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1C87D" w14:textId="21940612" w:rsidR="0014563D" w:rsidRPr="0014563D" w:rsidRDefault="0014563D" w:rsidP="0014563D">
      <w:pPr>
        <w:widowControl w:val="0"/>
        <w:tabs>
          <w:tab w:val="right" w:pos="9639"/>
        </w:tabs>
        <w:spacing w:after="0"/>
        <w:rPr>
          <w:rFonts w:ascii="Arial" w:hAnsi="Arial"/>
          <w:b/>
          <w:bCs/>
          <w:szCs w:val="22"/>
        </w:rPr>
      </w:pPr>
      <w:bookmarkStart w:id="0" w:name="_Hlk134652297"/>
      <w:r w:rsidRPr="0014563D">
        <w:rPr>
          <w:rFonts w:ascii="Arial" w:hAnsi="Arial"/>
          <w:b/>
          <w:bCs/>
          <w:szCs w:val="22"/>
        </w:rPr>
        <w:t>3GPP RAN WG3 Meeting #120</w:t>
      </w:r>
      <w:r w:rsidRPr="0014563D">
        <w:rPr>
          <w:rFonts w:ascii="Arial" w:hAnsi="Arial"/>
          <w:b/>
          <w:bCs/>
          <w:szCs w:val="22"/>
        </w:rPr>
        <w:tab/>
        <w:t>R3-23</w:t>
      </w:r>
      <w:r w:rsidR="0024670D">
        <w:rPr>
          <w:rFonts w:ascii="Arial" w:hAnsi="Arial"/>
          <w:b/>
          <w:bCs/>
          <w:szCs w:val="22"/>
        </w:rPr>
        <w:t>3064</w:t>
      </w:r>
    </w:p>
    <w:p w14:paraId="78D5287E" w14:textId="77777777" w:rsidR="0014563D" w:rsidRPr="0014563D" w:rsidRDefault="0014563D" w:rsidP="0014563D">
      <w:pPr>
        <w:widowControl w:val="0"/>
        <w:tabs>
          <w:tab w:val="right" w:pos="9639"/>
        </w:tabs>
        <w:rPr>
          <w:rFonts w:ascii="Arial" w:eastAsia="SimSun" w:hAnsi="Arial" w:cs="Arial"/>
          <w:b/>
          <w:noProof/>
          <w:color w:val="000000"/>
          <w:szCs w:val="22"/>
        </w:rPr>
      </w:pPr>
      <w:r w:rsidRPr="0014563D">
        <w:rPr>
          <w:rFonts w:ascii="Arial" w:hAnsi="Arial"/>
          <w:b/>
          <w:bCs/>
          <w:szCs w:val="22"/>
        </w:rPr>
        <w:t>Incheon, KR, 22</w:t>
      </w:r>
      <w:r w:rsidRPr="0014563D">
        <w:rPr>
          <w:rFonts w:ascii="Arial" w:hAnsi="Arial"/>
          <w:b/>
          <w:bCs/>
          <w:szCs w:val="22"/>
          <w:vertAlign w:val="superscript"/>
        </w:rPr>
        <w:t>nd</w:t>
      </w:r>
      <w:r w:rsidRPr="0014563D">
        <w:rPr>
          <w:rFonts w:ascii="Arial" w:hAnsi="Arial"/>
          <w:b/>
          <w:bCs/>
          <w:szCs w:val="22"/>
        </w:rPr>
        <w:t xml:space="preserve"> – 26</w:t>
      </w:r>
      <w:r w:rsidRPr="0014563D">
        <w:rPr>
          <w:rFonts w:ascii="Arial" w:hAnsi="Arial"/>
          <w:b/>
          <w:bCs/>
          <w:szCs w:val="22"/>
          <w:vertAlign w:val="superscript"/>
        </w:rPr>
        <w:t>th</w:t>
      </w:r>
      <w:r w:rsidRPr="0014563D">
        <w:rPr>
          <w:rFonts w:ascii="Arial" w:hAnsi="Arial"/>
          <w:b/>
          <w:bCs/>
          <w:szCs w:val="22"/>
        </w:rPr>
        <w:t xml:space="preserve"> </w:t>
      </w:r>
      <w:proofErr w:type="gramStart"/>
      <w:r w:rsidRPr="0014563D">
        <w:rPr>
          <w:rFonts w:ascii="Arial" w:hAnsi="Arial"/>
          <w:b/>
          <w:bCs/>
          <w:szCs w:val="22"/>
        </w:rPr>
        <w:t>May,</w:t>
      </w:r>
      <w:proofErr w:type="gramEnd"/>
      <w:r w:rsidRPr="0014563D">
        <w:rPr>
          <w:rFonts w:ascii="Arial" w:hAnsi="Arial"/>
          <w:b/>
          <w:bCs/>
          <w:szCs w:val="22"/>
        </w:rPr>
        <w:t xml:space="preserve"> 2023</w:t>
      </w:r>
    </w:p>
    <w:p w14:paraId="21653791" w14:textId="77777777" w:rsidR="00702B19" w:rsidRPr="007344AC" w:rsidRDefault="00702B19" w:rsidP="00702B19">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Pr>
          <w:rFonts w:ascii="Arial" w:hAnsi="Arial" w:cs="Arial"/>
          <w:bCs/>
          <w:color w:val="000000"/>
          <w:sz w:val="20"/>
          <w:szCs w:val="20"/>
          <w:lang w:val="en-GB"/>
        </w:rPr>
        <w:t>23.2</w:t>
      </w:r>
    </w:p>
    <w:p w14:paraId="43116F5F" w14:textId="77777777" w:rsidR="00702B19" w:rsidRPr="007344AC" w:rsidRDefault="00702B19" w:rsidP="00702B19">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0EEA641C" w14:textId="358BFE36" w:rsidR="00702B19" w:rsidRPr="007344AC" w:rsidRDefault="00702B19" w:rsidP="00702B19">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ab/>
        <w:t xml:space="preserve">Discussion on </w:t>
      </w:r>
      <w:r w:rsidR="00BF2CE0">
        <w:rPr>
          <w:rFonts w:ascii="Arial" w:hAnsi="Arial" w:cs="Arial"/>
          <w:bCs/>
          <w:color w:val="000000"/>
          <w:sz w:val="20"/>
          <w:szCs w:val="20"/>
          <w:lang w:val="en-GB"/>
        </w:rPr>
        <w:t xml:space="preserve">RAN3 impacts to support </w:t>
      </w:r>
      <w:r>
        <w:rPr>
          <w:rFonts w:ascii="Arial" w:hAnsi="Arial" w:cs="Arial"/>
          <w:bCs/>
          <w:color w:val="000000"/>
          <w:sz w:val="20"/>
          <w:szCs w:val="20"/>
          <w:lang w:val="en-GB"/>
        </w:rPr>
        <w:t>Rel-18 positioning enhancements</w:t>
      </w:r>
    </w:p>
    <w:p w14:paraId="510F3C6B" w14:textId="77777777" w:rsidR="00702B19" w:rsidRPr="007344AC" w:rsidRDefault="00702B19" w:rsidP="00702B19">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t>Discussion</w:t>
      </w:r>
    </w:p>
    <w:p w14:paraId="508DC231" w14:textId="77777777" w:rsidR="00702B19" w:rsidRDefault="00702B19" w:rsidP="00702B19">
      <w:pPr>
        <w:pStyle w:val="Heading1"/>
      </w:pPr>
      <w:r>
        <w:t>Introduction</w:t>
      </w:r>
    </w:p>
    <w:bookmarkEnd w:id="0"/>
    <w:p w14:paraId="62917030" w14:textId="5ECFA99B" w:rsidR="00702B19" w:rsidRDefault="00702B19" w:rsidP="00702B19">
      <w:pPr>
        <w:jc w:val="both"/>
        <w:rPr>
          <w:rFonts w:eastAsia="Malgun Gothic"/>
          <w:sz w:val="20"/>
          <w:szCs w:val="22"/>
        </w:rPr>
      </w:pPr>
      <w:r w:rsidRPr="006B0AF5">
        <w:rPr>
          <w:rFonts w:eastAsia="Malgun Gothic"/>
          <w:sz w:val="20"/>
          <w:szCs w:val="22"/>
        </w:rPr>
        <w:t>At RAN#9</w:t>
      </w:r>
      <w:r>
        <w:rPr>
          <w:rFonts w:eastAsia="Malgun Gothic"/>
          <w:sz w:val="20"/>
          <w:szCs w:val="22"/>
        </w:rPr>
        <w:t>9</w:t>
      </w:r>
      <w:r w:rsidRPr="006B0AF5">
        <w:rPr>
          <w:rFonts w:eastAsia="Malgun Gothic"/>
          <w:sz w:val="20"/>
          <w:szCs w:val="22"/>
        </w:rPr>
        <w:t xml:space="preserve">, the Work Item on "Expanded and Improved NR Positioning" was agreed </w:t>
      </w:r>
      <w:r>
        <w:rPr>
          <w:rFonts w:eastAsia="Malgun Gothic"/>
          <w:sz w:val="20"/>
          <w:szCs w:val="22"/>
        </w:rPr>
        <w:t>in [1]</w:t>
      </w:r>
      <w:r w:rsidR="004F42BB">
        <w:rPr>
          <w:rFonts w:eastAsia="Malgun Gothic"/>
          <w:sz w:val="20"/>
          <w:szCs w:val="22"/>
        </w:rPr>
        <w:t>.</w:t>
      </w:r>
    </w:p>
    <w:p w14:paraId="6FB2325A" w14:textId="04F55E60" w:rsidR="0014563D" w:rsidRPr="0053604B" w:rsidRDefault="00702B19" w:rsidP="0053604B">
      <w:pPr>
        <w:jc w:val="both"/>
        <w:rPr>
          <w:rFonts w:eastAsia="Malgun Gothic"/>
          <w:sz w:val="20"/>
          <w:szCs w:val="22"/>
        </w:rPr>
      </w:pPr>
      <w:r>
        <w:rPr>
          <w:rFonts w:eastAsia="Malgun Gothic"/>
          <w:sz w:val="20"/>
          <w:szCs w:val="22"/>
        </w:rPr>
        <w:t xml:space="preserve">During </w:t>
      </w:r>
      <w:r w:rsidR="0014563D">
        <w:rPr>
          <w:rFonts w:eastAsia="Malgun Gothic"/>
          <w:sz w:val="20"/>
          <w:szCs w:val="22"/>
        </w:rPr>
        <w:t>RAN3#119bis-e meeting the topics of SL positioning, LPHAP</w:t>
      </w:r>
      <w:r w:rsidR="0053604B">
        <w:rPr>
          <w:rFonts w:eastAsia="Malgun Gothic"/>
          <w:sz w:val="20"/>
          <w:szCs w:val="22"/>
        </w:rPr>
        <w:t>,</w:t>
      </w:r>
      <w:r w:rsidR="0014563D">
        <w:rPr>
          <w:rFonts w:eastAsia="Malgun Gothic"/>
          <w:sz w:val="20"/>
          <w:szCs w:val="22"/>
        </w:rPr>
        <w:t xml:space="preserve"> among others were discussed</w:t>
      </w:r>
      <w:r>
        <w:rPr>
          <w:rFonts w:eastAsia="Malgun Gothic"/>
          <w:sz w:val="20"/>
          <w:szCs w:val="22"/>
        </w:rPr>
        <w:t>.</w:t>
      </w:r>
      <w:r w:rsidR="0014563D">
        <w:rPr>
          <w:rFonts w:eastAsia="Malgun Gothic"/>
          <w:sz w:val="20"/>
          <w:szCs w:val="22"/>
        </w:rPr>
        <w:t xml:space="preserve"> Following the recommendation from last meeting’s discussion [</w:t>
      </w:r>
      <w:r w:rsidR="0053604B">
        <w:rPr>
          <w:rFonts w:eastAsia="Malgun Gothic"/>
          <w:sz w:val="20"/>
          <w:szCs w:val="22"/>
        </w:rPr>
        <w:t>2</w:t>
      </w:r>
      <w:r w:rsidR="0014563D">
        <w:rPr>
          <w:rFonts w:eastAsia="Malgun Gothic"/>
          <w:sz w:val="20"/>
          <w:szCs w:val="22"/>
        </w:rPr>
        <w:t>], in this contribution, we disc</w:t>
      </w:r>
      <w:r w:rsidR="0053604B">
        <w:rPr>
          <w:rFonts w:eastAsia="Malgun Gothic"/>
          <w:sz w:val="20"/>
          <w:szCs w:val="22"/>
        </w:rPr>
        <w:t xml:space="preserve">uss the </w:t>
      </w:r>
      <w:r w:rsidR="0014563D" w:rsidRPr="0053604B">
        <w:rPr>
          <w:rFonts w:eastAsia="Malgun Gothic"/>
          <w:sz w:val="20"/>
          <w:szCs w:val="22"/>
        </w:rPr>
        <w:t>following topics:</w:t>
      </w:r>
    </w:p>
    <w:p w14:paraId="34C581F1" w14:textId="1007817B" w:rsidR="0014563D" w:rsidRPr="0053604B" w:rsidRDefault="0014563D" w:rsidP="00446821">
      <w:pPr>
        <w:pStyle w:val="ListParagraph"/>
        <w:numPr>
          <w:ilvl w:val="0"/>
          <w:numId w:val="4"/>
        </w:numPr>
        <w:jc w:val="both"/>
        <w:rPr>
          <w:rFonts w:eastAsia="Malgun Gothic"/>
          <w:sz w:val="20"/>
          <w:szCs w:val="22"/>
        </w:rPr>
      </w:pPr>
      <w:r w:rsidRPr="0053604B">
        <w:rPr>
          <w:rFonts w:eastAsia="Malgun Gothic"/>
          <w:sz w:val="20"/>
          <w:szCs w:val="22"/>
        </w:rPr>
        <w:t>SL-Pos</w:t>
      </w:r>
      <w:r w:rsidR="0053604B">
        <w:rPr>
          <w:rFonts w:eastAsia="Malgun Gothic"/>
          <w:sz w:val="20"/>
          <w:szCs w:val="22"/>
        </w:rPr>
        <w:t>itioning</w:t>
      </w:r>
    </w:p>
    <w:p w14:paraId="1816C568" w14:textId="0AFEFFEA" w:rsidR="0014563D" w:rsidRPr="0053604B" w:rsidRDefault="0014563D" w:rsidP="00446821">
      <w:pPr>
        <w:pStyle w:val="ListParagraph"/>
        <w:numPr>
          <w:ilvl w:val="0"/>
          <w:numId w:val="4"/>
        </w:numPr>
        <w:jc w:val="both"/>
        <w:rPr>
          <w:rFonts w:eastAsia="Malgun Gothic"/>
          <w:sz w:val="20"/>
          <w:szCs w:val="22"/>
        </w:rPr>
      </w:pPr>
      <w:r w:rsidRPr="0053604B">
        <w:rPr>
          <w:rFonts w:eastAsia="Malgun Gothic"/>
          <w:sz w:val="20"/>
          <w:szCs w:val="22"/>
        </w:rPr>
        <w:t xml:space="preserve">LPHAP </w:t>
      </w:r>
    </w:p>
    <w:p w14:paraId="58240A91" w14:textId="121D8D9E" w:rsidR="00702B19" w:rsidRPr="004F42BB" w:rsidRDefault="0014563D" w:rsidP="00446821">
      <w:pPr>
        <w:pStyle w:val="ListParagraph"/>
        <w:numPr>
          <w:ilvl w:val="0"/>
          <w:numId w:val="4"/>
        </w:numPr>
        <w:jc w:val="both"/>
        <w:rPr>
          <w:rFonts w:eastAsia="Malgun Gothic"/>
          <w:sz w:val="20"/>
          <w:szCs w:val="22"/>
        </w:rPr>
      </w:pPr>
      <w:r w:rsidRPr="0053604B">
        <w:rPr>
          <w:rFonts w:eastAsia="Malgun Gothic"/>
          <w:sz w:val="20"/>
          <w:szCs w:val="22"/>
        </w:rPr>
        <w:t>LMF-based Integrity</w:t>
      </w:r>
    </w:p>
    <w:p w14:paraId="79B646B2" w14:textId="77777777" w:rsidR="00702B19" w:rsidRDefault="00702B19" w:rsidP="00702B19">
      <w:pPr>
        <w:pStyle w:val="Heading1"/>
      </w:pPr>
      <w:r>
        <w:t>Discussion</w:t>
      </w:r>
    </w:p>
    <w:p w14:paraId="60C31BB0" w14:textId="77777777" w:rsidR="00702B19" w:rsidRDefault="00702B19" w:rsidP="00702B19">
      <w:pPr>
        <w:pStyle w:val="Heading2"/>
      </w:pPr>
      <w:r>
        <w:t>Sidelink Positioning</w:t>
      </w:r>
    </w:p>
    <w:p w14:paraId="0AEE10E5" w14:textId="193A2BD6" w:rsidR="00702B19" w:rsidRDefault="0053604B" w:rsidP="00702B19">
      <w:pPr>
        <w:rPr>
          <w:sz w:val="20"/>
          <w:szCs w:val="20"/>
        </w:rPr>
      </w:pPr>
      <w:r>
        <w:rPr>
          <w:sz w:val="20"/>
          <w:szCs w:val="20"/>
        </w:rPr>
        <w:t>In last meeting, it was agreed that the</w:t>
      </w:r>
      <w:r w:rsidR="00702B19">
        <w:rPr>
          <w:sz w:val="20"/>
          <w:szCs w:val="20"/>
        </w:rPr>
        <w:t xml:space="preserve"> Ranging/SL </w:t>
      </w:r>
      <w:r>
        <w:rPr>
          <w:sz w:val="20"/>
          <w:szCs w:val="20"/>
        </w:rPr>
        <w:t>P</w:t>
      </w:r>
      <w:r w:rsidR="00702B19">
        <w:rPr>
          <w:sz w:val="20"/>
          <w:szCs w:val="20"/>
        </w:rPr>
        <w:t xml:space="preserve">ositioning </w:t>
      </w:r>
      <w:r>
        <w:rPr>
          <w:sz w:val="20"/>
          <w:szCs w:val="20"/>
        </w:rPr>
        <w:t>service</w:t>
      </w:r>
      <w:r w:rsidR="004F42BB">
        <w:rPr>
          <w:sz w:val="20"/>
          <w:szCs w:val="20"/>
        </w:rPr>
        <w:t>s</w:t>
      </w:r>
      <w:r>
        <w:rPr>
          <w:sz w:val="20"/>
          <w:szCs w:val="20"/>
        </w:rPr>
        <w:t xml:space="preserve"> authorization IE will be added in the following messages</w:t>
      </w:r>
      <w:r w:rsidR="00702B19" w:rsidRPr="00FE65C6">
        <w:rPr>
          <w:sz w:val="20"/>
          <w:szCs w:val="20"/>
        </w:rPr>
        <w:t>:</w:t>
      </w:r>
    </w:p>
    <w:p w14:paraId="65169A93" w14:textId="20864CC8" w:rsidR="0053604B" w:rsidRPr="00FE65C6" w:rsidRDefault="0053604B" w:rsidP="00702B19">
      <w:pPr>
        <w:rPr>
          <w:sz w:val="20"/>
          <w:szCs w:val="20"/>
        </w:rPr>
      </w:pPr>
      <w:r>
        <w:rPr>
          <w:sz w:val="20"/>
          <w:szCs w:val="20"/>
        </w:rPr>
        <w:t>NGAP:</w:t>
      </w:r>
    </w:p>
    <w:p w14:paraId="6A0ACA8D" w14:textId="77777777" w:rsidR="00702B19" w:rsidRPr="00FE65C6" w:rsidRDefault="00702B19" w:rsidP="00446821">
      <w:pPr>
        <w:pStyle w:val="ListParagraph"/>
        <w:numPr>
          <w:ilvl w:val="0"/>
          <w:numId w:val="3"/>
        </w:numPr>
        <w:rPr>
          <w:sz w:val="20"/>
          <w:szCs w:val="20"/>
        </w:rPr>
      </w:pPr>
      <w:r w:rsidRPr="00FE65C6">
        <w:rPr>
          <w:sz w:val="20"/>
          <w:szCs w:val="20"/>
        </w:rPr>
        <w:t>INITIAL CONTEXT SETUP REQUEST</w:t>
      </w:r>
    </w:p>
    <w:p w14:paraId="3B096741" w14:textId="77777777" w:rsidR="00702B19" w:rsidRPr="00FE65C6" w:rsidRDefault="00702B19" w:rsidP="00446821">
      <w:pPr>
        <w:pStyle w:val="ListParagraph"/>
        <w:numPr>
          <w:ilvl w:val="0"/>
          <w:numId w:val="3"/>
        </w:numPr>
        <w:rPr>
          <w:sz w:val="20"/>
          <w:szCs w:val="20"/>
        </w:rPr>
      </w:pPr>
      <w:r w:rsidRPr="00FE65C6">
        <w:rPr>
          <w:sz w:val="20"/>
          <w:szCs w:val="20"/>
        </w:rPr>
        <w:t>UE CONTEXT MODIFICATION REQUEST</w:t>
      </w:r>
    </w:p>
    <w:p w14:paraId="72CAEEE5" w14:textId="77777777" w:rsidR="00702B19" w:rsidRPr="00FE65C6" w:rsidRDefault="00702B19" w:rsidP="00446821">
      <w:pPr>
        <w:pStyle w:val="ListParagraph"/>
        <w:numPr>
          <w:ilvl w:val="0"/>
          <w:numId w:val="3"/>
        </w:numPr>
        <w:rPr>
          <w:sz w:val="20"/>
          <w:szCs w:val="20"/>
        </w:rPr>
      </w:pPr>
      <w:r w:rsidRPr="00FE65C6">
        <w:rPr>
          <w:sz w:val="20"/>
          <w:szCs w:val="20"/>
        </w:rPr>
        <w:t>HANDOVER REQUEST</w:t>
      </w:r>
    </w:p>
    <w:p w14:paraId="6E3BAF90" w14:textId="77777777" w:rsidR="00702B19" w:rsidRPr="00AD7B3C" w:rsidRDefault="00702B19" w:rsidP="00446821">
      <w:pPr>
        <w:pStyle w:val="ListParagraph"/>
        <w:numPr>
          <w:ilvl w:val="0"/>
          <w:numId w:val="3"/>
        </w:numPr>
        <w:rPr>
          <w:b/>
          <w:bCs/>
          <w:sz w:val="20"/>
          <w:szCs w:val="20"/>
        </w:rPr>
      </w:pPr>
      <w:r w:rsidRPr="00FE65C6">
        <w:rPr>
          <w:sz w:val="20"/>
          <w:szCs w:val="20"/>
        </w:rPr>
        <w:t>PATH SWITCH REQUEST ACKNOWLEDGE</w:t>
      </w:r>
    </w:p>
    <w:p w14:paraId="02CB2891" w14:textId="23B3E1D5" w:rsidR="00702B19" w:rsidRDefault="00702B19" w:rsidP="00702B19">
      <w:pPr>
        <w:rPr>
          <w:sz w:val="20"/>
          <w:szCs w:val="20"/>
        </w:rPr>
      </w:pPr>
      <w:r>
        <w:rPr>
          <w:sz w:val="20"/>
          <w:szCs w:val="20"/>
        </w:rPr>
        <w:t>F1AP:</w:t>
      </w:r>
    </w:p>
    <w:p w14:paraId="46E002E4" w14:textId="77777777" w:rsidR="00702B19" w:rsidRDefault="00702B19" w:rsidP="00446821">
      <w:pPr>
        <w:pStyle w:val="ListParagraph"/>
        <w:numPr>
          <w:ilvl w:val="0"/>
          <w:numId w:val="3"/>
        </w:numPr>
        <w:rPr>
          <w:sz w:val="20"/>
          <w:szCs w:val="20"/>
        </w:rPr>
      </w:pPr>
      <w:r>
        <w:rPr>
          <w:sz w:val="20"/>
          <w:szCs w:val="20"/>
        </w:rPr>
        <w:t>UE CONTEXT SETUP REQUEST</w:t>
      </w:r>
    </w:p>
    <w:p w14:paraId="1ADBB1DC" w14:textId="77777777" w:rsidR="00702B19" w:rsidRDefault="00702B19" w:rsidP="00446821">
      <w:pPr>
        <w:pStyle w:val="ListParagraph"/>
        <w:numPr>
          <w:ilvl w:val="0"/>
          <w:numId w:val="3"/>
        </w:numPr>
        <w:rPr>
          <w:sz w:val="20"/>
          <w:szCs w:val="20"/>
        </w:rPr>
      </w:pPr>
      <w:r>
        <w:rPr>
          <w:sz w:val="20"/>
          <w:szCs w:val="20"/>
        </w:rPr>
        <w:t>UE CONTEXT MODIFICATION REQUEST</w:t>
      </w:r>
    </w:p>
    <w:p w14:paraId="794304E8" w14:textId="30D1D7BD" w:rsidR="00702B19" w:rsidRDefault="0053604B" w:rsidP="00702B19">
      <w:pPr>
        <w:rPr>
          <w:sz w:val="20"/>
          <w:szCs w:val="20"/>
        </w:rPr>
      </w:pPr>
      <w:proofErr w:type="spellStart"/>
      <w:r>
        <w:rPr>
          <w:sz w:val="20"/>
          <w:szCs w:val="20"/>
        </w:rPr>
        <w:t>XnAP</w:t>
      </w:r>
      <w:proofErr w:type="spellEnd"/>
      <w:r w:rsidR="00702B19">
        <w:rPr>
          <w:sz w:val="20"/>
          <w:szCs w:val="20"/>
        </w:rPr>
        <w:t>:</w:t>
      </w:r>
    </w:p>
    <w:p w14:paraId="1B203D22" w14:textId="77777777" w:rsidR="00702B19" w:rsidRDefault="00702B19" w:rsidP="00446821">
      <w:pPr>
        <w:pStyle w:val="ListParagraph"/>
        <w:numPr>
          <w:ilvl w:val="0"/>
          <w:numId w:val="3"/>
        </w:numPr>
        <w:rPr>
          <w:sz w:val="20"/>
          <w:szCs w:val="20"/>
        </w:rPr>
      </w:pPr>
      <w:r>
        <w:rPr>
          <w:sz w:val="20"/>
          <w:szCs w:val="20"/>
        </w:rPr>
        <w:t>HANDOVER REQUEST</w:t>
      </w:r>
    </w:p>
    <w:p w14:paraId="3ED5F6C7" w14:textId="77777777" w:rsidR="00702B19" w:rsidRDefault="00702B19" w:rsidP="00446821">
      <w:pPr>
        <w:pStyle w:val="ListParagraph"/>
        <w:numPr>
          <w:ilvl w:val="0"/>
          <w:numId w:val="3"/>
        </w:numPr>
        <w:rPr>
          <w:sz w:val="20"/>
          <w:szCs w:val="20"/>
        </w:rPr>
      </w:pPr>
      <w:r>
        <w:rPr>
          <w:sz w:val="20"/>
          <w:szCs w:val="20"/>
        </w:rPr>
        <w:t>RETRIEVE UE CONTEXT RESPONSE</w:t>
      </w:r>
    </w:p>
    <w:p w14:paraId="77714DF3" w14:textId="77777777" w:rsidR="004F42BB" w:rsidRDefault="004F42BB" w:rsidP="00702B19">
      <w:pPr>
        <w:rPr>
          <w:sz w:val="20"/>
          <w:szCs w:val="20"/>
        </w:rPr>
      </w:pPr>
    </w:p>
    <w:p w14:paraId="29AB8A16" w14:textId="67B0747A" w:rsidR="0053604B" w:rsidRDefault="0053604B" w:rsidP="00702B19">
      <w:pPr>
        <w:rPr>
          <w:sz w:val="20"/>
          <w:szCs w:val="20"/>
        </w:rPr>
      </w:pPr>
      <w:r>
        <w:rPr>
          <w:sz w:val="20"/>
          <w:szCs w:val="20"/>
        </w:rPr>
        <w:t>A draft BL CR to F1AP is proposed in [3]</w:t>
      </w:r>
      <w:r w:rsidR="00F06FC0">
        <w:rPr>
          <w:sz w:val="20"/>
          <w:szCs w:val="20"/>
        </w:rPr>
        <w:t xml:space="preserve"> for endorsement, introducing a new </w:t>
      </w:r>
      <w:bookmarkStart w:id="1" w:name="_Hlk134621504"/>
      <w:r w:rsidR="00F06FC0" w:rsidRPr="00F06FC0">
        <w:rPr>
          <w:i/>
          <w:iCs/>
          <w:sz w:val="20"/>
          <w:szCs w:val="20"/>
        </w:rPr>
        <w:t xml:space="preserve">Sidelink Positioning and Ranging Services Authorized </w:t>
      </w:r>
      <w:r w:rsidR="00F06FC0" w:rsidRPr="00F06FC0">
        <w:rPr>
          <w:sz w:val="20"/>
          <w:szCs w:val="20"/>
        </w:rPr>
        <w:t xml:space="preserve">IE </w:t>
      </w:r>
      <w:bookmarkEnd w:id="1"/>
      <w:r w:rsidR="00F06FC0">
        <w:rPr>
          <w:sz w:val="20"/>
          <w:szCs w:val="20"/>
        </w:rPr>
        <w:t>in the affected F1 messages.</w:t>
      </w:r>
    </w:p>
    <w:p w14:paraId="779AC269" w14:textId="279A1724" w:rsidR="00F06FC0" w:rsidRPr="00F06FC0" w:rsidRDefault="00F06FC0" w:rsidP="00702B19">
      <w:pPr>
        <w:rPr>
          <w:b/>
          <w:bCs/>
          <w:sz w:val="20"/>
          <w:szCs w:val="20"/>
        </w:rPr>
      </w:pPr>
      <w:r w:rsidRPr="00F06FC0">
        <w:rPr>
          <w:b/>
          <w:bCs/>
          <w:sz w:val="20"/>
          <w:szCs w:val="20"/>
        </w:rPr>
        <w:t xml:space="preserve">Proposal 1: </w:t>
      </w:r>
      <w:r>
        <w:rPr>
          <w:b/>
          <w:bCs/>
          <w:sz w:val="20"/>
          <w:szCs w:val="20"/>
        </w:rPr>
        <w:t>E</w:t>
      </w:r>
      <w:r w:rsidRPr="00F06FC0">
        <w:rPr>
          <w:b/>
          <w:bCs/>
          <w:sz w:val="20"/>
          <w:szCs w:val="20"/>
        </w:rPr>
        <w:t xml:space="preserve">ndorse the F1 BL CR </w:t>
      </w:r>
      <w:r>
        <w:rPr>
          <w:b/>
          <w:bCs/>
          <w:sz w:val="20"/>
          <w:szCs w:val="20"/>
        </w:rPr>
        <w:t xml:space="preserve">adding the </w:t>
      </w:r>
      <w:r w:rsidRPr="00F06FC0">
        <w:rPr>
          <w:b/>
          <w:bCs/>
          <w:i/>
          <w:iCs/>
          <w:sz w:val="20"/>
          <w:szCs w:val="20"/>
        </w:rPr>
        <w:t xml:space="preserve">Sidelink Positioning and Ranging Services Authorized </w:t>
      </w:r>
      <w:r w:rsidRPr="00F06FC0">
        <w:rPr>
          <w:b/>
          <w:bCs/>
          <w:sz w:val="20"/>
          <w:szCs w:val="20"/>
        </w:rPr>
        <w:t>IE</w:t>
      </w:r>
    </w:p>
    <w:p w14:paraId="3168F754" w14:textId="4F8C5B96" w:rsidR="00702B19" w:rsidRDefault="0053604B" w:rsidP="00702B19">
      <w:pPr>
        <w:rPr>
          <w:sz w:val="20"/>
          <w:szCs w:val="20"/>
        </w:rPr>
      </w:pPr>
      <w:r>
        <w:rPr>
          <w:sz w:val="20"/>
          <w:szCs w:val="20"/>
        </w:rPr>
        <w:t>Regarding the</w:t>
      </w:r>
      <w:r w:rsidR="00F06FC0">
        <w:rPr>
          <w:sz w:val="20"/>
          <w:szCs w:val="20"/>
        </w:rPr>
        <w:t xml:space="preserve"> need of</w:t>
      </w:r>
      <w:r>
        <w:rPr>
          <w:sz w:val="20"/>
          <w:szCs w:val="20"/>
        </w:rPr>
        <w:t xml:space="preserve"> SL Positioning/Ranging</w:t>
      </w:r>
      <w:r w:rsidR="00702B19">
        <w:rPr>
          <w:sz w:val="20"/>
          <w:szCs w:val="20"/>
        </w:rPr>
        <w:t xml:space="preserve"> QoS </w:t>
      </w:r>
      <w:r w:rsidR="00F06FC0">
        <w:rPr>
          <w:sz w:val="20"/>
          <w:szCs w:val="20"/>
        </w:rPr>
        <w:t>parameters (</w:t>
      </w:r>
      <w:r w:rsidR="00702B19">
        <w:rPr>
          <w:sz w:val="20"/>
          <w:szCs w:val="20"/>
        </w:rPr>
        <w:t>FFS)</w:t>
      </w:r>
      <w:r>
        <w:rPr>
          <w:sz w:val="20"/>
          <w:szCs w:val="20"/>
        </w:rPr>
        <w:t>, SA2 sent a LS in [4] questioning w</w:t>
      </w:r>
      <w:r w:rsidRPr="0053604B">
        <w:rPr>
          <w:sz w:val="20"/>
          <w:szCs w:val="20"/>
        </w:rPr>
        <w:t xml:space="preserve">hether Ranging/SL Positioning QoS </w:t>
      </w:r>
      <w:r w:rsidR="00E06BE4" w:rsidRPr="0053604B">
        <w:rPr>
          <w:sz w:val="20"/>
          <w:szCs w:val="20"/>
        </w:rPr>
        <w:t>parameters, as</w:t>
      </w:r>
      <w:r w:rsidRPr="0053604B">
        <w:rPr>
          <w:sz w:val="20"/>
          <w:szCs w:val="20"/>
        </w:rPr>
        <w:t xml:space="preserve"> defined in clause 5.7.2 of TS 23.586</w:t>
      </w:r>
      <w:r w:rsidR="00F06FC0">
        <w:rPr>
          <w:sz w:val="20"/>
          <w:szCs w:val="20"/>
        </w:rPr>
        <w:t>,</w:t>
      </w:r>
      <w:r w:rsidRPr="0053604B">
        <w:rPr>
          <w:sz w:val="20"/>
          <w:szCs w:val="20"/>
        </w:rPr>
        <w:t xml:space="preserve"> also need to be provided to NG-RAN</w:t>
      </w:r>
      <w:r>
        <w:rPr>
          <w:sz w:val="20"/>
          <w:szCs w:val="20"/>
        </w:rPr>
        <w:t xml:space="preserve">. </w:t>
      </w:r>
      <w:r w:rsidR="00F06FC0">
        <w:rPr>
          <w:sz w:val="20"/>
          <w:szCs w:val="20"/>
        </w:rPr>
        <w:t xml:space="preserve">However, it seems that this aspect </w:t>
      </w:r>
      <w:r w:rsidR="00DD4357">
        <w:rPr>
          <w:sz w:val="20"/>
          <w:szCs w:val="20"/>
        </w:rPr>
        <w:t>ha</w:t>
      </w:r>
      <w:r w:rsidR="00F06FC0">
        <w:rPr>
          <w:sz w:val="20"/>
          <w:szCs w:val="20"/>
        </w:rPr>
        <w:t xml:space="preserve">s already </w:t>
      </w:r>
      <w:r w:rsidR="00DD4357">
        <w:rPr>
          <w:sz w:val="20"/>
          <w:szCs w:val="20"/>
        </w:rPr>
        <w:t xml:space="preserve">been </w:t>
      </w:r>
      <w:r w:rsidR="00F06FC0">
        <w:rPr>
          <w:sz w:val="20"/>
          <w:szCs w:val="20"/>
        </w:rPr>
        <w:t xml:space="preserve">resolved by SA2 in their CR [5], where the following text is agreed </w:t>
      </w:r>
      <w:r w:rsidR="00E06BE4">
        <w:rPr>
          <w:sz w:val="20"/>
          <w:szCs w:val="20"/>
        </w:rPr>
        <w:t xml:space="preserve">for </w:t>
      </w:r>
      <w:r w:rsidR="00F06FC0">
        <w:rPr>
          <w:sz w:val="20"/>
          <w:szCs w:val="20"/>
        </w:rPr>
        <w:t xml:space="preserve">introducing UE </w:t>
      </w:r>
      <w:proofErr w:type="gramStart"/>
      <w:r w:rsidR="00F06FC0">
        <w:rPr>
          <w:sz w:val="20"/>
          <w:szCs w:val="20"/>
        </w:rPr>
        <w:t>types</w:t>
      </w:r>
      <w:r w:rsidR="004F42BB">
        <w:rPr>
          <w:sz w:val="20"/>
          <w:szCs w:val="20"/>
        </w:rPr>
        <w:t>’</w:t>
      </w:r>
      <w:proofErr w:type="gramEnd"/>
      <w:r w:rsidR="00F06FC0">
        <w:rPr>
          <w:sz w:val="20"/>
          <w:szCs w:val="20"/>
        </w:rPr>
        <w:t xml:space="preserve"> authorization and </w:t>
      </w:r>
      <w:r w:rsidR="00F06FC0" w:rsidRPr="00F06FC0">
        <w:rPr>
          <w:sz w:val="20"/>
          <w:szCs w:val="20"/>
        </w:rPr>
        <w:t>PC5 QoS parameters related to Ranging/SL positioning</w:t>
      </w:r>
      <w:r w:rsidR="00E06BE4">
        <w:rPr>
          <w:sz w:val="20"/>
          <w:szCs w:val="20"/>
        </w:rPr>
        <w:t xml:space="preserve"> in the service authorization information</w:t>
      </w:r>
      <w:r w:rsidR="00F06FC0">
        <w:rPr>
          <w:sz w:val="20"/>
          <w:szCs w:val="20"/>
        </w:rPr>
        <w:t>:</w:t>
      </w:r>
    </w:p>
    <w:tbl>
      <w:tblPr>
        <w:tblStyle w:val="TableGrid"/>
        <w:tblW w:w="0" w:type="auto"/>
        <w:tblLook w:val="04A0" w:firstRow="1" w:lastRow="0" w:firstColumn="1" w:lastColumn="0" w:noHBand="0" w:noVBand="1"/>
      </w:tblPr>
      <w:tblGrid>
        <w:gridCol w:w="9062"/>
      </w:tblGrid>
      <w:tr w:rsidR="00F06FC0" w14:paraId="1B5E3A4F" w14:textId="77777777" w:rsidTr="00F06FC0">
        <w:tc>
          <w:tcPr>
            <w:tcW w:w="9062" w:type="dxa"/>
          </w:tcPr>
          <w:p w14:paraId="51691AF8" w14:textId="77777777" w:rsidR="00F06FC0" w:rsidRPr="00F06FC0" w:rsidRDefault="00F06FC0" w:rsidP="00F06FC0">
            <w:pPr>
              <w:rPr>
                <w:ins w:id="2" w:author="Intel" w:date="2023-02-09T10:53:00Z"/>
                <w:sz w:val="20"/>
                <w:szCs w:val="20"/>
                <w:lang w:val="en-GB"/>
              </w:rPr>
            </w:pPr>
            <w:ins w:id="3" w:author="Intel" w:date="2023-02-09T10:53:00Z">
              <w:r w:rsidRPr="00F06FC0">
                <w:rPr>
                  <w:sz w:val="20"/>
                  <w:szCs w:val="20"/>
                  <w:lang w:val="en-GB"/>
                </w:rPr>
                <w:t xml:space="preserve">If the UE is authorised to use </w:t>
              </w:r>
            </w:ins>
            <w:ins w:id="4" w:author="Intel" w:date="2023-02-09T11:01:00Z">
              <w:r w:rsidRPr="00F06FC0">
                <w:rPr>
                  <w:sz w:val="20"/>
                  <w:szCs w:val="20"/>
                  <w:lang w:val="en-GB"/>
                </w:rPr>
                <w:t xml:space="preserve">Ranging/SL positioning </w:t>
              </w:r>
            </w:ins>
            <w:ins w:id="5" w:author="Intel" w:date="2023-02-09T10:53:00Z">
              <w:r w:rsidRPr="00F06FC0">
                <w:rPr>
                  <w:sz w:val="20"/>
                  <w:szCs w:val="20"/>
                  <w:lang w:val="en-GB"/>
                </w:rPr>
                <w:t>services, then the AMF shall include in a NGAP message sent to NG-RAN:</w:t>
              </w:r>
            </w:ins>
          </w:p>
          <w:p w14:paraId="483C734F" w14:textId="77777777" w:rsidR="00F06FC0" w:rsidRPr="00F06FC0" w:rsidRDefault="00F06FC0" w:rsidP="00F06FC0">
            <w:pPr>
              <w:rPr>
                <w:ins w:id="6" w:author="r01" w:date="2023-04-18T17:09:00Z"/>
                <w:sz w:val="20"/>
                <w:szCs w:val="20"/>
                <w:lang w:val="x-none"/>
              </w:rPr>
            </w:pPr>
            <w:ins w:id="7" w:author="Intel" w:date="2023-02-09T10:53:00Z">
              <w:r w:rsidRPr="00F06FC0">
                <w:rPr>
                  <w:sz w:val="20"/>
                  <w:szCs w:val="20"/>
                  <w:lang w:val="x-none"/>
                </w:rPr>
                <w:t>-</w:t>
              </w:r>
              <w:r w:rsidRPr="00F06FC0">
                <w:rPr>
                  <w:sz w:val="20"/>
                  <w:szCs w:val="20"/>
                  <w:lang w:val="x-none"/>
                </w:rPr>
                <w:tab/>
                <w:t>"</w:t>
              </w:r>
            </w:ins>
            <w:ins w:id="8" w:author="Intel" w:date="2023-02-09T11:27:00Z">
              <w:del w:id="9" w:author="r01" w:date="2023-04-18T17:09:00Z">
                <w:r w:rsidRPr="00F06FC0">
                  <w:rPr>
                    <w:sz w:val="20"/>
                    <w:szCs w:val="20"/>
                    <w:lang w:val="x-none"/>
                  </w:rPr>
                  <w:delText xml:space="preserve"> </w:delText>
                </w:r>
              </w:del>
              <w:r w:rsidRPr="00F06FC0">
                <w:rPr>
                  <w:sz w:val="20"/>
                  <w:szCs w:val="20"/>
                  <w:lang w:val="x-none"/>
                </w:rPr>
                <w:t xml:space="preserve">Ranging/SL positioning services </w:t>
              </w:r>
            </w:ins>
            <w:ins w:id="10" w:author="Intel" w:date="2023-02-09T10:53:00Z">
              <w:r w:rsidRPr="00F06FC0">
                <w:rPr>
                  <w:sz w:val="20"/>
                  <w:szCs w:val="20"/>
                  <w:lang w:val="x-none"/>
                </w:rPr>
                <w:t>authorised" information</w:t>
              </w:r>
            </w:ins>
            <w:ins w:id="11" w:author="r01" w:date="2023-04-18T17:09:00Z">
              <w:r w:rsidRPr="00F06FC0">
                <w:rPr>
                  <w:sz w:val="20"/>
                  <w:szCs w:val="20"/>
                  <w:lang w:val="x-none"/>
                </w:rPr>
                <w:t>, including one or more of the following:</w:t>
              </w:r>
            </w:ins>
          </w:p>
          <w:p w14:paraId="52208806" w14:textId="77777777" w:rsidR="00F06FC0" w:rsidRPr="00F06FC0" w:rsidRDefault="00F06FC0" w:rsidP="00F06FC0">
            <w:pPr>
              <w:rPr>
                <w:ins w:id="12" w:author="r01" w:date="2023-04-18T17:09:00Z"/>
                <w:sz w:val="20"/>
                <w:szCs w:val="20"/>
                <w:lang w:val="en-GB"/>
              </w:rPr>
            </w:pPr>
            <w:ins w:id="13" w:author="r01" w:date="2023-04-18T17:09:00Z">
              <w:r w:rsidRPr="00F06FC0">
                <w:rPr>
                  <w:sz w:val="20"/>
                  <w:szCs w:val="20"/>
                  <w:lang w:val="en-GB"/>
                </w:rPr>
                <w:lastRenderedPageBreak/>
                <w:t>-</w:t>
              </w:r>
              <w:r w:rsidRPr="00F06FC0">
                <w:rPr>
                  <w:sz w:val="20"/>
                  <w:szCs w:val="20"/>
                  <w:lang w:val="en-GB"/>
                </w:rPr>
                <w:tab/>
                <w:t xml:space="preserve">whether the UE is authorized to use Ranging/SL Positioning over </w:t>
              </w:r>
              <w:proofErr w:type="gramStart"/>
              <w:r w:rsidRPr="00F06FC0">
                <w:rPr>
                  <w:sz w:val="20"/>
                  <w:szCs w:val="20"/>
                  <w:lang w:val="en-GB"/>
                </w:rPr>
                <w:t>PC5;</w:t>
              </w:r>
              <w:proofErr w:type="gramEnd"/>
            </w:ins>
          </w:p>
          <w:p w14:paraId="450F1E5A" w14:textId="77777777" w:rsidR="00F06FC0" w:rsidRPr="00F06FC0" w:rsidRDefault="00F06FC0" w:rsidP="00F06FC0">
            <w:pPr>
              <w:rPr>
                <w:ins w:id="14" w:author="r01" w:date="2023-04-18T17:09:00Z"/>
                <w:sz w:val="20"/>
                <w:szCs w:val="20"/>
                <w:lang w:val="en-GB"/>
              </w:rPr>
            </w:pPr>
            <w:ins w:id="15" w:author="r01" w:date="2023-04-18T17:09:00Z">
              <w:r w:rsidRPr="00F06FC0">
                <w:rPr>
                  <w:sz w:val="20"/>
                  <w:szCs w:val="20"/>
                  <w:lang w:val="en-GB"/>
                </w:rPr>
                <w:t>-</w:t>
              </w:r>
              <w:r w:rsidRPr="00F06FC0">
                <w:rPr>
                  <w:sz w:val="20"/>
                  <w:szCs w:val="20"/>
                  <w:lang w:val="en-GB"/>
                </w:rPr>
                <w:tab/>
                <w:t xml:space="preserve">whether the UE is authorized to act as a Located </w:t>
              </w:r>
              <w:proofErr w:type="gramStart"/>
              <w:r w:rsidRPr="00F06FC0">
                <w:rPr>
                  <w:sz w:val="20"/>
                  <w:szCs w:val="20"/>
                  <w:lang w:val="en-GB"/>
                </w:rPr>
                <w:t>UE;</w:t>
              </w:r>
              <w:proofErr w:type="gramEnd"/>
            </w:ins>
          </w:p>
          <w:p w14:paraId="700C4A2B" w14:textId="77777777" w:rsidR="00F06FC0" w:rsidRPr="00F06FC0" w:rsidRDefault="00F06FC0" w:rsidP="00F06FC0">
            <w:pPr>
              <w:rPr>
                <w:ins w:id="16" w:author="r01" w:date="2023-04-18T17:09:00Z"/>
                <w:sz w:val="20"/>
                <w:szCs w:val="20"/>
                <w:lang w:val="en-GB"/>
              </w:rPr>
            </w:pPr>
            <w:ins w:id="17" w:author="r01" w:date="2023-04-18T17:09:00Z">
              <w:r w:rsidRPr="00F06FC0">
                <w:rPr>
                  <w:sz w:val="20"/>
                  <w:szCs w:val="20"/>
                  <w:lang w:val="en-GB"/>
                </w:rPr>
                <w:t>-</w:t>
              </w:r>
              <w:r w:rsidRPr="00F06FC0">
                <w:rPr>
                  <w:sz w:val="20"/>
                  <w:szCs w:val="20"/>
                  <w:lang w:val="en-GB"/>
                </w:rPr>
                <w:tab/>
                <w:t xml:space="preserve">whether the UE is authorized to act as a SL Positioning Client </w:t>
              </w:r>
              <w:proofErr w:type="gramStart"/>
              <w:r w:rsidRPr="00F06FC0">
                <w:rPr>
                  <w:sz w:val="20"/>
                  <w:szCs w:val="20"/>
                  <w:lang w:val="en-GB"/>
                </w:rPr>
                <w:t>UE;</w:t>
              </w:r>
              <w:proofErr w:type="gramEnd"/>
            </w:ins>
          </w:p>
          <w:p w14:paraId="22864DE8" w14:textId="77777777" w:rsidR="00F06FC0" w:rsidRPr="00F06FC0" w:rsidRDefault="00F06FC0" w:rsidP="00F06FC0">
            <w:pPr>
              <w:rPr>
                <w:ins w:id="18" w:author="Intel" w:date="2023-02-09T10:53:00Z"/>
                <w:sz w:val="20"/>
                <w:szCs w:val="20"/>
                <w:lang w:val="en-GB"/>
              </w:rPr>
            </w:pPr>
            <w:ins w:id="19" w:author="r01" w:date="2023-04-18T17:09:00Z">
              <w:r w:rsidRPr="00F06FC0">
                <w:rPr>
                  <w:sz w:val="20"/>
                  <w:szCs w:val="20"/>
                  <w:lang w:val="en-GB"/>
                </w:rPr>
                <w:t>-</w:t>
              </w:r>
            </w:ins>
            <w:ins w:id="20" w:author="r01" w:date="2023-04-18T17:10:00Z">
              <w:r w:rsidRPr="00F06FC0">
                <w:rPr>
                  <w:sz w:val="20"/>
                  <w:szCs w:val="20"/>
                  <w:lang w:val="en-GB"/>
                </w:rPr>
                <w:tab/>
              </w:r>
            </w:ins>
            <w:ins w:id="21" w:author="r01" w:date="2023-04-18T17:09:00Z">
              <w:r w:rsidRPr="00F06FC0">
                <w:rPr>
                  <w:sz w:val="20"/>
                  <w:szCs w:val="20"/>
                  <w:lang w:val="en-GB"/>
                </w:rPr>
                <w:t>whether the UE is authorized to act as a SL Positioning Server UE.</w:t>
              </w:r>
            </w:ins>
          </w:p>
          <w:p w14:paraId="1567818B" w14:textId="77777777" w:rsidR="00F06FC0" w:rsidRPr="00F06FC0" w:rsidRDefault="00F06FC0" w:rsidP="00F06FC0">
            <w:pPr>
              <w:rPr>
                <w:ins w:id="22" w:author="Huawei user revision 02" w:date="2023-04-18T17:41:00Z"/>
                <w:sz w:val="20"/>
                <w:szCs w:val="20"/>
                <w:lang w:val="x-none"/>
              </w:rPr>
            </w:pPr>
            <w:ins w:id="23" w:author="Intel" w:date="2023-02-09T10:53:00Z">
              <w:r w:rsidRPr="00F06FC0">
                <w:rPr>
                  <w:sz w:val="20"/>
                  <w:szCs w:val="20"/>
                  <w:lang w:val="x-none"/>
                </w:rPr>
                <w:t>-</w:t>
              </w:r>
              <w:r w:rsidRPr="00F06FC0">
                <w:rPr>
                  <w:sz w:val="20"/>
                  <w:szCs w:val="20"/>
                  <w:lang w:val="x-none"/>
                </w:rPr>
                <w:tab/>
                <w:t xml:space="preserve">the PC5 QoS parameters </w:t>
              </w:r>
            </w:ins>
            <w:ins w:id="24" w:author="Intel" w:date="2023-02-09T11:40:00Z">
              <w:r w:rsidRPr="00F06FC0">
                <w:rPr>
                  <w:sz w:val="20"/>
                  <w:szCs w:val="20"/>
                  <w:lang w:val="x-none"/>
                </w:rPr>
                <w:t xml:space="preserve">related to Ranging/SL positioning </w:t>
              </w:r>
            </w:ins>
            <w:ins w:id="25" w:author="Intel" w:date="2023-02-09T10:53:00Z">
              <w:r w:rsidRPr="00F06FC0">
                <w:rPr>
                  <w:sz w:val="20"/>
                  <w:szCs w:val="20"/>
                  <w:lang w:val="x-none"/>
                </w:rPr>
                <w:t>used by the NG-RAN for the resource management</w:t>
              </w:r>
            </w:ins>
            <w:ins w:id="26" w:author="r01" w:date="2023-04-18T17:11:00Z">
              <w:r w:rsidRPr="00F06FC0">
                <w:rPr>
                  <w:sz w:val="20"/>
                  <w:szCs w:val="20"/>
                  <w:lang w:val="x-none"/>
                </w:rPr>
                <w:t xml:space="preserve"> of UE's PC5 transmission for Ranging/SL Positioning services in network scheduled mode</w:t>
              </w:r>
            </w:ins>
            <w:ins w:id="27" w:author="Intel" w:date="2023-02-09T10:53:00Z">
              <w:r w:rsidRPr="00F06FC0">
                <w:rPr>
                  <w:sz w:val="20"/>
                  <w:szCs w:val="20"/>
                  <w:lang w:val="x-none"/>
                </w:rPr>
                <w:t>.</w:t>
              </w:r>
            </w:ins>
          </w:p>
          <w:p w14:paraId="3EE1772E" w14:textId="77777777" w:rsidR="00F06FC0" w:rsidRPr="00F06FC0" w:rsidRDefault="00F06FC0" w:rsidP="00F06FC0">
            <w:pPr>
              <w:rPr>
                <w:ins w:id="28" w:author="Intel" w:date="2023-02-09T10:53:00Z"/>
                <w:sz w:val="20"/>
                <w:szCs w:val="20"/>
                <w:lang w:val="en-GB"/>
              </w:rPr>
            </w:pPr>
            <w:ins w:id="29" w:author="Huawei user revision 02" w:date="2023-04-18T17:41:00Z">
              <w:r w:rsidRPr="00F06FC0">
                <w:rPr>
                  <w:sz w:val="20"/>
                  <w:szCs w:val="20"/>
                  <w:lang w:val="en-GB"/>
                </w:rPr>
                <w:t>Editor's Note:</w:t>
              </w:r>
            </w:ins>
            <w:ins w:id="30" w:author="Huawei user revision 02" w:date="2023-04-18T17:51:00Z">
              <w:r w:rsidRPr="00F06FC0">
                <w:rPr>
                  <w:sz w:val="20"/>
                  <w:szCs w:val="20"/>
                  <w:lang w:val="en-GB"/>
                </w:rPr>
                <w:t xml:space="preserve"> </w:t>
              </w:r>
            </w:ins>
            <w:ins w:id="31" w:author="Huawei user revision 02" w:date="2023-04-18T17:41:00Z">
              <w:r w:rsidRPr="00F06FC0">
                <w:rPr>
                  <w:sz w:val="20"/>
                  <w:szCs w:val="20"/>
                  <w:lang w:val="en-GB"/>
                </w:rPr>
                <w:t xml:space="preserve">"Ranging/SL positioning services authorised" information needs </w:t>
              </w:r>
            </w:ins>
            <w:ins w:id="32" w:author="Huawei user revision 02" w:date="2023-04-18T17:52:00Z">
              <w:r w:rsidRPr="00F06FC0">
                <w:rPr>
                  <w:sz w:val="20"/>
                  <w:szCs w:val="20"/>
                  <w:lang w:val="en-GB"/>
                </w:rPr>
                <w:t>the</w:t>
              </w:r>
            </w:ins>
            <w:ins w:id="33" w:author="Huawei user revision 02" w:date="2023-04-18T17:51:00Z">
              <w:r w:rsidRPr="00F06FC0">
                <w:rPr>
                  <w:sz w:val="20"/>
                  <w:szCs w:val="20"/>
                  <w:lang w:val="en-GB"/>
                </w:rPr>
                <w:t xml:space="preserve"> </w:t>
              </w:r>
            </w:ins>
            <w:ins w:id="34" w:author="Huawei user revision 02" w:date="2023-04-18T17:41:00Z">
              <w:r w:rsidRPr="00F06FC0">
                <w:rPr>
                  <w:sz w:val="20"/>
                  <w:szCs w:val="20"/>
                  <w:lang w:val="en-GB"/>
                </w:rPr>
                <w:t>coordinat</w:t>
              </w:r>
            </w:ins>
            <w:ins w:id="35" w:author="Huawei user revision 02" w:date="2023-04-18T17:52:00Z">
              <w:r w:rsidRPr="00F06FC0">
                <w:rPr>
                  <w:sz w:val="20"/>
                  <w:szCs w:val="20"/>
                  <w:lang w:val="en-GB"/>
                </w:rPr>
                <w:t>ion</w:t>
              </w:r>
            </w:ins>
            <w:ins w:id="36" w:author="Huawei user revision 02" w:date="2023-04-18T17:41:00Z">
              <w:r w:rsidRPr="00F06FC0">
                <w:rPr>
                  <w:sz w:val="20"/>
                  <w:szCs w:val="20"/>
                  <w:lang w:val="en-GB"/>
                </w:rPr>
                <w:t xml:space="preserve"> with RAN WG</w:t>
              </w:r>
            </w:ins>
            <w:ins w:id="37" w:author="Huawei user revision 02" w:date="2023-04-18T17:51:00Z">
              <w:r w:rsidRPr="00F06FC0">
                <w:rPr>
                  <w:sz w:val="20"/>
                  <w:szCs w:val="20"/>
                  <w:lang w:val="en-GB"/>
                </w:rPr>
                <w:t>s</w:t>
              </w:r>
            </w:ins>
            <w:ins w:id="38" w:author="Huawei user revision 02" w:date="2023-04-18T17:41:00Z">
              <w:r w:rsidRPr="00F06FC0">
                <w:rPr>
                  <w:sz w:val="20"/>
                  <w:szCs w:val="20"/>
                  <w:lang w:val="en-GB"/>
                </w:rPr>
                <w:t>.</w:t>
              </w:r>
            </w:ins>
          </w:p>
          <w:p w14:paraId="6D8270E6" w14:textId="77777777" w:rsidR="00F06FC0" w:rsidRDefault="00F06FC0" w:rsidP="00702B19">
            <w:pPr>
              <w:rPr>
                <w:sz w:val="20"/>
                <w:szCs w:val="20"/>
              </w:rPr>
            </w:pPr>
            <w:r>
              <w:rPr>
                <w:sz w:val="20"/>
                <w:szCs w:val="20"/>
              </w:rPr>
              <w:t>[…]</w:t>
            </w:r>
          </w:p>
          <w:p w14:paraId="25374589" w14:textId="77777777" w:rsidR="00F06FC0" w:rsidRPr="003E12BF" w:rsidRDefault="00F06FC0" w:rsidP="00F06FC0">
            <w:pPr>
              <w:pStyle w:val="EditorsNote"/>
              <w:ind w:left="1559" w:hanging="1276"/>
              <w:rPr>
                <w:ins w:id="39" w:author="CATT" w:date="2023-02-08T13:35:00Z"/>
                <w:rFonts w:eastAsiaTheme="minorEastAsia"/>
                <w:highlight w:val="green"/>
                <w:lang w:eastAsia="zh-CN"/>
              </w:rPr>
            </w:pPr>
            <w:ins w:id="40" w:author="CATT" w:date="2023-02-08T13:32:00Z">
              <w:r w:rsidRPr="003E12BF">
                <w:rPr>
                  <w:rFonts w:eastAsia="Times New Roman"/>
                  <w:highlight w:val="green"/>
                  <w:lang w:eastAsia="zh-CN"/>
                </w:rPr>
                <w:t>Editor's note:</w:t>
              </w:r>
              <w:r w:rsidRPr="003E12BF">
                <w:rPr>
                  <w:rFonts w:eastAsia="Times New Roman"/>
                  <w:highlight w:val="green"/>
                  <w:lang w:eastAsia="zh-CN"/>
                </w:rPr>
                <w:tab/>
              </w:r>
            </w:ins>
            <w:ins w:id="41" w:author="CATT" w:date="2023-02-08T13:39:00Z">
              <w:r w:rsidRPr="003E12BF">
                <w:rPr>
                  <w:rFonts w:eastAsiaTheme="minorEastAsia" w:hint="eastAsia"/>
                  <w:highlight w:val="green"/>
                  <w:lang w:eastAsia="zh-CN"/>
                </w:rPr>
                <w:t>What</w:t>
              </w:r>
            </w:ins>
            <w:ins w:id="42" w:author="CATT" w:date="2023-02-08T13:33:00Z">
              <w:r w:rsidRPr="003E12BF">
                <w:rPr>
                  <w:rFonts w:eastAsia="Times New Roman" w:hint="eastAsia"/>
                  <w:highlight w:val="green"/>
                  <w:lang w:eastAsia="zh-CN"/>
                </w:rPr>
                <w:t xml:space="preserve"> </w:t>
              </w:r>
              <w:r w:rsidRPr="003E12BF">
                <w:rPr>
                  <w:rFonts w:eastAsia="Times New Roman"/>
                  <w:highlight w:val="green"/>
                  <w:lang w:eastAsia="zh-CN"/>
                </w:rPr>
                <w:t>PC5 QoS parameters for Ranging/SL Positioning</w:t>
              </w:r>
              <w:r w:rsidRPr="003E12BF">
                <w:rPr>
                  <w:rFonts w:eastAsia="Times New Roman" w:hint="eastAsia"/>
                  <w:highlight w:val="green"/>
                  <w:lang w:eastAsia="zh-CN"/>
                </w:rPr>
                <w:t xml:space="preserve"> services</w:t>
              </w:r>
            </w:ins>
            <w:ins w:id="43" w:author="CATT" w:date="2023-02-08T13:39:00Z">
              <w:r w:rsidRPr="003E12BF">
                <w:rPr>
                  <w:rFonts w:eastAsiaTheme="minorEastAsia" w:hint="eastAsia"/>
                  <w:highlight w:val="green"/>
                  <w:lang w:eastAsia="zh-CN"/>
                </w:rPr>
                <w:t xml:space="preserve"> are</w:t>
              </w:r>
            </w:ins>
            <w:ins w:id="44" w:author="CATT" w:date="2023-02-08T13:33:00Z">
              <w:r w:rsidRPr="003E12BF">
                <w:rPr>
                  <w:rFonts w:eastAsia="Times New Roman" w:hint="eastAsia"/>
                  <w:highlight w:val="green"/>
                  <w:lang w:eastAsia="zh-CN"/>
                </w:rPr>
                <w:t xml:space="preserve"> used by NG-RAN </w:t>
              </w:r>
            </w:ins>
            <w:ins w:id="45" w:author="CATT" w:date="2023-02-08T13:34:00Z">
              <w:r w:rsidRPr="003E12BF">
                <w:rPr>
                  <w:rFonts w:eastAsia="Times New Roman" w:hint="eastAsia"/>
                  <w:highlight w:val="green"/>
                  <w:lang w:eastAsia="zh-CN"/>
                </w:rPr>
                <w:t>will be defined in cooperation with RAN WGs</w:t>
              </w:r>
            </w:ins>
            <w:ins w:id="46" w:author="CATT" w:date="2023-02-08T13:32:00Z">
              <w:r w:rsidRPr="003E12BF">
                <w:rPr>
                  <w:rFonts w:eastAsia="Times New Roman"/>
                  <w:highlight w:val="green"/>
                  <w:lang w:eastAsia="zh-CN"/>
                </w:rPr>
                <w:t>.</w:t>
              </w:r>
            </w:ins>
          </w:p>
          <w:p w14:paraId="5473711C" w14:textId="77777777" w:rsidR="00F06FC0" w:rsidRPr="00AD5EBC" w:rsidRDefault="00F06FC0" w:rsidP="00F06FC0">
            <w:pPr>
              <w:pStyle w:val="EditorsNote"/>
              <w:ind w:left="1559" w:hanging="1276"/>
              <w:rPr>
                <w:rFonts w:eastAsiaTheme="minorEastAsia"/>
                <w:lang w:eastAsia="zh-CN"/>
              </w:rPr>
            </w:pPr>
            <w:ins w:id="47" w:author="CATT" w:date="2023-02-08T13:35:00Z">
              <w:r w:rsidRPr="003E12BF">
                <w:rPr>
                  <w:rFonts w:eastAsia="Times New Roman"/>
                  <w:highlight w:val="green"/>
                  <w:lang w:eastAsia="zh-CN"/>
                </w:rPr>
                <w:t>Editor's note:</w:t>
              </w:r>
              <w:r w:rsidRPr="003E12BF">
                <w:rPr>
                  <w:rFonts w:eastAsia="Times New Roman"/>
                  <w:highlight w:val="green"/>
                  <w:lang w:eastAsia="zh-CN"/>
                </w:rPr>
                <w:tab/>
              </w:r>
            </w:ins>
            <w:ins w:id="48" w:author="CATT" w:date="2023-02-08T13:38:00Z">
              <w:r w:rsidRPr="003E12BF">
                <w:rPr>
                  <w:rFonts w:eastAsiaTheme="minorEastAsia" w:hint="eastAsia"/>
                  <w:highlight w:val="green"/>
                  <w:lang w:eastAsia="zh-CN"/>
                </w:rPr>
                <w:t xml:space="preserve">Whether </w:t>
              </w:r>
              <w:r w:rsidRPr="003E12BF">
                <w:rPr>
                  <w:rFonts w:eastAsia="DengXian"/>
                  <w:highlight w:val="green"/>
                </w:rPr>
                <w:t>positioning</w:t>
              </w:r>
              <w:r w:rsidRPr="00921E35">
                <w:rPr>
                  <w:rFonts w:eastAsia="DengXian"/>
                  <w:highlight w:val="green"/>
                </w:rPr>
                <w:t xml:space="preserve"> QoS</w:t>
              </w:r>
            </w:ins>
            <w:ins w:id="49" w:author="CATT" w:date="2023-02-08T13:53:00Z">
              <w:r w:rsidRPr="00921E35">
                <w:rPr>
                  <w:highlight w:val="green"/>
                </w:rPr>
                <w:t xml:space="preserve"> </w:t>
              </w:r>
              <w:r w:rsidRPr="00921E35">
                <w:rPr>
                  <w:rFonts w:eastAsia="DengXian"/>
                  <w:highlight w:val="green"/>
                </w:rPr>
                <w:t>parameters (</w:t>
              </w:r>
              <w:proofErr w:type="gramStart"/>
              <w:r w:rsidRPr="00921E35">
                <w:rPr>
                  <w:rFonts w:eastAsia="DengXian"/>
                  <w:highlight w:val="green"/>
                </w:rPr>
                <w:t>i.e.</w:t>
              </w:r>
              <w:proofErr w:type="gramEnd"/>
              <w:r w:rsidRPr="00921E35">
                <w:rPr>
                  <w:rFonts w:eastAsia="DengXian"/>
                  <w:highlight w:val="green"/>
                </w:rPr>
                <w:t xml:space="preserve"> LCS QoS information)</w:t>
              </w:r>
            </w:ins>
            <w:ins w:id="50" w:author="CATT" w:date="2023-02-08T13:38:00Z">
              <w:r w:rsidRPr="00921E35">
                <w:rPr>
                  <w:rFonts w:eastAsia="DengXian" w:hint="eastAsia"/>
                  <w:highlight w:val="green"/>
                  <w:lang w:eastAsia="zh-CN"/>
                </w:rPr>
                <w:t xml:space="preserve"> ne</w:t>
              </w:r>
              <w:r w:rsidRPr="003E12BF">
                <w:rPr>
                  <w:rFonts w:eastAsia="DengXian" w:hint="eastAsia"/>
                  <w:highlight w:val="green"/>
                  <w:lang w:eastAsia="zh-CN"/>
                </w:rPr>
                <w:t>eds to be provided to NG-RAN is FFS</w:t>
              </w:r>
            </w:ins>
            <w:ins w:id="51" w:author="CATT" w:date="2023-02-08T13:35:00Z">
              <w:r w:rsidRPr="003E12BF">
                <w:rPr>
                  <w:rFonts w:eastAsia="Times New Roman"/>
                  <w:highlight w:val="green"/>
                  <w:lang w:eastAsia="zh-CN"/>
                </w:rPr>
                <w:t>.</w:t>
              </w:r>
            </w:ins>
          </w:p>
          <w:p w14:paraId="3071DDFF" w14:textId="6D22DCED" w:rsidR="00F06FC0" w:rsidRDefault="00F06FC0" w:rsidP="00702B19">
            <w:pPr>
              <w:rPr>
                <w:sz w:val="20"/>
                <w:szCs w:val="20"/>
              </w:rPr>
            </w:pPr>
          </w:p>
        </w:tc>
      </w:tr>
    </w:tbl>
    <w:p w14:paraId="7CED0508" w14:textId="40320AAF" w:rsidR="00F06FC0" w:rsidRDefault="00F06FC0" w:rsidP="00702B19">
      <w:pPr>
        <w:rPr>
          <w:sz w:val="20"/>
          <w:szCs w:val="20"/>
        </w:rPr>
      </w:pPr>
    </w:p>
    <w:p w14:paraId="5AD0C167" w14:textId="6C90B50D" w:rsidR="00F06FC0" w:rsidRDefault="00F06FC0" w:rsidP="00702B19">
      <w:pPr>
        <w:rPr>
          <w:sz w:val="20"/>
          <w:szCs w:val="20"/>
        </w:rPr>
      </w:pPr>
      <w:r>
        <w:rPr>
          <w:sz w:val="20"/>
          <w:szCs w:val="20"/>
        </w:rPr>
        <w:t xml:space="preserve">It is also mentioned that the </w:t>
      </w:r>
      <w:bookmarkStart w:id="52" w:name="_Hlk134622047"/>
      <w:r w:rsidRPr="00F06FC0">
        <w:rPr>
          <w:sz w:val="20"/>
          <w:szCs w:val="20"/>
        </w:rPr>
        <w:t>PC5 QoS parameters related to Ranging/SL positioning</w:t>
      </w:r>
      <w:r>
        <w:rPr>
          <w:sz w:val="20"/>
          <w:szCs w:val="20"/>
        </w:rPr>
        <w:t xml:space="preserve"> </w:t>
      </w:r>
      <w:bookmarkEnd w:id="52"/>
      <w:r>
        <w:rPr>
          <w:sz w:val="20"/>
          <w:szCs w:val="20"/>
        </w:rPr>
        <w:t xml:space="preserve">are also included in the N2 and </w:t>
      </w:r>
      <w:proofErr w:type="spellStart"/>
      <w:r>
        <w:rPr>
          <w:sz w:val="20"/>
          <w:szCs w:val="20"/>
        </w:rPr>
        <w:t>Xn</w:t>
      </w:r>
      <w:proofErr w:type="spellEnd"/>
      <w:r>
        <w:rPr>
          <w:sz w:val="20"/>
          <w:szCs w:val="20"/>
        </w:rPr>
        <w:t xml:space="preserve"> handover related messages, cited above. Therefore, it seems the question from the SA2 LS [4] stems from the editor’s notes highlighted in green in the CR [5]</w:t>
      </w:r>
      <w:r w:rsidR="00DD4357">
        <w:rPr>
          <w:sz w:val="20"/>
          <w:szCs w:val="20"/>
        </w:rPr>
        <w:t xml:space="preserve"> that simply a</w:t>
      </w:r>
      <w:r w:rsidR="004F42BB">
        <w:rPr>
          <w:sz w:val="20"/>
          <w:szCs w:val="20"/>
        </w:rPr>
        <w:t>s</w:t>
      </w:r>
      <w:r w:rsidR="00DD4357">
        <w:rPr>
          <w:sz w:val="20"/>
          <w:szCs w:val="20"/>
        </w:rPr>
        <w:t>ks for coordination with RAN groups and the LS is a formality</w:t>
      </w:r>
      <w:r>
        <w:rPr>
          <w:sz w:val="20"/>
          <w:szCs w:val="20"/>
        </w:rPr>
        <w:t xml:space="preserve">. RAN3 can </w:t>
      </w:r>
      <w:r w:rsidR="00DD4357">
        <w:rPr>
          <w:sz w:val="20"/>
          <w:szCs w:val="20"/>
        </w:rPr>
        <w:t xml:space="preserve">therefore </w:t>
      </w:r>
      <w:r>
        <w:rPr>
          <w:sz w:val="20"/>
          <w:szCs w:val="20"/>
        </w:rPr>
        <w:t xml:space="preserve">add the UE </w:t>
      </w:r>
      <w:proofErr w:type="gramStart"/>
      <w:r>
        <w:rPr>
          <w:sz w:val="20"/>
          <w:szCs w:val="20"/>
        </w:rPr>
        <w:t>types</w:t>
      </w:r>
      <w:proofErr w:type="gramEnd"/>
      <w:r>
        <w:rPr>
          <w:sz w:val="20"/>
          <w:szCs w:val="20"/>
        </w:rPr>
        <w:t xml:space="preserve"> authorization</w:t>
      </w:r>
      <w:r w:rsidR="00DD4357">
        <w:rPr>
          <w:sz w:val="20"/>
          <w:szCs w:val="20"/>
        </w:rPr>
        <w:t xml:space="preserve"> information</w:t>
      </w:r>
      <w:r>
        <w:rPr>
          <w:sz w:val="20"/>
          <w:szCs w:val="20"/>
        </w:rPr>
        <w:t xml:space="preserve"> and </w:t>
      </w:r>
      <w:r w:rsidRPr="00F06FC0">
        <w:rPr>
          <w:sz w:val="20"/>
          <w:szCs w:val="20"/>
        </w:rPr>
        <w:t>PC5 QoS parameters related to Ranging/SL positioning</w:t>
      </w:r>
      <w:r>
        <w:rPr>
          <w:sz w:val="20"/>
          <w:szCs w:val="20"/>
        </w:rPr>
        <w:t xml:space="preserve"> </w:t>
      </w:r>
      <w:r w:rsidR="00DD4357">
        <w:rPr>
          <w:sz w:val="20"/>
          <w:szCs w:val="20"/>
        </w:rPr>
        <w:t xml:space="preserve">in the aforementioned new service </w:t>
      </w:r>
      <w:r w:rsidR="004F42BB">
        <w:rPr>
          <w:sz w:val="20"/>
          <w:szCs w:val="20"/>
        </w:rPr>
        <w:t>authorization</w:t>
      </w:r>
      <w:r w:rsidR="00DD4357">
        <w:rPr>
          <w:sz w:val="20"/>
          <w:szCs w:val="20"/>
        </w:rPr>
        <w:t xml:space="preserve"> IE </w:t>
      </w:r>
      <w:r w:rsidR="00215ACE">
        <w:rPr>
          <w:sz w:val="20"/>
          <w:szCs w:val="20"/>
        </w:rPr>
        <w:t xml:space="preserve">and the LCS QoS information </w:t>
      </w:r>
      <w:r>
        <w:rPr>
          <w:sz w:val="20"/>
          <w:szCs w:val="20"/>
        </w:rPr>
        <w:t xml:space="preserve">and respond to SA2 that RAN3 has aligned their specifications with SA2 latest agreements </w:t>
      </w:r>
      <w:r w:rsidR="00DD4357">
        <w:rPr>
          <w:sz w:val="20"/>
          <w:szCs w:val="20"/>
        </w:rPr>
        <w:t>to</w:t>
      </w:r>
      <w:r>
        <w:rPr>
          <w:sz w:val="20"/>
          <w:szCs w:val="20"/>
        </w:rPr>
        <w:t xml:space="preserve"> </w:t>
      </w:r>
      <w:r w:rsidRPr="0053604B">
        <w:rPr>
          <w:sz w:val="20"/>
          <w:szCs w:val="20"/>
        </w:rPr>
        <w:t>TS 23.586</w:t>
      </w:r>
    </w:p>
    <w:p w14:paraId="54BDFAB9" w14:textId="634A3C27" w:rsidR="00702B19" w:rsidRDefault="00702B19" w:rsidP="00E06BE4">
      <w:pPr>
        <w:rPr>
          <w:b/>
          <w:bCs/>
          <w:sz w:val="20"/>
          <w:szCs w:val="20"/>
        </w:rPr>
      </w:pPr>
      <w:r w:rsidRPr="00015928">
        <w:rPr>
          <w:b/>
          <w:bCs/>
          <w:sz w:val="20"/>
          <w:szCs w:val="20"/>
        </w:rPr>
        <w:t xml:space="preserve">Proposal </w:t>
      </w:r>
      <w:r w:rsidR="00F06FC0">
        <w:rPr>
          <w:b/>
          <w:bCs/>
          <w:sz w:val="20"/>
          <w:szCs w:val="20"/>
        </w:rPr>
        <w:t>2</w:t>
      </w:r>
      <w:r w:rsidRPr="00015928">
        <w:rPr>
          <w:b/>
          <w:bCs/>
          <w:sz w:val="20"/>
          <w:szCs w:val="20"/>
        </w:rPr>
        <w:t xml:space="preserve">: </w:t>
      </w:r>
      <w:r w:rsidR="00E06BE4">
        <w:rPr>
          <w:b/>
          <w:bCs/>
          <w:sz w:val="20"/>
          <w:szCs w:val="20"/>
        </w:rPr>
        <w:t xml:space="preserve">RAN3 to introduce the following in the </w:t>
      </w:r>
      <w:r w:rsidR="00E06BE4" w:rsidRPr="00F06FC0">
        <w:rPr>
          <w:b/>
          <w:bCs/>
          <w:i/>
          <w:iCs/>
          <w:sz w:val="20"/>
          <w:szCs w:val="20"/>
        </w:rPr>
        <w:t xml:space="preserve">Sidelink Positioning and Ranging Services Authorized </w:t>
      </w:r>
      <w:r w:rsidR="00E06BE4" w:rsidRPr="00F06FC0">
        <w:rPr>
          <w:b/>
          <w:bCs/>
          <w:sz w:val="20"/>
          <w:szCs w:val="20"/>
        </w:rPr>
        <w:t>IE</w:t>
      </w:r>
      <w:r w:rsidR="00DD4357">
        <w:rPr>
          <w:b/>
          <w:bCs/>
          <w:sz w:val="20"/>
          <w:szCs w:val="20"/>
        </w:rPr>
        <w:t xml:space="preserve"> in NG/</w:t>
      </w:r>
      <w:proofErr w:type="spellStart"/>
      <w:r w:rsidR="00DD4357">
        <w:rPr>
          <w:b/>
          <w:bCs/>
          <w:sz w:val="20"/>
          <w:szCs w:val="20"/>
        </w:rPr>
        <w:t>Xn</w:t>
      </w:r>
      <w:proofErr w:type="spellEnd"/>
      <w:r w:rsidR="00DD4357">
        <w:rPr>
          <w:b/>
          <w:bCs/>
          <w:sz w:val="20"/>
          <w:szCs w:val="20"/>
        </w:rPr>
        <w:t>/F1</w:t>
      </w:r>
      <w:r w:rsidR="00E06BE4">
        <w:rPr>
          <w:b/>
          <w:bCs/>
          <w:sz w:val="20"/>
          <w:szCs w:val="20"/>
        </w:rPr>
        <w:t>:</w:t>
      </w:r>
    </w:p>
    <w:p w14:paraId="0BB74104" w14:textId="3E806734" w:rsidR="00E06BE4" w:rsidRDefault="00E06BE4" w:rsidP="00446821">
      <w:pPr>
        <w:pStyle w:val="ListParagraph"/>
        <w:numPr>
          <w:ilvl w:val="0"/>
          <w:numId w:val="5"/>
        </w:numPr>
        <w:rPr>
          <w:b/>
          <w:bCs/>
          <w:sz w:val="20"/>
          <w:szCs w:val="20"/>
        </w:rPr>
      </w:pPr>
      <w:r w:rsidRPr="00E06BE4">
        <w:rPr>
          <w:b/>
          <w:bCs/>
          <w:sz w:val="20"/>
          <w:szCs w:val="20"/>
        </w:rPr>
        <w:t>UE authorization type, to act as Located UE; SL Positioning Client UE; SL Positioning Server UE</w:t>
      </w:r>
      <w:r>
        <w:rPr>
          <w:b/>
          <w:bCs/>
          <w:sz w:val="20"/>
          <w:szCs w:val="20"/>
        </w:rPr>
        <w:t xml:space="preserve">, can be encoded as </w:t>
      </w:r>
      <w:proofErr w:type="gramStart"/>
      <w:r>
        <w:rPr>
          <w:b/>
          <w:bCs/>
          <w:sz w:val="20"/>
          <w:szCs w:val="20"/>
        </w:rPr>
        <w:t>BITSTRING(</w:t>
      </w:r>
      <w:proofErr w:type="gramEnd"/>
      <w:r>
        <w:rPr>
          <w:b/>
          <w:bCs/>
          <w:sz w:val="20"/>
          <w:szCs w:val="20"/>
        </w:rPr>
        <w:t>8)</w:t>
      </w:r>
    </w:p>
    <w:p w14:paraId="5F041E30" w14:textId="067E956F" w:rsidR="00E06BE4" w:rsidRDefault="00E06BE4" w:rsidP="00446821">
      <w:pPr>
        <w:pStyle w:val="ListParagraph"/>
        <w:numPr>
          <w:ilvl w:val="0"/>
          <w:numId w:val="5"/>
        </w:numPr>
        <w:rPr>
          <w:b/>
          <w:bCs/>
          <w:sz w:val="20"/>
          <w:szCs w:val="20"/>
        </w:rPr>
      </w:pPr>
      <w:r w:rsidRPr="00E06BE4">
        <w:rPr>
          <w:b/>
          <w:bCs/>
          <w:sz w:val="20"/>
          <w:szCs w:val="20"/>
        </w:rPr>
        <w:t>PC5 QoS parameters related to Ranging/SL positioning</w:t>
      </w:r>
    </w:p>
    <w:p w14:paraId="41377168" w14:textId="2C5FBBAD" w:rsidR="00215ACE" w:rsidRPr="00E06BE4" w:rsidRDefault="00215ACE" w:rsidP="00446821">
      <w:pPr>
        <w:pStyle w:val="ListParagraph"/>
        <w:numPr>
          <w:ilvl w:val="0"/>
          <w:numId w:val="5"/>
        </w:numPr>
        <w:rPr>
          <w:b/>
          <w:bCs/>
          <w:sz w:val="20"/>
          <w:szCs w:val="20"/>
        </w:rPr>
      </w:pPr>
      <w:r>
        <w:rPr>
          <w:b/>
          <w:bCs/>
          <w:sz w:val="20"/>
          <w:szCs w:val="20"/>
        </w:rPr>
        <w:t>LCS QoS Information</w:t>
      </w:r>
    </w:p>
    <w:p w14:paraId="17487B61" w14:textId="77777777" w:rsidR="00702B19" w:rsidRDefault="00702B19" w:rsidP="00702B19">
      <w:pPr>
        <w:rPr>
          <w:sz w:val="20"/>
          <w:szCs w:val="20"/>
        </w:rPr>
      </w:pPr>
    </w:p>
    <w:p w14:paraId="11CF84D8" w14:textId="7E8D1A88" w:rsidR="00E06BE4" w:rsidRPr="00E06BE4" w:rsidRDefault="00702B19" w:rsidP="00E06BE4">
      <w:pPr>
        <w:rPr>
          <w:sz w:val="20"/>
          <w:szCs w:val="20"/>
        </w:rPr>
      </w:pPr>
      <w:r>
        <w:rPr>
          <w:sz w:val="20"/>
          <w:szCs w:val="20"/>
        </w:rPr>
        <w:t xml:space="preserve">On the other hand, </w:t>
      </w:r>
      <w:r w:rsidR="00E06BE4">
        <w:rPr>
          <w:sz w:val="20"/>
          <w:szCs w:val="20"/>
        </w:rPr>
        <w:t xml:space="preserve">it was mentioned in last meeting by [6] that the following RAN1 agreement makes </w:t>
      </w:r>
      <w:r w:rsidR="00E06BE4" w:rsidRPr="00E06BE4">
        <w:rPr>
          <w:sz w:val="20"/>
          <w:szCs w:val="20"/>
        </w:rPr>
        <w:t xml:space="preserve">SL-PRS resource allocation through higher layers </w:t>
      </w:r>
      <w:r w:rsidR="00E06BE4">
        <w:rPr>
          <w:sz w:val="20"/>
          <w:szCs w:val="20"/>
        </w:rPr>
        <w:t>(</w:t>
      </w:r>
      <w:r w:rsidR="00E06BE4" w:rsidRPr="00E06BE4">
        <w:rPr>
          <w:sz w:val="20"/>
          <w:szCs w:val="20"/>
        </w:rPr>
        <w:t>from the LMF</w:t>
      </w:r>
      <w:r w:rsidR="00E06BE4">
        <w:rPr>
          <w:sz w:val="20"/>
          <w:szCs w:val="20"/>
        </w:rPr>
        <w:t xml:space="preserve">) </w:t>
      </w:r>
      <w:r w:rsidR="004F42BB">
        <w:rPr>
          <w:sz w:val="20"/>
          <w:szCs w:val="20"/>
        </w:rPr>
        <w:t xml:space="preserve">not to be </w:t>
      </w:r>
      <w:r w:rsidR="00E06BE4" w:rsidRPr="00E06BE4">
        <w:rPr>
          <w:sz w:val="20"/>
          <w:szCs w:val="20"/>
        </w:rPr>
        <w:t>supported</w:t>
      </w:r>
      <w:r w:rsidR="00E06BE4">
        <w:rPr>
          <w:sz w:val="20"/>
          <w:szCs w:val="20"/>
        </w:rPr>
        <w:t>:</w:t>
      </w:r>
    </w:p>
    <w:tbl>
      <w:tblPr>
        <w:tblStyle w:val="TableGrid"/>
        <w:tblW w:w="0" w:type="auto"/>
        <w:tblLook w:val="04A0" w:firstRow="1" w:lastRow="0" w:firstColumn="1" w:lastColumn="0" w:noHBand="0" w:noVBand="1"/>
      </w:tblPr>
      <w:tblGrid>
        <w:gridCol w:w="9062"/>
      </w:tblGrid>
      <w:tr w:rsidR="00E06BE4" w14:paraId="524BFDD1" w14:textId="77777777" w:rsidTr="00CE5FDE">
        <w:tc>
          <w:tcPr>
            <w:tcW w:w="9631" w:type="dxa"/>
          </w:tcPr>
          <w:p w14:paraId="6128033F" w14:textId="77777777" w:rsidR="00E06BE4" w:rsidRPr="00334904" w:rsidRDefault="00E06BE4" w:rsidP="00CE5FDE">
            <w:pPr>
              <w:kinsoku w:val="0"/>
              <w:overflowPunct w:val="0"/>
              <w:spacing w:after="0"/>
              <w:textAlignment w:val="baseline"/>
              <w:rPr>
                <w:rFonts w:ascii="SimSun" w:eastAsia="SimSun" w:hAnsi="SimSun" w:cs="SimSun"/>
                <w:color w:val="B2B2B2"/>
                <w:sz w:val="18"/>
                <w:lang w:eastAsia="zh-CN"/>
              </w:rPr>
            </w:pPr>
            <w:r w:rsidRPr="00334904">
              <w:rPr>
                <w:rFonts w:ascii="Times" w:eastAsia="Batang" w:hAnsi="Times" w:cs="Times"/>
                <w:b/>
                <w:bCs/>
                <w:color w:val="2D2015"/>
                <w:sz w:val="18"/>
                <w:szCs w:val="18"/>
                <w:highlight w:val="green"/>
                <w:lang w:eastAsia="zh-CN"/>
              </w:rPr>
              <w:t>Agreement</w:t>
            </w:r>
          </w:p>
          <w:p w14:paraId="57116B3E" w14:textId="77777777" w:rsidR="00E06BE4" w:rsidRPr="00E06BE4" w:rsidRDefault="00E06BE4" w:rsidP="00CE5FDE">
            <w:pPr>
              <w:kinsoku w:val="0"/>
              <w:overflowPunct w:val="0"/>
              <w:spacing w:after="0"/>
              <w:jc w:val="both"/>
              <w:textAlignment w:val="baseline"/>
              <w:rPr>
                <w:rFonts w:ascii="SimSun" w:eastAsia="SimSun" w:hAnsi="SimSun" w:cs="SimSun"/>
                <w:color w:val="B2B2B2"/>
                <w:sz w:val="18"/>
                <w:lang w:eastAsia="zh-CN"/>
              </w:rPr>
            </w:pPr>
            <w:r w:rsidRPr="00E06BE4">
              <w:rPr>
                <w:rFonts w:ascii="Times" w:eastAsia="Batang" w:hAnsi="Times" w:cs="Times"/>
                <w:color w:val="2D2015"/>
                <w:sz w:val="18"/>
                <w:szCs w:val="18"/>
                <w:lang w:eastAsia="zh-CN"/>
              </w:rPr>
              <w:t>Regarding Scheme 1 SL-PRS resource allocation, do not further consider a transmitting UE to receive the SL-PRS resource allocation through higher layers from the LMF (</w:t>
            </w:r>
            <w:proofErr w:type="gramStart"/>
            <w:r w:rsidRPr="00E06BE4">
              <w:rPr>
                <w:rFonts w:ascii="Times" w:eastAsia="Batang" w:hAnsi="Times" w:cs="Times"/>
                <w:color w:val="2D2015"/>
                <w:sz w:val="18"/>
                <w:szCs w:val="18"/>
                <w:lang w:eastAsia="zh-CN"/>
              </w:rPr>
              <w:t>i.e.</w:t>
            </w:r>
            <w:proofErr w:type="gramEnd"/>
            <w:r w:rsidRPr="00E06BE4">
              <w:rPr>
                <w:rFonts w:ascii="Times" w:eastAsia="Batang" w:hAnsi="Times" w:cs="Times"/>
                <w:color w:val="2D2015"/>
                <w:sz w:val="18"/>
                <w:szCs w:val="18"/>
                <w:lang w:eastAsia="zh-CN"/>
              </w:rPr>
              <w:t xml:space="preserve"> Option 1 is not pursued further). </w:t>
            </w:r>
          </w:p>
        </w:tc>
      </w:tr>
    </w:tbl>
    <w:p w14:paraId="333386DF" w14:textId="77777777" w:rsidR="00E06BE4" w:rsidRDefault="00E06BE4" w:rsidP="00E06BE4">
      <w:pPr>
        <w:spacing w:after="0"/>
        <w:rPr>
          <w:sz w:val="20"/>
          <w:szCs w:val="20"/>
        </w:rPr>
      </w:pPr>
    </w:p>
    <w:p w14:paraId="38CA79FE" w14:textId="72BF6285" w:rsidR="00E06BE4" w:rsidRDefault="00E06BE4" w:rsidP="00E06BE4">
      <w:pPr>
        <w:spacing w:after="0"/>
        <w:rPr>
          <w:sz w:val="20"/>
          <w:szCs w:val="20"/>
        </w:rPr>
      </w:pPr>
      <w:r w:rsidRPr="004F42BB">
        <w:rPr>
          <w:b/>
          <w:bCs/>
          <w:sz w:val="20"/>
          <w:szCs w:val="20"/>
        </w:rPr>
        <w:t>Scheme 1</w:t>
      </w:r>
      <w:r>
        <w:rPr>
          <w:sz w:val="20"/>
          <w:szCs w:val="20"/>
        </w:rPr>
        <w:t xml:space="preserve"> is related to the following RAN1 agreement:</w:t>
      </w:r>
    </w:p>
    <w:tbl>
      <w:tblPr>
        <w:tblStyle w:val="TableGrid"/>
        <w:tblW w:w="0" w:type="auto"/>
        <w:tblLook w:val="04A0" w:firstRow="1" w:lastRow="0" w:firstColumn="1" w:lastColumn="0" w:noHBand="0" w:noVBand="1"/>
      </w:tblPr>
      <w:tblGrid>
        <w:gridCol w:w="9062"/>
      </w:tblGrid>
      <w:tr w:rsidR="00E06BE4" w14:paraId="5CF7EFFA" w14:textId="77777777" w:rsidTr="00E06BE4">
        <w:tc>
          <w:tcPr>
            <w:tcW w:w="9062" w:type="dxa"/>
          </w:tcPr>
          <w:p w14:paraId="7E67980A" w14:textId="77777777" w:rsidR="00E06BE4" w:rsidRDefault="00E06BE4" w:rsidP="00E06BE4">
            <w:pPr>
              <w:kinsoku w:val="0"/>
              <w:overflowPunct w:val="0"/>
              <w:spacing w:after="0"/>
              <w:textAlignment w:val="baseline"/>
              <w:rPr>
                <w:rFonts w:ascii="SimSun" w:eastAsia="SimSun" w:hAnsi="SimSun" w:cs="SimSun"/>
                <w:color w:val="B2B2B2"/>
                <w:sz w:val="18"/>
                <w:lang w:eastAsia="zh-CN"/>
              </w:rPr>
            </w:pPr>
            <w:r>
              <w:rPr>
                <w:rFonts w:ascii="Times" w:eastAsia="Batang" w:hAnsi="Times" w:cs="Times"/>
                <w:b/>
                <w:bCs/>
                <w:color w:val="2D2015"/>
                <w:sz w:val="18"/>
                <w:szCs w:val="18"/>
                <w:highlight w:val="green"/>
                <w:lang w:eastAsia="zh-CN"/>
              </w:rPr>
              <w:t>Agreement</w:t>
            </w:r>
          </w:p>
          <w:p w14:paraId="4F980A98" w14:textId="77777777" w:rsidR="00E06BE4" w:rsidRPr="00E06BE4" w:rsidRDefault="00E06BE4" w:rsidP="00E06BE4">
            <w:pPr>
              <w:rPr>
                <w:rFonts w:ascii="Times" w:eastAsia="Batang" w:hAnsi="Times" w:cs="Times"/>
                <w:color w:val="2D2015"/>
                <w:sz w:val="18"/>
                <w:szCs w:val="18"/>
                <w:lang w:val="en-SE" w:eastAsia="zh-CN"/>
              </w:rPr>
            </w:pPr>
            <w:r w:rsidRPr="00E06BE4">
              <w:rPr>
                <w:rFonts w:ascii="Times" w:eastAsia="Batang" w:hAnsi="Times" w:cs="Times"/>
                <w:color w:val="2D2015"/>
                <w:sz w:val="18"/>
                <w:szCs w:val="18"/>
                <w:lang w:val="en-SE" w:eastAsia="zh-CN"/>
              </w:rPr>
              <w:t xml:space="preserve">Regarding Scheme 1 SL-PRS resource allocation, a transmitting </w:t>
            </w:r>
            <w:r w:rsidRPr="00E06BE4">
              <w:rPr>
                <w:rFonts w:ascii="Times" w:eastAsia="Batang" w:hAnsi="Times" w:cs="Times"/>
                <w:color w:val="2D2015"/>
                <w:sz w:val="18"/>
                <w:szCs w:val="18"/>
                <w:highlight w:val="yellow"/>
                <w:lang w:val="en-SE" w:eastAsia="zh-CN"/>
              </w:rPr>
              <w:t xml:space="preserve">UE receives a SL-PRS resource allocation </w:t>
            </w:r>
            <w:proofErr w:type="spellStart"/>
            <w:r w:rsidRPr="00E06BE4">
              <w:rPr>
                <w:rFonts w:ascii="Times" w:eastAsia="Batang" w:hAnsi="Times" w:cs="Times"/>
                <w:color w:val="2D2015"/>
                <w:sz w:val="18"/>
                <w:szCs w:val="18"/>
                <w:highlight w:val="yellow"/>
                <w:lang w:val="en-SE" w:eastAsia="zh-CN"/>
              </w:rPr>
              <w:t>signaling</w:t>
            </w:r>
            <w:proofErr w:type="spellEnd"/>
            <w:r w:rsidRPr="00E06BE4">
              <w:rPr>
                <w:rFonts w:ascii="Times" w:eastAsia="Batang" w:hAnsi="Times" w:cs="Times"/>
                <w:color w:val="2D2015"/>
                <w:sz w:val="18"/>
                <w:szCs w:val="18"/>
                <w:highlight w:val="yellow"/>
                <w:lang w:val="en-SE" w:eastAsia="zh-CN"/>
              </w:rPr>
              <w:t xml:space="preserve"> from the network.</w:t>
            </w:r>
            <w:r w:rsidRPr="00E06BE4">
              <w:rPr>
                <w:rFonts w:ascii="Times" w:eastAsia="Batang" w:hAnsi="Times" w:cs="Times"/>
                <w:color w:val="2D2015"/>
                <w:sz w:val="18"/>
                <w:szCs w:val="18"/>
                <w:lang w:val="en-SE" w:eastAsia="zh-CN"/>
              </w:rPr>
              <w:t xml:space="preserve"> Consider one or more of the following options:</w:t>
            </w:r>
          </w:p>
          <w:p w14:paraId="16DB489C" w14:textId="77777777" w:rsidR="00E06BE4" w:rsidRPr="00E06BE4" w:rsidRDefault="00E06BE4" w:rsidP="00446821">
            <w:pPr>
              <w:numPr>
                <w:ilvl w:val="0"/>
                <w:numId w:val="6"/>
              </w:numPr>
              <w:rPr>
                <w:rFonts w:ascii="Times" w:eastAsia="Batang" w:hAnsi="Times" w:cs="Times"/>
                <w:color w:val="2D2015"/>
                <w:sz w:val="18"/>
                <w:szCs w:val="18"/>
                <w:lang w:val="en-SE" w:eastAsia="zh-CN"/>
              </w:rPr>
            </w:pPr>
            <w:r w:rsidRPr="00E06BE4">
              <w:rPr>
                <w:rFonts w:ascii="Times" w:eastAsia="Batang" w:hAnsi="Times" w:cs="Times"/>
                <w:color w:val="2D2015"/>
                <w:sz w:val="18"/>
                <w:szCs w:val="18"/>
                <w:lang w:val="en-SE" w:eastAsia="zh-CN"/>
              </w:rPr>
              <w:t>Opt. 1: through higher layers from the LMF</w:t>
            </w:r>
          </w:p>
          <w:p w14:paraId="757D358D" w14:textId="77777777" w:rsidR="00E06BE4" w:rsidRPr="00E06BE4" w:rsidRDefault="00E06BE4" w:rsidP="00446821">
            <w:pPr>
              <w:numPr>
                <w:ilvl w:val="0"/>
                <w:numId w:val="6"/>
              </w:numPr>
              <w:rPr>
                <w:rFonts w:ascii="Times" w:eastAsia="Batang" w:hAnsi="Times" w:cs="Times"/>
                <w:color w:val="2D2015"/>
                <w:sz w:val="18"/>
                <w:szCs w:val="18"/>
                <w:lang w:val="en-SE" w:eastAsia="zh-CN"/>
              </w:rPr>
            </w:pPr>
            <w:r w:rsidRPr="00E06BE4">
              <w:rPr>
                <w:rFonts w:ascii="Times" w:eastAsia="Batang" w:hAnsi="Times" w:cs="Times"/>
                <w:color w:val="2D2015"/>
                <w:sz w:val="18"/>
                <w:szCs w:val="18"/>
                <w:lang w:val="en-SE" w:eastAsia="zh-CN"/>
              </w:rPr>
              <w:t xml:space="preserve">Opt. 2: through Dynamic grant, or through configured grant type 1/type 2 from gNB </w:t>
            </w:r>
          </w:p>
          <w:p w14:paraId="5F7C5ADB" w14:textId="77777777" w:rsidR="00E06BE4" w:rsidRPr="00E06BE4" w:rsidRDefault="00E06BE4" w:rsidP="00446821">
            <w:pPr>
              <w:numPr>
                <w:ilvl w:val="1"/>
                <w:numId w:val="6"/>
              </w:numPr>
              <w:rPr>
                <w:rFonts w:ascii="Times" w:eastAsia="Batang" w:hAnsi="Times" w:cs="Times"/>
                <w:color w:val="2D2015"/>
                <w:sz w:val="18"/>
                <w:szCs w:val="18"/>
                <w:lang w:val="en-SE" w:eastAsia="zh-CN"/>
              </w:rPr>
            </w:pPr>
            <w:r w:rsidRPr="00E06BE4">
              <w:rPr>
                <w:rFonts w:ascii="Times" w:eastAsia="Batang" w:hAnsi="Times" w:cs="Times"/>
                <w:color w:val="2D2015"/>
                <w:sz w:val="18"/>
                <w:szCs w:val="18"/>
                <w:lang w:val="en-SE" w:eastAsia="zh-CN"/>
              </w:rPr>
              <w:t>Up to further discussion which one or more of these shall be applicable</w:t>
            </w:r>
          </w:p>
          <w:p w14:paraId="55C40B72" w14:textId="630996BB" w:rsidR="00E06BE4" w:rsidRDefault="00E06BE4" w:rsidP="00E06BE4">
            <w:pPr>
              <w:rPr>
                <w:sz w:val="20"/>
                <w:szCs w:val="20"/>
              </w:rPr>
            </w:pPr>
          </w:p>
        </w:tc>
      </w:tr>
    </w:tbl>
    <w:p w14:paraId="5FEBC3B2" w14:textId="098F996F" w:rsidR="00E06BE4" w:rsidRDefault="00E06BE4" w:rsidP="00E06BE4">
      <w:pPr>
        <w:rPr>
          <w:sz w:val="20"/>
          <w:szCs w:val="20"/>
        </w:rPr>
      </w:pPr>
    </w:p>
    <w:p w14:paraId="2DBBB722" w14:textId="26DC93B3" w:rsidR="00FE4F2F" w:rsidRPr="00FE4F2F" w:rsidRDefault="00DD4357" w:rsidP="00FE4F2F">
      <w:pPr>
        <w:rPr>
          <w:sz w:val="20"/>
          <w:szCs w:val="20"/>
        </w:rPr>
      </w:pPr>
      <w:r>
        <w:rPr>
          <w:sz w:val="20"/>
          <w:szCs w:val="20"/>
        </w:rPr>
        <w:t xml:space="preserve">It seems that option 1 is ruled </w:t>
      </w:r>
      <w:r w:rsidR="004F42BB">
        <w:rPr>
          <w:sz w:val="20"/>
          <w:szCs w:val="20"/>
        </w:rPr>
        <w:t xml:space="preserve">out by RAN1 </w:t>
      </w:r>
      <w:r>
        <w:rPr>
          <w:sz w:val="20"/>
          <w:szCs w:val="20"/>
        </w:rPr>
        <w:t xml:space="preserve">and </w:t>
      </w:r>
      <w:r w:rsidR="004F42BB">
        <w:rPr>
          <w:sz w:val="20"/>
          <w:szCs w:val="20"/>
        </w:rPr>
        <w:t xml:space="preserve">that </w:t>
      </w:r>
      <w:r>
        <w:rPr>
          <w:sz w:val="20"/>
          <w:szCs w:val="20"/>
        </w:rPr>
        <w:t>option 2 based on gNB configuration is kept. However, i</w:t>
      </w:r>
      <w:r w:rsidR="00E06BE4">
        <w:rPr>
          <w:sz w:val="20"/>
          <w:szCs w:val="20"/>
        </w:rPr>
        <w:t xml:space="preserve">t is erroneous to consider </w:t>
      </w:r>
      <w:r>
        <w:rPr>
          <w:sz w:val="20"/>
          <w:szCs w:val="20"/>
        </w:rPr>
        <w:t>that</w:t>
      </w:r>
      <w:r w:rsidR="004F42BB">
        <w:rPr>
          <w:sz w:val="20"/>
          <w:szCs w:val="20"/>
        </w:rPr>
        <w:t>,</w:t>
      </w:r>
      <w:r>
        <w:rPr>
          <w:sz w:val="20"/>
          <w:szCs w:val="20"/>
        </w:rPr>
        <w:t xml:space="preserve"> </w:t>
      </w:r>
      <w:r w:rsidR="00E06BE4">
        <w:rPr>
          <w:sz w:val="20"/>
          <w:szCs w:val="20"/>
        </w:rPr>
        <w:t>based on this RAN1 agreement</w:t>
      </w:r>
      <w:r w:rsidR="004F42BB">
        <w:rPr>
          <w:sz w:val="20"/>
          <w:szCs w:val="20"/>
        </w:rPr>
        <w:t>,</w:t>
      </w:r>
      <w:r w:rsidR="00E06BE4">
        <w:rPr>
          <w:sz w:val="20"/>
          <w:szCs w:val="20"/>
        </w:rPr>
        <w:t xml:space="preserve"> t</w:t>
      </w:r>
      <w:r>
        <w:rPr>
          <w:sz w:val="20"/>
          <w:szCs w:val="20"/>
        </w:rPr>
        <w:t>he</w:t>
      </w:r>
      <w:r w:rsidR="00E06BE4">
        <w:rPr>
          <w:sz w:val="20"/>
          <w:szCs w:val="20"/>
        </w:rPr>
        <w:t xml:space="preserve"> </w:t>
      </w:r>
      <w:r w:rsidR="00FE4F2F">
        <w:rPr>
          <w:sz w:val="20"/>
          <w:szCs w:val="20"/>
        </w:rPr>
        <w:t xml:space="preserve">LMF or </w:t>
      </w:r>
      <w:r w:rsidR="00E06BE4">
        <w:rPr>
          <w:sz w:val="20"/>
          <w:szCs w:val="20"/>
        </w:rPr>
        <w:t>NRPPA impacts are out of the scope</w:t>
      </w:r>
      <w:r>
        <w:rPr>
          <w:sz w:val="20"/>
          <w:szCs w:val="20"/>
        </w:rPr>
        <w:t xml:space="preserve"> of scheme 1 SL-PRS resource allocation. In fact,</w:t>
      </w:r>
      <w:r w:rsidR="00E06BE4">
        <w:rPr>
          <w:sz w:val="20"/>
          <w:szCs w:val="20"/>
        </w:rPr>
        <w:t xml:space="preserve"> </w:t>
      </w:r>
      <w:r w:rsidR="004F42BB">
        <w:rPr>
          <w:sz w:val="20"/>
          <w:szCs w:val="20"/>
        </w:rPr>
        <w:t xml:space="preserve">the </w:t>
      </w:r>
      <w:r w:rsidR="00FE4F2F">
        <w:rPr>
          <w:sz w:val="20"/>
          <w:szCs w:val="20"/>
        </w:rPr>
        <w:t xml:space="preserve">LMF </w:t>
      </w:r>
      <w:r>
        <w:rPr>
          <w:sz w:val="20"/>
          <w:szCs w:val="20"/>
        </w:rPr>
        <w:t xml:space="preserve">obviously </w:t>
      </w:r>
      <w:r w:rsidR="00FE4F2F">
        <w:rPr>
          <w:sz w:val="20"/>
          <w:szCs w:val="20"/>
        </w:rPr>
        <w:t>needs to be involved</w:t>
      </w:r>
      <w:r>
        <w:rPr>
          <w:sz w:val="20"/>
          <w:szCs w:val="20"/>
        </w:rPr>
        <w:t xml:space="preserve"> in the </w:t>
      </w:r>
      <w:proofErr w:type="spellStart"/>
      <w:r>
        <w:rPr>
          <w:sz w:val="20"/>
          <w:szCs w:val="20"/>
        </w:rPr>
        <w:t>signalling</w:t>
      </w:r>
      <w:proofErr w:type="spellEnd"/>
      <w:r w:rsidR="00FE4F2F">
        <w:rPr>
          <w:sz w:val="20"/>
          <w:szCs w:val="20"/>
        </w:rPr>
        <w:t xml:space="preserve"> to communicate with the measuring UE. Besides, for scheme 1, </w:t>
      </w:r>
      <w:r w:rsidR="00215ACE">
        <w:rPr>
          <w:sz w:val="20"/>
          <w:szCs w:val="20"/>
        </w:rPr>
        <w:t>network-controlled</w:t>
      </w:r>
      <w:r w:rsidR="004F42BB">
        <w:rPr>
          <w:sz w:val="20"/>
          <w:szCs w:val="20"/>
        </w:rPr>
        <w:t xml:space="preserve"> resource allocation, </w:t>
      </w:r>
      <w:r w:rsidR="00FE4F2F">
        <w:rPr>
          <w:sz w:val="20"/>
          <w:szCs w:val="20"/>
        </w:rPr>
        <w:t xml:space="preserve">the gNB must configure the </w:t>
      </w:r>
      <w:r w:rsidR="005F496C">
        <w:rPr>
          <w:sz w:val="20"/>
          <w:szCs w:val="20"/>
        </w:rPr>
        <w:t xml:space="preserve">source </w:t>
      </w:r>
      <w:r w:rsidR="00FE4F2F">
        <w:rPr>
          <w:sz w:val="20"/>
          <w:szCs w:val="20"/>
        </w:rPr>
        <w:t xml:space="preserve">UE for SL-PRS transmission based on some recommendation from LMF (e.g., </w:t>
      </w:r>
      <w:r w:rsidR="00FE4F2F">
        <w:rPr>
          <w:rFonts w:eastAsia="Malgun Gothic"/>
          <w:sz w:val="20"/>
          <w:szCs w:val="22"/>
        </w:rPr>
        <w:t xml:space="preserve">SL </w:t>
      </w:r>
      <w:r w:rsidR="00FE4F2F">
        <w:rPr>
          <w:rFonts w:eastAsia="Malgun Gothic"/>
          <w:sz w:val="20"/>
          <w:szCs w:val="22"/>
        </w:rPr>
        <w:lastRenderedPageBreak/>
        <w:t xml:space="preserve">PRS characteristics </w:t>
      </w:r>
      <w:r w:rsidR="00FE4F2F" w:rsidRPr="00227FCF">
        <w:rPr>
          <w:rFonts w:eastAsia="Malgun Gothic"/>
          <w:sz w:val="20"/>
          <w:szCs w:val="22"/>
        </w:rPr>
        <w:t>for pre-configuring SL-PRS by the serving gNB</w:t>
      </w:r>
      <w:r w:rsidR="00FE4F2F">
        <w:rPr>
          <w:rFonts w:eastAsia="Malgun Gothic"/>
          <w:sz w:val="20"/>
          <w:szCs w:val="22"/>
        </w:rPr>
        <w:t>)</w:t>
      </w:r>
      <w:r>
        <w:rPr>
          <w:rFonts w:eastAsia="Malgun Gothic"/>
          <w:sz w:val="20"/>
          <w:szCs w:val="22"/>
        </w:rPr>
        <w:t xml:space="preserve"> and the LMF should signal the SL-</w:t>
      </w:r>
      <w:r w:rsidR="004F42BB">
        <w:rPr>
          <w:rFonts w:eastAsia="Malgun Gothic"/>
          <w:sz w:val="20"/>
          <w:szCs w:val="22"/>
        </w:rPr>
        <w:t>configuration</w:t>
      </w:r>
      <w:r>
        <w:rPr>
          <w:rFonts w:eastAsia="Malgun Gothic"/>
          <w:sz w:val="20"/>
          <w:szCs w:val="22"/>
        </w:rPr>
        <w:t xml:space="preserve"> to the other </w:t>
      </w:r>
      <w:r w:rsidR="005F496C">
        <w:rPr>
          <w:rFonts w:eastAsia="Malgun Gothic"/>
          <w:sz w:val="20"/>
          <w:szCs w:val="22"/>
        </w:rPr>
        <w:t>measuring UEs (</w:t>
      </w:r>
      <w:proofErr w:type="gramStart"/>
      <w:r w:rsidR="005F496C">
        <w:rPr>
          <w:rFonts w:eastAsia="Malgun Gothic"/>
          <w:sz w:val="20"/>
          <w:szCs w:val="22"/>
        </w:rPr>
        <w:t>e.g.</w:t>
      </w:r>
      <w:proofErr w:type="gramEnd"/>
      <w:r w:rsidR="005F496C">
        <w:rPr>
          <w:rFonts w:eastAsia="Malgun Gothic"/>
          <w:sz w:val="20"/>
          <w:szCs w:val="22"/>
        </w:rPr>
        <w:t xml:space="preserve"> RSU)</w:t>
      </w:r>
      <w:r w:rsidR="00FE4F2F">
        <w:rPr>
          <w:sz w:val="20"/>
          <w:szCs w:val="20"/>
        </w:rPr>
        <w:t xml:space="preserve">. In that </w:t>
      </w:r>
      <w:r>
        <w:rPr>
          <w:sz w:val="20"/>
          <w:szCs w:val="20"/>
        </w:rPr>
        <w:t>sense</w:t>
      </w:r>
      <w:r w:rsidR="00FE4F2F">
        <w:rPr>
          <w:sz w:val="20"/>
          <w:szCs w:val="20"/>
        </w:rPr>
        <w:t xml:space="preserve">, the </w:t>
      </w:r>
      <w:proofErr w:type="spellStart"/>
      <w:r w:rsidR="00FE4F2F">
        <w:rPr>
          <w:sz w:val="20"/>
          <w:szCs w:val="20"/>
        </w:rPr>
        <w:t>signalling</w:t>
      </w:r>
      <w:proofErr w:type="spellEnd"/>
      <w:r w:rsidR="00FE4F2F">
        <w:rPr>
          <w:sz w:val="20"/>
          <w:szCs w:val="20"/>
        </w:rPr>
        <w:t xml:space="preserve"> flow </w:t>
      </w:r>
      <w:r w:rsidR="005F496C">
        <w:rPr>
          <w:sz w:val="20"/>
          <w:szCs w:val="20"/>
        </w:rPr>
        <w:t>c</w:t>
      </w:r>
      <w:r w:rsidR="004F42BB">
        <w:rPr>
          <w:sz w:val="20"/>
          <w:szCs w:val="20"/>
        </w:rPr>
        <w:t>ould</w:t>
      </w:r>
      <w:r w:rsidR="00FE4F2F" w:rsidRPr="00FE4F2F">
        <w:rPr>
          <w:sz w:val="20"/>
          <w:szCs w:val="20"/>
        </w:rPr>
        <w:t xml:space="preserve"> be </w:t>
      </w:r>
      <w:r w:rsidR="005F496C">
        <w:rPr>
          <w:sz w:val="20"/>
          <w:szCs w:val="20"/>
        </w:rPr>
        <w:t xml:space="preserve">almost </w:t>
      </w:r>
      <w:proofErr w:type="gramStart"/>
      <w:r w:rsidR="00FE4F2F" w:rsidRPr="00FE4F2F">
        <w:rPr>
          <w:sz w:val="20"/>
          <w:szCs w:val="20"/>
        </w:rPr>
        <w:t>similar to</w:t>
      </w:r>
      <w:proofErr w:type="gramEnd"/>
      <w:r w:rsidR="00FE4F2F" w:rsidRPr="00FE4F2F">
        <w:rPr>
          <w:sz w:val="20"/>
          <w:szCs w:val="20"/>
        </w:rPr>
        <w:t xml:space="preserve"> </w:t>
      </w:r>
      <w:r w:rsidR="00FE4F2F">
        <w:rPr>
          <w:sz w:val="20"/>
          <w:szCs w:val="20"/>
        </w:rPr>
        <w:t xml:space="preserve">e.g., </w:t>
      </w:r>
      <w:r w:rsidR="00FE4F2F" w:rsidRPr="00FE4F2F">
        <w:rPr>
          <w:sz w:val="20"/>
          <w:szCs w:val="20"/>
        </w:rPr>
        <w:t>UL-</w:t>
      </w:r>
      <w:proofErr w:type="spellStart"/>
      <w:r w:rsidR="00FE4F2F" w:rsidRPr="00FE4F2F">
        <w:rPr>
          <w:sz w:val="20"/>
          <w:szCs w:val="20"/>
        </w:rPr>
        <w:t>AoA</w:t>
      </w:r>
      <w:proofErr w:type="spellEnd"/>
      <w:r w:rsidR="004F42BB">
        <w:rPr>
          <w:sz w:val="20"/>
          <w:szCs w:val="20"/>
        </w:rPr>
        <w:t xml:space="preserve"> or multi-RTT,</w:t>
      </w:r>
      <w:r w:rsidR="00FE4F2F" w:rsidRPr="00FE4F2F">
        <w:rPr>
          <w:sz w:val="20"/>
          <w:szCs w:val="20"/>
        </w:rPr>
        <w:t xml:space="preserve"> where </w:t>
      </w:r>
      <w:r w:rsidR="004F42BB">
        <w:rPr>
          <w:sz w:val="20"/>
          <w:szCs w:val="20"/>
        </w:rPr>
        <w:t xml:space="preserve">the serving </w:t>
      </w:r>
      <w:r w:rsidR="00FE4F2F" w:rsidRPr="00FE4F2F">
        <w:rPr>
          <w:sz w:val="20"/>
          <w:szCs w:val="20"/>
        </w:rPr>
        <w:t xml:space="preserve">gNB </w:t>
      </w:r>
      <w:r w:rsidR="005F496C">
        <w:rPr>
          <w:sz w:val="20"/>
          <w:szCs w:val="20"/>
        </w:rPr>
        <w:t xml:space="preserve">configures and </w:t>
      </w:r>
      <w:r w:rsidR="00FE4F2F" w:rsidRPr="00FE4F2F">
        <w:rPr>
          <w:sz w:val="20"/>
          <w:szCs w:val="20"/>
        </w:rPr>
        <w:t xml:space="preserve">provides </w:t>
      </w:r>
      <w:r w:rsidR="005F496C">
        <w:rPr>
          <w:sz w:val="20"/>
          <w:szCs w:val="20"/>
        </w:rPr>
        <w:t xml:space="preserve">the </w:t>
      </w:r>
      <w:r w:rsidR="00FE4F2F" w:rsidRPr="00FE4F2F">
        <w:rPr>
          <w:sz w:val="20"/>
          <w:szCs w:val="20"/>
        </w:rPr>
        <w:t xml:space="preserve">SL PRS </w:t>
      </w:r>
      <w:r w:rsidR="005F496C">
        <w:rPr>
          <w:sz w:val="20"/>
          <w:szCs w:val="20"/>
        </w:rPr>
        <w:t xml:space="preserve">configuration </w:t>
      </w:r>
      <w:r w:rsidR="00FE4F2F" w:rsidRPr="00FE4F2F">
        <w:rPr>
          <w:sz w:val="20"/>
          <w:szCs w:val="20"/>
        </w:rPr>
        <w:t xml:space="preserve">instead of UL-SRS </w:t>
      </w:r>
      <w:r w:rsidR="00140FFE">
        <w:rPr>
          <w:sz w:val="20"/>
          <w:szCs w:val="20"/>
        </w:rPr>
        <w:t xml:space="preserve">to LMF </w:t>
      </w:r>
      <w:r w:rsidR="00FE4F2F" w:rsidRPr="00FE4F2F">
        <w:rPr>
          <w:sz w:val="20"/>
          <w:szCs w:val="20"/>
        </w:rPr>
        <w:t xml:space="preserve">after getting </w:t>
      </w:r>
      <w:r w:rsidR="00140FFE">
        <w:rPr>
          <w:sz w:val="20"/>
          <w:szCs w:val="20"/>
        </w:rPr>
        <w:t xml:space="preserve">a </w:t>
      </w:r>
      <w:r w:rsidR="00023FB3">
        <w:rPr>
          <w:sz w:val="20"/>
          <w:szCs w:val="20"/>
        </w:rPr>
        <w:t xml:space="preserve">new </w:t>
      </w:r>
      <w:r w:rsidR="00FE4F2F" w:rsidRPr="00FE4F2F">
        <w:rPr>
          <w:sz w:val="20"/>
          <w:szCs w:val="20"/>
        </w:rPr>
        <w:t xml:space="preserve">request from LMF via </w:t>
      </w:r>
      <w:proofErr w:type="spellStart"/>
      <w:r w:rsidR="00FE4F2F" w:rsidRPr="00FE4F2F">
        <w:rPr>
          <w:sz w:val="20"/>
          <w:szCs w:val="20"/>
        </w:rPr>
        <w:t>NRPPa</w:t>
      </w:r>
      <w:proofErr w:type="spellEnd"/>
      <w:r w:rsidR="004F42BB">
        <w:rPr>
          <w:sz w:val="20"/>
          <w:szCs w:val="20"/>
        </w:rPr>
        <w:t xml:space="preserve"> </w:t>
      </w:r>
      <w:r w:rsidR="004F42BB">
        <w:rPr>
          <w:rFonts w:eastAsia="Malgun Gothic"/>
          <w:sz w:val="20"/>
          <w:szCs w:val="22"/>
        </w:rPr>
        <w:t xml:space="preserve">POSITIONING INFORMATION REQUEST </w:t>
      </w:r>
      <w:r w:rsidR="004F42BB">
        <w:rPr>
          <w:sz w:val="20"/>
          <w:szCs w:val="20"/>
        </w:rPr>
        <w:t>message</w:t>
      </w:r>
      <w:r w:rsidR="005F496C">
        <w:rPr>
          <w:sz w:val="20"/>
          <w:szCs w:val="20"/>
        </w:rPr>
        <w:t>.</w:t>
      </w:r>
    </w:p>
    <w:p w14:paraId="0E3102B7" w14:textId="633F97EB" w:rsidR="00702B19" w:rsidRDefault="00702B19" w:rsidP="00702B19">
      <w:pPr>
        <w:rPr>
          <w:rFonts w:eastAsia="Malgun Gothic"/>
          <w:b/>
          <w:bCs/>
          <w:sz w:val="20"/>
          <w:szCs w:val="22"/>
        </w:rPr>
      </w:pPr>
      <w:r w:rsidRPr="00704281">
        <w:rPr>
          <w:rFonts w:eastAsia="Malgun Gothic"/>
          <w:b/>
          <w:bCs/>
          <w:sz w:val="20"/>
          <w:szCs w:val="22"/>
        </w:rPr>
        <w:t xml:space="preserve">Observation </w:t>
      </w:r>
      <w:r w:rsidR="00023FB3">
        <w:rPr>
          <w:rFonts w:eastAsia="Malgun Gothic"/>
          <w:b/>
          <w:bCs/>
          <w:sz w:val="20"/>
          <w:szCs w:val="22"/>
        </w:rPr>
        <w:t>1</w:t>
      </w:r>
      <w:r w:rsidRPr="00704281">
        <w:rPr>
          <w:rFonts w:eastAsia="Malgun Gothic"/>
          <w:b/>
          <w:bCs/>
          <w:sz w:val="20"/>
          <w:szCs w:val="22"/>
        </w:rPr>
        <w:t>: In network-centric approach</w:t>
      </w:r>
      <w:r w:rsidR="00FE4F2F">
        <w:rPr>
          <w:rFonts w:eastAsia="Malgun Gothic"/>
          <w:b/>
          <w:bCs/>
          <w:sz w:val="20"/>
          <w:szCs w:val="22"/>
        </w:rPr>
        <w:t xml:space="preserve"> (scheme 1 from RAN1 agreement)</w:t>
      </w:r>
      <w:r w:rsidR="00023FB3">
        <w:rPr>
          <w:rFonts w:eastAsia="Malgun Gothic"/>
          <w:b/>
          <w:bCs/>
          <w:sz w:val="20"/>
          <w:szCs w:val="22"/>
        </w:rPr>
        <w:t xml:space="preserve"> for SL-PRS resource allocation</w:t>
      </w:r>
      <w:r w:rsidRPr="00704281">
        <w:rPr>
          <w:rFonts w:eastAsia="Malgun Gothic"/>
          <w:b/>
          <w:bCs/>
          <w:sz w:val="20"/>
          <w:szCs w:val="22"/>
        </w:rPr>
        <w:t xml:space="preserve">, the LMF </w:t>
      </w:r>
      <w:r w:rsidR="00FE4F2F">
        <w:rPr>
          <w:rFonts w:eastAsia="Malgun Gothic"/>
          <w:b/>
          <w:bCs/>
          <w:sz w:val="20"/>
          <w:szCs w:val="22"/>
        </w:rPr>
        <w:t xml:space="preserve">is involved in assisting the </w:t>
      </w:r>
      <w:r w:rsidR="00023FB3">
        <w:rPr>
          <w:rFonts w:eastAsia="Malgun Gothic"/>
          <w:b/>
          <w:bCs/>
          <w:sz w:val="20"/>
          <w:szCs w:val="22"/>
        </w:rPr>
        <w:t xml:space="preserve">serving </w:t>
      </w:r>
      <w:r w:rsidR="00FE4F2F">
        <w:rPr>
          <w:rFonts w:eastAsia="Malgun Gothic"/>
          <w:b/>
          <w:bCs/>
          <w:sz w:val="20"/>
          <w:szCs w:val="22"/>
        </w:rPr>
        <w:t xml:space="preserve">gNB configuring the UE and </w:t>
      </w:r>
      <w:r w:rsidRPr="00704281">
        <w:rPr>
          <w:rFonts w:eastAsia="Malgun Gothic"/>
          <w:b/>
          <w:bCs/>
          <w:sz w:val="20"/>
          <w:szCs w:val="22"/>
        </w:rPr>
        <w:t xml:space="preserve">may provide recommendation to </w:t>
      </w:r>
      <w:r w:rsidR="00023FB3">
        <w:rPr>
          <w:rFonts w:eastAsia="Malgun Gothic"/>
          <w:b/>
          <w:bCs/>
          <w:sz w:val="20"/>
          <w:szCs w:val="22"/>
        </w:rPr>
        <w:t xml:space="preserve">serving </w:t>
      </w:r>
      <w:r w:rsidRPr="00704281">
        <w:rPr>
          <w:rFonts w:eastAsia="Malgun Gothic"/>
          <w:b/>
          <w:bCs/>
          <w:sz w:val="20"/>
          <w:szCs w:val="22"/>
        </w:rPr>
        <w:t xml:space="preserve">gNB for configuring the TRPs for SL-PRS resource allocation and transmission. </w:t>
      </w:r>
    </w:p>
    <w:p w14:paraId="31D1C548" w14:textId="3F7642A1" w:rsidR="00DD4357" w:rsidRDefault="00023FB3" w:rsidP="00702B19">
      <w:pPr>
        <w:rPr>
          <w:rFonts w:eastAsia="Malgun Gothic"/>
          <w:sz w:val="20"/>
          <w:szCs w:val="22"/>
        </w:rPr>
      </w:pPr>
      <w:r>
        <w:rPr>
          <w:rFonts w:eastAsia="Malgun Gothic"/>
          <w:sz w:val="20"/>
          <w:szCs w:val="22"/>
        </w:rPr>
        <w:t>Based</w:t>
      </w:r>
      <w:r w:rsidR="00FE4F2F">
        <w:rPr>
          <w:rFonts w:eastAsia="Malgun Gothic"/>
          <w:sz w:val="20"/>
          <w:szCs w:val="22"/>
        </w:rPr>
        <w:t xml:space="preserve"> on receiving the UE</w:t>
      </w:r>
      <w:r>
        <w:rPr>
          <w:rFonts w:eastAsia="Malgun Gothic"/>
          <w:sz w:val="20"/>
          <w:szCs w:val="22"/>
        </w:rPr>
        <w:t>’s</w:t>
      </w:r>
      <w:r w:rsidR="00FE4F2F">
        <w:rPr>
          <w:rFonts w:eastAsia="Malgun Gothic"/>
          <w:sz w:val="20"/>
          <w:szCs w:val="22"/>
        </w:rPr>
        <w:t xml:space="preserve"> SL configuration </w:t>
      </w:r>
      <w:r>
        <w:rPr>
          <w:rFonts w:eastAsia="Malgun Gothic"/>
          <w:sz w:val="20"/>
          <w:szCs w:val="22"/>
        </w:rPr>
        <w:t xml:space="preserve">by gNB </w:t>
      </w:r>
      <w:r w:rsidR="00FE4F2F" w:rsidRPr="00FE4F2F">
        <w:rPr>
          <w:rFonts w:eastAsia="Malgun Gothic"/>
          <w:sz w:val="20"/>
          <w:szCs w:val="22"/>
        </w:rPr>
        <w:t>(</w:t>
      </w:r>
      <w:r>
        <w:rPr>
          <w:rFonts w:eastAsia="Malgun Gothic"/>
          <w:sz w:val="20"/>
          <w:szCs w:val="22"/>
        </w:rPr>
        <w:t xml:space="preserve">which can consist of </w:t>
      </w:r>
      <w:r w:rsidRPr="00023FB3">
        <w:rPr>
          <w:rFonts w:eastAsia="Malgun Gothic"/>
          <w:sz w:val="20"/>
          <w:szCs w:val="22"/>
        </w:rPr>
        <w:t xml:space="preserve">SL BWP, UE SL active BW configuration, BW configuration of SL resource pool, </w:t>
      </w:r>
      <w:r>
        <w:rPr>
          <w:rFonts w:eastAsia="Malgun Gothic"/>
          <w:sz w:val="20"/>
          <w:szCs w:val="22"/>
        </w:rPr>
        <w:t>other SL parameters</w:t>
      </w:r>
      <w:r w:rsidR="00FE4F2F">
        <w:rPr>
          <w:rFonts w:eastAsia="Malgun Gothic"/>
          <w:sz w:val="20"/>
          <w:szCs w:val="22"/>
        </w:rPr>
        <w:t>, etc.</w:t>
      </w:r>
      <w:r w:rsidR="004F42BB">
        <w:rPr>
          <w:rFonts w:eastAsia="Malgun Gothic"/>
          <w:sz w:val="20"/>
          <w:szCs w:val="22"/>
        </w:rPr>
        <w:t xml:space="preserve"> other parameters up to RAN1/RAN2</w:t>
      </w:r>
      <w:r w:rsidR="00FE4F2F" w:rsidRPr="00FE4F2F">
        <w:rPr>
          <w:rFonts w:eastAsia="Malgun Gothic"/>
          <w:sz w:val="20"/>
          <w:szCs w:val="22"/>
        </w:rPr>
        <w:t>.)</w:t>
      </w:r>
      <w:r w:rsidR="00FE4F2F">
        <w:rPr>
          <w:rFonts w:eastAsia="Malgun Gothic"/>
          <w:sz w:val="20"/>
          <w:szCs w:val="22"/>
        </w:rPr>
        <w:t xml:space="preserve"> </w:t>
      </w:r>
      <w:r>
        <w:rPr>
          <w:rFonts w:eastAsia="Malgun Gothic"/>
          <w:sz w:val="20"/>
          <w:szCs w:val="22"/>
        </w:rPr>
        <w:t xml:space="preserve">the LMF </w:t>
      </w:r>
      <w:r w:rsidR="00FE4F2F">
        <w:rPr>
          <w:rFonts w:eastAsia="Malgun Gothic"/>
          <w:sz w:val="20"/>
          <w:szCs w:val="22"/>
        </w:rPr>
        <w:t>can</w:t>
      </w:r>
      <w:r w:rsidR="00FE4F2F" w:rsidRPr="00FE4F2F">
        <w:rPr>
          <w:rFonts w:eastAsia="Malgun Gothic"/>
          <w:sz w:val="20"/>
          <w:szCs w:val="22"/>
        </w:rPr>
        <w:t xml:space="preserve"> configure/control </w:t>
      </w:r>
      <w:r w:rsidR="00DD4357">
        <w:rPr>
          <w:rFonts w:eastAsia="Malgun Gothic"/>
          <w:sz w:val="20"/>
          <w:szCs w:val="22"/>
        </w:rPr>
        <w:t xml:space="preserve">the </w:t>
      </w:r>
      <w:r w:rsidR="00FE4F2F" w:rsidRPr="00FE4F2F">
        <w:rPr>
          <w:rFonts w:eastAsia="Malgun Gothic"/>
          <w:sz w:val="20"/>
          <w:szCs w:val="22"/>
        </w:rPr>
        <w:t>PRS resource pools</w:t>
      </w:r>
      <w:r w:rsidR="00DD4357">
        <w:rPr>
          <w:rFonts w:eastAsia="Malgun Gothic"/>
          <w:sz w:val="20"/>
          <w:szCs w:val="22"/>
        </w:rPr>
        <w:t xml:space="preserve"> and configure the </w:t>
      </w:r>
      <w:r w:rsidR="005F496C">
        <w:rPr>
          <w:rFonts w:eastAsia="Malgun Gothic"/>
          <w:sz w:val="20"/>
          <w:szCs w:val="22"/>
        </w:rPr>
        <w:t>other UEs</w:t>
      </w:r>
      <w:r w:rsidR="00140FFE">
        <w:rPr>
          <w:rFonts w:eastAsia="Malgun Gothic"/>
          <w:sz w:val="20"/>
          <w:szCs w:val="22"/>
        </w:rPr>
        <w:t>/RSUs</w:t>
      </w:r>
      <w:r w:rsidR="004F42BB">
        <w:rPr>
          <w:rFonts w:eastAsia="Malgun Gothic"/>
          <w:sz w:val="20"/>
          <w:szCs w:val="22"/>
        </w:rPr>
        <w:t xml:space="preserve"> for </w:t>
      </w:r>
      <w:r w:rsidR="005F496C">
        <w:rPr>
          <w:rFonts w:eastAsia="Malgun Gothic"/>
          <w:sz w:val="20"/>
          <w:szCs w:val="22"/>
        </w:rPr>
        <w:t xml:space="preserve">SL </w:t>
      </w:r>
      <w:r w:rsidR="004F42BB">
        <w:rPr>
          <w:rFonts w:eastAsia="Malgun Gothic"/>
          <w:sz w:val="20"/>
          <w:szCs w:val="22"/>
        </w:rPr>
        <w:t>measurement</w:t>
      </w:r>
      <w:r w:rsidR="00DD4357">
        <w:rPr>
          <w:rFonts w:eastAsia="Malgun Gothic"/>
          <w:sz w:val="20"/>
          <w:szCs w:val="22"/>
        </w:rPr>
        <w:t>. A</w:t>
      </w:r>
      <w:r w:rsidR="004F42BB">
        <w:rPr>
          <w:rFonts w:eastAsia="Malgun Gothic"/>
          <w:sz w:val="20"/>
          <w:szCs w:val="22"/>
        </w:rPr>
        <w:t xml:space="preserve">n overall </w:t>
      </w:r>
      <w:r w:rsidR="00DD4357">
        <w:rPr>
          <w:rFonts w:eastAsia="Malgun Gothic"/>
          <w:sz w:val="20"/>
          <w:szCs w:val="22"/>
        </w:rPr>
        <w:t xml:space="preserve">call-flow </w:t>
      </w:r>
      <w:r>
        <w:rPr>
          <w:rFonts w:eastAsia="Malgun Gothic"/>
          <w:sz w:val="20"/>
          <w:szCs w:val="22"/>
        </w:rPr>
        <w:t xml:space="preserve">with </w:t>
      </w:r>
      <w:r w:rsidR="00DD4357">
        <w:rPr>
          <w:rFonts w:eastAsia="Malgun Gothic"/>
          <w:sz w:val="20"/>
          <w:szCs w:val="22"/>
        </w:rPr>
        <w:t>re-using existing NRRPA/F1AP procedure</w:t>
      </w:r>
      <w:r>
        <w:rPr>
          <w:rFonts w:eastAsia="Malgun Gothic"/>
          <w:sz w:val="20"/>
          <w:szCs w:val="22"/>
        </w:rPr>
        <w:t>s</w:t>
      </w:r>
      <w:r w:rsidR="00DD4357">
        <w:rPr>
          <w:rFonts w:eastAsia="Malgun Gothic"/>
          <w:sz w:val="20"/>
          <w:szCs w:val="22"/>
        </w:rPr>
        <w:t xml:space="preserve"> is </w:t>
      </w:r>
      <w:r>
        <w:rPr>
          <w:rFonts w:eastAsia="Malgun Gothic"/>
          <w:sz w:val="20"/>
          <w:szCs w:val="22"/>
        </w:rPr>
        <w:t>presented</w:t>
      </w:r>
      <w:r w:rsidR="00DD4357">
        <w:rPr>
          <w:rFonts w:eastAsia="Malgun Gothic"/>
          <w:sz w:val="20"/>
          <w:szCs w:val="22"/>
        </w:rPr>
        <w:t xml:space="preserve"> below:</w:t>
      </w:r>
    </w:p>
    <w:p w14:paraId="48D04965" w14:textId="2BD77098" w:rsidR="00FE4F2F" w:rsidRDefault="00DD4357" w:rsidP="00702B19">
      <w:pPr>
        <w:rPr>
          <w:noProof/>
        </w:rPr>
      </w:pPr>
      <w:r>
        <w:rPr>
          <w:rFonts w:eastAsia="Malgun Gothic"/>
          <w:sz w:val="20"/>
          <w:szCs w:val="22"/>
        </w:rPr>
        <w:t xml:space="preserve"> </w:t>
      </w:r>
      <w:r w:rsidR="00140FFE">
        <w:rPr>
          <w:noProof/>
        </w:rPr>
        <w:drawing>
          <wp:inline distT="0" distB="0" distL="0" distR="0" wp14:anchorId="03074E70" wp14:editId="26C55016">
            <wp:extent cx="5760720" cy="22961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2296160"/>
                    </a:xfrm>
                    <a:prstGeom prst="rect">
                      <a:avLst/>
                    </a:prstGeom>
                  </pic:spPr>
                </pic:pic>
              </a:graphicData>
            </a:graphic>
          </wp:inline>
        </w:drawing>
      </w:r>
    </w:p>
    <w:p w14:paraId="05A02EF1" w14:textId="0DC28F21" w:rsidR="00DD4357" w:rsidRPr="00023FB3" w:rsidRDefault="00DD4357" w:rsidP="00DD4357">
      <w:pPr>
        <w:jc w:val="center"/>
        <w:rPr>
          <w:rFonts w:eastAsiaTheme="minorHAnsi"/>
          <w:b/>
          <w:bCs/>
          <w:sz w:val="20"/>
          <w:szCs w:val="20"/>
          <w:lang w:eastAsia="en-US"/>
        </w:rPr>
      </w:pPr>
      <w:r w:rsidRPr="00023FB3">
        <w:rPr>
          <w:b/>
          <w:bCs/>
          <w:sz w:val="20"/>
          <w:szCs w:val="22"/>
        </w:rPr>
        <w:t>Figure 1: Signaling flow of SL-related information over NRPPA and F1AP to support scheme 1 SL positioning.</w:t>
      </w:r>
    </w:p>
    <w:p w14:paraId="7B159392" w14:textId="06DA2A98" w:rsidR="00DD4357" w:rsidRPr="00FE4F2F" w:rsidRDefault="00023FB3" w:rsidP="00702B19">
      <w:pPr>
        <w:rPr>
          <w:rFonts w:eastAsia="Malgun Gothic"/>
          <w:sz w:val="20"/>
          <w:szCs w:val="22"/>
        </w:rPr>
      </w:pPr>
      <w:r w:rsidRPr="00023FB3">
        <w:rPr>
          <w:rFonts w:eastAsia="Malgun Gothic"/>
          <w:sz w:val="20"/>
          <w:szCs w:val="22"/>
        </w:rPr>
        <w:t>We note that TRPs c</w:t>
      </w:r>
      <w:r>
        <w:rPr>
          <w:rFonts w:eastAsia="Malgun Gothic"/>
          <w:sz w:val="20"/>
          <w:szCs w:val="22"/>
        </w:rPr>
        <w:t>ould</w:t>
      </w:r>
      <w:r w:rsidRPr="00023FB3">
        <w:rPr>
          <w:rFonts w:eastAsia="Malgun Gothic"/>
          <w:sz w:val="20"/>
          <w:szCs w:val="22"/>
        </w:rPr>
        <w:t xml:space="preserve"> also signal their capability fo</w:t>
      </w:r>
      <w:r>
        <w:rPr>
          <w:rFonts w:eastAsia="Malgun Gothic"/>
          <w:sz w:val="20"/>
          <w:szCs w:val="22"/>
        </w:rPr>
        <w:t>r</w:t>
      </w:r>
      <w:r w:rsidRPr="00023FB3">
        <w:rPr>
          <w:rFonts w:eastAsia="Malgun Gothic"/>
          <w:sz w:val="20"/>
          <w:szCs w:val="22"/>
        </w:rPr>
        <w:t xml:space="preserve"> SL-PRS transmission as part of the TRP Information </w:t>
      </w:r>
      <w:r>
        <w:rPr>
          <w:rFonts w:eastAsia="Malgun Gothic"/>
          <w:sz w:val="20"/>
          <w:szCs w:val="22"/>
        </w:rPr>
        <w:t>E</w:t>
      </w:r>
      <w:r w:rsidRPr="00023FB3">
        <w:rPr>
          <w:rFonts w:eastAsia="Malgun Gothic"/>
          <w:sz w:val="20"/>
          <w:szCs w:val="22"/>
        </w:rPr>
        <w:t>xchange procedure in step 2 above</w:t>
      </w:r>
      <w:r>
        <w:rPr>
          <w:rFonts w:eastAsia="Malgun Gothic"/>
          <w:sz w:val="20"/>
          <w:szCs w:val="22"/>
        </w:rPr>
        <w:t>.</w:t>
      </w:r>
    </w:p>
    <w:p w14:paraId="0941F143" w14:textId="0DD27255" w:rsidR="00702B19" w:rsidRDefault="00702B19" w:rsidP="00702B19">
      <w:pPr>
        <w:rPr>
          <w:rFonts w:eastAsia="Malgun Gothic"/>
          <w:sz w:val="20"/>
          <w:szCs w:val="22"/>
        </w:rPr>
      </w:pPr>
      <w:r>
        <w:rPr>
          <w:rFonts w:eastAsia="Malgun Gothic"/>
          <w:sz w:val="20"/>
          <w:szCs w:val="22"/>
        </w:rPr>
        <w:t xml:space="preserve">It is proposed to discuss </w:t>
      </w:r>
      <w:r w:rsidR="00023FB3">
        <w:rPr>
          <w:rFonts w:eastAsia="Malgun Gothic"/>
          <w:sz w:val="20"/>
          <w:szCs w:val="22"/>
        </w:rPr>
        <w:t>the improvements</w:t>
      </w:r>
      <w:r>
        <w:rPr>
          <w:rFonts w:eastAsia="Malgun Gothic"/>
          <w:sz w:val="20"/>
          <w:szCs w:val="22"/>
        </w:rPr>
        <w:t xml:space="preserve"> to NRPPA</w:t>
      </w:r>
      <w:r w:rsidR="00023FB3">
        <w:rPr>
          <w:rFonts w:eastAsia="Malgun Gothic"/>
          <w:sz w:val="20"/>
          <w:szCs w:val="22"/>
        </w:rPr>
        <w:t>/F1AP</w:t>
      </w:r>
      <w:r>
        <w:rPr>
          <w:rFonts w:eastAsia="Malgun Gothic"/>
          <w:sz w:val="20"/>
          <w:szCs w:val="22"/>
        </w:rPr>
        <w:t xml:space="preserve"> procedure</w:t>
      </w:r>
      <w:r w:rsidR="00023FB3">
        <w:rPr>
          <w:rFonts w:eastAsia="Malgun Gothic"/>
          <w:sz w:val="20"/>
          <w:szCs w:val="22"/>
        </w:rPr>
        <w:t>s</w:t>
      </w:r>
      <w:r>
        <w:rPr>
          <w:rFonts w:eastAsia="Malgun Gothic"/>
          <w:sz w:val="20"/>
          <w:szCs w:val="22"/>
        </w:rPr>
        <w:t xml:space="preserve"> to support SL-PRS configuration in network-centric approach.</w:t>
      </w:r>
      <w:r w:rsidR="00023FB3">
        <w:rPr>
          <w:rFonts w:eastAsia="Malgun Gothic"/>
          <w:sz w:val="20"/>
          <w:szCs w:val="22"/>
        </w:rPr>
        <w:t xml:space="preserve"> </w:t>
      </w:r>
      <w:proofErr w:type="gramStart"/>
      <w:r w:rsidR="00023FB3">
        <w:rPr>
          <w:rFonts w:eastAsia="Malgun Gothic"/>
          <w:sz w:val="20"/>
          <w:szCs w:val="22"/>
        </w:rPr>
        <w:t>Similar to</w:t>
      </w:r>
      <w:proofErr w:type="gramEnd"/>
      <w:r w:rsidR="00023FB3">
        <w:rPr>
          <w:rFonts w:eastAsia="Malgun Gothic"/>
          <w:sz w:val="20"/>
          <w:szCs w:val="22"/>
        </w:rPr>
        <w:t xml:space="preserve"> UL-SRS, </w:t>
      </w:r>
      <w:r w:rsidR="00215ACE">
        <w:rPr>
          <w:rFonts w:eastAsia="Malgun Gothic"/>
          <w:sz w:val="20"/>
          <w:szCs w:val="22"/>
        </w:rPr>
        <w:t>the</w:t>
      </w:r>
      <w:r w:rsidR="00023FB3">
        <w:rPr>
          <w:rFonts w:eastAsia="Malgun Gothic"/>
          <w:sz w:val="20"/>
          <w:szCs w:val="22"/>
        </w:rPr>
        <w:t xml:space="preserve"> improvements </w:t>
      </w:r>
      <w:r w:rsidR="00215ACE">
        <w:rPr>
          <w:rFonts w:eastAsia="Malgun Gothic"/>
          <w:sz w:val="20"/>
          <w:szCs w:val="22"/>
        </w:rPr>
        <w:t xml:space="preserve">from RAN3 perspective </w:t>
      </w:r>
      <w:r w:rsidR="00023FB3">
        <w:rPr>
          <w:rFonts w:eastAsia="Malgun Gothic"/>
          <w:sz w:val="20"/>
          <w:szCs w:val="22"/>
        </w:rPr>
        <w:t>can consist of:</w:t>
      </w:r>
    </w:p>
    <w:p w14:paraId="1F098215" w14:textId="77777777" w:rsidR="004F42BB" w:rsidRDefault="004F42BB" w:rsidP="00446821">
      <w:pPr>
        <w:pStyle w:val="ListParagraph"/>
        <w:numPr>
          <w:ilvl w:val="0"/>
          <w:numId w:val="7"/>
        </w:numPr>
        <w:rPr>
          <w:rFonts w:eastAsia="Malgun Gothic"/>
          <w:sz w:val="20"/>
          <w:szCs w:val="22"/>
        </w:rPr>
      </w:pPr>
      <w:r>
        <w:rPr>
          <w:rFonts w:eastAsia="Malgun Gothic"/>
          <w:sz w:val="20"/>
          <w:szCs w:val="22"/>
        </w:rPr>
        <w:t>Additions of SL-PRS capability information in the NRPPA/F1AP TRP information Exchange procedures</w:t>
      </w:r>
    </w:p>
    <w:p w14:paraId="65CE0952" w14:textId="5901D7AC" w:rsidR="00023FB3" w:rsidRDefault="00023FB3" w:rsidP="00446821">
      <w:pPr>
        <w:pStyle w:val="ListParagraph"/>
        <w:numPr>
          <w:ilvl w:val="0"/>
          <w:numId w:val="7"/>
        </w:numPr>
        <w:rPr>
          <w:rFonts w:eastAsia="Malgun Gothic"/>
          <w:sz w:val="20"/>
          <w:szCs w:val="22"/>
        </w:rPr>
      </w:pPr>
      <w:r>
        <w:rPr>
          <w:rFonts w:eastAsia="Malgun Gothic"/>
          <w:sz w:val="20"/>
          <w:szCs w:val="22"/>
        </w:rPr>
        <w:t xml:space="preserve">A new indicator in the NRPPA/F1AP POSITIONING INFORMATION REQUEST messages for querying UE </w:t>
      </w:r>
      <w:r w:rsidR="004F42BB">
        <w:rPr>
          <w:rFonts w:eastAsia="Malgun Gothic"/>
          <w:sz w:val="20"/>
          <w:szCs w:val="22"/>
        </w:rPr>
        <w:t xml:space="preserve">SL </w:t>
      </w:r>
      <w:r>
        <w:rPr>
          <w:rFonts w:eastAsia="Malgun Gothic"/>
          <w:sz w:val="20"/>
          <w:szCs w:val="22"/>
        </w:rPr>
        <w:t>information</w:t>
      </w:r>
    </w:p>
    <w:p w14:paraId="35FDB933" w14:textId="7A9E1216" w:rsidR="00023FB3" w:rsidRDefault="00023FB3" w:rsidP="00446821">
      <w:pPr>
        <w:pStyle w:val="ListParagraph"/>
        <w:numPr>
          <w:ilvl w:val="0"/>
          <w:numId w:val="7"/>
        </w:numPr>
        <w:rPr>
          <w:rFonts w:eastAsia="Malgun Gothic"/>
          <w:sz w:val="20"/>
          <w:szCs w:val="22"/>
        </w:rPr>
      </w:pPr>
      <w:proofErr w:type="spellStart"/>
      <w:r>
        <w:rPr>
          <w:rFonts w:eastAsia="Malgun Gothic"/>
          <w:sz w:val="20"/>
          <w:szCs w:val="22"/>
        </w:rPr>
        <w:t>Signalling</w:t>
      </w:r>
      <w:proofErr w:type="spellEnd"/>
      <w:r>
        <w:rPr>
          <w:rFonts w:eastAsia="Malgun Gothic"/>
          <w:sz w:val="20"/>
          <w:szCs w:val="22"/>
        </w:rPr>
        <w:t xml:space="preserve"> in the NRPPA/F1AP POSITIONING INFORMATION RESPONSE/UPDATE messages the UE SL positioning Configuration</w:t>
      </w:r>
    </w:p>
    <w:p w14:paraId="41D15575" w14:textId="36BBB4F5" w:rsidR="00702B19" w:rsidRDefault="00702B19" w:rsidP="00702B19">
      <w:pPr>
        <w:rPr>
          <w:rFonts w:eastAsia="Malgun Gothic"/>
          <w:b/>
          <w:bCs/>
          <w:sz w:val="20"/>
          <w:szCs w:val="22"/>
        </w:rPr>
      </w:pPr>
      <w:r w:rsidRPr="00704281">
        <w:rPr>
          <w:rFonts w:eastAsia="Malgun Gothic"/>
          <w:b/>
          <w:bCs/>
          <w:sz w:val="20"/>
          <w:szCs w:val="22"/>
        </w:rPr>
        <w:t xml:space="preserve">Proposal </w:t>
      </w:r>
      <w:r w:rsidR="00023FB3">
        <w:rPr>
          <w:rFonts w:eastAsia="Malgun Gothic"/>
          <w:b/>
          <w:bCs/>
          <w:sz w:val="20"/>
          <w:szCs w:val="22"/>
        </w:rPr>
        <w:t>3</w:t>
      </w:r>
      <w:r w:rsidRPr="00704281">
        <w:rPr>
          <w:rFonts w:eastAsia="Malgun Gothic"/>
          <w:b/>
          <w:bCs/>
          <w:sz w:val="20"/>
          <w:szCs w:val="22"/>
        </w:rPr>
        <w:t>: RAN3 to discuss on NRPPA (and F1AP) enhancement</w:t>
      </w:r>
      <w:r w:rsidR="004F42BB">
        <w:rPr>
          <w:rFonts w:eastAsia="Malgun Gothic"/>
          <w:b/>
          <w:bCs/>
          <w:sz w:val="20"/>
          <w:szCs w:val="22"/>
        </w:rPr>
        <w:t>s</w:t>
      </w:r>
      <w:r w:rsidRPr="00704281">
        <w:rPr>
          <w:rFonts w:eastAsia="Malgun Gothic"/>
          <w:b/>
          <w:bCs/>
          <w:sz w:val="20"/>
          <w:szCs w:val="22"/>
        </w:rPr>
        <w:t xml:space="preserve"> to support S</w:t>
      </w:r>
      <w:r>
        <w:rPr>
          <w:rFonts w:eastAsia="Malgun Gothic"/>
          <w:b/>
          <w:bCs/>
          <w:sz w:val="20"/>
          <w:szCs w:val="22"/>
        </w:rPr>
        <w:t>L</w:t>
      </w:r>
      <w:r w:rsidRPr="00704281">
        <w:rPr>
          <w:rFonts w:eastAsia="Malgun Gothic"/>
          <w:b/>
          <w:bCs/>
          <w:sz w:val="20"/>
          <w:szCs w:val="22"/>
        </w:rPr>
        <w:t>-PRS configuration in network-centric approach</w:t>
      </w:r>
      <w:r w:rsidR="00023FB3">
        <w:rPr>
          <w:rFonts w:eastAsia="Malgun Gothic"/>
          <w:b/>
          <w:bCs/>
          <w:sz w:val="20"/>
          <w:szCs w:val="22"/>
        </w:rPr>
        <w:t>:</w:t>
      </w:r>
    </w:p>
    <w:p w14:paraId="2496F63A" w14:textId="77777777" w:rsidR="004F42BB" w:rsidRPr="00023FB3" w:rsidRDefault="004F42BB" w:rsidP="00446821">
      <w:pPr>
        <w:pStyle w:val="ListParagraph"/>
        <w:numPr>
          <w:ilvl w:val="0"/>
          <w:numId w:val="8"/>
        </w:numPr>
        <w:rPr>
          <w:rFonts w:eastAsia="Malgun Gothic"/>
          <w:b/>
          <w:bCs/>
          <w:sz w:val="20"/>
          <w:szCs w:val="22"/>
        </w:rPr>
      </w:pPr>
      <w:r w:rsidRPr="00023FB3">
        <w:rPr>
          <w:rFonts w:eastAsia="Malgun Gothic"/>
          <w:b/>
          <w:bCs/>
          <w:sz w:val="20"/>
          <w:szCs w:val="22"/>
        </w:rPr>
        <w:t>Additions of SL-PRS capability information in the NRPPA/F1AP TRP information Exchange procedures</w:t>
      </w:r>
    </w:p>
    <w:p w14:paraId="4897AAF0" w14:textId="401035D1" w:rsidR="00023FB3" w:rsidRPr="00023FB3" w:rsidRDefault="00023FB3" w:rsidP="00446821">
      <w:pPr>
        <w:pStyle w:val="ListParagraph"/>
        <w:numPr>
          <w:ilvl w:val="0"/>
          <w:numId w:val="8"/>
        </w:numPr>
        <w:rPr>
          <w:rFonts w:eastAsia="Malgun Gothic"/>
          <w:b/>
          <w:bCs/>
          <w:sz w:val="20"/>
          <w:szCs w:val="22"/>
        </w:rPr>
      </w:pPr>
      <w:r w:rsidRPr="00023FB3">
        <w:rPr>
          <w:rFonts w:eastAsia="Malgun Gothic"/>
          <w:b/>
          <w:bCs/>
          <w:sz w:val="20"/>
          <w:szCs w:val="22"/>
        </w:rPr>
        <w:t xml:space="preserve">new indicator in the NRPPA/F1AP POSITIONING INFORMATION REQUEST messages for querying UE </w:t>
      </w:r>
      <w:r w:rsidR="004F42BB">
        <w:rPr>
          <w:rFonts w:eastAsia="Malgun Gothic"/>
          <w:b/>
          <w:bCs/>
          <w:sz w:val="20"/>
          <w:szCs w:val="22"/>
        </w:rPr>
        <w:t xml:space="preserve">SL </w:t>
      </w:r>
      <w:r w:rsidRPr="00023FB3">
        <w:rPr>
          <w:rFonts w:eastAsia="Malgun Gothic"/>
          <w:b/>
          <w:bCs/>
          <w:sz w:val="20"/>
          <w:szCs w:val="22"/>
        </w:rPr>
        <w:t>information</w:t>
      </w:r>
      <w:r>
        <w:rPr>
          <w:rFonts w:eastAsia="Malgun Gothic"/>
          <w:b/>
          <w:bCs/>
          <w:sz w:val="20"/>
          <w:szCs w:val="22"/>
        </w:rPr>
        <w:t xml:space="preserve"> (</w:t>
      </w:r>
      <w:proofErr w:type="gramStart"/>
      <w:r>
        <w:rPr>
          <w:rFonts w:eastAsia="Malgun Gothic"/>
          <w:b/>
          <w:bCs/>
          <w:sz w:val="20"/>
          <w:szCs w:val="22"/>
        </w:rPr>
        <w:t>e.g.</w:t>
      </w:r>
      <w:proofErr w:type="gramEnd"/>
      <w:r>
        <w:rPr>
          <w:rFonts w:eastAsia="Malgun Gothic"/>
          <w:b/>
          <w:bCs/>
          <w:sz w:val="20"/>
          <w:szCs w:val="22"/>
        </w:rPr>
        <w:t xml:space="preserve"> BWP info)</w:t>
      </w:r>
    </w:p>
    <w:p w14:paraId="7D85A0F6" w14:textId="1D28DBBE" w:rsidR="00023FB3" w:rsidRPr="00023FB3" w:rsidRDefault="00023FB3" w:rsidP="00446821">
      <w:pPr>
        <w:pStyle w:val="ListParagraph"/>
        <w:numPr>
          <w:ilvl w:val="0"/>
          <w:numId w:val="8"/>
        </w:numPr>
        <w:rPr>
          <w:rFonts w:eastAsia="Malgun Gothic"/>
          <w:b/>
          <w:bCs/>
          <w:sz w:val="20"/>
          <w:szCs w:val="22"/>
        </w:rPr>
      </w:pPr>
      <w:proofErr w:type="spellStart"/>
      <w:r w:rsidRPr="00023FB3">
        <w:rPr>
          <w:rFonts w:eastAsia="Malgun Gothic"/>
          <w:b/>
          <w:bCs/>
          <w:sz w:val="20"/>
          <w:szCs w:val="22"/>
        </w:rPr>
        <w:t>Signalling</w:t>
      </w:r>
      <w:proofErr w:type="spellEnd"/>
      <w:r w:rsidRPr="00023FB3">
        <w:rPr>
          <w:rFonts w:eastAsia="Malgun Gothic"/>
          <w:b/>
          <w:bCs/>
          <w:sz w:val="20"/>
          <w:szCs w:val="22"/>
        </w:rPr>
        <w:t xml:space="preserve"> in the NRPPA/F1AP POSITIONING INFORMATION RESPONSE/UPDATE messages the UE SL positioning Configuration</w:t>
      </w:r>
    </w:p>
    <w:p w14:paraId="53AA554F" w14:textId="017CF3D7" w:rsidR="00023FB3" w:rsidRPr="00023FB3" w:rsidRDefault="00023FB3" w:rsidP="00702B19">
      <w:pPr>
        <w:rPr>
          <w:rFonts w:eastAsia="Malgun Gothic"/>
          <w:sz w:val="20"/>
          <w:szCs w:val="22"/>
        </w:rPr>
      </w:pPr>
      <w:r w:rsidRPr="00023FB3">
        <w:rPr>
          <w:rFonts w:eastAsia="Malgun Gothic"/>
          <w:sz w:val="20"/>
          <w:szCs w:val="22"/>
        </w:rPr>
        <w:t xml:space="preserve">A LS to RAN1/RAN2 can also be sent to clarify the network </w:t>
      </w:r>
      <w:proofErr w:type="spellStart"/>
      <w:r w:rsidRPr="00023FB3">
        <w:rPr>
          <w:rFonts w:eastAsia="Malgun Gothic"/>
          <w:sz w:val="20"/>
          <w:szCs w:val="22"/>
        </w:rPr>
        <w:t>signalling</w:t>
      </w:r>
      <w:proofErr w:type="spellEnd"/>
      <w:r w:rsidRPr="00023FB3">
        <w:rPr>
          <w:rFonts w:eastAsia="Malgun Gothic"/>
          <w:sz w:val="20"/>
          <w:szCs w:val="22"/>
        </w:rPr>
        <w:t xml:space="preserve"> and potential impacts to RRC/LPP</w:t>
      </w:r>
    </w:p>
    <w:p w14:paraId="16C8333C" w14:textId="77777777" w:rsidR="00702B19" w:rsidRDefault="00702B19" w:rsidP="00702B19">
      <w:pPr>
        <w:pStyle w:val="Heading2"/>
      </w:pPr>
      <w:r>
        <w:lastRenderedPageBreak/>
        <w:t>LPHAP</w:t>
      </w:r>
    </w:p>
    <w:p w14:paraId="19625473" w14:textId="77777777" w:rsidR="00702B19" w:rsidRDefault="00702B19" w:rsidP="00702B19">
      <w:pPr>
        <w:pStyle w:val="Heading3"/>
      </w:pPr>
      <w:r>
        <w:t>LPHAP Indication</w:t>
      </w:r>
    </w:p>
    <w:p w14:paraId="6C4E7679" w14:textId="77777777" w:rsidR="00702B19" w:rsidRPr="004F2A40" w:rsidRDefault="00702B19" w:rsidP="00702B19">
      <w:pPr>
        <w:rPr>
          <w:rFonts w:eastAsia="Malgun Gothic"/>
          <w:sz w:val="20"/>
          <w:szCs w:val="22"/>
        </w:rPr>
      </w:pPr>
      <w:r w:rsidRPr="004F2A40">
        <w:rPr>
          <w:rFonts w:eastAsia="Malgun Gothic"/>
          <w:sz w:val="20"/>
          <w:szCs w:val="22"/>
        </w:rPr>
        <w:t>In TS 23.273, it is specified that LMF signals an LPHAP indication to NG-RAN in the positioning message if received from AMF:</w:t>
      </w:r>
    </w:p>
    <w:tbl>
      <w:tblPr>
        <w:tblStyle w:val="TableGrid"/>
        <w:tblW w:w="0" w:type="auto"/>
        <w:tblLook w:val="04A0" w:firstRow="1" w:lastRow="0" w:firstColumn="1" w:lastColumn="0" w:noHBand="0" w:noVBand="1"/>
      </w:tblPr>
      <w:tblGrid>
        <w:gridCol w:w="9062"/>
      </w:tblGrid>
      <w:tr w:rsidR="00702B19" w14:paraId="5F78FF56" w14:textId="77777777" w:rsidTr="00627B07">
        <w:tc>
          <w:tcPr>
            <w:tcW w:w="9062" w:type="dxa"/>
          </w:tcPr>
          <w:p w14:paraId="1923F0BA" w14:textId="77777777" w:rsidR="00702B19" w:rsidRPr="00923918" w:rsidRDefault="00702B19" w:rsidP="00627B07">
            <w:pPr>
              <w:keepNext/>
              <w:keepLines/>
              <w:overflowPunct w:val="0"/>
              <w:autoSpaceDE w:val="0"/>
              <w:autoSpaceDN w:val="0"/>
              <w:adjustRightInd w:val="0"/>
              <w:spacing w:before="120" w:after="180"/>
              <w:outlineLvl w:val="2"/>
              <w:rPr>
                <w:rFonts w:ascii="Arial" w:eastAsia="Times New Roman" w:hAnsi="Arial"/>
                <w:sz w:val="24"/>
                <w:szCs w:val="18"/>
                <w:lang w:val="en-GB" w:eastAsia="ko-KR"/>
              </w:rPr>
            </w:pPr>
            <w:r w:rsidRPr="00923918">
              <w:rPr>
                <w:rFonts w:ascii="Arial" w:eastAsia="Times New Roman" w:hAnsi="Arial"/>
                <w:sz w:val="24"/>
                <w:szCs w:val="18"/>
                <w:lang w:val="en-GB" w:eastAsia="ko-KR"/>
              </w:rPr>
              <w:t>5.15      Support of Low Power and High Accuracy Positioning</w:t>
            </w:r>
          </w:p>
          <w:p w14:paraId="12D6D149" w14:textId="77777777" w:rsidR="00702B19" w:rsidRPr="00923918" w:rsidRDefault="00702B19" w:rsidP="00627B07">
            <w:pPr>
              <w:spacing w:before="100" w:beforeAutospacing="1" w:after="240"/>
              <w:rPr>
                <w:rFonts w:eastAsia="Times New Roman"/>
                <w:sz w:val="20"/>
                <w:szCs w:val="20"/>
                <w:lang w:val="en-SE" w:eastAsia="en-SE"/>
              </w:rPr>
            </w:pPr>
            <w:r w:rsidRPr="00923918">
              <w:rPr>
                <w:rFonts w:eastAsia="Times New Roman"/>
                <w:sz w:val="20"/>
                <w:szCs w:val="20"/>
                <w:lang w:val="en-SE" w:eastAsia="en-SE"/>
              </w:rPr>
              <w:t>Service requirements for low power and high accuracy positioning (LPHAP) is defined in TS 22.261 [3] and TS 22.104 [39]. Support of low power and high accuracy positioning is optional in this release of specification.</w:t>
            </w:r>
          </w:p>
          <w:p w14:paraId="56279C75" w14:textId="77777777" w:rsidR="00702B19" w:rsidRPr="00923918" w:rsidRDefault="00702B19" w:rsidP="00627B07">
            <w:pPr>
              <w:spacing w:before="100" w:beforeAutospacing="1" w:after="240"/>
              <w:rPr>
                <w:rFonts w:eastAsia="Times New Roman"/>
                <w:sz w:val="20"/>
                <w:szCs w:val="20"/>
                <w:lang w:val="en-SE" w:eastAsia="en-SE"/>
              </w:rPr>
            </w:pPr>
            <w:r w:rsidRPr="00923918">
              <w:rPr>
                <w:rFonts w:eastAsia="Times New Roman"/>
                <w:sz w:val="20"/>
                <w:szCs w:val="20"/>
                <w:lang w:val="en-SE" w:eastAsia="en-SE"/>
              </w:rPr>
              <w:t>Low power and high accuracy positioning is supported via subscription and in the LCS related subscriber data in the UDM, an LPHAP indication may be included.</w:t>
            </w:r>
          </w:p>
          <w:p w14:paraId="48AA2486" w14:textId="77777777" w:rsidR="00702B19" w:rsidRPr="00923918" w:rsidRDefault="00702B19" w:rsidP="00627B07">
            <w:pPr>
              <w:spacing w:before="100" w:beforeAutospacing="1" w:after="240"/>
              <w:rPr>
                <w:rFonts w:eastAsia="Times New Roman"/>
                <w:sz w:val="20"/>
                <w:szCs w:val="20"/>
                <w:lang w:val="en-SE" w:eastAsia="en-SE"/>
              </w:rPr>
            </w:pPr>
            <w:r w:rsidRPr="00923918">
              <w:rPr>
                <w:rFonts w:eastAsia="Times New Roman"/>
                <w:sz w:val="20"/>
                <w:szCs w:val="20"/>
                <w:lang w:val="en-SE" w:eastAsia="en-SE"/>
              </w:rPr>
              <w:t xml:space="preserve">During the positioning procedure, AMF provides the LPHAP indication to the LMF. The LPHAP indication is either obtained from the </w:t>
            </w:r>
            <w:proofErr w:type="gramStart"/>
            <w:r w:rsidRPr="00923918">
              <w:rPr>
                <w:rFonts w:eastAsia="Times New Roman"/>
                <w:sz w:val="20"/>
                <w:szCs w:val="20"/>
                <w:lang w:val="en-SE" w:eastAsia="en-SE"/>
              </w:rPr>
              <w:t>GMLC, or</w:t>
            </w:r>
            <w:proofErr w:type="gramEnd"/>
            <w:r w:rsidRPr="00923918">
              <w:rPr>
                <w:rFonts w:eastAsia="Times New Roman"/>
                <w:sz w:val="20"/>
                <w:szCs w:val="20"/>
                <w:lang w:val="en-SE" w:eastAsia="en-SE"/>
              </w:rPr>
              <w:t xml:space="preserve"> stored in the UE LCS context received during UE registration procedure.</w:t>
            </w:r>
          </w:p>
          <w:p w14:paraId="4247F15C" w14:textId="77777777" w:rsidR="00702B19" w:rsidRPr="00923918" w:rsidRDefault="00702B19" w:rsidP="00627B07">
            <w:pPr>
              <w:spacing w:before="100" w:beforeAutospacing="1" w:after="240"/>
              <w:rPr>
                <w:rFonts w:eastAsia="Times New Roman"/>
                <w:sz w:val="20"/>
                <w:szCs w:val="20"/>
                <w:lang w:val="en-SE" w:eastAsia="en-SE"/>
              </w:rPr>
            </w:pPr>
            <w:r w:rsidRPr="00923918">
              <w:rPr>
                <w:rFonts w:eastAsia="Times New Roman"/>
                <w:sz w:val="20"/>
                <w:szCs w:val="20"/>
                <w:lang w:val="en-SE" w:eastAsia="en-SE"/>
              </w:rPr>
              <w:t xml:space="preserve">If LMF receives from AMF of the LPHAP indication in the location request, LMF determines appropriate positioning method, </w:t>
            </w:r>
            <w:proofErr w:type="gramStart"/>
            <w:r w:rsidRPr="00923918">
              <w:rPr>
                <w:rFonts w:eastAsia="Times New Roman"/>
                <w:sz w:val="20"/>
                <w:szCs w:val="20"/>
                <w:lang w:val="en-SE" w:eastAsia="en-SE"/>
              </w:rPr>
              <w:t>e.g.</w:t>
            </w:r>
            <w:proofErr w:type="gramEnd"/>
            <w:r w:rsidRPr="00923918">
              <w:rPr>
                <w:rFonts w:eastAsia="Times New Roman"/>
                <w:sz w:val="20"/>
                <w:szCs w:val="20"/>
                <w:lang w:val="en-SE" w:eastAsia="en-SE"/>
              </w:rPr>
              <w:t xml:space="preserve"> network-based positioning method, or may determine to trigger the low power periodic and triggered 5GC-MT-LR procedures in clause 6.7 by taking into account the LPHAP indication. </w:t>
            </w:r>
            <w:r w:rsidRPr="00923918">
              <w:rPr>
                <w:rFonts w:eastAsia="Times New Roman"/>
                <w:sz w:val="20"/>
                <w:szCs w:val="20"/>
                <w:highlight w:val="yellow"/>
                <w:lang w:val="en-SE" w:eastAsia="en-SE"/>
              </w:rPr>
              <w:t xml:space="preserve">In addition, LMF also sends LPHAP indication to </w:t>
            </w:r>
            <w:proofErr w:type="gramStart"/>
            <w:r w:rsidRPr="00923918">
              <w:rPr>
                <w:rFonts w:eastAsia="Times New Roman"/>
                <w:sz w:val="20"/>
                <w:szCs w:val="20"/>
                <w:highlight w:val="yellow"/>
                <w:lang w:val="en-SE" w:eastAsia="en-SE"/>
              </w:rPr>
              <w:t>RAN</w:t>
            </w:r>
            <w:proofErr w:type="gramEnd"/>
            <w:r w:rsidRPr="00923918">
              <w:rPr>
                <w:rFonts w:eastAsia="Times New Roman"/>
                <w:sz w:val="20"/>
                <w:szCs w:val="20"/>
                <w:highlight w:val="yellow"/>
                <w:lang w:val="en-SE" w:eastAsia="en-SE"/>
              </w:rPr>
              <w:t xml:space="preserve"> in the positioning procedure, as defined in clause 6.11.2.</w:t>
            </w:r>
          </w:p>
          <w:p w14:paraId="5D03379A" w14:textId="77777777" w:rsidR="00702B19" w:rsidRPr="004F2A40" w:rsidRDefault="00702B19" w:rsidP="00627B07">
            <w:pPr>
              <w:spacing w:before="100" w:beforeAutospacing="1" w:after="100" w:afterAutospacing="1"/>
              <w:rPr>
                <w:rFonts w:eastAsia="Times New Roman"/>
                <w:color w:val="FF0000"/>
                <w:sz w:val="20"/>
                <w:szCs w:val="20"/>
                <w:lang w:val="en-SE" w:eastAsia="en-SE"/>
              </w:rPr>
            </w:pPr>
            <w:r w:rsidRPr="00923918">
              <w:rPr>
                <w:rFonts w:eastAsia="Times New Roman"/>
                <w:color w:val="FF0000"/>
                <w:sz w:val="20"/>
                <w:szCs w:val="20"/>
                <w:lang w:val="en-SE" w:eastAsia="en-SE"/>
              </w:rPr>
              <w:t>Editor's note:    whether Low power and/or High Accuracy capability/preference can be indicated by the UE to the network is FFS.</w:t>
            </w:r>
          </w:p>
        </w:tc>
      </w:tr>
    </w:tbl>
    <w:p w14:paraId="3FE871C4" w14:textId="77777777" w:rsidR="00702B19" w:rsidRDefault="00702B19" w:rsidP="00702B19"/>
    <w:p w14:paraId="536138C7" w14:textId="75660B40" w:rsidR="00702B19" w:rsidRDefault="00702B19" w:rsidP="00702B19">
      <w:pPr>
        <w:rPr>
          <w:rFonts w:eastAsia="Malgun Gothic"/>
          <w:sz w:val="20"/>
          <w:szCs w:val="22"/>
        </w:rPr>
      </w:pPr>
      <w:r w:rsidRPr="004F2A40">
        <w:rPr>
          <w:rFonts w:eastAsia="Malgun Gothic"/>
          <w:sz w:val="20"/>
          <w:szCs w:val="22"/>
        </w:rPr>
        <w:t xml:space="preserve">The details of the LPHAP indication are not specified, it can be a simple flag to indicate that the UE will use a LPHAP session. It is </w:t>
      </w:r>
      <w:r w:rsidR="00023FB3">
        <w:rPr>
          <w:rFonts w:eastAsia="Malgun Gothic"/>
          <w:sz w:val="20"/>
          <w:szCs w:val="22"/>
        </w:rPr>
        <w:t xml:space="preserve">however </w:t>
      </w:r>
      <w:r w:rsidRPr="004F2A40">
        <w:rPr>
          <w:rFonts w:eastAsia="Malgun Gothic"/>
          <w:sz w:val="20"/>
          <w:szCs w:val="22"/>
        </w:rPr>
        <w:t>unclear what is gNB behavior upon receiving the IE, i.e., whether deciding for UE RRC state decision</w:t>
      </w:r>
      <w:r w:rsidR="00023FB3">
        <w:rPr>
          <w:rFonts w:eastAsia="Malgun Gothic"/>
          <w:sz w:val="20"/>
          <w:szCs w:val="22"/>
        </w:rPr>
        <w:t xml:space="preserve"> or another purpose. Since we specify </w:t>
      </w:r>
      <w:r w:rsidR="00B84F2B">
        <w:rPr>
          <w:rFonts w:eastAsia="Malgun Gothic"/>
          <w:sz w:val="20"/>
          <w:szCs w:val="22"/>
        </w:rPr>
        <w:t xml:space="preserve">the </w:t>
      </w:r>
      <w:r w:rsidR="00023FB3">
        <w:rPr>
          <w:rFonts w:eastAsia="Malgun Gothic"/>
          <w:sz w:val="20"/>
          <w:szCs w:val="22"/>
        </w:rPr>
        <w:t>receiver’s behavior in RAN3, we cannot add this IE without knowing its purpose</w:t>
      </w:r>
      <w:r w:rsidR="00B84F2B">
        <w:rPr>
          <w:rFonts w:eastAsia="Malgun Gothic"/>
          <w:sz w:val="20"/>
          <w:szCs w:val="22"/>
        </w:rPr>
        <w:t>.</w:t>
      </w:r>
    </w:p>
    <w:p w14:paraId="53CC1C8F" w14:textId="5AD4FC8C" w:rsidR="00702B19" w:rsidRDefault="00702B19" w:rsidP="00702B19">
      <w:pPr>
        <w:rPr>
          <w:rFonts w:eastAsia="Malgun Gothic"/>
          <w:b/>
          <w:bCs/>
          <w:sz w:val="20"/>
          <w:szCs w:val="22"/>
        </w:rPr>
      </w:pPr>
      <w:r w:rsidRPr="0093665F">
        <w:rPr>
          <w:rFonts w:eastAsia="Malgun Gothic"/>
          <w:b/>
          <w:bCs/>
          <w:sz w:val="20"/>
          <w:szCs w:val="22"/>
        </w:rPr>
        <w:t xml:space="preserve">Observation </w:t>
      </w:r>
      <w:r w:rsidR="00AF34F0">
        <w:rPr>
          <w:rFonts w:eastAsia="Malgun Gothic"/>
          <w:b/>
          <w:bCs/>
          <w:sz w:val="20"/>
          <w:szCs w:val="22"/>
        </w:rPr>
        <w:t>2</w:t>
      </w:r>
      <w:r w:rsidRPr="0093665F">
        <w:rPr>
          <w:rFonts w:eastAsia="Malgun Gothic"/>
          <w:b/>
          <w:bCs/>
          <w:sz w:val="20"/>
          <w:szCs w:val="22"/>
        </w:rPr>
        <w:t>: It is unclear what is the purpose of the LPHAP indication and how should gNB act upon</w:t>
      </w:r>
    </w:p>
    <w:p w14:paraId="2903B5B3" w14:textId="621BE7B4" w:rsidR="00702B19" w:rsidRPr="00DE57E1" w:rsidRDefault="00023FB3" w:rsidP="00023FB3">
      <w:pPr>
        <w:rPr>
          <w:b/>
          <w:bCs/>
          <w:sz w:val="20"/>
          <w:szCs w:val="22"/>
        </w:rPr>
      </w:pPr>
      <w:r>
        <w:rPr>
          <w:rFonts w:eastAsia="Malgun Gothic"/>
          <w:b/>
          <w:bCs/>
          <w:sz w:val="20"/>
          <w:szCs w:val="22"/>
        </w:rPr>
        <w:t>Proposal 4: Do not add the</w:t>
      </w:r>
      <w:r w:rsidRPr="00023FB3">
        <w:rPr>
          <w:rFonts w:eastAsia="Malgun Gothic"/>
          <w:b/>
          <w:bCs/>
          <w:sz w:val="20"/>
          <w:szCs w:val="22"/>
        </w:rPr>
        <w:t xml:space="preserve"> </w:t>
      </w:r>
      <w:r w:rsidRPr="0093665F">
        <w:rPr>
          <w:rFonts w:eastAsia="Malgun Gothic"/>
          <w:b/>
          <w:bCs/>
          <w:sz w:val="20"/>
          <w:szCs w:val="22"/>
        </w:rPr>
        <w:t>LPHAP indication</w:t>
      </w:r>
      <w:r>
        <w:rPr>
          <w:rFonts w:eastAsia="Malgun Gothic"/>
          <w:b/>
          <w:bCs/>
          <w:sz w:val="20"/>
          <w:szCs w:val="22"/>
        </w:rPr>
        <w:t xml:space="preserve"> until </w:t>
      </w:r>
      <w:r w:rsidR="00B84F2B">
        <w:rPr>
          <w:rFonts w:eastAsia="Malgun Gothic"/>
          <w:b/>
          <w:bCs/>
          <w:sz w:val="20"/>
          <w:szCs w:val="22"/>
        </w:rPr>
        <w:t>its</w:t>
      </w:r>
      <w:r>
        <w:rPr>
          <w:rFonts w:eastAsia="Malgun Gothic"/>
          <w:b/>
          <w:bCs/>
          <w:sz w:val="20"/>
          <w:szCs w:val="22"/>
        </w:rPr>
        <w:t xml:space="preserve"> purpose is clarified.</w:t>
      </w:r>
    </w:p>
    <w:p w14:paraId="0E5E58F7" w14:textId="77777777" w:rsidR="00702B19" w:rsidRDefault="00702B19" w:rsidP="00702B19"/>
    <w:p w14:paraId="74FA4EAE" w14:textId="20C63E34" w:rsidR="00702B19" w:rsidRDefault="00702B19" w:rsidP="00702B19">
      <w:pPr>
        <w:pStyle w:val="Heading3"/>
      </w:pPr>
      <w:r>
        <w:t>UL SRS Enhancements</w:t>
      </w:r>
    </w:p>
    <w:p w14:paraId="58443EEF" w14:textId="74392743" w:rsidR="00140FFE" w:rsidRPr="00140FFE" w:rsidRDefault="00DF6CFF" w:rsidP="00140FFE">
      <w:pPr>
        <w:rPr>
          <w:rFonts w:eastAsia="DengXian"/>
          <w:sz w:val="20"/>
          <w:szCs w:val="22"/>
          <w:lang w:eastAsia="zh-CN"/>
        </w:rPr>
      </w:pPr>
      <w:r>
        <w:rPr>
          <w:rFonts w:eastAsia="DengXian"/>
          <w:sz w:val="20"/>
          <w:szCs w:val="22"/>
          <w:lang w:eastAsia="zh-CN"/>
        </w:rPr>
        <w:t xml:space="preserve">In last meeting, </w:t>
      </w:r>
      <w:r w:rsidR="00140FFE">
        <w:rPr>
          <w:rFonts w:eastAsia="DengXian"/>
          <w:sz w:val="20"/>
          <w:szCs w:val="22"/>
          <w:lang w:eastAsia="zh-CN"/>
        </w:rPr>
        <w:t>different</w:t>
      </w:r>
      <w:r w:rsidR="00140FFE" w:rsidRPr="00140FFE">
        <w:rPr>
          <w:rFonts w:eastAsia="DengXian"/>
          <w:sz w:val="20"/>
          <w:szCs w:val="22"/>
          <w:lang w:eastAsia="zh-CN"/>
        </w:rPr>
        <w:t xml:space="preserve"> options have been proposed to enable </w:t>
      </w:r>
      <w:r w:rsidR="006F05CC">
        <w:rPr>
          <w:rFonts w:eastAsia="DengXian"/>
          <w:sz w:val="20"/>
          <w:szCs w:val="22"/>
          <w:lang w:eastAsia="zh-CN"/>
        </w:rPr>
        <w:t>Validity Area (</w:t>
      </w:r>
      <w:r w:rsidR="00140FFE" w:rsidRPr="00140FFE">
        <w:rPr>
          <w:rFonts w:eastAsia="DengXian"/>
          <w:sz w:val="20"/>
          <w:szCs w:val="22"/>
          <w:lang w:eastAsia="zh-CN"/>
        </w:rPr>
        <w:t>VA</w:t>
      </w:r>
      <w:r w:rsidR="006F05CC">
        <w:rPr>
          <w:rFonts w:eastAsia="DengXian"/>
          <w:sz w:val="20"/>
          <w:szCs w:val="22"/>
          <w:lang w:eastAsia="zh-CN"/>
        </w:rPr>
        <w:t>)</w:t>
      </w:r>
      <w:r w:rsidR="00140FFE" w:rsidRPr="00140FFE">
        <w:rPr>
          <w:rFonts w:eastAsia="DengXian"/>
          <w:sz w:val="20"/>
          <w:szCs w:val="22"/>
          <w:lang w:eastAsia="zh-CN"/>
        </w:rPr>
        <w:t xml:space="preserve"> determination</w:t>
      </w:r>
      <w:r w:rsidR="006F05CC">
        <w:rPr>
          <w:rFonts w:eastAsia="DengXian"/>
          <w:sz w:val="20"/>
          <w:szCs w:val="22"/>
          <w:lang w:eastAsia="zh-CN"/>
        </w:rPr>
        <w:t xml:space="preserve"> for SRS transmission continuity in RRC_INACTIVE</w:t>
      </w:r>
      <w:r w:rsidR="00140FFE" w:rsidRPr="00140FFE">
        <w:rPr>
          <w:rFonts w:eastAsia="DengXian"/>
          <w:sz w:val="20"/>
          <w:szCs w:val="22"/>
          <w:lang w:eastAsia="zh-CN"/>
        </w:rPr>
        <w:t>, e.g.:</w:t>
      </w:r>
    </w:p>
    <w:p w14:paraId="4D2F46C4" w14:textId="37D67299" w:rsidR="00140FFE" w:rsidRPr="00140FFE" w:rsidRDefault="00140FFE" w:rsidP="00446821">
      <w:pPr>
        <w:numPr>
          <w:ilvl w:val="0"/>
          <w:numId w:val="12"/>
        </w:numPr>
        <w:rPr>
          <w:rFonts w:eastAsia="DengXian"/>
          <w:sz w:val="20"/>
          <w:szCs w:val="22"/>
          <w:lang w:eastAsia="zh-CN"/>
        </w:rPr>
      </w:pPr>
      <w:r w:rsidRPr="00140FFE">
        <w:rPr>
          <w:rFonts w:eastAsia="DengXian"/>
          <w:i/>
          <w:iCs/>
          <w:sz w:val="20"/>
          <w:szCs w:val="22"/>
          <w:lang w:eastAsia="zh-CN"/>
        </w:rPr>
        <w:t>LMF determines a set of predetermined SRS configurations</w:t>
      </w:r>
      <w:r w:rsidRPr="00140FFE">
        <w:rPr>
          <w:rFonts w:eastAsia="DengXian"/>
          <w:sz w:val="20"/>
          <w:szCs w:val="22"/>
          <w:lang w:eastAsia="zh-CN"/>
        </w:rPr>
        <w:t xml:space="preserve"> </w:t>
      </w:r>
      <w:r w:rsidRPr="00140FFE">
        <w:rPr>
          <w:rFonts w:eastAsia="DengXian"/>
          <w:sz w:val="20"/>
          <w:szCs w:val="22"/>
          <w:lang w:eastAsia="zh-CN"/>
        </w:rPr>
        <w:fldChar w:fldCharType="begin"/>
      </w:r>
      <w:r w:rsidRPr="00140FFE">
        <w:rPr>
          <w:rFonts w:eastAsia="DengXian"/>
          <w:sz w:val="20"/>
          <w:szCs w:val="22"/>
          <w:lang w:eastAsia="zh-CN"/>
        </w:rPr>
        <w:instrText xml:space="preserve"> REF _Ref134644650 \r \h </w:instrText>
      </w:r>
      <w:r w:rsidRPr="00140FFE">
        <w:rPr>
          <w:rFonts w:eastAsia="DengXian"/>
          <w:sz w:val="20"/>
          <w:szCs w:val="22"/>
          <w:lang w:eastAsia="zh-CN"/>
        </w:rPr>
      </w:r>
      <w:r w:rsidRPr="00140FFE">
        <w:rPr>
          <w:rFonts w:eastAsia="DengXian"/>
          <w:sz w:val="20"/>
          <w:szCs w:val="22"/>
          <w:lang w:eastAsia="zh-CN"/>
        </w:rPr>
        <w:fldChar w:fldCharType="separate"/>
      </w:r>
      <w:r w:rsidRPr="00140FFE">
        <w:rPr>
          <w:rFonts w:eastAsia="DengXian"/>
          <w:sz w:val="20"/>
          <w:szCs w:val="22"/>
          <w:lang w:eastAsia="zh-CN"/>
        </w:rPr>
        <w:t>[</w:t>
      </w:r>
      <w:r>
        <w:rPr>
          <w:rFonts w:eastAsia="DengXian"/>
          <w:sz w:val="20"/>
          <w:szCs w:val="22"/>
          <w:lang w:eastAsia="zh-CN"/>
        </w:rPr>
        <w:t>7</w:t>
      </w:r>
      <w:r w:rsidRPr="00140FFE">
        <w:rPr>
          <w:rFonts w:eastAsia="DengXian"/>
          <w:sz w:val="20"/>
          <w:szCs w:val="22"/>
          <w:lang w:eastAsia="zh-CN"/>
        </w:rPr>
        <w:t>]</w:t>
      </w:r>
      <w:r w:rsidRPr="00140FFE">
        <w:rPr>
          <w:rFonts w:eastAsia="DengXian"/>
          <w:sz w:val="20"/>
          <w:szCs w:val="22"/>
          <w:lang w:eastAsia="zh-CN"/>
        </w:rPr>
        <w:fldChar w:fldCharType="end"/>
      </w:r>
      <w:r w:rsidRPr="00140FFE">
        <w:rPr>
          <w:rFonts w:eastAsia="DengXian"/>
          <w:sz w:val="20"/>
          <w:szCs w:val="22"/>
          <w:lang w:eastAsia="zh-CN"/>
        </w:rPr>
        <w:t>;</w:t>
      </w:r>
    </w:p>
    <w:p w14:paraId="29BAB548" w14:textId="7EDC4625" w:rsidR="00140FFE" w:rsidRPr="00140FFE" w:rsidRDefault="00140FFE" w:rsidP="00446821">
      <w:pPr>
        <w:numPr>
          <w:ilvl w:val="0"/>
          <w:numId w:val="12"/>
        </w:numPr>
        <w:rPr>
          <w:rFonts w:eastAsia="DengXian"/>
          <w:sz w:val="20"/>
          <w:szCs w:val="22"/>
          <w:lang w:eastAsia="zh-CN"/>
        </w:rPr>
      </w:pPr>
      <w:r w:rsidRPr="00140FFE">
        <w:rPr>
          <w:rFonts w:eastAsia="DengXian"/>
          <w:i/>
          <w:iCs/>
          <w:sz w:val="20"/>
          <w:szCs w:val="22"/>
          <w:lang w:eastAsia="zh-CN"/>
        </w:rPr>
        <w:t xml:space="preserve">Resource negotiation between LMF and neighbor </w:t>
      </w:r>
      <w:proofErr w:type="spellStart"/>
      <w:r w:rsidRPr="00140FFE">
        <w:rPr>
          <w:rFonts w:eastAsia="DengXian"/>
          <w:i/>
          <w:iCs/>
          <w:sz w:val="20"/>
          <w:szCs w:val="22"/>
          <w:lang w:eastAsia="zh-CN"/>
        </w:rPr>
        <w:t>gNBs</w:t>
      </w:r>
      <w:proofErr w:type="spellEnd"/>
      <w:r w:rsidRPr="00140FFE">
        <w:rPr>
          <w:rFonts w:eastAsia="DengXian"/>
          <w:sz w:val="20"/>
          <w:szCs w:val="22"/>
          <w:lang w:eastAsia="zh-CN"/>
        </w:rPr>
        <w:t xml:space="preserve"> </w:t>
      </w:r>
      <w:r w:rsidRPr="00140FFE">
        <w:rPr>
          <w:rFonts w:eastAsia="DengXian"/>
          <w:sz w:val="20"/>
          <w:szCs w:val="22"/>
          <w:lang w:eastAsia="zh-CN"/>
        </w:rPr>
        <w:fldChar w:fldCharType="begin"/>
      </w:r>
      <w:r w:rsidRPr="00140FFE">
        <w:rPr>
          <w:rFonts w:eastAsia="DengXian"/>
          <w:sz w:val="20"/>
          <w:szCs w:val="22"/>
          <w:lang w:eastAsia="zh-CN"/>
        </w:rPr>
        <w:instrText xml:space="preserve"> REF _Ref134644756 \r \h </w:instrText>
      </w:r>
      <w:r w:rsidRPr="00140FFE">
        <w:rPr>
          <w:rFonts w:eastAsia="DengXian"/>
          <w:sz w:val="20"/>
          <w:szCs w:val="22"/>
          <w:lang w:eastAsia="zh-CN"/>
        </w:rPr>
      </w:r>
      <w:r w:rsidRPr="00140FFE">
        <w:rPr>
          <w:rFonts w:eastAsia="DengXian"/>
          <w:sz w:val="20"/>
          <w:szCs w:val="22"/>
          <w:lang w:eastAsia="zh-CN"/>
        </w:rPr>
        <w:fldChar w:fldCharType="separate"/>
      </w:r>
      <w:r w:rsidRPr="00140FFE">
        <w:rPr>
          <w:rFonts w:eastAsia="DengXian"/>
          <w:sz w:val="20"/>
          <w:szCs w:val="22"/>
          <w:lang w:eastAsia="zh-CN"/>
        </w:rPr>
        <w:t>[</w:t>
      </w:r>
      <w:r>
        <w:rPr>
          <w:rFonts w:eastAsia="DengXian"/>
          <w:sz w:val="20"/>
          <w:szCs w:val="22"/>
          <w:lang w:eastAsia="zh-CN"/>
        </w:rPr>
        <w:t>8</w:t>
      </w:r>
      <w:r w:rsidRPr="00140FFE">
        <w:rPr>
          <w:rFonts w:eastAsia="DengXian"/>
          <w:sz w:val="20"/>
          <w:szCs w:val="22"/>
          <w:lang w:eastAsia="zh-CN"/>
        </w:rPr>
        <w:t>]</w:t>
      </w:r>
      <w:r w:rsidRPr="00140FFE">
        <w:rPr>
          <w:rFonts w:eastAsia="DengXian"/>
          <w:sz w:val="20"/>
          <w:szCs w:val="22"/>
          <w:lang w:eastAsia="zh-CN"/>
        </w:rPr>
        <w:fldChar w:fldCharType="end"/>
      </w:r>
      <w:r w:rsidRPr="00140FFE">
        <w:rPr>
          <w:rFonts w:eastAsia="DengXian"/>
          <w:sz w:val="20"/>
          <w:szCs w:val="22"/>
          <w:lang w:eastAsia="zh-CN"/>
        </w:rPr>
        <w:t>;</w:t>
      </w:r>
    </w:p>
    <w:p w14:paraId="7AC94A18" w14:textId="23845EF4" w:rsidR="00140FFE" w:rsidRPr="00140FFE" w:rsidRDefault="00140FFE" w:rsidP="00446821">
      <w:pPr>
        <w:numPr>
          <w:ilvl w:val="0"/>
          <w:numId w:val="12"/>
        </w:numPr>
        <w:rPr>
          <w:rFonts w:eastAsia="DengXian"/>
          <w:sz w:val="20"/>
          <w:szCs w:val="22"/>
          <w:lang w:eastAsia="zh-CN"/>
        </w:rPr>
      </w:pPr>
      <w:r w:rsidRPr="00140FFE">
        <w:rPr>
          <w:rFonts w:eastAsia="DengXian"/>
          <w:i/>
          <w:iCs/>
          <w:sz w:val="20"/>
          <w:szCs w:val="22"/>
          <w:lang w:eastAsia="zh-CN"/>
        </w:rPr>
        <w:t xml:space="preserve">Resource reservation request by LMF toward neighbor </w:t>
      </w:r>
      <w:proofErr w:type="spellStart"/>
      <w:r w:rsidRPr="00140FFE">
        <w:rPr>
          <w:rFonts w:eastAsia="DengXian"/>
          <w:i/>
          <w:iCs/>
          <w:sz w:val="20"/>
          <w:szCs w:val="22"/>
          <w:lang w:eastAsia="zh-CN"/>
        </w:rPr>
        <w:t>gNBs</w:t>
      </w:r>
      <w:proofErr w:type="spellEnd"/>
      <w:r w:rsidRPr="00140FFE">
        <w:rPr>
          <w:rFonts w:eastAsia="DengXian"/>
          <w:i/>
          <w:iCs/>
          <w:sz w:val="20"/>
          <w:szCs w:val="22"/>
          <w:lang w:eastAsia="zh-CN"/>
        </w:rPr>
        <w:t>, resulting in VA determination</w:t>
      </w:r>
      <w:r w:rsidRPr="00140FFE">
        <w:rPr>
          <w:rFonts w:eastAsia="DengXian"/>
          <w:sz w:val="20"/>
          <w:szCs w:val="22"/>
          <w:lang w:eastAsia="zh-CN"/>
        </w:rPr>
        <w:t xml:space="preserve"> </w:t>
      </w:r>
      <w:r w:rsidRPr="00140FFE">
        <w:rPr>
          <w:rFonts w:eastAsia="DengXian"/>
          <w:sz w:val="20"/>
          <w:szCs w:val="22"/>
          <w:lang w:eastAsia="zh-CN"/>
        </w:rPr>
        <w:fldChar w:fldCharType="begin"/>
      </w:r>
      <w:r w:rsidRPr="00140FFE">
        <w:rPr>
          <w:rFonts w:eastAsia="DengXian"/>
          <w:sz w:val="20"/>
          <w:szCs w:val="22"/>
          <w:lang w:eastAsia="zh-CN"/>
        </w:rPr>
        <w:instrText xml:space="preserve"> REF _Ref134644872 \r \h </w:instrText>
      </w:r>
      <w:r w:rsidRPr="00140FFE">
        <w:rPr>
          <w:rFonts w:eastAsia="DengXian"/>
          <w:sz w:val="20"/>
          <w:szCs w:val="22"/>
          <w:lang w:eastAsia="zh-CN"/>
        </w:rPr>
      </w:r>
      <w:r w:rsidRPr="00140FFE">
        <w:rPr>
          <w:rFonts w:eastAsia="DengXian"/>
          <w:sz w:val="20"/>
          <w:szCs w:val="22"/>
          <w:lang w:eastAsia="zh-CN"/>
        </w:rPr>
        <w:fldChar w:fldCharType="separate"/>
      </w:r>
      <w:r w:rsidRPr="00140FFE">
        <w:rPr>
          <w:rFonts w:eastAsia="DengXian"/>
          <w:sz w:val="20"/>
          <w:szCs w:val="22"/>
          <w:lang w:eastAsia="zh-CN"/>
        </w:rPr>
        <w:t>[</w:t>
      </w:r>
      <w:r>
        <w:rPr>
          <w:rFonts w:eastAsia="DengXian"/>
          <w:sz w:val="20"/>
          <w:szCs w:val="22"/>
          <w:lang w:eastAsia="zh-CN"/>
        </w:rPr>
        <w:t>9</w:t>
      </w:r>
      <w:r w:rsidRPr="00140FFE">
        <w:rPr>
          <w:rFonts w:eastAsia="DengXian"/>
          <w:sz w:val="20"/>
          <w:szCs w:val="22"/>
          <w:lang w:eastAsia="zh-CN"/>
        </w:rPr>
        <w:t>]</w:t>
      </w:r>
      <w:r w:rsidRPr="00140FFE">
        <w:rPr>
          <w:rFonts w:eastAsia="DengXian"/>
          <w:sz w:val="20"/>
          <w:szCs w:val="22"/>
          <w:lang w:eastAsia="zh-CN"/>
        </w:rPr>
        <w:fldChar w:fldCharType="end"/>
      </w:r>
      <w:r w:rsidRPr="00140FFE">
        <w:rPr>
          <w:rFonts w:eastAsia="DengXian"/>
          <w:sz w:val="20"/>
          <w:szCs w:val="22"/>
          <w:lang w:eastAsia="zh-CN"/>
        </w:rPr>
        <w:t>.</w:t>
      </w:r>
    </w:p>
    <w:p w14:paraId="172C6ABD" w14:textId="77777777" w:rsidR="00140FFE" w:rsidRPr="00140FFE" w:rsidRDefault="00140FFE" w:rsidP="00140FFE">
      <w:pPr>
        <w:rPr>
          <w:rFonts w:eastAsia="DengXian"/>
          <w:sz w:val="20"/>
          <w:szCs w:val="22"/>
          <w:lang w:eastAsia="zh-CN"/>
        </w:rPr>
      </w:pPr>
      <w:r w:rsidRPr="00140FFE">
        <w:rPr>
          <w:rFonts w:eastAsia="DengXian"/>
          <w:sz w:val="20"/>
          <w:szCs w:val="22"/>
          <w:lang w:eastAsia="zh-CN"/>
        </w:rPr>
        <w:t xml:space="preserve">All these options heavily rely on </w:t>
      </w:r>
      <w:proofErr w:type="spellStart"/>
      <w:r w:rsidRPr="00140FFE">
        <w:rPr>
          <w:rFonts w:eastAsia="DengXian"/>
          <w:sz w:val="20"/>
          <w:szCs w:val="22"/>
          <w:lang w:eastAsia="zh-CN"/>
        </w:rPr>
        <w:t>NRPPa</w:t>
      </w:r>
      <w:proofErr w:type="spellEnd"/>
      <w:r w:rsidRPr="00140FFE">
        <w:rPr>
          <w:rFonts w:eastAsia="DengXian"/>
          <w:sz w:val="20"/>
          <w:szCs w:val="22"/>
          <w:lang w:eastAsia="zh-CN"/>
        </w:rPr>
        <w:t xml:space="preserve"> signaling. Because of this, they may run into the following problems:</w:t>
      </w:r>
    </w:p>
    <w:p w14:paraId="1E079D6B" w14:textId="77777777" w:rsidR="00140FFE" w:rsidRPr="00140FFE" w:rsidRDefault="00140FFE" w:rsidP="00446821">
      <w:pPr>
        <w:numPr>
          <w:ilvl w:val="0"/>
          <w:numId w:val="13"/>
        </w:numPr>
        <w:rPr>
          <w:rFonts w:eastAsia="DengXian"/>
          <w:sz w:val="20"/>
          <w:szCs w:val="22"/>
          <w:lang w:eastAsia="zh-CN"/>
        </w:rPr>
      </w:pPr>
      <w:r w:rsidRPr="00140FFE">
        <w:rPr>
          <w:rFonts w:eastAsia="DengXian"/>
          <w:i/>
          <w:iCs/>
          <w:sz w:val="20"/>
          <w:szCs w:val="22"/>
          <w:lang w:eastAsia="zh-CN"/>
        </w:rPr>
        <w:t>Latency issues</w:t>
      </w:r>
      <w:r w:rsidRPr="00140FFE">
        <w:rPr>
          <w:rFonts w:eastAsia="DengXian"/>
          <w:sz w:val="20"/>
          <w:szCs w:val="22"/>
          <w:lang w:eastAsia="zh-CN"/>
        </w:rPr>
        <w:t xml:space="preserve">: depending on the deployment, in case the LMF is centralized, the transport connection between the RAN and the 5GC which carries the NG interface used to transport the </w:t>
      </w:r>
      <w:proofErr w:type="spellStart"/>
      <w:r w:rsidRPr="00140FFE">
        <w:rPr>
          <w:rFonts w:eastAsia="DengXian"/>
          <w:sz w:val="20"/>
          <w:szCs w:val="22"/>
          <w:lang w:eastAsia="zh-CN"/>
        </w:rPr>
        <w:t>NRPPa</w:t>
      </w:r>
      <w:proofErr w:type="spellEnd"/>
      <w:r w:rsidRPr="00140FFE">
        <w:rPr>
          <w:rFonts w:eastAsia="DengXian"/>
          <w:sz w:val="20"/>
          <w:szCs w:val="22"/>
          <w:lang w:eastAsia="zh-CN"/>
        </w:rPr>
        <w:t xml:space="preserve"> messages may introduce significant </w:t>
      </w:r>
      <w:proofErr w:type="gramStart"/>
      <w:r w:rsidRPr="00140FFE">
        <w:rPr>
          <w:rFonts w:eastAsia="DengXian"/>
          <w:sz w:val="20"/>
          <w:szCs w:val="22"/>
          <w:lang w:eastAsia="zh-CN"/>
        </w:rPr>
        <w:t>latency;</w:t>
      </w:r>
      <w:proofErr w:type="gramEnd"/>
    </w:p>
    <w:p w14:paraId="252ED3A9" w14:textId="77777777" w:rsidR="00140FFE" w:rsidRPr="00140FFE" w:rsidRDefault="00140FFE" w:rsidP="00446821">
      <w:pPr>
        <w:numPr>
          <w:ilvl w:val="0"/>
          <w:numId w:val="13"/>
        </w:numPr>
        <w:rPr>
          <w:rFonts w:eastAsia="DengXian"/>
          <w:sz w:val="20"/>
          <w:szCs w:val="22"/>
          <w:lang w:eastAsia="zh-CN"/>
        </w:rPr>
      </w:pPr>
      <w:r w:rsidRPr="00140FFE">
        <w:rPr>
          <w:rFonts w:eastAsia="DengXian"/>
          <w:i/>
          <w:iCs/>
          <w:sz w:val="20"/>
          <w:szCs w:val="22"/>
          <w:lang w:eastAsia="zh-CN"/>
        </w:rPr>
        <w:t>Scalability issues</w:t>
      </w:r>
      <w:r w:rsidRPr="00140FFE">
        <w:rPr>
          <w:rFonts w:eastAsia="DengXian"/>
          <w:sz w:val="20"/>
          <w:szCs w:val="22"/>
          <w:lang w:eastAsia="zh-CN"/>
        </w:rPr>
        <w:t xml:space="preserve">: as the number of UEs being positioned with LPHAP increases, the resource negotiation/allocation/reservation procedure instances over </w:t>
      </w:r>
      <w:proofErr w:type="spellStart"/>
      <w:r w:rsidRPr="00140FFE">
        <w:rPr>
          <w:rFonts w:eastAsia="DengXian"/>
          <w:sz w:val="20"/>
          <w:szCs w:val="22"/>
          <w:lang w:eastAsia="zh-CN"/>
        </w:rPr>
        <w:t>NRPPa</w:t>
      </w:r>
      <w:proofErr w:type="spellEnd"/>
      <w:r w:rsidRPr="00140FFE">
        <w:rPr>
          <w:rFonts w:eastAsia="DengXian"/>
          <w:sz w:val="20"/>
          <w:szCs w:val="22"/>
          <w:lang w:eastAsia="zh-CN"/>
        </w:rPr>
        <w:t xml:space="preserve"> will increase proportionally; to mitigate this effect, some signaling mechanisms to aggregate these procedures might need to be considered.</w:t>
      </w:r>
    </w:p>
    <w:p w14:paraId="107AC04E" w14:textId="77777777" w:rsidR="00140FFE" w:rsidRPr="00140FFE" w:rsidRDefault="00140FFE" w:rsidP="00140FFE">
      <w:pPr>
        <w:rPr>
          <w:rFonts w:eastAsia="DengXian"/>
          <w:sz w:val="20"/>
          <w:szCs w:val="22"/>
          <w:lang w:eastAsia="zh-CN"/>
        </w:rPr>
      </w:pPr>
      <w:r w:rsidRPr="00140FFE">
        <w:rPr>
          <w:rFonts w:eastAsia="DengXian"/>
          <w:sz w:val="20"/>
          <w:szCs w:val="22"/>
          <w:lang w:eastAsia="zh-CN"/>
        </w:rPr>
        <w:t>Furthermore, the SRS configuration thus obtained may be suboptimal. In particular:</w:t>
      </w:r>
    </w:p>
    <w:p w14:paraId="503035DE" w14:textId="77777777" w:rsidR="00140FFE" w:rsidRPr="00140FFE" w:rsidRDefault="00140FFE" w:rsidP="00446821">
      <w:pPr>
        <w:numPr>
          <w:ilvl w:val="0"/>
          <w:numId w:val="14"/>
        </w:numPr>
        <w:rPr>
          <w:rFonts w:eastAsia="DengXian"/>
          <w:sz w:val="20"/>
          <w:szCs w:val="22"/>
          <w:lang w:eastAsia="zh-CN"/>
        </w:rPr>
      </w:pPr>
      <w:r w:rsidRPr="00140FFE">
        <w:rPr>
          <w:rFonts w:eastAsia="DengXian"/>
          <w:sz w:val="20"/>
          <w:szCs w:val="22"/>
          <w:lang w:eastAsia="zh-CN"/>
        </w:rPr>
        <w:lastRenderedPageBreak/>
        <w:t xml:space="preserve">For Option 1, </w:t>
      </w:r>
      <w:proofErr w:type="gramStart"/>
      <w:r w:rsidRPr="00140FFE">
        <w:rPr>
          <w:rFonts w:eastAsia="DengXian"/>
          <w:sz w:val="20"/>
          <w:szCs w:val="22"/>
          <w:lang w:eastAsia="zh-CN"/>
        </w:rPr>
        <w:t>a number of</w:t>
      </w:r>
      <w:proofErr w:type="gramEnd"/>
      <w:r w:rsidRPr="00140FFE">
        <w:rPr>
          <w:rFonts w:eastAsia="DengXian"/>
          <w:sz w:val="20"/>
          <w:szCs w:val="22"/>
          <w:lang w:eastAsia="zh-CN"/>
        </w:rPr>
        <w:t xml:space="preserve"> predetermined SRS configuration must be generated by the LMF; this will not scale for high number of UEs (also depending on the computational power of the LMF).</w:t>
      </w:r>
    </w:p>
    <w:p w14:paraId="648F7511" w14:textId="77777777" w:rsidR="00140FFE" w:rsidRPr="00140FFE" w:rsidRDefault="00140FFE" w:rsidP="00446821">
      <w:pPr>
        <w:numPr>
          <w:ilvl w:val="0"/>
          <w:numId w:val="14"/>
        </w:numPr>
        <w:rPr>
          <w:rFonts w:eastAsia="DengXian"/>
          <w:sz w:val="20"/>
          <w:szCs w:val="22"/>
          <w:lang w:eastAsia="zh-CN"/>
        </w:rPr>
      </w:pPr>
      <w:r w:rsidRPr="00140FFE">
        <w:rPr>
          <w:rFonts w:eastAsia="DengXian"/>
          <w:sz w:val="20"/>
          <w:szCs w:val="22"/>
          <w:lang w:eastAsia="zh-CN"/>
        </w:rPr>
        <w:t xml:space="preserve">For Option 2, </w:t>
      </w:r>
      <w:proofErr w:type="gramStart"/>
      <w:r w:rsidRPr="00140FFE">
        <w:rPr>
          <w:rFonts w:eastAsia="DengXian"/>
          <w:sz w:val="20"/>
          <w:szCs w:val="22"/>
          <w:lang w:eastAsia="zh-CN"/>
        </w:rPr>
        <w:t>due to the fact that</w:t>
      </w:r>
      <w:proofErr w:type="gramEnd"/>
      <w:r w:rsidRPr="00140FFE">
        <w:rPr>
          <w:rFonts w:eastAsia="DengXian"/>
          <w:sz w:val="20"/>
          <w:szCs w:val="22"/>
          <w:lang w:eastAsia="zh-CN"/>
        </w:rPr>
        <w:t xml:space="preserve"> the LMF does not have visibility on the up-to-date radio resource situation in the </w:t>
      </w:r>
      <w:proofErr w:type="spellStart"/>
      <w:r w:rsidRPr="00140FFE">
        <w:rPr>
          <w:rFonts w:eastAsia="DengXian"/>
          <w:sz w:val="20"/>
          <w:szCs w:val="22"/>
          <w:lang w:eastAsia="zh-CN"/>
        </w:rPr>
        <w:t>gNBs</w:t>
      </w:r>
      <w:proofErr w:type="spellEnd"/>
      <w:r w:rsidRPr="00140FFE">
        <w:rPr>
          <w:rFonts w:eastAsia="DengXian"/>
          <w:sz w:val="20"/>
          <w:szCs w:val="22"/>
          <w:lang w:eastAsia="zh-CN"/>
        </w:rPr>
        <w:t xml:space="preserve">, the negotiation procedures might often fail. When this happens, </w:t>
      </w:r>
      <w:proofErr w:type="gramStart"/>
      <w:r w:rsidRPr="00140FFE">
        <w:rPr>
          <w:rFonts w:eastAsia="DengXian"/>
          <w:sz w:val="20"/>
          <w:szCs w:val="22"/>
          <w:lang w:eastAsia="zh-CN"/>
        </w:rPr>
        <w:t>a number of</w:t>
      </w:r>
      <w:proofErr w:type="gramEnd"/>
      <w:r w:rsidRPr="00140FFE">
        <w:rPr>
          <w:rFonts w:eastAsia="DengXian"/>
          <w:sz w:val="20"/>
          <w:szCs w:val="22"/>
          <w:lang w:eastAsia="zh-CN"/>
        </w:rPr>
        <w:t xml:space="preserve"> attempts might be needed to find an acceptable SRS configuration, causing additional signaling load and increased latency for the overall process.</w:t>
      </w:r>
    </w:p>
    <w:p w14:paraId="6E8AEAD5" w14:textId="77777777" w:rsidR="00140FFE" w:rsidRPr="00140FFE" w:rsidRDefault="00140FFE" w:rsidP="00446821">
      <w:pPr>
        <w:numPr>
          <w:ilvl w:val="0"/>
          <w:numId w:val="14"/>
        </w:numPr>
        <w:rPr>
          <w:rFonts w:eastAsia="DengXian"/>
          <w:sz w:val="20"/>
          <w:szCs w:val="22"/>
          <w:lang w:eastAsia="zh-CN"/>
        </w:rPr>
      </w:pPr>
      <w:r w:rsidRPr="00140FFE">
        <w:rPr>
          <w:rFonts w:eastAsia="DengXian"/>
          <w:sz w:val="20"/>
          <w:szCs w:val="22"/>
          <w:lang w:eastAsia="zh-CN"/>
        </w:rPr>
        <w:t>For Option 3, each non-serving gNB is required to reserve resources regardless of its local radio resource situation, without the possibility for a failure case (</w:t>
      </w:r>
      <w:proofErr w:type="gramStart"/>
      <w:r w:rsidRPr="00140FFE">
        <w:rPr>
          <w:rFonts w:eastAsia="DengXian"/>
          <w:sz w:val="20"/>
          <w:szCs w:val="22"/>
          <w:lang w:eastAsia="zh-CN"/>
        </w:rPr>
        <w:t>i.e.</w:t>
      </w:r>
      <w:proofErr w:type="gramEnd"/>
      <w:r w:rsidRPr="00140FFE">
        <w:rPr>
          <w:rFonts w:eastAsia="DengXian"/>
          <w:sz w:val="20"/>
          <w:szCs w:val="22"/>
          <w:lang w:eastAsia="zh-CN"/>
        </w:rPr>
        <w:t xml:space="preserve"> a feedback message from the gNB to the LMF is missing).</w:t>
      </w:r>
    </w:p>
    <w:p w14:paraId="625FEF87" w14:textId="0C261E45" w:rsidR="00140FFE" w:rsidRPr="00140FFE" w:rsidRDefault="00140FFE" w:rsidP="00140FFE">
      <w:pPr>
        <w:rPr>
          <w:rFonts w:eastAsia="DengXian"/>
          <w:b/>
          <w:bCs/>
          <w:sz w:val="20"/>
          <w:szCs w:val="22"/>
          <w:lang w:eastAsia="zh-CN"/>
        </w:rPr>
      </w:pPr>
      <w:r w:rsidRPr="00140FFE">
        <w:rPr>
          <w:rFonts w:eastAsia="DengXian"/>
          <w:b/>
          <w:bCs/>
          <w:sz w:val="20"/>
          <w:szCs w:val="22"/>
          <w:lang w:eastAsia="zh-CN"/>
        </w:rPr>
        <w:t xml:space="preserve">Observation </w:t>
      </w:r>
      <w:r>
        <w:rPr>
          <w:rFonts w:eastAsia="DengXian"/>
          <w:b/>
          <w:bCs/>
          <w:sz w:val="20"/>
          <w:szCs w:val="22"/>
          <w:lang w:eastAsia="zh-CN"/>
        </w:rPr>
        <w:t>3</w:t>
      </w:r>
      <w:r w:rsidRPr="00140FFE">
        <w:rPr>
          <w:rFonts w:eastAsia="DengXian"/>
          <w:b/>
          <w:bCs/>
          <w:sz w:val="20"/>
          <w:szCs w:val="22"/>
          <w:lang w:eastAsia="zh-CN"/>
        </w:rPr>
        <w:t xml:space="preserve">: Signaling mechanisms for VA determination which rely on </w:t>
      </w:r>
      <w:proofErr w:type="spellStart"/>
      <w:r w:rsidRPr="00140FFE">
        <w:rPr>
          <w:rFonts w:eastAsia="DengXian"/>
          <w:b/>
          <w:bCs/>
          <w:sz w:val="20"/>
          <w:szCs w:val="22"/>
          <w:lang w:eastAsia="zh-CN"/>
        </w:rPr>
        <w:t>NRPPa</w:t>
      </w:r>
      <w:proofErr w:type="spellEnd"/>
      <w:r w:rsidRPr="00140FFE">
        <w:rPr>
          <w:rFonts w:eastAsia="DengXian"/>
          <w:b/>
          <w:bCs/>
          <w:sz w:val="20"/>
          <w:szCs w:val="22"/>
          <w:lang w:eastAsia="zh-CN"/>
        </w:rPr>
        <w:t xml:space="preserve"> may run into latency issues and scalability issues.</w:t>
      </w:r>
    </w:p>
    <w:p w14:paraId="0CB55D95" w14:textId="77777777" w:rsidR="000D3AE3" w:rsidRDefault="00140FFE" w:rsidP="00925B1F">
      <w:pPr>
        <w:rPr>
          <w:rFonts w:eastAsia="DengXian"/>
          <w:sz w:val="20"/>
          <w:szCs w:val="22"/>
          <w:lang w:eastAsia="zh-CN"/>
        </w:rPr>
      </w:pPr>
      <w:r w:rsidRPr="00140FFE">
        <w:rPr>
          <w:rFonts w:eastAsia="DengXian"/>
          <w:sz w:val="20"/>
          <w:szCs w:val="22"/>
          <w:lang w:eastAsia="zh-CN"/>
        </w:rPr>
        <w:t xml:space="preserve">It is therefore preferable to have a simple solution and leave the determination of the VA to </w:t>
      </w:r>
      <w:r w:rsidR="00215ACE">
        <w:rPr>
          <w:rFonts w:eastAsia="DengXian"/>
          <w:sz w:val="20"/>
          <w:szCs w:val="22"/>
          <w:lang w:eastAsia="zh-CN"/>
        </w:rPr>
        <w:t>OAM</w:t>
      </w:r>
      <w:r w:rsidR="00195FA1">
        <w:rPr>
          <w:rFonts w:eastAsia="DengXian"/>
          <w:sz w:val="20"/>
          <w:szCs w:val="22"/>
          <w:lang w:eastAsia="zh-CN"/>
        </w:rPr>
        <w:t xml:space="preserve"> to avoid further RAN3 impacts </w:t>
      </w:r>
      <w:r w:rsidR="004F42BB">
        <w:rPr>
          <w:rFonts w:eastAsia="DengXian"/>
          <w:sz w:val="20"/>
          <w:szCs w:val="22"/>
          <w:lang w:eastAsia="zh-CN"/>
        </w:rPr>
        <w:t xml:space="preserve">(NRPPA, F1AP and possible </w:t>
      </w:r>
      <w:proofErr w:type="spellStart"/>
      <w:r w:rsidR="004F42BB">
        <w:rPr>
          <w:rFonts w:eastAsia="DengXian"/>
          <w:sz w:val="20"/>
          <w:szCs w:val="22"/>
          <w:lang w:eastAsia="zh-CN"/>
        </w:rPr>
        <w:t>Xn</w:t>
      </w:r>
      <w:r>
        <w:rPr>
          <w:rFonts w:eastAsia="DengXian"/>
          <w:sz w:val="20"/>
          <w:szCs w:val="22"/>
          <w:lang w:eastAsia="zh-CN"/>
        </w:rPr>
        <w:t>AP</w:t>
      </w:r>
      <w:proofErr w:type="spellEnd"/>
      <w:r>
        <w:rPr>
          <w:rFonts w:eastAsia="DengXian"/>
          <w:sz w:val="20"/>
          <w:szCs w:val="22"/>
          <w:lang w:eastAsia="zh-CN"/>
        </w:rPr>
        <w:t xml:space="preserve"> impacts</w:t>
      </w:r>
      <w:r w:rsidR="004F42BB">
        <w:rPr>
          <w:rFonts w:eastAsia="DengXian"/>
          <w:sz w:val="20"/>
          <w:szCs w:val="22"/>
          <w:lang w:eastAsia="zh-CN"/>
        </w:rPr>
        <w:t xml:space="preserve">) </w:t>
      </w:r>
      <w:r>
        <w:rPr>
          <w:rFonts w:eastAsia="DengXian"/>
          <w:sz w:val="20"/>
          <w:szCs w:val="22"/>
          <w:lang w:eastAsia="zh-CN"/>
        </w:rPr>
        <w:t xml:space="preserve">with </w:t>
      </w:r>
      <w:r w:rsidR="00195FA1">
        <w:rPr>
          <w:rFonts w:eastAsia="DengXian"/>
          <w:sz w:val="20"/>
          <w:szCs w:val="22"/>
          <w:lang w:eastAsia="zh-CN"/>
        </w:rPr>
        <w:t xml:space="preserve">a complex </w:t>
      </w:r>
      <w:r w:rsidR="00215ACE">
        <w:rPr>
          <w:rFonts w:eastAsia="DengXian"/>
          <w:sz w:val="20"/>
          <w:szCs w:val="22"/>
          <w:lang w:eastAsia="zh-CN"/>
        </w:rPr>
        <w:t xml:space="preserve">network </w:t>
      </w:r>
      <w:r w:rsidR="00195FA1">
        <w:rPr>
          <w:rFonts w:eastAsia="DengXian"/>
          <w:sz w:val="20"/>
          <w:szCs w:val="22"/>
          <w:lang w:eastAsia="zh-CN"/>
        </w:rPr>
        <w:t>design</w:t>
      </w:r>
      <w:r w:rsidR="005F0F7F">
        <w:rPr>
          <w:rFonts w:eastAsia="DengXian"/>
          <w:sz w:val="20"/>
          <w:szCs w:val="22"/>
          <w:lang w:eastAsia="zh-CN"/>
        </w:rPr>
        <w:t xml:space="preserve"> </w:t>
      </w:r>
      <w:proofErr w:type="spellStart"/>
      <w:r w:rsidR="005F0F7F">
        <w:rPr>
          <w:rFonts w:eastAsia="DengXian"/>
          <w:sz w:val="20"/>
          <w:szCs w:val="22"/>
          <w:lang w:eastAsia="zh-CN"/>
        </w:rPr>
        <w:t>tat</w:t>
      </w:r>
      <w:proofErr w:type="spellEnd"/>
      <w:r w:rsidR="005F0F7F">
        <w:rPr>
          <w:rFonts w:eastAsia="DengXian"/>
          <w:sz w:val="20"/>
          <w:szCs w:val="22"/>
          <w:lang w:eastAsia="zh-CN"/>
        </w:rPr>
        <w:t xml:space="preserve"> can cause network performance deterioration</w:t>
      </w:r>
      <w:r w:rsidR="000D3AE3">
        <w:rPr>
          <w:rFonts w:eastAsia="DengXian"/>
          <w:sz w:val="20"/>
          <w:szCs w:val="22"/>
          <w:lang w:eastAsia="zh-CN"/>
        </w:rPr>
        <w:t xml:space="preserve"> due to scalability issues</w:t>
      </w:r>
      <w:r w:rsidR="00195FA1">
        <w:rPr>
          <w:rFonts w:eastAsia="DengXian"/>
          <w:sz w:val="20"/>
          <w:szCs w:val="22"/>
          <w:lang w:eastAsia="zh-CN"/>
        </w:rPr>
        <w:t xml:space="preserve">. </w:t>
      </w:r>
    </w:p>
    <w:p w14:paraId="58D47CDA" w14:textId="6D66681F" w:rsidR="00195FA1" w:rsidRDefault="00925B1F" w:rsidP="00925B1F">
      <w:pPr>
        <w:rPr>
          <w:rFonts w:eastAsia="DengXian"/>
          <w:sz w:val="20"/>
          <w:szCs w:val="22"/>
          <w:lang w:eastAsia="zh-CN"/>
        </w:rPr>
      </w:pPr>
      <w:r>
        <w:rPr>
          <w:rFonts w:eastAsia="DengXian"/>
          <w:sz w:val="20"/>
          <w:szCs w:val="22"/>
          <w:lang w:eastAsia="zh-CN"/>
        </w:rPr>
        <w:t>A</w:t>
      </w:r>
      <w:r w:rsidR="00B84F2B">
        <w:rPr>
          <w:rFonts w:eastAsia="DengXian"/>
          <w:sz w:val="20"/>
          <w:szCs w:val="22"/>
          <w:lang w:eastAsia="zh-CN"/>
        </w:rPr>
        <w:t xml:space="preserve"> simple</w:t>
      </w:r>
      <w:r>
        <w:rPr>
          <w:rFonts w:eastAsia="DengXian"/>
          <w:sz w:val="20"/>
          <w:szCs w:val="22"/>
          <w:lang w:eastAsia="zh-CN"/>
        </w:rPr>
        <w:t xml:space="preserve"> alternative </w:t>
      </w:r>
      <w:r w:rsidR="00B84F2B">
        <w:rPr>
          <w:rFonts w:eastAsia="DengXian"/>
          <w:sz w:val="20"/>
          <w:szCs w:val="22"/>
          <w:lang w:eastAsia="zh-CN"/>
        </w:rPr>
        <w:t xml:space="preserve">to </w:t>
      </w:r>
      <w:r w:rsidR="00195FA1">
        <w:rPr>
          <w:rFonts w:eastAsia="DengXian"/>
          <w:sz w:val="20"/>
          <w:szCs w:val="22"/>
          <w:lang w:eastAsia="zh-CN"/>
        </w:rPr>
        <w:t xml:space="preserve">solution [9] for reservation of resources can be to notify the </w:t>
      </w:r>
      <w:proofErr w:type="spellStart"/>
      <w:r w:rsidR="00195FA1">
        <w:rPr>
          <w:rFonts w:eastAsia="DengXian"/>
          <w:sz w:val="20"/>
          <w:szCs w:val="22"/>
          <w:lang w:eastAsia="zh-CN"/>
        </w:rPr>
        <w:t>neighbour</w:t>
      </w:r>
      <w:proofErr w:type="spellEnd"/>
      <w:r w:rsidR="00195FA1">
        <w:rPr>
          <w:rFonts w:eastAsia="DengXian"/>
          <w:sz w:val="20"/>
          <w:szCs w:val="22"/>
          <w:lang w:eastAsia="zh-CN"/>
        </w:rPr>
        <w:t xml:space="preserve"> </w:t>
      </w:r>
      <w:proofErr w:type="spellStart"/>
      <w:r w:rsidR="00195FA1" w:rsidRPr="00195FA1">
        <w:rPr>
          <w:rFonts w:eastAsia="DengXian"/>
          <w:sz w:val="20"/>
          <w:szCs w:val="22"/>
          <w:lang w:eastAsia="zh-CN"/>
        </w:rPr>
        <w:t>gNBs</w:t>
      </w:r>
      <w:proofErr w:type="spellEnd"/>
      <w:r w:rsidR="00195FA1" w:rsidRPr="00195FA1">
        <w:rPr>
          <w:rFonts w:eastAsia="DengXian"/>
          <w:sz w:val="20"/>
          <w:szCs w:val="22"/>
          <w:lang w:eastAsia="zh-CN"/>
        </w:rPr>
        <w:t xml:space="preserve"> using a dedicated Class 2 </w:t>
      </w:r>
      <w:proofErr w:type="spellStart"/>
      <w:r w:rsidR="00195FA1" w:rsidRPr="00195FA1">
        <w:rPr>
          <w:rFonts w:eastAsia="DengXian"/>
          <w:sz w:val="20"/>
          <w:szCs w:val="22"/>
          <w:lang w:eastAsia="zh-CN"/>
        </w:rPr>
        <w:t>NRPPa</w:t>
      </w:r>
      <w:proofErr w:type="spellEnd"/>
      <w:r w:rsidR="00195FA1" w:rsidRPr="00195FA1">
        <w:rPr>
          <w:rFonts w:eastAsia="DengXian"/>
          <w:sz w:val="20"/>
          <w:szCs w:val="22"/>
          <w:lang w:eastAsia="zh-CN"/>
        </w:rPr>
        <w:t xml:space="preserve"> procedure (</w:t>
      </w:r>
      <w:proofErr w:type="gramStart"/>
      <w:r w:rsidR="00195FA1" w:rsidRPr="00195FA1">
        <w:rPr>
          <w:rFonts w:eastAsia="DengXian"/>
          <w:sz w:val="20"/>
          <w:szCs w:val="22"/>
          <w:lang w:eastAsia="zh-CN"/>
        </w:rPr>
        <w:t>e.g.</w:t>
      </w:r>
      <w:proofErr w:type="gramEnd"/>
      <w:r w:rsidR="00195FA1" w:rsidRPr="00195FA1">
        <w:rPr>
          <w:rFonts w:eastAsia="DengXian"/>
          <w:sz w:val="20"/>
          <w:szCs w:val="22"/>
          <w:lang w:eastAsia="zh-CN"/>
        </w:rPr>
        <w:t xml:space="preserve"> VALIDITY AREA INFORMATION NOTIFICATION message). Unlike the solution</w:t>
      </w:r>
      <w:r w:rsidR="00195FA1">
        <w:rPr>
          <w:rFonts w:eastAsia="DengXian"/>
          <w:sz w:val="20"/>
          <w:szCs w:val="22"/>
          <w:lang w:eastAsia="zh-CN"/>
        </w:rPr>
        <w:t xml:space="preserve"> in [9]</w:t>
      </w:r>
      <w:r w:rsidR="00195FA1" w:rsidRPr="00195FA1">
        <w:rPr>
          <w:rFonts w:eastAsia="DengXian"/>
          <w:sz w:val="20"/>
          <w:szCs w:val="22"/>
          <w:lang w:eastAsia="zh-CN"/>
        </w:rPr>
        <w:t xml:space="preserve">, this is merely a notification to the concerned </w:t>
      </w:r>
      <w:proofErr w:type="spellStart"/>
      <w:r w:rsidR="00195FA1" w:rsidRPr="00195FA1">
        <w:rPr>
          <w:rFonts w:eastAsia="DengXian"/>
          <w:sz w:val="20"/>
          <w:szCs w:val="22"/>
          <w:lang w:eastAsia="zh-CN"/>
        </w:rPr>
        <w:t>gNBs</w:t>
      </w:r>
      <w:proofErr w:type="spellEnd"/>
      <w:r w:rsidR="00195FA1">
        <w:rPr>
          <w:rFonts w:eastAsia="DengXian"/>
          <w:sz w:val="20"/>
          <w:szCs w:val="22"/>
          <w:lang w:eastAsia="zh-CN"/>
        </w:rPr>
        <w:t xml:space="preserve"> (determined by OAM)</w:t>
      </w:r>
      <w:r w:rsidR="00195FA1" w:rsidRPr="00195FA1">
        <w:rPr>
          <w:rFonts w:eastAsia="DengXian"/>
          <w:sz w:val="20"/>
          <w:szCs w:val="22"/>
          <w:lang w:eastAsia="zh-CN"/>
        </w:rPr>
        <w:t xml:space="preserve"> of the complete set of allocated SRS in the VA. The receiving </w:t>
      </w:r>
      <w:proofErr w:type="spellStart"/>
      <w:r w:rsidR="00195FA1" w:rsidRPr="00195FA1">
        <w:rPr>
          <w:rFonts w:eastAsia="DengXian"/>
          <w:sz w:val="20"/>
          <w:szCs w:val="22"/>
          <w:lang w:eastAsia="zh-CN"/>
        </w:rPr>
        <w:t>gNBs</w:t>
      </w:r>
      <w:proofErr w:type="spellEnd"/>
      <w:r w:rsidR="00195FA1" w:rsidRPr="00195FA1">
        <w:rPr>
          <w:rFonts w:eastAsia="DengXian"/>
          <w:sz w:val="20"/>
          <w:szCs w:val="22"/>
          <w:lang w:eastAsia="zh-CN"/>
        </w:rPr>
        <w:t xml:space="preserve"> are not required to reserve resources and may opt for a different allocation once the UE lands in one of their served cells. For this reason, there is no need for a response message fr</w:t>
      </w:r>
      <w:r w:rsidR="00B84F2B">
        <w:rPr>
          <w:rFonts w:eastAsia="DengXian"/>
          <w:sz w:val="20"/>
          <w:szCs w:val="22"/>
          <w:lang w:eastAsia="zh-CN"/>
        </w:rPr>
        <w:t>o</w:t>
      </w:r>
      <w:r w:rsidR="00195FA1" w:rsidRPr="00195FA1">
        <w:rPr>
          <w:rFonts w:eastAsia="DengXian"/>
          <w:sz w:val="20"/>
          <w:szCs w:val="22"/>
          <w:lang w:eastAsia="zh-CN"/>
        </w:rPr>
        <w:t xml:space="preserve">m the </w:t>
      </w:r>
      <w:proofErr w:type="spellStart"/>
      <w:r w:rsidR="00195FA1" w:rsidRPr="00195FA1">
        <w:rPr>
          <w:rFonts w:eastAsia="DengXian"/>
          <w:sz w:val="20"/>
          <w:szCs w:val="22"/>
          <w:lang w:eastAsia="zh-CN"/>
        </w:rPr>
        <w:t>gNBs</w:t>
      </w:r>
      <w:proofErr w:type="spellEnd"/>
      <w:r w:rsidR="00195FA1" w:rsidRPr="00195FA1">
        <w:rPr>
          <w:rFonts w:eastAsia="DengXian"/>
          <w:sz w:val="20"/>
          <w:szCs w:val="22"/>
          <w:lang w:eastAsia="zh-CN"/>
        </w:rPr>
        <w:t xml:space="preserve"> to the LMF. </w:t>
      </w:r>
    </w:p>
    <w:p w14:paraId="3A6A979A" w14:textId="77777777" w:rsidR="00195FA1" w:rsidRDefault="00195FA1" w:rsidP="00195FA1">
      <w:pPr>
        <w:tabs>
          <w:tab w:val="left" w:pos="1247"/>
          <w:tab w:val="left" w:pos="2552"/>
          <w:tab w:val="left" w:pos="3856"/>
          <w:tab w:val="left" w:pos="5216"/>
          <w:tab w:val="left" w:pos="6464"/>
        </w:tabs>
        <w:spacing w:after="240"/>
        <w:rPr>
          <w:rFonts w:ascii="Ericsson Hilda" w:eastAsia="Ericsson Hilda" w:hAnsi="Ericsson Hilda" w:cs="Verdana"/>
          <w:szCs w:val="22"/>
        </w:rPr>
      </w:pPr>
      <w:r>
        <w:rPr>
          <w:noProof/>
        </w:rPr>
        <w:drawing>
          <wp:inline distT="0" distB="0" distL="0" distR="0" wp14:anchorId="0113A0EA" wp14:editId="6910F3B1">
            <wp:extent cx="5760720" cy="1219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1219835"/>
                    </a:xfrm>
                    <a:prstGeom prst="rect">
                      <a:avLst/>
                    </a:prstGeom>
                  </pic:spPr>
                </pic:pic>
              </a:graphicData>
            </a:graphic>
          </wp:inline>
        </w:drawing>
      </w:r>
    </w:p>
    <w:p w14:paraId="2646B17C" w14:textId="77777777" w:rsidR="00195FA1" w:rsidRDefault="00195FA1" w:rsidP="00195FA1">
      <w:pPr>
        <w:jc w:val="center"/>
        <w:rPr>
          <w:rFonts w:ascii="Ericsson Hilda" w:eastAsia="Ericsson Hilda" w:hAnsi="Ericsson Hilda" w:cs="Verdana"/>
          <w:szCs w:val="22"/>
        </w:rPr>
      </w:pPr>
      <w:r w:rsidRPr="00CE3625">
        <w:rPr>
          <w:b/>
          <w:bCs/>
        </w:rPr>
        <w:t>Fig</w:t>
      </w:r>
      <w:r>
        <w:rPr>
          <w:b/>
          <w:bCs/>
        </w:rPr>
        <w:t>ure</w:t>
      </w:r>
      <w:r w:rsidRPr="00CE3625">
        <w:rPr>
          <w:b/>
          <w:bCs/>
        </w:rPr>
        <w:t xml:space="preserve"> </w:t>
      </w:r>
      <w:r>
        <w:rPr>
          <w:b/>
          <w:bCs/>
        </w:rPr>
        <w:t>3</w:t>
      </w:r>
      <w:r w:rsidRPr="00CE3625">
        <w:rPr>
          <w:b/>
          <w:bCs/>
        </w:rPr>
        <w:t xml:space="preserve">.  </w:t>
      </w:r>
      <w:r>
        <w:rPr>
          <w:b/>
          <w:bCs/>
        </w:rPr>
        <w:t xml:space="preserve">NRPPA </w:t>
      </w:r>
      <w:r w:rsidRPr="00A9317F">
        <w:rPr>
          <w:b/>
          <w:bCs/>
        </w:rPr>
        <w:t xml:space="preserve">VALIDITY AREA INFORMATION NOTIFICATION </w:t>
      </w:r>
      <w:proofErr w:type="spellStart"/>
      <w:r>
        <w:rPr>
          <w:b/>
          <w:bCs/>
        </w:rPr>
        <w:t>signalling</w:t>
      </w:r>
      <w:proofErr w:type="spellEnd"/>
    </w:p>
    <w:p w14:paraId="10D820FC" w14:textId="77777777" w:rsidR="00B61A85" w:rsidRDefault="00B61A85" w:rsidP="00B61A85">
      <w:pPr>
        <w:rPr>
          <w:rFonts w:eastAsia="DengXian"/>
          <w:b/>
          <w:bCs/>
          <w:sz w:val="20"/>
          <w:szCs w:val="22"/>
          <w:lang w:eastAsia="zh-CN"/>
        </w:rPr>
      </w:pPr>
    </w:p>
    <w:p w14:paraId="2DF0FECF" w14:textId="26B535A7" w:rsidR="00B61A85" w:rsidRDefault="00B61A85" w:rsidP="00B61A85">
      <w:pPr>
        <w:rPr>
          <w:rFonts w:eastAsia="DengXian"/>
          <w:b/>
          <w:bCs/>
          <w:sz w:val="20"/>
          <w:szCs w:val="22"/>
          <w:lang w:eastAsia="zh-CN"/>
        </w:rPr>
      </w:pPr>
      <w:r w:rsidRPr="00195FA1">
        <w:rPr>
          <w:rFonts w:eastAsia="DengXian"/>
          <w:b/>
          <w:bCs/>
          <w:sz w:val="20"/>
          <w:szCs w:val="22"/>
          <w:lang w:eastAsia="zh-CN"/>
        </w:rPr>
        <w:t xml:space="preserve">Proposal 5: </w:t>
      </w:r>
    </w:p>
    <w:p w14:paraId="116C1D40" w14:textId="264DF6D0" w:rsidR="00B61A85" w:rsidRPr="00B84F2B" w:rsidRDefault="00B61A85" w:rsidP="00446821">
      <w:pPr>
        <w:pStyle w:val="ListParagraph"/>
        <w:numPr>
          <w:ilvl w:val="0"/>
          <w:numId w:val="10"/>
        </w:numPr>
        <w:rPr>
          <w:rFonts w:eastAsia="DengXian"/>
          <w:b/>
          <w:bCs/>
          <w:sz w:val="20"/>
          <w:szCs w:val="22"/>
          <w:lang w:eastAsia="zh-CN"/>
        </w:rPr>
      </w:pPr>
      <w:r w:rsidRPr="00B84F2B">
        <w:rPr>
          <w:rFonts w:eastAsia="DengXian"/>
          <w:b/>
          <w:bCs/>
          <w:sz w:val="20"/>
          <w:szCs w:val="22"/>
          <w:lang w:eastAsia="zh-CN"/>
        </w:rPr>
        <w:t xml:space="preserve">The VA is determined by OAM. </w:t>
      </w:r>
    </w:p>
    <w:p w14:paraId="1A28DF39" w14:textId="0F20ACDD" w:rsidR="00195FA1" w:rsidRPr="00B61A85" w:rsidRDefault="00B61A85" w:rsidP="00446821">
      <w:pPr>
        <w:pStyle w:val="ListParagraph"/>
        <w:numPr>
          <w:ilvl w:val="0"/>
          <w:numId w:val="10"/>
        </w:numPr>
        <w:rPr>
          <w:rFonts w:eastAsia="DengXian"/>
          <w:b/>
          <w:bCs/>
          <w:sz w:val="20"/>
          <w:szCs w:val="22"/>
          <w:lang w:eastAsia="zh-CN"/>
        </w:rPr>
      </w:pPr>
      <w:r w:rsidRPr="00B84F2B">
        <w:rPr>
          <w:rFonts w:eastAsia="DengXian"/>
          <w:b/>
          <w:bCs/>
          <w:sz w:val="20"/>
          <w:szCs w:val="22"/>
          <w:lang w:eastAsia="zh-CN"/>
        </w:rPr>
        <w:t xml:space="preserve">The LMF sends a Class 2 </w:t>
      </w:r>
      <w:proofErr w:type="spellStart"/>
      <w:r w:rsidRPr="00B84F2B">
        <w:rPr>
          <w:rFonts w:eastAsia="DengXian"/>
          <w:b/>
          <w:bCs/>
          <w:sz w:val="20"/>
          <w:szCs w:val="22"/>
          <w:lang w:eastAsia="zh-CN"/>
        </w:rPr>
        <w:t>NRPPa</w:t>
      </w:r>
      <w:proofErr w:type="spellEnd"/>
      <w:r w:rsidRPr="00B84F2B">
        <w:rPr>
          <w:rFonts w:eastAsia="DengXian"/>
          <w:b/>
          <w:bCs/>
          <w:sz w:val="20"/>
          <w:szCs w:val="22"/>
          <w:lang w:eastAsia="zh-CN"/>
        </w:rPr>
        <w:t xml:space="preserve"> procedure (</w:t>
      </w:r>
      <w:proofErr w:type="gramStart"/>
      <w:r w:rsidRPr="00B84F2B">
        <w:rPr>
          <w:rFonts w:eastAsia="DengXian"/>
          <w:b/>
          <w:bCs/>
          <w:sz w:val="20"/>
          <w:szCs w:val="22"/>
          <w:lang w:eastAsia="zh-CN"/>
        </w:rPr>
        <w:t>e.g.</w:t>
      </w:r>
      <w:proofErr w:type="gramEnd"/>
      <w:r w:rsidRPr="00B84F2B">
        <w:rPr>
          <w:rFonts w:eastAsia="DengXian"/>
          <w:b/>
          <w:bCs/>
          <w:sz w:val="20"/>
          <w:szCs w:val="22"/>
          <w:lang w:eastAsia="zh-CN"/>
        </w:rPr>
        <w:t xml:space="preserve"> VALIDITY AREA INFORMATION NOTIFICATION message) to the </w:t>
      </w:r>
      <w:proofErr w:type="spellStart"/>
      <w:r w:rsidRPr="00B84F2B">
        <w:rPr>
          <w:rFonts w:eastAsia="DengXian"/>
          <w:b/>
          <w:bCs/>
          <w:sz w:val="20"/>
          <w:szCs w:val="22"/>
          <w:lang w:eastAsia="zh-CN"/>
        </w:rPr>
        <w:t>gNBs</w:t>
      </w:r>
      <w:proofErr w:type="spellEnd"/>
      <w:r w:rsidRPr="00B84F2B">
        <w:rPr>
          <w:rFonts w:eastAsia="DengXian"/>
          <w:b/>
          <w:bCs/>
          <w:sz w:val="20"/>
          <w:szCs w:val="22"/>
          <w:lang w:eastAsia="zh-CN"/>
        </w:rPr>
        <w:t xml:space="preserve"> in the VA. The receiving </w:t>
      </w:r>
      <w:proofErr w:type="spellStart"/>
      <w:r w:rsidRPr="00B84F2B">
        <w:rPr>
          <w:rFonts w:eastAsia="DengXian"/>
          <w:b/>
          <w:bCs/>
          <w:sz w:val="20"/>
          <w:szCs w:val="22"/>
          <w:lang w:eastAsia="zh-CN"/>
        </w:rPr>
        <w:t>gNBs</w:t>
      </w:r>
      <w:proofErr w:type="spellEnd"/>
      <w:r w:rsidRPr="00B84F2B">
        <w:rPr>
          <w:rFonts w:eastAsia="DengXian"/>
          <w:b/>
          <w:bCs/>
          <w:sz w:val="20"/>
          <w:szCs w:val="22"/>
          <w:lang w:eastAsia="zh-CN"/>
        </w:rPr>
        <w:t xml:space="preserve"> are not required to reserve resources and may opt for a different allocation once the UE lands in one of their served </w:t>
      </w:r>
      <w:proofErr w:type="gramStart"/>
      <w:r w:rsidRPr="00B84F2B">
        <w:rPr>
          <w:rFonts w:eastAsia="DengXian"/>
          <w:b/>
          <w:bCs/>
          <w:sz w:val="20"/>
          <w:szCs w:val="22"/>
          <w:lang w:eastAsia="zh-CN"/>
        </w:rPr>
        <w:t>cell</w:t>
      </w:r>
      <w:proofErr w:type="gramEnd"/>
    </w:p>
    <w:p w14:paraId="2B1AD589" w14:textId="2DCAB6CC" w:rsidR="00B84F2B" w:rsidRDefault="00195FA1" w:rsidP="00702B19">
      <w:pPr>
        <w:rPr>
          <w:sz w:val="20"/>
          <w:szCs w:val="22"/>
        </w:rPr>
      </w:pPr>
      <w:r>
        <w:rPr>
          <w:rFonts w:eastAsia="DengXian"/>
          <w:sz w:val="20"/>
          <w:szCs w:val="22"/>
          <w:lang w:eastAsia="zh-CN"/>
        </w:rPr>
        <w:t xml:space="preserve">The UE </w:t>
      </w:r>
      <w:r w:rsidR="00B84F2B">
        <w:rPr>
          <w:rFonts w:eastAsia="DengXian"/>
          <w:sz w:val="20"/>
          <w:szCs w:val="22"/>
          <w:lang w:eastAsia="zh-CN"/>
        </w:rPr>
        <w:t>that</w:t>
      </w:r>
      <w:r>
        <w:rPr>
          <w:rFonts w:eastAsia="DengXian"/>
          <w:sz w:val="20"/>
          <w:szCs w:val="22"/>
          <w:lang w:eastAsia="zh-CN"/>
        </w:rPr>
        <w:t xml:space="preserve"> resumes in a gNB among the VA</w:t>
      </w:r>
      <w:r w:rsidR="00B84F2B">
        <w:rPr>
          <w:rFonts w:eastAsia="DengXian"/>
          <w:sz w:val="20"/>
          <w:szCs w:val="22"/>
          <w:lang w:eastAsia="zh-CN"/>
        </w:rPr>
        <w:t>, can</w:t>
      </w:r>
      <w:r w:rsidR="00702B19" w:rsidRPr="00C761A0">
        <w:rPr>
          <w:sz w:val="20"/>
          <w:szCs w:val="22"/>
        </w:rPr>
        <w:t xml:space="preserve"> be expected that the new gNB </w:t>
      </w:r>
      <w:r w:rsidR="00B84F2B">
        <w:rPr>
          <w:sz w:val="20"/>
          <w:szCs w:val="22"/>
        </w:rPr>
        <w:t>serves</w:t>
      </w:r>
      <w:r w:rsidR="00702B19" w:rsidRPr="00C761A0">
        <w:rPr>
          <w:sz w:val="20"/>
          <w:szCs w:val="22"/>
        </w:rPr>
        <w:t xml:space="preserve"> </w:t>
      </w:r>
      <w:r w:rsidR="00B61A85">
        <w:rPr>
          <w:sz w:val="20"/>
          <w:szCs w:val="22"/>
        </w:rPr>
        <w:t>it</w:t>
      </w:r>
      <w:r w:rsidR="00702B19" w:rsidRPr="00C761A0">
        <w:rPr>
          <w:sz w:val="20"/>
          <w:szCs w:val="22"/>
        </w:rPr>
        <w:t xml:space="preserve"> with </w:t>
      </w:r>
      <w:r w:rsidR="00B84F2B">
        <w:rPr>
          <w:sz w:val="20"/>
          <w:szCs w:val="22"/>
        </w:rPr>
        <w:t xml:space="preserve">the same </w:t>
      </w:r>
      <w:r w:rsidR="00702B19" w:rsidRPr="00C761A0">
        <w:rPr>
          <w:sz w:val="20"/>
          <w:szCs w:val="22"/>
        </w:rPr>
        <w:t>SRS</w:t>
      </w:r>
      <w:r w:rsidR="00B84F2B">
        <w:rPr>
          <w:sz w:val="20"/>
          <w:szCs w:val="22"/>
        </w:rPr>
        <w:t xml:space="preserve"> configuration as the old gNB</w:t>
      </w:r>
      <w:r w:rsidR="004F42BB">
        <w:rPr>
          <w:sz w:val="20"/>
          <w:szCs w:val="22"/>
        </w:rPr>
        <w:t xml:space="preserve"> in the VA</w:t>
      </w:r>
      <w:r w:rsidR="00B84F2B">
        <w:rPr>
          <w:sz w:val="20"/>
          <w:szCs w:val="22"/>
        </w:rPr>
        <w:t>.</w:t>
      </w:r>
      <w:r w:rsidR="00702B19" w:rsidRPr="00C761A0">
        <w:rPr>
          <w:sz w:val="20"/>
          <w:szCs w:val="22"/>
        </w:rPr>
        <w:t xml:space="preserve"> </w:t>
      </w:r>
      <w:r w:rsidR="00B84F2B">
        <w:rPr>
          <w:sz w:val="20"/>
          <w:szCs w:val="22"/>
        </w:rPr>
        <w:t>If not, the new serving gNB signals the cell ID in the POSITIONING IN</w:t>
      </w:r>
      <w:r w:rsidR="00B61A85">
        <w:rPr>
          <w:sz w:val="20"/>
          <w:szCs w:val="22"/>
        </w:rPr>
        <w:t>F</w:t>
      </w:r>
      <w:r w:rsidR="00B84F2B">
        <w:rPr>
          <w:sz w:val="20"/>
          <w:szCs w:val="22"/>
        </w:rPr>
        <w:t>ORMATION UPDATE message to LMF, and a new configuration takes place.</w:t>
      </w:r>
    </w:p>
    <w:p w14:paraId="7A114DF7" w14:textId="1BEAFE57" w:rsidR="00B84F2B" w:rsidRPr="00B84F2B" w:rsidRDefault="00B84F2B" w:rsidP="00702B19">
      <w:pPr>
        <w:rPr>
          <w:b/>
          <w:bCs/>
          <w:sz w:val="20"/>
          <w:szCs w:val="22"/>
        </w:rPr>
      </w:pPr>
      <w:r w:rsidRPr="00B84F2B">
        <w:rPr>
          <w:b/>
          <w:bCs/>
          <w:sz w:val="20"/>
          <w:szCs w:val="22"/>
        </w:rPr>
        <w:t>Proposal 6: When the new gNB cannot serve the UE with the same SRS configuration for the VA, the new gNB signals the cell ID in the POSITIONING IN</w:t>
      </w:r>
      <w:r w:rsidR="00B61A85">
        <w:rPr>
          <w:b/>
          <w:bCs/>
          <w:sz w:val="20"/>
          <w:szCs w:val="22"/>
        </w:rPr>
        <w:t>F</w:t>
      </w:r>
      <w:r w:rsidRPr="00B84F2B">
        <w:rPr>
          <w:b/>
          <w:bCs/>
          <w:sz w:val="20"/>
          <w:szCs w:val="22"/>
        </w:rPr>
        <w:t>ORMATION UPDATE message to LMF</w:t>
      </w:r>
    </w:p>
    <w:p w14:paraId="09957762" w14:textId="77777777" w:rsidR="00702B19" w:rsidRDefault="00702B19" w:rsidP="00702B19">
      <w:pPr>
        <w:pStyle w:val="Heading2"/>
        <w:ind w:left="578" w:hanging="578"/>
      </w:pPr>
      <w:r>
        <w:t xml:space="preserve">Positioning Integrity </w:t>
      </w:r>
    </w:p>
    <w:p w14:paraId="46118F04" w14:textId="77777777" w:rsidR="00702B19" w:rsidRPr="00C761A0" w:rsidRDefault="00702B19" w:rsidP="00702B19">
      <w:pPr>
        <w:rPr>
          <w:sz w:val="20"/>
          <w:szCs w:val="22"/>
        </w:rPr>
      </w:pPr>
      <w:r w:rsidRPr="00C761A0">
        <w:rPr>
          <w:sz w:val="20"/>
          <w:szCs w:val="22"/>
        </w:rPr>
        <w:t xml:space="preserve">In Rel-18, RAT-dependent positioning integrity is considered as part of the WID, which includes both UE based positioning and LMF based positioning. For UE based RAT-dependent positioning integrity and LMF based RAT-dependent positioning integrity, there is no mechanism in NRPPA to support UE and </w:t>
      </w:r>
      <w:proofErr w:type="spellStart"/>
      <w:r w:rsidRPr="00C761A0">
        <w:rPr>
          <w:sz w:val="20"/>
          <w:szCs w:val="22"/>
        </w:rPr>
        <w:t>gNBs</w:t>
      </w:r>
      <w:proofErr w:type="spellEnd"/>
      <w:r w:rsidRPr="00C761A0">
        <w:rPr>
          <w:sz w:val="20"/>
          <w:szCs w:val="22"/>
        </w:rPr>
        <w:t xml:space="preserve"> reporting the standard deviations for the known error sources to LMF. </w:t>
      </w:r>
    </w:p>
    <w:p w14:paraId="2AA870EF" w14:textId="69C3875A" w:rsidR="00702B19" w:rsidRPr="00C761A0" w:rsidRDefault="00702B19" w:rsidP="00702B19">
      <w:pPr>
        <w:rPr>
          <w:b/>
          <w:bCs/>
          <w:sz w:val="20"/>
          <w:szCs w:val="22"/>
        </w:rPr>
      </w:pPr>
      <w:r w:rsidRPr="00C761A0">
        <w:rPr>
          <w:b/>
          <w:bCs/>
          <w:sz w:val="20"/>
          <w:szCs w:val="22"/>
        </w:rPr>
        <w:t xml:space="preserve">Observation </w:t>
      </w:r>
      <w:r w:rsidR="00AF34F0">
        <w:rPr>
          <w:b/>
          <w:bCs/>
          <w:sz w:val="20"/>
          <w:szCs w:val="22"/>
        </w:rPr>
        <w:t>4</w:t>
      </w:r>
      <w:r w:rsidRPr="00C761A0">
        <w:rPr>
          <w:b/>
          <w:bCs/>
          <w:sz w:val="20"/>
          <w:szCs w:val="22"/>
        </w:rPr>
        <w:t xml:space="preserve">: For UE based RAT-dependent positioning integrity and LMF based RAT-dependent positioning integrity, there is no mechanism in NRPPA to support UE and </w:t>
      </w:r>
      <w:proofErr w:type="spellStart"/>
      <w:r w:rsidRPr="00C761A0">
        <w:rPr>
          <w:b/>
          <w:bCs/>
          <w:sz w:val="20"/>
          <w:szCs w:val="22"/>
        </w:rPr>
        <w:t>gNBs</w:t>
      </w:r>
      <w:proofErr w:type="spellEnd"/>
      <w:r w:rsidRPr="00C761A0">
        <w:rPr>
          <w:b/>
          <w:bCs/>
          <w:sz w:val="20"/>
          <w:szCs w:val="22"/>
        </w:rPr>
        <w:t xml:space="preserve"> reporting the standard deviations for the known error sources to LMF.</w:t>
      </w:r>
    </w:p>
    <w:p w14:paraId="2E8E3641" w14:textId="693BBC40" w:rsidR="00B61A85" w:rsidRPr="00532D2F" w:rsidRDefault="00B61A85" w:rsidP="00B61A85">
      <w:pPr>
        <w:rPr>
          <w:rFonts w:ascii="Arial" w:eastAsiaTheme="minorEastAsia" w:hAnsi="Arial" w:cs="Arial"/>
          <w:sz w:val="20"/>
          <w:szCs w:val="20"/>
        </w:rPr>
      </w:pPr>
      <w:r>
        <w:rPr>
          <w:sz w:val="20"/>
          <w:szCs w:val="22"/>
        </w:rPr>
        <w:t xml:space="preserve">RAN2 have sent a LS in [10] stating that </w:t>
      </w:r>
      <w:r w:rsidRPr="00B61A85">
        <w:rPr>
          <w:rFonts w:hint="eastAsia"/>
          <w:sz w:val="20"/>
          <w:szCs w:val="22"/>
        </w:rPr>
        <w:t>RAN2</w:t>
      </w:r>
      <w:r w:rsidRPr="00B61A85">
        <w:rPr>
          <w:sz w:val="20"/>
          <w:szCs w:val="22"/>
        </w:rPr>
        <w:t xml:space="preserve"> </w:t>
      </w:r>
      <w:r w:rsidRPr="00B61A85">
        <w:rPr>
          <w:rFonts w:hint="eastAsia"/>
          <w:sz w:val="20"/>
          <w:szCs w:val="22"/>
        </w:rPr>
        <w:t>has</w:t>
      </w:r>
      <w:r w:rsidRPr="00B61A85">
        <w:rPr>
          <w:sz w:val="20"/>
          <w:szCs w:val="22"/>
        </w:rPr>
        <w:t xml:space="preserve"> made the following working assumption on LMF-based RAT-dependent integrity:</w:t>
      </w:r>
    </w:p>
    <w:p w14:paraId="20C43741" w14:textId="77777777" w:rsidR="00B61A85" w:rsidRDefault="00B61A85" w:rsidP="00B61A85">
      <w:pPr>
        <w:pBdr>
          <w:top w:val="single" w:sz="4" w:space="1" w:color="auto"/>
          <w:left w:val="single" w:sz="4" w:space="4" w:color="auto"/>
          <w:bottom w:val="single" w:sz="4" w:space="1" w:color="auto"/>
          <w:right w:val="single" w:sz="4" w:space="4" w:color="auto"/>
        </w:pBdr>
        <w:spacing w:before="120"/>
        <w:rPr>
          <w:rFonts w:ascii="Arial" w:eastAsiaTheme="minorEastAsia" w:hAnsi="Arial" w:cs="Arial"/>
          <w:sz w:val="20"/>
          <w:szCs w:val="20"/>
          <w:lang w:val="en-GB"/>
        </w:rPr>
      </w:pPr>
      <w:r>
        <w:rPr>
          <w:rFonts w:ascii="Arial" w:eastAsiaTheme="minorEastAsia" w:hAnsi="Arial" w:cs="Arial"/>
          <w:sz w:val="20"/>
          <w:szCs w:val="20"/>
          <w:lang w:val="en-GB"/>
        </w:rPr>
        <w:lastRenderedPageBreak/>
        <w:t>Working assumption:</w:t>
      </w:r>
    </w:p>
    <w:p w14:paraId="228871B6" w14:textId="77777777" w:rsidR="00B61A85" w:rsidRDefault="00B61A85" w:rsidP="00B61A85">
      <w:pPr>
        <w:pBdr>
          <w:top w:val="single" w:sz="4" w:space="1" w:color="auto"/>
          <w:left w:val="single" w:sz="4" w:space="4" w:color="auto"/>
          <w:bottom w:val="single" w:sz="4" w:space="1" w:color="auto"/>
          <w:right w:val="single" w:sz="4" w:space="4" w:color="auto"/>
        </w:pBdr>
        <w:spacing w:before="120"/>
        <w:rPr>
          <w:rFonts w:ascii="Arial" w:eastAsiaTheme="minorEastAsia" w:hAnsi="Arial" w:cs="Arial"/>
          <w:sz w:val="20"/>
          <w:szCs w:val="20"/>
          <w:lang w:val="en-GB"/>
        </w:rPr>
      </w:pPr>
      <w:r>
        <w:rPr>
          <w:rFonts w:ascii="Arial" w:eastAsiaTheme="minorEastAsia" w:hAnsi="Arial" w:cs="Arial"/>
          <w:sz w:val="20"/>
          <w:szCs w:val="20"/>
          <w:lang w:val="en-GB"/>
        </w:rPr>
        <w:t>It is left to LMF implementation to decide the measurement error source bound distribution based on the measurement results from UE and/or NG-RAN</w:t>
      </w:r>
    </w:p>
    <w:p w14:paraId="225F55E4" w14:textId="77777777" w:rsidR="00AF34F0" w:rsidRDefault="00B61A85" w:rsidP="00B61A85">
      <w:pPr>
        <w:rPr>
          <w:sz w:val="20"/>
          <w:szCs w:val="22"/>
        </w:rPr>
      </w:pPr>
      <w:r>
        <w:rPr>
          <w:sz w:val="20"/>
          <w:szCs w:val="22"/>
        </w:rPr>
        <w:t xml:space="preserve">From our understanding, </w:t>
      </w:r>
      <w:r w:rsidRPr="00B61A85">
        <w:rPr>
          <w:sz w:val="20"/>
          <w:szCs w:val="22"/>
        </w:rPr>
        <w:t xml:space="preserve">the gNB can add a measure of integrity and the rest depends on the </w:t>
      </w:r>
      <w:r>
        <w:rPr>
          <w:sz w:val="20"/>
          <w:szCs w:val="22"/>
        </w:rPr>
        <w:t xml:space="preserve">LMF (up to implementation as stated in the RAN2 WA). Besides, </w:t>
      </w:r>
      <w:r w:rsidRPr="00B61A85">
        <w:rPr>
          <w:sz w:val="20"/>
          <w:szCs w:val="22"/>
        </w:rPr>
        <w:t xml:space="preserve">there is already a source error for the </w:t>
      </w:r>
      <w:r w:rsidR="004F42BB" w:rsidRPr="00B61A85">
        <w:rPr>
          <w:sz w:val="20"/>
          <w:szCs w:val="22"/>
        </w:rPr>
        <w:t>measure</w:t>
      </w:r>
      <w:r w:rsidR="004F42BB">
        <w:rPr>
          <w:sz w:val="20"/>
          <w:szCs w:val="22"/>
        </w:rPr>
        <w:t xml:space="preserve">ment </w:t>
      </w:r>
      <w:r w:rsidR="004F42BB" w:rsidRPr="00B61A85">
        <w:rPr>
          <w:sz w:val="20"/>
          <w:szCs w:val="22"/>
        </w:rPr>
        <w:t>and</w:t>
      </w:r>
      <w:r w:rsidRPr="00B61A85">
        <w:rPr>
          <w:sz w:val="20"/>
          <w:szCs w:val="22"/>
        </w:rPr>
        <w:t xml:space="preserve"> that should be enough</w:t>
      </w:r>
      <w:r w:rsidR="00666AB3">
        <w:rPr>
          <w:sz w:val="20"/>
          <w:szCs w:val="22"/>
        </w:rPr>
        <w:t xml:space="preserve"> to add an indication in the</w:t>
      </w:r>
      <w:r w:rsidR="00702B19" w:rsidRPr="00C761A0">
        <w:rPr>
          <w:sz w:val="20"/>
          <w:szCs w:val="22"/>
        </w:rPr>
        <w:t xml:space="preserve"> </w:t>
      </w:r>
      <w:r w:rsidR="00702B19" w:rsidRPr="00C761A0">
        <w:rPr>
          <w:i/>
          <w:iCs/>
          <w:sz w:val="20"/>
          <w:szCs w:val="22"/>
        </w:rPr>
        <w:t>Measurement Quality</w:t>
      </w:r>
      <w:r w:rsidR="00702B19" w:rsidRPr="00C761A0">
        <w:rPr>
          <w:sz w:val="20"/>
          <w:szCs w:val="22"/>
        </w:rPr>
        <w:t xml:space="preserve"> IE, </w:t>
      </w:r>
      <w:r w:rsidR="00666AB3">
        <w:rPr>
          <w:sz w:val="20"/>
          <w:szCs w:val="22"/>
        </w:rPr>
        <w:t xml:space="preserve">with </w:t>
      </w:r>
      <w:r w:rsidR="00702B19" w:rsidRPr="00C761A0">
        <w:rPr>
          <w:sz w:val="20"/>
          <w:szCs w:val="22"/>
        </w:rPr>
        <w:t xml:space="preserve">the error that maps to that quality level </w:t>
      </w:r>
      <w:proofErr w:type="spellStart"/>
      <w:r w:rsidR="00702B19" w:rsidRPr="00C761A0">
        <w:rPr>
          <w:sz w:val="20"/>
          <w:szCs w:val="22"/>
        </w:rPr>
        <w:t>signalled</w:t>
      </w:r>
      <w:proofErr w:type="spellEnd"/>
      <w:r w:rsidR="00702B19" w:rsidRPr="00C761A0">
        <w:rPr>
          <w:sz w:val="20"/>
          <w:szCs w:val="22"/>
        </w:rPr>
        <w:t xml:space="preserve"> </w:t>
      </w:r>
      <w:r w:rsidR="00666AB3">
        <w:rPr>
          <w:sz w:val="20"/>
          <w:szCs w:val="22"/>
        </w:rPr>
        <w:t>to LMF</w:t>
      </w:r>
      <w:r w:rsidR="00702B19" w:rsidRPr="00C761A0">
        <w:rPr>
          <w:sz w:val="20"/>
          <w:szCs w:val="22"/>
        </w:rPr>
        <w:t xml:space="preserve">. </w:t>
      </w:r>
    </w:p>
    <w:p w14:paraId="1B014A8E" w14:textId="0A84C3FC" w:rsidR="00702B19" w:rsidRPr="00C761A0" w:rsidRDefault="00666AB3" w:rsidP="00B61A85">
      <w:pPr>
        <w:rPr>
          <w:sz w:val="20"/>
          <w:szCs w:val="22"/>
        </w:rPr>
      </w:pPr>
      <w:r>
        <w:rPr>
          <w:sz w:val="20"/>
          <w:szCs w:val="22"/>
        </w:rPr>
        <w:t>The</w:t>
      </w:r>
      <w:r w:rsidR="00702B19" w:rsidRPr="00C761A0">
        <w:rPr>
          <w:sz w:val="20"/>
          <w:szCs w:val="22"/>
        </w:rPr>
        <w:t xml:space="preserve"> LMF may ask TRPs/gNB to report the measurement quality metric used for integrity precision </w:t>
      </w:r>
      <w:r>
        <w:rPr>
          <w:sz w:val="20"/>
          <w:szCs w:val="22"/>
        </w:rPr>
        <w:t>in advance</w:t>
      </w:r>
      <w:r w:rsidR="00AF34F0">
        <w:rPr>
          <w:sz w:val="20"/>
          <w:szCs w:val="22"/>
        </w:rPr>
        <w:t xml:space="preserve"> </w:t>
      </w:r>
      <w:r w:rsidR="00702B19" w:rsidRPr="00C761A0">
        <w:rPr>
          <w:sz w:val="20"/>
          <w:szCs w:val="22"/>
        </w:rPr>
        <w:t>(</w:t>
      </w:r>
      <w:proofErr w:type="gramStart"/>
      <w:r w:rsidR="00702B19" w:rsidRPr="00C761A0">
        <w:rPr>
          <w:sz w:val="20"/>
          <w:szCs w:val="22"/>
        </w:rPr>
        <w:t>e.g.</w:t>
      </w:r>
      <w:proofErr w:type="gramEnd"/>
      <w:r w:rsidR="00702B19" w:rsidRPr="00C761A0">
        <w:rPr>
          <w:sz w:val="20"/>
          <w:szCs w:val="22"/>
        </w:rPr>
        <w:t xml:space="preserve"> this can be as new bit in the </w:t>
      </w:r>
      <w:r w:rsidR="00702B19" w:rsidRPr="00C761A0">
        <w:rPr>
          <w:i/>
          <w:iCs/>
          <w:sz w:val="20"/>
          <w:szCs w:val="22"/>
        </w:rPr>
        <w:t>Measurement Characteristics Request Indicator</w:t>
      </w:r>
      <w:r w:rsidR="00702B19" w:rsidRPr="00C761A0">
        <w:rPr>
          <w:sz w:val="20"/>
          <w:szCs w:val="22"/>
        </w:rPr>
        <w:t xml:space="preserve"> IE.</w:t>
      </w:r>
      <w:r>
        <w:rPr>
          <w:sz w:val="20"/>
          <w:szCs w:val="22"/>
        </w:rPr>
        <w:t>)</w:t>
      </w:r>
    </w:p>
    <w:p w14:paraId="1B95F93D" w14:textId="77777777" w:rsidR="00702B19" w:rsidRPr="00AE14B2" w:rsidRDefault="00702B19" w:rsidP="00702B19">
      <w:pPr>
        <w:spacing w:after="0"/>
        <w:rPr>
          <w:rFonts w:ascii="Arial" w:eastAsia="Times New Roman" w:hAnsi="Arial"/>
          <w:sz w:val="20"/>
          <w:szCs w:val="18"/>
          <w:lang w:eastAsia="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702B19" w:rsidRPr="00AE14B2" w14:paraId="00DCD8E3" w14:textId="77777777" w:rsidTr="00627B07">
        <w:trPr>
          <w:trHeight w:val="205"/>
        </w:trPr>
        <w:tc>
          <w:tcPr>
            <w:tcW w:w="2471" w:type="dxa"/>
            <w:tcBorders>
              <w:top w:val="single" w:sz="4" w:space="0" w:color="auto"/>
              <w:left w:val="single" w:sz="4" w:space="0" w:color="auto"/>
              <w:bottom w:val="single" w:sz="4" w:space="0" w:color="auto"/>
              <w:right w:val="single" w:sz="4" w:space="0" w:color="auto"/>
            </w:tcBorders>
            <w:hideMark/>
          </w:tcPr>
          <w:p w14:paraId="63874FDB" w14:textId="77777777" w:rsidR="00702B19" w:rsidRPr="00AE14B2" w:rsidRDefault="00702B19" w:rsidP="00627B07">
            <w:pPr>
              <w:keepNext/>
              <w:keepLines/>
              <w:spacing w:after="0"/>
              <w:jc w:val="center"/>
              <w:rPr>
                <w:rFonts w:ascii="Arial" w:eastAsia="Malgun Gothic" w:hAnsi="Arial" w:cs="Arial"/>
                <w:b/>
                <w:sz w:val="16"/>
                <w:szCs w:val="18"/>
                <w:lang w:val="x-none" w:eastAsia="en-US"/>
              </w:rPr>
            </w:pPr>
            <w:r w:rsidRPr="00AE14B2">
              <w:rPr>
                <w:rFonts w:ascii="Arial" w:eastAsia="Malgun Gothic" w:hAnsi="Arial" w:cs="Arial"/>
                <w:b/>
                <w:sz w:val="16"/>
                <w:szCs w:val="18"/>
                <w:lang w:val="x-none" w:eastAsia="en-US"/>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590F7553" w14:textId="77777777" w:rsidR="00702B19" w:rsidRPr="00AE14B2" w:rsidRDefault="00702B19" w:rsidP="00627B07">
            <w:pPr>
              <w:keepNext/>
              <w:keepLines/>
              <w:spacing w:after="0"/>
              <w:jc w:val="center"/>
              <w:rPr>
                <w:rFonts w:ascii="Arial" w:eastAsia="Malgun Gothic" w:hAnsi="Arial" w:cs="Arial"/>
                <w:b/>
                <w:sz w:val="16"/>
                <w:szCs w:val="18"/>
                <w:lang w:val="x-none" w:eastAsia="en-US"/>
              </w:rPr>
            </w:pPr>
            <w:r w:rsidRPr="00AE14B2">
              <w:rPr>
                <w:rFonts w:ascii="Arial" w:eastAsia="Malgun Gothic" w:hAnsi="Arial" w:cs="Arial"/>
                <w:b/>
                <w:sz w:val="16"/>
                <w:szCs w:val="18"/>
                <w:lang w:val="x-none" w:eastAsia="en-US"/>
              </w:rPr>
              <w:t>Presence</w:t>
            </w:r>
          </w:p>
        </w:tc>
        <w:tc>
          <w:tcPr>
            <w:tcW w:w="1061" w:type="dxa"/>
            <w:tcBorders>
              <w:top w:val="single" w:sz="4" w:space="0" w:color="auto"/>
              <w:left w:val="single" w:sz="4" w:space="0" w:color="auto"/>
              <w:bottom w:val="single" w:sz="4" w:space="0" w:color="auto"/>
              <w:right w:val="single" w:sz="4" w:space="0" w:color="auto"/>
            </w:tcBorders>
            <w:hideMark/>
          </w:tcPr>
          <w:p w14:paraId="4114D927" w14:textId="77777777" w:rsidR="00702B19" w:rsidRPr="00AE14B2" w:rsidRDefault="00702B19" w:rsidP="00627B07">
            <w:pPr>
              <w:keepNext/>
              <w:keepLines/>
              <w:spacing w:after="0"/>
              <w:jc w:val="center"/>
              <w:rPr>
                <w:rFonts w:ascii="Arial" w:eastAsia="Malgun Gothic" w:hAnsi="Arial" w:cs="Arial"/>
                <w:b/>
                <w:sz w:val="16"/>
                <w:szCs w:val="18"/>
                <w:lang w:val="x-none" w:eastAsia="en-US"/>
              </w:rPr>
            </w:pPr>
            <w:r w:rsidRPr="00AE14B2">
              <w:rPr>
                <w:rFonts w:ascii="Arial" w:eastAsia="Malgun Gothic" w:hAnsi="Arial" w:cs="Arial"/>
                <w:b/>
                <w:sz w:val="16"/>
                <w:szCs w:val="18"/>
                <w:lang w:val="x-none" w:eastAsia="en-US"/>
              </w:rPr>
              <w:t>Range</w:t>
            </w:r>
          </w:p>
        </w:tc>
        <w:tc>
          <w:tcPr>
            <w:tcW w:w="1984" w:type="dxa"/>
            <w:tcBorders>
              <w:top w:val="single" w:sz="4" w:space="0" w:color="auto"/>
              <w:left w:val="single" w:sz="4" w:space="0" w:color="auto"/>
              <w:bottom w:val="single" w:sz="4" w:space="0" w:color="auto"/>
              <w:right w:val="single" w:sz="4" w:space="0" w:color="auto"/>
            </w:tcBorders>
            <w:hideMark/>
          </w:tcPr>
          <w:p w14:paraId="57DB8B80" w14:textId="77777777" w:rsidR="00702B19" w:rsidRPr="00AE14B2" w:rsidRDefault="00702B19" w:rsidP="00627B07">
            <w:pPr>
              <w:keepNext/>
              <w:keepLines/>
              <w:spacing w:after="0"/>
              <w:jc w:val="center"/>
              <w:rPr>
                <w:rFonts w:ascii="Arial" w:eastAsia="Malgun Gothic" w:hAnsi="Arial" w:cs="Arial"/>
                <w:b/>
                <w:sz w:val="16"/>
                <w:szCs w:val="18"/>
                <w:lang w:val="x-none" w:eastAsia="en-US"/>
              </w:rPr>
            </w:pPr>
            <w:r w:rsidRPr="00AE14B2">
              <w:rPr>
                <w:rFonts w:ascii="Arial" w:eastAsia="Malgun Gothic" w:hAnsi="Arial" w:cs="Arial"/>
                <w:b/>
                <w:sz w:val="16"/>
                <w:szCs w:val="18"/>
                <w:lang w:val="x-none" w:eastAsia="en-US"/>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1C83A1A4" w14:textId="77777777" w:rsidR="00702B19" w:rsidRPr="00AE14B2" w:rsidRDefault="00702B19" w:rsidP="00627B07">
            <w:pPr>
              <w:keepNext/>
              <w:keepLines/>
              <w:spacing w:after="0"/>
              <w:jc w:val="center"/>
              <w:rPr>
                <w:rFonts w:ascii="Arial" w:eastAsia="Malgun Gothic" w:hAnsi="Arial" w:cs="Arial"/>
                <w:b/>
                <w:sz w:val="16"/>
                <w:szCs w:val="18"/>
                <w:lang w:val="x-none" w:eastAsia="en-US"/>
              </w:rPr>
            </w:pPr>
            <w:r w:rsidRPr="00AE14B2">
              <w:rPr>
                <w:rFonts w:ascii="Arial" w:eastAsia="Malgun Gothic" w:hAnsi="Arial" w:cs="Arial"/>
                <w:b/>
                <w:sz w:val="16"/>
                <w:szCs w:val="18"/>
                <w:lang w:val="x-none" w:eastAsia="en-US"/>
              </w:rPr>
              <w:t>Semantics Description</w:t>
            </w:r>
          </w:p>
        </w:tc>
      </w:tr>
      <w:tr w:rsidR="00702B19" w:rsidRPr="00AE14B2" w14:paraId="216FB4C7" w14:textId="77777777" w:rsidTr="00627B07">
        <w:trPr>
          <w:trHeight w:val="4460"/>
        </w:trPr>
        <w:tc>
          <w:tcPr>
            <w:tcW w:w="2471" w:type="dxa"/>
            <w:tcBorders>
              <w:top w:val="single" w:sz="4" w:space="0" w:color="auto"/>
              <w:left w:val="single" w:sz="4" w:space="0" w:color="auto"/>
              <w:bottom w:val="single" w:sz="4" w:space="0" w:color="auto"/>
              <w:right w:val="single" w:sz="4" w:space="0" w:color="auto"/>
            </w:tcBorders>
          </w:tcPr>
          <w:p w14:paraId="33793ACE" w14:textId="77777777" w:rsidR="00702B19" w:rsidRPr="00AE14B2" w:rsidRDefault="00702B19" w:rsidP="00627B07">
            <w:pPr>
              <w:keepNext/>
              <w:keepLines/>
              <w:spacing w:after="0"/>
              <w:rPr>
                <w:rFonts w:ascii="Arial" w:eastAsia="Calibri" w:hAnsi="Arial" w:cs="Arial"/>
                <w:sz w:val="16"/>
                <w:szCs w:val="18"/>
                <w:lang w:val="x-none" w:eastAsia="en-US"/>
              </w:rPr>
            </w:pPr>
            <w:r w:rsidRPr="00AE14B2">
              <w:rPr>
                <w:rFonts w:ascii="Arial" w:eastAsia="Calibri" w:hAnsi="Arial" w:cs="Arial"/>
                <w:sz w:val="16"/>
                <w:szCs w:val="18"/>
                <w:lang w:val="x-none" w:eastAsia="en-US"/>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4CD1CF79" w14:textId="77777777" w:rsidR="00702B19" w:rsidRPr="00AE14B2" w:rsidRDefault="00702B19" w:rsidP="00627B07">
            <w:pPr>
              <w:keepNext/>
              <w:keepLines/>
              <w:spacing w:after="0"/>
              <w:rPr>
                <w:rFonts w:ascii="Arial" w:eastAsia="Calibri" w:hAnsi="Arial" w:cs="Arial"/>
                <w:sz w:val="16"/>
                <w:szCs w:val="18"/>
                <w:lang w:val="x-none" w:eastAsia="en-US"/>
              </w:rPr>
            </w:pPr>
            <w:r w:rsidRPr="00AE14B2">
              <w:rPr>
                <w:rFonts w:ascii="Arial" w:eastAsia="Calibri" w:hAnsi="Arial" w:cs="Arial"/>
                <w:sz w:val="16"/>
                <w:szCs w:val="18"/>
                <w:lang w:val="x-none" w:eastAsia="en-US"/>
              </w:rPr>
              <w:t>M</w:t>
            </w:r>
          </w:p>
        </w:tc>
        <w:tc>
          <w:tcPr>
            <w:tcW w:w="1061" w:type="dxa"/>
            <w:tcBorders>
              <w:top w:val="single" w:sz="4" w:space="0" w:color="auto"/>
              <w:left w:val="single" w:sz="4" w:space="0" w:color="auto"/>
              <w:bottom w:val="single" w:sz="4" w:space="0" w:color="auto"/>
              <w:right w:val="single" w:sz="4" w:space="0" w:color="auto"/>
            </w:tcBorders>
          </w:tcPr>
          <w:p w14:paraId="281123BF" w14:textId="77777777" w:rsidR="00702B19" w:rsidRPr="00AE14B2" w:rsidRDefault="00702B19" w:rsidP="00627B07">
            <w:pPr>
              <w:keepNext/>
              <w:keepLines/>
              <w:spacing w:after="0"/>
              <w:rPr>
                <w:rFonts w:ascii="Arial" w:eastAsia="Malgun Gothic" w:hAnsi="Arial" w:cs="Arial"/>
                <w:sz w:val="16"/>
                <w:szCs w:val="16"/>
                <w:lang w:val="x-none" w:eastAsia="en-US"/>
              </w:rPr>
            </w:pPr>
          </w:p>
        </w:tc>
        <w:tc>
          <w:tcPr>
            <w:tcW w:w="1984" w:type="dxa"/>
            <w:tcBorders>
              <w:top w:val="single" w:sz="4" w:space="0" w:color="auto"/>
              <w:left w:val="single" w:sz="4" w:space="0" w:color="auto"/>
              <w:bottom w:val="single" w:sz="4" w:space="0" w:color="auto"/>
              <w:right w:val="single" w:sz="4" w:space="0" w:color="auto"/>
            </w:tcBorders>
          </w:tcPr>
          <w:p w14:paraId="34951CD2" w14:textId="77777777" w:rsidR="00702B19" w:rsidRPr="00AE14B2" w:rsidRDefault="00702B19" w:rsidP="00627B07">
            <w:pPr>
              <w:keepNext/>
              <w:keepLines/>
              <w:spacing w:after="0"/>
              <w:rPr>
                <w:rFonts w:ascii="Arial" w:eastAsia="Calibri" w:hAnsi="Arial" w:cs="Arial"/>
                <w:sz w:val="16"/>
                <w:szCs w:val="18"/>
                <w:lang w:val="x-none" w:eastAsia="en-US"/>
              </w:rPr>
            </w:pPr>
            <w:r w:rsidRPr="00AE14B2">
              <w:rPr>
                <w:rFonts w:ascii="Arial" w:eastAsia="Calibri" w:hAnsi="Arial" w:cs="Arial"/>
                <w:sz w:val="16"/>
                <w:szCs w:val="16"/>
                <w:lang w:val="x-none" w:eastAsia="en-US"/>
              </w:rPr>
              <w:t xml:space="preserve">BIT STRING </w:t>
            </w:r>
            <w:r w:rsidRPr="00AE14B2">
              <w:rPr>
                <w:rFonts w:ascii="Arial" w:eastAsia="Calibri" w:hAnsi="Arial" w:cs="Arial"/>
                <w:sz w:val="16"/>
                <w:szCs w:val="18"/>
                <w:lang w:val="x-none" w:eastAsia="zh-CN"/>
              </w:rPr>
              <w:t>(SIZE</w:t>
            </w:r>
            <w:r w:rsidRPr="00AE14B2">
              <w:rPr>
                <w:rFonts w:ascii="Arial" w:eastAsia="Calibri" w:hAnsi="Arial" w:cs="Arial"/>
                <w:sz w:val="16"/>
                <w:szCs w:val="16"/>
                <w:lang w:val="x-none" w:eastAsia="en-US"/>
              </w:rPr>
              <w:t>(16))</w:t>
            </w:r>
          </w:p>
        </w:tc>
        <w:tc>
          <w:tcPr>
            <w:tcW w:w="2552" w:type="dxa"/>
            <w:tcBorders>
              <w:top w:val="single" w:sz="4" w:space="0" w:color="auto"/>
              <w:left w:val="single" w:sz="4" w:space="0" w:color="auto"/>
              <w:bottom w:val="single" w:sz="4" w:space="0" w:color="auto"/>
              <w:right w:val="single" w:sz="4" w:space="0" w:color="auto"/>
            </w:tcBorders>
          </w:tcPr>
          <w:p w14:paraId="577F743D"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Each position in the bitmap represents a requested measurement characteristic:</w:t>
            </w:r>
          </w:p>
          <w:p w14:paraId="4F9B1ABB" w14:textId="77777777" w:rsidR="00702B19" w:rsidRPr="00AE14B2" w:rsidRDefault="00702B19" w:rsidP="00627B07">
            <w:pPr>
              <w:keepNext/>
              <w:keepLines/>
              <w:spacing w:after="0"/>
              <w:rPr>
                <w:rFonts w:ascii="Arial" w:eastAsia="Calibri" w:hAnsi="Arial" w:cs="Arial"/>
                <w:bCs/>
                <w:sz w:val="16"/>
                <w:szCs w:val="18"/>
                <w:lang w:val="x-none" w:eastAsia="zh-CN"/>
              </w:rPr>
            </w:pPr>
          </w:p>
          <w:p w14:paraId="0C5D5838"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first bit: Measurement Beam Information</w:t>
            </w:r>
          </w:p>
          <w:p w14:paraId="740E1F7A" w14:textId="77777777" w:rsidR="00702B19" w:rsidRPr="00AE14B2" w:rsidRDefault="00702B19" w:rsidP="00627B07">
            <w:pPr>
              <w:keepNext/>
              <w:keepLines/>
              <w:spacing w:after="0"/>
              <w:rPr>
                <w:rFonts w:ascii="Arial" w:eastAsia="Calibri" w:hAnsi="Arial" w:cs="Arial"/>
                <w:bCs/>
                <w:sz w:val="16"/>
                <w:szCs w:val="18"/>
                <w:lang w:val="x-none" w:eastAsia="zh-CN"/>
              </w:rPr>
            </w:pPr>
          </w:p>
          <w:p w14:paraId="5CDA81EE"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 xml:space="preserve">Second bit: Extended Additional Path List </w:t>
            </w:r>
          </w:p>
          <w:p w14:paraId="45B775FB" w14:textId="77777777" w:rsidR="00702B19" w:rsidRPr="00AE14B2" w:rsidRDefault="00702B19" w:rsidP="00627B07">
            <w:pPr>
              <w:keepNext/>
              <w:keepLines/>
              <w:spacing w:after="0"/>
              <w:rPr>
                <w:rFonts w:ascii="Arial" w:eastAsia="Calibri" w:hAnsi="Arial" w:cs="Arial"/>
                <w:bCs/>
                <w:sz w:val="16"/>
                <w:szCs w:val="18"/>
                <w:lang w:val="x-none" w:eastAsia="zh-CN"/>
              </w:rPr>
            </w:pPr>
          </w:p>
          <w:p w14:paraId="2A35F4F4"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 xml:space="preserve">Third bit: Additional Path Power </w:t>
            </w:r>
          </w:p>
          <w:p w14:paraId="7302F527" w14:textId="77777777" w:rsidR="00702B19" w:rsidRPr="00AE14B2" w:rsidRDefault="00702B19" w:rsidP="00627B07">
            <w:pPr>
              <w:keepNext/>
              <w:keepLines/>
              <w:spacing w:after="0"/>
              <w:rPr>
                <w:rFonts w:ascii="Arial" w:eastAsia="Calibri" w:hAnsi="Arial" w:cs="Arial"/>
                <w:bCs/>
                <w:sz w:val="16"/>
                <w:szCs w:val="18"/>
                <w:lang w:val="x-none" w:eastAsia="zh-CN"/>
              </w:rPr>
            </w:pPr>
          </w:p>
          <w:p w14:paraId="5383C211"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 xml:space="preserve">Fourth Bit: Multiple UL </w:t>
            </w:r>
            <w:proofErr w:type="spellStart"/>
            <w:r w:rsidRPr="00AE14B2">
              <w:rPr>
                <w:rFonts w:ascii="Arial" w:eastAsia="Calibri" w:hAnsi="Arial" w:cs="Arial"/>
                <w:bCs/>
                <w:sz w:val="16"/>
                <w:szCs w:val="18"/>
                <w:lang w:val="x-none" w:eastAsia="zh-CN"/>
              </w:rPr>
              <w:t>AoA</w:t>
            </w:r>
            <w:proofErr w:type="spellEnd"/>
            <w:r w:rsidRPr="00AE14B2">
              <w:rPr>
                <w:rFonts w:ascii="Arial" w:eastAsia="Calibri" w:hAnsi="Arial" w:cs="Arial"/>
                <w:bCs/>
                <w:sz w:val="16"/>
                <w:szCs w:val="18"/>
                <w:lang w:val="x-none" w:eastAsia="zh-CN"/>
              </w:rPr>
              <w:t xml:space="preserve"> of Additional Path </w:t>
            </w:r>
          </w:p>
          <w:p w14:paraId="00B8EB68" w14:textId="77777777" w:rsidR="00702B19" w:rsidRPr="00AE14B2" w:rsidRDefault="00702B19" w:rsidP="00627B07">
            <w:pPr>
              <w:keepNext/>
              <w:keepLines/>
              <w:spacing w:after="0"/>
              <w:rPr>
                <w:rFonts w:ascii="Arial" w:eastAsia="Calibri" w:hAnsi="Arial" w:cs="Arial"/>
                <w:bCs/>
                <w:sz w:val="16"/>
                <w:szCs w:val="18"/>
                <w:lang w:val="x-none" w:eastAsia="zh-CN"/>
              </w:rPr>
            </w:pPr>
          </w:p>
          <w:p w14:paraId="512BB777"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 xml:space="preserve">Fifth bit: </w:t>
            </w:r>
            <w:proofErr w:type="spellStart"/>
            <w:r w:rsidRPr="00AE14B2">
              <w:rPr>
                <w:rFonts w:ascii="Arial" w:eastAsia="Calibri" w:hAnsi="Arial" w:cs="Arial"/>
                <w:bCs/>
                <w:sz w:val="16"/>
                <w:szCs w:val="18"/>
                <w:lang w:val="x-none" w:eastAsia="zh-CN"/>
              </w:rPr>
              <w:t>LoS</w:t>
            </w:r>
            <w:proofErr w:type="spellEnd"/>
            <w:r w:rsidRPr="00AE14B2">
              <w:rPr>
                <w:rFonts w:ascii="Arial" w:eastAsia="Calibri" w:hAnsi="Arial" w:cs="Arial"/>
                <w:bCs/>
                <w:sz w:val="16"/>
                <w:szCs w:val="18"/>
                <w:lang w:val="x-none" w:eastAsia="zh-CN"/>
              </w:rPr>
              <w:t>/</w:t>
            </w:r>
            <w:proofErr w:type="spellStart"/>
            <w:r w:rsidRPr="00AE14B2">
              <w:rPr>
                <w:rFonts w:ascii="Arial" w:eastAsia="Calibri" w:hAnsi="Arial" w:cs="Arial"/>
                <w:bCs/>
                <w:sz w:val="16"/>
                <w:szCs w:val="18"/>
                <w:lang w:val="x-none" w:eastAsia="zh-CN"/>
              </w:rPr>
              <w:t>NLoS</w:t>
            </w:r>
            <w:proofErr w:type="spellEnd"/>
            <w:r w:rsidRPr="00AE14B2">
              <w:rPr>
                <w:rFonts w:ascii="Arial" w:eastAsia="Calibri" w:hAnsi="Arial" w:cs="Arial"/>
                <w:bCs/>
                <w:sz w:val="16"/>
                <w:szCs w:val="18"/>
                <w:lang w:val="x-none" w:eastAsia="zh-CN"/>
              </w:rPr>
              <w:t xml:space="preserve"> Information </w:t>
            </w:r>
          </w:p>
          <w:p w14:paraId="152A4366" w14:textId="77777777" w:rsidR="00702B19" w:rsidRPr="00AE14B2" w:rsidRDefault="00702B19" w:rsidP="00627B07">
            <w:pPr>
              <w:keepNext/>
              <w:keepLines/>
              <w:spacing w:after="0"/>
              <w:rPr>
                <w:rFonts w:ascii="Arial" w:eastAsia="Calibri" w:hAnsi="Arial" w:cs="Arial"/>
                <w:bCs/>
                <w:sz w:val="16"/>
                <w:szCs w:val="18"/>
                <w:lang w:val="x-none" w:eastAsia="zh-CN"/>
              </w:rPr>
            </w:pPr>
          </w:p>
          <w:p w14:paraId="116865F7"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Sixth bit: TRP Rx TEG association for UL-TDOA</w:t>
            </w:r>
          </w:p>
          <w:p w14:paraId="6D1C7A43" w14:textId="77777777" w:rsidR="00702B19" w:rsidRPr="00AE14B2" w:rsidRDefault="00702B19" w:rsidP="00627B07">
            <w:pPr>
              <w:keepNext/>
              <w:keepLines/>
              <w:spacing w:after="0"/>
              <w:rPr>
                <w:rFonts w:ascii="Arial" w:eastAsia="Calibri" w:hAnsi="Arial" w:cs="Arial"/>
                <w:bCs/>
                <w:sz w:val="16"/>
                <w:szCs w:val="18"/>
                <w:lang w:val="x-none" w:eastAsia="zh-CN"/>
              </w:rPr>
            </w:pPr>
          </w:p>
          <w:p w14:paraId="788B4BC1"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 xml:space="preserve">Seventh bit: TRP </w:t>
            </w:r>
            <w:proofErr w:type="spellStart"/>
            <w:r w:rsidRPr="00AE14B2">
              <w:rPr>
                <w:rFonts w:ascii="Arial" w:eastAsia="Calibri" w:hAnsi="Arial" w:cs="Arial"/>
                <w:bCs/>
                <w:sz w:val="16"/>
                <w:szCs w:val="18"/>
                <w:lang w:val="x-none" w:eastAsia="zh-CN"/>
              </w:rPr>
              <w:t>RxTxTEG</w:t>
            </w:r>
            <w:proofErr w:type="spellEnd"/>
            <w:r w:rsidRPr="00AE14B2">
              <w:rPr>
                <w:rFonts w:ascii="Arial" w:eastAsia="Calibri" w:hAnsi="Arial" w:cs="Arial"/>
                <w:bCs/>
                <w:sz w:val="16"/>
                <w:szCs w:val="18"/>
                <w:lang w:val="x-none" w:eastAsia="zh-CN"/>
              </w:rPr>
              <w:t>-ID information for DL+UL positioning.</w:t>
            </w:r>
          </w:p>
          <w:p w14:paraId="12E62F37" w14:textId="77777777" w:rsidR="00702B19" w:rsidRPr="00AE14B2" w:rsidRDefault="00702B19" w:rsidP="00627B07">
            <w:pPr>
              <w:keepNext/>
              <w:keepLines/>
              <w:spacing w:after="0"/>
              <w:rPr>
                <w:rFonts w:ascii="Arial" w:eastAsia="Calibri" w:hAnsi="Arial" w:cs="Arial"/>
                <w:bCs/>
                <w:sz w:val="16"/>
                <w:szCs w:val="18"/>
                <w:lang w:val="x-none" w:eastAsia="zh-CN"/>
              </w:rPr>
            </w:pPr>
          </w:p>
          <w:p w14:paraId="23AE0D73"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 xml:space="preserve">Eighth bit: SRS Resource Type </w:t>
            </w:r>
          </w:p>
          <w:p w14:paraId="6746BEA8" w14:textId="77777777" w:rsidR="00702B19" w:rsidRPr="00AE14B2" w:rsidRDefault="00702B19" w:rsidP="00627B07">
            <w:pPr>
              <w:keepNext/>
              <w:keepLines/>
              <w:spacing w:after="0"/>
              <w:rPr>
                <w:rFonts w:ascii="Arial" w:eastAsia="Calibri" w:hAnsi="Arial" w:cs="Arial"/>
                <w:bCs/>
                <w:sz w:val="16"/>
                <w:szCs w:val="18"/>
                <w:lang w:eastAsia="zh-CN"/>
              </w:rPr>
            </w:pPr>
          </w:p>
          <w:p w14:paraId="200D109E" w14:textId="77777777" w:rsidR="00702B19" w:rsidRPr="00AE14B2" w:rsidRDefault="00702B19" w:rsidP="00627B07">
            <w:pPr>
              <w:keepNext/>
              <w:keepLines/>
              <w:spacing w:after="0"/>
              <w:rPr>
                <w:rFonts w:ascii="Arial" w:eastAsia="Calibri" w:hAnsi="Arial" w:cs="Arial"/>
                <w:bCs/>
                <w:sz w:val="16"/>
                <w:szCs w:val="18"/>
                <w:lang w:eastAsia="zh-CN"/>
              </w:rPr>
            </w:pPr>
            <w:r w:rsidRPr="00AE14B2">
              <w:rPr>
                <w:rFonts w:ascii="Arial" w:eastAsia="Calibri" w:hAnsi="Arial" w:cs="Arial"/>
                <w:bCs/>
                <w:sz w:val="16"/>
                <w:szCs w:val="18"/>
                <w:lang w:eastAsia="zh-CN"/>
              </w:rPr>
              <w:t>Ninth bit: Multiple Measurement Instances</w:t>
            </w:r>
          </w:p>
          <w:p w14:paraId="30435238" w14:textId="77777777" w:rsidR="00702B19" w:rsidRPr="00AE14B2" w:rsidRDefault="00702B19" w:rsidP="00627B07">
            <w:pPr>
              <w:keepNext/>
              <w:keepLines/>
              <w:spacing w:after="0"/>
              <w:rPr>
                <w:rFonts w:ascii="Arial" w:eastAsia="Calibri" w:hAnsi="Arial" w:cs="Arial"/>
                <w:bCs/>
                <w:sz w:val="16"/>
                <w:szCs w:val="18"/>
                <w:lang w:eastAsia="zh-CN"/>
              </w:rPr>
            </w:pPr>
          </w:p>
          <w:p w14:paraId="21B5F980" w14:textId="77777777" w:rsidR="00702B19" w:rsidRPr="00AE14B2" w:rsidRDefault="00702B19" w:rsidP="00627B07">
            <w:pPr>
              <w:keepNext/>
              <w:keepLines/>
              <w:spacing w:after="0"/>
              <w:rPr>
                <w:rFonts w:ascii="Arial" w:eastAsia="Calibri" w:hAnsi="Arial" w:cs="Arial"/>
                <w:bCs/>
                <w:sz w:val="16"/>
                <w:szCs w:val="18"/>
                <w:lang w:eastAsia="zh-CN"/>
              </w:rPr>
            </w:pPr>
            <w:r w:rsidRPr="00AE14B2">
              <w:rPr>
                <w:rFonts w:ascii="Arial" w:eastAsia="Calibri" w:hAnsi="Arial" w:cs="Arial"/>
                <w:bCs/>
                <w:sz w:val="16"/>
                <w:szCs w:val="18"/>
                <w:highlight w:val="yellow"/>
                <w:lang w:eastAsia="zh-CN"/>
              </w:rPr>
              <w:t>Tenth bit: measurement integrity quality</w:t>
            </w:r>
          </w:p>
          <w:p w14:paraId="5D315E18" w14:textId="77777777" w:rsidR="00702B19" w:rsidRPr="00AE14B2" w:rsidRDefault="00702B19" w:rsidP="00627B07">
            <w:pPr>
              <w:keepNext/>
              <w:keepLines/>
              <w:spacing w:after="0"/>
              <w:rPr>
                <w:rFonts w:ascii="Arial" w:eastAsia="Calibri" w:hAnsi="Arial" w:cs="Arial"/>
                <w:bCs/>
                <w:sz w:val="16"/>
                <w:szCs w:val="18"/>
                <w:lang w:val="x-none" w:eastAsia="zh-CN"/>
              </w:rPr>
            </w:pPr>
          </w:p>
          <w:p w14:paraId="49F39A35"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Other bits reserved for future use. Value ‘1’ indicates ‘requested measurement characteristic’, Value ‘0’ indicates ‘not requested’.</w:t>
            </w:r>
          </w:p>
        </w:tc>
      </w:tr>
    </w:tbl>
    <w:p w14:paraId="557701BF" w14:textId="77777777" w:rsidR="00702B19" w:rsidRDefault="00702B19" w:rsidP="00702B19"/>
    <w:p w14:paraId="518AD2DA" w14:textId="77777777" w:rsidR="00702B19" w:rsidRPr="00C761A0" w:rsidRDefault="00702B19" w:rsidP="00702B19">
      <w:pPr>
        <w:rPr>
          <w:sz w:val="20"/>
          <w:szCs w:val="22"/>
        </w:rPr>
      </w:pPr>
      <w:r w:rsidRPr="00C761A0">
        <w:rPr>
          <w:sz w:val="20"/>
          <w:szCs w:val="22"/>
        </w:rPr>
        <w:t>Then TRP/gNB reports along with the measurement the integrity precision quality, consisting of a scaling factor to map the measurement quality value to the standard deviation of an error source.</w:t>
      </w:r>
    </w:p>
    <w:p w14:paraId="55C7E690" w14:textId="77777777" w:rsidR="00702B19" w:rsidRPr="002F656B" w:rsidRDefault="00702B19" w:rsidP="00702B19">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r w:rsidRPr="002F656B">
        <w:rPr>
          <w:rFonts w:ascii="Arial" w:eastAsia="Times New Roman" w:hAnsi="Arial"/>
          <w:sz w:val="28"/>
          <w:szCs w:val="20"/>
          <w:lang w:val="en-GB" w:eastAsia="ko-KR"/>
        </w:rPr>
        <w:t>TS 38.455 9.2.43</w:t>
      </w:r>
      <w:r>
        <w:rPr>
          <w:rFonts w:ascii="Arial" w:eastAsia="Times New Roman" w:hAnsi="Arial"/>
          <w:sz w:val="28"/>
          <w:szCs w:val="20"/>
          <w:lang w:val="en-GB" w:eastAsia="ko-KR"/>
        </w:rPr>
        <w:t xml:space="preserve"> </w:t>
      </w:r>
      <w:r w:rsidRPr="002F656B">
        <w:rPr>
          <w:rFonts w:ascii="Arial" w:eastAsia="Times New Roman" w:hAnsi="Arial"/>
          <w:sz w:val="28"/>
          <w:szCs w:val="20"/>
          <w:lang w:val="en-GB" w:eastAsia="ko-KR"/>
        </w:rPr>
        <w:t xml:space="preserve">Measurement Quality </w:t>
      </w:r>
    </w:p>
    <w:p w14:paraId="70E4F555" w14:textId="77777777" w:rsidR="00702B19" w:rsidRPr="002F656B" w:rsidRDefault="00702B19" w:rsidP="00702B19">
      <w:pPr>
        <w:overflowPunct w:val="0"/>
        <w:autoSpaceDE w:val="0"/>
        <w:autoSpaceDN w:val="0"/>
        <w:adjustRightInd w:val="0"/>
        <w:spacing w:after="180" w:line="0" w:lineRule="atLeast"/>
        <w:textAlignment w:val="baseline"/>
        <w:rPr>
          <w:rFonts w:eastAsia="Times New Roman"/>
          <w:sz w:val="20"/>
          <w:szCs w:val="20"/>
          <w:lang w:val="en-GB" w:eastAsia="ko-KR"/>
        </w:rPr>
      </w:pPr>
      <w:r w:rsidRPr="002F656B">
        <w:rPr>
          <w:rFonts w:eastAsia="Times New Roman"/>
          <w:sz w:val="20"/>
          <w:szCs w:val="20"/>
          <w:lang w:val="en-GB" w:eastAsia="ko-KR"/>
        </w:rPr>
        <w:t xml:space="preserve">This information element contains the TRP’s best estimate of the quality of the measurement. In this option, the standard deviation is instead </w:t>
      </w:r>
      <w:proofErr w:type="spellStart"/>
      <w:r w:rsidRPr="002F656B">
        <w:rPr>
          <w:rFonts w:eastAsia="Times New Roman"/>
          <w:sz w:val="20"/>
          <w:szCs w:val="20"/>
          <w:lang w:val="en-GB" w:eastAsia="ko-KR"/>
        </w:rPr>
        <w:t>signaled</w:t>
      </w:r>
      <w:proofErr w:type="spellEnd"/>
      <w:r w:rsidRPr="002F656B">
        <w:rPr>
          <w:rFonts w:eastAsia="Times New Roman"/>
          <w:sz w:val="20"/>
          <w:szCs w:val="20"/>
          <w:lang w:val="en-GB" w:eastAsia="ko-KR"/>
        </w:rPr>
        <w:t xml:space="preserve"> by combining the measurement quality (angle or </w:t>
      </w:r>
      <w:proofErr w:type="gramStart"/>
      <w:r w:rsidRPr="002F656B">
        <w:rPr>
          <w:rFonts w:eastAsia="Times New Roman"/>
          <w:sz w:val="20"/>
          <w:szCs w:val="20"/>
          <w:lang w:val="en-GB" w:eastAsia="ko-KR"/>
        </w:rPr>
        <w:t>timing)  with</w:t>
      </w:r>
      <w:proofErr w:type="gramEnd"/>
      <w:r w:rsidRPr="002F656B">
        <w:rPr>
          <w:rFonts w:eastAsia="Times New Roman"/>
          <w:sz w:val="20"/>
          <w:szCs w:val="20"/>
          <w:lang w:val="en-GB" w:eastAsia="ko-KR"/>
        </w:rPr>
        <w:t xml:space="preserve"> a scaling factor.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702B19" w:rsidRPr="002F656B" w14:paraId="1995C13E" w14:textId="77777777" w:rsidTr="00627B07">
        <w:tc>
          <w:tcPr>
            <w:tcW w:w="2450" w:type="dxa"/>
          </w:tcPr>
          <w:p w14:paraId="1AA4A19C" w14:textId="77777777" w:rsidR="00702B19" w:rsidRPr="002F656B" w:rsidRDefault="00702B19" w:rsidP="00627B07">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F656B">
              <w:rPr>
                <w:rFonts w:ascii="Arial" w:eastAsia="Times New Roman" w:hAnsi="Arial"/>
                <w:b/>
                <w:sz w:val="18"/>
                <w:szCs w:val="20"/>
                <w:lang w:val="en-GB" w:eastAsia="ko-KR"/>
              </w:rPr>
              <w:lastRenderedPageBreak/>
              <w:t>IE/Group Name</w:t>
            </w:r>
          </w:p>
        </w:tc>
        <w:tc>
          <w:tcPr>
            <w:tcW w:w="1077" w:type="dxa"/>
          </w:tcPr>
          <w:p w14:paraId="38D8AE85" w14:textId="77777777" w:rsidR="00702B19" w:rsidRPr="002F656B" w:rsidRDefault="00702B19" w:rsidP="00627B07">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F656B">
              <w:rPr>
                <w:rFonts w:ascii="Arial" w:eastAsia="Times New Roman" w:hAnsi="Arial"/>
                <w:b/>
                <w:sz w:val="18"/>
                <w:szCs w:val="20"/>
                <w:lang w:val="en-GB" w:eastAsia="ko-KR"/>
              </w:rPr>
              <w:t>Presence</w:t>
            </w:r>
          </w:p>
        </w:tc>
        <w:tc>
          <w:tcPr>
            <w:tcW w:w="1077" w:type="dxa"/>
          </w:tcPr>
          <w:p w14:paraId="6BABFDC7" w14:textId="77777777" w:rsidR="00702B19" w:rsidRPr="002F656B" w:rsidRDefault="00702B19" w:rsidP="00627B07">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F656B">
              <w:rPr>
                <w:rFonts w:ascii="Arial" w:eastAsia="Times New Roman" w:hAnsi="Arial"/>
                <w:b/>
                <w:sz w:val="18"/>
                <w:szCs w:val="20"/>
                <w:lang w:val="en-GB" w:eastAsia="ko-KR"/>
              </w:rPr>
              <w:t>Range</w:t>
            </w:r>
          </w:p>
        </w:tc>
        <w:tc>
          <w:tcPr>
            <w:tcW w:w="2234" w:type="dxa"/>
          </w:tcPr>
          <w:p w14:paraId="4033B6DA" w14:textId="77777777" w:rsidR="00702B19" w:rsidRPr="002F656B" w:rsidRDefault="00702B19" w:rsidP="00627B07">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F656B">
              <w:rPr>
                <w:rFonts w:ascii="Arial" w:eastAsia="Times New Roman" w:hAnsi="Arial"/>
                <w:b/>
                <w:sz w:val="18"/>
                <w:szCs w:val="20"/>
                <w:lang w:val="en-GB" w:eastAsia="ko-KR"/>
              </w:rPr>
              <w:t>IE Type and Reference</w:t>
            </w:r>
          </w:p>
        </w:tc>
        <w:tc>
          <w:tcPr>
            <w:tcW w:w="2880" w:type="dxa"/>
          </w:tcPr>
          <w:p w14:paraId="1AFA90E7" w14:textId="77777777" w:rsidR="00702B19" w:rsidRPr="002F656B" w:rsidRDefault="00702B19" w:rsidP="00627B07">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F656B">
              <w:rPr>
                <w:rFonts w:ascii="Arial" w:eastAsia="Times New Roman" w:hAnsi="Arial"/>
                <w:b/>
                <w:sz w:val="18"/>
                <w:szCs w:val="20"/>
                <w:lang w:val="en-GB" w:eastAsia="ko-KR"/>
              </w:rPr>
              <w:t>Semantics Description</w:t>
            </w:r>
          </w:p>
        </w:tc>
      </w:tr>
      <w:tr w:rsidR="00702B19" w:rsidRPr="002F656B" w14:paraId="697DDCC0" w14:textId="77777777" w:rsidTr="00627B07">
        <w:tc>
          <w:tcPr>
            <w:tcW w:w="2450" w:type="dxa"/>
            <w:tcBorders>
              <w:top w:val="single" w:sz="4" w:space="0" w:color="auto"/>
              <w:left w:val="single" w:sz="4" w:space="0" w:color="auto"/>
              <w:bottom w:val="single" w:sz="4" w:space="0" w:color="auto"/>
              <w:right w:val="single" w:sz="4" w:space="0" w:color="auto"/>
            </w:tcBorders>
          </w:tcPr>
          <w:p w14:paraId="21231A6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sz w:val="18"/>
                <w:szCs w:val="20"/>
                <w:lang w:val="en-GB" w:eastAsia="ko-KR"/>
              </w:rPr>
            </w:pPr>
            <w:r w:rsidRPr="002F656B">
              <w:rPr>
                <w:rFonts w:ascii="Arial" w:eastAsia="Times New Roman" w:hAnsi="Arial"/>
                <w:sz w:val="18"/>
                <w:szCs w:val="20"/>
                <w:lang w:val="en-GB" w:eastAsia="zh-CN"/>
              </w:rPr>
              <w:t xml:space="preserve">CHOICE </w:t>
            </w:r>
            <w:r w:rsidRPr="002F656B">
              <w:rPr>
                <w:rFonts w:ascii="Arial" w:eastAsia="Times New Roman" w:hAnsi="Arial"/>
                <w:i/>
                <w:iCs/>
                <w:sz w:val="18"/>
                <w:szCs w:val="20"/>
                <w:lang w:val="en-GB"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5AB8A1B5"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782070BF"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0F9240FB"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78D39EBE"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702B19" w:rsidRPr="002F656B" w14:paraId="22BEB5A1" w14:textId="77777777" w:rsidTr="00627B07">
        <w:tc>
          <w:tcPr>
            <w:tcW w:w="2450" w:type="dxa"/>
            <w:tcBorders>
              <w:top w:val="single" w:sz="4" w:space="0" w:color="auto"/>
              <w:left w:val="single" w:sz="4" w:space="0" w:color="auto"/>
              <w:bottom w:val="single" w:sz="4" w:space="0" w:color="auto"/>
              <w:right w:val="single" w:sz="4" w:space="0" w:color="auto"/>
            </w:tcBorders>
          </w:tcPr>
          <w:p w14:paraId="1C8AAA2A" w14:textId="77777777" w:rsidR="00702B19" w:rsidRPr="002F656B" w:rsidRDefault="00702B19" w:rsidP="00627B07">
            <w:pPr>
              <w:keepNext/>
              <w:keepLines/>
              <w:overflowPunct w:val="0"/>
              <w:autoSpaceDE w:val="0"/>
              <w:autoSpaceDN w:val="0"/>
              <w:adjustRightInd w:val="0"/>
              <w:spacing w:after="0"/>
              <w:ind w:left="142"/>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0EAEBCC4"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608C64D2"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0504C048"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2251448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r>
      <w:tr w:rsidR="00702B19" w:rsidRPr="002F656B" w14:paraId="79471E5C" w14:textId="77777777" w:rsidTr="00627B07">
        <w:tc>
          <w:tcPr>
            <w:tcW w:w="2450" w:type="dxa"/>
            <w:tcBorders>
              <w:top w:val="single" w:sz="4" w:space="0" w:color="auto"/>
              <w:left w:val="single" w:sz="4" w:space="0" w:color="auto"/>
              <w:bottom w:val="single" w:sz="4" w:space="0" w:color="auto"/>
              <w:right w:val="single" w:sz="4" w:space="0" w:color="auto"/>
            </w:tcBorders>
          </w:tcPr>
          <w:p w14:paraId="094A9904" w14:textId="77777777" w:rsidR="00702B19" w:rsidRPr="002F656B" w:rsidRDefault="00702B19" w:rsidP="00627B07">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0DDCD26C"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6B8133E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56B1075F"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roofErr w:type="gramStart"/>
            <w:r w:rsidRPr="002F656B">
              <w:rPr>
                <w:rFonts w:ascii="Arial" w:eastAsia="Times New Roman" w:hAnsi="Arial"/>
                <w:sz w:val="18"/>
                <w:szCs w:val="20"/>
                <w:lang w:val="en-GB" w:eastAsia="ko-KR"/>
              </w:rPr>
              <w:t>INTEGER(</w:t>
            </w:r>
            <w:proofErr w:type="gramEnd"/>
            <w:r w:rsidRPr="002F656B">
              <w:rPr>
                <w:rFonts w:ascii="Arial" w:eastAsia="Times New Roman" w:hAnsi="Arial"/>
                <w:sz w:val="18"/>
                <w:szCs w:val="20"/>
                <w:lang w:val="en-GB" w:eastAsia="ko-KR"/>
              </w:rPr>
              <w:t>0..31)</w:t>
            </w:r>
          </w:p>
        </w:tc>
        <w:tc>
          <w:tcPr>
            <w:tcW w:w="2880" w:type="dxa"/>
            <w:tcBorders>
              <w:top w:val="single" w:sz="4" w:space="0" w:color="auto"/>
              <w:left w:val="single" w:sz="4" w:space="0" w:color="auto"/>
              <w:bottom w:val="single" w:sz="4" w:space="0" w:color="auto"/>
              <w:right w:val="single" w:sz="4" w:space="0" w:color="auto"/>
            </w:tcBorders>
          </w:tcPr>
          <w:p w14:paraId="6074BB6D"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bCs/>
                <w:sz w:val="18"/>
                <w:szCs w:val="20"/>
                <w:lang w:val="en-GB" w:eastAsia="ko-KR"/>
              </w:rPr>
              <w:t>TS 37.355 [14]</w:t>
            </w:r>
          </w:p>
        </w:tc>
      </w:tr>
      <w:tr w:rsidR="00702B19" w:rsidRPr="002F656B" w14:paraId="683C1865" w14:textId="77777777" w:rsidTr="00627B07">
        <w:tc>
          <w:tcPr>
            <w:tcW w:w="2450" w:type="dxa"/>
            <w:tcBorders>
              <w:top w:val="single" w:sz="4" w:space="0" w:color="auto"/>
              <w:left w:val="single" w:sz="4" w:space="0" w:color="auto"/>
              <w:bottom w:val="single" w:sz="4" w:space="0" w:color="auto"/>
              <w:right w:val="single" w:sz="4" w:space="0" w:color="auto"/>
            </w:tcBorders>
          </w:tcPr>
          <w:p w14:paraId="3864A07D" w14:textId="77777777" w:rsidR="00702B19" w:rsidRPr="002F656B" w:rsidRDefault="00702B19" w:rsidP="00627B07">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76DB900"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175EE375"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2E48CAA9"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roofErr w:type="gramStart"/>
            <w:r w:rsidRPr="002F656B">
              <w:rPr>
                <w:rFonts w:ascii="Arial" w:eastAsia="Times New Roman" w:hAnsi="Arial"/>
                <w:sz w:val="18"/>
                <w:szCs w:val="20"/>
                <w:lang w:val="en-GB" w:eastAsia="ko-KR"/>
              </w:rPr>
              <w:t>ENUMERATED(</w:t>
            </w:r>
            <w:proofErr w:type="gramEnd"/>
            <w:r w:rsidRPr="002F656B">
              <w:rPr>
                <w:rFonts w:ascii="Arial" w:eastAsia="Times New Roman" w:hAnsi="Arial"/>
                <w:sz w:val="18"/>
                <w:szCs w:val="20"/>
                <w:lang w:val="en-GB" w:eastAsia="ko-KR"/>
              </w:rPr>
              <w:t>0.1m, 1m, 10m, 30m, …)</w:t>
            </w:r>
          </w:p>
        </w:tc>
        <w:tc>
          <w:tcPr>
            <w:tcW w:w="2880" w:type="dxa"/>
            <w:tcBorders>
              <w:top w:val="single" w:sz="4" w:space="0" w:color="auto"/>
              <w:left w:val="single" w:sz="4" w:space="0" w:color="auto"/>
              <w:bottom w:val="single" w:sz="4" w:space="0" w:color="auto"/>
              <w:right w:val="single" w:sz="4" w:space="0" w:color="auto"/>
            </w:tcBorders>
          </w:tcPr>
          <w:p w14:paraId="39936FFD"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bCs/>
                <w:sz w:val="18"/>
                <w:szCs w:val="20"/>
                <w:lang w:val="en-GB" w:eastAsia="ko-KR"/>
              </w:rPr>
              <w:t>TS 37.355 [14]</w:t>
            </w:r>
          </w:p>
        </w:tc>
      </w:tr>
      <w:tr w:rsidR="00702B19" w:rsidRPr="002F656B" w14:paraId="11B5C466" w14:textId="77777777" w:rsidTr="00627B07">
        <w:tc>
          <w:tcPr>
            <w:tcW w:w="2450" w:type="dxa"/>
            <w:tcBorders>
              <w:top w:val="single" w:sz="4" w:space="0" w:color="auto"/>
              <w:left w:val="single" w:sz="4" w:space="0" w:color="auto"/>
              <w:bottom w:val="single" w:sz="4" w:space="0" w:color="auto"/>
              <w:right w:val="single" w:sz="4" w:space="0" w:color="auto"/>
            </w:tcBorders>
          </w:tcPr>
          <w:p w14:paraId="6480D293" w14:textId="77777777" w:rsidR="00702B19" w:rsidRPr="002F656B" w:rsidRDefault="00702B19" w:rsidP="00627B07">
            <w:pPr>
              <w:keepNext/>
              <w:keepLines/>
              <w:overflowPunct w:val="0"/>
              <w:autoSpaceDE w:val="0"/>
              <w:autoSpaceDN w:val="0"/>
              <w:adjustRightInd w:val="0"/>
              <w:spacing w:after="0"/>
              <w:ind w:left="142"/>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3D1B4338"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59EE91CF"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305CA391"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6CFBC4B2"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702B19" w:rsidRPr="002F656B" w14:paraId="6C7FD007" w14:textId="77777777" w:rsidTr="00627B07">
        <w:tc>
          <w:tcPr>
            <w:tcW w:w="2450" w:type="dxa"/>
            <w:tcBorders>
              <w:top w:val="single" w:sz="4" w:space="0" w:color="auto"/>
              <w:left w:val="single" w:sz="4" w:space="0" w:color="auto"/>
              <w:bottom w:val="single" w:sz="4" w:space="0" w:color="auto"/>
              <w:right w:val="single" w:sz="4" w:space="0" w:color="auto"/>
            </w:tcBorders>
          </w:tcPr>
          <w:p w14:paraId="053C278B" w14:textId="77777777" w:rsidR="00702B19" w:rsidRPr="002F656B" w:rsidRDefault="00702B19" w:rsidP="00627B07">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FC5B298"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0E616CC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4A96D600"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roofErr w:type="gramStart"/>
            <w:r w:rsidRPr="002F656B">
              <w:rPr>
                <w:rFonts w:ascii="Arial" w:eastAsia="Times New Roman" w:hAnsi="Arial"/>
                <w:sz w:val="18"/>
                <w:szCs w:val="20"/>
                <w:lang w:val="en-GB" w:eastAsia="ko-KR"/>
              </w:rPr>
              <w:t>INTEGER(</w:t>
            </w:r>
            <w:proofErr w:type="gramEnd"/>
            <w:r w:rsidRPr="002F656B">
              <w:rPr>
                <w:rFonts w:ascii="Arial" w:eastAsia="Times New Roman" w:hAnsi="Arial"/>
                <w:sz w:val="18"/>
                <w:szCs w:val="20"/>
                <w:lang w:val="en-GB" w:eastAsia="ko-KR"/>
              </w:rPr>
              <w:t>0..255)</w:t>
            </w:r>
          </w:p>
        </w:tc>
        <w:tc>
          <w:tcPr>
            <w:tcW w:w="2880" w:type="dxa"/>
            <w:tcBorders>
              <w:top w:val="single" w:sz="4" w:space="0" w:color="auto"/>
              <w:left w:val="single" w:sz="4" w:space="0" w:color="auto"/>
              <w:bottom w:val="single" w:sz="4" w:space="0" w:color="auto"/>
              <w:right w:val="single" w:sz="4" w:space="0" w:color="auto"/>
            </w:tcBorders>
          </w:tcPr>
          <w:p w14:paraId="179C9153"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702B19" w:rsidRPr="002F656B" w14:paraId="055E35AD" w14:textId="77777777" w:rsidTr="00627B07">
        <w:tc>
          <w:tcPr>
            <w:tcW w:w="2450" w:type="dxa"/>
            <w:tcBorders>
              <w:top w:val="single" w:sz="4" w:space="0" w:color="auto"/>
              <w:left w:val="single" w:sz="4" w:space="0" w:color="auto"/>
              <w:bottom w:val="single" w:sz="4" w:space="0" w:color="auto"/>
              <w:right w:val="single" w:sz="4" w:space="0" w:color="auto"/>
            </w:tcBorders>
          </w:tcPr>
          <w:p w14:paraId="7E5C8331" w14:textId="77777777" w:rsidR="00702B19" w:rsidRPr="002F656B" w:rsidRDefault="00702B19" w:rsidP="00627B07">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3E21E94F"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360054F1"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45C761D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roofErr w:type="gramStart"/>
            <w:r w:rsidRPr="002F656B">
              <w:rPr>
                <w:rFonts w:ascii="Arial" w:eastAsia="Times New Roman" w:hAnsi="Arial"/>
                <w:sz w:val="18"/>
                <w:szCs w:val="20"/>
                <w:lang w:val="en-GB" w:eastAsia="ko-KR"/>
              </w:rPr>
              <w:t>INTEGER(</w:t>
            </w:r>
            <w:proofErr w:type="gramEnd"/>
            <w:r w:rsidRPr="002F656B">
              <w:rPr>
                <w:rFonts w:ascii="Arial" w:eastAsia="Times New Roman" w:hAnsi="Arial"/>
                <w:sz w:val="18"/>
                <w:szCs w:val="20"/>
                <w:lang w:val="en-GB" w:eastAsia="ko-KR"/>
              </w:rPr>
              <w:t>0..255)</w:t>
            </w:r>
          </w:p>
        </w:tc>
        <w:tc>
          <w:tcPr>
            <w:tcW w:w="2880" w:type="dxa"/>
            <w:tcBorders>
              <w:top w:val="single" w:sz="4" w:space="0" w:color="auto"/>
              <w:left w:val="single" w:sz="4" w:space="0" w:color="auto"/>
              <w:bottom w:val="single" w:sz="4" w:space="0" w:color="auto"/>
              <w:right w:val="single" w:sz="4" w:space="0" w:color="auto"/>
            </w:tcBorders>
          </w:tcPr>
          <w:p w14:paraId="0D01491B"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702B19" w:rsidRPr="002F656B" w14:paraId="2EA1A542" w14:textId="77777777" w:rsidTr="00627B07">
        <w:tc>
          <w:tcPr>
            <w:tcW w:w="2450" w:type="dxa"/>
            <w:tcBorders>
              <w:top w:val="single" w:sz="4" w:space="0" w:color="auto"/>
              <w:left w:val="single" w:sz="4" w:space="0" w:color="auto"/>
              <w:bottom w:val="single" w:sz="4" w:space="0" w:color="auto"/>
              <w:right w:val="single" w:sz="4" w:space="0" w:color="auto"/>
            </w:tcBorders>
          </w:tcPr>
          <w:p w14:paraId="0A3DEF6A" w14:textId="77777777" w:rsidR="00702B19" w:rsidRPr="002F656B" w:rsidRDefault="00702B19" w:rsidP="00627B07">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5166684"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4767817D"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68DF605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C7FD1D4"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702B19" w:rsidRPr="002F656B" w14:paraId="247D14FF" w14:textId="77777777" w:rsidTr="00627B07">
        <w:tc>
          <w:tcPr>
            <w:tcW w:w="2450" w:type="dxa"/>
            <w:tcBorders>
              <w:top w:val="single" w:sz="4" w:space="0" w:color="auto"/>
              <w:left w:val="single" w:sz="4" w:space="0" w:color="auto"/>
              <w:bottom w:val="single" w:sz="4" w:space="0" w:color="auto"/>
              <w:right w:val="single" w:sz="4" w:space="0" w:color="auto"/>
            </w:tcBorders>
          </w:tcPr>
          <w:p w14:paraId="0A4D9664" w14:textId="77777777" w:rsidR="00702B19" w:rsidRPr="002F656B" w:rsidRDefault="00702B19" w:rsidP="00627B07">
            <w:pPr>
              <w:keepNext/>
              <w:keepLines/>
              <w:overflowPunct w:val="0"/>
              <w:autoSpaceDE w:val="0"/>
              <w:autoSpaceDN w:val="0"/>
              <w:adjustRightInd w:val="0"/>
              <w:spacing w:after="0"/>
              <w:ind w:left="142"/>
              <w:textAlignment w:val="baseline"/>
              <w:rPr>
                <w:rFonts w:ascii="Arial" w:eastAsia="Times New Roman" w:hAnsi="Arial"/>
                <w:b/>
                <w:bCs/>
                <w:sz w:val="18"/>
                <w:szCs w:val="20"/>
                <w:highlight w:val="yellow"/>
                <w:lang w:val="en-GB" w:eastAsia="zh-CN"/>
              </w:rPr>
            </w:pPr>
            <w:r w:rsidRPr="002F656B">
              <w:rPr>
                <w:rFonts w:ascii="Arial" w:eastAsia="Times New Roman" w:hAnsi="Arial"/>
                <w:b/>
                <w:bCs/>
                <w:sz w:val="18"/>
                <w:szCs w:val="20"/>
                <w:highlight w:val="yellow"/>
                <w:lang w:val="en-GB" w:eastAsia="zh-CN"/>
              </w:rPr>
              <w:t>&gt;Integrity precision quality</w:t>
            </w:r>
          </w:p>
        </w:tc>
        <w:tc>
          <w:tcPr>
            <w:tcW w:w="1077" w:type="dxa"/>
            <w:tcBorders>
              <w:top w:val="single" w:sz="4" w:space="0" w:color="auto"/>
              <w:left w:val="single" w:sz="4" w:space="0" w:color="auto"/>
              <w:bottom w:val="single" w:sz="4" w:space="0" w:color="auto"/>
              <w:right w:val="single" w:sz="4" w:space="0" w:color="auto"/>
            </w:tcBorders>
          </w:tcPr>
          <w:p w14:paraId="5D8F43C2"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zh-CN"/>
              </w:rPr>
            </w:pPr>
            <w:r w:rsidRPr="002F656B">
              <w:rPr>
                <w:rFonts w:ascii="Arial" w:eastAsia="Times New Roman" w:hAnsi="Arial"/>
                <w:b/>
                <w:bCs/>
                <w:sz w:val="18"/>
                <w:szCs w:val="20"/>
                <w:highlight w:val="yellow"/>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5C27439D"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6959CB94"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zh-CN"/>
              </w:rPr>
            </w:pPr>
          </w:p>
        </w:tc>
        <w:tc>
          <w:tcPr>
            <w:tcW w:w="2880" w:type="dxa"/>
            <w:tcBorders>
              <w:top w:val="single" w:sz="4" w:space="0" w:color="auto"/>
              <w:left w:val="single" w:sz="4" w:space="0" w:color="auto"/>
              <w:bottom w:val="single" w:sz="4" w:space="0" w:color="auto"/>
              <w:right w:val="single" w:sz="4" w:space="0" w:color="auto"/>
            </w:tcBorders>
          </w:tcPr>
          <w:p w14:paraId="34E3DC09"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ko-KR"/>
              </w:rPr>
            </w:pPr>
          </w:p>
        </w:tc>
      </w:tr>
      <w:tr w:rsidR="00702B19" w:rsidRPr="002F656B" w14:paraId="6BCB876C" w14:textId="77777777" w:rsidTr="00627B07">
        <w:tc>
          <w:tcPr>
            <w:tcW w:w="2450" w:type="dxa"/>
            <w:tcBorders>
              <w:top w:val="single" w:sz="4" w:space="0" w:color="auto"/>
              <w:left w:val="single" w:sz="4" w:space="0" w:color="auto"/>
              <w:bottom w:val="single" w:sz="4" w:space="0" w:color="auto"/>
              <w:right w:val="single" w:sz="4" w:space="0" w:color="auto"/>
            </w:tcBorders>
          </w:tcPr>
          <w:p w14:paraId="6D9B384D" w14:textId="77777777" w:rsidR="00702B19" w:rsidRPr="00140FFE" w:rsidRDefault="00702B19" w:rsidP="00140FFE">
            <w:pPr>
              <w:keepNext/>
              <w:keepLines/>
              <w:overflowPunct w:val="0"/>
              <w:autoSpaceDE w:val="0"/>
              <w:autoSpaceDN w:val="0"/>
              <w:adjustRightInd w:val="0"/>
              <w:spacing w:after="0"/>
              <w:ind w:left="283"/>
              <w:textAlignment w:val="baseline"/>
              <w:rPr>
                <w:rFonts w:ascii="Arial" w:eastAsia="Times New Roman" w:hAnsi="Arial"/>
                <w:sz w:val="18"/>
                <w:szCs w:val="20"/>
                <w:highlight w:val="yellow"/>
                <w:lang w:val="en-GB" w:eastAsia="zh-CN"/>
              </w:rPr>
            </w:pPr>
            <w:r w:rsidRPr="00140FFE">
              <w:rPr>
                <w:rFonts w:ascii="Arial" w:eastAsia="Times New Roman" w:hAnsi="Arial"/>
                <w:sz w:val="18"/>
                <w:szCs w:val="20"/>
                <w:highlight w:val="yellow"/>
                <w:lang w:val="en-GB" w:eastAsia="zh-CN"/>
              </w:rPr>
              <w:t>&gt;&gt;Scaling factor</w:t>
            </w:r>
          </w:p>
        </w:tc>
        <w:tc>
          <w:tcPr>
            <w:tcW w:w="1077" w:type="dxa"/>
            <w:tcBorders>
              <w:top w:val="single" w:sz="4" w:space="0" w:color="auto"/>
              <w:left w:val="single" w:sz="4" w:space="0" w:color="auto"/>
              <w:bottom w:val="single" w:sz="4" w:space="0" w:color="auto"/>
              <w:right w:val="single" w:sz="4" w:space="0" w:color="auto"/>
            </w:tcBorders>
          </w:tcPr>
          <w:p w14:paraId="76CBCE9E"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r w:rsidRPr="002F656B">
              <w:rPr>
                <w:rFonts w:ascii="Arial" w:eastAsia="Times New Roman" w:hAnsi="Arial"/>
                <w:sz w:val="18"/>
                <w:szCs w:val="20"/>
                <w:highlight w:val="yellow"/>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03C26BED"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54B3258F"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roofErr w:type="gramStart"/>
            <w:r w:rsidRPr="002F656B">
              <w:rPr>
                <w:rFonts w:ascii="Arial" w:eastAsia="Times New Roman" w:hAnsi="Arial"/>
                <w:sz w:val="18"/>
                <w:szCs w:val="20"/>
                <w:highlight w:val="yellow"/>
                <w:lang w:val="en-GB" w:eastAsia="zh-CN"/>
              </w:rPr>
              <w:t>INTEGER(</w:t>
            </w:r>
            <w:proofErr w:type="gramEnd"/>
            <w:r w:rsidRPr="002F656B">
              <w:rPr>
                <w:rFonts w:ascii="Arial" w:eastAsia="Times New Roman" w:hAnsi="Arial"/>
                <w:sz w:val="18"/>
                <w:szCs w:val="20"/>
                <w:highlight w:val="yellow"/>
                <w:lang w:val="en-GB" w:eastAsia="zh-CN"/>
              </w:rPr>
              <w:t>1..20)</w:t>
            </w:r>
            <w:r w:rsidRPr="002F656B">
              <w:rPr>
                <w:rFonts w:ascii="Arial" w:eastAsia="Times New Roman" w:hAnsi="Arial"/>
                <w:sz w:val="18"/>
                <w:szCs w:val="20"/>
                <w:highlight w:val="yellow"/>
                <w:lang w:val="en-GB" w:eastAsia="zh-CN"/>
              </w:rPr>
              <w:tab/>
            </w:r>
          </w:p>
        </w:tc>
        <w:tc>
          <w:tcPr>
            <w:tcW w:w="2880" w:type="dxa"/>
            <w:tcBorders>
              <w:top w:val="single" w:sz="4" w:space="0" w:color="auto"/>
              <w:left w:val="single" w:sz="4" w:space="0" w:color="auto"/>
              <w:bottom w:val="single" w:sz="4" w:space="0" w:color="auto"/>
              <w:right w:val="single" w:sz="4" w:space="0" w:color="auto"/>
            </w:tcBorders>
          </w:tcPr>
          <w:p w14:paraId="77B4BD35"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ko-KR"/>
              </w:rPr>
            </w:pPr>
          </w:p>
        </w:tc>
      </w:tr>
      <w:tr w:rsidR="00702B19" w:rsidRPr="002F656B" w14:paraId="4EB9F0FE" w14:textId="77777777" w:rsidTr="00627B07">
        <w:tc>
          <w:tcPr>
            <w:tcW w:w="2450" w:type="dxa"/>
            <w:tcBorders>
              <w:top w:val="single" w:sz="4" w:space="0" w:color="auto"/>
              <w:left w:val="single" w:sz="4" w:space="0" w:color="auto"/>
              <w:bottom w:val="single" w:sz="4" w:space="0" w:color="auto"/>
              <w:right w:val="single" w:sz="4" w:space="0" w:color="auto"/>
            </w:tcBorders>
          </w:tcPr>
          <w:p w14:paraId="7A172D19" w14:textId="77777777" w:rsidR="00702B19" w:rsidRPr="00140FFE" w:rsidRDefault="00702B19" w:rsidP="00140FFE">
            <w:pPr>
              <w:keepNext/>
              <w:keepLines/>
              <w:overflowPunct w:val="0"/>
              <w:autoSpaceDE w:val="0"/>
              <w:autoSpaceDN w:val="0"/>
              <w:adjustRightInd w:val="0"/>
              <w:spacing w:after="0"/>
              <w:ind w:left="283"/>
              <w:textAlignment w:val="baseline"/>
              <w:rPr>
                <w:rFonts w:ascii="Arial" w:eastAsia="Times New Roman" w:hAnsi="Arial"/>
                <w:sz w:val="18"/>
                <w:szCs w:val="20"/>
                <w:highlight w:val="yellow"/>
                <w:lang w:val="en-GB" w:eastAsia="zh-CN"/>
              </w:rPr>
            </w:pPr>
            <w:r w:rsidRPr="00140FFE">
              <w:rPr>
                <w:rFonts w:ascii="Arial" w:eastAsia="Times New Roman" w:hAnsi="Arial"/>
                <w:sz w:val="18"/>
                <w:szCs w:val="20"/>
                <w:highlight w:val="yellow"/>
                <w:lang w:val="en-GB" w:eastAsia="zh-CN"/>
              </w:rPr>
              <w:t>&gt;&gt;scaling factor resolution</w:t>
            </w:r>
          </w:p>
        </w:tc>
        <w:tc>
          <w:tcPr>
            <w:tcW w:w="1077" w:type="dxa"/>
            <w:tcBorders>
              <w:top w:val="single" w:sz="4" w:space="0" w:color="auto"/>
              <w:left w:val="single" w:sz="4" w:space="0" w:color="auto"/>
              <w:bottom w:val="single" w:sz="4" w:space="0" w:color="auto"/>
              <w:right w:val="single" w:sz="4" w:space="0" w:color="auto"/>
            </w:tcBorders>
          </w:tcPr>
          <w:p w14:paraId="662A0374"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r w:rsidRPr="002F656B">
              <w:rPr>
                <w:rFonts w:ascii="Arial" w:eastAsia="Times New Roman" w:hAnsi="Arial"/>
                <w:sz w:val="18"/>
                <w:szCs w:val="20"/>
                <w:highlight w:val="yellow"/>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74D35E3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6BD26574"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roofErr w:type="gramStart"/>
            <w:r w:rsidRPr="002F656B">
              <w:rPr>
                <w:rFonts w:ascii="Arial" w:eastAsia="Times New Roman" w:hAnsi="Arial"/>
                <w:sz w:val="18"/>
                <w:szCs w:val="20"/>
                <w:highlight w:val="yellow"/>
                <w:lang w:val="en-GB" w:eastAsia="zh-CN"/>
              </w:rPr>
              <w:t>ENUMERATED(</w:t>
            </w:r>
            <w:proofErr w:type="spellStart"/>
            <w:proofErr w:type="gramEnd"/>
            <w:r w:rsidRPr="002F656B">
              <w:rPr>
                <w:rFonts w:ascii="Arial" w:eastAsia="Times New Roman" w:hAnsi="Arial"/>
                <w:sz w:val="18"/>
                <w:szCs w:val="20"/>
                <w:highlight w:val="yellow"/>
                <w:lang w:val="en-GB" w:eastAsia="zh-CN"/>
              </w:rPr>
              <w:t>singleDot</w:t>
            </w:r>
            <w:proofErr w:type="spellEnd"/>
            <w:r w:rsidRPr="002F656B">
              <w:rPr>
                <w:rFonts w:ascii="Arial" w:eastAsia="Times New Roman" w:hAnsi="Arial"/>
                <w:sz w:val="18"/>
                <w:szCs w:val="20"/>
                <w:highlight w:val="yellow"/>
                <w:lang w:val="en-GB" w:eastAsia="zh-CN"/>
              </w:rPr>
              <w:t xml:space="preserve">, </w:t>
            </w:r>
            <w:proofErr w:type="spellStart"/>
            <w:r w:rsidRPr="002F656B">
              <w:rPr>
                <w:rFonts w:ascii="Arial" w:eastAsia="Times New Roman" w:hAnsi="Arial"/>
                <w:sz w:val="18"/>
                <w:szCs w:val="20"/>
                <w:highlight w:val="yellow"/>
                <w:lang w:val="en-GB" w:eastAsia="zh-CN"/>
              </w:rPr>
              <w:t>doubleDot</w:t>
            </w:r>
            <w:proofErr w:type="spellEnd"/>
            <w:r w:rsidRPr="002F656B">
              <w:rPr>
                <w:rFonts w:ascii="Arial" w:eastAsia="Times New Roman" w:hAnsi="Arial"/>
                <w:sz w:val="18"/>
                <w:szCs w:val="20"/>
                <w:highlight w:val="yellow"/>
                <w:lang w:val="en-GB" w:eastAsia="zh-CN"/>
              </w:rPr>
              <w:t>)</w:t>
            </w:r>
          </w:p>
        </w:tc>
        <w:tc>
          <w:tcPr>
            <w:tcW w:w="2880" w:type="dxa"/>
            <w:tcBorders>
              <w:top w:val="single" w:sz="4" w:space="0" w:color="auto"/>
              <w:left w:val="single" w:sz="4" w:space="0" w:color="auto"/>
              <w:bottom w:val="single" w:sz="4" w:space="0" w:color="auto"/>
              <w:right w:val="single" w:sz="4" w:space="0" w:color="auto"/>
            </w:tcBorders>
          </w:tcPr>
          <w:p w14:paraId="018B0E8D"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ko-KR"/>
              </w:rPr>
            </w:pPr>
          </w:p>
        </w:tc>
      </w:tr>
    </w:tbl>
    <w:p w14:paraId="4E5F1BD6" w14:textId="77777777" w:rsidR="00702B19" w:rsidRDefault="00702B19" w:rsidP="00702B19"/>
    <w:p w14:paraId="31BBC4B3" w14:textId="1720FA62" w:rsidR="00702B19" w:rsidRPr="00C761A0" w:rsidRDefault="00702B19" w:rsidP="00702B19">
      <w:pPr>
        <w:rPr>
          <w:b/>
          <w:bCs/>
          <w:sz w:val="20"/>
          <w:szCs w:val="22"/>
        </w:rPr>
      </w:pPr>
      <w:r w:rsidRPr="00C761A0">
        <w:rPr>
          <w:b/>
          <w:bCs/>
          <w:sz w:val="20"/>
          <w:szCs w:val="22"/>
        </w:rPr>
        <w:t xml:space="preserve">Proposal </w:t>
      </w:r>
      <w:r w:rsidR="00B61A85">
        <w:rPr>
          <w:b/>
          <w:bCs/>
          <w:sz w:val="20"/>
          <w:szCs w:val="22"/>
        </w:rPr>
        <w:t>7</w:t>
      </w:r>
      <w:r w:rsidRPr="00C761A0">
        <w:rPr>
          <w:b/>
          <w:bCs/>
          <w:sz w:val="20"/>
          <w:szCs w:val="22"/>
        </w:rPr>
        <w:t xml:space="preserve">: Introduce a new </w:t>
      </w:r>
      <w:r w:rsidRPr="00C761A0">
        <w:rPr>
          <w:b/>
          <w:bCs/>
          <w:i/>
          <w:iCs/>
          <w:sz w:val="20"/>
          <w:szCs w:val="22"/>
        </w:rPr>
        <w:t>Integrity Precision quality</w:t>
      </w:r>
      <w:r w:rsidRPr="00C761A0">
        <w:rPr>
          <w:b/>
          <w:bCs/>
          <w:sz w:val="20"/>
          <w:szCs w:val="22"/>
        </w:rPr>
        <w:t xml:space="preserve"> IE in the </w:t>
      </w:r>
      <w:r w:rsidRPr="00C761A0">
        <w:rPr>
          <w:b/>
          <w:bCs/>
          <w:i/>
          <w:iCs/>
          <w:sz w:val="20"/>
          <w:szCs w:val="22"/>
        </w:rPr>
        <w:t>Measurement Quality</w:t>
      </w:r>
      <w:r w:rsidRPr="00C761A0">
        <w:rPr>
          <w:b/>
          <w:bCs/>
          <w:sz w:val="20"/>
          <w:szCs w:val="22"/>
        </w:rPr>
        <w:t xml:space="preserve"> IE to allow LMF compute Integrity</w:t>
      </w:r>
      <w:r w:rsidR="00AF34F0">
        <w:rPr>
          <w:b/>
          <w:bCs/>
          <w:sz w:val="20"/>
          <w:szCs w:val="22"/>
        </w:rPr>
        <w:t xml:space="preserve"> based on implementation</w:t>
      </w:r>
      <w:r w:rsidRPr="00C761A0">
        <w:rPr>
          <w:b/>
          <w:bCs/>
          <w:sz w:val="20"/>
          <w:szCs w:val="22"/>
        </w:rPr>
        <w:t>.</w:t>
      </w:r>
    </w:p>
    <w:p w14:paraId="0B75C658" w14:textId="34EBA097" w:rsidR="00702B19" w:rsidRPr="001A620E" w:rsidRDefault="00021B76" w:rsidP="00702B19">
      <w:pPr>
        <w:rPr>
          <w:sz w:val="20"/>
          <w:szCs w:val="20"/>
        </w:rPr>
      </w:pPr>
      <w:r w:rsidRPr="001A620E">
        <w:rPr>
          <w:sz w:val="20"/>
          <w:szCs w:val="20"/>
        </w:rPr>
        <w:t>On the other hand, in the LS [10], we remark this question to RAN1:</w:t>
      </w:r>
    </w:p>
    <w:p w14:paraId="58AFEE37" w14:textId="77777777" w:rsidR="00021B76" w:rsidRPr="001A620E" w:rsidRDefault="00021B76" w:rsidP="00446821">
      <w:pPr>
        <w:pStyle w:val="ListParagraph"/>
        <w:numPr>
          <w:ilvl w:val="0"/>
          <w:numId w:val="9"/>
        </w:numPr>
        <w:spacing w:before="120"/>
        <w:jc w:val="both"/>
        <w:rPr>
          <w:rFonts w:ascii="Arial" w:eastAsiaTheme="minorEastAsia" w:hAnsi="Arial" w:cs="Arial"/>
          <w:sz w:val="20"/>
          <w:szCs w:val="20"/>
          <w:lang w:val="en-GB"/>
        </w:rPr>
      </w:pPr>
      <w:r w:rsidRPr="001A620E">
        <w:rPr>
          <w:rFonts w:ascii="Arial" w:eastAsiaTheme="minorEastAsia" w:hAnsi="Arial" w:cs="Arial"/>
          <w:sz w:val="20"/>
          <w:szCs w:val="20"/>
          <w:lang w:val="en-GB"/>
        </w:rPr>
        <w:t xml:space="preserve">Q2: Are DNU flag(s) for </w:t>
      </w:r>
      <w:r w:rsidRPr="001A620E">
        <w:rPr>
          <w:rFonts w:ascii="Arial" w:eastAsiaTheme="minorEastAsia" w:hAnsi="Arial" w:cs="Arial" w:hint="eastAsia"/>
          <w:sz w:val="20"/>
          <w:szCs w:val="20"/>
        </w:rPr>
        <w:t xml:space="preserve">TRP/UE </w:t>
      </w:r>
      <w:r w:rsidRPr="001A620E">
        <w:rPr>
          <w:rFonts w:ascii="Arial" w:eastAsiaTheme="minorEastAsia" w:hAnsi="Arial" w:cs="Arial"/>
          <w:sz w:val="20"/>
          <w:szCs w:val="20"/>
          <w:lang w:val="en-GB"/>
        </w:rPr>
        <w:t>positioning measurements needed or not?</w:t>
      </w:r>
    </w:p>
    <w:p w14:paraId="4A3855D2" w14:textId="1FB677EB" w:rsidR="00021B76" w:rsidRPr="001A620E" w:rsidRDefault="00021B76" w:rsidP="00021B76">
      <w:pPr>
        <w:rPr>
          <w:sz w:val="20"/>
          <w:szCs w:val="20"/>
        </w:rPr>
      </w:pPr>
      <w:r w:rsidRPr="001A620E">
        <w:rPr>
          <w:sz w:val="20"/>
          <w:szCs w:val="20"/>
        </w:rPr>
        <w:t xml:space="preserve">This is yet another case where RAN1 is questioned to discuss network </w:t>
      </w:r>
      <w:proofErr w:type="spellStart"/>
      <w:r w:rsidRPr="001A620E">
        <w:rPr>
          <w:sz w:val="20"/>
          <w:szCs w:val="20"/>
        </w:rPr>
        <w:t>signalling</w:t>
      </w:r>
      <w:proofErr w:type="spellEnd"/>
      <w:r w:rsidRPr="001A620E">
        <w:rPr>
          <w:sz w:val="20"/>
          <w:szCs w:val="20"/>
        </w:rPr>
        <w:t xml:space="preserve">, which infringes the 3GPP WGs </w:t>
      </w:r>
      <w:proofErr w:type="spellStart"/>
      <w:r w:rsidRPr="001A620E">
        <w:rPr>
          <w:sz w:val="20"/>
          <w:szCs w:val="20"/>
        </w:rPr>
        <w:t>ToRs</w:t>
      </w:r>
      <w:proofErr w:type="spellEnd"/>
      <w:r w:rsidRPr="001A620E">
        <w:rPr>
          <w:sz w:val="20"/>
          <w:szCs w:val="20"/>
        </w:rPr>
        <w:t xml:space="preserve">. If the </w:t>
      </w:r>
      <w:r w:rsidR="001A620E" w:rsidRPr="001A620E">
        <w:rPr>
          <w:sz w:val="20"/>
          <w:szCs w:val="20"/>
        </w:rPr>
        <w:t>NG-</w:t>
      </w:r>
      <w:r w:rsidRPr="001A620E">
        <w:rPr>
          <w:sz w:val="20"/>
          <w:szCs w:val="20"/>
        </w:rPr>
        <w:t xml:space="preserve">RAN does not want to send one or more measurements, it will simply not include them when signaling the </w:t>
      </w:r>
      <w:r w:rsidR="00FA75A7">
        <w:rPr>
          <w:sz w:val="20"/>
          <w:szCs w:val="20"/>
        </w:rPr>
        <w:t>measurement report</w:t>
      </w:r>
      <w:r w:rsidRPr="001A620E">
        <w:rPr>
          <w:sz w:val="20"/>
          <w:szCs w:val="20"/>
        </w:rPr>
        <w:t xml:space="preserve"> to the LMF.</w:t>
      </w:r>
      <w:r w:rsidR="00FA75A7">
        <w:rPr>
          <w:sz w:val="20"/>
          <w:szCs w:val="20"/>
        </w:rPr>
        <w:t xml:space="preserve"> RAN1 should stop discussing stage 3 </w:t>
      </w:r>
      <w:proofErr w:type="spellStart"/>
      <w:r w:rsidR="00FA75A7">
        <w:rPr>
          <w:sz w:val="20"/>
          <w:szCs w:val="20"/>
        </w:rPr>
        <w:t>signlling</w:t>
      </w:r>
      <w:proofErr w:type="spellEnd"/>
      <w:r w:rsidR="00FA75A7">
        <w:rPr>
          <w:sz w:val="20"/>
          <w:szCs w:val="20"/>
        </w:rPr>
        <w:t xml:space="preserve"> details outside of their </w:t>
      </w:r>
      <w:proofErr w:type="spellStart"/>
      <w:r w:rsidR="00FA75A7">
        <w:rPr>
          <w:sz w:val="20"/>
          <w:szCs w:val="20"/>
        </w:rPr>
        <w:t>ToR</w:t>
      </w:r>
      <w:proofErr w:type="spellEnd"/>
      <w:r w:rsidR="00FA75A7">
        <w:rPr>
          <w:sz w:val="20"/>
          <w:szCs w:val="20"/>
        </w:rPr>
        <w:t>.</w:t>
      </w:r>
      <w:r w:rsidRPr="001A620E">
        <w:rPr>
          <w:sz w:val="20"/>
          <w:szCs w:val="20"/>
        </w:rPr>
        <w:t xml:space="preserve"> </w:t>
      </w:r>
    </w:p>
    <w:p w14:paraId="27C21D9C" w14:textId="4F3EBADE" w:rsidR="00021B76" w:rsidRPr="001A620E" w:rsidRDefault="00021B76" w:rsidP="00021B76">
      <w:pPr>
        <w:rPr>
          <w:b/>
          <w:bCs/>
          <w:sz w:val="20"/>
          <w:szCs w:val="20"/>
        </w:rPr>
      </w:pPr>
      <w:bookmarkStart w:id="53" w:name="_Hlk134650424"/>
      <w:r w:rsidRPr="001A620E">
        <w:rPr>
          <w:b/>
          <w:bCs/>
          <w:sz w:val="20"/>
          <w:szCs w:val="20"/>
        </w:rPr>
        <w:t xml:space="preserve">Observation 5: If the </w:t>
      </w:r>
      <w:r w:rsidR="001A620E" w:rsidRPr="001A620E">
        <w:rPr>
          <w:b/>
          <w:bCs/>
          <w:sz w:val="20"/>
          <w:szCs w:val="20"/>
        </w:rPr>
        <w:t>NG-</w:t>
      </w:r>
      <w:r w:rsidRPr="001A620E">
        <w:rPr>
          <w:b/>
          <w:bCs/>
          <w:sz w:val="20"/>
          <w:szCs w:val="20"/>
        </w:rPr>
        <w:t>RAN does not want to send one or more measurements, it will simply not include them when signaling the related information to the LMF.</w:t>
      </w:r>
      <w:r w:rsidR="001A620E" w:rsidRPr="001A620E">
        <w:rPr>
          <w:b/>
          <w:bCs/>
          <w:sz w:val="20"/>
          <w:szCs w:val="20"/>
        </w:rPr>
        <w:t xml:space="preserve"> No need for DNU flags, RAN1 should not discuss stage 3 network </w:t>
      </w:r>
      <w:proofErr w:type="spellStart"/>
      <w:r w:rsidR="001A620E" w:rsidRPr="001A620E">
        <w:rPr>
          <w:b/>
          <w:bCs/>
          <w:sz w:val="20"/>
          <w:szCs w:val="20"/>
        </w:rPr>
        <w:t>signalling</w:t>
      </w:r>
      <w:proofErr w:type="spellEnd"/>
      <w:r w:rsidR="001A620E" w:rsidRPr="001A620E">
        <w:rPr>
          <w:b/>
          <w:bCs/>
          <w:sz w:val="20"/>
          <w:szCs w:val="20"/>
        </w:rPr>
        <w:t xml:space="preserve"> aspects</w:t>
      </w:r>
    </w:p>
    <w:bookmarkEnd w:id="53"/>
    <w:p w14:paraId="3E1049C9" w14:textId="24BB0626" w:rsidR="00021B76" w:rsidRPr="00971B94" w:rsidRDefault="00971B94" w:rsidP="00702B19">
      <w:pPr>
        <w:rPr>
          <w:sz w:val="20"/>
          <w:szCs w:val="20"/>
        </w:rPr>
      </w:pPr>
      <w:r w:rsidRPr="00971B94">
        <w:t xml:space="preserve">A TP </w:t>
      </w:r>
      <w:r w:rsidRPr="00971B94">
        <w:rPr>
          <w:sz w:val="20"/>
          <w:szCs w:val="20"/>
        </w:rPr>
        <w:t>to NRPPA BL CR [</w:t>
      </w:r>
      <w:proofErr w:type="gramStart"/>
      <w:r w:rsidRPr="00971B94">
        <w:rPr>
          <w:sz w:val="20"/>
          <w:szCs w:val="20"/>
        </w:rPr>
        <w:t>11]</w:t>
      </w:r>
      <w:r w:rsidR="00FA75A7">
        <w:rPr>
          <w:sz w:val="20"/>
          <w:szCs w:val="20"/>
        </w:rPr>
        <w:t>capturing</w:t>
      </w:r>
      <w:proofErr w:type="gramEnd"/>
      <w:r w:rsidR="00FA75A7">
        <w:rPr>
          <w:sz w:val="20"/>
          <w:szCs w:val="20"/>
        </w:rPr>
        <w:t xml:space="preserve"> the above </w:t>
      </w:r>
      <w:proofErr w:type="spellStart"/>
      <w:r w:rsidR="00FA75A7">
        <w:rPr>
          <w:sz w:val="20"/>
          <w:szCs w:val="20"/>
        </w:rPr>
        <w:t>prposals</w:t>
      </w:r>
      <w:proofErr w:type="spellEnd"/>
      <w:r w:rsidRPr="00971B94">
        <w:rPr>
          <w:sz w:val="20"/>
          <w:szCs w:val="20"/>
        </w:rPr>
        <w:t xml:space="preserve"> is proposed for discussion and agreement.</w:t>
      </w:r>
    </w:p>
    <w:p w14:paraId="7AA993E1" w14:textId="77777777" w:rsidR="00702B19" w:rsidRDefault="00702B19" w:rsidP="00702B19">
      <w:pPr>
        <w:pStyle w:val="Heading1"/>
        <w:ind w:left="431" w:hanging="431"/>
      </w:pPr>
      <w:r>
        <w:t>Conclusions and Proposals</w:t>
      </w:r>
    </w:p>
    <w:p w14:paraId="4DD1E731" w14:textId="583CC016" w:rsidR="00702B19" w:rsidRPr="00B61A85" w:rsidRDefault="00702B19" w:rsidP="00702B19">
      <w:r>
        <w:t>Our observations and proposals are summarized below.</w:t>
      </w:r>
    </w:p>
    <w:p w14:paraId="477BAB85" w14:textId="77777777" w:rsidR="00666AB3" w:rsidRPr="00F06FC0" w:rsidRDefault="00666AB3" w:rsidP="00666AB3">
      <w:pPr>
        <w:rPr>
          <w:b/>
          <w:bCs/>
          <w:sz w:val="20"/>
          <w:szCs w:val="20"/>
        </w:rPr>
      </w:pPr>
      <w:r w:rsidRPr="00F06FC0">
        <w:rPr>
          <w:b/>
          <w:bCs/>
          <w:sz w:val="20"/>
          <w:szCs w:val="20"/>
        </w:rPr>
        <w:t xml:space="preserve">Proposal 1: </w:t>
      </w:r>
      <w:r>
        <w:rPr>
          <w:b/>
          <w:bCs/>
          <w:sz w:val="20"/>
          <w:szCs w:val="20"/>
        </w:rPr>
        <w:t>E</w:t>
      </w:r>
      <w:r w:rsidRPr="00F06FC0">
        <w:rPr>
          <w:b/>
          <w:bCs/>
          <w:sz w:val="20"/>
          <w:szCs w:val="20"/>
        </w:rPr>
        <w:t xml:space="preserve">ndorse the F1 BL CR </w:t>
      </w:r>
      <w:r>
        <w:rPr>
          <w:b/>
          <w:bCs/>
          <w:sz w:val="20"/>
          <w:szCs w:val="20"/>
        </w:rPr>
        <w:t xml:space="preserve">adding the </w:t>
      </w:r>
      <w:r w:rsidRPr="00F06FC0">
        <w:rPr>
          <w:b/>
          <w:bCs/>
          <w:i/>
          <w:iCs/>
          <w:sz w:val="20"/>
          <w:szCs w:val="20"/>
        </w:rPr>
        <w:t xml:space="preserve">Sidelink Positioning and Ranging Services Authorized </w:t>
      </w:r>
      <w:r w:rsidRPr="00F06FC0">
        <w:rPr>
          <w:b/>
          <w:bCs/>
          <w:sz w:val="20"/>
          <w:szCs w:val="20"/>
        </w:rPr>
        <w:t>IE</w:t>
      </w:r>
    </w:p>
    <w:p w14:paraId="6E6FF7C9" w14:textId="77777777" w:rsidR="00666AB3" w:rsidRDefault="00666AB3" w:rsidP="00666AB3">
      <w:pPr>
        <w:rPr>
          <w:b/>
          <w:bCs/>
          <w:sz w:val="20"/>
          <w:szCs w:val="20"/>
        </w:rPr>
      </w:pPr>
      <w:r w:rsidRPr="00015928">
        <w:rPr>
          <w:b/>
          <w:bCs/>
          <w:sz w:val="20"/>
          <w:szCs w:val="20"/>
        </w:rPr>
        <w:t xml:space="preserve">Proposal </w:t>
      </w:r>
      <w:r>
        <w:rPr>
          <w:b/>
          <w:bCs/>
          <w:sz w:val="20"/>
          <w:szCs w:val="20"/>
        </w:rPr>
        <w:t>2</w:t>
      </w:r>
      <w:r w:rsidRPr="00015928">
        <w:rPr>
          <w:b/>
          <w:bCs/>
          <w:sz w:val="20"/>
          <w:szCs w:val="20"/>
        </w:rPr>
        <w:t xml:space="preserve">: </w:t>
      </w:r>
      <w:r>
        <w:rPr>
          <w:b/>
          <w:bCs/>
          <w:sz w:val="20"/>
          <w:szCs w:val="20"/>
        </w:rPr>
        <w:t xml:space="preserve">RAN3 to introduce the following in the </w:t>
      </w:r>
      <w:r w:rsidRPr="00F06FC0">
        <w:rPr>
          <w:b/>
          <w:bCs/>
          <w:i/>
          <w:iCs/>
          <w:sz w:val="20"/>
          <w:szCs w:val="20"/>
        </w:rPr>
        <w:t xml:space="preserve">Sidelink Positioning and Ranging Services Authorized </w:t>
      </w:r>
      <w:r w:rsidRPr="00F06FC0">
        <w:rPr>
          <w:b/>
          <w:bCs/>
          <w:sz w:val="20"/>
          <w:szCs w:val="20"/>
        </w:rPr>
        <w:t>IE</w:t>
      </w:r>
      <w:r>
        <w:rPr>
          <w:b/>
          <w:bCs/>
          <w:sz w:val="20"/>
          <w:szCs w:val="20"/>
        </w:rPr>
        <w:t xml:space="preserve"> in NG/</w:t>
      </w:r>
      <w:proofErr w:type="spellStart"/>
      <w:r>
        <w:rPr>
          <w:b/>
          <w:bCs/>
          <w:sz w:val="20"/>
          <w:szCs w:val="20"/>
        </w:rPr>
        <w:t>Xn</w:t>
      </w:r>
      <w:proofErr w:type="spellEnd"/>
      <w:r>
        <w:rPr>
          <w:b/>
          <w:bCs/>
          <w:sz w:val="20"/>
          <w:szCs w:val="20"/>
        </w:rPr>
        <w:t>/F1:</w:t>
      </w:r>
    </w:p>
    <w:p w14:paraId="5881DE7E" w14:textId="77777777" w:rsidR="00666AB3" w:rsidRPr="00FA75A7" w:rsidRDefault="00666AB3" w:rsidP="00446821">
      <w:pPr>
        <w:pStyle w:val="ListParagraph"/>
        <w:numPr>
          <w:ilvl w:val="0"/>
          <w:numId w:val="11"/>
        </w:numPr>
        <w:rPr>
          <w:rFonts w:eastAsia="Malgun Gothic"/>
          <w:b/>
          <w:bCs/>
          <w:sz w:val="20"/>
          <w:szCs w:val="22"/>
        </w:rPr>
      </w:pPr>
      <w:r w:rsidRPr="00FA75A7">
        <w:rPr>
          <w:rFonts w:eastAsia="Malgun Gothic"/>
          <w:b/>
          <w:bCs/>
          <w:sz w:val="20"/>
          <w:szCs w:val="22"/>
        </w:rPr>
        <w:t xml:space="preserve">UE authorization type, to act as Located UE; SL Positioning Client UE; SL Positioning Server UE, can be encoded as </w:t>
      </w:r>
      <w:proofErr w:type="gramStart"/>
      <w:r w:rsidRPr="00FA75A7">
        <w:rPr>
          <w:rFonts w:eastAsia="Malgun Gothic"/>
          <w:b/>
          <w:bCs/>
          <w:sz w:val="20"/>
          <w:szCs w:val="22"/>
        </w:rPr>
        <w:t>BITSTRING(</w:t>
      </w:r>
      <w:proofErr w:type="gramEnd"/>
      <w:r w:rsidRPr="00FA75A7">
        <w:rPr>
          <w:rFonts w:eastAsia="Malgun Gothic"/>
          <w:b/>
          <w:bCs/>
          <w:sz w:val="20"/>
          <w:szCs w:val="22"/>
        </w:rPr>
        <w:t>8)</w:t>
      </w:r>
    </w:p>
    <w:p w14:paraId="09416703" w14:textId="2EA6785A" w:rsidR="00666AB3" w:rsidRPr="00FA75A7" w:rsidRDefault="00666AB3" w:rsidP="00446821">
      <w:pPr>
        <w:pStyle w:val="ListParagraph"/>
        <w:numPr>
          <w:ilvl w:val="0"/>
          <w:numId w:val="11"/>
        </w:numPr>
        <w:rPr>
          <w:rFonts w:eastAsia="Malgun Gothic"/>
          <w:b/>
          <w:bCs/>
          <w:sz w:val="20"/>
          <w:szCs w:val="22"/>
        </w:rPr>
      </w:pPr>
      <w:r w:rsidRPr="00FA75A7">
        <w:rPr>
          <w:rFonts w:eastAsia="Malgun Gothic"/>
          <w:b/>
          <w:bCs/>
          <w:sz w:val="20"/>
          <w:szCs w:val="22"/>
        </w:rPr>
        <w:t>PC5 QoS parameters related to Ranging/SL positioning</w:t>
      </w:r>
    </w:p>
    <w:p w14:paraId="4363CFF7" w14:textId="43A34118" w:rsidR="00215ACE" w:rsidRPr="00FA75A7" w:rsidRDefault="00215ACE" w:rsidP="00446821">
      <w:pPr>
        <w:pStyle w:val="ListParagraph"/>
        <w:numPr>
          <w:ilvl w:val="0"/>
          <w:numId w:val="11"/>
        </w:numPr>
        <w:rPr>
          <w:rFonts w:eastAsia="Malgun Gothic"/>
          <w:b/>
          <w:bCs/>
          <w:sz w:val="20"/>
          <w:szCs w:val="22"/>
        </w:rPr>
      </w:pPr>
      <w:r w:rsidRPr="00FA75A7">
        <w:rPr>
          <w:rFonts w:eastAsia="Malgun Gothic"/>
          <w:b/>
          <w:bCs/>
          <w:sz w:val="20"/>
          <w:szCs w:val="22"/>
        </w:rPr>
        <w:t>LCS QoS Information</w:t>
      </w:r>
    </w:p>
    <w:p w14:paraId="2D198C66" w14:textId="77777777" w:rsidR="00666AB3" w:rsidRDefault="00666AB3" w:rsidP="00666AB3">
      <w:pPr>
        <w:rPr>
          <w:rFonts w:eastAsia="Malgun Gothic"/>
          <w:b/>
          <w:bCs/>
          <w:sz w:val="20"/>
          <w:szCs w:val="22"/>
        </w:rPr>
      </w:pPr>
      <w:r w:rsidRPr="00704281">
        <w:rPr>
          <w:rFonts w:eastAsia="Malgun Gothic"/>
          <w:b/>
          <w:bCs/>
          <w:sz w:val="20"/>
          <w:szCs w:val="22"/>
        </w:rPr>
        <w:t xml:space="preserve">Observation </w:t>
      </w:r>
      <w:r>
        <w:rPr>
          <w:rFonts w:eastAsia="Malgun Gothic"/>
          <w:b/>
          <w:bCs/>
          <w:sz w:val="20"/>
          <w:szCs w:val="22"/>
        </w:rPr>
        <w:t>1</w:t>
      </w:r>
      <w:r w:rsidRPr="00704281">
        <w:rPr>
          <w:rFonts w:eastAsia="Malgun Gothic"/>
          <w:b/>
          <w:bCs/>
          <w:sz w:val="20"/>
          <w:szCs w:val="22"/>
        </w:rPr>
        <w:t>: In network-centric approach</w:t>
      </w:r>
      <w:r>
        <w:rPr>
          <w:rFonts w:eastAsia="Malgun Gothic"/>
          <w:b/>
          <w:bCs/>
          <w:sz w:val="20"/>
          <w:szCs w:val="22"/>
        </w:rPr>
        <w:t xml:space="preserve"> (scheme 1 from RAN1 agreement) for SL-PRS resource allocation</w:t>
      </w:r>
      <w:r w:rsidRPr="00704281">
        <w:rPr>
          <w:rFonts w:eastAsia="Malgun Gothic"/>
          <w:b/>
          <w:bCs/>
          <w:sz w:val="20"/>
          <w:szCs w:val="22"/>
        </w:rPr>
        <w:t xml:space="preserve">, the LMF </w:t>
      </w:r>
      <w:r>
        <w:rPr>
          <w:rFonts w:eastAsia="Malgun Gothic"/>
          <w:b/>
          <w:bCs/>
          <w:sz w:val="20"/>
          <w:szCs w:val="22"/>
        </w:rPr>
        <w:t xml:space="preserve">is involved in assisting the serving gNB configuring the UE and </w:t>
      </w:r>
      <w:r w:rsidRPr="00704281">
        <w:rPr>
          <w:rFonts w:eastAsia="Malgun Gothic"/>
          <w:b/>
          <w:bCs/>
          <w:sz w:val="20"/>
          <w:szCs w:val="22"/>
        </w:rPr>
        <w:t xml:space="preserve">may provide recommendation to </w:t>
      </w:r>
      <w:r>
        <w:rPr>
          <w:rFonts w:eastAsia="Malgun Gothic"/>
          <w:b/>
          <w:bCs/>
          <w:sz w:val="20"/>
          <w:szCs w:val="22"/>
        </w:rPr>
        <w:t xml:space="preserve">serving </w:t>
      </w:r>
      <w:r w:rsidRPr="00704281">
        <w:rPr>
          <w:rFonts w:eastAsia="Malgun Gothic"/>
          <w:b/>
          <w:bCs/>
          <w:sz w:val="20"/>
          <w:szCs w:val="22"/>
        </w:rPr>
        <w:t xml:space="preserve">gNB for configuring the TRPs for SL-PRS resource allocation and transmission. </w:t>
      </w:r>
    </w:p>
    <w:p w14:paraId="67323945" w14:textId="77777777" w:rsidR="00AF34F0" w:rsidRDefault="00AF34F0" w:rsidP="00AF34F0">
      <w:pPr>
        <w:rPr>
          <w:rFonts w:eastAsia="Malgun Gothic"/>
          <w:b/>
          <w:bCs/>
          <w:sz w:val="20"/>
          <w:szCs w:val="22"/>
        </w:rPr>
      </w:pPr>
      <w:r w:rsidRPr="00704281">
        <w:rPr>
          <w:rFonts w:eastAsia="Malgun Gothic"/>
          <w:b/>
          <w:bCs/>
          <w:sz w:val="20"/>
          <w:szCs w:val="22"/>
        </w:rPr>
        <w:t xml:space="preserve">Proposal </w:t>
      </w:r>
      <w:r>
        <w:rPr>
          <w:rFonts w:eastAsia="Malgun Gothic"/>
          <w:b/>
          <w:bCs/>
          <w:sz w:val="20"/>
          <w:szCs w:val="22"/>
        </w:rPr>
        <w:t>3</w:t>
      </w:r>
      <w:r w:rsidRPr="00704281">
        <w:rPr>
          <w:rFonts w:eastAsia="Malgun Gothic"/>
          <w:b/>
          <w:bCs/>
          <w:sz w:val="20"/>
          <w:szCs w:val="22"/>
        </w:rPr>
        <w:t>: RAN3 to discuss on NRPPA (and F1AP) enhancement</w:t>
      </w:r>
      <w:r>
        <w:rPr>
          <w:rFonts w:eastAsia="Malgun Gothic"/>
          <w:b/>
          <w:bCs/>
          <w:sz w:val="20"/>
          <w:szCs w:val="22"/>
        </w:rPr>
        <w:t>s</w:t>
      </w:r>
      <w:r w:rsidRPr="00704281">
        <w:rPr>
          <w:rFonts w:eastAsia="Malgun Gothic"/>
          <w:b/>
          <w:bCs/>
          <w:sz w:val="20"/>
          <w:szCs w:val="22"/>
        </w:rPr>
        <w:t xml:space="preserve"> to support S</w:t>
      </w:r>
      <w:r>
        <w:rPr>
          <w:rFonts w:eastAsia="Malgun Gothic"/>
          <w:b/>
          <w:bCs/>
          <w:sz w:val="20"/>
          <w:szCs w:val="22"/>
        </w:rPr>
        <w:t>L</w:t>
      </w:r>
      <w:r w:rsidRPr="00704281">
        <w:rPr>
          <w:rFonts w:eastAsia="Malgun Gothic"/>
          <w:b/>
          <w:bCs/>
          <w:sz w:val="20"/>
          <w:szCs w:val="22"/>
        </w:rPr>
        <w:t>-PRS configuration in network-centric approach</w:t>
      </w:r>
      <w:r>
        <w:rPr>
          <w:rFonts w:eastAsia="Malgun Gothic"/>
          <w:b/>
          <w:bCs/>
          <w:sz w:val="20"/>
          <w:szCs w:val="22"/>
        </w:rPr>
        <w:t>:</w:t>
      </w:r>
    </w:p>
    <w:p w14:paraId="0CCC0AB3" w14:textId="77777777" w:rsidR="00AF34F0" w:rsidRPr="00023FB3" w:rsidRDefault="00AF34F0" w:rsidP="00446821">
      <w:pPr>
        <w:pStyle w:val="ListParagraph"/>
        <w:numPr>
          <w:ilvl w:val="0"/>
          <w:numId w:val="15"/>
        </w:numPr>
        <w:rPr>
          <w:rFonts w:eastAsia="Malgun Gothic"/>
          <w:b/>
          <w:bCs/>
          <w:sz w:val="20"/>
          <w:szCs w:val="22"/>
        </w:rPr>
      </w:pPr>
      <w:r w:rsidRPr="00023FB3">
        <w:rPr>
          <w:rFonts w:eastAsia="Malgun Gothic"/>
          <w:b/>
          <w:bCs/>
          <w:sz w:val="20"/>
          <w:szCs w:val="22"/>
        </w:rPr>
        <w:t>Additions of SL-PRS capability information in the NRPPA/F1AP TRP information Exchange procedures</w:t>
      </w:r>
    </w:p>
    <w:p w14:paraId="0AC32775" w14:textId="77777777" w:rsidR="00AF34F0" w:rsidRPr="00023FB3" w:rsidRDefault="00AF34F0" w:rsidP="00446821">
      <w:pPr>
        <w:pStyle w:val="ListParagraph"/>
        <w:numPr>
          <w:ilvl w:val="0"/>
          <w:numId w:val="15"/>
        </w:numPr>
        <w:rPr>
          <w:rFonts w:eastAsia="Malgun Gothic"/>
          <w:b/>
          <w:bCs/>
          <w:sz w:val="20"/>
          <w:szCs w:val="22"/>
        </w:rPr>
      </w:pPr>
      <w:r w:rsidRPr="00023FB3">
        <w:rPr>
          <w:rFonts w:eastAsia="Malgun Gothic"/>
          <w:b/>
          <w:bCs/>
          <w:sz w:val="20"/>
          <w:szCs w:val="22"/>
        </w:rPr>
        <w:t xml:space="preserve">new indicator in the NRPPA/F1AP POSITIONING INFORMATION REQUEST messages for querying UE </w:t>
      </w:r>
      <w:r>
        <w:rPr>
          <w:rFonts w:eastAsia="Malgun Gothic"/>
          <w:b/>
          <w:bCs/>
          <w:sz w:val="20"/>
          <w:szCs w:val="22"/>
        </w:rPr>
        <w:t xml:space="preserve">SL </w:t>
      </w:r>
      <w:r w:rsidRPr="00023FB3">
        <w:rPr>
          <w:rFonts w:eastAsia="Malgun Gothic"/>
          <w:b/>
          <w:bCs/>
          <w:sz w:val="20"/>
          <w:szCs w:val="22"/>
        </w:rPr>
        <w:t>information</w:t>
      </w:r>
      <w:r>
        <w:rPr>
          <w:rFonts w:eastAsia="Malgun Gothic"/>
          <w:b/>
          <w:bCs/>
          <w:sz w:val="20"/>
          <w:szCs w:val="22"/>
        </w:rPr>
        <w:t xml:space="preserve"> (</w:t>
      </w:r>
      <w:proofErr w:type="gramStart"/>
      <w:r>
        <w:rPr>
          <w:rFonts w:eastAsia="Malgun Gothic"/>
          <w:b/>
          <w:bCs/>
          <w:sz w:val="20"/>
          <w:szCs w:val="22"/>
        </w:rPr>
        <w:t>e.g.</w:t>
      </w:r>
      <w:proofErr w:type="gramEnd"/>
      <w:r>
        <w:rPr>
          <w:rFonts w:eastAsia="Malgun Gothic"/>
          <w:b/>
          <w:bCs/>
          <w:sz w:val="20"/>
          <w:szCs w:val="22"/>
        </w:rPr>
        <w:t xml:space="preserve"> BWP info)</w:t>
      </w:r>
    </w:p>
    <w:p w14:paraId="7BCD7058" w14:textId="4382C457" w:rsidR="00AF34F0" w:rsidRPr="00023FB3" w:rsidRDefault="00AF34F0" w:rsidP="00446821">
      <w:pPr>
        <w:pStyle w:val="ListParagraph"/>
        <w:numPr>
          <w:ilvl w:val="0"/>
          <w:numId w:val="15"/>
        </w:numPr>
        <w:rPr>
          <w:rFonts w:eastAsia="Malgun Gothic"/>
          <w:b/>
          <w:bCs/>
          <w:sz w:val="20"/>
          <w:szCs w:val="22"/>
        </w:rPr>
      </w:pPr>
      <w:proofErr w:type="spellStart"/>
      <w:r w:rsidRPr="00023FB3">
        <w:rPr>
          <w:rFonts w:eastAsia="Malgun Gothic"/>
          <w:b/>
          <w:bCs/>
          <w:sz w:val="20"/>
          <w:szCs w:val="22"/>
        </w:rPr>
        <w:lastRenderedPageBreak/>
        <w:t>Signalling</w:t>
      </w:r>
      <w:proofErr w:type="spellEnd"/>
      <w:r w:rsidRPr="00023FB3">
        <w:rPr>
          <w:rFonts w:eastAsia="Malgun Gothic"/>
          <w:b/>
          <w:bCs/>
          <w:sz w:val="20"/>
          <w:szCs w:val="22"/>
        </w:rPr>
        <w:t xml:space="preserve"> in the NRPPA/F1AP POSITIONING INFORMATION RESPONSE/UPDATE messages the UE SL positioning Configuration</w:t>
      </w:r>
    </w:p>
    <w:p w14:paraId="22EC2BB3" w14:textId="5834A211" w:rsidR="00666AB3" w:rsidRDefault="00666AB3" w:rsidP="00666AB3">
      <w:pPr>
        <w:rPr>
          <w:rFonts w:eastAsia="Malgun Gothic"/>
          <w:b/>
          <w:bCs/>
          <w:sz w:val="20"/>
          <w:szCs w:val="22"/>
        </w:rPr>
      </w:pPr>
      <w:r w:rsidRPr="0093665F">
        <w:rPr>
          <w:rFonts w:eastAsia="Malgun Gothic"/>
          <w:b/>
          <w:bCs/>
          <w:sz w:val="20"/>
          <w:szCs w:val="22"/>
        </w:rPr>
        <w:t>Observation</w:t>
      </w:r>
      <w:r w:rsidR="00AF34F0">
        <w:rPr>
          <w:rFonts w:eastAsia="Malgun Gothic"/>
          <w:b/>
          <w:bCs/>
          <w:sz w:val="20"/>
          <w:szCs w:val="22"/>
        </w:rPr>
        <w:t xml:space="preserve"> 2</w:t>
      </w:r>
      <w:r w:rsidRPr="0093665F">
        <w:rPr>
          <w:rFonts w:eastAsia="Malgun Gothic"/>
          <w:b/>
          <w:bCs/>
          <w:sz w:val="20"/>
          <w:szCs w:val="22"/>
        </w:rPr>
        <w:t>: It is unclear what is the purpose of the LPHAP indication and how should gNB act upon</w:t>
      </w:r>
    </w:p>
    <w:p w14:paraId="595544BF" w14:textId="77777777" w:rsidR="00666AB3" w:rsidRPr="00DE57E1" w:rsidRDefault="00666AB3" w:rsidP="00666AB3">
      <w:pPr>
        <w:rPr>
          <w:b/>
          <w:bCs/>
          <w:sz w:val="20"/>
          <w:szCs w:val="22"/>
        </w:rPr>
      </w:pPr>
      <w:r>
        <w:rPr>
          <w:rFonts w:eastAsia="Malgun Gothic"/>
          <w:b/>
          <w:bCs/>
          <w:sz w:val="20"/>
          <w:szCs w:val="22"/>
        </w:rPr>
        <w:t>Proposal 4: Do not add the</w:t>
      </w:r>
      <w:r w:rsidRPr="00023FB3">
        <w:rPr>
          <w:rFonts w:eastAsia="Malgun Gothic"/>
          <w:b/>
          <w:bCs/>
          <w:sz w:val="20"/>
          <w:szCs w:val="22"/>
        </w:rPr>
        <w:t xml:space="preserve"> </w:t>
      </w:r>
      <w:r w:rsidRPr="0093665F">
        <w:rPr>
          <w:rFonts w:eastAsia="Malgun Gothic"/>
          <w:b/>
          <w:bCs/>
          <w:sz w:val="20"/>
          <w:szCs w:val="22"/>
        </w:rPr>
        <w:t>LPHAP indication</w:t>
      </w:r>
      <w:r>
        <w:rPr>
          <w:rFonts w:eastAsia="Malgun Gothic"/>
          <w:b/>
          <w:bCs/>
          <w:sz w:val="20"/>
          <w:szCs w:val="22"/>
        </w:rPr>
        <w:t xml:space="preserve"> until its purpose is clarified.</w:t>
      </w:r>
    </w:p>
    <w:p w14:paraId="397C4485" w14:textId="77777777" w:rsidR="00140FFE" w:rsidRPr="00140FFE" w:rsidRDefault="00140FFE" w:rsidP="00140FFE">
      <w:pPr>
        <w:rPr>
          <w:rFonts w:eastAsia="DengXian"/>
          <w:b/>
          <w:bCs/>
          <w:sz w:val="20"/>
          <w:szCs w:val="22"/>
          <w:lang w:eastAsia="zh-CN"/>
        </w:rPr>
      </w:pPr>
      <w:r w:rsidRPr="00140FFE">
        <w:rPr>
          <w:rFonts w:eastAsia="DengXian"/>
          <w:b/>
          <w:bCs/>
          <w:sz w:val="20"/>
          <w:szCs w:val="22"/>
          <w:lang w:eastAsia="zh-CN"/>
        </w:rPr>
        <w:t xml:space="preserve">Observation </w:t>
      </w:r>
      <w:r>
        <w:rPr>
          <w:rFonts w:eastAsia="DengXian"/>
          <w:b/>
          <w:bCs/>
          <w:sz w:val="20"/>
          <w:szCs w:val="22"/>
          <w:lang w:eastAsia="zh-CN"/>
        </w:rPr>
        <w:t>3</w:t>
      </w:r>
      <w:r w:rsidRPr="00140FFE">
        <w:rPr>
          <w:rFonts w:eastAsia="DengXian"/>
          <w:b/>
          <w:bCs/>
          <w:sz w:val="20"/>
          <w:szCs w:val="22"/>
          <w:lang w:eastAsia="zh-CN"/>
        </w:rPr>
        <w:t xml:space="preserve">: Signaling mechanisms for VA determination which rely on </w:t>
      </w:r>
      <w:proofErr w:type="spellStart"/>
      <w:r w:rsidRPr="00140FFE">
        <w:rPr>
          <w:rFonts w:eastAsia="DengXian"/>
          <w:b/>
          <w:bCs/>
          <w:sz w:val="20"/>
          <w:szCs w:val="22"/>
          <w:lang w:eastAsia="zh-CN"/>
        </w:rPr>
        <w:t>NRPPa</w:t>
      </w:r>
      <w:proofErr w:type="spellEnd"/>
      <w:r w:rsidRPr="00140FFE">
        <w:rPr>
          <w:rFonts w:eastAsia="DengXian"/>
          <w:b/>
          <w:bCs/>
          <w:sz w:val="20"/>
          <w:szCs w:val="22"/>
          <w:lang w:eastAsia="zh-CN"/>
        </w:rPr>
        <w:t xml:space="preserve"> may run into latency issues and scalability issues.</w:t>
      </w:r>
    </w:p>
    <w:p w14:paraId="7750B890" w14:textId="77777777" w:rsidR="00666AB3" w:rsidRDefault="00666AB3" w:rsidP="00666AB3">
      <w:pPr>
        <w:rPr>
          <w:rFonts w:eastAsia="DengXian"/>
          <w:b/>
          <w:bCs/>
          <w:sz w:val="20"/>
          <w:szCs w:val="22"/>
          <w:lang w:eastAsia="zh-CN"/>
        </w:rPr>
      </w:pPr>
      <w:r w:rsidRPr="00195FA1">
        <w:rPr>
          <w:rFonts w:eastAsia="DengXian"/>
          <w:b/>
          <w:bCs/>
          <w:sz w:val="20"/>
          <w:szCs w:val="22"/>
          <w:lang w:eastAsia="zh-CN"/>
        </w:rPr>
        <w:t xml:space="preserve">Proposal 5: </w:t>
      </w:r>
    </w:p>
    <w:p w14:paraId="6EC563AC" w14:textId="77777777" w:rsidR="00666AB3" w:rsidRPr="00B84F2B" w:rsidRDefault="00666AB3" w:rsidP="00446821">
      <w:pPr>
        <w:pStyle w:val="ListParagraph"/>
        <w:numPr>
          <w:ilvl w:val="0"/>
          <w:numId w:val="16"/>
        </w:numPr>
        <w:rPr>
          <w:rFonts w:eastAsia="DengXian"/>
          <w:b/>
          <w:bCs/>
          <w:sz w:val="20"/>
          <w:szCs w:val="22"/>
          <w:lang w:eastAsia="zh-CN"/>
        </w:rPr>
      </w:pPr>
      <w:r w:rsidRPr="00B84F2B">
        <w:rPr>
          <w:rFonts w:eastAsia="DengXian"/>
          <w:b/>
          <w:bCs/>
          <w:sz w:val="20"/>
          <w:szCs w:val="22"/>
          <w:lang w:eastAsia="zh-CN"/>
        </w:rPr>
        <w:t xml:space="preserve">The VA is determined by OAM. </w:t>
      </w:r>
    </w:p>
    <w:p w14:paraId="258DA4F6" w14:textId="77777777" w:rsidR="00666AB3" w:rsidRPr="00B61A85" w:rsidRDefault="00666AB3" w:rsidP="00446821">
      <w:pPr>
        <w:pStyle w:val="ListParagraph"/>
        <w:numPr>
          <w:ilvl w:val="0"/>
          <w:numId w:val="16"/>
        </w:numPr>
        <w:rPr>
          <w:rFonts w:eastAsia="DengXian"/>
          <w:b/>
          <w:bCs/>
          <w:sz w:val="20"/>
          <w:szCs w:val="22"/>
          <w:lang w:eastAsia="zh-CN"/>
        </w:rPr>
      </w:pPr>
      <w:r w:rsidRPr="00B84F2B">
        <w:rPr>
          <w:rFonts w:eastAsia="DengXian"/>
          <w:b/>
          <w:bCs/>
          <w:sz w:val="20"/>
          <w:szCs w:val="22"/>
          <w:lang w:eastAsia="zh-CN"/>
        </w:rPr>
        <w:t xml:space="preserve">The LMF sends a Class 2 </w:t>
      </w:r>
      <w:proofErr w:type="spellStart"/>
      <w:r w:rsidRPr="00B84F2B">
        <w:rPr>
          <w:rFonts w:eastAsia="DengXian"/>
          <w:b/>
          <w:bCs/>
          <w:sz w:val="20"/>
          <w:szCs w:val="22"/>
          <w:lang w:eastAsia="zh-CN"/>
        </w:rPr>
        <w:t>NRPPa</w:t>
      </w:r>
      <w:proofErr w:type="spellEnd"/>
      <w:r w:rsidRPr="00B84F2B">
        <w:rPr>
          <w:rFonts w:eastAsia="DengXian"/>
          <w:b/>
          <w:bCs/>
          <w:sz w:val="20"/>
          <w:szCs w:val="22"/>
          <w:lang w:eastAsia="zh-CN"/>
        </w:rPr>
        <w:t xml:space="preserve"> procedure (</w:t>
      </w:r>
      <w:proofErr w:type="gramStart"/>
      <w:r w:rsidRPr="00B84F2B">
        <w:rPr>
          <w:rFonts w:eastAsia="DengXian"/>
          <w:b/>
          <w:bCs/>
          <w:sz w:val="20"/>
          <w:szCs w:val="22"/>
          <w:lang w:eastAsia="zh-CN"/>
        </w:rPr>
        <w:t>e.g.</w:t>
      </w:r>
      <w:proofErr w:type="gramEnd"/>
      <w:r w:rsidRPr="00B84F2B">
        <w:rPr>
          <w:rFonts w:eastAsia="DengXian"/>
          <w:b/>
          <w:bCs/>
          <w:sz w:val="20"/>
          <w:szCs w:val="22"/>
          <w:lang w:eastAsia="zh-CN"/>
        </w:rPr>
        <w:t xml:space="preserve"> VALIDITY AREA INFORMATION NOTIFICATION message) to the </w:t>
      </w:r>
      <w:proofErr w:type="spellStart"/>
      <w:r w:rsidRPr="00B84F2B">
        <w:rPr>
          <w:rFonts w:eastAsia="DengXian"/>
          <w:b/>
          <w:bCs/>
          <w:sz w:val="20"/>
          <w:szCs w:val="22"/>
          <w:lang w:eastAsia="zh-CN"/>
        </w:rPr>
        <w:t>gNBs</w:t>
      </w:r>
      <w:proofErr w:type="spellEnd"/>
      <w:r w:rsidRPr="00B84F2B">
        <w:rPr>
          <w:rFonts w:eastAsia="DengXian"/>
          <w:b/>
          <w:bCs/>
          <w:sz w:val="20"/>
          <w:szCs w:val="22"/>
          <w:lang w:eastAsia="zh-CN"/>
        </w:rPr>
        <w:t xml:space="preserve"> in the VA. The receiving </w:t>
      </w:r>
      <w:proofErr w:type="spellStart"/>
      <w:r w:rsidRPr="00B84F2B">
        <w:rPr>
          <w:rFonts w:eastAsia="DengXian"/>
          <w:b/>
          <w:bCs/>
          <w:sz w:val="20"/>
          <w:szCs w:val="22"/>
          <w:lang w:eastAsia="zh-CN"/>
        </w:rPr>
        <w:t>gNBs</w:t>
      </w:r>
      <w:proofErr w:type="spellEnd"/>
      <w:r w:rsidRPr="00B84F2B">
        <w:rPr>
          <w:rFonts w:eastAsia="DengXian"/>
          <w:b/>
          <w:bCs/>
          <w:sz w:val="20"/>
          <w:szCs w:val="22"/>
          <w:lang w:eastAsia="zh-CN"/>
        </w:rPr>
        <w:t xml:space="preserve"> are not required to reserve resources and may opt for a different allocation once the UE lands in one of their served </w:t>
      </w:r>
      <w:proofErr w:type="gramStart"/>
      <w:r w:rsidRPr="00B84F2B">
        <w:rPr>
          <w:rFonts w:eastAsia="DengXian"/>
          <w:b/>
          <w:bCs/>
          <w:sz w:val="20"/>
          <w:szCs w:val="22"/>
          <w:lang w:eastAsia="zh-CN"/>
        </w:rPr>
        <w:t>cell</w:t>
      </w:r>
      <w:proofErr w:type="gramEnd"/>
    </w:p>
    <w:p w14:paraId="45FE455D" w14:textId="77777777" w:rsidR="00666AB3" w:rsidRPr="00B84F2B" w:rsidRDefault="00666AB3" w:rsidP="00666AB3">
      <w:pPr>
        <w:rPr>
          <w:b/>
          <w:bCs/>
          <w:sz w:val="20"/>
          <w:szCs w:val="22"/>
        </w:rPr>
      </w:pPr>
      <w:r w:rsidRPr="00B84F2B">
        <w:rPr>
          <w:b/>
          <w:bCs/>
          <w:sz w:val="20"/>
          <w:szCs w:val="22"/>
        </w:rPr>
        <w:t>Proposal 6: When the new gNB cannot serve the UE with the same SRS configuration for the VA, the new gNB signals the cell ID in the POSITIONING IN</w:t>
      </w:r>
      <w:r>
        <w:rPr>
          <w:b/>
          <w:bCs/>
          <w:sz w:val="20"/>
          <w:szCs w:val="22"/>
        </w:rPr>
        <w:t>F</w:t>
      </w:r>
      <w:r w:rsidRPr="00B84F2B">
        <w:rPr>
          <w:b/>
          <w:bCs/>
          <w:sz w:val="20"/>
          <w:szCs w:val="22"/>
        </w:rPr>
        <w:t>ORMATION UPDATE message to LMF</w:t>
      </w:r>
    </w:p>
    <w:p w14:paraId="46B7CC03" w14:textId="51735F2E" w:rsidR="00666AB3" w:rsidRPr="00C761A0" w:rsidRDefault="00666AB3" w:rsidP="00666AB3">
      <w:pPr>
        <w:rPr>
          <w:b/>
          <w:bCs/>
          <w:sz w:val="20"/>
          <w:szCs w:val="22"/>
        </w:rPr>
      </w:pPr>
      <w:r w:rsidRPr="00C761A0">
        <w:rPr>
          <w:b/>
          <w:bCs/>
          <w:sz w:val="20"/>
          <w:szCs w:val="22"/>
        </w:rPr>
        <w:t xml:space="preserve">Observation </w:t>
      </w:r>
      <w:r w:rsidR="00AF34F0">
        <w:rPr>
          <w:b/>
          <w:bCs/>
          <w:sz w:val="20"/>
          <w:szCs w:val="22"/>
        </w:rPr>
        <w:t>4</w:t>
      </w:r>
      <w:r w:rsidRPr="00C761A0">
        <w:rPr>
          <w:b/>
          <w:bCs/>
          <w:sz w:val="20"/>
          <w:szCs w:val="22"/>
        </w:rPr>
        <w:t xml:space="preserve">: For UE based RAT-dependent positioning integrity and LMF based RAT-dependent positioning integrity, there is no mechanism in NRPPA to support UE and </w:t>
      </w:r>
      <w:proofErr w:type="spellStart"/>
      <w:r w:rsidRPr="00C761A0">
        <w:rPr>
          <w:b/>
          <w:bCs/>
          <w:sz w:val="20"/>
          <w:szCs w:val="22"/>
        </w:rPr>
        <w:t>gNBs</w:t>
      </w:r>
      <w:proofErr w:type="spellEnd"/>
      <w:r w:rsidRPr="00C761A0">
        <w:rPr>
          <w:b/>
          <w:bCs/>
          <w:sz w:val="20"/>
          <w:szCs w:val="22"/>
        </w:rPr>
        <w:t xml:space="preserve"> reporting the standard deviations for the known error sources to LMF.</w:t>
      </w:r>
    </w:p>
    <w:p w14:paraId="089F0E8F" w14:textId="5D0193AE" w:rsidR="00702B19" w:rsidRDefault="00666AB3" w:rsidP="00702B19">
      <w:pPr>
        <w:rPr>
          <w:b/>
          <w:bCs/>
          <w:sz w:val="20"/>
          <w:szCs w:val="22"/>
        </w:rPr>
      </w:pPr>
      <w:r w:rsidRPr="00C761A0">
        <w:rPr>
          <w:b/>
          <w:bCs/>
          <w:sz w:val="20"/>
          <w:szCs w:val="22"/>
        </w:rPr>
        <w:t xml:space="preserve">Proposal </w:t>
      </w:r>
      <w:r>
        <w:rPr>
          <w:b/>
          <w:bCs/>
          <w:sz w:val="20"/>
          <w:szCs w:val="22"/>
        </w:rPr>
        <w:t>7</w:t>
      </w:r>
      <w:r w:rsidRPr="00C761A0">
        <w:rPr>
          <w:b/>
          <w:bCs/>
          <w:sz w:val="20"/>
          <w:szCs w:val="22"/>
        </w:rPr>
        <w:t xml:space="preserve">: Introduce a new </w:t>
      </w:r>
      <w:r w:rsidRPr="00C761A0">
        <w:rPr>
          <w:b/>
          <w:bCs/>
          <w:i/>
          <w:iCs/>
          <w:sz w:val="20"/>
          <w:szCs w:val="22"/>
        </w:rPr>
        <w:t>Integrity Precision quality</w:t>
      </w:r>
      <w:r w:rsidRPr="00C761A0">
        <w:rPr>
          <w:b/>
          <w:bCs/>
          <w:sz w:val="20"/>
          <w:szCs w:val="22"/>
        </w:rPr>
        <w:t xml:space="preserve"> IE in the </w:t>
      </w:r>
      <w:r w:rsidRPr="00C761A0">
        <w:rPr>
          <w:b/>
          <w:bCs/>
          <w:i/>
          <w:iCs/>
          <w:sz w:val="20"/>
          <w:szCs w:val="22"/>
        </w:rPr>
        <w:t>Measurement Quality</w:t>
      </w:r>
      <w:r w:rsidRPr="00C761A0">
        <w:rPr>
          <w:b/>
          <w:bCs/>
          <w:sz w:val="20"/>
          <w:szCs w:val="22"/>
        </w:rPr>
        <w:t xml:space="preserve"> IE to allow LMF compute Integrity</w:t>
      </w:r>
      <w:r w:rsidR="00AF34F0">
        <w:rPr>
          <w:b/>
          <w:bCs/>
          <w:sz w:val="20"/>
          <w:szCs w:val="22"/>
        </w:rPr>
        <w:t xml:space="preserve"> based on implementation</w:t>
      </w:r>
      <w:r w:rsidR="00AF34F0" w:rsidRPr="00C761A0">
        <w:rPr>
          <w:b/>
          <w:bCs/>
          <w:sz w:val="20"/>
          <w:szCs w:val="22"/>
        </w:rPr>
        <w:t>.</w:t>
      </w:r>
    </w:p>
    <w:p w14:paraId="5A3FC308" w14:textId="77777777" w:rsidR="001A620E" w:rsidRDefault="001A620E" w:rsidP="001A620E">
      <w:pPr>
        <w:rPr>
          <w:b/>
          <w:bCs/>
          <w:sz w:val="20"/>
          <w:szCs w:val="20"/>
        </w:rPr>
      </w:pPr>
      <w:r w:rsidRPr="001A620E">
        <w:rPr>
          <w:b/>
          <w:bCs/>
          <w:sz w:val="20"/>
          <w:szCs w:val="20"/>
        </w:rPr>
        <w:t xml:space="preserve">Observation 5: If the NG-RAN does not want to send one or more measurements, it will simply not include them when signaling the related information to the LMF. No need for DNU flags, RAN1 should not discuss stage 3 network </w:t>
      </w:r>
      <w:proofErr w:type="spellStart"/>
      <w:r w:rsidRPr="001A620E">
        <w:rPr>
          <w:b/>
          <w:bCs/>
          <w:sz w:val="20"/>
          <w:szCs w:val="20"/>
        </w:rPr>
        <w:t>signalling</w:t>
      </w:r>
      <w:proofErr w:type="spellEnd"/>
      <w:r w:rsidRPr="001A620E">
        <w:rPr>
          <w:b/>
          <w:bCs/>
          <w:sz w:val="20"/>
          <w:szCs w:val="20"/>
        </w:rPr>
        <w:t xml:space="preserve"> aspects</w:t>
      </w:r>
    </w:p>
    <w:p w14:paraId="03062991" w14:textId="08A5432E" w:rsidR="00971B94" w:rsidRPr="001A620E" w:rsidRDefault="00971B94" w:rsidP="001A620E">
      <w:pPr>
        <w:rPr>
          <w:b/>
          <w:bCs/>
          <w:sz w:val="20"/>
          <w:szCs w:val="20"/>
        </w:rPr>
      </w:pPr>
      <w:r>
        <w:rPr>
          <w:b/>
          <w:bCs/>
          <w:sz w:val="20"/>
          <w:szCs w:val="20"/>
        </w:rPr>
        <w:t>Discuss the LS to RAN1 on SL Positioning, the LS to RAN2 on LPHAP and agree the TP to NRPPA BL CR [11]</w:t>
      </w:r>
    </w:p>
    <w:p w14:paraId="58FE2990" w14:textId="77777777" w:rsidR="00702B19" w:rsidRDefault="00702B19" w:rsidP="00702B19">
      <w:pPr>
        <w:pStyle w:val="Heading1"/>
      </w:pPr>
      <w:r>
        <w:t>References</w:t>
      </w:r>
    </w:p>
    <w:p w14:paraId="298D5A32" w14:textId="7A5007EF" w:rsidR="00702B19" w:rsidRPr="00AF34F0" w:rsidRDefault="00702B19" w:rsidP="00702B19">
      <w:pPr>
        <w:pStyle w:val="Reference"/>
        <w:rPr>
          <w:sz w:val="20"/>
          <w:szCs w:val="22"/>
        </w:rPr>
      </w:pPr>
      <w:r w:rsidRPr="00AF34F0">
        <w:rPr>
          <w:sz w:val="20"/>
          <w:szCs w:val="20"/>
        </w:rPr>
        <w:t>RP-230328 Revised WID on Expanded and Improved NR Positioning</w:t>
      </w:r>
    </w:p>
    <w:p w14:paraId="6B4D549B" w14:textId="64F661C5" w:rsidR="00666AB3" w:rsidRPr="00AF34F0" w:rsidRDefault="00666AB3" w:rsidP="00702B19">
      <w:pPr>
        <w:pStyle w:val="Reference"/>
        <w:rPr>
          <w:sz w:val="20"/>
          <w:szCs w:val="22"/>
        </w:rPr>
      </w:pPr>
      <w:r w:rsidRPr="00AF34F0">
        <w:rPr>
          <w:sz w:val="20"/>
          <w:szCs w:val="22"/>
        </w:rPr>
        <w:t xml:space="preserve">R3-232119, Summary of Offline Discussion on CB: # </w:t>
      </w:r>
      <w:proofErr w:type="spellStart"/>
      <w:r w:rsidRPr="00AF34F0">
        <w:rPr>
          <w:sz w:val="20"/>
          <w:szCs w:val="22"/>
        </w:rPr>
        <w:t>Positioning_Enh</w:t>
      </w:r>
      <w:proofErr w:type="spellEnd"/>
      <w:r w:rsidRPr="00AF34F0">
        <w:rPr>
          <w:sz w:val="20"/>
          <w:szCs w:val="22"/>
        </w:rPr>
        <w:t>, Huawei (moderator)</w:t>
      </w:r>
    </w:p>
    <w:p w14:paraId="5B11BBF3" w14:textId="6DAA6DC4" w:rsidR="00666AB3" w:rsidRPr="00AF34F0" w:rsidRDefault="00666AB3" w:rsidP="000825D1">
      <w:pPr>
        <w:pStyle w:val="Reference"/>
        <w:rPr>
          <w:sz w:val="20"/>
          <w:szCs w:val="22"/>
        </w:rPr>
      </w:pPr>
      <w:r w:rsidRPr="00AF34F0">
        <w:rPr>
          <w:sz w:val="20"/>
          <w:szCs w:val="22"/>
        </w:rPr>
        <w:t>R3-23</w:t>
      </w:r>
      <w:r w:rsidR="00971B94">
        <w:rPr>
          <w:sz w:val="20"/>
          <w:szCs w:val="22"/>
        </w:rPr>
        <w:t>3065</w:t>
      </w:r>
      <w:r w:rsidRPr="00AF34F0">
        <w:rPr>
          <w:sz w:val="20"/>
          <w:szCs w:val="22"/>
        </w:rPr>
        <w:t>, Support of NR Positioning Enhancements, Ericsson, CATT, Huawei, ZTE, Nokia, Nokia Shanghai Bell</w:t>
      </w:r>
    </w:p>
    <w:p w14:paraId="03DEFE7A" w14:textId="719583F2" w:rsidR="00666AB3" w:rsidRPr="00AF34F0" w:rsidRDefault="00666AB3" w:rsidP="00666AB3">
      <w:pPr>
        <w:pStyle w:val="Reference"/>
        <w:rPr>
          <w:sz w:val="20"/>
          <w:szCs w:val="22"/>
        </w:rPr>
      </w:pPr>
      <w:r w:rsidRPr="00AF34F0">
        <w:rPr>
          <w:sz w:val="20"/>
          <w:szCs w:val="22"/>
        </w:rPr>
        <w:t>R3-232507, LS on Authorization and Provisioning for Ranging/SL positioning service, SA2, Xiaomi</w:t>
      </w:r>
    </w:p>
    <w:p w14:paraId="0FF3D281" w14:textId="0C1284D5" w:rsidR="00666AB3" w:rsidRPr="00AF34F0" w:rsidRDefault="00666AB3" w:rsidP="00666AB3">
      <w:pPr>
        <w:pStyle w:val="Reference"/>
        <w:rPr>
          <w:sz w:val="20"/>
          <w:szCs w:val="22"/>
        </w:rPr>
      </w:pPr>
      <w:r w:rsidRPr="00AF34F0">
        <w:rPr>
          <w:sz w:val="20"/>
          <w:szCs w:val="22"/>
        </w:rPr>
        <w:t xml:space="preserve">S2-2305738, TS 23.586: Procedures for Service Authorization to NG-RAN, Intel, CATT, Huawei, </w:t>
      </w:r>
      <w:proofErr w:type="spellStart"/>
      <w:r w:rsidRPr="00AF34F0">
        <w:rPr>
          <w:sz w:val="20"/>
          <w:szCs w:val="22"/>
        </w:rPr>
        <w:t>HiSilicon</w:t>
      </w:r>
      <w:proofErr w:type="spellEnd"/>
    </w:p>
    <w:p w14:paraId="3D7EA969" w14:textId="10906236" w:rsidR="00666AB3" w:rsidRPr="00AF34F0" w:rsidRDefault="00666AB3" w:rsidP="00666AB3">
      <w:pPr>
        <w:pStyle w:val="Reference"/>
        <w:rPr>
          <w:sz w:val="20"/>
          <w:szCs w:val="22"/>
        </w:rPr>
      </w:pPr>
      <w:r w:rsidRPr="00AF34F0">
        <w:rPr>
          <w:sz w:val="20"/>
          <w:szCs w:val="22"/>
        </w:rPr>
        <w:t>R3-231600 Discussion on Sidelink, Huawei</w:t>
      </w:r>
    </w:p>
    <w:p w14:paraId="10ABF89C" w14:textId="77777777" w:rsidR="004F42BB" w:rsidRPr="00AF34F0" w:rsidRDefault="004F42BB" w:rsidP="004F42BB">
      <w:pPr>
        <w:pStyle w:val="Reference"/>
        <w:rPr>
          <w:sz w:val="20"/>
          <w:szCs w:val="22"/>
        </w:rPr>
      </w:pPr>
      <w:r w:rsidRPr="00AF34F0">
        <w:rPr>
          <w:sz w:val="20"/>
          <w:szCs w:val="22"/>
        </w:rPr>
        <w:t>R3-231279, Enhancements for LPHAP, Qualcomm Inc.</w:t>
      </w:r>
    </w:p>
    <w:p w14:paraId="306D31B2" w14:textId="77777777" w:rsidR="004F42BB" w:rsidRPr="00AF34F0" w:rsidRDefault="004F42BB" w:rsidP="004F42BB">
      <w:pPr>
        <w:pStyle w:val="Reference"/>
        <w:rPr>
          <w:sz w:val="20"/>
          <w:szCs w:val="22"/>
        </w:rPr>
      </w:pPr>
      <w:r w:rsidRPr="00AF34F0">
        <w:rPr>
          <w:sz w:val="20"/>
          <w:szCs w:val="22"/>
        </w:rPr>
        <w:t>R3-231832, Discussion on solution of LPHAP, Vivo</w:t>
      </w:r>
    </w:p>
    <w:p w14:paraId="0E145FB4" w14:textId="5F0C82E8" w:rsidR="00666AB3" w:rsidRPr="00AF34F0" w:rsidRDefault="004F42BB" w:rsidP="004F42BB">
      <w:pPr>
        <w:pStyle w:val="Reference"/>
        <w:rPr>
          <w:sz w:val="20"/>
          <w:szCs w:val="22"/>
        </w:rPr>
      </w:pPr>
      <w:r w:rsidRPr="00AF34F0">
        <w:rPr>
          <w:sz w:val="20"/>
          <w:szCs w:val="22"/>
        </w:rPr>
        <w:t>R3-231598, Discussion on LPHAP, Huawei</w:t>
      </w:r>
    </w:p>
    <w:p w14:paraId="7E06E53B" w14:textId="5A155B4A" w:rsidR="004F42BB" w:rsidRDefault="004F42BB" w:rsidP="004F42BB">
      <w:pPr>
        <w:pStyle w:val="Reference"/>
        <w:rPr>
          <w:sz w:val="20"/>
          <w:szCs w:val="22"/>
        </w:rPr>
      </w:pPr>
      <w:r w:rsidRPr="00AF34F0">
        <w:rPr>
          <w:sz w:val="20"/>
          <w:szCs w:val="22"/>
        </w:rPr>
        <w:t>R3-232576, LS on the RAT-dependent positioning integrity, RAN2, Oppo</w:t>
      </w:r>
    </w:p>
    <w:p w14:paraId="7512ED89" w14:textId="1D91AB06" w:rsidR="00971B94" w:rsidRPr="00AF34F0" w:rsidRDefault="00971B94" w:rsidP="004F42BB">
      <w:pPr>
        <w:pStyle w:val="Reference"/>
        <w:rPr>
          <w:sz w:val="20"/>
          <w:szCs w:val="22"/>
        </w:rPr>
      </w:pPr>
      <w:r>
        <w:rPr>
          <w:sz w:val="20"/>
          <w:szCs w:val="22"/>
        </w:rPr>
        <w:t>R3-233066, TP to NRPPA BL CR, Ericsson</w:t>
      </w:r>
    </w:p>
    <w:p w14:paraId="2210C66D" w14:textId="77777777" w:rsidR="00702B19" w:rsidRDefault="00702B19" w:rsidP="00702B19"/>
    <w:p w14:paraId="7898F738" w14:textId="77777777" w:rsidR="00702B19" w:rsidRDefault="00702B19" w:rsidP="00702B19"/>
    <w:p w14:paraId="1F512551" w14:textId="77777777" w:rsidR="00702B19" w:rsidRDefault="00702B19" w:rsidP="00702B19">
      <w:pPr>
        <w:pStyle w:val="Heading1"/>
      </w:pPr>
      <w:r>
        <w:t>LS Reply to RAN2</w:t>
      </w:r>
    </w:p>
    <w:p w14:paraId="41FF1CDD" w14:textId="77777777" w:rsidR="00AF34F0" w:rsidRPr="00003992" w:rsidRDefault="00AF34F0" w:rsidP="00AF34F0">
      <w:pPr>
        <w:widowControl w:val="0"/>
        <w:tabs>
          <w:tab w:val="right" w:pos="9639"/>
        </w:tabs>
        <w:spacing w:after="0"/>
        <w:rPr>
          <w:rFonts w:ascii="Arial" w:hAnsi="Arial"/>
          <w:b/>
          <w:bCs/>
          <w:sz w:val="20"/>
          <w:szCs w:val="20"/>
        </w:rPr>
      </w:pPr>
      <w:r w:rsidRPr="00003992">
        <w:rPr>
          <w:rFonts w:ascii="Arial" w:hAnsi="Arial"/>
          <w:b/>
          <w:bCs/>
          <w:sz w:val="20"/>
          <w:szCs w:val="20"/>
        </w:rPr>
        <w:t>3GPP RAN WG3 Meeting #120</w:t>
      </w:r>
      <w:r w:rsidRPr="00003992">
        <w:rPr>
          <w:rFonts w:ascii="Arial" w:hAnsi="Arial"/>
          <w:b/>
          <w:bCs/>
          <w:sz w:val="20"/>
          <w:szCs w:val="20"/>
        </w:rPr>
        <w:tab/>
        <w:t>R3-23xxxx</w:t>
      </w:r>
    </w:p>
    <w:p w14:paraId="61C058F2" w14:textId="46F87DD3" w:rsidR="00702B19" w:rsidRPr="00003992" w:rsidRDefault="00AF34F0" w:rsidP="00003992">
      <w:pPr>
        <w:widowControl w:val="0"/>
        <w:tabs>
          <w:tab w:val="right" w:pos="9639"/>
        </w:tabs>
        <w:rPr>
          <w:rFonts w:ascii="Arial" w:eastAsia="SimSun" w:hAnsi="Arial" w:cs="Arial"/>
          <w:b/>
          <w:noProof/>
          <w:color w:val="000000"/>
          <w:sz w:val="20"/>
          <w:szCs w:val="20"/>
        </w:rPr>
      </w:pPr>
      <w:r w:rsidRPr="00003992">
        <w:rPr>
          <w:rFonts w:ascii="Arial" w:hAnsi="Arial"/>
          <w:b/>
          <w:bCs/>
          <w:sz w:val="20"/>
          <w:szCs w:val="20"/>
        </w:rPr>
        <w:t>Incheon, KR, 22</w:t>
      </w:r>
      <w:r w:rsidRPr="00003992">
        <w:rPr>
          <w:rFonts w:ascii="Arial" w:hAnsi="Arial"/>
          <w:b/>
          <w:bCs/>
          <w:sz w:val="20"/>
          <w:szCs w:val="20"/>
          <w:vertAlign w:val="superscript"/>
        </w:rPr>
        <w:t>nd</w:t>
      </w:r>
      <w:r w:rsidRPr="00003992">
        <w:rPr>
          <w:rFonts w:ascii="Arial" w:hAnsi="Arial"/>
          <w:b/>
          <w:bCs/>
          <w:sz w:val="20"/>
          <w:szCs w:val="20"/>
        </w:rPr>
        <w:t xml:space="preserve"> – 26</w:t>
      </w:r>
      <w:r w:rsidRPr="00003992">
        <w:rPr>
          <w:rFonts w:ascii="Arial" w:hAnsi="Arial"/>
          <w:b/>
          <w:bCs/>
          <w:sz w:val="20"/>
          <w:szCs w:val="20"/>
          <w:vertAlign w:val="superscript"/>
        </w:rPr>
        <w:t>th</w:t>
      </w:r>
      <w:r w:rsidRPr="00003992">
        <w:rPr>
          <w:rFonts w:ascii="Arial" w:hAnsi="Arial"/>
          <w:b/>
          <w:bCs/>
          <w:sz w:val="20"/>
          <w:szCs w:val="20"/>
        </w:rPr>
        <w:t xml:space="preserve"> </w:t>
      </w:r>
      <w:proofErr w:type="gramStart"/>
      <w:r w:rsidRPr="00003992">
        <w:rPr>
          <w:rFonts w:ascii="Arial" w:hAnsi="Arial"/>
          <w:b/>
          <w:bCs/>
          <w:sz w:val="20"/>
          <w:szCs w:val="20"/>
        </w:rPr>
        <w:t>May,</w:t>
      </w:r>
      <w:proofErr w:type="gramEnd"/>
      <w:r w:rsidRPr="00003992">
        <w:rPr>
          <w:rFonts w:ascii="Arial" w:hAnsi="Arial"/>
          <w:b/>
          <w:bCs/>
          <w:sz w:val="20"/>
          <w:szCs w:val="20"/>
        </w:rPr>
        <w:t xml:space="preserve"> 2023</w:t>
      </w:r>
    </w:p>
    <w:p w14:paraId="2B212B69" w14:textId="77777777" w:rsidR="00702B19" w:rsidRPr="00003992" w:rsidRDefault="00702B19" w:rsidP="00702B19">
      <w:pPr>
        <w:spacing w:after="60"/>
        <w:ind w:left="1985" w:hanging="1985"/>
        <w:rPr>
          <w:rFonts w:ascii="Arial" w:hAnsi="Arial" w:cs="Arial"/>
          <w:b/>
          <w:sz w:val="20"/>
          <w:szCs w:val="20"/>
        </w:rPr>
      </w:pPr>
      <w:r w:rsidRPr="00003992">
        <w:rPr>
          <w:rFonts w:ascii="Arial" w:hAnsi="Arial" w:cs="Arial"/>
          <w:b/>
          <w:sz w:val="20"/>
          <w:szCs w:val="20"/>
        </w:rPr>
        <w:lastRenderedPageBreak/>
        <w:t>Title:</w:t>
      </w:r>
      <w:r w:rsidRPr="00003992">
        <w:rPr>
          <w:rFonts w:ascii="Arial" w:hAnsi="Arial" w:cs="Arial"/>
          <w:b/>
          <w:sz w:val="20"/>
          <w:szCs w:val="20"/>
        </w:rPr>
        <w:tab/>
        <w:t>Reply LS on SRS configuration request</w:t>
      </w:r>
    </w:p>
    <w:p w14:paraId="328B1969" w14:textId="77777777" w:rsidR="00702B19" w:rsidRPr="00003992" w:rsidRDefault="00702B19" w:rsidP="00702B19">
      <w:pPr>
        <w:spacing w:after="60"/>
        <w:ind w:left="1985" w:hanging="1985"/>
        <w:rPr>
          <w:rFonts w:ascii="Arial" w:hAnsi="Arial" w:cs="Arial"/>
          <w:b/>
          <w:bCs/>
          <w:sz w:val="20"/>
          <w:szCs w:val="20"/>
        </w:rPr>
      </w:pPr>
      <w:bookmarkStart w:id="54" w:name="OLE_LINK57"/>
      <w:bookmarkStart w:id="55" w:name="OLE_LINK58"/>
      <w:r w:rsidRPr="00003992">
        <w:rPr>
          <w:rFonts w:ascii="Arial" w:hAnsi="Arial" w:cs="Arial"/>
          <w:b/>
          <w:sz w:val="20"/>
          <w:szCs w:val="20"/>
        </w:rPr>
        <w:t>Response to:</w:t>
      </w:r>
      <w:r w:rsidRPr="00003992">
        <w:rPr>
          <w:rFonts w:ascii="Arial" w:hAnsi="Arial" w:cs="Arial"/>
          <w:b/>
          <w:bCs/>
          <w:sz w:val="20"/>
          <w:szCs w:val="20"/>
        </w:rPr>
        <w:tab/>
        <w:t>R2-2302278</w:t>
      </w:r>
    </w:p>
    <w:p w14:paraId="1D5AA8D0" w14:textId="77777777" w:rsidR="00702B19" w:rsidRPr="00003992" w:rsidRDefault="00702B19" w:rsidP="00702B19">
      <w:pPr>
        <w:spacing w:after="60"/>
        <w:ind w:left="1985" w:hanging="1985"/>
        <w:rPr>
          <w:rFonts w:ascii="Arial" w:hAnsi="Arial" w:cs="Arial"/>
          <w:b/>
          <w:bCs/>
          <w:sz w:val="20"/>
          <w:szCs w:val="20"/>
        </w:rPr>
      </w:pPr>
      <w:bookmarkStart w:id="56" w:name="OLE_LINK59"/>
      <w:bookmarkStart w:id="57" w:name="OLE_LINK60"/>
      <w:bookmarkStart w:id="58" w:name="OLE_LINK61"/>
      <w:bookmarkEnd w:id="54"/>
      <w:bookmarkEnd w:id="55"/>
      <w:r w:rsidRPr="00003992">
        <w:rPr>
          <w:rFonts w:ascii="Arial" w:hAnsi="Arial" w:cs="Arial"/>
          <w:b/>
          <w:sz w:val="20"/>
          <w:szCs w:val="20"/>
        </w:rPr>
        <w:t>Release:</w:t>
      </w:r>
      <w:r w:rsidRPr="00003992">
        <w:rPr>
          <w:rFonts w:ascii="Arial" w:hAnsi="Arial" w:cs="Arial"/>
          <w:b/>
          <w:bCs/>
          <w:sz w:val="20"/>
          <w:szCs w:val="20"/>
        </w:rPr>
        <w:tab/>
        <w:t>Rel-18</w:t>
      </w:r>
    </w:p>
    <w:bookmarkEnd w:id="56"/>
    <w:bookmarkEnd w:id="57"/>
    <w:bookmarkEnd w:id="58"/>
    <w:p w14:paraId="3A0AFAF8" w14:textId="77777777" w:rsidR="00702B19" w:rsidRPr="00003992" w:rsidRDefault="00702B19" w:rsidP="00702B19">
      <w:pPr>
        <w:spacing w:after="60"/>
        <w:ind w:left="1985" w:hanging="1985"/>
        <w:rPr>
          <w:rFonts w:ascii="Arial" w:hAnsi="Arial" w:cs="Arial"/>
          <w:b/>
          <w:bCs/>
          <w:sz w:val="20"/>
          <w:szCs w:val="20"/>
        </w:rPr>
      </w:pPr>
      <w:r w:rsidRPr="00003992">
        <w:rPr>
          <w:rFonts w:ascii="Arial" w:hAnsi="Arial" w:cs="Arial"/>
          <w:b/>
          <w:sz w:val="20"/>
          <w:szCs w:val="20"/>
        </w:rPr>
        <w:t>Work Item:</w:t>
      </w:r>
      <w:r w:rsidRPr="00003992">
        <w:rPr>
          <w:rFonts w:ascii="Arial" w:hAnsi="Arial" w:cs="Arial"/>
          <w:b/>
          <w:bCs/>
          <w:sz w:val="20"/>
          <w:szCs w:val="20"/>
        </w:rPr>
        <w:tab/>
        <w:t>NR_pos_enh2</w:t>
      </w:r>
    </w:p>
    <w:p w14:paraId="524AD9E7" w14:textId="77777777" w:rsidR="00702B19" w:rsidRPr="00003992" w:rsidRDefault="00702B19" w:rsidP="00702B19">
      <w:pPr>
        <w:spacing w:after="60"/>
        <w:ind w:left="1985" w:hanging="1985"/>
        <w:rPr>
          <w:rFonts w:ascii="Arial" w:hAnsi="Arial" w:cs="Arial"/>
          <w:b/>
          <w:sz w:val="20"/>
          <w:szCs w:val="20"/>
        </w:rPr>
      </w:pPr>
    </w:p>
    <w:p w14:paraId="1C965CA5" w14:textId="77777777" w:rsidR="00702B19" w:rsidRPr="00003992" w:rsidRDefault="00702B19" w:rsidP="00702B19">
      <w:pPr>
        <w:spacing w:after="60"/>
        <w:ind w:left="1985" w:hanging="1985"/>
        <w:rPr>
          <w:rFonts w:ascii="Arial" w:hAnsi="Arial" w:cs="Arial"/>
          <w:b/>
          <w:sz w:val="20"/>
          <w:szCs w:val="20"/>
        </w:rPr>
      </w:pPr>
      <w:r w:rsidRPr="00003992">
        <w:rPr>
          <w:rFonts w:ascii="Arial" w:hAnsi="Arial" w:cs="Arial"/>
          <w:b/>
          <w:sz w:val="20"/>
          <w:szCs w:val="20"/>
        </w:rPr>
        <w:t>Source:</w:t>
      </w:r>
      <w:r w:rsidRPr="00003992">
        <w:rPr>
          <w:rFonts w:ascii="Arial" w:hAnsi="Arial" w:cs="Arial"/>
          <w:b/>
          <w:sz w:val="20"/>
          <w:szCs w:val="20"/>
        </w:rPr>
        <w:tab/>
        <w:t>RAN3</w:t>
      </w:r>
    </w:p>
    <w:p w14:paraId="4F6CE4BB" w14:textId="77777777" w:rsidR="00702B19" w:rsidRPr="00003992" w:rsidRDefault="00702B19" w:rsidP="00702B19">
      <w:pPr>
        <w:spacing w:after="60"/>
        <w:ind w:left="1985" w:hanging="1985"/>
        <w:rPr>
          <w:rFonts w:ascii="Arial" w:hAnsi="Arial" w:cs="Arial"/>
          <w:b/>
          <w:bCs/>
          <w:sz w:val="20"/>
          <w:szCs w:val="20"/>
          <w:lang w:eastAsia="zh-CN"/>
        </w:rPr>
      </w:pPr>
      <w:r w:rsidRPr="00003992">
        <w:rPr>
          <w:rFonts w:ascii="Arial" w:hAnsi="Arial" w:cs="Arial"/>
          <w:b/>
          <w:sz w:val="20"/>
          <w:szCs w:val="20"/>
        </w:rPr>
        <w:t>To:</w:t>
      </w:r>
      <w:r w:rsidRPr="00003992">
        <w:rPr>
          <w:rFonts w:ascii="Arial" w:hAnsi="Arial" w:cs="Arial"/>
          <w:b/>
          <w:bCs/>
          <w:sz w:val="20"/>
          <w:szCs w:val="20"/>
        </w:rPr>
        <w:tab/>
      </w:r>
      <w:r w:rsidRPr="00003992">
        <w:rPr>
          <w:rFonts w:ascii="Arial" w:hAnsi="Arial" w:cs="Arial"/>
          <w:b/>
          <w:sz w:val="20"/>
          <w:szCs w:val="20"/>
        </w:rPr>
        <w:t>RAN2</w:t>
      </w:r>
    </w:p>
    <w:p w14:paraId="1F8FBC04" w14:textId="77777777" w:rsidR="00702B19" w:rsidRPr="00003992" w:rsidRDefault="00702B19" w:rsidP="00702B19">
      <w:pPr>
        <w:spacing w:after="60"/>
        <w:ind w:left="1985" w:hanging="1985"/>
        <w:rPr>
          <w:rFonts w:ascii="Arial" w:hAnsi="Arial" w:cs="Arial"/>
          <w:b/>
          <w:bCs/>
          <w:sz w:val="20"/>
          <w:szCs w:val="20"/>
        </w:rPr>
      </w:pPr>
      <w:bookmarkStart w:id="59" w:name="OLE_LINK45"/>
      <w:bookmarkStart w:id="60" w:name="OLE_LINK46"/>
      <w:r w:rsidRPr="00003992">
        <w:rPr>
          <w:rFonts w:ascii="Arial" w:hAnsi="Arial" w:cs="Arial"/>
          <w:b/>
          <w:sz w:val="20"/>
          <w:szCs w:val="20"/>
        </w:rPr>
        <w:t>Cc:</w:t>
      </w:r>
      <w:r w:rsidRPr="00003992">
        <w:rPr>
          <w:rFonts w:ascii="Arial" w:hAnsi="Arial" w:cs="Arial"/>
          <w:b/>
          <w:bCs/>
          <w:sz w:val="20"/>
          <w:szCs w:val="20"/>
        </w:rPr>
        <w:tab/>
      </w:r>
    </w:p>
    <w:bookmarkEnd w:id="59"/>
    <w:bookmarkEnd w:id="60"/>
    <w:p w14:paraId="682CB660" w14:textId="77777777" w:rsidR="00702B19" w:rsidRPr="00003992" w:rsidRDefault="00702B19" w:rsidP="00702B19">
      <w:pPr>
        <w:spacing w:after="60"/>
        <w:ind w:left="1985" w:hanging="1985"/>
        <w:rPr>
          <w:rFonts w:ascii="Arial" w:hAnsi="Arial" w:cs="Arial"/>
          <w:bCs/>
          <w:sz w:val="20"/>
          <w:szCs w:val="20"/>
        </w:rPr>
      </w:pPr>
    </w:p>
    <w:p w14:paraId="165D6150" w14:textId="77777777" w:rsidR="00702B19" w:rsidRPr="00003992" w:rsidRDefault="00702B19" w:rsidP="00702B19">
      <w:pPr>
        <w:spacing w:after="60"/>
        <w:ind w:left="1985" w:hanging="1985"/>
        <w:rPr>
          <w:rFonts w:ascii="Arial" w:hAnsi="Arial" w:cs="Arial"/>
          <w:b/>
          <w:bCs/>
          <w:sz w:val="20"/>
          <w:szCs w:val="20"/>
          <w:lang w:val="es-ES"/>
        </w:rPr>
      </w:pPr>
      <w:proofErr w:type="spellStart"/>
      <w:r w:rsidRPr="00003992">
        <w:rPr>
          <w:rFonts w:ascii="Arial" w:hAnsi="Arial" w:cs="Arial"/>
          <w:b/>
          <w:sz w:val="20"/>
          <w:szCs w:val="20"/>
          <w:lang w:val="es-ES"/>
        </w:rPr>
        <w:t>Contact</w:t>
      </w:r>
      <w:proofErr w:type="spellEnd"/>
      <w:r w:rsidRPr="00003992">
        <w:rPr>
          <w:rFonts w:ascii="Arial" w:hAnsi="Arial" w:cs="Arial"/>
          <w:b/>
          <w:sz w:val="20"/>
          <w:szCs w:val="20"/>
          <w:lang w:val="es-ES"/>
        </w:rPr>
        <w:t xml:space="preserve"> </w:t>
      </w:r>
      <w:proofErr w:type="spellStart"/>
      <w:r w:rsidRPr="00003992">
        <w:rPr>
          <w:rFonts w:ascii="Arial" w:hAnsi="Arial" w:cs="Arial"/>
          <w:b/>
          <w:sz w:val="20"/>
          <w:szCs w:val="20"/>
          <w:lang w:val="es-ES"/>
        </w:rPr>
        <w:t>person</w:t>
      </w:r>
      <w:proofErr w:type="spellEnd"/>
      <w:r w:rsidRPr="00003992">
        <w:rPr>
          <w:rFonts w:ascii="Arial" w:hAnsi="Arial" w:cs="Arial"/>
          <w:b/>
          <w:sz w:val="20"/>
          <w:szCs w:val="20"/>
          <w:lang w:val="es-ES"/>
        </w:rPr>
        <w:t>:</w:t>
      </w:r>
      <w:r w:rsidRPr="00003992">
        <w:rPr>
          <w:rFonts w:ascii="Arial" w:hAnsi="Arial" w:cs="Arial"/>
          <w:b/>
          <w:bCs/>
          <w:sz w:val="20"/>
          <w:szCs w:val="20"/>
          <w:lang w:val="es-ES"/>
        </w:rPr>
        <w:tab/>
        <w:t>Yazid Lyazidi</w:t>
      </w:r>
    </w:p>
    <w:p w14:paraId="176AE4C6" w14:textId="77777777" w:rsidR="00702B19" w:rsidRPr="00003992" w:rsidRDefault="00702B19" w:rsidP="00702B19">
      <w:pPr>
        <w:spacing w:after="60"/>
        <w:ind w:left="1985" w:hanging="1985"/>
        <w:rPr>
          <w:rFonts w:ascii="Arial" w:hAnsi="Arial" w:cs="Arial"/>
          <w:b/>
          <w:bCs/>
          <w:sz w:val="20"/>
          <w:szCs w:val="20"/>
          <w:lang w:val="es-ES"/>
        </w:rPr>
      </w:pPr>
      <w:r w:rsidRPr="00003992">
        <w:rPr>
          <w:rFonts w:ascii="Arial" w:hAnsi="Arial" w:cs="Arial"/>
          <w:b/>
          <w:bCs/>
          <w:sz w:val="20"/>
          <w:szCs w:val="20"/>
          <w:lang w:val="es-ES"/>
        </w:rPr>
        <w:tab/>
      </w:r>
      <w:proofErr w:type="spellStart"/>
      <w:r w:rsidRPr="00003992">
        <w:rPr>
          <w:rFonts w:ascii="Arial" w:hAnsi="Arial" w:cs="Arial"/>
          <w:b/>
          <w:bCs/>
          <w:sz w:val="20"/>
          <w:szCs w:val="20"/>
          <w:lang w:val="es-ES"/>
        </w:rPr>
        <w:t>Yazid.Lyazidi</w:t>
      </w:r>
      <w:proofErr w:type="spellEnd"/>
      <w:r w:rsidRPr="00003992">
        <w:rPr>
          <w:rFonts w:ascii="Arial" w:hAnsi="Arial" w:cs="Arial"/>
          <w:b/>
          <w:bCs/>
          <w:sz w:val="20"/>
          <w:szCs w:val="20"/>
          <w:lang w:val="es-ES"/>
        </w:rPr>
        <w:t>(at)Ericsson.com</w:t>
      </w:r>
    </w:p>
    <w:p w14:paraId="7AD747EF" w14:textId="77777777" w:rsidR="00702B19" w:rsidRPr="00003992" w:rsidRDefault="00702B19" w:rsidP="00702B19">
      <w:pPr>
        <w:spacing w:after="60"/>
        <w:ind w:left="1985" w:hanging="1985"/>
        <w:rPr>
          <w:rFonts w:ascii="Arial" w:hAnsi="Arial" w:cs="Arial"/>
          <w:b/>
          <w:bCs/>
          <w:sz w:val="20"/>
          <w:szCs w:val="20"/>
          <w:lang w:val="es-ES"/>
        </w:rPr>
      </w:pPr>
      <w:r w:rsidRPr="00003992">
        <w:rPr>
          <w:rFonts w:ascii="Arial" w:hAnsi="Arial" w:cs="Arial"/>
          <w:b/>
          <w:bCs/>
          <w:sz w:val="20"/>
          <w:szCs w:val="20"/>
          <w:lang w:val="es-ES"/>
        </w:rPr>
        <w:tab/>
      </w:r>
    </w:p>
    <w:p w14:paraId="13B50793" w14:textId="03D977B1" w:rsidR="00702B19" w:rsidRDefault="00702B19" w:rsidP="00003992">
      <w:pPr>
        <w:spacing w:after="60"/>
        <w:ind w:left="1985" w:hanging="1985"/>
        <w:rPr>
          <w:rFonts w:ascii="Arial" w:hAnsi="Arial" w:cs="Arial"/>
          <w:b/>
          <w:sz w:val="20"/>
          <w:szCs w:val="20"/>
        </w:rPr>
      </w:pPr>
      <w:r w:rsidRPr="00003992">
        <w:rPr>
          <w:rFonts w:ascii="Arial" w:hAnsi="Arial" w:cs="Arial"/>
          <w:b/>
          <w:sz w:val="20"/>
          <w:szCs w:val="20"/>
        </w:rPr>
        <w:t xml:space="preserve">Send any </w:t>
      </w:r>
      <w:proofErr w:type="gramStart"/>
      <w:r w:rsidRPr="00003992">
        <w:rPr>
          <w:rFonts w:ascii="Arial" w:hAnsi="Arial" w:cs="Arial"/>
          <w:b/>
          <w:sz w:val="20"/>
          <w:szCs w:val="20"/>
        </w:rPr>
        <w:t>reply</w:t>
      </w:r>
      <w:proofErr w:type="gramEnd"/>
      <w:r w:rsidRPr="00003992">
        <w:rPr>
          <w:rFonts w:ascii="Arial" w:hAnsi="Arial" w:cs="Arial"/>
          <w:b/>
          <w:sz w:val="20"/>
          <w:szCs w:val="20"/>
        </w:rPr>
        <w:t xml:space="preserve"> LS to:</w:t>
      </w:r>
      <w:r w:rsidRPr="00003992">
        <w:rPr>
          <w:rFonts w:ascii="Arial" w:hAnsi="Arial" w:cs="Arial"/>
          <w:b/>
          <w:sz w:val="20"/>
          <w:szCs w:val="20"/>
        </w:rPr>
        <w:tab/>
        <w:t xml:space="preserve">3GPP Liaisons Coordinator, </w:t>
      </w:r>
      <w:hyperlink r:id="rId12" w:history="1">
        <w:r w:rsidRPr="00003992">
          <w:rPr>
            <w:rStyle w:val="Hyperlink"/>
            <w:rFonts w:ascii="Arial" w:hAnsi="Arial" w:cs="Arial"/>
            <w:b/>
            <w:sz w:val="20"/>
            <w:szCs w:val="20"/>
          </w:rPr>
          <w:t>mailto:3GPPLiaison@etsi.org</w:t>
        </w:r>
      </w:hyperlink>
    </w:p>
    <w:p w14:paraId="48D174ED" w14:textId="77777777" w:rsidR="00003992" w:rsidRPr="00003992" w:rsidRDefault="00003992" w:rsidP="00003992">
      <w:pPr>
        <w:spacing w:after="60"/>
        <w:ind w:left="1985" w:hanging="1985"/>
        <w:rPr>
          <w:rFonts w:ascii="Arial" w:hAnsi="Arial" w:cs="Arial"/>
          <w:b/>
          <w:sz w:val="20"/>
          <w:szCs w:val="20"/>
        </w:rPr>
      </w:pPr>
    </w:p>
    <w:p w14:paraId="22F05431" w14:textId="77777777" w:rsidR="00702B19" w:rsidRPr="00003992" w:rsidRDefault="00702B19" w:rsidP="00702B19">
      <w:pPr>
        <w:spacing w:after="60"/>
        <w:ind w:left="1985" w:hanging="1985"/>
        <w:rPr>
          <w:rFonts w:ascii="Arial" w:hAnsi="Arial" w:cs="Arial"/>
          <w:bCs/>
          <w:sz w:val="20"/>
          <w:szCs w:val="20"/>
        </w:rPr>
      </w:pPr>
      <w:r w:rsidRPr="00003992">
        <w:rPr>
          <w:rFonts w:ascii="Arial" w:hAnsi="Arial" w:cs="Arial"/>
          <w:b/>
          <w:sz w:val="20"/>
          <w:szCs w:val="20"/>
        </w:rPr>
        <w:t>Attachments:</w:t>
      </w:r>
      <w:r w:rsidRPr="00003992">
        <w:rPr>
          <w:rFonts w:ascii="Arial" w:hAnsi="Arial" w:cs="Arial"/>
          <w:bCs/>
          <w:sz w:val="20"/>
          <w:szCs w:val="20"/>
        </w:rPr>
        <w:tab/>
      </w:r>
    </w:p>
    <w:p w14:paraId="78DAA1B5" w14:textId="77777777" w:rsidR="00702B19" w:rsidRDefault="00702B19" w:rsidP="00702B19">
      <w:pPr>
        <w:rPr>
          <w:rFonts w:ascii="Arial" w:hAnsi="Arial" w:cs="Arial"/>
        </w:rPr>
      </w:pPr>
    </w:p>
    <w:p w14:paraId="68E23A53" w14:textId="77777777" w:rsidR="00003992" w:rsidRDefault="00003992" w:rsidP="00003992">
      <w:pPr>
        <w:pBdr>
          <w:top w:val="single" w:sz="4" w:space="1" w:color="auto"/>
        </w:pBdr>
        <w:rPr>
          <w:rFonts w:ascii="Arial" w:hAnsi="Arial" w:cs="Arial"/>
          <w:b/>
        </w:rPr>
      </w:pPr>
      <w:r>
        <w:rPr>
          <w:rFonts w:ascii="Arial" w:hAnsi="Arial" w:cs="Arial"/>
          <w:b/>
        </w:rPr>
        <w:t>1. Overall Description:</w:t>
      </w:r>
    </w:p>
    <w:p w14:paraId="55D937B9" w14:textId="77777777" w:rsidR="00702B19" w:rsidRPr="00003992" w:rsidRDefault="00702B19" w:rsidP="00702B19">
      <w:pPr>
        <w:rPr>
          <w:rFonts w:ascii="Arial" w:hAnsi="Arial" w:cs="Arial"/>
          <w:color w:val="000000"/>
          <w:sz w:val="20"/>
          <w:szCs w:val="22"/>
          <w:lang w:eastAsia="zh-CN"/>
        </w:rPr>
      </w:pPr>
      <w:r w:rsidRPr="00003992">
        <w:rPr>
          <w:rFonts w:ascii="Arial" w:hAnsi="Arial" w:cs="Arial"/>
          <w:color w:val="000000"/>
          <w:sz w:val="20"/>
          <w:szCs w:val="22"/>
          <w:lang w:eastAsia="zh-CN"/>
        </w:rPr>
        <w:t>RAN3 thanks RAN2 for their LS.</w:t>
      </w:r>
    </w:p>
    <w:p w14:paraId="093B91F2" w14:textId="592907EB" w:rsidR="00702B19" w:rsidRPr="00003992" w:rsidRDefault="00702B19" w:rsidP="00702B19">
      <w:pPr>
        <w:rPr>
          <w:rFonts w:ascii="Arial" w:hAnsi="Arial" w:cs="Arial"/>
          <w:color w:val="000000"/>
          <w:sz w:val="20"/>
          <w:szCs w:val="22"/>
          <w:lang w:eastAsia="zh-CN"/>
        </w:rPr>
      </w:pPr>
      <w:r w:rsidRPr="00003992">
        <w:rPr>
          <w:rFonts w:ascii="Arial" w:hAnsi="Arial" w:cs="Arial"/>
          <w:color w:val="000000"/>
          <w:sz w:val="20"/>
          <w:szCs w:val="22"/>
          <w:lang w:eastAsia="zh-CN"/>
        </w:rPr>
        <w:t>RAN3 have discussed the impacts of supporting UL SRS enhancement in Rel-18 with a validity area. Based on RAN3 analysis, the SRS configuration for the UE in RRC_INACTIVE for a validity area can be left to gNB implementation.</w:t>
      </w:r>
    </w:p>
    <w:p w14:paraId="4D5AAD4E" w14:textId="77777777" w:rsidR="00702B19" w:rsidRPr="00003992" w:rsidRDefault="00702B19" w:rsidP="00702B19">
      <w:pPr>
        <w:rPr>
          <w:rFonts w:ascii="Arial" w:hAnsi="Arial" w:cs="Arial"/>
          <w:color w:val="000000"/>
          <w:sz w:val="20"/>
          <w:szCs w:val="22"/>
        </w:rPr>
      </w:pPr>
      <w:r w:rsidRPr="00003992">
        <w:rPr>
          <w:rFonts w:ascii="Arial" w:hAnsi="Arial" w:cs="Arial"/>
          <w:color w:val="000000"/>
          <w:sz w:val="20"/>
          <w:szCs w:val="22"/>
          <w:lang w:eastAsia="zh-CN"/>
        </w:rPr>
        <w:t>Regarding the RAN2 agreement for</w:t>
      </w:r>
      <w:r w:rsidRPr="00003992">
        <w:rPr>
          <w:rFonts w:ascii="Arial" w:hAnsi="Arial" w:cs="Arial"/>
          <w:color w:val="000000"/>
          <w:sz w:val="20"/>
          <w:szCs w:val="22"/>
        </w:rPr>
        <w:t xml:space="preserve"> </w:t>
      </w:r>
      <w:r w:rsidRPr="00003992">
        <w:rPr>
          <w:rFonts w:ascii="Arial" w:hAnsi="Arial" w:cs="Arial" w:hint="eastAsia"/>
          <w:color w:val="000000"/>
          <w:sz w:val="20"/>
          <w:szCs w:val="22"/>
          <w:lang w:eastAsia="zh-CN"/>
        </w:rPr>
        <w:t>SRS</w:t>
      </w:r>
      <w:r w:rsidRPr="00003992">
        <w:rPr>
          <w:rFonts w:ascii="Arial" w:hAnsi="Arial" w:cs="Arial"/>
          <w:color w:val="000000"/>
          <w:sz w:val="20"/>
          <w:szCs w:val="22"/>
        </w:rPr>
        <w:t xml:space="preserve"> transmission in RRC_INACTIVE:</w:t>
      </w:r>
    </w:p>
    <w:p w14:paraId="2AB7729D" w14:textId="77777777" w:rsidR="00702B19" w:rsidRPr="00003992" w:rsidRDefault="00702B19" w:rsidP="00702B19">
      <w:pPr>
        <w:pStyle w:val="Doc-text2"/>
        <w:pBdr>
          <w:top w:val="single" w:sz="4" w:space="1" w:color="auto"/>
          <w:left w:val="single" w:sz="4" w:space="4" w:color="auto"/>
          <w:bottom w:val="single" w:sz="4" w:space="1" w:color="auto"/>
          <w:right w:val="single" w:sz="4" w:space="0" w:color="auto"/>
        </w:pBdr>
        <w:rPr>
          <w:sz w:val="18"/>
          <w:szCs w:val="22"/>
        </w:rPr>
      </w:pPr>
      <w:r w:rsidRPr="00003992">
        <w:rPr>
          <w:sz w:val="18"/>
          <w:szCs w:val="22"/>
        </w:rPr>
        <w:t>Agreements:</w:t>
      </w:r>
    </w:p>
    <w:p w14:paraId="5AB4AC61" w14:textId="77777777" w:rsidR="00702B19" w:rsidRPr="00003992" w:rsidRDefault="00702B19" w:rsidP="00702B19">
      <w:pPr>
        <w:pStyle w:val="Doc-text2"/>
        <w:pBdr>
          <w:top w:val="single" w:sz="4" w:space="1" w:color="auto"/>
          <w:left w:val="single" w:sz="4" w:space="4" w:color="auto"/>
          <w:bottom w:val="single" w:sz="4" w:space="1" w:color="auto"/>
          <w:right w:val="single" w:sz="4" w:space="0" w:color="auto"/>
        </w:pBdr>
        <w:rPr>
          <w:sz w:val="18"/>
          <w:szCs w:val="22"/>
        </w:rPr>
      </w:pPr>
      <w:r w:rsidRPr="00003992">
        <w:rPr>
          <w:sz w:val="18"/>
          <w:szCs w:val="22"/>
        </w:rPr>
        <w:t>RAN2 assume when the UE reselects out of the positioning validity area during SRS transmission, the UE may send an RRC message to the network for SRS configuration request</w:t>
      </w:r>
    </w:p>
    <w:p w14:paraId="6045D9AE" w14:textId="77777777" w:rsidR="00702B19" w:rsidRPr="00003992" w:rsidRDefault="00702B19" w:rsidP="00702B19">
      <w:pPr>
        <w:rPr>
          <w:rFonts w:ascii="Arial" w:hAnsi="Arial" w:cs="Arial"/>
          <w:color w:val="000000"/>
          <w:sz w:val="20"/>
          <w:szCs w:val="22"/>
          <w:lang w:eastAsia="zh-CN"/>
        </w:rPr>
      </w:pPr>
      <w:r w:rsidRPr="00003992">
        <w:rPr>
          <w:rFonts w:ascii="Arial" w:hAnsi="Arial" w:cs="Arial"/>
          <w:color w:val="000000"/>
          <w:sz w:val="20"/>
          <w:szCs w:val="22"/>
          <w:lang w:eastAsia="zh-CN"/>
        </w:rPr>
        <w:t>What the UE may or may not do is out of RAN3 scope. However, it should be noted that a) it should not be expected that the new gNB configures the UE with SRS, and b) if it does, such SRS configuration should not be expected to be the same as in the old gNB.</w:t>
      </w:r>
    </w:p>
    <w:p w14:paraId="5B5371C8" w14:textId="77777777" w:rsidR="00003992" w:rsidRDefault="00003992" w:rsidP="00702B19">
      <w:pPr>
        <w:ind w:left="1985" w:hanging="1985"/>
        <w:rPr>
          <w:rFonts w:ascii="Arial" w:hAnsi="Arial" w:cs="Arial"/>
          <w:b/>
          <w:sz w:val="20"/>
          <w:szCs w:val="22"/>
        </w:rPr>
      </w:pPr>
    </w:p>
    <w:p w14:paraId="14EDFE46" w14:textId="77777777" w:rsidR="00003992" w:rsidRPr="00003992" w:rsidRDefault="00003992" w:rsidP="00003992">
      <w:pPr>
        <w:pBdr>
          <w:top w:val="single" w:sz="4" w:space="1" w:color="auto"/>
        </w:pBdr>
        <w:ind w:left="993" w:hanging="993"/>
        <w:rPr>
          <w:rFonts w:ascii="Arial" w:hAnsi="Arial" w:cs="Arial"/>
          <w:b/>
          <w:sz w:val="20"/>
          <w:szCs w:val="22"/>
        </w:rPr>
      </w:pPr>
      <w:r w:rsidRPr="00003992">
        <w:rPr>
          <w:rFonts w:ascii="Arial" w:hAnsi="Arial" w:cs="Arial"/>
          <w:b/>
          <w:sz w:val="20"/>
          <w:szCs w:val="22"/>
        </w:rPr>
        <w:t>2. Actions:</w:t>
      </w:r>
    </w:p>
    <w:p w14:paraId="6FB79F7E" w14:textId="726EA007" w:rsidR="00003992" w:rsidRDefault="00003992" w:rsidP="00003992">
      <w:pPr>
        <w:ind w:left="993" w:hanging="993"/>
        <w:rPr>
          <w:rFonts w:ascii="Arial" w:hAnsi="Arial" w:cs="Arial"/>
          <w:b/>
          <w:sz w:val="20"/>
          <w:szCs w:val="22"/>
        </w:rPr>
      </w:pPr>
      <w:r w:rsidRPr="00003992">
        <w:rPr>
          <w:rFonts w:ascii="Arial" w:hAnsi="Arial" w:cs="Arial"/>
          <w:b/>
          <w:sz w:val="20"/>
          <w:szCs w:val="22"/>
        </w:rPr>
        <w:t>To RAN2:</w:t>
      </w:r>
    </w:p>
    <w:p w14:paraId="2DD7A878" w14:textId="0CC4A9ED" w:rsidR="00702B19" w:rsidRPr="00003992" w:rsidRDefault="00702B19" w:rsidP="00003992">
      <w:pPr>
        <w:ind w:left="993" w:hanging="993"/>
        <w:rPr>
          <w:rFonts w:ascii="Arial" w:hAnsi="Arial" w:cs="Arial"/>
          <w:color w:val="0070C0"/>
          <w:sz w:val="20"/>
          <w:szCs w:val="22"/>
        </w:rPr>
      </w:pPr>
      <w:r w:rsidRPr="00003992">
        <w:rPr>
          <w:rFonts w:ascii="Arial" w:hAnsi="Arial" w:cs="Arial"/>
          <w:b/>
          <w:sz w:val="20"/>
          <w:szCs w:val="22"/>
        </w:rPr>
        <w:t xml:space="preserve">ACTION: </w:t>
      </w:r>
      <w:r w:rsidRPr="00003992">
        <w:rPr>
          <w:rFonts w:ascii="Arial" w:hAnsi="Arial" w:cs="Arial"/>
          <w:b/>
          <w:color w:val="0070C0"/>
          <w:sz w:val="20"/>
          <w:szCs w:val="22"/>
        </w:rPr>
        <w:tab/>
      </w:r>
      <w:r w:rsidRPr="00003992">
        <w:rPr>
          <w:rFonts w:ascii="Arial" w:hAnsi="Arial" w:cs="Arial"/>
          <w:sz w:val="20"/>
          <w:szCs w:val="22"/>
        </w:rPr>
        <w:t>RAN3 kindly ask RAN2 to take the above into account.</w:t>
      </w:r>
    </w:p>
    <w:p w14:paraId="3E49D16E" w14:textId="77777777" w:rsidR="00003992" w:rsidRPr="00003992" w:rsidRDefault="00003992" w:rsidP="00003992">
      <w:pPr>
        <w:ind w:left="993" w:hanging="993"/>
        <w:jc w:val="both"/>
        <w:rPr>
          <w:rFonts w:ascii="Arial" w:hAnsi="Arial" w:cs="Arial"/>
          <w:sz w:val="20"/>
          <w:szCs w:val="22"/>
          <w:lang w:eastAsia="zh-CN"/>
        </w:rPr>
      </w:pPr>
    </w:p>
    <w:p w14:paraId="30F44D84" w14:textId="77777777" w:rsidR="00003992" w:rsidRPr="00003992" w:rsidRDefault="00003992" w:rsidP="00003992">
      <w:pPr>
        <w:pBdr>
          <w:top w:val="single" w:sz="4" w:space="1" w:color="auto"/>
        </w:pBdr>
        <w:jc w:val="both"/>
        <w:rPr>
          <w:rFonts w:ascii="Arial" w:hAnsi="Arial" w:cs="Arial"/>
          <w:b/>
          <w:sz w:val="20"/>
          <w:szCs w:val="22"/>
        </w:rPr>
      </w:pPr>
      <w:r w:rsidRPr="00003992">
        <w:rPr>
          <w:rFonts w:ascii="Arial" w:hAnsi="Arial" w:cs="Arial"/>
          <w:b/>
          <w:sz w:val="20"/>
          <w:szCs w:val="22"/>
        </w:rPr>
        <w:t>3. Date of Next TSG-</w:t>
      </w:r>
      <w:r w:rsidRPr="00003992">
        <w:rPr>
          <w:rFonts w:ascii="Arial" w:hAnsi="Arial" w:cs="Arial" w:hint="eastAsia"/>
          <w:b/>
          <w:sz w:val="20"/>
          <w:szCs w:val="22"/>
          <w:lang w:eastAsia="zh-CN"/>
        </w:rPr>
        <w:t>RAN</w:t>
      </w:r>
      <w:r w:rsidRPr="00003992">
        <w:rPr>
          <w:rFonts w:ascii="Arial" w:hAnsi="Arial" w:cs="Arial"/>
          <w:b/>
          <w:sz w:val="20"/>
          <w:szCs w:val="22"/>
          <w:lang w:eastAsia="zh-CN"/>
        </w:rPr>
        <w:t>3</w:t>
      </w:r>
      <w:r w:rsidRPr="00003992">
        <w:rPr>
          <w:rFonts w:ascii="Arial" w:hAnsi="Arial" w:cs="Arial"/>
          <w:b/>
          <w:sz w:val="20"/>
          <w:szCs w:val="22"/>
        </w:rPr>
        <w:t xml:space="preserve"> Meetings:</w:t>
      </w:r>
    </w:p>
    <w:p w14:paraId="274E91A7" w14:textId="77777777" w:rsidR="00003992" w:rsidRPr="00003992" w:rsidRDefault="00003992" w:rsidP="00003992">
      <w:pPr>
        <w:tabs>
          <w:tab w:val="left" w:pos="3544"/>
        </w:tabs>
        <w:ind w:left="2268" w:hanging="2268"/>
        <w:jc w:val="both"/>
        <w:rPr>
          <w:rFonts w:ascii="Arial" w:hAnsi="Arial" w:cs="Arial"/>
          <w:sz w:val="20"/>
          <w:szCs w:val="22"/>
          <w:lang w:eastAsia="zh-CN"/>
        </w:rPr>
      </w:pPr>
      <w:r w:rsidRPr="00003992">
        <w:rPr>
          <w:rFonts w:ascii="Arial" w:hAnsi="Arial" w:cs="Arial"/>
          <w:sz w:val="20"/>
          <w:szCs w:val="22"/>
          <w:lang w:eastAsia="zh-CN"/>
        </w:rPr>
        <w:t>TSG RAN3 Meeting #1201</w:t>
      </w:r>
      <w:r w:rsidRPr="00003992">
        <w:rPr>
          <w:rFonts w:ascii="Arial" w:hAnsi="Arial" w:cs="Arial"/>
          <w:sz w:val="20"/>
          <w:szCs w:val="22"/>
          <w:lang w:eastAsia="zh-CN"/>
        </w:rPr>
        <w:tab/>
        <w:t>21 - 25 August 2023</w:t>
      </w:r>
      <w:r w:rsidRPr="00003992">
        <w:rPr>
          <w:rFonts w:ascii="Arial" w:hAnsi="Arial" w:cs="Arial"/>
          <w:sz w:val="20"/>
          <w:szCs w:val="22"/>
          <w:lang w:eastAsia="zh-CN"/>
        </w:rPr>
        <w:tab/>
      </w:r>
      <w:r w:rsidRPr="00003992">
        <w:rPr>
          <w:rFonts w:ascii="Arial" w:hAnsi="Arial" w:cs="Arial"/>
          <w:sz w:val="20"/>
          <w:szCs w:val="22"/>
          <w:lang w:eastAsia="zh-CN"/>
        </w:rPr>
        <w:tab/>
        <w:t>Republic of France, Toulouse</w:t>
      </w:r>
    </w:p>
    <w:p w14:paraId="0C367F33" w14:textId="77777777" w:rsidR="00003992" w:rsidRPr="00003992" w:rsidRDefault="00003992" w:rsidP="00003992">
      <w:pPr>
        <w:tabs>
          <w:tab w:val="left" w:pos="3544"/>
        </w:tabs>
        <w:jc w:val="both"/>
        <w:rPr>
          <w:rFonts w:ascii="Arial" w:hAnsi="Arial" w:cs="Arial"/>
          <w:sz w:val="20"/>
          <w:szCs w:val="22"/>
          <w:lang w:eastAsia="zh-CN"/>
        </w:rPr>
      </w:pPr>
      <w:r w:rsidRPr="00003992">
        <w:rPr>
          <w:rFonts w:ascii="Arial" w:hAnsi="Arial" w:cs="Arial"/>
          <w:sz w:val="20"/>
          <w:szCs w:val="22"/>
          <w:lang w:eastAsia="zh-CN"/>
        </w:rPr>
        <w:t>TBD</w:t>
      </w:r>
    </w:p>
    <w:p w14:paraId="41CCBD84" w14:textId="77777777" w:rsidR="00215ACE" w:rsidRDefault="00215ACE" w:rsidP="00702B19">
      <w:pPr>
        <w:tabs>
          <w:tab w:val="left" w:pos="3969"/>
          <w:tab w:val="left" w:pos="5103"/>
          <w:tab w:val="left" w:pos="8640"/>
        </w:tabs>
        <w:ind w:left="2268" w:hanging="2268"/>
        <w:rPr>
          <w:rFonts w:ascii="Arial" w:hAnsi="Arial" w:cs="Arial"/>
          <w:bCs/>
        </w:rPr>
      </w:pPr>
    </w:p>
    <w:p w14:paraId="48EDB768" w14:textId="654B4F43" w:rsidR="00003992" w:rsidRDefault="00003992" w:rsidP="00003992">
      <w:pPr>
        <w:pStyle w:val="Heading1"/>
      </w:pPr>
      <w:r>
        <w:t>LS to RAN1</w:t>
      </w:r>
    </w:p>
    <w:p w14:paraId="62A1EC1E" w14:textId="77777777" w:rsidR="00003992" w:rsidRPr="00003992" w:rsidRDefault="00003992" w:rsidP="00003992">
      <w:pPr>
        <w:widowControl w:val="0"/>
        <w:tabs>
          <w:tab w:val="right" w:pos="9639"/>
        </w:tabs>
        <w:spacing w:after="0"/>
        <w:rPr>
          <w:rFonts w:ascii="Arial" w:hAnsi="Arial"/>
          <w:b/>
          <w:bCs/>
          <w:sz w:val="20"/>
          <w:szCs w:val="20"/>
        </w:rPr>
      </w:pPr>
      <w:r w:rsidRPr="00003992">
        <w:rPr>
          <w:rFonts w:ascii="Arial" w:hAnsi="Arial"/>
          <w:b/>
          <w:bCs/>
          <w:sz w:val="20"/>
          <w:szCs w:val="20"/>
        </w:rPr>
        <w:t>3GPP RAN WG3 Meeting #120</w:t>
      </w:r>
      <w:r w:rsidRPr="00003992">
        <w:rPr>
          <w:rFonts w:ascii="Arial" w:hAnsi="Arial"/>
          <w:b/>
          <w:bCs/>
          <w:sz w:val="20"/>
          <w:szCs w:val="20"/>
        </w:rPr>
        <w:tab/>
        <w:t>R3-23xxxx</w:t>
      </w:r>
    </w:p>
    <w:p w14:paraId="78EC24D8" w14:textId="77777777" w:rsidR="00003992" w:rsidRPr="00003992" w:rsidRDefault="00003992" w:rsidP="00003992">
      <w:pPr>
        <w:widowControl w:val="0"/>
        <w:tabs>
          <w:tab w:val="right" w:pos="9639"/>
        </w:tabs>
        <w:rPr>
          <w:rFonts w:ascii="Arial" w:eastAsia="SimSun" w:hAnsi="Arial" w:cs="Arial"/>
          <w:b/>
          <w:noProof/>
          <w:color w:val="000000"/>
          <w:sz w:val="20"/>
          <w:szCs w:val="20"/>
        </w:rPr>
      </w:pPr>
      <w:r w:rsidRPr="00003992">
        <w:rPr>
          <w:rFonts w:ascii="Arial" w:hAnsi="Arial"/>
          <w:b/>
          <w:bCs/>
          <w:sz w:val="20"/>
          <w:szCs w:val="20"/>
        </w:rPr>
        <w:t>Incheon, KR, 22</w:t>
      </w:r>
      <w:r w:rsidRPr="00003992">
        <w:rPr>
          <w:rFonts w:ascii="Arial" w:hAnsi="Arial"/>
          <w:b/>
          <w:bCs/>
          <w:sz w:val="20"/>
          <w:szCs w:val="20"/>
          <w:vertAlign w:val="superscript"/>
        </w:rPr>
        <w:t>nd</w:t>
      </w:r>
      <w:r w:rsidRPr="00003992">
        <w:rPr>
          <w:rFonts w:ascii="Arial" w:hAnsi="Arial"/>
          <w:b/>
          <w:bCs/>
          <w:sz w:val="20"/>
          <w:szCs w:val="20"/>
        </w:rPr>
        <w:t xml:space="preserve"> – 26</w:t>
      </w:r>
      <w:r w:rsidRPr="00003992">
        <w:rPr>
          <w:rFonts w:ascii="Arial" w:hAnsi="Arial"/>
          <w:b/>
          <w:bCs/>
          <w:sz w:val="20"/>
          <w:szCs w:val="20"/>
          <w:vertAlign w:val="superscript"/>
        </w:rPr>
        <w:t>th</w:t>
      </w:r>
      <w:r w:rsidRPr="00003992">
        <w:rPr>
          <w:rFonts w:ascii="Arial" w:hAnsi="Arial"/>
          <w:b/>
          <w:bCs/>
          <w:sz w:val="20"/>
          <w:szCs w:val="20"/>
        </w:rPr>
        <w:t xml:space="preserve"> </w:t>
      </w:r>
      <w:proofErr w:type="gramStart"/>
      <w:r w:rsidRPr="00003992">
        <w:rPr>
          <w:rFonts w:ascii="Arial" w:hAnsi="Arial"/>
          <w:b/>
          <w:bCs/>
          <w:sz w:val="20"/>
          <w:szCs w:val="20"/>
        </w:rPr>
        <w:t>May,</w:t>
      </w:r>
      <w:proofErr w:type="gramEnd"/>
      <w:r w:rsidRPr="00003992">
        <w:rPr>
          <w:rFonts w:ascii="Arial" w:hAnsi="Arial"/>
          <w:b/>
          <w:bCs/>
          <w:sz w:val="20"/>
          <w:szCs w:val="20"/>
        </w:rPr>
        <w:t xml:space="preserve"> 2023</w:t>
      </w:r>
    </w:p>
    <w:p w14:paraId="164E6C88" w14:textId="739B46D0" w:rsidR="00003992" w:rsidRPr="00003992" w:rsidRDefault="00003992" w:rsidP="00003992">
      <w:pPr>
        <w:spacing w:after="60"/>
        <w:ind w:left="1985" w:hanging="1985"/>
        <w:rPr>
          <w:rFonts w:ascii="Arial" w:hAnsi="Arial" w:cs="Arial"/>
          <w:b/>
          <w:sz w:val="20"/>
          <w:szCs w:val="20"/>
        </w:rPr>
      </w:pPr>
      <w:r w:rsidRPr="00003992">
        <w:rPr>
          <w:rFonts w:ascii="Arial" w:hAnsi="Arial" w:cs="Arial"/>
          <w:b/>
          <w:sz w:val="20"/>
          <w:szCs w:val="20"/>
        </w:rPr>
        <w:t>Title:</w:t>
      </w:r>
      <w:r w:rsidRPr="00003992">
        <w:rPr>
          <w:rFonts w:ascii="Arial" w:hAnsi="Arial" w:cs="Arial"/>
          <w:b/>
          <w:sz w:val="20"/>
          <w:szCs w:val="20"/>
        </w:rPr>
        <w:tab/>
        <w:t xml:space="preserve">LS on </w:t>
      </w:r>
      <w:r>
        <w:rPr>
          <w:rFonts w:ascii="Arial" w:hAnsi="Arial" w:cs="Arial"/>
          <w:b/>
          <w:sz w:val="20"/>
          <w:szCs w:val="20"/>
        </w:rPr>
        <w:t>SL-PRS resource allocation and configuration</w:t>
      </w:r>
    </w:p>
    <w:p w14:paraId="59A64CD6" w14:textId="26F89AE4" w:rsidR="00003992" w:rsidRPr="00003992" w:rsidRDefault="00003992" w:rsidP="00003992">
      <w:pPr>
        <w:spacing w:after="60"/>
        <w:ind w:left="1985" w:hanging="1985"/>
        <w:rPr>
          <w:rFonts w:ascii="Arial" w:hAnsi="Arial" w:cs="Arial"/>
          <w:b/>
          <w:bCs/>
          <w:sz w:val="20"/>
          <w:szCs w:val="20"/>
        </w:rPr>
      </w:pPr>
      <w:r w:rsidRPr="00003992">
        <w:rPr>
          <w:rFonts w:ascii="Arial" w:hAnsi="Arial" w:cs="Arial"/>
          <w:b/>
          <w:sz w:val="20"/>
          <w:szCs w:val="20"/>
        </w:rPr>
        <w:t>Response to:</w:t>
      </w:r>
      <w:r w:rsidRPr="00003992">
        <w:rPr>
          <w:rFonts w:ascii="Arial" w:hAnsi="Arial" w:cs="Arial"/>
          <w:b/>
          <w:bCs/>
          <w:sz w:val="20"/>
          <w:szCs w:val="20"/>
        </w:rPr>
        <w:tab/>
      </w:r>
    </w:p>
    <w:p w14:paraId="5BDE86C1" w14:textId="77777777" w:rsidR="00003992" w:rsidRPr="00003992" w:rsidRDefault="00003992" w:rsidP="00003992">
      <w:pPr>
        <w:spacing w:after="60"/>
        <w:ind w:left="1985" w:hanging="1985"/>
        <w:rPr>
          <w:rFonts w:ascii="Arial" w:hAnsi="Arial" w:cs="Arial"/>
          <w:b/>
          <w:bCs/>
          <w:sz w:val="20"/>
          <w:szCs w:val="20"/>
        </w:rPr>
      </w:pPr>
      <w:r w:rsidRPr="00003992">
        <w:rPr>
          <w:rFonts w:ascii="Arial" w:hAnsi="Arial" w:cs="Arial"/>
          <w:b/>
          <w:sz w:val="20"/>
          <w:szCs w:val="20"/>
        </w:rPr>
        <w:lastRenderedPageBreak/>
        <w:t>Release:</w:t>
      </w:r>
      <w:r w:rsidRPr="00003992">
        <w:rPr>
          <w:rFonts w:ascii="Arial" w:hAnsi="Arial" w:cs="Arial"/>
          <w:b/>
          <w:bCs/>
          <w:sz w:val="20"/>
          <w:szCs w:val="20"/>
        </w:rPr>
        <w:tab/>
        <w:t>Rel-18</w:t>
      </w:r>
    </w:p>
    <w:p w14:paraId="02E4923A" w14:textId="77777777" w:rsidR="00003992" w:rsidRPr="00003992" w:rsidRDefault="00003992" w:rsidP="00003992">
      <w:pPr>
        <w:spacing w:after="60"/>
        <w:ind w:left="1985" w:hanging="1985"/>
        <w:rPr>
          <w:rFonts w:ascii="Arial" w:hAnsi="Arial" w:cs="Arial"/>
          <w:b/>
          <w:bCs/>
          <w:sz w:val="20"/>
          <w:szCs w:val="20"/>
        </w:rPr>
      </w:pPr>
      <w:r w:rsidRPr="00003992">
        <w:rPr>
          <w:rFonts w:ascii="Arial" w:hAnsi="Arial" w:cs="Arial"/>
          <w:b/>
          <w:sz w:val="20"/>
          <w:szCs w:val="20"/>
        </w:rPr>
        <w:t>Work Item:</w:t>
      </w:r>
      <w:r w:rsidRPr="00003992">
        <w:rPr>
          <w:rFonts w:ascii="Arial" w:hAnsi="Arial" w:cs="Arial"/>
          <w:b/>
          <w:bCs/>
          <w:sz w:val="20"/>
          <w:szCs w:val="20"/>
        </w:rPr>
        <w:tab/>
        <w:t>NR_pos_enh2</w:t>
      </w:r>
    </w:p>
    <w:p w14:paraId="15CA7511" w14:textId="77777777" w:rsidR="00003992" w:rsidRPr="00003992" w:rsidRDefault="00003992" w:rsidP="00003992">
      <w:pPr>
        <w:spacing w:after="60"/>
        <w:ind w:left="1985" w:hanging="1985"/>
        <w:rPr>
          <w:rFonts w:ascii="Arial" w:hAnsi="Arial" w:cs="Arial"/>
          <w:b/>
          <w:sz w:val="20"/>
          <w:szCs w:val="20"/>
        </w:rPr>
      </w:pPr>
    </w:p>
    <w:p w14:paraId="12F9D749" w14:textId="77777777" w:rsidR="00003992" w:rsidRPr="00003992" w:rsidRDefault="00003992" w:rsidP="00003992">
      <w:pPr>
        <w:spacing w:after="60"/>
        <w:ind w:left="1985" w:hanging="1985"/>
        <w:rPr>
          <w:rFonts w:ascii="Arial" w:hAnsi="Arial" w:cs="Arial"/>
          <w:b/>
          <w:sz w:val="20"/>
          <w:szCs w:val="20"/>
        </w:rPr>
      </w:pPr>
      <w:r w:rsidRPr="00003992">
        <w:rPr>
          <w:rFonts w:ascii="Arial" w:hAnsi="Arial" w:cs="Arial"/>
          <w:b/>
          <w:sz w:val="20"/>
          <w:szCs w:val="20"/>
        </w:rPr>
        <w:t>Source:</w:t>
      </w:r>
      <w:r w:rsidRPr="00003992">
        <w:rPr>
          <w:rFonts w:ascii="Arial" w:hAnsi="Arial" w:cs="Arial"/>
          <w:b/>
          <w:sz w:val="20"/>
          <w:szCs w:val="20"/>
        </w:rPr>
        <w:tab/>
        <w:t>RAN3</w:t>
      </w:r>
    </w:p>
    <w:p w14:paraId="15C4C84A" w14:textId="6FD1A17E" w:rsidR="00003992" w:rsidRPr="00003992" w:rsidRDefault="00003992" w:rsidP="00003992">
      <w:pPr>
        <w:spacing w:after="60"/>
        <w:ind w:left="1985" w:hanging="1985"/>
        <w:rPr>
          <w:rFonts w:ascii="Arial" w:hAnsi="Arial" w:cs="Arial"/>
          <w:b/>
          <w:bCs/>
          <w:sz w:val="20"/>
          <w:szCs w:val="20"/>
          <w:lang w:eastAsia="zh-CN"/>
        </w:rPr>
      </w:pPr>
      <w:r w:rsidRPr="00003992">
        <w:rPr>
          <w:rFonts w:ascii="Arial" w:hAnsi="Arial" w:cs="Arial"/>
          <w:b/>
          <w:sz w:val="20"/>
          <w:szCs w:val="20"/>
        </w:rPr>
        <w:t>To:</w:t>
      </w:r>
      <w:r w:rsidRPr="00003992">
        <w:rPr>
          <w:rFonts w:ascii="Arial" w:hAnsi="Arial" w:cs="Arial"/>
          <w:b/>
          <w:bCs/>
          <w:sz w:val="20"/>
          <w:szCs w:val="20"/>
        </w:rPr>
        <w:tab/>
      </w:r>
      <w:r w:rsidRPr="00003992">
        <w:rPr>
          <w:rFonts w:ascii="Arial" w:hAnsi="Arial" w:cs="Arial"/>
          <w:b/>
          <w:sz w:val="20"/>
          <w:szCs w:val="20"/>
        </w:rPr>
        <w:t>RAN</w:t>
      </w:r>
      <w:r>
        <w:rPr>
          <w:rFonts w:ascii="Arial" w:hAnsi="Arial" w:cs="Arial"/>
          <w:b/>
          <w:sz w:val="20"/>
          <w:szCs w:val="20"/>
        </w:rPr>
        <w:t>1</w:t>
      </w:r>
      <w:r w:rsidR="00446821">
        <w:rPr>
          <w:rFonts w:ascii="Arial" w:hAnsi="Arial" w:cs="Arial"/>
          <w:b/>
          <w:sz w:val="20"/>
          <w:szCs w:val="20"/>
        </w:rPr>
        <w:t xml:space="preserve">, </w:t>
      </w:r>
      <w:r w:rsidR="00446821">
        <w:rPr>
          <w:rFonts w:ascii="Arial" w:hAnsi="Arial" w:cs="Arial"/>
          <w:b/>
          <w:bCs/>
          <w:sz w:val="20"/>
          <w:szCs w:val="20"/>
        </w:rPr>
        <w:t>RAN2</w:t>
      </w:r>
    </w:p>
    <w:p w14:paraId="39447E46" w14:textId="23C6B215" w:rsidR="00003992" w:rsidRPr="00003992" w:rsidRDefault="00003992" w:rsidP="00003992">
      <w:pPr>
        <w:spacing w:after="60"/>
        <w:ind w:left="1985" w:hanging="1985"/>
        <w:rPr>
          <w:rFonts w:ascii="Arial" w:hAnsi="Arial" w:cs="Arial"/>
          <w:b/>
          <w:bCs/>
          <w:sz w:val="20"/>
          <w:szCs w:val="20"/>
        </w:rPr>
      </w:pPr>
      <w:r w:rsidRPr="00003992">
        <w:rPr>
          <w:rFonts w:ascii="Arial" w:hAnsi="Arial" w:cs="Arial"/>
          <w:b/>
          <w:sz w:val="20"/>
          <w:szCs w:val="20"/>
        </w:rPr>
        <w:t>Cc:</w:t>
      </w:r>
      <w:r w:rsidRPr="00003992">
        <w:rPr>
          <w:rFonts w:ascii="Arial" w:hAnsi="Arial" w:cs="Arial"/>
          <w:b/>
          <w:bCs/>
          <w:sz w:val="20"/>
          <w:szCs w:val="20"/>
        </w:rPr>
        <w:tab/>
      </w:r>
    </w:p>
    <w:p w14:paraId="13AD1089" w14:textId="77777777" w:rsidR="00003992" w:rsidRPr="00003992" w:rsidRDefault="00003992" w:rsidP="00003992">
      <w:pPr>
        <w:spacing w:after="60"/>
        <w:ind w:left="1985" w:hanging="1985"/>
        <w:rPr>
          <w:rFonts w:ascii="Arial" w:hAnsi="Arial" w:cs="Arial"/>
          <w:bCs/>
          <w:sz w:val="20"/>
          <w:szCs w:val="20"/>
        </w:rPr>
      </w:pPr>
    </w:p>
    <w:p w14:paraId="716007B9" w14:textId="77777777" w:rsidR="00003992" w:rsidRPr="00003992" w:rsidRDefault="00003992" w:rsidP="00003992">
      <w:pPr>
        <w:spacing w:after="60"/>
        <w:ind w:left="1985" w:hanging="1985"/>
        <w:rPr>
          <w:rFonts w:ascii="Arial" w:hAnsi="Arial" w:cs="Arial"/>
          <w:b/>
          <w:bCs/>
          <w:sz w:val="20"/>
          <w:szCs w:val="20"/>
          <w:lang w:val="es-ES"/>
        </w:rPr>
      </w:pPr>
      <w:proofErr w:type="spellStart"/>
      <w:r w:rsidRPr="00003992">
        <w:rPr>
          <w:rFonts w:ascii="Arial" w:hAnsi="Arial" w:cs="Arial"/>
          <w:b/>
          <w:sz w:val="20"/>
          <w:szCs w:val="20"/>
          <w:lang w:val="es-ES"/>
        </w:rPr>
        <w:t>Contact</w:t>
      </w:r>
      <w:proofErr w:type="spellEnd"/>
      <w:r w:rsidRPr="00003992">
        <w:rPr>
          <w:rFonts w:ascii="Arial" w:hAnsi="Arial" w:cs="Arial"/>
          <w:b/>
          <w:sz w:val="20"/>
          <w:szCs w:val="20"/>
          <w:lang w:val="es-ES"/>
        </w:rPr>
        <w:t xml:space="preserve"> </w:t>
      </w:r>
      <w:proofErr w:type="spellStart"/>
      <w:r w:rsidRPr="00003992">
        <w:rPr>
          <w:rFonts w:ascii="Arial" w:hAnsi="Arial" w:cs="Arial"/>
          <w:b/>
          <w:sz w:val="20"/>
          <w:szCs w:val="20"/>
          <w:lang w:val="es-ES"/>
        </w:rPr>
        <w:t>person</w:t>
      </w:r>
      <w:proofErr w:type="spellEnd"/>
      <w:r w:rsidRPr="00003992">
        <w:rPr>
          <w:rFonts w:ascii="Arial" w:hAnsi="Arial" w:cs="Arial"/>
          <w:b/>
          <w:sz w:val="20"/>
          <w:szCs w:val="20"/>
          <w:lang w:val="es-ES"/>
        </w:rPr>
        <w:t>:</w:t>
      </w:r>
      <w:r w:rsidRPr="00003992">
        <w:rPr>
          <w:rFonts w:ascii="Arial" w:hAnsi="Arial" w:cs="Arial"/>
          <w:b/>
          <w:bCs/>
          <w:sz w:val="20"/>
          <w:szCs w:val="20"/>
          <w:lang w:val="es-ES"/>
        </w:rPr>
        <w:tab/>
        <w:t>Yazid Lyazidi</w:t>
      </w:r>
    </w:p>
    <w:p w14:paraId="0C1527A4" w14:textId="77777777" w:rsidR="00003992" w:rsidRPr="00003992" w:rsidRDefault="00003992" w:rsidP="00003992">
      <w:pPr>
        <w:spacing w:after="60"/>
        <w:ind w:left="1985" w:hanging="1985"/>
        <w:rPr>
          <w:rFonts w:ascii="Arial" w:hAnsi="Arial" w:cs="Arial"/>
          <w:b/>
          <w:bCs/>
          <w:sz w:val="20"/>
          <w:szCs w:val="20"/>
          <w:lang w:val="es-ES"/>
        </w:rPr>
      </w:pPr>
      <w:r w:rsidRPr="00003992">
        <w:rPr>
          <w:rFonts w:ascii="Arial" w:hAnsi="Arial" w:cs="Arial"/>
          <w:b/>
          <w:bCs/>
          <w:sz w:val="20"/>
          <w:szCs w:val="20"/>
          <w:lang w:val="es-ES"/>
        </w:rPr>
        <w:tab/>
      </w:r>
      <w:proofErr w:type="spellStart"/>
      <w:r w:rsidRPr="00003992">
        <w:rPr>
          <w:rFonts w:ascii="Arial" w:hAnsi="Arial" w:cs="Arial"/>
          <w:b/>
          <w:bCs/>
          <w:sz w:val="20"/>
          <w:szCs w:val="20"/>
          <w:lang w:val="es-ES"/>
        </w:rPr>
        <w:t>Yazid.Lyazidi</w:t>
      </w:r>
      <w:proofErr w:type="spellEnd"/>
      <w:r w:rsidRPr="00003992">
        <w:rPr>
          <w:rFonts w:ascii="Arial" w:hAnsi="Arial" w:cs="Arial"/>
          <w:b/>
          <w:bCs/>
          <w:sz w:val="20"/>
          <w:szCs w:val="20"/>
          <w:lang w:val="es-ES"/>
        </w:rPr>
        <w:t>(at)Ericsson.com</w:t>
      </w:r>
    </w:p>
    <w:p w14:paraId="229E738E" w14:textId="77777777" w:rsidR="00003992" w:rsidRPr="00003992" w:rsidRDefault="00003992" w:rsidP="00003992">
      <w:pPr>
        <w:spacing w:after="60"/>
        <w:ind w:left="1985" w:hanging="1985"/>
        <w:rPr>
          <w:rFonts w:ascii="Arial" w:hAnsi="Arial" w:cs="Arial"/>
          <w:b/>
          <w:bCs/>
          <w:sz w:val="20"/>
          <w:szCs w:val="20"/>
          <w:lang w:val="es-ES"/>
        </w:rPr>
      </w:pPr>
      <w:r w:rsidRPr="00003992">
        <w:rPr>
          <w:rFonts w:ascii="Arial" w:hAnsi="Arial" w:cs="Arial"/>
          <w:b/>
          <w:bCs/>
          <w:sz w:val="20"/>
          <w:szCs w:val="20"/>
          <w:lang w:val="es-ES"/>
        </w:rPr>
        <w:tab/>
      </w:r>
    </w:p>
    <w:p w14:paraId="33C3D22C" w14:textId="77777777" w:rsidR="00003992" w:rsidRDefault="00003992" w:rsidP="00003992">
      <w:pPr>
        <w:spacing w:after="60"/>
        <w:ind w:left="1985" w:hanging="1985"/>
        <w:rPr>
          <w:rFonts w:ascii="Arial" w:hAnsi="Arial" w:cs="Arial"/>
          <w:b/>
          <w:sz w:val="20"/>
          <w:szCs w:val="20"/>
        </w:rPr>
      </w:pPr>
      <w:r w:rsidRPr="00003992">
        <w:rPr>
          <w:rFonts w:ascii="Arial" w:hAnsi="Arial" w:cs="Arial"/>
          <w:b/>
          <w:sz w:val="20"/>
          <w:szCs w:val="20"/>
        </w:rPr>
        <w:t xml:space="preserve">Send any </w:t>
      </w:r>
      <w:proofErr w:type="gramStart"/>
      <w:r w:rsidRPr="00003992">
        <w:rPr>
          <w:rFonts w:ascii="Arial" w:hAnsi="Arial" w:cs="Arial"/>
          <w:b/>
          <w:sz w:val="20"/>
          <w:szCs w:val="20"/>
        </w:rPr>
        <w:t>reply</w:t>
      </w:r>
      <w:proofErr w:type="gramEnd"/>
      <w:r w:rsidRPr="00003992">
        <w:rPr>
          <w:rFonts w:ascii="Arial" w:hAnsi="Arial" w:cs="Arial"/>
          <w:b/>
          <w:sz w:val="20"/>
          <w:szCs w:val="20"/>
        </w:rPr>
        <w:t xml:space="preserve"> LS to:</w:t>
      </w:r>
      <w:r w:rsidRPr="00003992">
        <w:rPr>
          <w:rFonts w:ascii="Arial" w:hAnsi="Arial" w:cs="Arial"/>
          <w:b/>
          <w:sz w:val="20"/>
          <w:szCs w:val="20"/>
        </w:rPr>
        <w:tab/>
        <w:t xml:space="preserve">3GPP Liaisons Coordinator, </w:t>
      </w:r>
      <w:hyperlink r:id="rId13" w:history="1">
        <w:r w:rsidRPr="00003992">
          <w:rPr>
            <w:rStyle w:val="Hyperlink"/>
            <w:rFonts w:ascii="Arial" w:hAnsi="Arial" w:cs="Arial"/>
            <w:b/>
            <w:sz w:val="20"/>
            <w:szCs w:val="20"/>
          </w:rPr>
          <w:t>mailto:3GPPLiaison@etsi.org</w:t>
        </w:r>
      </w:hyperlink>
    </w:p>
    <w:p w14:paraId="7A62B5AD" w14:textId="77777777" w:rsidR="00003992" w:rsidRPr="00003992" w:rsidRDefault="00003992" w:rsidP="00003992">
      <w:pPr>
        <w:spacing w:after="60"/>
        <w:ind w:left="1985" w:hanging="1985"/>
        <w:rPr>
          <w:rFonts w:ascii="Arial" w:hAnsi="Arial" w:cs="Arial"/>
          <w:b/>
          <w:sz w:val="20"/>
          <w:szCs w:val="20"/>
        </w:rPr>
      </w:pPr>
    </w:p>
    <w:p w14:paraId="37E0A9EE" w14:textId="77777777" w:rsidR="00003992" w:rsidRPr="00003992" w:rsidRDefault="00003992" w:rsidP="00003992">
      <w:pPr>
        <w:spacing w:after="60"/>
        <w:ind w:left="1985" w:hanging="1985"/>
        <w:rPr>
          <w:rFonts w:ascii="Arial" w:hAnsi="Arial" w:cs="Arial"/>
          <w:bCs/>
          <w:sz w:val="20"/>
          <w:szCs w:val="20"/>
        </w:rPr>
      </w:pPr>
      <w:r w:rsidRPr="00003992">
        <w:rPr>
          <w:rFonts w:ascii="Arial" w:hAnsi="Arial" w:cs="Arial"/>
          <w:b/>
          <w:sz w:val="20"/>
          <w:szCs w:val="20"/>
        </w:rPr>
        <w:t>Attachments:</w:t>
      </w:r>
      <w:r w:rsidRPr="00003992">
        <w:rPr>
          <w:rFonts w:ascii="Arial" w:hAnsi="Arial" w:cs="Arial"/>
          <w:bCs/>
          <w:sz w:val="20"/>
          <w:szCs w:val="20"/>
        </w:rPr>
        <w:tab/>
      </w:r>
    </w:p>
    <w:p w14:paraId="40E3E182" w14:textId="77777777" w:rsidR="00003992" w:rsidRDefault="00003992" w:rsidP="00003992">
      <w:pPr>
        <w:rPr>
          <w:rFonts w:ascii="Arial" w:hAnsi="Arial" w:cs="Arial"/>
        </w:rPr>
      </w:pPr>
    </w:p>
    <w:p w14:paraId="014F0E19" w14:textId="77777777" w:rsidR="00003992" w:rsidRDefault="00003992" w:rsidP="00003992">
      <w:pPr>
        <w:pBdr>
          <w:top w:val="single" w:sz="4" w:space="1" w:color="auto"/>
        </w:pBdr>
        <w:rPr>
          <w:rFonts w:ascii="Arial" w:hAnsi="Arial" w:cs="Arial"/>
          <w:b/>
        </w:rPr>
      </w:pPr>
      <w:r>
        <w:rPr>
          <w:rFonts w:ascii="Arial" w:hAnsi="Arial" w:cs="Arial"/>
          <w:b/>
        </w:rPr>
        <w:t>1. Overall Description:</w:t>
      </w:r>
    </w:p>
    <w:p w14:paraId="1CE7F3EE" w14:textId="0C39E0C6" w:rsidR="00003992" w:rsidRDefault="00003992" w:rsidP="00003992">
      <w:pPr>
        <w:rPr>
          <w:rFonts w:ascii="Arial" w:hAnsi="Arial" w:cs="Arial"/>
          <w:color w:val="000000"/>
          <w:sz w:val="20"/>
          <w:szCs w:val="22"/>
          <w:lang w:eastAsia="zh-CN"/>
        </w:rPr>
      </w:pPr>
      <w:r w:rsidRPr="00003992">
        <w:rPr>
          <w:rFonts w:ascii="Arial" w:hAnsi="Arial" w:cs="Arial"/>
          <w:color w:val="000000"/>
          <w:sz w:val="20"/>
          <w:szCs w:val="22"/>
          <w:lang w:eastAsia="zh-CN"/>
        </w:rPr>
        <w:t xml:space="preserve">RAN3 </w:t>
      </w:r>
      <w:r>
        <w:rPr>
          <w:rFonts w:ascii="Arial" w:hAnsi="Arial" w:cs="Arial"/>
          <w:color w:val="000000"/>
          <w:sz w:val="20"/>
          <w:szCs w:val="22"/>
          <w:lang w:eastAsia="zh-CN"/>
        </w:rPr>
        <w:t xml:space="preserve">have discussed how to support SL-PRS resource allocation in scheme 1 </w:t>
      </w:r>
      <w:r w:rsidR="001A620E">
        <w:rPr>
          <w:rFonts w:ascii="Arial" w:hAnsi="Arial" w:cs="Arial"/>
          <w:color w:val="000000"/>
          <w:sz w:val="20"/>
          <w:szCs w:val="22"/>
          <w:lang w:eastAsia="zh-CN"/>
        </w:rPr>
        <w:t>network-controlled</w:t>
      </w:r>
      <w:r>
        <w:rPr>
          <w:rFonts w:ascii="Arial" w:hAnsi="Arial" w:cs="Arial"/>
          <w:color w:val="000000"/>
          <w:sz w:val="20"/>
          <w:szCs w:val="22"/>
          <w:lang w:eastAsia="zh-CN"/>
        </w:rPr>
        <w:t xml:space="preserve"> mode.</w:t>
      </w:r>
    </w:p>
    <w:p w14:paraId="109DC7A0" w14:textId="49C96556" w:rsidR="001A620E" w:rsidRDefault="001A620E" w:rsidP="00003992">
      <w:pPr>
        <w:rPr>
          <w:rFonts w:ascii="Arial" w:hAnsi="Arial" w:cs="Arial"/>
          <w:color w:val="000000"/>
          <w:sz w:val="20"/>
          <w:szCs w:val="22"/>
          <w:lang w:eastAsia="zh-CN"/>
        </w:rPr>
      </w:pPr>
      <w:r w:rsidRPr="001A620E">
        <w:rPr>
          <w:rFonts w:ascii="Arial" w:hAnsi="Arial" w:cs="Arial"/>
          <w:color w:val="000000"/>
          <w:sz w:val="20"/>
          <w:szCs w:val="22"/>
          <w:lang w:eastAsia="zh-CN"/>
        </w:rPr>
        <w:t>To RAN3’s understanding, the SL-PRS resource allocation and configuration in scheme 1 will follow similar design as UL-SRS configuration, where the serving gNB configures the SL positioning transmission (</w:t>
      </w:r>
      <w:proofErr w:type="gramStart"/>
      <w:r w:rsidRPr="001A620E">
        <w:rPr>
          <w:rFonts w:ascii="Arial" w:hAnsi="Arial" w:cs="Arial"/>
          <w:color w:val="000000"/>
          <w:sz w:val="20"/>
          <w:szCs w:val="22"/>
          <w:lang w:eastAsia="zh-CN"/>
        </w:rPr>
        <w:t>e.g.</w:t>
      </w:r>
      <w:proofErr w:type="gramEnd"/>
      <w:r w:rsidRPr="001A620E">
        <w:rPr>
          <w:rFonts w:ascii="Arial" w:hAnsi="Arial" w:cs="Arial"/>
          <w:color w:val="000000"/>
          <w:sz w:val="20"/>
          <w:szCs w:val="22"/>
          <w:lang w:eastAsia="zh-CN"/>
        </w:rPr>
        <w:t xml:space="preserve"> SL bandwidth information) to the transmitting (source) UE, then informs the LMF, which will then signal the configuration to the listening (destination) UEs</w:t>
      </w:r>
      <w:r>
        <w:rPr>
          <w:rFonts w:ascii="Arial" w:hAnsi="Arial" w:cs="Arial"/>
          <w:color w:val="000000"/>
          <w:sz w:val="20"/>
          <w:szCs w:val="22"/>
          <w:lang w:eastAsia="zh-CN"/>
        </w:rPr>
        <w:t>.</w:t>
      </w:r>
    </w:p>
    <w:p w14:paraId="4E416B9C" w14:textId="2AD7DD28" w:rsidR="001A620E" w:rsidRDefault="001A620E" w:rsidP="00003992">
      <w:pPr>
        <w:rPr>
          <w:rFonts w:ascii="Arial" w:hAnsi="Arial" w:cs="Arial"/>
          <w:color w:val="000000"/>
          <w:sz w:val="20"/>
          <w:szCs w:val="22"/>
          <w:lang w:eastAsia="zh-CN"/>
        </w:rPr>
      </w:pPr>
      <w:r>
        <w:rPr>
          <w:rFonts w:ascii="Arial" w:hAnsi="Arial" w:cs="Arial"/>
          <w:color w:val="000000"/>
          <w:sz w:val="20"/>
          <w:szCs w:val="22"/>
          <w:lang w:eastAsia="zh-CN"/>
        </w:rPr>
        <w:t>RAN3 kindly asks RAN1 to confirm this understanding</w:t>
      </w:r>
    </w:p>
    <w:p w14:paraId="0961D256" w14:textId="77777777" w:rsidR="00003992" w:rsidRDefault="00003992" w:rsidP="00003992">
      <w:pPr>
        <w:ind w:left="1985" w:hanging="1985"/>
        <w:rPr>
          <w:rFonts w:ascii="Arial" w:hAnsi="Arial" w:cs="Arial"/>
          <w:b/>
          <w:sz w:val="20"/>
          <w:szCs w:val="22"/>
        </w:rPr>
      </w:pPr>
    </w:p>
    <w:p w14:paraId="08CEE285" w14:textId="77777777" w:rsidR="00003992" w:rsidRPr="00003992" w:rsidRDefault="00003992" w:rsidP="00003992">
      <w:pPr>
        <w:pBdr>
          <w:top w:val="single" w:sz="4" w:space="1" w:color="auto"/>
        </w:pBdr>
        <w:ind w:left="993" w:hanging="993"/>
        <w:rPr>
          <w:rFonts w:ascii="Arial" w:hAnsi="Arial" w:cs="Arial"/>
          <w:b/>
          <w:sz w:val="20"/>
          <w:szCs w:val="22"/>
        </w:rPr>
      </w:pPr>
      <w:r w:rsidRPr="00003992">
        <w:rPr>
          <w:rFonts w:ascii="Arial" w:hAnsi="Arial" w:cs="Arial"/>
          <w:b/>
          <w:sz w:val="20"/>
          <w:szCs w:val="22"/>
        </w:rPr>
        <w:t>2. Actions:</w:t>
      </w:r>
    </w:p>
    <w:p w14:paraId="03D4C16A" w14:textId="74BF8D89" w:rsidR="00003992" w:rsidRDefault="00003992" w:rsidP="00003992">
      <w:pPr>
        <w:ind w:left="993" w:hanging="993"/>
        <w:rPr>
          <w:rFonts w:ascii="Arial" w:hAnsi="Arial" w:cs="Arial"/>
          <w:b/>
          <w:sz w:val="20"/>
          <w:szCs w:val="22"/>
        </w:rPr>
      </w:pPr>
      <w:r w:rsidRPr="00003992">
        <w:rPr>
          <w:rFonts w:ascii="Arial" w:hAnsi="Arial" w:cs="Arial"/>
          <w:b/>
          <w:sz w:val="20"/>
          <w:szCs w:val="22"/>
        </w:rPr>
        <w:t>To RAN</w:t>
      </w:r>
      <w:proofErr w:type="gramStart"/>
      <w:r w:rsidR="00021B76">
        <w:rPr>
          <w:rFonts w:ascii="Arial" w:hAnsi="Arial" w:cs="Arial"/>
          <w:b/>
          <w:sz w:val="20"/>
          <w:szCs w:val="22"/>
        </w:rPr>
        <w:t>1</w:t>
      </w:r>
      <w:r w:rsidR="00446821">
        <w:rPr>
          <w:rFonts w:ascii="Arial" w:hAnsi="Arial" w:cs="Arial"/>
          <w:b/>
          <w:sz w:val="20"/>
          <w:szCs w:val="22"/>
        </w:rPr>
        <w:t>,RAN</w:t>
      </w:r>
      <w:proofErr w:type="gramEnd"/>
      <w:r w:rsidR="00446821">
        <w:rPr>
          <w:rFonts w:ascii="Arial" w:hAnsi="Arial" w:cs="Arial"/>
          <w:b/>
          <w:sz w:val="20"/>
          <w:szCs w:val="22"/>
        </w:rPr>
        <w:t>2</w:t>
      </w:r>
    </w:p>
    <w:p w14:paraId="140CC2B9" w14:textId="109E520E" w:rsidR="00003992" w:rsidRPr="00003992" w:rsidRDefault="00003992" w:rsidP="00003992">
      <w:pPr>
        <w:ind w:left="993" w:hanging="993"/>
        <w:rPr>
          <w:rFonts w:ascii="Arial" w:hAnsi="Arial" w:cs="Arial"/>
          <w:color w:val="0070C0"/>
          <w:sz w:val="20"/>
          <w:szCs w:val="22"/>
        </w:rPr>
      </w:pPr>
      <w:r w:rsidRPr="00003992">
        <w:rPr>
          <w:rFonts w:ascii="Arial" w:hAnsi="Arial" w:cs="Arial"/>
          <w:b/>
          <w:sz w:val="20"/>
          <w:szCs w:val="22"/>
        </w:rPr>
        <w:t xml:space="preserve">ACTION: </w:t>
      </w:r>
      <w:r w:rsidRPr="00003992">
        <w:rPr>
          <w:rFonts w:ascii="Arial" w:hAnsi="Arial" w:cs="Arial"/>
          <w:b/>
          <w:color w:val="0070C0"/>
          <w:sz w:val="20"/>
          <w:szCs w:val="22"/>
        </w:rPr>
        <w:tab/>
      </w:r>
      <w:r w:rsidRPr="00003992">
        <w:rPr>
          <w:rFonts w:ascii="Arial" w:hAnsi="Arial" w:cs="Arial"/>
          <w:sz w:val="20"/>
          <w:szCs w:val="22"/>
        </w:rPr>
        <w:t>RAN3 kindly ask</w:t>
      </w:r>
      <w:r w:rsidR="001A620E">
        <w:rPr>
          <w:rFonts w:ascii="Arial" w:hAnsi="Arial" w:cs="Arial"/>
          <w:sz w:val="20"/>
          <w:szCs w:val="22"/>
        </w:rPr>
        <w:t>s</w:t>
      </w:r>
      <w:r w:rsidRPr="00003992">
        <w:rPr>
          <w:rFonts w:ascii="Arial" w:hAnsi="Arial" w:cs="Arial"/>
          <w:sz w:val="20"/>
          <w:szCs w:val="22"/>
        </w:rPr>
        <w:t xml:space="preserve"> RAN</w:t>
      </w:r>
      <w:r w:rsidR="00021B76">
        <w:rPr>
          <w:rFonts w:ascii="Arial" w:hAnsi="Arial" w:cs="Arial"/>
          <w:sz w:val="20"/>
          <w:szCs w:val="22"/>
        </w:rPr>
        <w:t>1</w:t>
      </w:r>
      <w:r w:rsidRPr="00003992">
        <w:rPr>
          <w:rFonts w:ascii="Arial" w:hAnsi="Arial" w:cs="Arial"/>
          <w:sz w:val="20"/>
          <w:szCs w:val="22"/>
        </w:rPr>
        <w:t xml:space="preserve"> </w:t>
      </w:r>
      <w:r w:rsidR="00446821">
        <w:rPr>
          <w:rFonts w:ascii="Arial" w:hAnsi="Arial" w:cs="Arial"/>
          <w:sz w:val="20"/>
          <w:szCs w:val="22"/>
        </w:rPr>
        <w:t xml:space="preserve">and RAN2 </w:t>
      </w:r>
      <w:r w:rsidRPr="00003992">
        <w:rPr>
          <w:rFonts w:ascii="Arial" w:hAnsi="Arial" w:cs="Arial"/>
          <w:sz w:val="20"/>
          <w:szCs w:val="22"/>
        </w:rPr>
        <w:t xml:space="preserve">to </w:t>
      </w:r>
      <w:r w:rsidR="00021B76">
        <w:rPr>
          <w:rFonts w:ascii="Arial" w:hAnsi="Arial" w:cs="Arial"/>
          <w:sz w:val="20"/>
          <w:szCs w:val="22"/>
        </w:rPr>
        <w:t>feedback on the above</w:t>
      </w:r>
      <w:r w:rsidRPr="00003992">
        <w:rPr>
          <w:rFonts w:ascii="Arial" w:hAnsi="Arial" w:cs="Arial"/>
          <w:sz w:val="20"/>
          <w:szCs w:val="22"/>
        </w:rPr>
        <w:t>.</w:t>
      </w:r>
    </w:p>
    <w:p w14:paraId="4896E40F" w14:textId="77777777" w:rsidR="00003992" w:rsidRPr="00003992" w:rsidRDefault="00003992" w:rsidP="00003992">
      <w:pPr>
        <w:ind w:left="993" w:hanging="993"/>
        <w:jc w:val="both"/>
        <w:rPr>
          <w:rFonts w:ascii="Arial" w:hAnsi="Arial" w:cs="Arial"/>
          <w:sz w:val="20"/>
          <w:szCs w:val="22"/>
          <w:lang w:eastAsia="zh-CN"/>
        </w:rPr>
      </w:pPr>
    </w:p>
    <w:p w14:paraId="5FB7FDC5" w14:textId="77777777" w:rsidR="00003992" w:rsidRPr="00003992" w:rsidRDefault="00003992" w:rsidP="00003992">
      <w:pPr>
        <w:pBdr>
          <w:top w:val="single" w:sz="4" w:space="1" w:color="auto"/>
        </w:pBdr>
        <w:jc w:val="both"/>
        <w:rPr>
          <w:rFonts w:ascii="Arial" w:hAnsi="Arial" w:cs="Arial"/>
          <w:b/>
          <w:sz w:val="20"/>
          <w:szCs w:val="22"/>
        </w:rPr>
      </w:pPr>
      <w:r w:rsidRPr="00003992">
        <w:rPr>
          <w:rFonts w:ascii="Arial" w:hAnsi="Arial" w:cs="Arial"/>
          <w:b/>
          <w:sz w:val="20"/>
          <w:szCs w:val="22"/>
        </w:rPr>
        <w:t>3. Date of Next TSG-</w:t>
      </w:r>
      <w:r w:rsidRPr="00003992">
        <w:rPr>
          <w:rFonts w:ascii="Arial" w:hAnsi="Arial" w:cs="Arial" w:hint="eastAsia"/>
          <w:b/>
          <w:sz w:val="20"/>
          <w:szCs w:val="22"/>
          <w:lang w:eastAsia="zh-CN"/>
        </w:rPr>
        <w:t>RAN</w:t>
      </w:r>
      <w:r w:rsidRPr="00003992">
        <w:rPr>
          <w:rFonts w:ascii="Arial" w:hAnsi="Arial" w:cs="Arial"/>
          <w:b/>
          <w:sz w:val="20"/>
          <w:szCs w:val="22"/>
          <w:lang w:eastAsia="zh-CN"/>
        </w:rPr>
        <w:t>3</w:t>
      </w:r>
      <w:r w:rsidRPr="00003992">
        <w:rPr>
          <w:rFonts w:ascii="Arial" w:hAnsi="Arial" w:cs="Arial"/>
          <w:b/>
          <w:sz w:val="20"/>
          <w:szCs w:val="22"/>
        </w:rPr>
        <w:t xml:space="preserve"> Meetings:</w:t>
      </w:r>
    </w:p>
    <w:p w14:paraId="308F651B" w14:textId="77777777" w:rsidR="00003992" w:rsidRPr="00003992" w:rsidRDefault="00003992" w:rsidP="00003992">
      <w:pPr>
        <w:tabs>
          <w:tab w:val="left" w:pos="3544"/>
        </w:tabs>
        <w:ind w:left="2268" w:hanging="2268"/>
        <w:jc w:val="both"/>
        <w:rPr>
          <w:rFonts w:ascii="Arial" w:hAnsi="Arial" w:cs="Arial"/>
          <w:sz w:val="20"/>
          <w:szCs w:val="22"/>
          <w:lang w:eastAsia="zh-CN"/>
        </w:rPr>
      </w:pPr>
      <w:r w:rsidRPr="00003992">
        <w:rPr>
          <w:rFonts w:ascii="Arial" w:hAnsi="Arial" w:cs="Arial"/>
          <w:sz w:val="20"/>
          <w:szCs w:val="22"/>
          <w:lang w:eastAsia="zh-CN"/>
        </w:rPr>
        <w:t>TSG RAN3 Meeting #1201</w:t>
      </w:r>
      <w:r w:rsidRPr="00003992">
        <w:rPr>
          <w:rFonts w:ascii="Arial" w:hAnsi="Arial" w:cs="Arial"/>
          <w:sz w:val="20"/>
          <w:szCs w:val="22"/>
          <w:lang w:eastAsia="zh-CN"/>
        </w:rPr>
        <w:tab/>
        <w:t>21 - 25 August 2023</w:t>
      </w:r>
      <w:r w:rsidRPr="00003992">
        <w:rPr>
          <w:rFonts w:ascii="Arial" w:hAnsi="Arial" w:cs="Arial"/>
          <w:sz w:val="20"/>
          <w:szCs w:val="22"/>
          <w:lang w:eastAsia="zh-CN"/>
        </w:rPr>
        <w:tab/>
      </w:r>
      <w:r w:rsidRPr="00003992">
        <w:rPr>
          <w:rFonts w:ascii="Arial" w:hAnsi="Arial" w:cs="Arial"/>
          <w:sz w:val="20"/>
          <w:szCs w:val="22"/>
          <w:lang w:eastAsia="zh-CN"/>
        </w:rPr>
        <w:tab/>
        <w:t>Republic of France, Toulouse</w:t>
      </w:r>
    </w:p>
    <w:p w14:paraId="08267DED" w14:textId="77777777" w:rsidR="00003992" w:rsidRPr="00003992" w:rsidRDefault="00003992" w:rsidP="00003992">
      <w:pPr>
        <w:tabs>
          <w:tab w:val="left" w:pos="3544"/>
        </w:tabs>
        <w:jc w:val="both"/>
        <w:rPr>
          <w:rFonts w:ascii="Arial" w:hAnsi="Arial" w:cs="Arial"/>
          <w:sz w:val="20"/>
          <w:szCs w:val="22"/>
          <w:lang w:eastAsia="zh-CN"/>
        </w:rPr>
      </w:pPr>
      <w:r w:rsidRPr="00003992">
        <w:rPr>
          <w:rFonts w:ascii="Arial" w:hAnsi="Arial" w:cs="Arial"/>
          <w:sz w:val="20"/>
          <w:szCs w:val="22"/>
          <w:lang w:eastAsia="zh-CN"/>
        </w:rPr>
        <w:t>TBD</w:t>
      </w:r>
    </w:p>
    <w:p w14:paraId="47B99AA7" w14:textId="77777777" w:rsidR="00003992" w:rsidRDefault="00003992" w:rsidP="00003992">
      <w:pPr>
        <w:tabs>
          <w:tab w:val="left" w:pos="3969"/>
          <w:tab w:val="left" w:pos="5103"/>
          <w:tab w:val="left" w:pos="8640"/>
        </w:tabs>
        <w:ind w:left="2268" w:hanging="2268"/>
        <w:rPr>
          <w:rFonts w:ascii="Arial" w:hAnsi="Arial" w:cs="Arial"/>
          <w:bCs/>
        </w:rPr>
      </w:pPr>
    </w:p>
    <w:p w14:paraId="366EE34B" w14:textId="77777777" w:rsidR="00003992" w:rsidRDefault="00003992" w:rsidP="00003992">
      <w:pPr>
        <w:tabs>
          <w:tab w:val="left" w:pos="3969"/>
          <w:tab w:val="left" w:pos="5103"/>
          <w:tab w:val="left" w:pos="8640"/>
        </w:tabs>
        <w:ind w:left="2268" w:hanging="2268"/>
        <w:rPr>
          <w:rFonts w:ascii="Arial" w:hAnsi="Arial" w:cs="Arial"/>
          <w:bCs/>
        </w:rPr>
      </w:pPr>
    </w:p>
    <w:p w14:paraId="571279EE" w14:textId="77777777" w:rsidR="00003992" w:rsidRPr="002F1940" w:rsidRDefault="00003992" w:rsidP="00003992"/>
    <w:p w14:paraId="7ADC7673" w14:textId="77777777" w:rsidR="00003992" w:rsidRDefault="00003992" w:rsidP="00003992"/>
    <w:p w14:paraId="566E9177" w14:textId="77777777" w:rsidR="00702B19" w:rsidRDefault="00702B19" w:rsidP="00702B19">
      <w:pPr>
        <w:tabs>
          <w:tab w:val="left" w:pos="3969"/>
          <w:tab w:val="left" w:pos="5103"/>
          <w:tab w:val="left" w:pos="8640"/>
        </w:tabs>
        <w:ind w:left="2268" w:hanging="2268"/>
        <w:rPr>
          <w:rFonts w:ascii="Arial" w:hAnsi="Arial" w:cs="Arial"/>
          <w:bCs/>
        </w:rPr>
      </w:pPr>
    </w:p>
    <w:p w14:paraId="6ACF5F5D" w14:textId="77777777" w:rsidR="00702B19" w:rsidRPr="002F1940" w:rsidRDefault="00702B19" w:rsidP="00702B19"/>
    <w:p w14:paraId="308A6A86" w14:textId="77777777" w:rsidR="00702B19" w:rsidRDefault="00702B19" w:rsidP="00702B19"/>
    <w:p w14:paraId="5D715915" w14:textId="77777777" w:rsidR="009F216D" w:rsidRPr="00702B19" w:rsidRDefault="009F216D" w:rsidP="00702B19"/>
    <w:sectPr w:rsidR="009F216D" w:rsidRPr="00702B19" w:rsidSect="002B7C17">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F22D3" w14:textId="77777777" w:rsidR="00032660" w:rsidRDefault="00032660" w:rsidP="00AF34F0">
      <w:pPr>
        <w:spacing w:after="0"/>
      </w:pPr>
      <w:r>
        <w:separator/>
      </w:r>
    </w:p>
  </w:endnote>
  <w:endnote w:type="continuationSeparator" w:id="0">
    <w:p w14:paraId="79AA623B" w14:textId="77777777" w:rsidR="00032660" w:rsidRDefault="00032660" w:rsidP="00AF34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7FCD8" w14:textId="77777777" w:rsidR="00032660" w:rsidRDefault="00032660" w:rsidP="00AF34F0">
      <w:pPr>
        <w:spacing w:after="0"/>
      </w:pPr>
      <w:r>
        <w:separator/>
      </w:r>
    </w:p>
  </w:footnote>
  <w:footnote w:type="continuationSeparator" w:id="0">
    <w:p w14:paraId="45D02D70" w14:textId="77777777" w:rsidR="00032660" w:rsidRDefault="00032660" w:rsidP="00AF34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04EF"/>
    <w:multiLevelType w:val="hybridMultilevel"/>
    <w:tmpl w:val="DC74DABC"/>
    <w:lvl w:ilvl="0" w:tplc="2BF2729C">
      <w:numFmt w:val="bullet"/>
      <w:lvlText w:val="•"/>
      <w:lvlJc w:val="left"/>
      <w:pPr>
        <w:ind w:left="1440" w:hanging="720"/>
      </w:pPr>
      <w:rPr>
        <w:rFonts w:ascii="Times New Roman" w:eastAsia="MS Mincho"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1B5D037D"/>
    <w:multiLevelType w:val="hybridMultilevel"/>
    <w:tmpl w:val="2C74B6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B775789"/>
    <w:multiLevelType w:val="hybridMultilevel"/>
    <w:tmpl w:val="EE0828A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EF545D0"/>
    <w:multiLevelType w:val="hybridMultilevel"/>
    <w:tmpl w:val="25882E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E2B6277"/>
    <w:multiLevelType w:val="hybridMultilevel"/>
    <w:tmpl w:val="FEC67AA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3F2592F"/>
    <w:multiLevelType w:val="hybridMultilevel"/>
    <w:tmpl w:val="6242092E"/>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BA0C37"/>
    <w:multiLevelType w:val="hybridMultilevel"/>
    <w:tmpl w:val="62420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55390D"/>
    <w:multiLevelType w:val="hybridMultilevel"/>
    <w:tmpl w:val="D9F05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5FD6F13"/>
    <w:multiLevelType w:val="hybridMultilevel"/>
    <w:tmpl w:val="7B501EF8"/>
    <w:lvl w:ilvl="0" w:tplc="4D3EA1E6">
      <w:start w:val="1"/>
      <w:numFmt w:val="bullet"/>
      <w:lvlText w:val="-"/>
      <w:lvlJc w:val="left"/>
      <w:pPr>
        <w:ind w:left="720" w:hanging="360"/>
      </w:pPr>
      <w:rPr>
        <w:rFonts w:ascii="Ericsson Hilda" w:eastAsia="Ericsson Hilda"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7D17DCB"/>
    <w:multiLevelType w:val="hybridMultilevel"/>
    <w:tmpl w:val="2C74B6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E4C1992"/>
    <w:multiLevelType w:val="hybridMultilevel"/>
    <w:tmpl w:val="2C74B6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2EC0686"/>
    <w:multiLevelType w:val="hybridMultilevel"/>
    <w:tmpl w:val="E21A948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64A4357"/>
    <w:multiLevelType w:val="multilevel"/>
    <w:tmpl w:val="64D4A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51781E"/>
    <w:multiLevelType w:val="hybridMultilevel"/>
    <w:tmpl w:val="2C74B64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02057735">
    <w:abstractNumId w:val="3"/>
  </w:num>
  <w:num w:numId="2" w16cid:durableId="1403944879">
    <w:abstractNumId w:val="7"/>
  </w:num>
  <w:num w:numId="3" w16cid:durableId="1551191088">
    <w:abstractNumId w:val="0"/>
  </w:num>
  <w:num w:numId="4" w16cid:durableId="490560713">
    <w:abstractNumId w:val="9"/>
  </w:num>
  <w:num w:numId="5" w16cid:durableId="1110665322">
    <w:abstractNumId w:val="5"/>
  </w:num>
  <w:num w:numId="6" w16cid:durableId="359597434">
    <w:abstractNumId w:val="14"/>
  </w:num>
  <w:num w:numId="7" w16cid:durableId="508980768">
    <w:abstractNumId w:val="15"/>
  </w:num>
  <w:num w:numId="8" w16cid:durableId="814565899">
    <w:abstractNumId w:val="11"/>
  </w:num>
  <w:num w:numId="9" w16cid:durableId="681205796">
    <w:abstractNumId w:val="10"/>
  </w:num>
  <w:num w:numId="10" w16cid:durableId="919102819">
    <w:abstractNumId w:val="6"/>
  </w:num>
  <w:num w:numId="11" w16cid:durableId="99840527">
    <w:abstractNumId w:val="1"/>
  </w:num>
  <w:num w:numId="12" w16cid:durableId="361395530">
    <w:abstractNumId w:val="2"/>
  </w:num>
  <w:num w:numId="13" w16cid:durableId="1801419184">
    <w:abstractNumId w:val="13"/>
  </w:num>
  <w:num w:numId="14" w16cid:durableId="660503934">
    <w:abstractNumId w:val="4"/>
  </w:num>
  <w:num w:numId="15" w16cid:durableId="878394830">
    <w:abstractNumId w:val="12"/>
  </w:num>
  <w:num w:numId="16" w16cid:durableId="150956534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392"/>
    <w:rsid w:val="00003992"/>
    <w:rsid w:val="000115CC"/>
    <w:rsid w:val="00015928"/>
    <w:rsid w:val="00017967"/>
    <w:rsid w:val="00021B76"/>
    <w:rsid w:val="000233F4"/>
    <w:rsid w:val="00023FB3"/>
    <w:rsid w:val="00032660"/>
    <w:rsid w:val="00036E19"/>
    <w:rsid w:val="0005279F"/>
    <w:rsid w:val="00066E0F"/>
    <w:rsid w:val="000757CA"/>
    <w:rsid w:val="00097FC6"/>
    <w:rsid w:val="000B0B17"/>
    <w:rsid w:val="000C1250"/>
    <w:rsid w:val="000C75F3"/>
    <w:rsid w:val="000D3AE3"/>
    <w:rsid w:val="000F4970"/>
    <w:rsid w:val="000F62D9"/>
    <w:rsid w:val="000F77B4"/>
    <w:rsid w:val="001159EE"/>
    <w:rsid w:val="0013419D"/>
    <w:rsid w:val="00140FFE"/>
    <w:rsid w:val="0014563D"/>
    <w:rsid w:val="00146D3F"/>
    <w:rsid w:val="00164C9F"/>
    <w:rsid w:val="001932E1"/>
    <w:rsid w:val="00194849"/>
    <w:rsid w:val="00195FA1"/>
    <w:rsid w:val="001A620E"/>
    <w:rsid w:val="001B0AEC"/>
    <w:rsid w:val="001B665B"/>
    <w:rsid w:val="001E21B6"/>
    <w:rsid w:val="001F3617"/>
    <w:rsid w:val="00215ACE"/>
    <w:rsid w:val="00227FCF"/>
    <w:rsid w:val="00242709"/>
    <w:rsid w:val="0024670D"/>
    <w:rsid w:val="002575BD"/>
    <w:rsid w:val="0028283D"/>
    <w:rsid w:val="00286483"/>
    <w:rsid w:val="00292B27"/>
    <w:rsid w:val="002A7E4F"/>
    <w:rsid w:val="002B56DC"/>
    <w:rsid w:val="002C111B"/>
    <w:rsid w:val="002C7077"/>
    <w:rsid w:val="002C7C9D"/>
    <w:rsid w:val="002F656B"/>
    <w:rsid w:val="00307809"/>
    <w:rsid w:val="00320E8C"/>
    <w:rsid w:val="003363F2"/>
    <w:rsid w:val="00343E0D"/>
    <w:rsid w:val="00343EF1"/>
    <w:rsid w:val="00344BD0"/>
    <w:rsid w:val="003523AA"/>
    <w:rsid w:val="003767C9"/>
    <w:rsid w:val="0038215F"/>
    <w:rsid w:val="00387CC0"/>
    <w:rsid w:val="003929E2"/>
    <w:rsid w:val="003A5398"/>
    <w:rsid w:val="003B5B44"/>
    <w:rsid w:val="003C6CD6"/>
    <w:rsid w:val="003D4A58"/>
    <w:rsid w:val="003D6B1E"/>
    <w:rsid w:val="003E0125"/>
    <w:rsid w:val="003E5D31"/>
    <w:rsid w:val="00413B5B"/>
    <w:rsid w:val="00416B78"/>
    <w:rsid w:val="0043654C"/>
    <w:rsid w:val="0043706F"/>
    <w:rsid w:val="00441364"/>
    <w:rsid w:val="00446821"/>
    <w:rsid w:val="004524FA"/>
    <w:rsid w:val="0047396C"/>
    <w:rsid w:val="004777F1"/>
    <w:rsid w:val="00493194"/>
    <w:rsid w:val="004975AD"/>
    <w:rsid w:val="004A07A4"/>
    <w:rsid w:val="004B58A4"/>
    <w:rsid w:val="004B7C4A"/>
    <w:rsid w:val="004D7AB3"/>
    <w:rsid w:val="004F2A40"/>
    <w:rsid w:val="004F42BB"/>
    <w:rsid w:val="005179F8"/>
    <w:rsid w:val="00534800"/>
    <w:rsid w:val="0053604B"/>
    <w:rsid w:val="00542F02"/>
    <w:rsid w:val="005552EF"/>
    <w:rsid w:val="005620BE"/>
    <w:rsid w:val="00583416"/>
    <w:rsid w:val="00596FAE"/>
    <w:rsid w:val="005A4032"/>
    <w:rsid w:val="005A6505"/>
    <w:rsid w:val="005A789F"/>
    <w:rsid w:val="005B7697"/>
    <w:rsid w:val="005D7306"/>
    <w:rsid w:val="005E266D"/>
    <w:rsid w:val="005E4D03"/>
    <w:rsid w:val="005F0F7F"/>
    <w:rsid w:val="005F496C"/>
    <w:rsid w:val="00617BE4"/>
    <w:rsid w:val="00625555"/>
    <w:rsid w:val="00640BDE"/>
    <w:rsid w:val="00646D39"/>
    <w:rsid w:val="0065439B"/>
    <w:rsid w:val="00660D3C"/>
    <w:rsid w:val="00661A44"/>
    <w:rsid w:val="00666AB3"/>
    <w:rsid w:val="0068655D"/>
    <w:rsid w:val="00693367"/>
    <w:rsid w:val="006B0AF5"/>
    <w:rsid w:val="006B4FD7"/>
    <w:rsid w:val="006B7A69"/>
    <w:rsid w:val="006D002B"/>
    <w:rsid w:val="006E1DBE"/>
    <w:rsid w:val="006E7564"/>
    <w:rsid w:val="006F05CC"/>
    <w:rsid w:val="006F5D37"/>
    <w:rsid w:val="006F6CED"/>
    <w:rsid w:val="00702B19"/>
    <w:rsid w:val="00704281"/>
    <w:rsid w:val="00707EFB"/>
    <w:rsid w:val="007105B0"/>
    <w:rsid w:val="007115F3"/>
    <w:rsid w:val="00724392"/>
    <w:rsid w:val="00727B5E"/>
    <w:rsid w:val="00731C8E"/>
    <w:rsid w:val="0073788B"/>
    <w:rsid w:val="00744820"/>
    <w:rsid w:val="00763012"/>
    <w:rsid w:val="0077016C"/>
    <w:rsid w:val="00771323"/>
    <w:rsid w:val="00775E16"/>
    <w:rsid w:val="00792BB5"/>
    <w:rsid w:val="00796F8D"/>
    <w:rsid w:val="00797980"/>
    <w:rsid w:val="007A75BE"/>
    <w:rsid w:val="007C520D"/>
    <w:rsid w:val="007D408F"/>
    <w:rsid w:val="00802533"/>
    <w:rsid w:val="00844071"/>
    <w:rsid w:val="008522BA"/>
    <w:rsid w:val="0088043F"/>
    <w:rsid w:val="00896960"/>
    <w:rsid w:val="008A7DF9"/>
    <w:rsid w:val="008D7203"/>
    <w:rsid w:val="008E03E2"/>
    <w:rsid w:val="00901633"/>
    <w:rsid w:val="00907611"/>
    <w:rsid w:val="00911F55"/>
    <w:rsid w:val="00914B07"/>
    <w:rsid w:val="00923918"/>
    <w:rsid w:val="00925B1F"/>
    <w:rsid w:val="00931AD2"/>
    <w:rsid w:val="0093665F"/>
    <w:rsid w:val="009414B9"/>
    <w:rsid w:val="009416BD"/>
    <w:rsid w:val="00971B94"/>
    <w:rsid w:val="00975472"/>
    <w:rsid w:val="009912AB"/>
    <w:rsid w:val="009A65FE"/>
    <w:rsid w:val="009B070D"/>
    <w:rsid w:val="009C0EAD"/>
    <w:rsid w:val="009C10D2"/>
    <w:rsid w:val="009C6051"/>
    <w:rsid w:val="009D7795"/>
    <w:rsid w:val="009E438E"/>
    <w:rsid w:val="009F216D"/>
    <w:rsid w:val="00A14844"/>
    <w:rsid w:val="00A318EA"/>
    <w:rsid w:val="00A44E3E"/>
    <w:rsid w:val="00A66199"/>
    <w:rsid w:val="00A84C3B"/>
    <w:rsid w:val="00AC2FFC"/>
    <w:rsid w:val="00AD7B3C"/>
    <w:rsid w:val="00AD7D27"/>
    <w:rsid w:val="00AE117B"/>
    <w:rsid w:val="00AE14B2"/>
    <w:rsid w:val="00AE3003"/>
    <w:rsid w:val="00AE5D57"/>
    <w:rsid w:val="00AF2E33"/>
    <w:rsid w:val="00AF34F0"/>
    <w:rsid w:val="00AF505F"/>
    <w:rsid w:val="00B0096B"/>
    <w:rsid w:val="00B054ED"/>
    <w:rsid w:val="00B1094D"/>
    <w:rsid w:val="00B13543"/>
    <w:rsid w:val="00B137B6"/>
    <w:rsid w:val="00B17ECB"/>
    <w:rsid w:val="00B201F8"/>
    <w:rsid w:val="00B24801"/>
    <w:rsid w:val="00B2538F"/>
    <w:rsid w:val="00B268AF"/>
    <w:rsid w:val="00B379AD"/>
    <w:rsid w:val="00B37D96"/>
    <w:rsid w:val="00B40887"/>
    <w:rsid w:val="00B61A85"/>
    <w:rsid w:val="00B62207"/>
    <w:rsid w:val="00B65E59"/>
    <w:rsid w:val="00B82E34"/>
    <w:rsid w:val="00B84F2B"/>
    <w:rsid w:val="00BA0A0E"/>
    <w:rsid w:val="00BB164F"/>
    <w:rsid w:val="00BB73D8"/>
    <w:rsid w:val="00BC2098"/>
    <w:rsid w:val="00BD4A9B"/>
    <w:rsid w:val="00BE0C1C"/>
    <w:rsid w:val="00BE2635"/>
    <w:rsid w:val="00BE51CE"/>
    <w:rsid w:val="00BE6164"/>
    <w:rsid w:val="00BF2CE0"/>
    <w:rsid w:val="00C07433"/>
    <w:rsid w:val="00C15B06"/>
    <w:rsid w:val="00C42102"/>
    <w:rsid w:val="00C51962"/>
    <w:rsid w:val="00C61BA6"/>
    <w:rsid w:val="00C761A0"/>
    <w:rsid w:val="00C91C5B"/>
    <w:rsid w:val="00CA141E"/>
    <w:rsid w:val="00CA613B"/>
    <w:rsid w:val="00CB00DE"/>
    <w:rsid w:val="00CB66A9"/>
    <w:rsid w:val="00CC47B3"/>
    <w:rsid w:val="00CD1D16"/>
    <w:rsid w:val="00CD78CB"/>
    <w:rsid w:val="00CE3625"/>
    <w:rsid w:val="00CF3356"/>
    <w:rsid w:val="00CF45C8"/>
    <w:rsid w:val="00D221A3"/>
    <w:rsid w:val="00D77B51"/>
    <w:rsid w:val="00D92A2C"/>
    <w:rsid w:val="00DB0A13"/>
    <w:rsid w:val="00DB5887"/>
    <w:rsid w:val="00DD1A31"/>
    <w:rsid w:val="00DD4285"/>
    <w:rsid w:val="00DD4357"/>
    <w:rsid w:val="00DD6BA2"/>
    <w:rsid w:val="00DE1946"/>
    <w:rsid w:val="00DE57E1"/>
    <w:rsid w:val="00DF66DB"/>
    <w:rsid w:val="00DF6CFF"/>
    <w:rsid w:val="00E00255"/>
    <w:rsid w:val="00E06BE4"/>
    <w:rsid w:val="00E13D31"/>
    <w:rsid w:val="00E16BCB"/>
    <w:rsid w:val="00E2033D"/>
    <w:rsid w:val="00E226F3"/>
    <w:rsid w:val="00E33541"/>
    <w:rsid w:val="00E34D3B"/>
    <w:rsid w:val="00E36FF0"/>
    <w:rsid w:val="00E4416D"/>
    <w:rsid w:val="00E561C6"/>
    <w:rsid w:val="00E5657D"/>
    <w:rsid w:val="00E56BAD"/>
    <w:rsid w:val="00E7005D"/>
    <w:rsid w:val="00E87E0C"/>
    <w:rsid w:val="00E9742C"/>
    <w:rsid w:val="00EB1702"/>
    <w:rsid w:val="00ED2293"/>
    <w:rsid w:val="00ED74F2"/>
    <w:rsid w:val="00EF1BD6"/>
    <w:rsid w:val="00EF5D0E"/>
    <w:rsid w:val="00F06FC0"/>
    <w:rsid w:val="00F125A2"/>
    <w:rsid w:val="00F209C8"/>
    <w:rsid w:val="00F21C9E"/>
    <w:rsid w:val="00F31C61"/>
    <w:rsid w:val="00F36719"/>
    <w:rsid w:val="00F546EE"/>
    <w:rsid w:val="00F707CD"/>
    <w:rsid w:val="00F940FD"/>
    <w:rsid w:val="00FA2F40"/>
    <w:rsid w:val="00FA3D4A"/>
    <w:rsid w:val="00FA75A7"/>
    <w:rsid w:val="00FE4F2F"/>
    <w:rsid w:val="00FE65C6"/>
    <w:rsid w:val="00FE67E2"/>
    <w:rsid w:val="00FF30C6"/>
    <w:rsid w:val="00FF3414"/>
    <w:rsid w:val="00FF64D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F479F"/>
  <w15:chartTrackingRefBased/>
  <w15:docId w15:val="{1FC5ACC2-D416-4654-85F4-561931464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B94"/>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792BB5"/>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rsid w:val="00792BB5"/>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792BB5"/>
    <w:pPr>
      <w:numPr>
        <w:ilvl w:val="2"/>
      </w:numPr>
      <w:spacing w:before="120" w:after="60"/>
      <w:outlineLvl w:val="2"/>
    </w:pPr>
    <w:rPr>
      <w:bCs/>
      <w:sz w:val="28"/>
      <w:szCs w:val="26"/>
    </w:rPr>
  </w:style>
  <w:style w:type="paragraph" w:styleId="Heading4">
    <w:name w:val="heading 4"/>
    <w:basedOn w:val="Heading3"/>
    <w:next w:val="Normal"/>
    <w:link w:val="Heading4Char"/>
    <w:qFormat/>
    <w:rsid w:val="00792BB5"/>
    <w:pPr>
      <w:numPr>
        <w:ilvl w:val="3"/>
      </w:numPr>
      <w:spacing w:before="240"/>
      <w:outlineLvl w:val="3"/>
    </w:pPr>
    <w:rPr>
      <w:bCs w:val="0"/>
      <w:sz w:val="24"/>
      <w:szCs w:val="28"/>
    </w:rPr>
  </w:style>
  <w:style w:type="paragraph" w:styleId="Heading5">
    <w:name w:val="heading 5"/>
    <w:basedOn w:val="Heading4"/>
    <w:next w:val="Normal"/>
    <w:link w:val="Heading5Char"/>
    <w:qFormat/>
    <w:rsid w:val="00792BB5"/>
    <w:pPr>
      <w:numPr>
        <w:ilvl w:val="4"/>
      </w:numPr>
      <w:outlineLvl w:val="4"/>
    </w:pPr>
    <w:rPr>
      <w:bCs/>
      <w:iCs w:val="0"/>
      <w:sz w:val="22"/>
      <w:szCs w:val="26"/>
    </w:rPr>
  </w:style>
  <w:style w:type="paragraph" w:styleId="Heading6">
    <w:name w:val="heading 6"/>
    <w:basedOn w:val="Normal"/>
    <w:next w:val="Normal"/>
    <w:link w:val="Heading6Char"/>
    <w:qFormat/>
    <w:rsid w:val="00792BB5"/>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792BB5"/>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792BB5"/>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792BB5"/>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2BB5"/>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792BB5"/>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792BB5"/>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792BB5"/>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792BB5"/>
    <w:rPr>
      <w:rFonts w:ascii="Arial" w:eastAsia="MS Mincho" w:hAnsi="Arial" w:cs="Arial"/>
      <w:bCs/>
      <w:szCs w:val="26"/>
      <w:lang w:val="en-US" w:eastAsia="ja-JP"/>
    </w:rPr>
  </w:style>
  <w:style w:type="character" w:customStyle="1" w:styleId="Heading6Char">
    <w:name w:val="Heading 6 Char"/>
    <w:basedOn w:val="DefaultParagraphFont"/>
    <w:link w:val="Heading6"/>
    <w:rsid w:val="00792BB5"/>
    <w:rPr>
      <w:rFonts w:ascii="Arial" w:eastAsia="MS Mincho" w:hAnsi="Arial" w:cs="Times New Roman"/>
      <w:bCs/>
      <w:lang w:val="en-US" w:eastAsia="ja-JP"/>
    </w:rPr>
  </w:style>
  <w:style w:type="character" w:customStyle="1" w:styleId="Heading7Char">
    <w:name w:val="Heading 7 Char"/>
    <w:basedOn w:val="DefaultParagraphFont"/>
    <w:link w:val="Heading7"/>
    <w:rsid w:val="00792BB5"/>
    <w:rPr>
      <w:rFonts w:ascii="Arial" w:eastAsia="MS Mincho" w:hAnsi="Arial" w:cs="Times New Roman"/>
      <w:szCs w:val="24"/>
      <w:lang w:val="en-US" w:eastAsia="ja-JP"/>
    </w:rPr>
  </w:style>
  <w:style w:type="character" w:customStyle="1" w:styleId="Heading8Char">
    <w:name w:val="Heading 8 Char"/>
    <w:basedOn w:val="DefaultParagraphFont"/>
    <w:link w:val="Heading8"/>
    <w:rsid w:val="00792BB5"/>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792BB5"/>
    <w:rPr>
      <w:rFonts w:ascii="Arial" w:eastAsia="MS Mincho" w:hAnsi="Arial" w:cs="Arial"/>
      <w:lang w:val="en-US" w:eastAsia="ja-JP"/>
    </w:rPr>
  </w:style>
  <w:style w:type="paragraph" w:customStyle="1" w:styleId="3GPPHeader">
    <w:name w:val="3GPP_Header"/>
    <w:basedOn w:val="Normal"/>
    <w:rsid w:val="00792BB5"/>
    <w:pPr>
      <w:tabs>
        <w:tab w:val="left" w:pos="1701"/>
        <w:tab w:val="right" w:pos="9639"/>
      </w:tabs>
      <w:spacing w:after="240"/>
    </w:pPr>
    <w:rPr>
      <w:b/>
      <w:sz w:val="24"/>
    </w:rPr>
  </w:style>
  <w:style w:type="paragraph" w:customStyle="1" w:styleId="Reference">
    <w:name w:val="Reference"/>
    <w:basedOn w:val="Normal"/>
    <w:rsid w:val="00792BB5"/>
    <w:pPr>
      <w:numPr>
        <w:numId w:val="2"/>
      </w:numPr>
      <w:tabs>
        <w:tab w:val="left" w:pos="1701"/>
      </w:tabs>
    </w:pPr>
  </w:style>
  <w:style w:type="paragraph" w:styleId="ListParagraph">
    <w:name w:val="List Paragraph"/>
    <w:basedOn w:val="Normal"/>
    <w:uiPriority w:val="34"/>
    <w:qFormat/>
    <w:rsid w:val="00792BB5"/>
    <w:pPr>
      <w:ind w:left="720"/>
      <w:contextualSpacing/>
    </w:pPr>
  </w:style>
  <w:style w:type="paragraph" w:customStyle="1" w:styleId="CRCoverPage">
    <w:name w:val="CR Cover Page"/>
    <w:link w:val="CRCoverPageZchn"/>
    <w:qFormat/>
    <w:rsid w:val="00792BB5"/>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792BB5"/>
    <w:rPr>
      <w:rFonts w:ascii="Arial" w:eastAsia="Times New Roman" w:hAnsi="Arial" w:cs="Times New Roman"/>
      <w:sz w:val="20"/>
      <w:szCs w:val="20"/>
      <w:lang w:val="en-GB"/>
    </w:rPr>
  </w:style>
  <w:style w:type="paragraph" w:styleId="CommentText">
    <w:name w:val="annotation text"/>
    <w:basedOn w:val="Normal"/>
    <w:link w:val="CommentTextChar"/>
    <w:unhideWhenUsed/>
    <w:qFormat/>
    <w:rsid w:val="00792BB5"/>
    <w:rPr>
      <w:sz w:val="20"/>
      <w:szCs w:val="20"/>
    </w:rPr>
  </w:style>
  <w:style w:type="character" w:customStyle="1" w:styleId="CommentTextChar">
    <w:name w:val="Comment Text Char"/>
    <w:basedOn w:val="DefaultParagraphFont"/>
    <w:link w:val="CommentText"/>
    <w:qFormat/>
    <w:rsid w:val="00792BB5"/>
    <w:rPr>
      <w:rFonts w:ascii="Times New Roman" w:eastAsia="MS Mincho" w:hAnsi="Times New Roman" w:cs="Times New Roman"/>
      <w:sz w:val="20"/>
      <w:szCs w:val="20"/>
      <w:lang w:val="en-US" w:eastAsia="ja-JP"/>
    </w:rPr>
  </w:style>
  <w:style w:type="character" w:styleId="CommentReference">
    <w:name w:val="annotation reference"/>
    <w:basedOn w:val="DefaultParagraphFont"/>
    <w:unhideWhenUsed/>
    <w:rsid w:val="005620BE"/>
    <w:rPr>
      <w:sz w:val="16"/>
      <w:szCs w:val="16"/>
    </w:rPr>
  </w:style>
  <w:style w:type="paragraph" w:styleId="CommentSubject">
    <w:name w:val="annotation subject"/>
    <w:basedOn w:val="CommentText"/>
    <w:next w:val="CommentText"/>
    <w:link w:val="CommentSubjectChar"/>
    <w:uiPriority w:val="99"/>
    <w:semiHidden/>
    <w:unhideWhenUsed/>
    <w:rsid w:val="005620BE"/>
    <w:rPr>
      <w:b/>
      <w:bCs/>
    </w:rPr>
  </w:style>
  <w:style w:type="character" w:customStyle="1" w:styleId="CommentSubjectChar">
    <w:name w:val="Comment Subject Char"/>
    <w:basedOn w:val="CommentTextChar"/>
    <w:link w:val="CommentSubject"/>
    <w:uiPriority w:val="99"/>
    <w:semiHidden/>
    <w:rsid w:val="005620BE"/>
    <w:rPr>
      <w:rFonts w:ascii="Times New Roman" w:eastAsia="MS Mincho" w:hAnsi="Times New Roman" w:cs="Times New Roman"/>
      <w:b/>
      <w:bCs/>
      <w:sz w:val="20"/>
      <w:szCs w:val="20"/>
      <w:lang w:val="en-US" w:eastAsia="ja-JP"/>
    </w:rPr>
  </w:style>
  <w:style w:type="table" w:styleId="TableGrid">
    <w:name w:val="Table Grid"/>
    <w:basedOn w:val="TableNormal"/>
    <w:qFormat/>
    <w:rsid w:val="006F5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7980"/>
    <w:rPr>
      <w:color w:val="0000FF"/>
      <w:u w:val="single"/>
    </w:rPr>
  </w:style>
  <w:style w:type="paragraph" w:customStyle="1" w:styleId="Doc-text2">
    <w:name w:val="Doc-text2"/>
    <w:basedOn w:val="Normal"/>
    <w:link w:val="Doc-text2Char"/>
    <w:qFormat/>
    <w:rsid w:val="009C0EAD"/>
    <w:pPr>
      <w:tabs>
        <w:tab w:val="left" w:pos="1622"/>
      </w:tabs>
      <w:spacing w:after="160" w:line="259" w:lineRule="auto"/>
      <w:ind w:left="1622" w:hanging="363"/>
    </w:pPr>
    <w:rPr>
      <w:rFonts w:ascii="Arial" w:hAnsi="Arial"/>
      <w:sz w:val="20"/>
      <w:lang w:val="en-GB" w:eastAsia="en-GB"/>
    </w:rPr>
  </w:style>
  <w:style w:type="character" w:customStyle="1" w:styleId="Doc-text2Char">
    <w:name w:val="Doc-text2 Char"/>
    <w:link w:val="Doc-text2"/>
    <w:qFormat/>
    <w:rsid w:val="009C0EAD"/>
    <w:rPr>
      <w:rFonts w:ascii="Arial" w:eastAsia="MS Mincho" w:hAnsi="Arial" w:cs="Times New Roman"/>
      <w:sz w:val="20"/>
      <w:szCs w:val="24"/>
      <w:lang w:val="en-GB" w:eastAsia="en-GB"/>
    </w:rPr>
  </w:style>
  <w:style w:type="character" w:customStyle="1" w:styleId="ui-provider">
    <w:name w:val="ui-provider"/>
    <w:basedOn w:val="DefaultParagraphFont"/>
    <w:rsid w:val="004975AD"/>
  </w:style>
  <w:style w:type="paragraph" w:customStyle="1" w:styleId="00BodyText">
    <w:name w:val="00 BodyText"/>
    <w:basedOn w:val="Normal"/>
    <w:qFormat/>
    <w:rsid w:val="0014563D"/>
    <w:pPr>
      <w:spacing w:after="220"/>
    </w:pPr>
    <w:rPr>
      <w:rFonts w:ascii="Arial" w:eastAsia="SimSun" w:hAnsi="Arial"/>
    </w:rPr>
  </w:style>
  <w:style w:type="paragraph" w:customStyle="1" w:styleId="EditorsNote">
    <w:name w:val="Editor's Note"/>
    <w:aliases w:val="EN"/>
    <w:basedOn w:val="Normal"/>
    <w:link w:val="EditorsNoteCharChar"/>
    <w:qFormat/>
    <w:rsid w:val="00F06FC0"/>
    <w:pPr>
      <w:keepLines/>
      <w:overflowPunct w:val="0"/>
      <w:autoSpaceDE w:val="0"/>
      <w:autoSpaceDN w:val="0"/>
      <w:adjustRightInd w:val="0"/>
      <w:spacing w:after="180"/>
      <w:ind w:left="1135" w:hanging="851"/>
      <w:textAlignment w:val="baseline"/>
    </w:pPr>
    <w:rPr>
      <w:rFonts w:eastAsia="Malgun Gothic"/>
      <w:color w:val="FF0000"/>
      <w:sz w:val="20"/>
      <w:szCs w:val="20"/>
      <w:lang w:val="en-GB"/>
    </w:rPr>
  </w:style>
  <w:style w:type="character" w:customStyle="1" w:styleId="EditorsNoteCharChar">
    <w:name w:val="Editor's Note Char Char"/>
    <w:link w:val="EditorsNote"/>
    <w:rsid w:val="00F06FC0"/>
    <w:rPr>
      <w:rFonts w:ascii="Times New Roman" w:eastAsia="Malgun Gothic" w:hAnsi="Times New Roman" w:cs="Times New Roman"/>
      <w:color w:val="FF0000"/>
      <w:sz w:val="20"/>
      <w:szCs w:val="20"/>
      <w:lang w:val="en-GB" w:eastAsia="ja-JP"/>
    </w:rPr>
  </w:style>
  <w:style w:type="paragraph" w:styleId="NormalWeb">
    <w:name w:val="Normal (Web)"/>
    <w:basedOn w:val="Normal"/>
    <w:uiPriority w:val="99"/>
    <w:semiHidden/>
    <w:unhideWhenUsed/>
    <w:rsid w:val="00E06BE4"/>
    <w:pPr>
      <w:spacing w:before="100" w:beforeAutospacing="1" w:after="100" w:afterAutospacing="1"/>
    </w:pPr>
    <w:rPr>
      <w:rFonts w:eastAsia="Times New Roman"/>
      <w:sz w:val="24"/>
      <w:lang w:val="en-SE" w:eastAsia="en-SE"/>
    </w:rPr>
  </w:style>
  <w:style w:type="character" w:styleId="Strong">
    <w:name w:val="Strong"/>
    <w:basedOn w:val="DefaultParagraphFont"/>
    <w:uiPriority w:val="22"/>
    <w:qFormat/>
    <w:rsid w:val="00E06B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7038">
      <w:bodyDiv w:val="1"/>
      <w:marLeft w:val="0"/>
      <w:marRight w:val="0"/>
      <w:marTop w:val="0"/>
      <w:marBottom w:val="0"/>
      <w:divBdr>
        <w:top w:val="none" w:sz="0" w:space="0" w:color="auto"/>
        <w:left w:val="none" w:sz="0" w:space="0" w:color="auto"/>
        <w:bottom w:val="none" w:sz="0" w:space="0" w:color="auto"/>
        <w:right w:val="none" w:sz="0" w:space="0" w:color="auto"/>
      </w:divBdr>
    </w:div>
    <w:div w:id="22676198">
      <w:bodyDiv w:val="1"/>
      <w:marLeft w:val="0"/>
      <w:marRight w:val="0"/>
      <w:marTop w:val="0"/>
      <w:marBottom w:val="0"/>
      <w:divBdr>
        <w:top w:val="none" w:sz="0" w:space="0" w:color="auto"/>
        <w:left w:val="none" w:sz="0" w:space="0" w:color="auto"/>
        <w:bottom w:val="none" w:sz="0" w:space="0" w:color="auto"/>
        <w:right w:val="none" w:sz="0" w:space="0" w:color="auto"/>
      </w:divBdr>
    </w:div>
    <w:div w:id="23989738">
      <w:bodyDiv w:val="1"/>
      <w:marLeft w:val="0"/>
      <w:marRight w:val="0"/>
      <w:marTop w:val="0"/>
      <w:marBottom w:val="0"/>
      <w:divBdr>
        <w:top w:val="none" w:sz="0" w:space="0" w:color="auto"/>
        <w:left w:val="none" w:sz="0" w:space="0" w:color="auto"/>
        <w:bottom w:val="none" w:sz="0" w:space="0" w:color="auto"/>
        <w:right w:val="none" w:sz="0" w:space="0" w:color="auto"/>
      </w:divBdr>
    </w:div>
    <w:div w:id="149256572">
      <w:bodyDiv w:val="1"/>
      <w:marLeft w:val="0"/>
      <w:marRight w:val="0"/>
      <w:marTop w:val="0"/>
      <w:marBottom w:val="0"/>
      <w:divBdr>
        <w:top w:val="none" w:sz="0" w:space="0" w:color="auto"/>
        <w:left w:val="none" w:sz="0" w:space="0" w:color="auto"/>
        <w:bottom w:val="none" w:sz="0" w:space="0" w:color="auto"/>
        <w:right w:val="none" w:sz="0" w:space="0" w:color="auto"/>
      </w:divBdr>
    </w:div>
    <w:div w:id="279340553">
      <w:bodyDiv w:val="1"/>
      <w:marLeft w:val="0"/>
      <w:marRight w:val="0"/>
      <w:marTop w:val="0"/>
      <w:marBottom w:val="0"/>
      <w:divBdr>
        <w:top w:val="none" w:sz="0" w:space="0" w:color="auto"/>
        <w:left w:val="none" w:sz="0" w:space="0" w:color="auto"/>
        <w:bottom w:val="none" w:sz="0" w:space="0" w:color="auto"/>
        <w:right w:val="none" w:sz="0" w:space="0" w:color="auto"/>
      </w:divBdr>
    </w:div>
    <w:div w:id="323241945">
      <w:bodyDiv w:val="1"/>
      <w:marLeft w:val="0"/>
      <w:marRight w:val="0"/>
      <w:marTop w:val="0"/>
      <w:marBottom w:val="0"/>
      <w:divBdr>
        <w:top w:val="none" w:sz="0" w:space="0" w:color="auto"/>
        <w:left w:val="none" w:sz="0" w:space="0" w:color="auto"/>
        <w:bottom w:val="none" w:sz="0" w:space="0" w:color="auto"/>
        <w:right w:val="none" w:sz="0" w:space="0" w:color="auto"/>
      </w:divBdr>
    </w:div>
    <w:div w:id="588662299">
      <w:bodyDiv w:val="1"/>
      <w:marLeft w:val="0"/>
      <w:marRight w:val="0"/>
      <w:marTop w:val="0"/>
      <w:marBottom w:val="0"/>
      <w:divBdr>
        <w:top w:val="none" w:sz="0" w:space="0" w:color="auto"/>
        <w:left w:val="none" w:sz="0" w:space="0" w:color="auto"/>
        <w:bottom w:val="none" w:sz="0" w:space="0" w:color="auto"/>
        <w:right w:val="none" w:sz="0" w:space="0" w:color="auto"/>
      </w:divBdr>
    </w:div>
    <w:div w:id="592084847">
      <w:bodyDiv w:val="1"/>
      <w:marLeft w:val="0"/>
      <w:marRight w:val="0"/>
      <w:marTop w:val="0"/>
      <w:marBottom w:val="0"/>
      <w:divBdr>
        <w:top w:val="none" w:sz="0" w:space="0" w:color="auto"/>
        <w:left w:val="none" w:sz="0" w:space="0" w:color="auto"/>
        <w:bottom w:val="none" w:sz="0" w:space="0" w:color="auto"/>
        <w:right w:val="none" w:sz="0" w:space="0" w:color="auto"/>
      </w:divBdr>
    </w:div>
    <w:div w:id="688914613">
      <w:bodyDiv w:val="1"/>
      <w:marLeft w:val="0"/>
      <w:marRight w:val="0"/>
      <w:marTop w:val="0"/>
      <w:marBottom w:val="0"/>
      <w:divBdr>
        <w:top w:val="none" w:sz="0" w:space="0" w:color="auto"/>
        <w:left w:val="none" w:sz="0" w:space="0" w:color="auto"/>
        <w:bottom w:val="none" w:sz="0" w:space="0" w:color="auto"/>
        <w:right w:val="none" w:sz="0" w:space="0" w:color="auto"/>
      </w:divBdr>
    </w:div>
    <w:div w:id="739257012">
      <w:bodyDiv w:val="1"/>
      <w:marLeft w:val="0"/>
      <w:marRight w:val="0"/>
      <w:marTop w:val="0"/>
      <w:marBottom w:val="0"/>
      <w:divBdr>
        <w:top w:val="none" w:sz="0" w:space="0" w:color="auto"/>
        <w:left w:val="none" w:sz="0" w:space="0" w:color="auto"/>
        <w:bottom w:val="none" w:sz="0" w:space="0" w:color="auto"/>
        <w:right w:val="none" w:sz="0" w:space="0" w:color="auto"/>
      </w:divBdr>
    </w:div>
    <w:div w:id="1301349655">
      <w:bodyDiv w:val="1"/>
      <w:marLeft w:val="0"/>
      <w:marRight w:val="0"/>
      <w:marTop w:val="0"/>
      <w:marBottom w:val="0"/>
      <w:divBdr>
        <w:top w:val="none" w:sz="0" w:space="0" w:color="auto"/>
        <w:left w:val="none" w:sz="0" w:space="0" w:color="auto"/>
        <w:bottom w:val="none" w:sz="0" w:space="0" w:color="auto"/>
        <w:right w:val="none" w:sz="0" w:space="0" w:color="auto"/>
      </w:divBdr>
    </w:div>
    <w:div w:id="1385249385">
      <w:bodyDiv w:val="1"/>
      <w:marLeft w:val="0"/>
      <w:marRight w:val="0"/>
      <w:marTop w:val="0"/>
      <w:marBottom w:val="0"/>
      <w:divBdr>
        <w:top w:val="none" w:sz="0" w:space="0" w:color="auto"/>
        <w:left w:val="none" w:sz="0" w:space="0" w:color="auto"/>
        <w:bottom w:val="none" w:sz="0" w:space="0" w:color="auto"/>
        <w:right w:val="none" w:sz="0" w:space="0" w:color="auto"/>
      </w:divBdr>
    </w:div>
    <w:div w:id="1621914681">
      <w:bodyDiv w:val="1"/>
      <w:marLeft w:val="0"/>
      <w:marRight w:val="0"/>
      <w:marTop w:val="0"/>
      <w:marBottom w:val="0"/>
      <w:divBdr>
        <w:top w:val="none" w:sz="0" w:space="0" w:color="auto"/>
        <w:left w:val="none" w:sz="0" w:space="0" w:color="auto"/>
        <w:bottom w:val="none" w:sz="0" w:space="0" w:color="auto"/>
        <w:right w:val="none" w:sz="0" w:space="0" w:color="auto"/>
      </w:divBdr>
    </w:div>
    <w:div w:id="1715420868">
      <w:bodyDiv w:val="1"/>
      <w:marLeft w:val="0"/>
      <w:marRight w:val="0"/>
      <w:marTop w:val="0"/>
      <w:marBottom w:val="0"/>
      <w:divBdr>
        <w:top w:val="none" w:sz="0" w:space="0" w:color="auto"/>
        <w:left w:val="none" w:sz="0" w:space="0" w:color="auto"/>
        <w:bottom w:val="none" w:sz="0" w:space="0" w:color="auto"/>
        <w:right w:val="none" w:sz="0" w:space="0" w:color="auto"/>
      </w:divBdr>
    </w:div>
    <w:div w:id="1720543558">
      <w:bodyDiv w:val="1"/>
      <w:marLeft w:val="0"/>
      <w:marRight w:val="0"/>
      <w:marTop w:val="0"/>
      <w:marBottom w:val="0"/>
      <w:divBdr>
        <w:top w:val="none" w:sz="0" w:space="0" w:color="auto"/>
        <w:left w:val="none" w:sz="0" w:space="0" w:color="auto"/>
        <w:bottom w:val="none" w:sz="0" w:space="0" w:color="auto"/>
        <w:right w:val="none" w:sz="0" w:space="0" w:color="auto"/>
      </w:divBdr>
    </w:div>
    <w:div w:id="1747264049">
      <w:bodyDiv w:val="1"/>
      <w:marLeft w:val="0"/>
      <w:marRight w:val="0"/>
      <w:marTop w:val="0"/>
      <w:marBottom w:val="0"/>
      <w:divBdr>
        <w:top w:val="none" w:sz="0" w:space="0" w:color="auto"/>
        <w:left w:val="none" w:sz="0" w:space="0" w:color="auto"/>
        <w:bottom w:val="none" w:sz="0" w:space="0" w:color="auto"/>
        <w:right w:val="none" w:sz="0" w:space="0" w:color="auto"/>
      </w:divBdr>
    </w:div>
    <w:div w:id="1748960955">
      <w:bodyDiv w:val="1"/>
      <w:marLeft w:val="0"/>
      <w:marRight w:val="0"/>
      <w:marTop w:val="0"/>
      <w:marBottom w:val="0"/>
      <w:divBdr>
        <w:top w:val="none" w:sz="0" w:space="0" w:color="auto"/>
        <w:left w:val="none" w:sz="0" w:space="0" w:color="auto"/>
        <w:bottom w:val="none" w:sz="0" w:space="0" w:color="auto"/>
        <w:right w:val="none" w:sz="0" w:space="0" w:color="auto"/>
      </w:divBdr>
    </w:div>
    <w:div w:id="1791587063">
      <w:bodyDiv w:val="1"/>
      <w:marLeft w:val="0"/>
      <w:marRight w:val="0"/>
      <w:marTop w:val="0"/>
      <w:marBottom w:val="0"/>
      <w:divBdr>
        <w:top w:val="none" w:sz="0" w:space="0" w:color="auto"/>
        <w:left w:val="none" w:sz="0" w:space="0" w:color="auto"/>
        <w:bottom w:val="none" w:sz="0" w:space="0" w:color="auto"/>
        <w:right w:val="none" w:sz="0" w:space="0" w:color="auto"/>
      </w:divBdr>
    </w:div>
    <w:div w:id="1949852014">
      <w:bodyDiv w:val="1"/>
      <w:marLeft w:val="0"/>
      <w:marRight w:val="0"/>
      <w:marTop w:val="0"/>
      <w:marBottom w:val="0"/>
      <w:divBdr>
        <w:top w:val="none" w:sz="0" w:space="0" w:color="auto"/>
        <w:left w:val="none" w:sz="0" w:space="0" w:color="auto"/>
        <w:bottom w:val="none" w:sz="0" w:space="0" w:color="auto"/>
        <w:right w:val="none" w:sz="0" w:space="0" w:color="auto"/>
      </w:divBdr>
    </w:div>
    <w:div w:id="202770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1C9668-F33C-4C3F-BFE9-D90607692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E2005A-2724-4ABA-B1DF-038CCF5742CF}">
  <ds:schemaRefs>
    <ds:schemaRef ds:uri="http://schemas.microsoft.com/sharepoint/v3/contenttype/forms"/>
  </ds:schemaRefs>
</ds:datastoreItem>
</file>

<file path=customXml/itemProps3.xml><?xml version="1.0" encoding="utf-8"?>
<ds:datastoreItem xmlns:ds="http://schemas.openxmlformats.org/officeDocument/2006/customXml" ds:itemID="{0035EA9F-002A-496D-B048-49F455D5975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10</Pages>
  <Words>3516</Words>
  <Characters>20046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257</cp:revision>
  <dcterms:created xsi:type="dcterms:W3CDTF">2023-03-26T18:30:00Z</dcterms:created>
  <dcterms:modified xsi:type="dcterms:W3CDTF">2023-05-11T15:39:00Z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