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C106A" w14:textId="5A0CF5AE" w:rsidR="00F83321" w:rsidRPr="001936E3" w:rsidRDefault="00F83321" w:rsidP="00F83321">
      <w:pPr>
        <w:widowControl w:val="0"/>
        <w:tabs>
          <w:tab w:val="right" w:pos="9639"/>
        </w:tabs>
        <w:spacing w:after="0"/>
        <w:rPr>
          <w:rFonts w:ascii="Arial" w:hAnsi="Arial"/>
          <w:b/>
          <w:bCs/>
          <w:szCs w:val="22"/>
        </w:rPr>
      </w:pPr>
      <w:r w:rsidRPr="001936E3">
        <w:rPr>
          <w:rFonts w:ascii="Arial" w:hAnsi="Arial"/>
          <w:b/>
          <w:bCs/>
          <w:szCs w:val="22"/>
        </w:rPr>
        <w:t>3GPP RAN WG3 Meeting #120</w:t>
      </w:r>
      <w:r w:rsidRPr="001936E3">
        <w:rPr>
          <w:rFonts w:ascii="Arial" w:hAnsi="Arial"/>
          <w:b/>
          <w:bCs/>
          <w:szCs w:val="22"/>
        </w:rPr>
        <w:tab/>
        <w:t>R3-23</w:t>
      </w:r>
      <w:r w:rsidR="00A22B13">
        <w:rPr>
          <w:rFonts w:ascii="Arial" w:hAnsi="Arial"/>
          <w:b/>
          <w:bCs/>
          <w:szCs w:val="22"/>
        </w:rPr>
        <w:t>3060</w:t>
      </w:r>
    </w:p>
    <w:p w14:paraId="224E8B60" w14:textId="77777777" w:rsidR="00F83321" w:rsidRPr="001936E3" w:rsidRDefault="00F83321" w:rsidP="00F83321">
      <w:pPr>
        <w:widowControl w:val="0"/>
        <w:tabs>
          <w:tab w:val="right" w:pos="9639"/>
        </w:tabs>
        <w:spacing w:after="0"/>
        <w:rPr>
          <w:rFonts w:ascii="Arial" w:hAnsi="Arial" w:cs="Arial"/>
          <w:b/>
          <w:noProof/>
          <w:color w:val="000000"/>
          <w:szCs w:val="22"/>
        </w:rPr>
      </w:pPr>
      <w:r w:rsidRPr="001936E3">
        <w:rPr>
          <w:rFonts w:ascii="Arial" w:hAnsi="Arial"/>
          <w:b/>
          <w:bCs/>
          <w:szCs w:val="22"/>
        </w:rPr>
        <w:t>Incheon, KR, 22</w:t>
      </w:r>
      <w:r w:rsidRPr="001936E3">
        <w:rPr>
          <w:rFonts w:ascii="Arial" w:hAnsi="Arial"/>
          <w:b/>
          <w:bCs/>
          <w:szCs w:val="22"/>
          <w:vertAlign w:val="superscript"/>
        </w:rPr>
        <w:t>nd</w:t>
      </w:r>
      <w:r w:rsidRPr="001936E3">
        <w:rPr>
          <w:rFonts w:ascii="Arial" w:hAnsi="Arial"/>
          <w:b/>
          <w:bCs/>
          <w:szCs w:val="22"/>
        </w:rPr>
        <w:t xml:space="preserve"> – 26</w:t>
      </w:r>
      <w:r w:rsidRPr="001936E3">
        <w:rPr>
          <w:rFonts w:ascii="Arial" w:hAnsi="Arial"/>
          <w:b/>
          <w:bCs/>
          <w:szCs w:val="22"/>
          <w:vertAlign w:val="superscript"/>
        </w:rPr>
        <w:t>th</w:t>
      </w:r>
      <w:r w:rsidRPr="001936E3">
        <w:rPr>
          <w:rFonts w:ascii="Arial" w:hAnsi="Arial"/>
          <w:b/>
          <w:bCs/>
          <w:szCs w:val="22"/>
        </w:rPr>
        <w:t xml:space="preserve"> </w:t>
      </w:r>
      <w:proofErr w:type="gramStart"/>
      <w:r w:rsidRPr="001936E3">
        <w:rPr>
          <w:rFonts w:ascii="Arial" w:hAnsi="Arial"/>
          <w:b/>
          <w:bCs/>
          <w:szCs w:val="22"/>
        </w:rPr>
        <w:t>May,</w:t>
      </w:r>
      <w:proofErr w:type="gramEnd"/>
      <w:r w:rsidRPr="001936E3">
        <w:rPr>
          <w:rFonts w:ascii="Arial" w:hAnsi="Arial"/>
          <w:b/>
          <w:bCs/>
          <w:szCs w:val="22"/>
        </w:rPr>
        <w:t xml:space="preserve"> 2023</w:t>
      </w:r>
    </w:p>
    <w:p w14:paraId="3A45A5B0" w14:textId="77777777" w:rsidR="00F83321" w:rsidRDefault="00F83321" w:rsidP="00F83321">
      <w:pPr>
        <w:pStyle w:val="3GPPHeader"/>
        <w:spacing w:after="0"/>
        <w:rPr>
          <w:rFonts w:ascii="Arial" w:hAnsi="Arial" w:cs="Arial"/>
          <w:bCs/>
          <w:color w:val="000000"/>
          <w:sz w:val="20"/>
          <w:szCs w:val="20"/>
          <w:lang w:val="en-GB"/>
        </w:rPr>
      </w:pPr>
    </w:p>
    <w:p w14:paraId="1CF2132D" w14:textId="6AE11E0E" w:rsidR="00F83321" w:rsidRPr="007344AC" w:rsidRDefault="00F83321" w:rsidP="00F83321">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w:t>
      </w:r>
      <w:r w:rsidR="00CC4230">
        <w:rPr>
          <w:rFonts w:ascii="Arial" w:hAnsi="Arial" w:cs="Arial"/>
          <w:bCs/>
          <w:color w:val="000000"/>
          <w:sz w:val="20"/>
          <w:szCs w:val="20"/>
          <w:lang w:val="en-GB"/>
        </w:rPr>
        <w:t>0</w:t>
      </w:r>
      <w:r w:rsidRPr="007344AC">
        <w:rPr>
          <w:rFonts w:ascii="Arial" w:hAnsi="Arial" w:cs="Arial"/>
          <w:bCs/>
          <w:color w:val="000000"/>
          <w:sz w:val="20"/>
          <w:szCs w:val="20"/>
          <w:lang w:val="en-GB"/>
        </w:rPr>
        <w:t>.</w:t>
      </w:r>
      <w:r>
        <w:rPr>
          <w:rFonts w:ascii="Arial" w:hAnsi="Arial" w:cs="Arial"/>
          <w:bCs/>
          <w:color w:val="000000"/>
          <w:sz w:val="20"/>
          <w:szCs w:val="20"/>
          <w:lang w:val="en-GB"/>
        </w:rPr>
        <w:t>2</w:t>
      </w:r>
    </w:p>
    <w:p w14:paraId="0DD66EB5" w14:textId="77777777" w:rsidR="00F83321" w:rsidRPr="007344AC" w:rsidRDefault="00F83321" w:rsidP="00F83321">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7661C28F" w14:textId="0EE15272" w:rsidR="00F83321" w:rsidRPr="007344AC" w:rsidRDefault="00F83321" w:rsidP="00F83321">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sidR="00C46E89">
        <w:rPr>
          <w:rFonts w:ascii="Arial" w:hAnsi="Arial" w:cs="Arial"/>
          <w:bCs/>
          <w:color w:val="000000"/>
          <w:sz w:val="20"/>
          <w:szCs w:val="20"/>
          <w:lang w:val="en-GB"/>
        </w:rPr>
        <w:t>TPs to TS 38.401 BL CR and E1AP BL CR</w:t>
      </w:r>
    </w:p>
    <w:p w14:paraId="1F71D99E" w14:textId="0BC6A2FC" w:rsidR="00F83321" w:rsidRPr="007344AC" w:rsidRDefault="00F83321" w:rsidP="00F83321">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Pr>
          <w:rFonts w:ascii="Arial" w:hAnsi="Arial" w:cs="Arial"/>
          <w:bCs/>
          <w:color w:val="000000"/>
          <w:sz w:val="20"/>
          <w:szCs w:val="20"/>
          <w:lang w:val="en-GB"/>
        </w:rPr>
        <w:t xml:space="preserve">Other </w:t>
      </w:r>
    </w:p>
    <w:p w14:paraId="6DB64B00" w14:textId="2E991475" w:rsidR="00F83321" w:rsidRDefault="00C46E89" w:rsidP="00F83321">
      <w:pPr>
        <w:pStyle w:val="Heading1"/>
      </w:pPr>
      <w:r>
        <w:t>TP to TS 38.401 BL CR</w:t>
      </w:r>
    </w:p>
    <w:p w14:paraId="74B9F649" w14:textId="5A3ADF51" w:rsidR="00C46E89" w:rsidRDefault="00C46E89" w:rsidP="00C46E89">
      <w:pPr>
        <w:jc w:val="center"/>
        <w:rPr>
          <w:rFonts w:eastAsia="Batang"/>
          <w:b/>
          <w:bCs/>
          <w:color w:val="FF0000"/>
          <w:sz w:val="24"/>
          <w:lang w:eastAsia="ko-KR"/>
        </w:rPr>
      </w:pPr>
      <w:bookmarkStart w:id="0" w:name="_Toc20955407"/>
      <w:bookmarkStart w:id="1" w:name="_Toc29991615"/>
      <w:bookmarkStart w:id="2" w:name="_Toc36556018"/>
      <w:bookmarkStart w:id="3" w:name="_Toc44497803"/>
      <w:bookmarkStart w:id="4" w:name="_Toc45108190"/>
      <w:bookmarkStart w:id="5" w:name="_Toc45901810"/>
      <w:bookmarkStart w:id="6" w:name="_Toc51850891"/>
      <w:bookmarkStart w:id="7" w:name="_Toc56693895"/>
      <w:bookmarkStart w:id="8" w:name="_Toc64447439"/>
      <w:bookmarkStart w:id="9" w:name="_Toc66286933"/>
      <w:bookmarkStart w:id="10" w:name="_Toc74151631"/>
      <w:bookmarkStart w:id="11" w:name="_Toc88654105"/>
      <w:bookmarkStart w:id="12" w:name="_Toc97904461"/>
      <w:bookmarkStart w:id="13" w:name="_Toc98868599"/>
      <w:bookmarkStart w:id="14" w:name="_Toc105174885"/>
      <w:bookmarkStart w:id="15" w:name="_Toc106109722"/>
      <w:bookmarkStart w:id="16" w:name="_Toc113825544"/>
      <w:bookmarkStart w:id="17" w:name="_Toc120033701"/>
      <w:r>
        <w:rPr>
          <w:rFonts w:eastAsia="Batang"/>
          <w:b/>
          <w:bCs/>
          <w:color w:val="FF0000"/>
          <w:sz w:val="24"/>
          <w:highlight w:val="yellow"/>
          <w:lang w:eastAsia="ko-KR"/>
        </w:rPr>
        <w:t>&gt;&gt;&gt;&gt;&gt;&gt;START OF CHANGE&lt;&lt;&lt;&lt;&lt;&lt;&lt;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BD150E" w14:textId="77777777" w:rsidR="00C46E89" w:rsidRDefault="00C46E89" w:rsidP="00C46E89">
      <w:pPr>
        <w:jc w:val="center"/>
        <w:rPr>
          <w:rFonts w:eastAsia="Batang"/>
          <w:b/>
          <w:bCs/>
          <w:color w:val="FF0000"/>
          <w:sz w:val="24"/>
          <w:lang w:eastAsia="ko-KR"/>
        </w:rPr>
      </w:pPr>
    </w:p>
    <w:p w14:paraId="7A0B7C13" w14:textId="77777777" w:rsidR="00880135" w:rsidRPr="00880135" w:rsidRDefault="00880135" w:rsidP="00880135">
      <w:pPr>
        <w:keepNext/>
        <w:keepLines/>
        <w:overflowPunct w:val="0"/>
        <w:autoSpaceDE w:val="0"/>
        <w:autoSpaceDN w:val="0"/>
        <w:adjustRightInd w:val="0"/>
        <w:spacing w:before="120" w:after="180"/>
        <w:ind w:left="1134" w:hanging="1134"/>
        <w:textAlignment w:val="baseline"/>
        <w:outlineLvl w:val="2"/>
        <w:rPr>
          <w:ins w:id="18" w:author="Author"/>
          <w:rFonts w:ascii="Arial" w:eastAsia="Times New Roman" w:hAnsi="Arial"/>
          <w:sz w:val="28"/>
          <w:szCs w:val="20"/>
          <w:lang w:val="en-GB" w:eastAsia="ko-KR"/>
        </w:rPr>
      </w:pPr>
      <w:bookmarkStart w:id="19" w:name="_Toc98351803"/>
      <w:bookmarkStart w:id="20" w:name="_Toc98748101"/>
      <w:bookmarkStart w:id="21" w:name="_Toc105704494"/>
      <w:bookmarkStart w:id="22" w:name="_Toc106108612"/>
      <w:bookmarkStart w:id="23" w:name="_Toc107829584"/>
      <w:ins w:id="24" w:author="Author">
        <w:r w:rsidRPr="00880135">
          <w:rPr>
            <w:rFonts w:ascii="Arial" w:eastAsia="Times New Roman" w:hAnsi="Arial"/>
            <w:sz w:val="28"/>
            <w:szCs w:val="20"/>
            <w:lang w:val="en-GB" w:eastAsia="ko-KR"/>
          </w:rPr>
          <w:t>8.18.x</w:t>
        </w:r>
        <w:r w:rsidRPr="00880135">
          <w:rPr>
            <w:rFonts w:ascii="Arial" w:eastAsia="Times New Roman" w:hAnsi="Arial"/>
            <w:sz w:val="28"/>
            <w:szCs w:val="20"/>
            <w:lang w:val="en-GB" w:eastAsia="ko-KR"/>
          </w:rPr>
          <w:tab/>
          <w:t>MT-SDT</w:t>
        </w:r>
        <w:bookmarkEnd w:id="19"/>
        <w:bookmarkEnd w:id="20"/>
        <w:bookmarkEnd w:id="21"/>
        <w:bookmarkEnd w:id="22"/>
        <w:bookmarkEnd w:id="23"/>
      </w:ins>
    </w:p>
    <w:p w14:paraId="25A3E16F" w14:textId="77777777" w:rsidR="00880135" w:rsidRPr="00880135" w:rsidRDefault="00880135" w:rsidP="00880135">
      <w:pPr>
        <w:overflowPunct w:val="0"/>
        <w:autoSpaceDE w:val="0"/>
        <w:autoSpaceDN w:val="0"/>
        <w:adjustRightInd w:val="0"/>
        <w:spacing w:after="180"/>
        <w:textAlignment w:val="baseline"/>
        <w:rPr>
          <w:ins w:id="25" w:author="Author"/>
          <w:rFonts w:eastAsia="Times New Roman"/>
          <w:sz w:val="20"/>
          <w:szCs w:val="20"/>
          <w:lang w:val="en-GB" w:eastAsia="ko-KR"/>
        </w:rPr>
      </w:pPr>
      <w:ins w:id="26" w:author="Author">
        <w:r w:rsidRPr="00880135">
          <w:rPr>
            <w:rFonts w:eastAsia="Times New Roman"/>
            <w:sz w:val="20"/>
            <w:szCs w:val="20"/>
            <w:lang w:val="en-GB" w:eastAsia="ko-KR"/>
          </w:rPr>
          <w:t>The procedure for mobile terminated small data transmission in RRC Inactive is shown in Figure 8.18.x-1.</w:t>
        </w:r>
      </w:ins>
    </w:p>
    <w:p w14:paraId="1B0C34F8" w14:textId="77777777" w:rsidR="00880135" w:rsidRPr="00880135" w:rsidRDefault="00880135" w:rsidP="00880135">
      <w:pPr>
        <w:keepNext/>
        <w:keepLines/>
        <w:overflowPunct w:val="0"/>
        <w:autoSpaceDE w:val="0"/>
        <w:autoSpaceDN w:val="0"/>
        <w:adjustRightInd w:val="0"/>
        <w:spacing w:before="60" w:after="180"/>
        <w:jc w:val="center"/>
        <w:textAlignment w:val="baseline"/>
        <w:rPr>
          <w:ins w:id="27" w:author="Author"/>
          <w:rFonts w:ascii="Arial" w:eastAsia="Malgun Gothic" w:hAnsi="Arial"/>
          <w:b/>
          <w:sz w:val="20"/>
          <w:szCs w:val="20"/>
          <w:lang w:val="en-GB" w:eastAsia="ko-KR"/>
        </w:rPr>
      </w:pPr>
      <w:ins w:id="28" w:author="Author">
        <w:r w:rsidRPr="00880135">
          <w:rPr>
            <w:rFonts w:eastAsia="SimSun"/>
            <w:sz w:val="20"/>
            <w:szCs w:val="20"/>
            <w:lang w:val="en-GB" w:eastAsia="en-US"/>
          </w:rPr>
          <w:object w:dxaOrig="10572" w:dyaOrig="4896" w14:anchorId="6FD1A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211.9pt" o:ole="">
              <v:imagedata r:id="rId7" o:title=""/>
            </v:shape>
            <o:OLEObject Type="Embed" ProgID="Mscgen.Chart" ShapeID="_x0000_i1025" DrawAspect="Content" ObjectID="_1745332398" r:id="rId8"/>
          </w:object>
        </w:r>
      </w:ins>
    </w:p>
    <w:p w14:paraId="3E58D92C" w14:textId="77777777" w:rsidR="00880135" w:rsidRPr="00880135" w:rsidRDefault="00880135" w:rsidP="00880135">
      <w:pPr>
        <w:keepLines/>
        <w:overflowPunct w:val="0"/>
        <w:autoSpaceDE w:val="0"/>
        <w:autoSpaceDN w:val="0"/>
        <w:adjustRightInd w:val="0"/>
        <w:spacing w:after="240"/>
        <w:jc w:val="center"/>
        <w:textAlignment w:val="baseline"/>
        <w:rPr>
          <w:ins w:id="29" w:author="Author"/>
          <w:rFonts w:ascii="Arial" w:eastAsia="Times New Roman" w:hAnsi="Arial"/>
          <w:b/>
          <w:sz w:val="20"/>
          <w:szCs w:val="20"/>
          <w:lang w:val="en-GB" w:eastAsia="ko-KR"/>
        </w:rPr>
      </w:pPr>
      <w:ins w:id="30" w:author="Author">
        <w:r w:rsidRPr="00880135">
          <w:rPr>
            <w:rFonts w:ascii="Arial" w:eastAsia="Times New Roman" w:hAnsi="Arial"/>
            <w:b/>
            <w:sz w:val="20"/>
            <w:szCs w:val="20"/>
            <w:lang w:val="en-GB" w:eastAsia="ko-KR"/>
          </w:rPr>
          <w:t xml:space="preserve">Figure 8.18.x-1: Mobile Terminated Small Data Transmission in RRC Inactive state. </w:t>
        </w:r>
      </w:ins>
    </w:p>
    <w:p w14:paraId="719046F8" w14:textId="77777777" w:rsidR="00880135" w:rsidRPr="00880135" w:rsidRDefault="00880135" w:rsidP="00880135">
      <w:pPr>
        <w:spacing w:after="180"/>
        <w:ind w:left="568" w:hanging="284"/>
        <w:rPr>
          <w:ins w:id="31" w:author="Author"/>
          <w:rFonts w:eastAsia="SimSun"/>
          <w:sz w:val="20"/>
          <w:szCs w:val="20"/>
          <w:lang w:val="en-GB" w:eastAsia="en-US"/>
        </w:rPr>
      </w:pPr>
      <w:ins w:id="32" w:author="Author">
        <w:r w:rsidRPr="00880135">
          <w:rPr>
            <w:rFonts w:eastAsia="SimSun"/>
            <w:sz w:val="20"/>
            <w:szCs w:val="20"/>
            <w:lang w:val="en-GB" w:eastAsia="en-US"/>
          </w:rPr>
          <w:t>1a-0.</w:t>
        </w:r>
        <w:r w:rsidRPr="00880135">
          <w:rPr>
            <w:rFonts w:eastAsia="SimSun"/>
            <w:sz w:val="20"/>
            <w:szCs w:val="20"/>
            <w:lang w:val="en-GB" w:eastAsia="en-US"/>
          </w:rPr>
          <w:tab/>
          <w:t>The gNB-CU-UP receives only DL SDT data for the UE in RRC Inactive on NG-U interface.</w:t>
        </w:r>
      </w:ins>
    </w:p>
    <w:p w14:paraId="46FF9E11" w14:textId="3C46929C" w:rsidR="00880135" w:rsidRPr="00880135" w:rsidRDefault="00880135" w:rsidP="00880135">
      <w:pPr>
        <w:spacing w:after="180"/>
        <w:ind w:left="568" w:hanging="284"/>
        <w:rPr>
          <w:ins w:id="33" w:author="Author"/>
          <w:rFonts w:eastAsia="SimSun"/>
          <w:sz w:val="20"/>
          <w:szCs w:val="20"/>
          <w:lang w:val="en-GB" w:eastAsia="en-US"/>
        </w:rPr>
      </w:pPr>
      <w:ins w:id="34" w:author="Author">
        <w:r w:rsidRPr="00880135">
          <w:rPr>
            <w:rFonts w:eastAsia="SimSun"/>
            <w:sz w:val="20"/>
            <w:szCs w:val="20"/>
            <w:lang w:val="en-GB" w:eastAsia="en-US"/>
          </w:rPr>
          <w:t>1a-1.</w:t>
        </w:r>
        <w:r w:rsidRPr="00880135">
          <w:rPr>
            <w:rFonts w:eastAsia="SimSun"/>
            <w:sz w:val="20"/>
            <w:szCs w:val="20"/>
            <w:lang w:val="en-GB" w:eastAsia="en-US"/>
          </w:rPr>
          <w:tab/>
          <w:t xml:space="preserve">The gNB-CU-UP sends DL DATA NOTIFICATION message to the gNB-CU-CP. If </w:t>
        </w:r>
        <w:del w:id="35" w:author="Ericsson" w:date="2023-05-11T14:33:00Z">
          <w:r w:rsidRPr="00880135" w:rsidDel="00B41762">
            <w:rPr>
              <w:rFonts w:eastAsia="SimSun"/>
              <w:sz w:val="20"/>
              <w:szCs w:val="20"/>
              <w:lang w:val="en-GB" w:eastAsia="en-US"/>
            </w:rPr>
            <w:delText>supported</w:delText>
          </w:r>
        </w:del>
      </w:ins>
      <w:ins w:id="36" w:author="Ericsson" w:date="2023-05-11T14:33:00Z">
        <w:r w:rsidR="00B41762">
          <w:rPr>
            <w:rFonts w:eastAsia="SimSun"/>
            <w:sz w:val="20"/>
            <w:szCs w:val="20"/>
            <w:lang w:val="en-GB" w:eastAsia="en-US"/>
          </w:rPr>
          <w:t>available</w:t>
        </w:r>
      </w:ins>
      <w:ins w:id="37" w:author="Author">
        <w:r w:rsidRPr="00880135">
          <w:rPr>
            <w:rFonts w:eastAsia="SimSun"/>
            <w:sz w:val="20"/>
            <w:szCs w:val="20"/>
            <w:lang w:val="en-GB" w:eastAsia="en-US"/>
          </w:rPr>
          <w:t>, the gNB-CU-UP include</w:t>
        </w:r>
      </w:ins>
      <w:ins w:id="38" w:author="Ericsson" w:date="2023-05-11T14:33:00Z">
        <w:r w:rsidR="00B41762">
          <w:rPr>
            <w:rFonts w:eastAsia="SimSun"/>
            <w:sz w:val="20"/>
            <w:szCs w:val="20"/>
            <w:lang w:val="en-GB" w:eastAsia="en-US"/>
          </w:rPr>
          <w:t>s</w:t>
        </w:r>
      </w:ins>
      <w:ins w:id="39" w:author="Author">
        <w:r w:rsidRPr="00880135">
          <w:rPr>
            <w:rFonts w:eastAsia="SimSun"/>
            <w:sz w:val="20"/>
            <w:szCs w:val="20"/>
            <w:lang w:val="en-GB" w:eastAsia="en-US"/>
          </w:rPr>
          <w:t xml:space="preserve"> the </w:t>
        </w:r>
        <w:r w:rsidRPr="00880135">
          <w:rPr>
            <w:rFonts w:eastAsia="SimSun" w:hint="eastAsia"/>
            <w:sz w:val="20"/>
            <w:szCs w:val="20"/>
            <w:lang w:val="en-GB" w:eastAsia="zh-CN"/>
          </w:rPr>
          <w:t>MT-SDT</w:t>
        </w:r>
        <w:r w:rsidRPr="00880135">
          <w:rPr>
            <w:rFonts w:eastAsia="SimSun"/>
            <w:sz w:val="20"/>
            <w:szCs w:val="20"/>
            <w:lang w:val="en-GB" w:eastAsia="zh-CN"/>
          </w:rPr>
          <w:t xml:space="preserve"> </w:t>
        </w:r>
        <w:r w:rsidRPr="00880135">
          <w:rPr>
            <w:rFonts w:eastAsia="SimSun"/>
            <w:sz w:val="20"/>
            <w:szCs w:val="20"/>
            <w:lang w:val="en-GB" w:eastAsia="en-US"/>
          </w:rPr>
          <w:t>information in the DL DATA NOTIFICATION message</w:t>
        </w:r>
      </w:ins>
      <w:ins w:id="40" w:author="Ericsson" w:date="2023-05-11T14:34:00Z">
        <w:r w:rsidR="00272C31">
          <w:rPr>
            <w:rFonts w:eastAsia="SimSun"/>
            <w:sz w:val="20"/>
            <w:szCs w:val="20"/>
            <w:lang w:val="en-GB" w:eastAsia="en-US"/>
          </w:rPr>
          <w:t xml:space="preserve">, </w:t>
        </w:r>
        <w:r w:rsidR="00272C31" w:rsidRPr="00272C31">
          <w:rPr>
            <w:rFonts w:eastAsia="SimSun"/>
            <w:sz w:val="20"/>
            <w:szCs w:val="20"/>
            <w:lang w:eastAsia="en-US"/>
          </w:rPr>
          <w:t xml:space="preserve">or the gNB-CU-UP includes the </w:t>
        </w:r>
        <w:r w:rsidR="00272C31" w:rsidRPr="00272C31">
          <w:rPr>
            <w:rFonts w:eastAsia="SimSun" w:hint="eastAsia"/>
            <w:sz w:val="20"/>
            <w:szCs w:val="20"/>
            <w:lang w:eastAsia="en-US"/>
          </w:rPr>
          <w:t>MT-SDT</w:t>
        </w:r>
        <w:r w:rsidR="00272C31" w:rsidRPr="00272C31">
          <w:rPr>
            <w:rFonts w:eastAsia="SimSun"/>
            <w:sz w:val="20"/>
            <w:szCs w:val="20"/>
            <w:lang w:eastAsia="en-US"/>
          </w:rPr>
          <w:t xml:space="preserve"> information in the DL DATA NOTIFICATION message if it has been configured during the BEARER CONTEXT SETUP REQUEST message or the BEARER CONTEXT MODIFICATION REQUEST message via the </w:t>
        </w:r>
        <w:r w:rsidR="00272C31" w:rsidRPr="00272C31">
          <w:rPr>
            <w:rFonts w:eastAsia="SimSun"/>
            <w:i/>
            <w:iCs/>
            <w:sz w:val="20"/>
            <w:szCs w:val="20"/>
            <w:lang w:eastAsia="en-US"/>
            <w:rPrChange w:id="41" w:author="Ericsson" w:date="2023-05-11T13:47:00Z">
              <w:rPr>
                <w:szCs w:val="22"/>
              </w:rPr>
            </w:rPrChange>
          </w:rPr>
          <w:t>MT-SDT Information Request</w:t>
        </w:r>
        <w:r w:rsidR="00272C31" w:rsidRPr="00272C31">
          <w:rPr>
            <w:rFonts w:eastAsia="SimSun"/>
            <w:sz w:val="20"/>
            <w:szCs w:val="20"/>
            <w:lang w:eastAsia="en-US"/>
          </w:rPr>
          <w:t xml:space="preserve"> IE when all SDT DRBs are resumed</w:t>
        </w:r>
      </w:ins>
      <w:ins w:id="42" w:author="Author">
        <w:r w:rsidRPr="00880135">
          <w:rPr>
            <w:rFonts w:eastAsia="SimSun"/>
            <w:sz w:val="20"/>
            <w:szCs w:val="20"/>
            <w:lang w:val="en-GB" w:eastAsia="en-US"/>
          </w:rPr>
          <w:t>.</w:t>
        </w:r>
      </w:ins>
    </w:p>
    <w:p w14:paraId="575FC352" w14:textId="18882DC4" w:rsidR="00880135" w:rsidRPr="00880135" w:rsidDel="00272C31" w:rsidRDefault="00880135" w:rsidP="00880135">
      <w:pPr>
        <w:spacing w:after="240"/>
        <w:ind w:left="568" w:hanging="284"/>
        <w:rPr>
          <w:ins w:id="43" w:author="Author"/>
          <w:del w:id="44" w:author="Ericsson" w:date="2023-05-11T14:34:00Z"/>
          <w:rFonts w:eastAsia="SimSun"/>
          <w:sz w:val="20"/>
          <w:szCs w:val="20"/>
          <w:lang w:val="en-GB" w:eastAsia="en-US"/>
        </w:rPr>
      </w:pPr>
      <w:ins w:id="45" w:author="Author">
        <w:del w:id="46" w:author="Ericsson" w:date="2023-05-11T14:34:00Z">
          <w:r w:rsidRPr="00880135" w:rsidDel="00272C31">
            <w:rPr>
              <w:rFonts w:eastAsia="SimSun"/>
              <w:sz w:val="20"/>
              <w:szCs w:val="20"/>
              <w:lang w:val="en-GB" w:eastAsia="en-US"/>
            </w:rPr>
            <w:delText>NOTE: The gNB-CU-CP may request the gNB-CU-UP to provide such MT-SDT information before step 1a-0, via BEARER CONTEXT SETUP REQUEST message or BEARER CONTEXT MODIFICATION REQUEST message.</w:delText>
          </w:r>
        </w:del>
      </w:ins>
    </w:p>
    <w:p w14:paraId="0FD51621" w14:textId="77777777" w:rsidR="00880135" w:rsidRPr="00880135" w:rsidRDefault="00880135" w:rsidP="00880135">
      <w:pPr>
        <w:spacing w:after="180"/>
        <w:ind w:left="568" w:hanging="284"/>
        <w:rPr>
          <w:ins w:id="47" w:author="Author"/>
          <w:rFonts w:eastAsia="SimSun"/>
          <w:sz w:val="20"/>
          <w:szCs w:val="20"/>
          <w:lang w:val="en-GB" w:eastAsia="en-US"/>
        </w:rPr>
      </w:pPr>
      <w:ins w:id="48" w:author="Author">
        <w:r w:rsidRPr="00880135">
          <w:rPr>
            <w:rFonts w:eastAsia="SimSun"/>
            <w:sz w:val="20"/>
            <w:szCs w:val="20"/>
            <w:lang w:val="en-GB" w:eastAsia="en-US"/>
          </w:rPr>
          <w:t>1b. The gNB-CU-CP receives DL signalling over NGAP.</w:t>
        </w:r>
      </w:ins>
    </w:p>
    <w:p w14:paraId="7CBEB4B2" w14:textId="77777777" w:rsidR="00880135" w:rsidRPr="00880135" w:rsidRDefault="00880135" w:rsidP="00880135">
      <w:pPr>
        <w:spacing w:after="180"/>
        <w:ind w:left="568" w:hanging="284"/>
        <w:rPr>
          <w:ins w:id="49" w:author="Author"/>
          <w:rFonts w:eastAsia="SimSun"/>
          <w:sz w:val="20"/>
          <w:szCs w:val="20"/>
          <w:lang w:val="en-GB" w:eastAsia="en-US"/>
        </w:rPr>
      </w:pPr>
      <w:ins w:id="50" w:author="Author">
        <w:r w:rsidRPr="00880135">
          <w:rPr>
            <w:rFonts w:eastAsia="SimSun"/>
            <w:sz w:val="20"/>
            <w:szCs w:val="20"/>
            <w:lang w:val="en-GB" w:eastAsia="en-US"/>
          </w:rPr>
          <w:t>2.</w:t>
        </w:r>
        <w:r w:rsidRPr="00880135">
          <w:rPr>
            <w:rFonts w:eastAsia="SimSun"/>
            <w:sz w:val="20"/>
            <w:szCs w:val="20"/>
            <w:lang w:val="en-GB" w:eastAsia="en-US"/>
          </w:rPr>
          <w:tab/>
          <w:t>After 1a or 1b, the gNB-CU-CP sends PAGING message to the gNB-DU. The MT-SDT information may be included in the PAGING message.</w:t>
        </w:r>
      </w:ins>
    </w:p>
    <w:p w14:paraId="3B270028" w14:textId="77777777" w:rsidR="00880135" w:rsidRPr="00880135" w:rsidRDefault="00880135" w:rsidP="00880135">
      <w:pPr>
        <w:spacing w:after="180"/>
        <w:ind w:left="568" w:hanging="284"/>
        <w:rPr>
          <w:ins w:id="51" w:author="Author"/>
          <w:rFonts w:eastAsia="SimSun"/>
          <w:sz w:val="20"/>
          <w:szCs w:val="20"/>
          <w:lang w:val="en-GB" w:eastAsia="en-US"/>
        </w:rPr>
      </w:pPr>
      <w:ins w:id="52" w:author="Author">
        <w:r w:rsidRPr="00880135">
          <w:rPr>
            <w:rFonts w:eastAsia="SimSun"/>
            <w:sz w:val="20"/>
            <w:szCs w:val="20"/>
            <w:lang w:val="en-GB" w:eastAsia="en-US"/>
          </w:rPr>
          <w:lastRenderedPageBreak/>
          <w:t>3.</w:t>
        </w:r>
        <w:r w:rsidRPr="00880135">
          <w:rPr>
            <w:rFonts w:eastAsia="SimSun"/>
            <w:sz w:val="20"/>
            <w:szCs w:val="20"/>
            <w:lang w:val="en-GB" w:eastAsia="en-US"/>
          </w:rPr>
          <w:tab/>
          <w:t xml:space="preserve">The gNB-DU sends the </w:t>
        </w:r>
        <w:r w:rsidRPr="00880135">
          <w:rPr>
            <w:rFonts w:eastAsia="SimSun"/>
            <w:i/>
            <w:sz w:val="20"/>
            <w:szCs w:val="20"/>
            <w:lang w:val="en-GB" w:eastAsia="en-US"/>
          </w:rPr>
          <w:t>Paging</w:t>
        </w:r>
        <w:r w:rsidRPr="00880135">
          <w:rPr>
            <w:rFonts w:eastAsia="SimSun"/>
            <w:sz w:val="20"/>
            <w:szCs w:val="20"/>
            <w:lang w:val="en-GB" w:eastAsia="en-US"/>
          </w:rPr>
          <w:t xml:space="preserve"> message including the MT-SDT indicator to the UE.</w:t>
        </w:r>
      </w:ins>
    </w:p>
    <w:p w14:paraId="623DE328" w14:textId="77777777" w:rsidR="00880135" w:rsidRPr="00880135" w:rsidRDefault="00880135" w:rsidP="00880135">
      <w:pPr>
        <w:keepLines/>
        <w:spacing w:after="180"/>
        <w:ind w:left="1135" w:hanging="851"/>
        <w:rPr>
          <w:ins w:id="53" w:author="Author"/>
          <w:rFonts w:eastAsia="SimSun"/>
          <w:color w:val="FF0000"/>
          <w:sz w:val="20"/>
          <w:szCs w:val="20"/>
          <w:lang w:val="en-GB" w:eastAsia="zh-CN"/>
        </w:rPr>
      </w:pPr>
      <w:ins w:id="54" w:author="Author">
        <w:r w:rsidRPr="00880135">
          <w:rPr>
            <w:rFonts w:eastAsia="SimSun" w:hint="eastAsia"/>
            <w:color w:val="FF0000"/>
            <w:sz w:val="20"/>
            <w:szCs w:val="20"/>
            <w:lang w:val="en-GB" w:eastAsia="zh-CN"/>
          </w:rPr>
          <w:t>Editor</w:t>
        </w:r>
        <w:r w:rsidRPr="00880135">
          <w:rPr>
            <w:rFonts w:eastAsia="SimSun"/>
            <w:color w:val="FF0000"/>
            <w:sz w:val="20"/>
            <w:szCs w:val="20"/>
            <w:lang w:val="en-GB" w:eastAsia="zh-CN"/>
          </w:rPr>
          <w:t>’</w:t>
        </w:r>
        <w:r w:rsidRPr="00880135">
          <w:rPr>
            <w:rFonts w:eastAsia="SimSun" w:hint="eastAsia"/>
            <w:color w:val="FF0000"/>
            <w:sz w:val="20"/>
            <w:szCs w:val="20"/>
            <w:lang w:val="en-GB" w:eastAsia="zh-CN"/>
          </w:rPr>
          <w:t>s Note</w:t>
        </w:r>
        <w:r w:rsidRPr="00880135">
          <w:rPr>
            <w:rFonts w:eastAsia="SimSun"/>
            <w:color w:val="FF0000"/>
            <w:sz w:val="20"/>
            <w:szCs w:val="20"/>
            <w:lang w:val="en-GB" w:eastAsia="zh-CN"/>
          </w:rPr>
          <w:t>: whether gNB-DU can make further decision on MT-SDT paging is FFS.</w:t>
        </w:r>
      </w:ins>
    </w:p>
    <w:p w14:paraId="7B40738F" w14:textId="77777777" w:rsidR="00880135" w:rsidRPr="00880135" w:rsidRDefault="00880135" w:rsidP="00880135">
      <w:pPr>
        <w:spacing w:after="180"/>
        <w:ind w:left="568" w:hanging="284"/>
        <w:rPr>
          <w:ins w:id="55" w:author="Author"/>
          <w:rFonts w:eastAsia="SimSun"/>
          <w:sz w:val="20"/>
          <w:szCs w:val="20"/>
          <w:lang w:val="en-GB" w:eastAsia="en-US"/>
        </w:rPr>
      </w:pPr>
      <w:ins w:id="56" w:author="Author">
        <w:r w:rsidRPr="00880135">
          <w:rPr>
            <w:rFonts w:eastAsia="SimSun"/>
            <w:sz w:val="20"/>
            <w:szCs w:val="20"/>
            <w:lang w:val="en-GB" w:eastAsia="en-US"/>
          </w:rPr>
          <w:t>4. If the UE has been successfully reached, it initiates the RRC connection resume procedure as described in 8.6.2 or 8.9.6.2, or initiates the SDT procedure as described in 8.18.1 or from step 9 in 8.18.2 or from step 1 in 8.18.3 with the following difference:</w:t>
        </w:r>
      </w:ins>
    </w:p>
    <w:p w14:paraId="729E22B7" w14:textId="77777777" w:rsidR="00880135" w:rsidRPr="00880135" w:rsidRDefault="00880135" w:rsidP="00880135">
      <w:pPr>
        <w:spacing w:after="180"/>
        <w:ind w:left="568" w:hanging="284"/>
        <w:rPr>
          <w:ins w:id="57" w:author="Author"/>
          <w:rFonts w:eastAsia="SimSun"/>
          <w:sz w:val="20"/>
          <w:szCs w:val="20"/>
          <w:lang w:val="en-GB" w:eastAsia="zh-CN"/>
        </w:rPr>
      </w:pPr>
      <w:ins w:id="58" w:author="Author">
        <w:r w:rsidRPr="00880135">
          <w:rPr>
            <w:rFonts w:eastAsia="SimSun"/>
            <w:sz w:val="20"/>
            <w:szCs w:val="20"/>
            <w:lang w:val="en-GB" w:eastAsia="zh-CN"/>
          </w:rPr>
          <w:t xml:space="preserve">     - </w:t>
        </w:r>
        <w:r w:rsidRPr="00880135">
          <w:rPr>
            <w:rFonts w:eastAsia="SimSun" w:hint="eastAsia"/>
            <w:sz w:val="20"/>
            <w:szCs w:val="20"/>
            <w:lang w:val="en-GB" w:eastAsia="zh-CN"/>
          </w:rPr>
          <w:t>the UE indicates the RRC Resume Request is for MT-SDT,</w:t>
        </w:r>
        <w:r w:rsidRPr="00880135">
          <w:rPr>
            <w:rFonts w:eastAsia="SimSun"/>
            <w:sz w:val="20"/>
            <w:szCs w:val="20"/>
            <w:lang w:val="en-GB" w:eastAsia="zh-CN"/>
          </w:rPr>
          <w:t xml:space="preserve"> which may be without UL data.</w:t>
        </w:r>
      </w:ins>
    </w:p>
    <w:p w14:paraId="7AAA91E9" w14:textId="229C1082" w:rsidR="00C46E89" w:rsidRPr="009A0B87" w:rsidRDefault="009A0B87" w:rsidP="009A0B87">
      <w:pPr>
        <w:spacing w:after="180"/>
        <w:jc w:val="center"/>
        <w:rPr>
          <w:rFonts w:eastAsia="SimSun"/>
          <w:noProof/>
          <w:sz w:val="20"/>
          <w:szCs w:val="20"/>
          <w:lang w:val="en-GB" w:eastAsia="zh-CN"/>
        </w:rPr>
      </w:pPr>
      <w:r>
        <w:rPr>
          <w:rFonts w:eastAsia="Batang"/>
          <w:b/>
          <w:bCs/>
          <w:color w:val="FF0000"/>
          <w:sz w:val="24"/>
          <w:highlight w:val="yellow"/>
          <w:lang w:eastAsia="ko-KR"/>
        </w:rPr>
        <w:t>&gt;&gt;&gt;&gt;&gt;&gt;END OF CHANGE&lt;&lt;&lt;&lt;&lt;&lt;&lt;</w:t>
      </w:r>
    </w:p>
    <w:p w14:paraId="11117557" w14:textId="69F35195" w:rsidR="00DC6BE5" w:rsidRDefault="00DC6BE5" w:rsidP="00DC6BE5">
      <w:pPr>
        <w:pStyle w:val="Heading1"/>
      </w:pPr>
      <w:r>
        <w:t>TP to TS 37.483 BL CR</w:t>
      </w:r>
    </w:p>
    <w:p w14:paraId="65CF468C" w14:textId="77777777" w:rsidR="00DC6BE5" w:rsidRDefault="00DC6BE5" w:rsidP="00DC6BE5">
      <w:pPr>
        <w:jc w:val="center"/>
        <w:rPr>
          <w:rFonts w:eastAsia="Batang"/>
          <w:b/>
          <w:bCs/>
          <w:color w:val="FF0000"/>
          <w:sz w:val="24"/>
          <w:lang w:eastAsia="ko-KR"/>
        </w:rPr>
      </w:pPr>
      <w:r>
        <w:rPr>
          <w:rFonts w:eastAsia="Batang"/>
          <w:b/>
          <w:bCs/>
          <w:color w:val="FF0000"/>
          <w:sz w:val="24"/>
          <w:highlight w:val="yellow"/>
          <w:lang w:eastAsia="ko-KR"/>
        </w:rPr>
        <w:t>&gt;&gt;&gt;&gt;&gt;&gt;START OF CHANGE&lt;&lt;&lt;&lt;&lt;&lt;&lt;</w:t>
      </w:r>
    </w:p>
    <w:p w14:paraId="430A68D4" w14:textId="77777777" w:rsidR="00487C4C" w:rsidRPr="00487C4C" w:rsidRDefault="00487C4C" w:rsidP="0024642A">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59" w:name="_Toc20955519"/>
      <w:bookmarkStart w:id="60" w:name="_Toc29460945"/>
      <w:bookmarkStart w:id="61" w:name="_Toc29505677"/>
      <w:bookmarkStart w:id="62" w:name="_Toc36556202"/>
      <w:bookmarkStart w:id="63" w:name="_Toc45881641"/>
      <w:bookmarkStart w:id="64" w:name="_Toc51852275"/>
      <w:bookmarkStart w:id="65" w:name="_Toc56620226"/>
      <w:bookmarkStart w:id="66" w:name="_Toc64447866"/>
      <w:bookmarkStart w:id="67" w:name="_Toc74152641"/>
      <w:bookmarkStart w:id="68" w:name="_Toc88656066"/>
      <w:bookmarkStart w:id="69" w:name="_Toc88657125"/>
      <w:bookmarkStart w:id="70" w:name="_Toc105657108"/>
      <w:bookmarkStart w:id="71" w:name="_Toc106108489"/>
      <w:bookmarkStart w:id="72" w:name="_Toc112687582"/>
      <w:bookmarkStart w:id="73" w:name="_Toc120092925"/>
      <w:r w:rsidRPr="00487C4C">
        <w:rPr>
          <w:rFonts w:ascii="Arial" w:eastAsia="Times New Roman" w:hAnsi="Arial"/>
          <w:sz w:val="28"/>
          <w:szCs w:val="20"/>
          <w:lang w:val="en-GB" w:eastAsia="ko-KR"/>
        </w:rPr>
        <w:t>8.3.7</w:t>
      </w:r>
      <w:r w:rsidRPr="00487C4C">
        <w:rPr>
          <w:rFonts w:ascii="Arial" w:eastAsia="Times New Roman" w:hAnsi="Arial"/>
          <w:sz w:val="28"/>
          <w:szCs w:val="20"/>
          <w:lang w:val="en-GB" w:eastAsia="ko-KR"/>
        </w:rPr>
        <w:tab/>
        <w:t>DL Data</w:t>
      </w:r>
      <w:r w:rsidRPr="00487C4C">
        <w:rPr>
          <w:rFonts w:ascii="Arial" w:eastAsia="Times New Roman" w:hAnsi="Arial" w:hint="eastAsia"/>
          <w:sz w:val="28"/>
          <w:szCs w:val="20"/>
          <w:lang w:val="en-GB" w:eastAsia="ko-KR"/>
        </w:rPr>
        <w:t xml:space="preserve"> Notification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16463B6" w14:textId="77777777" w:rsidR="00487C4C" w:rsidRPr="00487C4C" w:rsidRDefault="00487C4C" w:rsidP="0024642A">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74" w:name="_Toc20955520"/>
      <w:bookmarkStart w:id="75" w:name="_Toc29460946"/>
      <w:bookmarkStart w:id="76" w:name="_Toc29505678"/>
      <w:bookmarkStart w:id="77" w:name="_Toc36556203"/>
      <w:bookmarkStart w:id="78" w:name="_Toc45881642"/>
      <w:bookmarkStart w:id="79" w:name="_Toc51852276"/>
      <w:bookmarkStart w:id="80" w:name="_Toc56620227"/>
      <w:bookmarkStart w:id="81" w:name="_Toc64447867"/>
      <w:bookmarkStart w:id="82" w:name="_Toc74152642"/>
      <w:bookmarkStart w:id="83" w:name="_Toc88656067"/>
      <w:bookmarkStart w:id="84" w:name="_Toc88657126"/>
      <w:bookmarkStart w:id="85" w:name="_Toc105657109"/>
      <w:bookmarkStart w:id="86" w:name="_Toc106108490"/>
      <w:bookmarkStart w:id="87" w:name="_Toc112687583"/>
      <w:bookmarkStart w:id="88" w:name="_Toc120092926"/>
      <w:r w:rsidRPr="00487C4C">
        <w:rPr>
          <w:rFonts w:ascii="Arial" w:eastAsia="Times New Roman" w:hAnsi="Arial"/>
          <w:sz w:val="24"/>
          <w:szCs w:val="20"/>
          <w:lang w:val="en-GB" w:eastAsia="ko-KR"/>
        </w:rPr>
        <w:t>8.</w:t>
      </w:r>
      <w:r w:rsidRPr="00487C4C">
        <w:rPr>
          <w:rFonts w:ascii="Arial" w:eastAsia="Times New Roman" w:hAnsi="Arial" w:hint="eastAsia"/>
          <w:sz w:val="24"/>
          <w:szCs w:val="20"/>
          <w:lang w:val="en-GB" w:eastAsia="ko-KR"/>
        </w:rPr>
        <w:t>3</w:t>
      </w:r>
      <w:r w:rsidRPr="00487C4C">
        <w:rPr>
          <w:rFonts w:ascii="Arial" w:eastAsia="Times New Roman" w:hAnsi="Arial"/>
          <w:sz w:val="24"/>
          <w:szCs w:val="20"/>
          <w:lang w:val="en-GB" w:eastAsia="ko-KR"/>
        </w:rPr>
        <w:t>.7.1</w:t>
      </w:r>
      <w:r w:rsidRPr="00487C4C">
        <w:rPr>
          <w:rFonts w:ascii="Arial" w:eastAsia="Times New Roman" w:hAnsi="Arial"/>
          <w:sz w:val="24"/>
          <w:szCs w:val="20"/>
          <w:lang w:val="en-GB" w:eastAsia="ko-KR"/>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351F6AB" w14:textId="77777777" w:rsidR="00487C4C" w:rsidRPr="00487C4C" w:rsidRDefault="00487C4C" w:rsidP="00487C4C">
      <w:pPr>
        <w:overflowPunct w:val="0"/>
        <w:autoSpaceDE w:val="0"/>
        <w:autoSpaceDN w:val="0"/>
        <w:adjustRightInd w:val="0"/>
        <w:spacing w:after="180"/>
        <w:textAlignment w:val="baseline"/>
        <w:rPr>
          <w:rFonts w:eastAsia="Malgun Gothic"/>
          <w:sz w:val="20"/>
          <w:szCs w:val="20"/>
          <w:lang w:val="en-GB" w:eastAsia="ko-KR"/>
        </w:rPr>
      </w:pPr>
      <w:r w:rsidRPr="00487C4C">
        <w:rPr>
          <w:rFonts w:eastAsia="Times New Roman"/>
          <w:sz w:val="20"/>
          <w:szCs w:val="20"/>
          <w:lang w:val="en-GB" w:eastAsia="ko-KR"/>
        </w:rPr>
        <w:t xml:space="preserve">This procedure is initiated by the </w:t>
      </w:r>
      <w:r w:rsidRPr="00487C4C">
        <w:rPr>
          <w:rFonts w:eastAsia="Malgun Gothic" w:hint="eastAsia"/>
          <w:sz w:val="20"/>
          <w:szCs w:val="20"/>
          <w:lang w:val="en-GB" w:eastAsia="ko-KR"/>
        </w:rPr>
        <w:t>gNB-</w:t>
      </w:r>
      <w:r w:rsidRPr="00487C4C">
        <w:rPr>
          <w:rFonts w:eastAsia="Malgun Gothic"/>
          <w:sz w:val="20"/>
          <w:szCs w:val="20"/>
          <w:lang w:val="en-GB" w:eastAsia="ko-KR"/>
        </w:rPr>
        <w:t>CU-UP</w:t>
      </w:r>
      <w:r w:rsidRPr="00487C4C">
        <w:rPr>
          <w:rFonts w:eastAsia="Times New Roman"/>
          <w:sz w:val="20"/>
          <w:szCs w:val="20"/>
          <w:lang w:val="en-GB" w:eastAsia="ko-KR"/>
        </w:rPr>
        <w:t xml:space="preserve"> to </w:t>
      </w:r>
      <w:r w:rsidRPr="00487C4C">
        <w:rPr>
          <w:rFonts w:eastAsia="Malgun Gothic" w:hint="eastAsia"/>
          <w:sz w:val="20"/>
          <w:szCs w:val="20"/>
          <w:lang w:val="en-GB" w:eastAsia="ko-KR"/>
        </w:rPr>
        <w:t>indicate</w:t>
      </w:r>
      <w:r w:rsidRPr="00487C4C">
        <w:rPr>
          <w:rFonts w:eastAsia="Times New Roman"/>
          <w:sz w:val="20"/>
          <w:szCs w:val="20"/>
          <w:lang w:val="en-GB" w:eastAsia="ko-KR"/>
        </w:rPr>
        <w:t xml:space="preserve"> </w:t>
      </w:r>
      <w:r w:rsidRPr="00487C4C">
        <w:rPr>
          <w:rFonts w:eastAsia="Times New Roman" w:hint="eastAsia"/>
          <w:sz w:val="20"/>
          <w:szCs w:val="20"/>
          <w:lang w:val="en-GB" w:eastAsia="ko-KR"/>
        </w:rPr>
        <w:t xml:space="preserve">the </w:t>
      </w:r>
      <w:r w:rsidRPr="00487C4C">
        <w:rPr>
          <w:rFonts w:eastAsia="Times New Roman"/>
          <w:sz w:val="20"/>
          <w:szCs w:val="20"/>
          <w:lang w:val="en-GB" w:eastAsia="ko-KR"/>
        </w:rPr>
        <w:t xml:space="preserve">detection of DL data arrival for the </w:t>
      </w:r>
      <w:proofErr w:type="gramStart"/>
      <w:r w:rsidRPr="00487C4C">
        <w:rPr>
          <w:rFonts w:eastAsia="Times New Roman"/>
          <w:sz w:val="20"/>
          <w:szCs w:val="20"/>
          <w:lang w:val="en-GB" w:eastAsia="ko-KR"/>
        </w:rPr>
        <w:t>UE</w:t>
      </w:r>
      <w:r w:rsidRPr="00487C4C">
        <w:rPr>
          <w:rFonts w:eastAsia="Times New Roman"/>
          <w:sz w:val="20"/>
          <w:szCs w:val="20"/>
          <w:lang w:val="en-GB" w:eastAsia="zh-CN"/>
        </w:rPr>
        <w:t>, or</w:t>
      </w:r>
      <w:proofErr w:type="gramEnd"/>
      <w:r w:rsidRPr="00487C4C">
        <w:rPr>
          <w:rFonts w:eastAsia="Times New Roman"/>
          <w:sz w:val="20"/>
          <w:szCs w:val="20"/>
          <w:lang w:val="en-GB" w:eastAsia="zh-CN"/>
        </w:rPr>
        <w:t xml:space="preserve"> </w:t>
      </w:r>
      <w:r w:rsidRPr="00487C4C">
        <w:rPr>
          <w:rFonts w:eastAsia="Times New Roman" w:hint="eastAsia"/>
          <w:sz w:val="20"/>
          <w:szCs w:val="20"/>
          <w:lang w:val="en-GB" w:eastAsia="zh-CN"/>
        </w:rPr>
        <w:t xml:space="preserve">indicate </w:t>
      </w:r>
      <w:r w:rsidRPr="00487C4C">
        <w:rPr>
          <w:rFonts w:eastAsia="Times New Roman"/>
          <w:sz w:val="20"/>
          <w:szCs w:val="20"/>
          <w:lang w:val="en-GB" w:eastAsia="zh-CN"/>
        </w:rPr>
        <w:t xml:space="preserve">that </w:t>
      </w:r>
      <w:r w:rsidRPr="00487C4C">
        <w:rPr>
          <w:rFonts w:eastAsia="Times New Roman"/>
          <w:sz w:val="20"/>
          <w:szCs w:val="20"/>
          <w:lang w:val="en-GB" w:eastAsia="ko-KR"/>
        </w:rPr>
        <w:t xml:space="preserve">a </w:t>
      </w:r>
      <w:r w:rsidRPr="00487C4C">
        <w:rPr>
          <w:rFonts w:eastAsia="Times New Roman"/>
          <w:sz w:val="20"/>
          <w:szCs w:val="20"/>
          <w:lang w:val="en-GB" w:eastAsia="zh-CN"/>
        </w:rPr>
        <w:t>D</w:t>
      </w:r>
      <w:r w:rsidRPr="00487C4C">
        <w:rPr>
          <w:rFonts w:eastAsia="Times New Roman"/>
          <w:sz w:val="20"/>
          <w:szCs w:val="20"/>
          <w:lang w:val="en-GB" w:eastAsia="ko-KR"/>
        </w:rPr>
        <w:t xml:space="preserve">L packet including a QFI value in the </w:t>
      </w:r>
      <w:r w:rsidRPr="00487C4C">
        <w:rPr>
          <w:rFonts w:eastAsia="Times New Roman"/>
          <w:sz w:val="20"/>
          <w:szCs w:val="20"/>
          <w:lang w:val="en-GB" w:eastAsia="zh-CN"/>
        </w:rPr>
        <w:t>NG-U</w:t>
      </w:r>
      <w:r w:rsidRPr="00487C4C">
        <w:rPr>
          <w:rFonts w:eastAsia="Times New Roman"/>
          <w:sz w:val="20"/>
          <w:szCs w:val="20"/>
          <w:lang w:val="en-GB" w:eastAsia="ko-KR"/>
        </w:rPr>
        <w:t xml:space="preserve"> header not configured by </w:t>
      </w:r>
      <w:r w:rsidRPr="00487C4C">
        <w:rPr>
          <w:rFonts w:eastAsia="Times New Roman"/>
          <w:sz w:val="20"/>
          <w:szCs w:val="20"/>
          <w:lang w:val="en-GB" w:eastAsia="zh-CN"/>
        </w:rPr>
        <w:t xml:space="preserve">the </w:t>
      </w:r>
      <w:r w:rsidRPr="00487C4C">
        <w:rPr>
          <w:rFonts w:eastAsia="Times New Roman"/>
          <w:i/>
          <w:sz w:val="20"/>
          <w:szCs w:val="20"/>
          <w:lang w:val="en-GB" w:eastAsia="ko-KR"/>
        </w:rPr>
        <w:t>QoS Flows Information To Be Setup</w:t>
      </w:r>
      <w:r w:rsidRPr="00487C4C">
        <w:rPr>
          <w:rFonts w:eastAsia="Times New Roman"/>
          <w:sz w:val="20"/>
          <w:szCs w:val="20"/>
          <w:lang w:val="en-GB" w:eastAsia="ko-KR"/>
        </w:rPr>
        <w:t xml:space="preserve"> IE or the </w:t>
      </w:r>
      <w:r w:rsidRPr="00487C4C">
        <w:rPr>
          <w:rFonts w:eastAsia="Times New Roman"/>
          <w:i/>
          <w:sz w:val="20"/>
          <w:szCs w:val="20"/>
          <w:lang w:val="en-GB" w:eastAsia="ko-KR"/>
        </w:rPr>
        <w:t>Flow Mapping Information</w:t>
      </w:r>
      <w:r w:rsidRPr="00487C4C">
        <w:rPr>
          <w:rFonts w:eastAsia="Times New Roman"/>
          <w:sz w:val="20"/>
          <w:szCs w:val="20"/>
          <w:lang w:val="en-GB" w:eastAsia="ko-KR"/>
        </w:rPr>
        <w:t xml:space="preserve"> IE is received for the first time</w:t>
      </w:r>
      <w:r w:rsidRPr="00487C4C">
        <w:rPr>
          <w:sz w:val="20"/>
          <w:szCs w:val="20"/>
          <w:lang w:val="en-GB" w:eastAsia="ko-KR"/>
        </w:rPr>
        <w:t xml:space="preserve">. </w:t>
      </w:r>
      <w:r w:rsidRPr="00487C4C">
        <w:rPr>
          <w:rFonts w:eastAsia="Malgun Gothic"/>
          <w:sz w:val="20"/>
          <w:szCs w:val="20"/>
          <w:lang w:val="en-GB" w:eastAsia="ko-KR"/>
        </w:rPr>
        <w:t>The procedure uses UE-associated signalling.</w:t>
      </w:r>
    </w:p>
    <w:p w14:paraId="7A709E6A" w14:textId="77777777" w:rsidR="00487C4C" w:rsidRPr="00487C4C" w:rsidRDefault="00487C4C" w:rsidP="0024642A">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89" w:name="_Toc20955521"/>
      <w:bookmarkStart w:id="90" w:name="_Toc29460947"/>
      <w:bookmarkStart w:id="91" w:name="_Toc29505679"/>
      <w:bookmarkStart w:id="92" w:name="_Toc36556204"/>
      <w:bookmarkStart w:id="93" w:name="_Toc45881643"/>
      <w:bookmarkStart w:id="94" w:name="_Toc51852277"/>
      <w:bookmarkStart w:id="95" w:name="_Toc56620228"/>
      <w:bookmarkStart w:id="96" w:name="_Toc64447868"/>
      <w:bookmarkStart w:id="97" w:name="_Toc74152643"/>
      <w:bookmarkStart w:id="98" w:name="_Toc88656068"/>
      <w:bookmarkStart w:id="99" w:name="_Toc88657127"/>
      <w:bookmarkStart w:id="100" w:name="_Toc105657110"/>
      <w:bookmarkStart w:id="101" w:name="_Toc106108491"/>
      <w:bookmarkStart w:id="102" w:name="_Toc112687584"/>
      <w:bookmarkStart w:id="103" w:name="_Toc120092927"/>
      <w:r w:rsidRPr="00487C4C">
        <w:rPr>
          <w:rFonts w:ascii="Arial" w:eastAsia="Times New Roman" w:hAnsi="Arial"/>
          <w:sz w:val="24"/>
          <w:szCs w:val="20"/>
          <w:lang w:val="en-GB" w:eastAsia="ko-KR"/>
        </w:rPr>
        <w:t>8.</w:t>
      </w:r>
      <w:r w:rsidRPr="00487C4C">
        <w:rPr>
          <w:rFonts w:ascii="Arial" w:eastAsia="Times New Roman" w:hAnsi="Arial" w:hint="eastAsia"/>
          <w:sz w:val="24"/>
          <w:szCs w:val="20"/>
          <w:lang w:val="en-GB" w:eastAsia="ko-KR"/>
        </w:rPr>
        <w:t>3</w:t>
      </w:r>
      <w:r w:rsidRPr="00487C4C">
        <w:rPr>
          <w:rFonts w:ascii="Arial" w:eastAsia="Times New Roman" w:hAnsi="Arial"/>
          <w:sz w:val="24"/>
          <w:szCs w:val="20"/>
          <w:lang w:val="en-GB" w:eastAsia="ko-KR"/>
        </w:rPr>
        <w:t>.7.2</w:t>
      </w:r>
      <w:r w:rsidRPr="00487C4C">
        <w:rPr>
          <w:rFonts w:ascii="Arial" w:eastAsia="Times New Roman" w:hAnsi="Arial"/>
          <w:sz w:val="24"/>
          <w:szCs w:val="20"/>
          <w:lang w:val="en-GB" w:eastAsia="ko-KR"/>
        </w:rPr>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D7A38DC" w14:textId="77777777" w:rsidR="00487C4C" w:rsidRPr="00487C4C" w:rsidRDefault="00487C4C" w:rsidP="00487C4C">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487C4C">
        <w:rPr>
          <w:rFonts w:ascii="Arial" w:eastAsia="Times New Roman" w:hAnsi="Arial"/>
          <w:b/>
          <w:sz w:val="20"/>
          <w:szCs w:val="20"/>
          <w:lang w:val="en-GB" w:eastAsia="ko-KR"/>
        </w:rPr>
        <w:object w:dxaOrig="5535" w:dyaOrig="2505" w14:anchorId="11714FAD">
          <v:shape id="_x0000_i1026" type="#_x0000_t75" style="width:277.05pt;height:126.7pt" o:ole="">
            <v:imagedata r:id="rId9" o:title=""/>
          </v:shape>
          <o:OLEObject Type="Embed" ProgID="Visio.Drawing.15" ShapeID="_x0000_i1026" DrawAspect="Content" ObjectID="_1745332399" r:id="rId10"/>
        </w:object>
      </w:r>
    </w:p>
    <w:p w14:paraId="64E43440" w14:textId="77777777" w:rsidR="00487C4C" w:rsidRPr="00487C4C" w:rsidRDefault="00487C4C" w:rsidP="00487C4C">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487C4C">
        <w:rPr>
          <w:rFonts w:ascii="Arial" w:eastAsia="Times New Roman" w:hAnsi="Arial"/>
          <w:b/>
          <w:sz w:val="20"/>
          <w:szCs w:val="20"/>
          <w:lang w:val="en-GB" w:eastAsia="ko-KR"/>
        </w:rPr>
        <w:t xml:space="preserve">Figure 8.3.7.2-1: </w:t>
      </w:r>
      <w:r w:rsidRPr="00487C4C">
        <w:rPr>
          <w:rFonts w:ascii="Arial" w:eastAsia="Malgun Gothic" w:hAnsi="Arial"/>
          <w:b/>
          <w:sz w:val="20"/>
          <w:szCs w:val="20"/>
          <w:lang w:val="en-GB" w:eastAsia="ko-KR"/>
        </w:rPr>
        <w:t>DL Data Notification</w:t>
      </w:r>
      <w:r w:rsidRPr="00487C4C">
        <w:rPr>
          <w:rFonts w:ascii="Arial" w:eastAsia="Times New Roman" w:hAnsi="Arial"/>
          <w:b/>
          <w:sz w:val="20"/>
          <w:szCs w:val="20"/>
          <w:lang w:val="en-GB" w:eastAsia="ko-KR"/>
        </w:rPr>
        <w:t xml:space="preserve"> procedure: Successful Operation.</w:t>
      </w:r>
    </w:p>
    <w:p w14:paraId="21B55D69" w14:textId="77777777" w:rsidR="00487C4C" w:rsidRPr="00487C4C" w:rsidRDefault="00487C4C" w:rsidP="00487C4C">
      <w:pPr>
        <w:overflowPunct w:val="0"/>
        <w:autoSpaceDE w:val="0"/>
        <w:autoSpaceDN w:val="0"/>
        <w:adjustRightInd w:val="0"/>
        <w:spacing w:after="180"/>
        <w:textAlignment w:val="baseline"/>
        <w:rPr>
          <w:rFonts w:eastAsia="Times New Roman"/>
          <w:sz w:val="20"/>
          <w:szCs w:val="20"/>
          <w:lang w:val="en-GB" w:eastAsia="ko-KR"/>
        </w:rPr>
      </w:pPr>
      <w:r w:rsidRPr="00487C4C">
        <w:rPr>
          <w:rFonts w:eastAsia="Times New Roman"/>
          <w:sz w:val="20"/>
          <w:szCs w:val="20"/>
          <w:lang w:val="en-GB" w:eastAsia="ko-KR"/>
        </w:rPr>
        <w:t xml:space="preserve">The </w:t>
      </w:r>
      <w:r w:rsidRPr="00487C4C">
        <w:rPr>
          <w:rFonts w:eastAsia="Malgun Gothic" w:hint="eastAsia"/>
          <w:sz w:val="20"/>
          <w:szCs w:val="20"/>
          <w:lang w:val="en-GB" w:eastAsia="ko-KR"/>
        </w:rPr>
        <w:t>gNB-</w:t>
      </w:r>
      <w:r w:rsidRPr="00487C4C">
        <w:rPr>
          <w:rFonts w:eastAsia="Malgun Gothic"/>
          <w:sz w:val="20"/>
          <w:szCs w:val="20"/>
          <w:lang w:val="en-GB" w:eastAsia="ko-KR"/>
        </w:rPr>
        <w:t>CU-UP</w:t>
      </w:r>
      <w:r w:rsidRPr="00487C4C">
        <w:rPr>
          <w:rFonts w:eastAsia="Malgun Gothic" w:hint="eastAsia"/>
          <w:sz w:val="20"/>
          <w:szCs w:val="20"/>
          <w:lang w:val="en-GB" w:eastAsia="ko-KR"/>
        </w:rPr>
        <w:t xml:space="preserve"> </w:t>
      </w:r>
      <w:r w:rsidRPr="00487C4C">
        <w:rPr>
          <w:rFonts w:eastAsia="Times New Roman"/>
          <w:sz w:val="20"/>
          <w:szCs w:val="20"/>
          <w:lang w:val="en-GB" w:eastAsia="ko-KR"/>
        </w:rPr>
        <w:t xml:space="preserve">initiates the procedure by sending the </w:t>
      </w:r>
      <w:r w:rsidRPr="00487C4C">
        <w:rPr>
          <w:rFonts w:eastAsia="Malgun Gothic"/>
          <w:sz w:val="20"/>
          <w:szCs w:val="20"/>
          <w:lang w:val="en-GB" w:eastAsia="ko-KR"/>
        </w:rPr>
        <w:t xml:space="preserve">DL DATA </w:t>
      </w:r>
      <w:r w:rsidRPr="00487C4C">
        <w:rPr>
          <w:rFonts w:eastAsia="Malgun Gothic" w:hint="eastAsia"/>
          <w:sz w:val="20"/>
          <w:szCs w:val="20"/>
          <w:lang w:val="en-GB" w:eastAsia="ko-KR"/>
        </w:rPr>
        <w:t>NOTIFICATION</w:t>
      </w:r>
      <w:r w:rsidRPr="00487C4C">
        <w:rPr>
          <w:rFonts w:eastAsia="Times New Roman"/>
          <w:sz w:val="20"/>
          <w:szCs w:val="20"/>
          <w:lang w:val="en-GB" w:eastAsia="ko-KR"/>
        </w:rPr>
        <w:t xml:space="preserve"> message to the </w:t>
      </w:r>
      <w:r w:rsidRPr="00487C4C">
        <w:rPr>
          <w:rFonts w:eastAsia="Malgun Gothic" w:hint="eastAsia"/>
          <w:sz w:val="20"/>
          <w:szCs w:val="20"/>
          <w:lang w:val="en-GB" w:eastAsia="ko-KR"/>
        </w:rPr>
        <w:t>gNB-CU</w:t>
      </w:r>
      <w:r w:rsidRPr="00487C4C">
        <w:rPr>
          <w:rFonts w:eastAsia="Malgun Gothic"/>
          <w:sz w:val="20"/>
          <w:szCs w:val="20"/>
          <w:lang w:val="en-GB" w:eastAsia="ko-KR"/>
        </w:rPr>
        <w:t>-CP</w:t>
      </w:r>
      <w:r w:rsidRPr="00487C4C">
        <w:rPr>
          <w:rFonts w:eastAsia="Times New Roman"/>
          <w:sz w:val="20"/>
          <w:szCs w:val="20"/>
          <w:lang w:val="en-GB" w:eastAsia="ko-KR"/>
        </w:rPr>
        <w:t>.</w:t>
      </w:r>
    </w:p>
    <w:p w14:paraId="45CD36AC" w14:textId="77777777" w:rsidR="00487C4C" w:rsidRPr="00487C4C" w:rsidRDefault="00487C4C" w:rsidP="00487C4C">
      <w:pPr>
        <w:overflowPunct w:val="0"/>
        <w:autoSpaceDE w:val="0"/>
        <w:autoSpaceDN w:val="0"/>
        <w:adjustRightInd w:val="0"/>
        <w:spacing w:after="180"/>
        <w:textAlignment w:val="baseline"/>
        <w:rPr>
          <w:rFonts w:eastAsia="Times New Roman"/>
          <w:noProof/>
          <w:sz w:val="20"/>
          <w:szCs w:val="20"/>
          <w:lang w:val="en-GB" w:eastAsia="ko-KR"/>
        </w:rPr>
      </w:pPr>
      <w:r w:rsidRPr="00487C4C">
        <w:rPr>
          <w:rFonts w:eastAsia="Malgun Gothic"/>
          <w:sz w:val="20"/>
          <w:szCs w:val="20"/>
          <w:lang w:val="en-GB" w:eastAsia="ko-KR"/>
        </w:rPr>
        <w:t xml:space="preserve">If the </w:t>
      </w:r>
      <w:r w:rsidRPr="00487C4C">
        <w:rPr>
          <w:rFonts w:eastAsia="Malgun Gothic"/>
          <w:i/>
          <w:sz w:val="20"/>
          <w:szCs w:val="20"/>
          <w:lang w:val="en-GB" w:eastAsia="ko-KR"/>
        </w:rPr>
        <w:t>PPI</w:t>
      </w:r>
      <w:r w:rsidRPr="00487C4C">
        <w:rPr>
          <w:rFonts w:eastAsia="Malgun Gothic"/>
          <w:sz w:val="20"/>
          <w:szCs w:val="20"/>
          <w:lang w:val="en-GB" w:eastAsia="ko-KR"/>
        </w:rPr>
        <w:t xml:space="preserve"> IE is included in the DL DATA NOTIFICATION message, the gNB-CU-CP shall use it </w:t>
      </w:r>
      <w:r w:rsidRPr="00487C4C">
        <w:rPr>
          <w:rFonts w:eastAsia="Times New Roman"/>
          <w:noProof/>
          <w:sz w:val="20"/>
          <w:szCs w:val="20"/>
          <w:lang w:val="en-GB" w:eastAsia="ko-KR"/>
        </w:rPr>
        <w:t>for paging policy differentiation.</w:t>
      </w:r>
    </w:p>
    <w:p w14:paraId="6CB740CB" w14:textId="77777777" w:rsidR="00487C4C" w:rsidRPr="00487C4C" w:rsidRDefault="00487C4C" w:rsidP="00487C4C">
      <w:pPr>
        <w:overflowPunct w:val="0"/>
        <w:autoSpaceDE w:val="0"/>
        <w:autoSpaceDN w:val="0"/>
        <w:adjustRightInd w:val="0"/>
        <w:spacing w:after="180"/>
        <w:textAlignment w:val="baseline"/>
        <w:rPr>
          <w:rFonts w:eastAsia="Times New Roman"/>
          <w:noProof/>
          <w:sz w:val="20"/>
          <w:szCs w:val="20"/>
          <w:lang w:val="en-GB" w:eastAsia="ko-KR"/>
        </w:rPr>
      </w:pPr>
      <w:r w:rsidRPr="00487C4C">
        <w:rPr>
          <w:rFonts w:eastAsia="Malgun Gothic"/>
          <w:sz w:val="20"/>
          <w:szCs w:val="20"/>
          <w:lang w:val="en-GB" w:eastAsia="ko-KR"/>
        </w:rPr>
        <w:t xml:space="preserve">If the </w:t>
      </w:r>
      <w:r w:rsidRPr="00487C4C">
        <w:rPr>
          <w:rFonts w:eastAsia="Times New Roman"/>
          <w:i/>
          <w:sz w:val="20"/>
          <w:szCs w:val="20"/>
          <w:lang w:val="en-GB" w:eastAsia="ko-KR"/>
        </w:rPr>
        <w:t xml:space="preserve">PDU Session To </w:t>
      </w:r>
      <w:r w:rsidRPr="00487C4C">
        <w:rPr>
          <w:rFonts w:eastAsia="Times New Roman"/>
          <w:i/>
          <w:sz w:val="20"/>
          <w:szCs w:val="20"/>
          <w:lang w:val="en-GB" w:eastAsia="zh-CN"/>
        </w:rPr>
        <w:t>Notify</w:t>
      </w:r>
      <w:r w:rsidRPr="00487C4C">
        <w:rPr>
          <w:rFonts w:eastAsia="Times New Roman"/>
          <w:i/>
          <w:sz w:val="20"/>
          <w:szCs w:val="20"/>
          <w:lang w:val="en-GB" w:eastAsia="ko-KR"/>
        </w:rPr>
        <w:t xml:space="preserve"> List</w:t>
      </w:r>
      <w:r w:rsidRPr="00487C4C">
        <w:rPr>
          <w:rFonts w:eastAsia="Malgun Gothic"/>
          <w:sz w:val="20"/>
          <w:szCs w:val="20"/>
          <w:lang w:val="en-GB" w:eastAsia="ko-KR"/>
        </w:rPr>
        <w:t xml:space="preserve"> IE is included in the DL DATA NOTIFICATION message, the gNB-CU-CP shall</w:t>
      </w:r>
      <w:r w:rsidRPr="00487C4C">
        <w:rPr>
          <w:rFonts w:eastAsia="Times New Roman" w:hint="eastAsia"/>
          <w:sz w:val="20"/>
          <w:szCs w:val="20"/>
          <w:lang w:val="en-GB" w:eastAsia="zh-CN"/>
        </w:rPr>
        <w:t>, if supported,</w:t>
      </w:r>
      <w:r w:rsidRPr="00487C4C">
        <w:rPr>
          <w:rFonts w:eastAsia="Malgun Gothic"/>
          <w:sz w:val="20"/>
          <w:szCs w:val="20"/>
          <w:lang w:val="en-GB" w:eastAsia="ko-KR"/>
        </w:rPr>
        <w:t xml:space="preserve"> </w:t>
      </w:r>
      <w:r w:rsidRPr="00487C4C">
        <w:rPr>
          <w:rFonts w:eastAsia="Times New Roman"/>
          <w:sz w:val="20"/>
          <w:szCs w:val="20"/>
          <w:lang w:val="en-GB" w:eastAsia="zh-CN"/>
        </w:rPr>
        <w:t>either map the flow</w:t>
      </w:r>
      <w:r w:rsidRPr="00487C4C">
        <w:rPr>
          <w:rFonts w:eastAsia="Times New Roman" w:hint="eastAsia"/>
          <w:sz w:val="20"/>
          <w:szCs w:val="20"/>
          <w:lang w:val="en-GB" w:eastAsia="zh-CN"/>
        </w:rPr>
        <w:t>(</w:t>
      </w:r>
      <w:r w:rsidRPr="00487C4C">
        <w:rPr>
          <w:rFonts w:eastAsia="Times New Roman"/>
          <w:sz w:val="20"/>
          <w:szCs w:val="20"/>
          <w:lang w:val="en-GB" w:eastAsia="zh-CN"/>
        </w:rPr>
        <w:t>s</w:t>
      </w:r>
      <w:r w:rsidRPr="00487C4C">
        <w:rPr>
          <w:rFonts w:eastAsia="Times New Roman" w:hint="eastAsia"/>
          <w:sz w:val="20"/>
          <w:szCs w:val="20"/>
          <w:lang w:val="en-GB" w:eastAsia="zh-CN"/>
        </w:rPr>
        <w:t>)</w:t>
      </w:r>
      <w:r w:rsidRPr="00487C4C">
        <w:rPr>
          <w:rFonts w:eastAsia="Times New Roman"/>
          <w:sz w:val="20"/>
          <w:szCs w:val="20"/>
          <w:lang w:val="en-GB" w:eastAsia="zh-CN"/>
        </w:rPr>
        <w:t xml:space="preserve"> included in </w:t>
      </w:r>
      <w:r w:rsidRPr="00487C4C">
        <w:rPr>
          <w:rFonts w:eastAsia="Times New Roman"/>
          <w:i/>
          <w:sz w:val="20"/>
          <w:szCs w:val="20"/>
          <w:lang w:val="en-GB" w:eastAsia="ko-KR"/>
        </w:rPr>
        <w:t xml:space="preserve">PDU Session To </w:t>
      </w:r>
      <w:r w:rsidRPr="00487C4C">
        <w:rPr>
          <w:rFonts w:eastAsia="Times New Roman"/>
          <w:i/>
          <w:sz w:val="20"/>
          <w:szCs w:val="20"/>
          <w:lang w:val="en-GB" w:eastAsia="zh-CN"/>
        </w:rPr>
        <w:t>Notify</w:t>
      </w:r>
      <w:r w:rsidRPr="00487C4C">
        <w:rPr>
          <w:rFonts w:eastAsia="Times New Roman"/>
          <w:i/>
          <w:sz w:val="20"/>
          <w:szCs w:val="20"/>
          <w:lang w:val="en-GB" w:eastAsia="ko-KR"/>
        </w:rPr>
        <w:t xml:space="preserve"> List</w:t>
      </w:r>
      <w:r w:rsidRPr="00487C4C">
        <w:rPr>
          <w:rFonts w:eastAsia="Times New Roman"/>
          <w:sz w:val="20"/>
          <w:szCs w:val="20"/>
          <w:lang w:val="en-GB" w:eastAsia="zh-CN"/>
        </w:rPr>
        <w:t xml:space="preserve"> IE to the existing DRB or establish a new DRB for the flow(s)</w:t>
      </w:r>
      <w:r w:rsidRPr="00487C4C">
        <w:rPr>
          <w:rFonts w:eastAsia="Times New Roman"/>
          <w:noProof/>
          <w:sz w:val="20"/>
          <w:szCs w:val="20"/>
          <w:lang w:val="en-GB" w:eastAsia="ko-KR"/>
        </w:rPr>
        <w:t>.</w:t>
      </w:r>
    </w:p>
    <w:p w14:paraId="4D3DA38E" w14:textId="77777777" w:rsidR="00487C4C" w:rsidRPr="00487C4C" w:rsidRDefault="00487C4C" w:rsidP="00487C4C">
      <w:pPr>
        <w:keepLines/>
        <w:overflowPunct w:val="0"/>
        <w:autoSpaceDE w:val="0"/>
        <w:autoSpaceDN w:val="0"/>
        <w:adjustRightInd w:val="0"/>
        <w:spacing w:after="180"/>
        <w:ind w:left="1135" w:hanging="851"/>
        <w:textAlignment w:val="baseline"/>
        <w:rPr>
          <w:rFonts w:eastAsia="Times New Roman"/>
          <w:sz w:val="20"/>
          <w:szCs w:val="20"/>
          <w:lang w:eastAsia="zh-CN"/>
        </w:rPr>
      </w:pPr>
      <w:r w:rsidRPr="00487C4C">
        <w:rPr>
          <w:rFonts w:eastAsia="Times New Roman"/>
          <w:sz w:val="20"/>
          <w:szCs w:val="20"/>
          <w:lang w:eastAsia="zh-CN"/>
        </w:rPr>
        <w:t xml:space="preserve">NOTE: </w:t>
      </w:r>
      <w:r w:rsidRPr="00487C4C">
        <w:rPr>
          <w:rFonts w:eastAsia="Times New Roman"/>
          <w:sz w:val="20"/>
          <w:szCs w:val="20"/>
          <w:lang w:eastAsia="zh-CN"/>
        </w:rPr>
        <w:tab/>
        <w:t xml:space="preserve">If a DL packet including a QFI value in the NG-U header not configured by the </w:t>
      </w:r>
      <w:r w:rsidRPr="00487C4C">
        <w:rPr>
          <w:rFonts w:eastAsia="Times New Roman"/>
          <w:i/>
          <w:sz w:val="20"/>
          <w:szCs w:val="20"/>
          <w:lang w:eastAsia="zh-CN"/>
        </w:rPr>
        <w:t xml:space="preserve">QoS Flows Information </w:t>
      </w:r>
      <w:proofErr w:type="gramStart"/>
      <w:r w:rsidRPr="00487C4C">
        <w:rPr>
          <w:rFonts w:eastAsia="Times New Roman"/>
          <w:i/>
          <w:sz w:val="20"/>
          <w:szCs w:val="20"/>
          <w:lang w:eastAsia="zh-CN"/>
        </w:rPr>
        <w:t>To</w:t>
      </w:r>
      <w:proofErr w:type="gramEnd"/>
      <w:r w:rsidRPr="00487C4C">
        <w:rPr>
          <w:rFonts w:eastAsia="Times New Roman"/>
          <w:i/>
          <w:sz w:val="20"/>
          <w:szCs w:val="20"/>
          <w:lang w:eastAsia="zh-CN"/>
        </w:rPr>
        <w:t xml:space="preserve"> Be Setup</w:t>
      </w:r>
      <w:r w:rsidRPr="00487C4C">
        <w:rPr>
          <w:rFonts w:eastAsia="Times New Roman"/>
          <w:sz w:val="20"/>
          <w:szCs w:val="20"/>
          <w:lang w:eastAsia="zh-CN"/>
        </w:rPr>
        <w:t xml:space="preserve"> IE or the </w:t>
      </w:r>
      <w:r w:rsidRPr="00487C4C">
        <w:rPr>
          <w:rFonts w:eastAsia="Times New Roman"/>
          <w:i/>
          <w:sz w:val="20"/>
          <w:szCs w:val="20"/>
          <w:lang w:eastAsia="zh-CN"/>
        </w:rPr>
        <w:t>Flow Mapping Information</w:t>
      </w:r>
      <w:r w:rsidRPr="00487C4C">
        <w:rPr>
          <w:rFonts w:eastAsia="Times New Roman"/>
          <w:sz w:val="20"/>
          <w:szCs w:val="20"/>
          <w:lang w:eastAsia="zh-CN"/>
        </w:rPr>
        <w:t xml:space="preserve"> IE is received, the gNB-CU-UP may deliver the DL packet via any existing configured DRB before it initiates DL Data Notification procedure.</w:t>
      </w:r>
    </w:p>
    <w:p w14:paraId="05236F4C" w14:textId="07993C91" w:rsidR="0024642A" w:rsidRPr="0024642A" w:rsidRDefault="0024642A" w:rsidP="0024642A">
      <w:pPr>
        <w:rPr>
          <w:ins w:id="104" w:author="Ericsson" w:date="2023-05-11T13:56:00Z"/>
          <w:sz w:val="20"/>
          <w:szCs w:val="20"/>
        </w:rPr>
      </w:pPr>
      <w:ins w:id="105" w:author="Ericsson" w:date="2023-05-11T13:56:00Z">
        <w:r w:rsidRPr="0024642A">
          <w:rPr>
            <w:b/>
            <w:sz w:val="20"/>
            <w:szCs w:val="20"/>
          </w:rPr>
          <w:t>Interaction with Bearer Context Setup procedure:</w:t>
        </w:r>
      </w:ins>
    </w:p>
    <w:p w14:paraId="3B717626" w14:textId="77777777" w:rsidR="0024642A" w:rsidRPr="0024642A" w:rsidRDefault="0024642A" w:rsidP="0024642A">
      <w:pPr>
        <w:rPr>
          <w:ins w:id="106" w:author="Ericsson" w:date="2023-05-11T13:56:00Z"/>
          <w:sz w:val="20"/>
          <w:szCs w:val="20"/>
        </w:rPr>
      </w:pPr>
      <w:ins w:id="107" w:author="Ericsson" w:date="2023-05-11T13:56:00Z">
        <w:r w:rsidRPr="0024642A">
          <w:rPr>
            <w:sz w:val="20"/>
            <w:szCs w:val="20"/>
          </w:rPr>
          <w:t xml:space="preserve">The </w:t>
        </w:r>
      </w:ins>
      <w:ins w:id="108" w:author="Ericsson" w:date="2023-05-11T13:57:00Z">
        <w:r w:rsidRPr="0024642A">
          <w:rPr>
            <w:sz w:val="20"/>
            <w:szCs w:val="20"/>
          </w:rPr>
          <w:t>DL Data Notification</w:t>
        </w:r>
      </w:ins>
      <w:ins w:id="109" w:author="Ericsson" w:date="2023-05-11T13:56:00Z">
        <w:r w:rsidRPr="0024642A">
          <w:rPr>
            <w:sz w:val="20"/>
            <w:szCs w:val="20"/>
          </w:rPr>
          <w:t xml:space="preserve"> procedure may be initiated upon reception of </w:t>
        </w:r>
        <w:r w:rsidRPr="0024642A">
          <w:rPr>
            <w:sz w:val="20"/>
            <w:szCs w:val="20"/>
            <w:lang w:eastAsia="zh-CN"/>
          </w:rPr>
          <w:t>a BEARER CONTEXT</w:t>
        </w:r>
        <w:r w:rsidRPr="0024642A">
          <w:rPr>
            <w:sz w:val="20"/>
            <w:szCs w:val="20"/>
          </w:rPr>
          <w:t xml:space="preserve"> </w:t>
        </w:r>
      </w:ins>
      <w:ins w:id="110" w:author="Ericsson" w:date="2023-05-11T13:58:00Z">
        <w:r w:rsidRPr="0024642A">
          <w:rPr>
            <w:sz w:val="20"/>
            <w:szCs w:val="20"/>
          </w:rPr>
          <w:t>SETUP</w:t>
        </w:r>
      </w:ins>
      <w:ins w:id="111" w:author="Ericsson" w:date="2023-05-11T13:56:00Z">
        <w:r w:rsidRPr="0024642A">
          <w:rPr>
            <w:sz w:val="20"/>
            <w:szCs w:val="20"/>
          </w:rPr>
          <w:t xml:space="preserve"> REQUEST message</w:t>
        </w:r>
      </w:ins>
      <w:ins w:id="112" w:author="Ericsson" w:date="2023-05-11T13:57:00Z">
        <w:r w:rsidRPr="0024642A">
          <w:rPr>
            <w:sz w:val="20"/>
            <w:szCs w:val="20"/>
          </w:rPr>
          <w:t xml:space="preserve"> that includes the</w:t>
        </w:r>
        <w:r w:rsidRPr="0024642A">
          <w:rPr>
            <w:i/>
            <w:iCs/>
            <w:sz w:val="20"/>
            <w:szCs w:val="20"/>
            <w:lang w:val="en-GB" w:eastAsia="en-US"/>
          </w:rPr>
          <w:t>MT-SDT Information Request</w:t>
        </w:r>
        <w:r w:rsidRPr="0024642A">
          <w:rPr>
            <w:sz w:val="20"/>
            <w:szCs w:val="20"/>
            <w:lang w:val="en-GB" w:eastAsia="en-US"/>
          </w:rPr>
          <w:t xml:space="preserve"> IE</w:t>
        </w:r>
      </w:ins>
      <w:ins w:id="113" w:author="Ericsson" w:date="2023-05-11T13:56:00Z">
        <w:r w:rsidRPr="0024642A">
          <w:rPr>
            <w:sz w:val="20"/>
            <w:szCs w:val="20"/>
          </w:rPr>
          <w:t xml:space="preserve">. </w:t>
        </w:r>
      </w:ins>
    </w:p>
    <w:p w14:paraId="0ACE6AD9" w14:textId="77777777" w:rsidR="0024642A" w:rsidRPr="0024642A" w:rsidRDefault="0024642A" w:rsidP="0024642A">
      <w:pPr>
        <w:rPr>
          <w:ins w:id="114" w:author="Ericsson" w:date="2023-05-11T13:56:00Z"/>
          <w:b/>
          <w:sz w:val="20"/>
          <w:szCs w:val="20"/>
        </w:rPr>
      </w:pPr>
      <w:ins w:id="115" w:author="Ericsson" w:date="2023-05-11T13:56:00Z">
        <w:r w:rsidRPr="0024642A">
          <w:rPr>
            <w:b/>
            <w:sz w:val="20"/>
            <w:szCs w:val="20"/>
          </w:rPr>
          <w:t>Interaction with Bearer Context Modification (gNB-CU-CP initiated) procedure:</w:t>
        </w:r>
      </w:ins>
    </w:p>
    <w:p w14:paraId="2BE5AE8C" w14:textId="77777777" w:rsidR="0024642A" w:rsidRPr="0024642A" w:rsidRDefault="0024642A" w:rsidP="0024642A">
      <w:pPr>
        <w:rPr>
          <w:ins w:id="116" w:author="Ericsson" w:date="2023-05-11T13:56:00Z"/>
          <w:sz w:val="20"/>
          <w:szCs w:val="20"/>
        </w:rPr>
      </w:pPr>
      <w:ins w:id="117" w:author="Ericsson" w:date="2023-05-11T13:57:00Z">
        <w:r w:rsidRPr="0024642A">
          <w:rPr>
            <w:sz w:val="20"/>
            <w:szCs w:val="20"/>
          </w:rPr>
          <w:lastRenderedPageBreak/>
          <w:t xml:space="preserve">The DL Data Notification procedure may be initiated upon reception of </w:t>
        </w:r>
        <w:r w:rsidRPr="0024642A">
          <w:rPr>
            <w:sz w:val="20"/>
            <w:szCs w:val="20"/>
            <w:lang w:eastAsia="zh-CN"/>
          </w:rPr>
          <w:t>a BEARER CONTEXT</w:t>
        </w:r>
        <w:r w:rsidRPr="0024642A">
          <w:rPr>
            <w:sz w:val="20"/>
            <w:szCs w:val="20"/>
          </w:rPr>
          <w:t xml:space="preserve"> MODIFICATION REQUEST message that includes the</w:t>
        </w:r>
        <w:r w:rsidRPr="0024642A">
          <w:rPr>
            <w:i/>
            <w:iCs/>
            <w:sz w:val="20"/>
            <w:szCs w:val="20"/>
            <w:lang w:val="en-GB" w:eastAsia="en-US"/>
          </w:rPr>
          <w:t>MT-SDT Information Request</w:t>
        </w:r>
        <w:r w:rsidRPr="0024642A">
          <w:rPr>
            <w:sz w:val="20"/>
            <w:szCs w:val="20"/>
            <w:lang w:val="en-GB" w:eastAsia="en-US"/>
          </w:rPr>
          <w:t xml:space="preserve"> IE</w:t>
        </w:r>
        <w:r w:rsidRPr="0024642A">
          <w:rPr>
            <w:sz w:val="20"/>
            <w:szCs w:val="20"/>
          </w:rPr>
          <w:t xml:space="preserve">. </w:t>
        </w:r>
      </w:ins>
    </w:p>
    <w:p w14:paraId="6F9F1770" w14:textId="77777777" w:rsidR="00BA78BD" w:rsidRDefault="00BA78BD"/>
    <w:p w14:paraId="6DE69119" w14:textId="77777777" w:rsidR="009A0B87" w:rsidRPr="0048103A" w:rsidRDefault="009A0B87" w:rsidP="009A0B87">
      <w:pPr>
        <w:keepLines/>
        <w:overflowPunct w:val="0"/>
        <w:autoSpaceDE w:val="0"/>
        <w:autoSpaceDN w:val="0"/>
        <w:adjustRightInd w:val="0"/>
        <w:spacing w:after="0"/>
        <w:ind w:left="1702" w:hanging="1418"/>
        <w:textAlignment w:val="baseline"/>
        <w:rPr>
          <w:rFonts w:eastAsia="SimSun"/>
          <w:sz w:val="20"/>
          <w:szCs w:val="20"/>
          <w:lang w:val="en-GB" w:eastAsia="en-US"/>
        </w:rPr>
      </w:pPr>
      <w:r w:rsidRPr="0048103A">
        <w:rPr>
          <w:rFonts w:eastAsia="SimSun"/>
          <w:sz w:val="20"/>
          <w:szCs w:val="20"/>
          <w:highlight w:val="yellow"/>
          <w:lang w:val="en-GB" w:eastAsia="en-US"/>
        </w:rPr>
        <w:t>Not modified</w:t>
      </w:r>
    </w:p>
    <w:p w14:paraId="41595535" w14:textId="77777777" w:rsidR="009A0B87" w:rsidRPr="0048103A" w:rsidRDefault="009A0B87" w:rsidP="009A0B87">
      <w:pPr>
        <w:keepLines/>
        <w:overflowPunct w:val="0"/>
        <w:autoSpaceDE w:val="0"/>
        <w:autoSpaceDN w:val="0"/>
        <w:adjustRightInd w:val="0"/>
        <w:spacing w:after="0"/>
        <w:ind w:left="1702" w:hanging="1418"/>
        <w:textAlignment w:val="baseline"/>
        <w:rPr>
          <w:rFonts w:eastAsia="SimSun"/>
          <w:sz w:val="20"/>
          <w:szCs w:val="20"/>
          <w:lang w:val="en-GB" w:eastAsia="en-US"/>
        </w:rPr>
      </w:pPr>
    </w:p>
    <w:p w14:paraId="1B26A61A" w14:textId="77777777" w:rsidR="009A0B87" w:rsidRPr="0048103A" w:rsidRDefault="009A0B87" w:rsidP="009A0B87">
      <w:pPr>
        <w:keepNext/>
        <w:keepLines/>
        <w:tabs>
          <w:tab w:val="left" w:pos="567"/>
        </w:tabs>
        <w:spacing w:before="120" w:after="180"/>
        <w:outlineLvl w:val="3"/>
        <w:rPr>
          <w:rFonts w:ascii="Arial" w:eastAsia="SimSun" w:hAnsi="Arial"/>
          <w:sz w:val="24"/>
          <w:szCs w:val="20"/>
          <w:lang w:val="en-GB" w:eastAsia="en-US"/>
        </w:rPr>
      </w:pPr>
      <w:bookmarkStart w:id="118" w:name="_Toc20955563"/>
      <w:bookmarkStart w:id="119" w:name="_Toc29460998"/>
      <w:bookmarkStart w:id="120" w:name="_Toc29505730"/>
      <w:bookmarkStart w:id="121" w:name="_Toc36556255"/>
      <w:bookmarkStart w:id="122" w:name="_Toc45881713"/>
      <w:bookmarkStart w:id="123" w:name="_Toc51852351"/>
      <w:bookmarkStart w:id="124" w:name="_Toc56620302"/>
      <w:bookmarkStart w:id="125" w:name="_Toc64447942"/>
      <w:bookmarkStart w:id="126" w:name="_Toc74152717"/>
      <w:bookmarkStart w:id="127" w:name="_Toc88656142"/>
      <w:bookmarkStart w:id="128" w:name="_Toc88657201"/>
      <w:bookmarkStart w:id="129" w:name="_Toc105657235"/>
      <w:bookmarkStart w:id="130" w:name="_Toc106108616"/>
      <w:bookmarkStart w:id="131" w:name="_Toc112687709"/>
      <w:bookmarkStart w:id="132" w:name="_Toc120093052"/>
      <w:r w:rsidRPr="0048103A">
        <w:rPr>
          <w:rFonts w:ascii="Arial" w:eastAsia="SimSun" w:hAnsi="Arial"/>
          <w:sz w:val="24"/>
          <w:szCs w:val="20"/>
          <w:lang w:val="en-GB" w:eastAsia="en-US"/>
        </w:rPr>
        <w:t>9.2.2.1</w:t>
      </w:r>
      <w:r w:rsidRPr="0048103A">
        <w:rPr>
          <w:rFonts w:ascii="Arial" w:eastAsia="SimSun" w:hAnsi="Arial"/>
          <w:sz w:val="24"/>
          <w:szCs w:val="20"/>
          <w:lang w:val="en-GB" w:eastAsia="en-US"/>
        </w:rPr>
        <w:tab/>
        <w:t>BEARER CONTEXT SETUP REQUEST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4BEF0BD" w14:textId="77777777" w:rsidR="009A0B87" w:rsidRPr="0048103A" w:rsidRDefault="009A0B87" w:rsidP="009A0B87">
      <w:pPr>
        <w:spacing w:after="180"/>
        <w:rPr>
          <w:rFonts w:eastAsia="SimSun"/>
          <w:sz w:val="20"/>
          <w:szCs w:val="20"/>
          <w:lang w:val="en-GB" w:eastAsia="en-US"/>
        </w:rPr>
      </w:pPr>
      <w:r w:rsidRPr="0048103A">
        <w:rPr>
          <w:rFonts w:eastAsia="SimSun"/>
          <w:sz w:val="20"/>
          <w:szCs w:val="20"/>
          <w:lang w:val="en-GB" w:eastAsia="en-US"/>
        </w:rPr>
        <w:t xml:space="preserve">This message is sent by the gNB-CU-CP to request the gNB-CU-UP to setup a bearer context. </w:t>
      </w:r>
    </w:p>
    <w:p w14:paraId="1C264C78" w14:textId="77777777" w:rsidR="009A0B87" w:rsidRPr="0048103A" w:rsidRDefault="009A0B87" w:rsidP="009A0B87">
      <w:pPr>
        <w:spacing w:after="180"/>
        <w:rPr>
          <w:rFonts w:eastAsia="SimSun"/>
          <w:sz w:val="20"/>
          <w:szCs w:val="20"/>
          <w:lang w:val="en-GB" w:eastAsia="en-US"/>
        </w:rPr>
      </w:pPr>
      <w:r w:rsidRPr="0048103A">
        <w:rPr>
          <w:rFonts w:eastAsia="SimSun"/>
          <w:sz w:val="20"/>
          <w:szCs w:val="20"/>
          <w:lang w:val="en-GB" w:eastAsia="en-US"/>
        </w:rPr>
        <w:t xml:space="preserve">Direction: gNB-CU-CP </w:t>
      </w:r>
      <w:r w:rsidRPr="0048103A">
        <w:rPr>
          <w:rFonts w:eastAsia="SimSun"/>
          <w:sz w:val="20"/>
          <w:szCs w:val="20"/>
          <w:lang w:val="en-GB" w:eastAsia="en-US"/>
        </w:rPr>
        <w:sym w:font="Symbol" w:char="F0AE"/>
      </w:r>
      <w:r w:rsidRPr="0048103A">
        <w:rPr>
          <w:rFonts w:eastAsia="SimSun"/>
          <w:sz w:val="20"/>
          <w:szCs w:val="20"/>
          <w:lang w:val="en-GB" w:eastAsia="en-US"/>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A0B87" w:rsidRPr="0048103A" w14:paraId="4B11B80F" w14:textId="77777777" w:rsidTr="00AA12F9">
        <w:tc>
          <w:tcPr>
            <w:tcW w:w="2394" w:type="dxa"/>
          </w:tcPr>
          <w:p w14:paraId="045047DA"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lastRenderedPageBreak/>
              <w:t>IE/Group Name</w:t>
            </w:r>
          </w:p>
        </w:tc>
        <w:tc>
          <w:tcPr>
            <w:tcW w:w="1274" w:type="dxa"/>
          </w:tcPr>
          <w:p w14:paraId="16E128C6"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Presence</w:t>
            </w:r>
          </w:p>
        </w:tc>
        <w:tc>
          <w:tcPr>
            <w:tcW w:w="1708" w:type="dxa"/>
          </w:tcPr>
          <w:p w14:paraId="56E5FEB5"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Range</w:t>
            </w:r>
          </w:p>
        </w:tc>
        <w:tc>
          <w:tcPr>
            <w:tcW w:w="1259" w:type="dxa"/>
          </w:tcPr>
          <w:p w14:paraId="50694A3B"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IE type and reference</w:t>
            </w:r>
          </w:p>
        </w:tc>
        <w:tc>
          <w:tcPr>
            <w:tcW w:w="1288" w:type="dxa"/>
          </w:tcPr>
          <w:p w14:paraId="7251A986"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Semantics description</w:t>
            </w:r>
          </w:p>
        </w:tc>
        <w:tc>
          <w:tcPr>
            <w:tcW w:w="1288" w:type="dxa"/>
          </w:tcPr>
          <w:p w14:paraId="41E16FB1"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Criticality</w:t>
            </w:r>
          </w:p>
        </w:tc>
        <w:tc>
          <w:tcPr>
            <w:tcW w:w="1274" w:type="dxa"/>
          </w:tcPr>
          <w:p w14:paraId="0086B671"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Assigned Criticality</w:t>
            </w:r>
          </w:p>
        </w:tc>
      </w:tr>
      <w:tr w:rsidR="009A0B87" w:rsidRPr="0048103A" w14:paraId="2E7E4775" w14:textId="77777777" w:rsidTr="00AA12F9">
        <w:tc>
          <w:tcPr>
            <w:tcW w:w="2394" w:type="dxa"/>
          </w:tcPr>
          <w:p w14:paraId="01CEFB55"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Message Type</w:t>
            </w:r>
          </w:p>
        </w:tc>
        <w:tc>
          <w:tcPr>
            <w:tcW w:w="1274" w:type="dxa"/>
          </w:tcPr>
          <w:p w14:paraId="7C8CAFB0"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Pr>
          <w:p w14:paraId="3C3CDB8A" w14:textId="77777777" w:rsidR="009A0B87" w:rsidRPr="0048103A" w:rsidRDefault="009A0B87" w:rsidP="00AA12F9">
            <w:pPr>
              <w:keepNext/>
              <w:keepLines/>
              <w:spacing w:after="0"/>
              <w:rPr>
                <w:rFonts w:ascii="Arial" w:eastAsia="SimSun" w:hAnsi="Arial"/>
                <w:sz w:val="18"/>
                <w:szCs w:val="20"/>
                <w:lang w:val="en-GB"/>
              </w:rPr>
            </w:pPr>
          </w:p>
        </w:tc>
        <w:tc>
          <w:tcPr>
            <w:tcW w:w="1259" w:type="dxa"/>
          </w:tcPr>
          <w:p w14:paraId="05BF1D92"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9.3.1.1</w:t>
            </w:r>
          </w:p>
        </w:tc>
        <w:tc>
          <w:tcPr>
            <w:tcW w:w="1288" w:type="dxa"/>
          </w:tcPr>
          <w:p w14:paraId="0FDE14C0" w14:textId="77777777" w:rsidR="009A0B87" w:rsidRPr="0048103A" w:rsidRDefault="009A0B87" w:rsidP="00AA12F9">
            <w:pPr>
              <w:keepNext/>
              <w:keepLines/>
              <w:spacing w:after="0"/>
              <w:rPr>
                <w:rFonts w:ascii="Arial" w:eastAsia="SimSun" w:hAnsi="Arial"/>
                <w:sz w:val="18"/>
                <w:szCs w:val="20"/>
                <w:lang w:val="en-GB"/>
              </w:rPr>
            </w:pPr>
          </w:p>
        </w:tc>
        <w:tc>
          <w:tcPr>
            <w:tcW w:w="1288" w:type="dxa"/>
          </w:tcPr>
          <w:p w14:paraId="55CED1C1"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Pr>
          <w:p w14:paraId="7A51C84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5C87A60C" w14:textId="77777777" w:rsidTr="00AA12F9">
        <w:tc>
          <w:tcPr>
            <w:tcW w:w="2394" w:type="dxa"/>
            <w:tcBorders>
              <w:top w:val="single" w:sz="4" w:space="0" w:color="auto"/>
              <w:left w:val="single" w:sz="4" w:space="0" w:color="auto"/>
              <w:bottom w:val="single" w:sz="4" w:space="0" w:color="auto"/>
              <w:right w:val="single" w:sz="4" w:space="0" w:color="auto"/>
            </w:tcBorders>
          </w:tcPr>
          <w:p w14:paraId="3D88155E"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eastAsia="en-US"/>
              </w:rPr>
              <w:t>gNB-CU-CP UE E1AP ID</w:t>
            </w:r>
          </w:p>
        </w:tc>
        <w:tc>
          <w:tcPr>
            <w:tcW w:w="1274" w:type="dxa"/>
            <w:tcBorders>
              <w:top w:val="single" w:sz="4" w:space="0" w:color="auto"/>
              <w:left w:val="single" w:sz="4" w:space="0" w:color="auto"/>
              <w:bottom w:val="single" w:sz="4" w:space="0" w:color="auto"/>
              <w:right w:val="single" w:sz="4" w:space="0" w:color="auto"/>
            </w:tcBorders>
          </w:tcPr>
          <w:p w14:paraId="28A88407"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63DDC1F4"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4D669D6F"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9.3.1.4</w:t>
            </w:r>
          </w:p>
        </w:tc>
        <w:tc>
          <w:tcPr>
            <w:tcW w:w="1288" w:type="dxa"/>
            <w:tcBorders>
              <w:top w:val="single" w:sz="4" w:space="0" w:color="auto"/>
              <w:left w:val="single" w:sz="4" w:space="0" w:color="auto"/>
              <w:bottom w:val="single" w:sz="4" w:space="0" w:color="auto"/>
              <w:right w:val="single" w:sz="4" w:space="0" w:color="auto"/>
            </w:tcBorders>
          </w:tcPr>
          <w:p w14:paraId="74B28576"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7FB6ED69"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27BEC491"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1B993450" w14:textId="77777777" w:rsidTr="00AA12F9">
        <w:tc>
          <w:tcPr>
            <w:tcW w:w="2394" w:type="dxa"/>
            <w:tcBorders>
              <w:top w:val="single" w:sz="4" w:space="0" w:color="auto"/>
              <w:left w:val="single" w:sz="4" w:space="0" w:color="auto"/>
              <w:bottom w:val="single" w:sz="4" w:space="0" w:color="auto"/>
              <w:right w:val="single" w:sz="4" w:space="0" w:color="auto"/>
            </w:tcBorders>
          </w:tcPr>
          <w:p w14:paraId="5AF9FD1D" w14:textId="77777777" w:rsidR="009A0B87" w:rsidRPr="0048103A" w:rsidRDefault="009A0B87" w:rsidP="00AA12F9">
            <w:pPr>
              <w:keepNext/>
              <w:keepLines/>
              <w:spacing w:after="0"/>
              <w:rPr>
                <w:rFonts w:ascii="Arial" w:eastAsia="SimSun" w:hAnsi="Arial"/>
                <w:sz w:val="18"/>
                <w:szCs w:val="20"/>
                <w:lang w:val="en-GB" w:eastAsia="en-US"/>
              </w:rPr>
            </w:pPr>
            <w:bookmarkStart w:id="133" w:name="_Hlk512875610"/>
            <w:r w:rsidRPr="0048103A">
              <w:rPr>
                <w:rFonts w:ascii="Arial" w:eastAsia="SimSun" w:hAnsi="Arial"/>
                <w:noProof/>
                <w:sz w:val="18"/>
                <w:szCs w:val="20"/>
                <w:lang w:val="en-GB" w:eastAsia="en-US"/>
              </w:rPr>
              <w:t>Security Information</w:t>
            </w:r>
          </w:p>
        </w:tc>
        <w:tc>
          <w:tcPr>
            <w:tcW w:w="1274" w:type="dxa"/>
            <w:tcBorders>
              <w:top w:val="single" w:sz="4" w:space="0" w:color="auto"/>
              <w:left w:val="single" w:sz="4" w:space="0" w:color="auto"/>
              <w:bottom w:val="single" w:sz="4" w:space="0" w:color="auto"/>
              <w:right w:val="single" w:sz="4" w:space="0" w:color="auto"/>
            </w:tcBorders>
          </w:tcPr>
          <w:p w14:paraId="43702ACF"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412728E8"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165920BA"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9.3.1.10</w:t>
            </w:r>
          </w:p>
        </w:tc>
        <w:tc>
          <w:tcPr>
            <w:tcW w:w="1288" w:type="dxa"/>
            <w:tcBorders>
              <w:top w:val="single" w:sz="4" w:space="0" w:color="auto"/>
              <w:left w:val="single" w:sz="4" w:space="0" w:color="auto"/>
              <w:bottom w:val="single" w:sz="4" w:space="0" w:color="auto"/>
              <w:right w:val="single" w:sz="4" w:space="0" w:color="auto"/>
            </w:tcBorders>
          </w:tcPr>
          <w:p w14:paraId="74494E3E"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3B4B9616"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5DC9A3A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bookmarkEnd w:id="133"/>
      <w:tr w:rsidR="009A0B87" w:rsidRPr="0048103A" w14:paraId="420932BB" w14:textId="77777777" w:rsidTr="00AA12F9">
        <w:tc>
          <w:tcPr>
            <w:tcW w:w="2394" w:type="dxa"/>
            <w:tcBorders>
              <w:top w:val="single" w:sz="4" w:space="0" w:color="auto"/>
              <w:left w:val="single" w:sz="4" w:space="0" w:color="auto"/>
              <w:bottom w:val="single" w:sz="4" w:space="0" w:color="auto"/>
              <w:right w:val="single" w:sz="4" w:space="0" w:color="auto"/>
            </w:tcBorders>
          </w:tcPr>
          <w:p w14:paraId="5F789C54" w14:textId="77777777" w:rsidR="009A0B87" w:rsidRPr="0048103A" w:rsidRDefault="009A0B87" w:rsidP="00AA12F9">
            <w:pPr>
              <w:keepNext/>
              <w:keepLines/>
              <w:spacing w:after="0"/>
              <w:rPr>
                <w:rFonts w:ascii="Arial" w:eastAsia="SimSun" w:hAnsi="Arial"/>
                <w:noProof/>
                <w:sz w:val="18"/>
                <w:szCs w:val="20"/>
                <w:lang w:val="en-GB" w:eastAsia="en-US"/>
              </w:rPr>
            </w:pPr>
            <w:r w:rsidRPr="0048103A">
              <w:rPr>
                <w:rFonts w:ascii="Arial" w:eastAsia="Batang" w:hAnsi="Arial"/>
                <w:sz w:val="18"/>
                <w:szCs w:val="20"/>
                <w:lang w:val="en-GB"/>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3112365B"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22BC13DB"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24528763"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Bit Rate 9.3.1.20</w:t>
            </w:r>
          </w:p>
        </w:tc>
        <w:tc>
          <w:tcPr>
            <w:tcW w:w="1288" w:type="dxa"/>
            <w:tcBorders>
              <w:top w:val="single" w:sz="4" w:space="0" w:color="auto"/>
              <w:left w:val="single" w:sz="4" w:space="0" w:color="auto"/>
              <w:bottom w:val="single" w:sz="4" w:space="0" w:color="auto"/>
              <w:right w:val="single" w:sz="4" w:space="0" w:color="auto"/>
            </w:tcBorders>
          </w:tcPr>
          <w:p w14:paraId="0D2097BE"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3669FF08"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1B69B9CA"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1101F1D4" w14:textId="77777777" w:rsidTr="00AA12F9">
        <w:tc>
          <w:tcPr>
            <w:tcW w:w="2394" w:type="dxa"/>
            <w:tcBorders>
              <w:top w:val="single" w:sz="4" w:space="0" w:color="auto"/>
              <w:left w:val="single" w:sz="4" w:space="0" w:color="auto"/>
              <w:bottom w:val="single" w:sz="4" w:space="0" w:color="auto"/>
              <w:right w:val="single" w:sz="4" w:space="0" w:color="auto"/>
            </w:tcBorders>
          </w:tcPr>
          <w:p w14:paraId="75EBFA2F" w14:textId="77777777" w:rsidR="009A0B87" w:rsidRPr="0048103A" w:rsidRDefault="009A0B87" w:rsidP="00AA12F9">
            <w:pPr>
              <w:keepNext/>
              <w:keepLines/>
              <w:spacing w:after="0"/>
              <w:rPr>
                <w:rFonts w:ascii="Arial" w:eastAsia="Batang" w:hAnsi="Arial"/>
                <w:sz w:val="18"/>
                <w:szCs w:val="20"/>
                <w:lang w:val="en-GB"/>
              </w:rPr>
            </w:pPr>
            <w:r w:rsidRPr="0048103A">
              <w:rPr>
                <w:rFonts w:ascii="Arial" w:eastAsia="Batang" w:hAnsi="Arial"/>
                <w:sz w:val="18"/>
                <w:szCs w:val="20"/>
                <w:lang w:val="en-GB"/>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78E9DD80"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3EE35E3A"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33A2B21C"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Bit Rate 9.3.1.20</w:t>
            </w:r>
          </w:p>
        </w:tc>
        <w:tc>
          <w:tcPr>
            <w:tcW w:w="1288" w:type="dxa"/>
            <w:tcBorders>
              <w:top w:val="single" w:sz="4" w:space="0" w:color="auto"/>
              <w:left w:val="single" w:sz="4" w:space="0" w:color="auto"/>
              <w:bottom w:val="single" w:sz="4" w:space="0" w:color="auto"/>
              <w:right w:val="single" w:sz="4" w:space="0" w:color="auto"/>
            </w:tcBorders>
          </w:tcPr>
          <w:p w14:paraId="0397AA40"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 xml:space="preserve">The Bit Rate is a portion of the UE’s Maximum Integrity Protected Data </w:t>
            </w:r>
            <w:proofErr w:type="gramStart"/>
            <w:r w:rsidRPr="0048103A">
              <w:rPr>
                <w:rFonts w:ascii="Arial" w:eastAsia="SimSun" w:hAnsi="Arial"/>
                <w:sz w:val="18"/>
                <w:szCs w:val="20"/>
                <w:lang w:val="en-GB"/>
              </w:rPr>
              <w:t>Rate, and</w:t>
            </w:r>
            <w:proofErr w:type="gramEnd"/>
            <w:r w:rsidRPr="0048103A">
              <w:rPr>
                <w:rFonts w:ascii="Arial" w:eastAsia="SimSun" w:hAnsi="Arial"/>
                <w:sz w:val="18"/>
                <w:szCs w:val="20"/>
                <w:lang w:val="en-GB"/>
              </w:rPr>
              <w:t xml:space="preserve">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6C6B1710"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6360BB6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0DE2E04" w14:textId="77777777" w:rsidTr="00AA12F9">
        <w:tc>
          <w:tcPr>
            <w:tcW w:w="2394" w:type="dxa"/>
            <w:tcBorders>
              <w:top w:val="single" w:sz="4" w:space="0" w:color="auto"/>
              <w:left w:val="single" w:sz="4" w:space="0" w:color="auto"/>
              <w:bottom w:val="single" w:sz="4" w:space="0" w:color="auto"/>
              <w:right w:val="single" w:sz="4" w:space="0" w:color="auto"/>
            </w:tcBorders>
          </w:tcPr>
          <w:p w14:paraId="12A70738" w14:textId="77777777" w:rsidR="009A0B87" w:rsidRPr="0048103A" w:rsidRDefault="009A0B87" w:rsidP="00AA12F9">
            <w:pPr>
              <w:keepNext/>
              <w:keepLines/>
              <w:spacing w:after="0"/>
              <w:rPr>
                <w:rFonts w:ascii="Arial" w:eastAsia="Batang" w:hAnsi="Arial"/>
                <w:sz w:val="18"/>
                <w:szCs w:val="20"/>
                <w:lang w:val="en-GB"/>
              </w:rPr>
            </w:pPr>
            <w:r w:rsidRPr="0048103A">
              <w:rPr>
                <w:rFonts w:ascii="Arial" w:eastAsia="Batang" w:hAnsi="Arial"/>
                <w:noProof/>
                <w:sz w:val="18"/>
                <w:szCs w:val="20"/>
                <w:lang w:val="en-GB"/>
              </w:rPr>
              <w:t>Serving PLMN</w:t>
            </w:r>
          </w:p>
        </w:tc>
        <w:tc>
          <w:tcPr>
            <w:tcW w:w="1274" w:type="dxa"/>
            <w:tcBorders>
              <w:top w:val="single" w:sz="4" w:space="0" w:color="auto"/>
              <w:left w:val="single" w:sz="4" w:space="0" w:color="auto"/>
              <w:bottom w:val="single" w:sz="4" w:space="0" w:color="auto"/>
              <w:right w:val="single" w:sz="4" w:space="0" w:color="auto"/>
            </w:tcBorders>
          </w:tcPr>
          <w:p w14:paraId="2CCCA179"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noProof/>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415B664A"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6A6FFBB9"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 xml:space="preserve">PLMN Identity </w:t>
            </w:r>
          </w:p>
          <w:p w14:paraId="6518D60D"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9.3.1.7</w:t>
            </w:r>
          </w:p>
        </w:tc>
        <w:tc>
          <w:tcPr>
            <w:tcW w:w="1288" w:type="dxa"/>
            <w:tcBorders>
              <w:top w:val="single" w:sz="4" w:space="0" w:color="auto"/>
              <w:left w:val="single" w:sz="4" w:space="0" w:color="auto"/>
              <w:bottom w:val="single" w:sz="4" w:space="0" w:color="auto"/>
              <w:right w:val="single" w:sz="4" w:space="0" w:color="auto"/>
            </w:tcBorders>
          </w:tcPr>
          <w:p w14:paraId="04D89581"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03EC351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noProof/>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17BE0BFA"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noProof/>
                <w:sz w:val="18"/>
                <w:szCs w:val="20"/>
                <w:lang w:val="en-GB"/>
              </w:rPr>
              <w:t>ignore</w:t>
            </w:r>
          </w:p>
        </w:tc>
      </w:tr>
      <w:tr w:rsidR="009A0B87" w:rsidRPr="0048103A" w14:paraId="65F82AA3" w14:textId="77777777" w:rsidTr="00AA12F9">
        <w:tc>
          <w:tcPr>
            <w:tcW w:w="2394" w:type="dxa"/>
            <w:tcBorders>
              <w:top w:val="single" w:sz="4" w:space="0" w:color="auto"/>
              <w:left w:val="single" w:sz="4" w:space="0" w:color="auto"/>
              <w:bottom w:val="single" w:sz="4" w:space="0" w:color="auto"/>
              <w:right w:val="single" w:sz="4" w:space="0" w:color="auto"/>
            </w:tcBorders>
          </w:tcPr>
          <w:p w14:paraId="16983223" w14:textId="77777777" w:rsidR="009A0B87" w:rsidRPr="0048103A" w:rsidRDefault="009A0B87" w:rsidP="00AA12F9">
            <w:pPr>
              <w:keepNext/>
              <w:keepLines/>
              <w:spacing w:after="0"/>
              <w:rPr>
                <w:rFonts w:ascii="Arial" w:eastAsia="Batang" w:hAnsi="Arial"/>
                <w:sz w:val="18"/>
                <w:szCs w:val="20"/>
                <w:lang w:val="en-GB"/>
              </w:rPr>
            </w:pPr>
            <w:r w:rsidRPr="0048103A">
              <w:rPr>
                <w:rFonts w:ascii="Arial" w:eastAsia="Batang" w:hAnsi="Arial"/>
                <w:sz w:val="18"/>
                <w:szCs w:val="20"/>
                <w:lang w:val="en-GB"/>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67C824BB"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043606BC"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27AD03E2"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9.3.1.67</w:t>
            </w:r>
          </w:p>
        </w:tc>
        <w:tc>
          <w:tcPr>
            <w:tcW w:w="1288" w:type="dxa"/>
            <w:tcBorders>
              <w:top w:val="single" w:sz="4" w:space="0" w:color="auto"/>
              <w:left w:val="single" w:sz="4" w:space="0" w:color="auto"/>
              <w:bottom w:val="single" w:sz="4" w:space="0" w:color="auto"/>
              <w:right w:val="single" w:sz="4" w:space="0" w:color="auto"/>
            </w:tcBorders>
          </w:tcPr>
          <w:p w14:paraId="337AC7AC"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084AF1C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3E29D5B4"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24D40A7" w14:textId="77777777" w:rsidTr="00AA12F9">
        <w:tc>
          <w:tcPr>
            <w:tcW w:w="2394" w:type="dxa"/>
            <w:tcBorders>
              <w:top w:val="single" w:sz="4" w:space="0" w:color="auto"/>
              <w:left w:val="single" w:sz="4" w:space="0" w:color="auto"/>
              <w:bottom w:val="single" w:sz="4" w:space="0" w:color="auto"/>
              <w:right w:val="single" w:sz="4" w:space="0" w:color="auto"/>
            </w:tcBorders>
          </w:tcPr>
          <w:p w14:paraId="7C889DA8" w14:textId="77777777" w:rsidR="009A0B87" w:rsidRPr="0048103A" w:rsidRDefault="009A0B87" w:rsidP="00AA12F9">
            <w:pPr>
              <w:keepNext/>
              <w:keepLines/>
              <w:spacing w:after="0"/>
              <w:rPr>
                <w:rFonts w:ascii="Arial" w:eastAsia="Batang" w:hAnsi="Arial"/>
                <w:sz w:val="18"/>
                <w:szCs w:val="20"/>
                <w:lang w:val="en-GB"/>
              </w:rPr>
            </w:pPr>
            <w:r w:rsidRPr="0048103A">
              <w:rPr>
                <w:rFonts w:ascii="Arial" w:eastAsia="SimSun" w:hAnsi="Arial"/>
                <w:noProof/>
                <w:sz w:val="18"/>
                <w:szCs w:val="20"/>
                <w:lang w:val="en-GB"/>
              </w:rPr>
              <w:t>UE Inactivity Timer</w:t>
            </w:r>
          </w:p>
        </w:tc>
        <w:tc>
          <w:tcPr>
            <w:tcW w:w="1274" w:type="dxa"/>
            <w:tcBorders>
              <w:top w:val="single" w:sz="4" w:space="0" w:color="auto"/>
              <w:left w:val="single" w:sz="4" w:space="0" w:color="auto"/>
              <w:bottom w:val="single" w:sz="4" w:space="0" w:color="auto"/>
              <w:right w:val="single" w:sz="4" w:space="0" w:color="auto"/>
            </w:tcBorders>
          </w:tcPr>
          <w:p w14:paraId="20152C32"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674D3EDF"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1971E082"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 xml:space="preserve">Inactivity Timer </w:t>
            </w:r>
          </w:p>
          <w:p w14:paraId="40BE997E"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noProof/>
                <w:sz w:val="18"/>
                <w:szCs w:val="20"/>
                <w:lang w:val="en-GB"/>
              </w:rPr>
              <w:t>9.3.1.54</w:t>
            </w:r>
          </w:p>
        </w:tc>
        <w:tc>
          <w:tcPr>
            <w:tcW w:w="1288" w:type="dxa"/>
            <w:tcBorders>
              <w:top w:val="single" w:sz="4" w:space="0" w:color="auto"/>
              <w:left w:val="single" w:sz="4" w:space="0" w:color="auto"/>
              <w:bottom w:val="single" w:sz="4" w:space="0" w:color="auto"/>
              <w:right w:val="single" w:sz="4" w:space="0" w:color="auto"/>
            </w:tcBorders>
          </w:tcPr>
          <w:p w14:paraId="6B134E70"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5EB50C7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14:paraId="62ABC26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w:t>
            </w:r>
          </w:p>
        </w:tc>
      </w:tr>
      <w:tr w:rsidR="009A0B87" w:rsidRPr="0048103A" w14:paraId="56E6582F" w14:textId="77777777" w:rsidTr="00AA12F9">
        <w:tc>
          <w:tcPr>
            <w:tcW w:w="2394" w:type="dxa"/>
            <w:tcBorders>
              <w:top w:val="single" w:sz="4" w:space="0" w:color="auto"/>
              <w:left w:val="single" w:sz="4" w:space="0" w:color="auto"/>
              <w:bottom w:val="single" w:sz="4" w:space="0" w:color="auto"/>
              <w:right w:val="single" w:sz="4" w:space="0" w:color="auto"/>
            </w:tcBorders>
          </w:tcPr>
          <w:p w14:paraId="18B64E11" w14:textId="77777777" w:rsidR="009A0B87" w:rsidRPr="0048103A" w:rsidRDefault="009A0B87" w:rsidP="00AA12F9">
            <w:pPr>
              <w:keepNext/>
              <w:keepLines/>
              <w:spacing w:after="0"/>
              <w:rPr>
                <w:rFonts w:ascii="Arial" w:eastAsia="SimSun" w:hAnsi="Arial"/>
                <w:noProof/>
                <w:sz w:val="18"/>
                <w:szCs w:val="20"/>
                <w:lang w:val="en-GB" w:eastAsia="en-US"/>
              </w:rPr>
            </w:pPr>
            <w:r w:rsidRPr="0048103A">
              <w:rPr>
                <w:rFonts w:ascii="Arial" w:eastAsia="SimSun" w:hAnsi="Arial"/>
                <w:sz w:val="18"/>
                <w:szCs w:val="20"/>
                <w:lang w:val="en-GB" w:eastAsia="en-US"/>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24DD9E58"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65106A56"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41CC5350"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ENUMERATED (Suspend, Resume, …, ResumeforSDT)</w:t>
            </w:r>
          </w:p>
        </w:tc>
        <w:tc>
          <w:tcPr>
            <w:tcW w:w="1288" w:type="dxa"/>
            <w:tcBorders>
              <w:top w:val="single" w:sz="4" w:space="0" w:color="auto"/>
              <w:left w:val="single" w:sz="4" w:space="0" w:color="auto"/>
              <w:bottom w:val="single" w:sz="4" w:space="0" w:color="auto"/>
              <w:right w:val="single" w:sz="4" w:space="0" w:color="auto"/>
            </w:tcBorders>
          </w:tcPr>
          <w:p w14:paraId="56A4F762"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Indicates the status of the Bearer Context.</w:t>
            </w:r>
          </w:p>
          <w:p w14:paraId="11B343D8"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i/>
                <w:iCs/>
                <w:sz w:val="18"/>
                <w:szCs w:val="20"/>
                <w:lang w:val="en-GB"/>
              </w:rPr>
              <w:t>NOTE: This IE is not applicable to eNB-CP/eNB-UP and ng-eNB-CU-CP/ng-eNB-CU-UP</w:t>
            </w:r>
          </w:p>
        </w:tc>
        <w:tc>
          <w:tcPr>
            <w:tcW w:w="1288" w:type="dxa"/>
            <w:tcBorders>
              <w:top w:val="single" w:sz="4" w:space="0" w:color="auto"/>
              <w:left w:val="single" w:sz="4" w:space="0" w:color="auto"/>
              <w:bottom w:val="single" w:sz="4" w:space="0" w:color="auto"/>
              <w:right w:val="single" w:sz="4" w:space="0" w:color="auto"/>
            </w:tcBorders>
          </w:tcPr>
          <w:p w14:paraId="253E75C2" w14:textId="77777777" w:rsidR="009A0B87" w:rsidRPr="0048103A" w:rsidRDefault="009A0B87" w:rsidP="00AA12F9">
            <w:pPr>
              <w:keepNext/>
              <w:keepLines/>
              <w:spacing w:after="0"/>
              <w:jc w:val="center"/>
              <w:rPr>
                <w:rFonts w:ascii="Arial" w:eastAsia="SimSun" w:hAnsi="Arial"/>
                <w:sz w:val="18"/>
                <w:szCs w:val="20"/>
                <w:lang w:val="en-GB" w:eastAsia="zh-CN"/>
              </w:rPr>
            </w:pPr>
            <w:r w:rsidRPr="0048103A">
              <w:rPr>
                <w:rFonts w:ascii="Arial" w:eastAsia="SimSun" w:hAnsi="Arial" w:hint="eastAsia"/>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68386778"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5DD68025" w14:textId="77777777" w:rsidTr="00AA12F9">
        <w:tc>
          <w:tcPr>
            <w:tcW w:w="2394" w:type="dxa"/>
            <w:tcBorders>
              <w:top w:val="single" w:sz="4" w:space="0" w:color="auto"/>
              <w:left w:val="single" w:sz="4" w:space="0" w:color="auto"/>
              <w:bottom w:val="single" w:sz="4" w:space="0" w:color="auto"/>
              <w:right w:val="single" w:sz="4" w:space="0" w:color="auto"/>
            </w:tcBorders>
          </w:tcPr>
          <w:p w14:paraId="5DD1EB00"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noProof/>
                <w:sz w:val="18"/>
                <w:szCs w:val="20"/>
                <w:lang w:val="en-GB" w:eastAsia="en-US"/>
              </w:rPr>
              <w:t xml:space="preserve">CHOICE </w:t>
            </w:r>
            <w:r w:rsidRPr="0048103A">
              <w:rPr>
                <w:rFonts w:ascii="Arial" w:eastAsia="SimSun" w:hAnsi="Arial"/>
                <w:i/>
                <w:noProof/>
                <w:sz w:val="18"/>
                <w:szCs w:val="20"/>
                <w:lang w:val="en-GB" w:eastAsia="en-US"/>
              </w:rPr>
              <w:t>System</w:t>
            </w:r>
          </w:p>
        </w:tc>
        <w:tc>
          <w:tcPr>
            <w:tcW w:w="1274" w:type="dxa"/>
            <w:tcBorders>
              <w:top w:val="single" w:sz="4" w:space="0" w:color="auto"/>
              <w:left w:val="single" w:sz="4" w:space="0" w:color="auto"/>
              <w:bottom w:val="single" w:sz="4" w:space="0" w:color="auto"/>
              <w:right w:val="single" w:sz="4" w:space="0" w:color="auto"/>
            </w:tcBorders>
          </w:tcPr>
          <w:p w14:paraId="5931365D"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4FFF860B"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18C6424B" w14:textId="77777777" w:rsidR="009A0B87" w:rsidRPr="0048103A" w:rsidRDefault="009A0B87" w:rsidP="00AA12F9">
            <w:pPr>
              <w:keepNext/>
              <w:keepLines/>
              <w:spacing w:after="0"/>
              <w:rPr>
                <w:rFonts w:ascii="Arial" w:eastAsia="SimSun" w:hAnsi="Arial"/>
                <w:noProof/>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08E9F91D"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1306740D"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799ED822"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17D8E802" w14:textId="77777777" w:rsidTr="00AA12F9">
        <w:tc>
          <w:tcPr>
            <w:tcW w:w="2394" w:type="dxa"/>
            <w:tcBorders>
              <w:top w:val="single" w:sz="4" w:space="0" w:color="auto"/>
              <w:left w:val="single" w:sz="4" w:space="0" w:color="auto"/>
              <w:bottom w:val="single" w:sz="4" w:space="0" w:color="auto"/>
              <w:right w:val="single" w:sz="4" w:space="0" w:color="auto"/>
            </w:tcBorders>
          </w:tcPr>
          <w:p w14:paraId="08FEE595" w14:textId="77777777" w:rsidR="009A0B87" w:rsidRPr="0048103A" w:rsidRDefault="009A0B87" w:rsidP="00AA12F9">
            <w:pPr>
              <w:keepNext/>
              <w:keepLines/>
              <w:spacing w:after="0"/>
              <w:ind w:leftChars="50" w:left="110"/>
              <w:rPr>
                <w:rFonts w:ascii="Arial" w:eastAsia="SimSun" w:hAnsi="Arial"/>
                <w:sz w:val="18"/>
                <w:szCs w:val="20"/>
                <w:lang w:val="en-GB" w:eastAsia="en-US"/>
              </w:rPr>
            </w:pPr>
            <w:r w:rsidRPr="0048103A">
              <w:rPr>
                <w:rFonts w:ascii="Arial" w:eastAsia="SimSun" w:hAnsi="Arial"/>
                <w:i/>
                <w:noProof/>
                <w:sz w:val="18"/>
                <w:szCs w:val="20"/>
                <w:lang w:val="en-GB"/>
              </w:rPr>
              <w:t>&gt;E-UTRAN</w:t>
            </w:r>
          </w:p>
        </w:tc>
        <w:tc>
          <w:tcPr>
            <w:tcW w:w="1274" w:type="dxa"/>
            <w:tcBorders>
              <w:top w:val="single" w:sz="4" w:space="0" w:color="auto"/>
              <w:left w:val="single" w:sz="4" w:space="0" w:color="auto"/>
              <w:bottom w:val="single" w:sz="4" w:space="0" w:color="auto"/>
              <w:right w:val="single" w:sz="4" w:space="0" w:color="auto"/>
            </w:tcBorders>
          </w:tcPr>
          <w:p w14:paraId="35BA4C50" w14:textId="77777777" w:rsidR="009A0B87" w:rsidRPr="0048103A" w:rsidRDefault="009A0B87" w:rsidP="00AA12F9">
            <w:pPr>
              <w:keepNext/>
              <w:keepLines/>
              <w:spacing w:after="0"/>
              <w:rPr>
                <w:rFonts w:ascii="Arial" w:eastAsia="SimSun" w:hAnsi="Arial"/>
                <w:sz w:val="18"/>
                <w:szCs w:val="20"/>
                <w:lang w:val="en-GB"/>
              </w:rPr>
            </w:pPr>
          </w:p>
        </w:tc>
        <w:tc>
          <w:tcPr>
            <w:tcW w:w="1708" w:type="dxa"/>
            <w:tcBorders>
              <w:top w:val="single" w:sz="4" w:space="0" w:color="auto"/>
              <w:left w:val="single" w:sz="4" w:space="0" w:color="auto"/>
              <w:bottom w:val="single" w:sz="4" w:space="0" w:color="auto"/>
              <w:right w:val="single" w:sz="4" w:space="0" w:color="auto"/>
            </w:tcBorders>
          </w:tcPr>
          <w:p w14:paraId="470E61F8"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0DD136D2" w14:textId="77777777" w:rsidR="009A0B87" w:rsidRPr="0048103A" w:rsidRDefault="009A0B87" w:rsidP="00AA12F9">
            <w:pPr>
              <w:keepNext/>
              <w:keepLines/>
              <w:spacing w:after="0"/>
              <w:rPr>
                <w:rFonts w:ascii="Arial" w:eastAsia="SimSun" w:hAnsi="Arial"/>
                <w:noProof/>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2E30D3F5"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2240244A" w14:textId="77777777" w:rsidR="009A0B87" w:rsidRPr="0048103A" w:rsidRDefault="009A0B87" w:rsidP="00AA12F9">
            <w:pPr>
              <w:keepNext/>
              <w:keepLines/>
              <w:spacing w:after="0"/>
              <w:jc w:val="center"/>
              <w:rPr>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11BCECE6" w14:textId="77777777" w:rsidR="009A0B87" w:rsidRPr="0048103A" w:rsidRDefault="009A0B87" w:rsidP="00AA12F9">
            <w:pPr>
              <w:keepNext/>
              <w:keepLines/>
              <w:spacing w:after="0"/>
              <w:jc w:val="center"/>
              <w:rPr>
                <w:rFonts w:ascii="Arial" w:eastAsia="SimSun" w:hAnsi="Arial"/>
                <w:sz w:val="18"/>
                <w:szCs w:val="20"/>
                <w:lang w:val="en-GB"/>
              </w:rPr>
            </w:pPr>
          </w:p>
        </w:tc>
      </w:tr>
      <w:tr w:rsidR="009A0B87" w:rsidRPr="0048103A" w14:paraId="5FDEC612" w14:textId="77777777" w:rsidTr="00AA12F9">
        <w:tc>
          <w:tcPr>
            <w:tcW w:w="2394" w:type="dxa"/>
            <w:tcBorders>
              <w:top w:val="single" w:sz="4" w:space="0" w:color="auto"/>
              <w:left w:val="single" w:sz="4" w:space="0" w:color="auto"/>
              <w:bottom w:val="single" w:sz="4" w:space="0" w:color="auto"/>
              <w:right w:val="single" w:sz="4" w:space="0" w:color="auto"/>
            </w:tcBorders>
          </w:tcPr>
          <w:p w14:paraId="77494DE5" w14:textId="77777777" w:rsidR="009A0B87" w:rsidRPr="0048103A" w:rsidRDefault="009A0B87" w:rsidP="00AA12F9">
            <w:pPr>
              <w:keepNext/>
              <w:keepLines/>
              <w:spacing w:after="0"/>
              <w:ind w:leftChars="100" w:left="220"/>
              <w:rPr>
                <w:rFonts w:ascii="Arial" w:eastAsia="SimSun" w:hAnsi="Arial"/>
                <w:sz w:val="18"/>
                <w:szCs w:val="20"/>
                <w:lang w:val="en-GB" w:eastAsia="en-US"/>
              </w:rPr>
            </w:pPr>
            <w:r w:rsidRPr="0048103A">
              <w:rPr>
                <w:rFonts w:ascii="Arial" w:eastAsia="SimSun" w:hAnsi="Arial"/>
                <w:noProof/>
                <w:sz w:val="18"/>
                <w:szCs w:val="20"/>
                <w:lang w:val="en-GB"/>
              </w:rPr>
              <w:t>&gt;&gt;DRB To Setup List</w:t>
            </w:r>
          </w:p>
        </w:tc>
        <w:tc>
          <w:tcPr>
            <w:tcW w:w="1274" w:type="dxa"/>
            <w:tcBorders>
              <w:top w:val="single" w:sz="4" w:space="0" w:color="auto"/>
              <w:left w:val="single" w:sz="4" w:space="0" w:color="auto"/>
              <w:bottom w:val="single" w:sz="4" w:space="0" w:color="auto"/>
              <w:right w:val="single" w:sz="4" w:space="0" w:color="auto"/>
            </w:tcBorders>
          </w:tcPr>
          <w:p w14:paraId="523E3ABC"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3860118B"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588DD3C4"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 xml:space="preserve">DRB To Setup List E-UTRAN </w:t>
            </w:r>
          </w:p>
          <w:p w14:paraId="5401F0FA"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9.3.3.1</w:t>
            </w:r>
          </w:p>
        </w:tc>
        <w:tc>
          <w:tcPr>
            <w:tcW w:w="1288" w:type="dxa"/>
            <w:tcBorders>
              <w:top w:val="single" w:sz="4" w:space="0" w:color="auto"/>
              <w:left w:val="single" w:sz="4" w:space="0" w:color="auto"/>
              <w:bottom w:val="single" w:sz="4" w:space="0" w:color="auto"/>
              <w:right w:val="single" w:sz="4" w:space="0" w:color="auto"/>
            </w:tcBorders>
          </w:tcPr>
          <w:p w14:paraId="69867A70"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67140FCC"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07AF01A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BBAD049" w14:textId="77777777" w:rsidTr="00AA12F9">
        <w:tc>
          <w:tcPr>
            <w:tcW w:w="2394" w:type="dxa"/>
            <w:tcBorders>
              <w:top w:val="single" w:sz="4" w:space="0" w:color="auto"/>
              <w:left w:val="single" w:sz="4" w:space="0" w:color="auto"/>
              <w:bottom w:val="single" w:sz="4" w:space="0" w:color="auto"/>
              <w:right w:val="single" w:sz="4" w:space="0" w:color="auto"/>
            </w:tcBorders>
          </w:tcPr>
          <w:p w14:paraId="0061840C" w14:textId="77777777" w:rsidR="009A0B87" w:rsidRPr="0048103A" w:rsidRDefault="009A0B87" w:rsidP="00AA12F9">
            <w:pPr>
              <w:keepNext/>
              <w:keepLines/>
              <w:spacing w:after="0"/>
              <w:ind w:leftChars="100" w:left="220"/>
              <w:rPr>
                <w:rFonts w:ascii="Arial" w:eastAsia="SimSun" w:hAnsi="Arial"/>
                <w:noProof/>
                <w:sz w:val="18"/>
                <w:szCs w:val="20"/>
                <w:lang w:val="en-GB"/>
              </w:rPr>
            </w:pPr>
            <w:r w:rsidRPr="0048103A">
              <w:rPr>
                <w:rFonts w:ascii="Arial" w:eastAsia="SimSun" w:hAnsi="Arial"/>
                <w:noProof/>
                <w:sz w:val="18"/>
                <w:szCs w:val="20"/>
                <w:lang w:val="en-GB"/>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8137C3A"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5E919BEE"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1317E00A"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9.3.1.69</w:t>
            </w:r>
          </w:p>
        </w:tc>
        <w:tc>
          <w:tcPr>
            <w:tcW w:w="1288" w:type="dxa"/>
            <w:tcBorders>
              <w:top w:val="single" w:sz="4" w:space="0" w:color="auto"/>
              <w:left w:val="single" w:sz="4" w:space="0" w:color="auto"/>
              <w:bottom w:val="single" w:sz="4" w:space="0" w:color="auto"/>
              <w:right w:val="single" w:sz="4" w:space="0" w:color="auto"/>
            </w:tcBorders>
          </w:tcPr>
          <w:p w14:paraId="15FAACA9"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4CBE9EB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47DCC69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42BF37B2" w14:textId="77777777" w:rsidTr="00AA12F9">
        <w:tc>
          <w:tcPr>
            <w:tcW w:w="2394" w:type="dxa"/>
            <w:tcBorders>
              <w:top w:val="single" w:sz="4" w:space="0" w:color="auto"/>
              <w:left w:val="single" w:sz="4" w:space="0" w:color="auto"/>
              <w:bottom w:val="single" w:sz="4" w:space="0" w:color="auto"/>
              <w:right w:val="single" w:sz="4" w:space="0" w:color="auto"/>
            </w:tcBorders>
          </w:tcPr>
          <w:p w14:paraId="48D58D62" w14:textId="77777777" w:rsidR="009A0B87" w:rsidRPr="0048103A" w:rsidRDefault="009A0B87" w:rsidP="00AA12F9">
            <w:pPr>
              <w:keepNext/>
              <w:keepLines/>
              <w:spacing w:after="0"/>
              <w:ind w:leftChars="100" w:left="220"/>
              <w:rPr>
                <w:rFonts w:ascii="Arial" w:eastAsia="SimSun" w:hAnsi="Arial"/>
                <w:noProof/>
                <w:sz w:val="18"/>
                <w:szCs w:val="20"/>
                <w:lang w:val="en-GB"/>
              </w:rPr>
            </w:pPr>
            <w:r w:rsidRPr="0048103A">
              <w:rPr>
                <w:rFonts w:ascii="Arial" w:eastAsia="SimSun" w:hAnsi="Arial"/>
                <w:noProof/>
                <w:sz w:val="18"/>
                <w:szCs w:val="20"/>
                <w:lang w:val="en-GB"/>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439DD506"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19021AA7"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00C5397C"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9.3.1.70</w:t>
            </w:r>
          </w:p>
        </w:tc>
        <w:tc>
          <w:tcPr>
            <w:tcW w:w="1288" w:type="dxa"/>
            <w:tcBorders>
              <w:top w:val="single" w:sz="4" w:space="0" w:color="auto"/>
              <w:left w:val="single" w:sz="4" w:space="0" w:color="auto"/>
              <w:bottom w:val="single" w:sz="4" w:space="0" w:color="auto"/>
              <w:right w:val="single" w:sz="4" w:space="0" w:color="auto"/>
            </w:tcBorders>
          </w:tcPr>
          <w:p w14:paraId="293B0218"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57CC2776"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4E12CFE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2CB20964" w14:textId="77777777" w:rsidTr="00AA12F9">
        <w:tc>
          <w:tcPr>
            <w:tcW w:w="2394" w:type="dxa"/>
            <w:tcBorders>
              <w:top w:val="single" w:sz="4" w:space="0" w:color="auto"/>
              <w:left w:val="single" w:sz="4" w:space="0" w:color="auto"/>
              <w:bottom w:val="single" w:sz="4" w:space="0" w:color="auto"/>
              <w:right w:val="single" w:sz="4" w:space="0" w:color="auto"/>
            </w:tcBorders>
          </w:tcPr>
          <w:p w14:paraId="3CC892E3" w14:textId="77777777" w:rsidR="009A0B87" w:rsidRPr="0048103A" w:rsidRDefault="009A0B87" w:rsidP="00AA12F9">
            <w:pPr>
              <w:keepNext/>
              <w:keepLines/>
              <w:spacing w:after="0"/>
              <w:ind w:leftChars="50" w:left="110"/>
              <w:rPr>
                <w:rFonts w:ascii="Arial" w:eastAsia="SimSun" w:hAnsi="Arial"/>
                <w:sz w:val="18"/>
                <w:szCs w:val="20"/>
                <w:lang w:val="en-GB" w:eastAsia="en-US"/>
              </w:rPr>
            </w:pPr>
            <w:r w:rsidRPr="0048103A">
              <w:rPr>
                <w:rFonts w:ascii="Arial" w:eastAsia="SimSun" w:hAnsi="Arial"/>
                <w:i/>
                <w:noProof/>
                <w:sz w:val="18"/>
                <w:szCs w:val="20"/>
                <w:lang w:val="en-GB"/>
              </w:rPr>
              <w:t>&gt;NG-RAN</w:t>
            </w:r>
          </w:p>
        </w:tc>
        <w:tc>
          <w:tcPr>
            <w:tcW w:w="1274" w:type="dxa"/>
            <w:tcBorders>
              <w:top w:val="single" w:sz="4" w:space="0" w:color="auto"/>
              <w:left w:val="single" w:sz="4" w:space="0" w:color="auto"/>
              <w:bottom w:val="single" w:sz="4" w:space="0" w:color="auto"/>
              <w:right w:val="single" w:sz="4" w:space="0" w:color="auto"/>
            </w:tcBorders>
          </w:tcPr>
          <w:p w14:paraId="75B7E587" w14:textId="77777777" w:rsidR="009A0B87" w:rsidRPr="0048103A" w:rsidRDefault="009A0B87" w:rsidP="00AA12F9">
            <w:pPr>
              <w:keepNext/>
              <w:keepLines/>
              <w:spacing w:after="0"/>
              <w:rPr>
                <w:rFonts w:ascii="Arial" w:eastAsia="SimSun" w:hAnsi="Arial"/>
                <w:sz w:val="18"/>
                <w:szCs w:val="20"/>
                <w:lang w:val="en-GB"/>
              </w:rPr>
            </w:pPr>
          </w:p>
        </w:tc>
        <w:tc>
          <w:tcPr>
            <w:tcW w:w="1708" w:type="dxa"/>
            <w:tcBorders>
              <w:top w:val="single" w:sz="4" w:space="0" w:color="auto"/>
              <w:left w:val="single" w:sz="4" w:space="0" w:color="auto"/>
              <w:bottom w:val="single" w:sz="4" w:space="0" w:color="auto"/>
              <w:right w:val="single" w:sz="4" w:space="0" w:color="auto"/>
            </w:tcBorders>
          </w:tcPr>
          <w:p w14:paraId="2AED6ECB"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71C03A3C" w14:textId="77777777" w:rsidR="009A0B87" w:rsidRPr="0048103A" w:rsidRDefault="009A0B87" w:rsidP="00AA12F9">
            <w:pPr>
              <w:keepNext/>
              <w:keepLines/>
              <w:spacing w:after="0"/>
              <w:rPr>
                <w:rFonts w:ascii="Arial" w:eastAsia="SimSun" w:hAnsi="Arial"/>
                <w:noProof/>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7686FD7D"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33B7A19E" w14:textId="77777777" w:rsidR="009A0B87" w:rsidRPr="0048103A" w:rsidRDefault="009A0B87" w:rsidP="00AA12F9">
            <w:pPr>
              <w:keepNext/>
              <w:keepLines/>
              <w:spacing w:after="0"/>
              <w:jc w:val="center"/>
              <w:rPr>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26BFF1F5" w14:textId="77777777" w:rsidR="009A0B87" w:rsidRPr="0048103A" w:rsidRDefault="009A0B87" w:rsidP="00AA12F9">
            <w:pPr>
              <w:keepNext/>
              <w:keepLines/>
              <w:spacing w:after="0"/>
              <w:jc w:val="center"/>
              <w:rPr>
                <w:rFonts w:ascii="Arial" w:eastAsia="SimSun" w:hAnsi="Arial"/>
                <w:sz w:val="18"/>
                <w:szCs w:val="20"/>
                <w:lang w:val="en-GB"/>
              </w:rPr>
            </w:pPr>
          </w:p>
        </w:tc>
      </w:tr>
      <w:tr w:rsidR="009A0B87" w:rsidRPr="0048103A" w14:paraId="6044BA76" w14:textId="77777777" w:rsidTr="00AA12F9">
        <w:tc>
          <w:tcPr>
            <w:tcW w:w="2394" w:type="dxa"/>
            <w:tcBorders>
              <w:top w:val="single" w:sz="4" w:space="0" w:color="auto"/>
              <w:left w:val="single" w:sz="4" w:space="0" w:color="auto"/>
              <w:bottom w:val="single" w:sz="4" w:space="0" w:color="auto"/>
              <w:right w:val="single" w:sz="4" w:space="0" w:color="auto"/>
            </w:tcBorders>
          </w:tcPr>
          <w:p w14:paraId="451EFC72" w14:textId="77777777" w:rsidR="009A0B87" w:rsidRPr="0048103A" w:rsidRDefault="009A0B87" w:rsidP="00AA12F9">
            <w:pPr>
              <w:keepNext/>
              <w:keepLines/>
              <w:spacing w:after="0"/>
              <w:ind w:leftChars="100" w:left="220"/>
              <w:rPr>
                <w:rFonts w:ascii="Arial" w:eastAsia="SimSun" w:hAnsi="Arial"/>
                <w:sz w:val="18"/>
                <w:szCs w:val="20"/>
                <w:lang w:val="en-GB" w:eastAsia="en-US"/>
              </w:rPr>
            </w:pPr>
            <w:r w:rsidRPr="0048103A">
              <w:rPr>
                <w:rFonts w:ascii="Arial" w:eastAsia="SimSun" w:hAnsi="Arial"/>
                <w:noProof/>
                <w:sz w:val="18"/>
                <w:szCs w:val="20"/>
                <w:lang w:val="en-GB"/>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0C78751"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08" w:type="dxa"/>
            <w:tcBorders>
              <w:top w:val="single" w:sz="4" w:space="0" w:color="auto"/>
              <w:left w:val="single" w:sz="4" w:space="0" w:color="auto"/>
              <w:bottom w:val="single" w:sz="4" w:space="0" w:color="auto"/>
              <w:right w:val="single" w:sz="4" w:space="0" w:color="auto"/>
            </w:tcBorders>
          </w:tcPr>
          <w:p w14:paraId="119F0978"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1D3AE84F"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9.3.3.2</w:t>
            </w:r>
          </w:p>
        </w:tc>
        <w:tc>
          <w:tcPr>
            <w:tcW w:w="1288" w:type="dxa"/>
            <w:tcBorders>
              <w:top w:val="single" w:sz="4" w:space="0" w:color="auto"/>
              <w:left w:val="single" w:sz="4" w:space="0" w:color="auto"/>
              <w:bottom w:val="single" w:sz="4" w:space="0" w:color="auto"/>
              <w:right w:val="single" w:sz="4" w:space="0" w:color="auto"/>
            </w:tcBorders>
          </w:tcPr>
          <w:p w14:paraId="77EEDC83"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218E882D"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740AE01D"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584F6A7C" w14:textId="77777777" w:rsidTr="00AA12F9">
        <w:tc>
          <w:tcPr>
            <w:tcW w:w="2394" w:type="dxa"/>
            <w:tcBorders>
              <w:top w:val="single" w:sz="4" w:space="0" w:color="auto"/>
              <w:left w:val="single" w:sz="4" w:space="0" w:color="auto"/>
              <w:bottom w:val="single" w:sz="4" w:space="0" w:color="auto"/>
              <w:right w:val="single" w:sz="4" w:space="0" w:color="auto"/>
            </w:tcBorders>
          </w:tcPr>
          <w:p w14:paraId="47B21982"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RAN UE ID</w:t>
            </w:r>
          </w:p>
        </w:tc>
        <w:tc>
          <w:tcPr>
            <w:tcW w:w="1274" w:type="dxa"/>
            <w:tcBorders>
              <w:top w:val="single" w:sz="4" w:space="0" w:color="auto"/>
              <w:left w:val="single" w:sz="4" w:space="0" w:color="auto"/>
              <w:bottom w:val="single" w:sz="4" w:space="0" w:color="auto"/>
              <w:right w:val="single" w:sz="4" w:space="0" w:color="auto"/>
            </w:tcBorders>
          </w:tcPr>
          <w:p w14:paraId="1689657F"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300787BD"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2BEF25E5"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noProof/>
                <w:sz w:val="18"/>
                <w:szCs w:val="20"/>
                <w:lang w:val="en-GB"/>
              </w:rPr>
              <w:t>OCTET STRING (SIZE(8))</w:t>
            </w:r>
          </w:p>
        </w:tc>
        <w:tc>
          <w:tcPr>
            <w:tcW w:w="1288" w:type="dxa"/>
            <w:tcBorders>
              <w:top w:val="single" w:sz="4" w:space="0" w:color="auto"/>
              <w:left w:val="single" w:sz="4" w:space="0" w:color="auto"/>
              <w:bottom w:val="single" w:sz="4" w:space="0" w:color="auto"/>
              <w:right w:val="single" w:sz="4" w:space="0" w:color="auto"/>
            </w:tcBorders>
          </w:tcPr>
          <w:p w14:paraId="108D7991"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1E7D6C12" w14:textId="77777777" w:rsidR="009A0B87" w:rsidRPr="0048103A" w:rsidRDefault="009A0B87" w:rsidP="00AA12F9">
            <w:pPr>
              <w:keepNext/>
              <w:keepLines/>
              <w:spacing w:after="0"/>
              <w:jc w:val="center"/>
              <w:rPr>
                <w:rFonts w:ascii="Arial" w:eastAsia="SimSun" w:hAnsi="Arial"/>
                <w:sz w:val="18"/>
                <w:szCs w:val="20"/>
                <w:lang w:val="en-GB" w:eastAsia="zh-CN"/>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4CA7B17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6D01E073" w14:textId="77777777" w:rsidTr="00AA12F9">
        <w:tc>
          <w:tcPr>
            <w:tcW w:w="2394" w:type="dxa"/>
            <w:tcBorders>
              <w:top w:val="single" w:sz="4" w:space="0" w:color="auto"/>
              <w:left w:val="single" w:sz="4" w:space="0" w:color="auto"/>
              <w:bottom w:val="single" w:sz="4" w:space="0" w:color="auto"/>
              <w:right w:val="single" w:sz="4" w:space="0" w:color="auto"/>
            </w:tcBorders>
          </w:tcPr>
          <w:p w14:paraId="79B4EB7D"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gNB-DU ID</w:t>
            </w:r>
          </w:p>
        </w:tc>
        <w:tc>
          <w:tcPr>
            <w:tcW w:w="1274" w:type="dxa"/>
            <w:tcBorders>
              <w:top w:val="single" w:sz="4" w:space="0" w:color="auto"/>
              <w:left w:val="single" w:sz="4" w:space="0" w:color="auto"/>
              <w:bottom w:val="single" w:sz="4" w:space="0" w:color="auto"/>
              <w:right w:val="single" w:sz="4" w:space="0" w:color="auto"/>
            </w:tcBorders>
          </w:tcPr>
          <w:p w14:paraId="2CBB0F73"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1F4C7E21"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548F792D"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9.3.1.65</w:t>
            </w:r>
          </w:p>
        </w:tc>
        <w:tc>
          <w:tcPr>
            <w:tcW w:w="1288" w:type="dxa"/>
            <w:tcBorders>
              <w:top w:val="single" w:sz="4" w:space="0" w:color="auto"/>
              <w:left w:val="single" w:sz="4" w:space="0" w:color="auto"/>
              <w:bottom w:val="single" w:sz="4" w:space="0" w:color="auto"/>
              <w:right w:val="single" w:sz="4" w:space="0" w:color="auto"/>
            </w:tcBorders>
          </w:tcPr>
          <w:p w14:paraId="1F288E3D"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Included whenever it is known by the gNB-CU-CP or by the ng-eNB-CU-CP</w:t>
            </w:r>
          </w:p>
        </w:tc>
        <w:tc>
          <w:tcPr>
            <w:tcW w:w="1288" w:type="dxa"/>
            <w:tcBorders>
              <w:top w:val="single" w:sz="4" w:space="0" w:color="auto"/>
              <w:left w:val="single" w:sz="4" w:space="0" w:color="auto"/>
              <w:bottom w:val="single" w:sz="4" w:space="0" w:color="auto"/>
              <w:right w:val="single" w:sz="4" w:space="0" w:color="auto"/>
            </w:tcBorders>
          </w:tcPr>
          <w:p w14:paraId="71E57A4C"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0B91A209"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6EDA632D" w14:textId="77777777" w:rsidTr="00AA12F9">
        <w:tc>
          <w:tcPr>
            <w:tcW w:w="2394" w:type="dxa"/>
            <w:tcBorders>
              <w:top w:val="single" w:sz="4" w:space="0" w:color="auto"/>
              <w:left w:val="single" w:sz="4" w:space="0" w:color="auto"/>
              <w:bottom w:val="single" w:sz="4" w:space="0" w:color="auto"/>
              <w:right w:val="single" w:sz="4" w:space="0" w:color="auto"/>
            </w:tcBorders>
          </w:tcPr>
          <w:p w14:paraId="7C0C89EB"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bCs/>
                <w:noProof/>
                <w:sz w:val="18"/>
                <w:szCs w:val="20"/>
                <w:lang w:val="en-GB"/>
              </w:rPr>
              <w:t>Trace Activation</w:t>
            </w:r>
          </w:p>
        </w:tc>
        <w:tc>
          <w:tcPr>
            <w:tcW w:w="1274" w:type="dxa"/>
            <w:tcBorders>
              <w:top w:val="single" w:sz="4" w:space="0" w:color="auto"/>
              <w:left w:val="single" w:sz="4" w:space="0" w:color="auto"/>
              <w:bottom w:val="single" w:sz="4" w:space="0" w:color="auto"/>
              <w:right w:val="single" w:sz="4" w:space="0" w:color="auto"/>
            </w:tcBorders>
          </w:tcPr>
          <w:p w14:paraId="0813FD2D"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01E4641E"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31E1924A"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9.3.1.68</w:t>
            </w:r>
          </w:p>
        </w:tc>
        <w:tc>
          <w:tcPr>
            <w:tcW w:w="1288" w:type="dxa"/>
            <w:tcBorders>
              <w:top w:val="single" w:sz="4" w:space="0" w:color="auto"/>
              <w:left w:val="single" w:sz="4" w:space="0" w:color="auto"/>
              <w:bottom w:val="single" w:sz="4" w:space="0" w:color="auto"/>
              <w:right w:val="single" w:sz="4" w:space="0" w:color="auto"/>
            </w:tcBorders>
          </w:tcPr>
          <w:p w14:paraId="35B5EDFD"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1F77C9DF"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5188240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540D26C7" w14:textId="77777777" w:rsidTr="00AA12F9">
        <w:tc>
          <w:tcPr>
            <w:tcW w:w="2394" w:type="dxa"/>
            <w:tcBorders>
              <w:top w:val="single" w:sz="4" w:space="0" w:color="auto"/>
              <w:left w:val="single" w:sz="4" w:space="0" w:color="auto"/>
              <w:bottom w:val="single" w:sz="4" w:space="0" w:color="auto"/>
              <w:right w:val="single" w:sz="4" w:space="0" w:color="auto"/>
            </w:tcBorders>
          </w:tcPr>
          <w:p w14:paraId="4B1B9841" w14:textId="77777777" w:rsidR="009A0B87" w:rsidRPr="0048103A" w:rsidRDefault="009A0B87" w:rsidP="00AA12F9">
            <w:pPr>
              <w:keepNext/>
              <w:keepLines/>
              <w:spacing w:after="0"/>
              <w:rPr>
                <w:rFonts w:ascii="Arial" w:eastAsia="SimSun" w:hAnsi="Arial"/>
                <w:bCs/>
                <w:noProof/>
                <w:sz w:val="18"/>
                <w:szCs w:val="20"/>
                <w:lang w:val="en-GB"/>
              </w:rPr>
            </w:pPr>
            <w:r w:rsidRPr="0048103A">
              <w:rPr>
                <w:rFonts w:ascii="Arial" w:eastAsia="SimSun" w:hAnsi="Arial"/>
                <w:bCs/>
                <w:sz w:val="18"/>
                <w:szCs w:val="20"/>
                <w:lang w:val="en-GB"/>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7CACC675"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hint="eastAsia"/>
                <w:sz w:val="18"/>
                <w:szCs w:val="20"/>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467656"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29367039"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sz w:val="18"/>
                <w:szCs w:val="20"/>
                <w:lang w:val="en-GB"/>
              </w:rPr>
              <w:t>9.3.1.84</w:t>
            </w:r>
          </w:p>
        </w:tc>
        <w:tc>
          <w:tcPr>
            <w:tcW w:w="1288" w:type="dxa"/>
            <w:tcBorders>
              <w:top w:val="single" w:sz="4" w:space="0" w:color="auto"/>
              <w:left w:val="single" w:sz="4" w:space="0" w:color="auto"/>
              <w:bottom w:val="single" w:sz="4" w:space="0" w:color="auto"/>
              <w:right w:val="single" w:sz="4" w:space="0" w:color="auto"/>
            </w:tcBorders>
          </w:tcPr>
          <w:p w14:paraId="287C1047"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3A8937E7"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3D327707"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6B79F429" w14:textId="77777777" w:rsidTr="00AA12F9">
        <w:tc>
          <w:tcPr>
            <w:tcW w:w="2394" w:type="dxa"/>
            <w:tcBorders>
              <w:top w:val="single" w:sz="4" w:space="0" w:color="auto"/>
              <w:left w:val="single" w:sz="4" w:space="0" w:color="auto"/>
              <w:bottom w:val="single" w:sz="4" w:space="0" w:color="auto"/>
              <w:right w:val="single" w:sz="4" w:space="0" w:color="auto"/>
            </w:tcBorders>
          </w:tcPr>
          <w:p w14:paraId="179574F7" w14:textId="77777777" w:rsidR="009A0B87" w:rsidRPr="0048103A" w:rsidRDefault="009A0B87" w:rsidP="00AA12F9">
            <w:pPr>
              <w:keepNext/>
              <w:keepLines/>
              <w:spacing w:after="0"/>
              <w:rPr>
                <w:rFonts w:ascii="Arial" w:eastAsia="SimSun" w:hAnsi="Arial"/>
                <w:bCs/>
                <w:sz w:val="18"/>
                <w:szCs w:val="20"/>
                <w:lang w:val="en-GB"/>
              </w:rPr>
            </w:pPr>
            <w:r w:rsidRPr="0048103A">
              <w:rPr>
                <w:rFonts w:ascii="Arial" w:eastAsia="SimSun" w:hAnsi="Arial"/>
                <w:sz w:val="18"/>
                <w:szCs w:val="20"/>
                <w:lang w:val="en-GB" w:eastAsia="zh-CN"/>
              </w:rPr>
              <w:lastRenderedPageBreak/>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5BB4E4F2" w14:textId="77777777" w:rsidR="009A0B87" w:rsidRPr="0048103A" w:rsidRDefault="009A0B87" w:rsidP="00AA12F9">
            <w:pPr>
              <w:keepNext/>
              <w:keepLines/>
              <w:spacing w:after="0"/>
              <w:rPr>
                <w:rFonts w:ascii="Arial" w:eastAsia="SimSun" w:hAnsi="Arial"/>
                <w:sz w:val="18"/>
                <w:szCs w:val="20"/>
                <w:lang w:eastAsia="zh-CN"/>
              </w:rPr>
            </w:pPr>
            <w:r w:rsidRPr="0048103A">
              <w:rPr>
                <w:rFonts w:ascii="Arial" w:eastAsia="SimSun"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45C0011D"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71F79045"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MDT PLMN List</w:t>
            </w:r>
          </w:p>
          <w:p w14:paraId="4166A5FF"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hint="eastAsia"/>
                <w:sz w:val="18"/>
                <w:szCs w:val="20"/>
                <w:lang w:eastAsia="zh-CN"/>
              </w:rPr>
              <w:t>9.3.1.89</w:t>
            </w:r>
          </w:p>
        </w:tc>
        <w:tc>
          <w:tcPr>
            <w:tcW w:w="1288" w:type="dxa"/>
            <w:tcBorders>
              <w:top w:val="single" w:sz="4" w:space="0" w:color="auto"/>
              <w:left w:val="single" w:sz="4" w:space="0" w:color="auto"/>
              <w:bottom w:val="single" w:sz="4" w:space="0" w:color="auto"/>
              <w:right w:val="single" w:sz="4" w:space="0" w:color="auto"/>
            </w:tcBorders>
          </w:tcPr>
          <w:p w14:paraId="19FAF617"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4BBF8AA6"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hint="eastAsia"/>
                <w:sz w:val="18"/>
                <w:szCs w:val="20"/>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E36E849"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2C20F011" w14:textId="77777777" w:rsidTr="00AA12F9">
        <w:tc>
          <w:tcPr>
            <w:tcW w:w="2394" w:type="dxa"/>
            <w:tcBorders>
              <w:top w:val="single" w:sz="4" w:space="0" w:color="auto"/>
              <w:left w:val="single" w:sz="4" w:space="0" w:color="auto"/>
              <w:bottom w:val="single" w:sz="4" w:space="0" w:color="auto"/>
              <w:right w:val="single" w:sz="4" w:space="0" w:color="auto"/>
            </w:tcBorders>
          </w:tcPr>
          <w:p w14:paraId="4098B936"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bCs/>
                <w:noProof/>
                <w:sz w:val="18"/>
                <w:szCs w:val="20"/>
                <w:lang w:val="en-GB"/>
              </w:rPr>
              <w:t>CHO Initiation</w:t>
            </w:r>
          </w:p>
        </w:tc>
        <w:tc>
          <w:tcPr>
            <w:tcW w:w="1274" w:type="dxa"/>
            <w:tcBorders>
              <w:top w:val="single" w:sz="4" w:space="0" w:color="auto"/>
              <w:left w:val="single" w:sz="4" w:space="0" w:color="auto"/>
              <w:bottom w:val="single" w:sz="4" w:space="0" w:color="auto"/>
              <w:right w:val="single" w:sz="4" w:space="0" w:color="auto"/>
            </w:tcBorders>
          </w:tcPr>
          <w:p w14:paraId="3E06313F"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0E9C158E"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14F3AFFF"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noProof/>
                <w:sz w:val="18"/>
                <w:szCs w:val="20"/>
                <w:lang w:val="en-GB"/>
              </w:rPr>
              <w:t>ENUMERATED (True, …)</w:t>
            </w:r>
          </w:p>
        </w:tc>
        <w:tc>
          <w:tcPr>
            <w:tcW w:w="1288" w:type="dxa"/>
            <w:tcBorders>
              <w:top w:val="single" w:sz="4" w:space="0" w:color="auto"/>
              <w:left w:val="single" w:sz="4" w:space="0" w:color="auto"/>
              <w:bottom w:val="single" w:sz="4" w:space="0" w:color="auto"/>
              <w:right w:val="single" w:sz="4" w:space="0" w:color="auto"/>
            </w:tcBorders>
          </w:tcPr>
          <w:p w14:paraId="63B38115"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786BEC59" w14:textId="77777777" w:rsidR="009A0B87" w:rsidRPr="0048103A" w:rsidRDefault="009A0B87" w:rsidP="00AA12F9">
            <w:pPr>
              <w:keepNext/>
              <w:keepLines/>
              <w:spacing w:after="0"/>
              <w:jc w:val="center"/>
              <w:rPr>
                <w:rFonts w:ascii="Arial" w:eastAsia="SimSun" w:hAnsi="Arial"/>
                <w:sz w:val="18"/>
                <w:szCs w:val="20"/>
                <w:lang w:eastAsia="zh-CN"/>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5F571DD9"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9A620F3" w14:textId="77777777" w:rsidTr="00AA12F9">
        <w:tc>
          <w:tcPr>
            <w:tcW w:w="2394" w:type="dxa"/>
            <w:tcBorders>
              <w:top w:val="single" w:sz="4" w:space="0" w:color="auto"/>
              <w:left w:val="single" w:sz="4" w:space="0" w:color="auto"/>
              <w:bottom w:val="single" w:sz="4" w:space="0" w:color="auto"/>
              <w:right w:val="single" w:sz="4" w:space="0" w:color="auto"/>
            </w:tcBorders>
          </w:tcPr>
          <w:p w14:paraId="06A674AD"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3AD6C2AD"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5BF738AB"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3645DF73"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319A04C3"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 xml:space="preserve">If set to “Discard PDCP SN”, indicates that the forwarded PDCP SNs </w:t>
            </w:r>
            <w:proofErr w:type="gramStart"/>
            <w:r w:rsidRPr="0048103A">
              <w:rPr>
                <w:rFonts w:ascii="Arial" w:eastAsia="SimSun" w:hAnsi="Arial"/>
                <w:sz w:val="18"/>
                <w:szCs w:val="20"/>
                <w:lang w:val="en-GB"/>
              </w:rPr>
              <w:t>have to</w:t>
            </w:r>
            <w:proofErr w:type="gramEnd"/>
            <w:r w:rsidRPr="0048103A">
              <w:rPr>
                <w:rFonts w:ascii="Arial" w:eastAsia="SimSun" w:hAnsi="Arial"/>
                <w:sz w:val="18"/>
                <w:szCs w:val="20"/>
                <w:lang w:val="en-GB"/>
              </w:rPr>
              <w:t xml:space="preserve"> be removed</w:t>
            </w:r>
          </w:p>
        </w:tc>
        <w:tc>
          <w:tcPr>
            <w:tcW w:w="1288" w:type="dxa"/>
            <w:tcBorders>
              <w:top w:val="single" w:sz="4" w:space="0" w:color="auto"/>
              <w:left w:val="single" w:sz="4" w:space="0" w:color="auto"/>
              <w:bottom w:val="single" w:sz="4" w:space="0" w:color="auto"/>
              <w:right w:val="single" w:sz="4" w:space="0" w:color="auto"/>
            </w:tcBorders>
          </w:tcPr>
          <w:p w14:paraId="7CB57957"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58FCE9E7"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102FDB9A" w14:textId="77777777" w:rsidTr="00AA12F9">
        <w:tc>
          <w:tcPr>
            <w:tcW w:w="2394" w:type="dxa"/>
            <w:tcBorders>
              <w:top w:val="single" w:sz="4" w:space="0" w:color="auto"/>
              <w:left w:val="single" w:sz="4" w:space="0" w:color="auto"/>
              <w:bottom w:val="single" w:sz="4" w:space="0" w:color="auto"/>
              <w:right w:val="single" w:sz="4" w:space="0" w:color="auto"/>
            </w:tcBorders>
          </w:tcPr>
          <w:p w14:paraId="754B08E7"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sz w:val="18"/>
                <w:szCs w:val="20"/>
                <w:lang w:val="en-GB"/>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5AA18538"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0180A691"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3F82A766"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sz w:val="18"/>
                <w:szCs w:val="20"/>
                <w:lang w:val="en-GB"/>
              </w:rPr>
              <w:t>9.3.1.98</w:t>
            </w:r>
          </w:p>
        </w:tc>
        <w:tc>
          <w:tcPr>
            <w:tcW w:w="1288" w:type="dxa"/>
            <w:tcBorders>
              <w:top w:val="single" w:sz="4" w:space="0" w:color="auto"/>
              <w:left w:val="single" w:sz="4" w:space="0" w:color="auto"/>
              <w:bottom w:val="single" w:sz="4" w:space="0" w:color="auto"/>
              <w:right w:val="single" w:sz="4" w:space="0" w:color="auto"/>
            </w:tcBorders>
          </w:tcPr>
          <w:p w14:paraId="125CB9AB"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0A4B8A40"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0F036469"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208932BA" w14:textId="77777777" w:rsidTr="00AA12F9">
        <w:tc>
          <w:tcPr>
            <w:tcW w:w="2394" w:type="dxa"/>
            <w:tcBorders>
              <w:top w:val="single" w:sz="4" w:space="0" w:color="auto"/>
              <w:left w:val="single" w:sz="4" w:space="0" w:color="auto"/>
              <w:bottom w:val="single" w:sz="4" w:space="0" w:color="auto"/>
              <w:right w:val="single" w:sz="4" w:space="0" w:color="auto"/>
            </w:tcBorders>
          </w:tcPr>
          <w:p w14:paraId="1708530D"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eastAsia="en-US"/>
              </w:rPr>
              <w:t>gNB-CU-UP UE E1AP ID</w:t>
            </w:r>
          </w:p>
        </w:tc>
        <w:tc>
          <w:tcPr>
            <w:tcW w:w="1274" w:type="dxa"/>
            <w:tcBorders>
              <w:top w:val="single" w:sz="4" w:space="0" w:color="auto"/>
              <w:left w:val="single" w:sz="4" w:space="0" w:color="auto"/>
              <w:bottom w:val="single" w:sz="4" w:space="0" w:color="auto"/>
              <w:right w:val="single" w:sz="4" w:space="0" w:color="auto"/>
            </w:tcBorders>
          </w:tcPr>
          <w:p w14:paraId="3566E4BA"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47618697"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03753297"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noProof/>
                <w:sz w:val="18"/>
                <w:szCs w:val="20"/>
                <w:lang w:val="en-GB"/>
              </w:rPr>
              <w:t>9.3.1.5</w:t>
            </w:r>
          </w:p>
        </w:tc>
        <w:tc>
          <w:tcPr>
            <w:tcW w:w="1288" w:type="dxa"/>
            <w:tcBorders>
              <w:top w:val="single" w:sz="4" w:space="0" w:color="auto"/>
              <w:left w:val="single" w:sz="4" w:space="0" w:color="auto"/>
              <w:bottom w:val="single" w:sz="4" w:space="0" w:color="auto"/>
              <w:right w:val="single" w:sz="4" w:space="0" w:color="auto"/>
            </w:tcBorders>
          </w:tcPr>
          <w:p w14:paraId="42227544"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3EF9843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055171D9"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4652653F" w14:textId="77777777" w:rsidTr="00AA12F9">
        <w:tc>
          <w:tcPr>
            <w:tcW w:w="2394" w:type="dxa"/>
            <w:tcBorders>
              <w:top w:val="single" w:sz="4" w:space="0" w:color="auto"/>
              <w:left w:val="single" w:sz="4" w:space="0" w:color="auto"/>
              <w:bottom w:val="single" w:sz="4" w:space="0" w:color="auto"/>
              <w:right w:val="single" w:sz="4" w:space="0" w:color="auto"/>
            </w:tcBorders>
          </w:tcPr>
          <w:p w14:paraId="4A6BD972"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bCs/>
                <w:noProof/>
                <w:sz w:val="18"/>
                <w:szCs w:val="20"/>
                <w:lang w:val="en-GB"/>
              </w:rPr>
              <w:t>MDT Polluted Measurement Indicator</w:t>
            </w:r>
          </w:p>
        </w:tc>
        <w:tc>
          <w:tcPr>
            <w:tcW w:w="1274" w:type="dxa"/>
            <w:tcBorders>
              <w:top w:val="single" w:sz="4" w:space="0" w:color="auto"/>
              <w:left w:val="single" w:sz="4" w:space="0" w:color="auto"/>
              <w:bottom w:val="single" w:sz="4" w:space="0" w:color="auto"/>
              <w:right w:val="single" w:sz="4" w:space="0" w:color="auto"/>
            </w:tcBorders>
          </w:tcPr>
          <w:p w14:paraId="2681B605"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59309BDB"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38D809AF"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ENUMERATED (IDC, no-IDC, …)</w:t>
            </w:r>
          </w:p>
        </w:tc>
        <w:tc>
          <w:tcPr>
            <w:tcW w:w="1288" w:type="dxa"/>
            <w:tcBorders>
              <w:top w:val="single" w:sz="4" w:space="0" w:color="auto"/>
              <w:left w:val="single" w:sz="4" w:space="0" w:color="auto"/>
              <w:bottom w:val="single" w:sz="4" w:space="0" w:color="auto"/>
              <w:right w:val="single" w:sz="4" w:space="0" w:color="auto"/>
            </w:tcBorders>
          </w:tcPr>
          <w:p w14:paraId="52F85258"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Indication on whether MDT Measurement affect (</w:t>
            </w:r>
            <w:proofErr w:type="gramStart"/>
            <w:r w:rsidRPr="0048103A">
              <w:rPr>
                <w:rFonts w:ascii="Arial" w:eastAsia="SimSun" w:hAnsi="Arial"/>
                <w:sz w:val="18"/>
                <w:szCs w:val="20"/>
                <w:lang w:val="en-GB"/>
              </w:rPr>
              <w:t>e.g.</w:t>
            </w:r>
            <w:proofErr w:type="gramEnd"/>
            <w:r w:rsidRPr="0048103A">
              <w:rPr>
                <w:rFonts w:ascii="Arial" w:eastAsia="SimSun" w:hAnsi="Arial"/>
                <w:sz w:val="18"/>
                <w:szCs w:val="20"/>
                <w:lang w:val="en-GB"/>
              </w:rPr>
              <w:t xml:space="preserve"> IDC) is undertake or not.</w:t>
            </w:r>
          </w:p>
        </w:tc>
        <w:tc>
          <w:tcPr>
            <w:tcW w:w="1288" w:type="dxa"/>
            <w:tcBorders>
              <w:top w:val="single" w:sz="4" w:space="0" w:color="auto"/>
              <w:left w:val="single" w:sz="4" w:space="0" w:color="auto"/>
              <w:bottom w:val="single" w:sz="4" w:space="0" w:color="auto"/>
              <w:right w:val="single" w:sz="4" w:space="0" w:color="auto"/>
            </w:tcBorders>
          </w:tcPr>
          <w:p w14:paraId="1B7BD6A8"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78E6B8F4"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05118AE6" w14:textId="77777777" w:rsidTr="00AA12F9">
        <w:tc>
          <w:tcPr>
            <w:tcW w:w="2394" w:type="dxa"/>
            <w:tcBorders>
              <w:top w:val="single" w:sz="4" w:space="0" w:color="auto"/>
              <w:left w:val="single" w:sz="4" w:space="0" w:color="auto"/>
              <w:bottom w:val="single" w:sz="4" w:space="0" w:color="auto"/>
              <w:right w:val="single" w:sz="4" w:space="0" w:color="auto"/>
            </w:tcBorders>
          </w:tcPr>
          <w:p w14:paraId="6202FE6C" w14:textId="77777777" w:rsidR="009A0B87" w:rsidRPr="0048103A" w:rsidRDefault="009A0B87" w:rsidP="00AA12F9">
            <w:pPr>
              <w:keepNext/>
              <w:keepLines/>
              <w:spacing w:after="0"/>
              <w:rPr>
                <w:rFonts w:ascii="Arial" w:eastAsia="SimSun" w:hAnsi="Arial"/>
                <w:bCs/>
                <w:noProof/>
                <w:sz w:val="18"/>
                <w:szCs w:val="20"/>
                <w:lang w:val="en-GB"/>
              </w:rPr>
            </w:pPr>
            <w:r w:rsidRPr="0048103A">
              <w:rPr>
                <w:rFonts w:ascii="Arial" w:eastAsia="SimSun" w:hAnsi="Arial"/>
                <w:sz w:val="18"/>
                <w:szCs w:val="20"/>
                <w:lang w:val="en-GB" w:eastAsia="en-US"/>
              </w:rPr>
              <w:t>UE Slice Maximum Bit Rate List</w:t>
            </w:r>
          </w:p>
        </w:tc>
        <w:tc>
          <w:tcPr>
            <w:tcW w:w="1274" w:type="dxa"/>
            <w:tcBorders>
              <w:top w:val="single" w:sz="4" w:space="0" w:color="auto"/>
              <w:left w:val="single" w:sz="4" w:space="0" w:color="auto"/>
              <w:bottom w:val="single" w:sz="4" w:space="0" w:color="auto"/>
              <w:right w:val="single" w:sz="4" w:space="0" w:color="auto"/>
            </w:tcBorders>
          </w:tcPr>
          <w:p w14:paraId="27E75B97"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eastAsia="SimSun" w:hAnsi="Arial" w:hint="eastAsia"/>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71B167F9"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3DEEBD88"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hint="eastAsia"/>
                <w:sz w:val="18"/>
                <w:szCs w:val="20"/>
                <w:lang w:val="en-GB"/>
              </w:rPr>
              <w:t>9</w:t>
            </w:r>
            <w:r w:rsidRPr="0048103A">
              <w:rPr>
                <w:rFonts w:ascii="Arial" w:eastAsia="SimSun" w:hAnsi="Arial"/>
                <w:sz w:val="18"/>
                <w:szCs w:val="20"/>
                <w:lang w:val="en-GB"/>
              </w:rPr>
              <w:t>.3.1.102</w:t>
            </w:r>
          </w:p>
        </w:tc>
        <w:tc>
          <w:tcPr>
            <w:tcW w:w="1288" w:type="dxa"/>
            <w:tcBorders>
              <w:top w:val="single" w:sz="4" w:space="0" w:color="auto"/>
              <w:left w:val="single" w:sz="4" w:space="0" w:color="auto"/>
              <w:bottom w:val="single" w:sz="4" w:space="0" w:color="auto"/>
              <w:right w:val="single" w:sz="4" w:space="0" w:color="auto"/>
            </w:tcBorders>
          </w:tcPr>
          <w:p w14:paraId="0AE9F0D6"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4BC900D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7931C2F8"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102AEAD6" w14:textId="77777777" w:rsidTr="00AA12F9">
        <w:tc>
          <w:tcPr>
            <w:tcW w:w="2394" w:type="dxa"/>
            <w:tcBorders>
              <w:top w:val="single" w:sz="4" w:space="0" w:color="auto"/>
              <w:left w:val="single" w:sz="4" w:space="0" w:color="auto"/>
              <w:bottom w:val="single" w:sz="4" w:space="0" w:color="auto"/>
              <w:right w:val="single" w:sz="4" w:space="0" w:color="auto"/>
            </w:tcBorders>
          </w:tcPr>
          <w:p w14:paraId="0D0A5520"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bCs/>
                <w:noProof/>
                <w:sz w:val="18"/>
                <w:szCs w:val="20"/>
                <w:lang w:val="en-GB"/>
              </w:rPr>
              <w:t>SCG Activation Status</w:t>
            </w:r>
          </w:p>
        </w:tc>
        <w:tc>
          <w:tcPr>
            <w:tcW w:w="1274" w:type="dxa"/>
            <w:tcBorders>
              <w:top w:val="single" w:sz="4" w:space="0" w:color="auto"/>
              <w:left w:val="single" w:sz="4" w:space="0" w:color="auto"/>
              <w:bottom w:val="single" w:sz="4" w:space="0" w:color="auto"/>
              <w:right w:val="single" w:sz="4" w:space="0" w:color="auto"/>
            </w:tcBorders>
          </w:tcPr>
          <w:p w14:paraId="60706F9C"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54769C59" w14:textId="77777777" w:rsidR="009A0B87" w:rsidRPr="0048103A" w:rsidRDefault="009A0B87" w:rsidP="00AA12F9">
            <w:pPr>
              <w:keepNext/>
              <w:keepLines/>
              <w:spacing w:after="0"/>
              <w:rPr>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6558D2A7"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hint="eastAsia"/>
                <w:noProof/>
                <w:sz w:val="18"/>
                <w:szCs w:val="20"/>
                <w:lang w:val="en-GB" w:eastAsia="zh-CN"/>
              </w:rPr>
              <w:t>9</w:t>
            </w:r>
            <w:r w:rsidRPr="0048103A">
              <w:rPr>
                <w:rFonts w:ascii="Arial" w:eastAsia="SimSun" w:hAnsi="Arial"/>
                <w:noProof/>
                <w:sz w:val="18"/>
                <w:szCs w:val="20"/>
                <w:lang w:val="en-GB" w:eastAsia="zh-CN"/>
              </w:rPr>
              <w:t>.3.1.105</w:t>
            </w:r>
          </w:p>
        </w:tc>
        <w:tc>
          <w:tcPr>
            <w:tcW w:w="1288" w:type="dxa"/>
            <w:tcBorders>
              <w:top w:val="single" w:sz="4" w:space="0" w:color="auto"/>
              <w:left w:val="single" w:sz="4" w:space="0" w:color="auto"/>
              <w:bottom w:val="single" w:sz="4" w:space="0" w:color="auto"/>
              <w:right w:val="single" w:sz="4" w:space="0" w:color="auto"/>
            </w:tcBorders>
          </w:tcPr>
          <w:p w14:paraId="1B964615" w14:textId="77777777" w:rsidR="009A0B87" w:rsidRPr="0048103A" w:rsidRDefault="009A0B87" w:rsidP="00AA12F9">
            <w:pPr>
              <w:keepNext/>
              <w:keepLines/>
              <w:spacing w:after="0"/>
              <w:rPr>
                <w:rFonts w:ascii="Arial" w:eastAsia="SimSun" w:hAnsi="Arial"/>
                <w:sz w:val="18"/>
                <w:szCs w:val="20"/>
                <w:lang w:val="en-GB"/>
              </w:rPr>
            </w:pPr>
          </w:p>
        </w:tc>
        <w:tc>
          <w:tcPr>
            <w:tcW w:w="1288" w:type="dxa"/>
            <w:tcBorders>
              <w:top w:val="single" w:sz="4" w:space="0" w:color="auto"/>
              <w:left w:val="single" w:sz="4" w:space="0" w:color="auto"/>
              <w:bottom w:val="single" w:sz="4" w:space="0" w:color="auto"/>
              <w:right w:val="single" w:sz="4" w:space="0" w:color="auto"/>
            </w:tcBorders>
          </w:tcPr>
          <w:p w14:paraId="6F0B5F4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hint="eastAsia"/>
                <w:sz w:val="18"/>
                <w:szCs w:val="20"/>
                <w:lang w:val="en-GB" w:eastAsia="zh-CN"/>
              </w:rPr>
              <w:t>Y</w:t>
            </w:r>
            <w:r w:rsidRPr="0048103A">
              <w:rPr>
                <w:rFonts w:ascii="Arial" w:eastAsia="SimSun" w:hAnsi="Arial"/>
                <w:sz w:val="18"/>
                <w:szCs w:val="20"/>
                <w:lang w:val="en-GB" w:eastAsia="zh-CN"/>
              </w:rPr>
              <w:t>ES</w:t>
            </w:r>
          </w:p>
        </w:tc>
        <w:tc>
          <w:tcPr>
            <w:tcW w:w="1274" w:type="dxa"/>
            <w:tcBorders>
              <w:top w:val="single" w:sz="4" w:space="0" w:color="auto"/>
              <w:left w:val="single" w:sz="4" w:space="0" w:color="auto"/>
              <w:bottom w:val="single" w:sz="4" w:space="0" w:color="auto"/>
              <w:right w:val="single" w:sz="4" w:space="0" w:color="auto"/>
            </w:tcBorders>
          </w:tcPr>
          <w:p w14:paraId="22541EB6"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eastAsia="zh-CN"/>
              </w:rPr>
              <w:t>ignore</w:t>
            </w:r>
          </w:p>
        </w:tc>
      </w:tr>
      <w:tr w:rsidR="009A0B87" w:rsidRPr="0048103A" w14:paraId="218302CA" w14:textId="77777777" w:rsidTr="00AA12F9">
        <w:trPr>
          <w:ins w:id="134" w:author="Author" w:date="2023-05-09T18:54:00Z"/>
        </w:trPr>
        <w:tc>
          <w:tcPr>
            <w:tcW w:w="2394" w:type="dxa"/>
            <w:tcBorders>
              <w:top w:val="single" w:sz="4" w:space="0" w:color="auto"/>
              <w:left w:val="single" w:sz="4" w:space="0" w:color="auto"/>
              <w:bottom w:val="single" w:sz="4" w:space="0" w:color="auto"/>
              <w:right w:val="single" w:sz="4" w:space="0" w:color="auto"/>
            </w:tcBorders>
          </w:tcPr>
          <w:p w14:paraId="597FC87E" w14:textId="77777777" w:rsidR="009A0B87" w:rsidRPr="0048103A" w:rsidRDefault="009A0B87" w:rsidP="00AA12F9">
            <w:pPr>
              <w:keepNext/>
              <w:keepLines/>
              <w:spacing w:after="0"/>
              <w:rPr>
                <w:ins w:id="135" w:author="Author" w:date="2023-05-09T18:54:00Z"/>
                <w:rFonts w:ascii="Arial" w:eastAsia="SimSun" w:hAnsi="Arial"/>
                <w:bCs/>
                <w:noProof/>
                <w:sz w:val="18"/>
                <w:szCs w:val="20"/>
                <w:lang w:val="en-GB"/>
              </w:rPr>
            </w:pPr>
            <w:ins w:id="136" w:author="Author" w:date="2023-05-09T18:54:00Z">
              <w:r w:rsidRPr="0048103A">
                <w:rPr>
                  <w:rFonts w:ascii="Arial" w:eastAsia="SimSun" w:hAnsi="Arial"/>
                  <w:bCs/>
                  <w:noProof/>
                  <w:sz w:val="18"/>
                  <w:szCs w:val="20"/>
                  <w:lang w:val="en-GB"/>
                </w:rPr>
                <w:t>MT-SDT Information Request</w:t>
              </w:r>
            </w:ins>
          </w:p>
        </w:tc>
        <w:tc>
          <w:tcPr>
            <w:tcW w:w="1274" w:type="dxa"/>
            <w:tcBorders>
              <w:top w:val="single" w:sz="4" w:space="0" w:color="auto"/>
              <w:left w:val="single" w:sz="4" w:space="0" w:color="auto"/>
              <w:bottom w:val="single" w:sz="4" w:space="0" w:color="auto"/>
              <w:right w:val="single" w:sz="4" w:space="0" w:color="auto"/>
            </w:tcBorders>
          </w:tcPr>
          <w:p w14:paraId="163B5ED2" w14:textId="77777777" w:rsidR="009A0B87" w:rsidRPr="0048103A" w:rsidRDefault="009A0B87" w:rsidP="00AA12F9">
            <w:pPr>
              <w:keepNext/>
              <w:keepLines/>
              <w:spacing w:after="0"/>
              <w:rPr>
                <w:ins w:id="137" w:author="Author" w:date="2023-05-09T18:54:00Z"/>
                <w:rFonts w:ascii="Arial" w:eastAsia="SimSun" w:hAnsi="Arial"/>
                <w:sz w:val="18"/>
                <w:szCs w:val="20"/>
                <w:lang w:val="en-GB" w:eastAsia="zh-CN"/>
              </w:rPr>
            </w:pPr>
            <w:ins w:id="138" w:author="Author" w:date="2023-05-09T18:54:00Z">
              <w:r w:rsidRPr="0048103A">
                <w:rPr>
                  <w:rFonts w:ascii="Arial" w:eastAsia="SimSun" w:hAnsi="Arial" w:hint="eastAsia"/>
                  <w:sz w:val="18"/>
                  <w:szCs w:val="20"/>
                  <w:lang w:val="en-GB" w:eastAsia="zh-CN"/>
                </w:rPr>
                <w:t>O</w:t>
              </w:r>
            </w:ins>
          </w:p>
        </w:tc>
        <w:tc>
          <w:tcPr>
            <w:tcW w:w="1708" w:type="dxa"/>
            <w:tcBorders>
              <w:top w:val="single" w:sz="4" w:space="0" w:color="auto"/>
              <w:left w:val="single" w:sz="4" w:space="0" w:color="auto"/>
              <w:bottom w:val="single" w:sz="4" w:space="0" w:color="auto"/>
              <w:right w:val="single" w:sz="4" w:space="0" w:color="auto"/>
            </w:tcBorders>
          </w:tcPr>
          <w:p w14:paraId="7EB157FB" w14:textId="77777777" w:rsidR="009A0B87" w:rsidRPr="0048103A" w:rsidRDefault="009A0B87" w:rsidP="00AA12F9">
            <w:pPr>
              <w:keepNext/>
              <w:keepLines/>
              <w:spacing w:after="0"/>
              <w:rPr>
                <w:ins w:id="139" w:author="Author" w:date="2023-05-09T18:54:00Z"/>
                <w:rFonts w:ascii="Arial" w:eastAsia="SimSun" w:hAnsi="Arial"/>
                <w:sz w:val="18"/>
                <w:szCs w:val="20"/>
                <w:lang w:val="en-GB"/>
              </w:rPr>
            </w:pPr>
          </w:p>
        </w:tc>
        <w:tc>
          <w:tcPr>
            <w:tcW w:w="1259" w:type="dxa"/>
            <w:tcBorders>
              <w:top w:val="single" w:sz="4" w:space="0" w:color="auto"/>
              <w:left w:val="single" w:sz="4" w:space="0" w:color="auto"/>
              <w:bottom w:val="single" w:sz="4" w:space="0" w:color="auto"/>
              <w:right w:val="single" w:sz="4" w:space="0" w:color="auto"/>
            </w:tcBorders>
          </w:tcPr>
          <w:p w14:paraId="74893323" w14:textId="77777777" w:rsidR="009A0B87" w:rsidRPr="0048103A" w:rsidRDefault="009A0B87" w:rsidP="00AA12F9">
            <w:pPr>
              <w:keepNext/>
              <w:keepLines/>
              <w:spacing w:after="0"/>
              <w:rPr>
                <w:ins w:id="140" w:author="Author" w:date="2023-05-09T18:54:00Z"/>
                <w:rFonts w:ascii="Arial" w:eastAsia="SimSun" w:hAnsi="Arial"/>
                <w:noProof/>
                <w:sz w:val="18"/>
                <w:szCs w:val="20"/>
                <w:lang w:val="en-GB" w:eastAsia="zh-CN"/>
              </w:rPr>
            </w:pPr>
            <w:ins w:id="141" w:author="Author" w:date="2023-05-09T18:54:00Z">
              <w:r w:rsidRPr="0048103A">
                <w:rPr>
                  <w:rFonts w:ascii="Arial" w:eastAsia="SimSun" w:hAnsi="Arial"/>
                  <w:noProof/>
                  <w:sz w:val="18"/>
                  <w:szCs w:val="20"/>
                  <w:lang w:val="en-GB" w:eastAsia="zh-CN"/>
                </w:rPr>
                <w:t>ENUMERATED (true, …)</w:t>
              </w:r>
            </w:ins>
          </w:p>
        </w:tc>
        <w:tc>
          <w:tcPr>
            <w:tcW w:w="1288" w:type="dxa"/>
            <w:tcBorders>
              <w:top w:val="single" w:sz="4" w:space="0" w:color="auto"/>
              <w:left w:val="single" w:sz="4" w:space="0" w:color="auto"/>
              <w:bottom w:val="single" w:sz="4" w:space="0" w:color="auto"/>
              <w:right w:val="single" w:sz="4" w:space="0" w:color="auto"/>
            </w:tcBorders>
          </w:tcPr>
          <w:p w14:paraId="4E7BC8C4" w14:textId="77777777" w:rsidR="009A0B87" w:rsidRPr="0048103A" w:rsidRDefault="009A0B87" w:rsidP="00AA12F9">
            <w:pPr>
              <w:keepNext/>
              <w:keepLines/>
              <w:spacing w:after="0"/>
              <w:rPr>
                <w:ins w:id="142" w:author="Author" w:date="2023-05-09T18:54:00Z"/>
                <w:rFonts w:ascii="Arial" w:eastAsia="SimSun" w:hAnsi="Arial"/>
                <w:sz w:val="18"/>
                <w:szCs w:val="20"/>
                <w:lang w:val="en-GB"/>
              </w:rPr>
            </w:pPr>
            <w:ins w:id="143" w:author="Author" w:date="2023-05-09T18:54:00Z">
              <w:r w:rsidRPr="0048103A">
                <w:rPr>
                  <w:rFonts w:ascii="Arial" w:eastAsia="SimSun" w:hAnsi="Arial"/>
                  <w:sz w:val="18"/>
                  <w:szCs w:val="20"/>
                  <w:lang w:val="en-GB"/>
                </w:rPr>
                <w:t>Indicates to request the report of MT-SDT Information</w:t>
              </w:r>
            </w:ins>
            <w:ins w:id="144" w:author="Ericsson" w:date="2023-05-11T14:37:00Z">
              <w:r>
                <w:rPr>
                  <w:rFonts w:ascii="Arial" w:eastAsia="SimSun" w:hAnsi="Arial"/>
                  <w:sz w:val="18"/>
                  <w:szCs w:val="20"/>
                  <w:lang w:val="en-GB"/>
                </w:rPr>
                <w:t xml:space="preserve"> in the DL DATA NOTIFICATION message</w:t>
              </w:r>
            </w:ins>
            <w:ins w:id="145" w:author="Author" w:date="2023-05-09T18:54:00Z">
              <w:r w:rsidRPr="0048103A">
                <w:rPr>
                  <w:rFonts w:ascii="Arial" w:eastAsia="SimSun" w:hAnsi="Arial"/>
                  <w:sz w:val="18"/>
                  <w:szCs w:val="20"/>
                  <w:lang w:val="en-GB"/>
                </w:rPr>
                <w:t>.</w:t>
              </w:r>
            </w:ins>
          </w:p>
        </w:tc>
        <w:tc>
          <w:tcPr>
            <w:tcW w:w="1288" w:type="dxa"/>
            <w:tcBorders>
              <w:top w:val="single" w:sz="4" w:space="0" w:color="auto"/>
              <w:left w:val="single" w:sz="4" w:space="0" w:color="auto"/>
              <w:bottom w:val="single" w:sz="4" w:space="0" w:color="auto"/>
              <w:right w:val="single" w:sz="4" w:space="0" w:color="auto"/>
            </w:tcBorders>
          </w:tcPr>
          <w:p w14:paraId="7DD1D533" w14:textId="77777777" w:rsidR="009A0B87" w:rsidRPr="0048103A" w:rsidRDefault="009A0B87" w:rsidP="00AA12F9">
            <w:pPr>
              <w:keepNext/>
              <w:keepLines/>
              <w:spacing w:after="0"/>
              <w:jc w:val="center"/>
              <w:rPr>
                <w:ins w:id="146" w:author="Author" w:date="2023-05-09T18:54:00Z"/>
                <w:rFonts w:ascii="Arial" w:eastAsia="SimSun" w:hAnsi="Arial"/>
                <w:sz w:val="18"/>
                <w:szCs w:val="20"/>
                <w:lang w:val="en-GB" w:eastAsia="zh-CN"/>
              </w:rPr>
            </w:pPr>
            <w:ins w:id="147" w:author="Author" w:date="2023-05-09T18:54:00Z">
              <w:r w:rsidRPr="0048103A">
                <w:rPr>
                  <w:rFonts w:ascii="Arial" w:eastAsia="SimSun" w:hAnsi="Arial" w:hint="eastAsia"/>
                  <w:sz w:val="18"/>
                  <w:szCs w:val="20"/>
                  <w:lang w:val="en-GB"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5ED0919" w14:textId="77777777" w:rsidR="009A0B87" w:rsidRPr="0048103A" w:rsidRDefault="009A0B87" w:rsidP="00AA12F9">
            <w:pPr>
              <w:keepNext/>
              <w:keepLines/>
              <w:spacing w:after="0"/>
              <w:jc w:val="center"/>
              <w:rPr>
                <w:ins w:id="148" w:author="Author" w:date="2023-05-09T18:54:00Z"/>
                <w:rFonts w:ascii="Arial" w:eastAsia="SimSun" w:hAnsi="Arial"/>
                <w:sz w:val="18"/>
                <w:szCs w:val="20"/>
                <w:lang w:val="en-GB" w:eastAsia="zh-CN"/>
              </w:rPr>
            </w:pPr>
            <w:ins w:id="149" w:author="Author" w:date="2023-05-09T18:54:00Z">
              <w:r w:rsidRPr="0048103A">
                <w:rPr>
                  <w:rFonts w:ascii="Arial" w:eastAsia="SimSun" w:hAnsi="Arial" w:hint="eastAsia"/>
                  <w:sz w:val="18"/>
                  <w:szCs w:val="20"/>
                  <w:lang w:val="en-GB" w:eastAsia="zh-CN"/>
                </w:rPr>
                <w:t>ignore</w:t>
              </w:r>
            </w:ins>
          </w:p>
        </w:tc>
      </w:tr>
    </w:tbl>
    <w:p w14:paraId="3A0EB8DA" w14:textId="77777777" w:rsidR="009A0B87" w:rsidRPr="0048103A" w:rsidRDefault="009A0B87" w:rsidP="009A0B87">
      <w:pPr>
        <w:spacing w:after="180"/>
        <w:rPr>
          <w:rFonts w:eastAsia="Batang"/>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0B87" w:rsidRPr="0048103A" w14:paraId="375FAA1F" w14:textId="77777777" w:rsidTr="00AA12F9">
        <w:trPr>
          <w:jc w:val="center"/>
        </w:trPr>
        <w:tc>
          <w:tcPr>
            <w:tcW w:w="3686" w:type="dxa"/>
          </w:tcPr>
          <w:p w14:paraId="61D6693F" w14:textId="77777777" w:rsidR="009A0B87" w:rsidRPr="0048103A" w:rsidRDefault="009A0B87" w:rsidP="00AA12F9">
            <w:pPr>
              <w:keepNext/>
              <w:keepLines/>
              <w:spacing w:after="0"/>
              <w:jc w:val="center"/>
              <w:rPr>
                <w:rFonts w:ascii="Arial" w:eastAsia="SimSun" w:hAnsi="Arial" w:cs="Arial"/>
                <w:b/>
                <w:sz w:val="18"/>
                <w:szCs w:val="20"/>
                <w:lang w:val="en-GB" w:eastAsia="en-US"/>
              </w:rPr>
            </w:pPr>
            <w:r w:rsidRPr="0048103A">
              <w:rPr>
                <w:rFonts w:ascii="Arial" w:eastAsia="SimSun" w:hAnsi="Arial" w:cs="Arial"/>
                <w:b/>
                <w:sz w:val="18"/>
                <w:szCs w:val="20"/>
                <w:lang w:val="en-GB" w:eastAsia="en-US"/>
              </w:rPr>
              <w:t>Range bound</w:t>
            </w:r>
          </w:p>
        </w:tc>
        <w:tc>
          <w:tcPr>
            <w:tcW w:w="5670" w:type="dxa"/>
          </w:tcPr>
          <w:p w14:paraId="79907EDC" w14:textId="77777777" w:rsidR="009A0B87" w:rsidRPr="0048103A" w:rsidRDefault="009A0B87" w:rsidP="00AA12F9">
            <w:pPr>
              <w:keepNext/>
              <w:keepLines/>
              <w:spacing w:after="0"/>
              <w:jc w:val="center"/>
              <w:rPr>
                <w:rFonts w:ascii="Arial" w:eastAsia="SimSun" w:hAnsi="Arial" w:cs="Arial"/>
                <w:b/>
                <w:sz w:val="18"/>
                <w:szCs w:val="20"/>
                <w:lang w:val="en-GB" w:eastAsia="en-US"/>
              </w:rPr>
            </w:pPr>
            <w:r w:rsidRPr="0048103A">
              <w:rPr>
                <w:rFonts w:ascii="Arial" w:eastAsia="SimSun" w:hAnsi="Arial" w:cs="Arial"/>
                <w:b/>
                <w:sz w:val="18"/>
                <w:szCs w:val="20"/>
                <w:lang w:val="en-GB" w:eastAsia="en-US"/>
              </w:rPr>
              <w:t>Explanation</w:t>
            </w:r>
          </w:p>
        </w:tc>
      </w:tr>
      <w:tr w:rsidR="009A0B87" w:rsidRPr="0048103A" w14:paraId="7B5D4C3C" w14:textId="77777777" w:rsidTr="00AA12F9">
        <w:trPr>
          <w:jc w:val="center"/>
        </w:trPr>
        <w:tc>
          <w:tcPr>
            <w:tcW w:w="3686" w:type="dxa"/>
          </w:tcPr>
          <w:p w14:paraId="6C0E25D3" w14:textId="77777777" w:rsidR="009A0B87" w:rsidRPr="0048103A" w:rsidRDefault="009A0B87" w:rsidP="00AA12F9">
            <w:pPr>
              <w:keepNext/>
              <w:keepLines/>
              <w:spacing w:after="0"/>
              <w:rPr>
                <w:rFonts w:ascii="Arial" w:eastAsia="SimSun" w:hAnsi="Arial" w:cs="Arial"/>
                <w:sz w:val="18"/>
                <w:szCs w:val="20"/>
                <w:lang w:val="en-GB" w:eastAsia="en-US"/>
              </w:rPr>
            </w:pPr>
            <w:r w:rsidRPr="0048103A">
              <w:rPr>
                <w:rFonts w:ascii="Arial" w:eastAsia="SimSun" w:hAnsi="Arial" w:cs="Arial"/>
                <w:sz w:val="18"/>
                <w:szCs w:val="20"/>
                <w:lang w:val="en-GB" w:eastAsia="en-US"/>
              </w:rPr>
              <w:t>maxnoofDRBs</w:t>
            </w:r>
          </w:p>
        </w:tc>
        <w:tc>
          <w:tcPr>
            <w:tcW w:w="5670" w:type="dxa"/>
          </w:tcPr>
          <w:p w14:paraId="75CE0330" w14:textId="77777777" w:rsidR="009A0B87" w:rsidRPr="0048103A" w:rsidRDefault="009A0B87" w:rsidP="00AA12F9">
            <w:pPr>
              <w:keepNext/>
              <w:keepLines/>
              <w:spacing w:after="0"/>
              <w:rPr>
                <w:rFonts w:ascii="Arial" w:eastAsia="SimSun" w:hAnsi="Arial" w:cs="Arial"/>
                <w:sz w:val="18"/>
                <w:szCs w:val="20"/>
                <w:lang w:val="en-GB" w:eastAsia="en-US"/>
              </w:rPr>
            </w:pPr>
            <w:r w:rsidRPr="0048103A">
              <w:rPr>
                <w:rFonts w:ascii="Arial" w:eastAsia="SimSun" w:hAnsi="Arial" w:cs="Arial"/>
                <w:sz w:val="18"/>
                <w:szCs w:val="20"/>
                <w:lang w:val="en-GB" w:eastAsia="en-US"/>
              </w:rPr>
              <w:t>Maximum no. of DRBs for a UE. Value is 32.</w:t>
            </w:r>
          </w:p>
        </w:tc>
      </w:tr>
      <w:tr w:rsidR="009A0B87" w:rsidRPr="0048103A" w14:paraId="3B841A4C" w14:textId="77777777" w:rsidTr="00AA12F9">
        <w:trPr>
          <w:jc w:val="center"/>
        </w:trPr>
        <w:tc>
          <w:tcPr>
            <w:tcW w:w="3686" w:type="dxa"/>
          </w:tcPr>
          <w:p w14:paraId="4542871E" w14:textId="77777777" w:rsidR="009A0B87" w:rsidRPr="0048103A" w:rsidRDefault="009A0B87" w:rsidP="00AA12F9">
            <w:pPr>
              <w:keepNext/>
              <w:keepLines/>
              <w:spacing w:after="0"/>
              <w:rPr>
                <w:rFonts w:ascii="Arial" w:eastAsia="SimSun" w:hAnsi="Arial" w:cs="Arial"/>
                <w:sz w:val="18"/>
                <w:szCs w:val="20"/>
                <w:lang w:val="en-GB" w:eastAsia="en-US"/>
              </w:rPr>
            </w:pPr>
            <w:r w:rsidRPr="0048103A">
              <w:rPr>
                <w:rFonts w:ascii="Arial" w:eastAsia="SimSun" w:hAnsi="Arial" w:cs="Arial"/>
                <w:sz w:val="18"/>
                <w:szCs w:val="20"/>
                <w:lang w:val="en-GB" w:eastAsia="en-US"/>
              </w:rPr>
              <w:t xml:space="preserve">maxnoofPDUSessionResource </w:t>
            </w:r>
          </w:p>
        </w:tc>
        <w:tc>
          <w:tcPr>
            <w:tcW w:w="5670" w:type="dxa"/>
          </w:tcPr>
          <w:p w14:paraId="24466457" w14:textId="77777777" w:rsidR="009A0B87" w:rsidRPr="0048103A" w:rsidRDefault="009A0B87" w:rsidP="00AA12F9">
            <w:pPr>
              <w:keepNext/>
              <w:keepLines/>
              <w:spacing w:after="0"/>
              <w:rPr>
                <w:rFonts w:ascii="Arial" w:eastAsia="SimSun" w:hAnsi="Arial" w:cs="Arial"/>
                <w:sz w:val="18"/>
                <w:szCs w:val="20"/>
                <w:lang w:val="en-GB" w:eastAsia="en-US"/>
              </w:rPr>
            </w:pPr>
            <w:r w:rsidRPr="0048103A">
              <w:rPr>
                <w:rFonts w:ascii="Arial" w:eastAsia="SimSun" w:hAnsi="Arial" w:cs="Arial"/>
                <w:sz w:val="18"/>
                <w:szCs w:val="20"/>
                <w:lang w:val="en-GB" w:eastAsia="en-US"/>
              </w:rPr>
              <w:t>Maximum no. of PDU Sessions for a UE. Value is 256.</w:t>
            </w:r>
          </w:p>
        </w:tc>
      </w:tr>
    </w:tbl>
    <w:p w14:paraId="55F1B465" w14:textId="77777777" w:rsidR="009A0B87" w:rsidRPr="0048103A" w:rsidRDefault="009A0B87" w:rsidP="009A0B87">
      <w:pPr>
        <w:spacing w:after="180"/>
        <w:rPr>
          <w:rFonts w:eastAsia="SimSun"/>
          <w:sz w:val="20"/>
          <w:szCs w:val="20"/>
          <w:lang w:val="en-GB" w:eastAsia="en-US"/>
        </w:rPr>
      </w:pPr>
    </w:p>
    <w:p w14:paraId="34A257EA" w14:textId="77777777" w:rsidR="009A0B87" w:rsidRPr="0048103A" w:rsidRDefault="009A0B87" w:rsidP="009A0B87">
      <w:pPr>
        <w:keepLines/>
        <w:overflowPunct w:val="0"/>
        <w:autoSpaceDE w:val="0"/>
        <w:autoSpaceDN w:val="0"/>
        <w:adjustRightInd w:val="0"/>
        <w:spacing w:after="0"/>
        <w:ind w:left="1702" w:hanging="1418"/>
        <w:textAlignment w:val="baseline"/>
        <w:rPr>
          <w:rFonts w:eastAsia="SimSun"/>
          <w:sz w:val="20"/>
          <w:szCs w:val="20"/>
          <w:highlight w:val="yellow"/>
          <w:lang w:val="en-GB" w:eastAsia="en-US"/>
        </w:rPr>
      </w:pPr>
      <w:r w:rsidRPr="0048103A">
        <w:rPr>
          <w:rFonts w:eastAsia="SimSun"/>
          <w:sz w:val="20"/>
          <w:szCs w:val="20"/>
          <w:highlight w:val="yellow"/>
          <w:lang w:val="en-GB" w:eastAsia="en-US"/>
        </w:rPr>
        <w:t>Not modified</w:t>
      </w:r>
    </w:p>
    <w:p w14:paraId="531381F3" w14:textId="77777777" w:rsidR="009A0B87" w:rsidRPr="0048103A" w:rsidRDefault="009A0B87" w:rsidP="009A0B87">
      <w:pPr>
        <w:keepLines/>
        <w:overflowPunct w:val="0"/>
        <w:autoSpaceDE w:val="0"/>
        <w:autoSpaceDN w:val="0"/>
        <w:adjustRightInd w:val="0"/>
        <w:spacing w:after="0"/>
        <w:ind w:left="1702" w:hanging="1418"/>
        <w:textAlignment w:val="baseline"/>
        <w:rPr>
          <w:rFonts w:eastAsia="SimSun"/>
          <w:sz w:val="20"/>
          <w:szCs w:val="20"/>
          <w:highlight w:val="yellow"/>
          <w:lang w:val="en-GB" w:eastAsia="en-US"/>
        </w:rPr>
      </w:pPr>
    </w:p>
    <w:p w14:paraId="2E6D2E3B" w14:textId="77777777" w:rsidR="009A0B87" w:rsidRPr="0048103A" w:rsidRDefault="009A0B87" w:rsidP="009A0B87">
      <w:pPr>
        <w:keepNext/>
        <w:keepLines/>
        <w:tabs>
          <w:tab w:val="left" w:pos="567"/>
        </w:tabs>
        <w:spacing w:before="120" w:after="180"/>
        <w:outlineLvl w:val="3"/>
        <w:rPr>
          <w:rFonts w:ascii="Arial" w:eastAsia="SimSun" w:hAnsi="Arial"/>
          <w:sz w:val="24"/>
          <w:szCs w:val="20"/>
          <w:lang w:val="en-GB" w:eastAsia="en-US"/>
        </w:rPr>
      </w:pPr>
      <w:bookmarkStart w:id="150" w:name="_Toc20955566"/>
      <w:bookmarkStart w:id="151" w:name="_Toc29461001"/>
      <w:bookmarkStart w:id="152" w:name="_Toc29505733"/>
      <w:bookmarkStart w:id="153" w:name="_Toc36556258"/>
      <w:bookmarkStart w:id="154" w:name="_Toc45881716"/>
      <w:bookmarkStart w:id="155" w:name="_Toc51852354"/>
      <w:bookmarkStart w:id="156" w:name="_Toc56620305"/>
      <w:bookmarkStart w:id="157" w:name="_Toc64447945"/>
      <w:bookmarkStart w:id="158" w:name="_Toc74152720"/>
      <w:bookmarkStart w:id="159" w:name="_Toc88656145"/>
      <w:bookmarkStart w:id="160" w:name="_Toc88657204"/>
      <w:bookmarkStart w:id="161" w:name="_Toc105657238"/>
      <w:bookmarkStart w:id="162" w:name="_Toc106108619"/>
      <w:bookmarkStart w:id="163" w:name="_Toc112687712"/>
      <w:bookmarkStart w:id="164" w:name="_Toc120093055"/>
      <w:r w:rsidRPr="0048103A">
        <w:rPr>
          <w:rFonts w:ascii="Arial" w:eastAsia="SimSun" w:hAnsi="Arial"/>
          <w:sz w:val="24"/>
          <w:szCs w:val="20"/>
          <w:lang w:val="en-GB" w:eastAsia="en-US"/>
        </w:rPr>
        <w:t>9.2.2.4</w:t>
      </w:r>
      <w:r w:rsidRPr="0048103A">
        <w:rPr>
          <w:rFonts w:ascii="Arial" w:eastAsia="SimSun" w:hAnsi="Arial"/>
          <w:sz w:val="24"/>
          <w:szCs w:val="20"/>
          <w:lang w:val="en-GB" w:eastAsia="en-US"/>
        </w:rPr>
        <w:tab/>
        <w:t>BEARER CONTEXT MODIFICATION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D9356F1" w14:textId="77777777" w:rsidR="009A0B87" w:rsidRPr="0048103A" w:rsidRDefault="009A0B87" w:rsidP="009A0B87">
      <w:pPr>
        <w:spacing w:after="180"/>
        <w:rPr>
          <w:rFonts w:eastAsia="SimSun"/>
          <w:sz w:val="20"/>
          <w:szCs w:val="20"/>
          <w:lang w:val="en-GB" w:eastAsia="en-US"/>
        </w:rPr>
      </w:pPr>
      <w:r w:rsidRPr="0048103A">
        <w:rPr>
          <w:rFonts w:eastAsia="SimSun"/>
          <w:sz w:val="20"/>
          <w:szCs w:val="20"/>
          <w:lang w:val="en-GB" w:eastAsia="en-US"/>
        </w:rPr>
        <w:t xml:space="preserve">This message is sent by the gNB-CU-CP to request the gNB-CU-UP to modify a bearer context. </w:t>
      </w:r>
    </w:p>
    <w:p w14:paraId="087B164C" w14:textId="77777777" w:rsidR="009A0B87" w:rsidRPr="0048103A" w:rsidRDefault="009A0B87" w:rsidP="009A0B87">
      <w:pPr>
        <w:spacing w:after="180"/>
        <w:rPr>
          <w:rFonts w:eastAsia="SimSun"/>
          <w:sz w:val="20"/>
          <w:szCs w:val="20"/>
          <w:lang w:val="en-GB" w:eastAsia="en-US"/>
        </w:rPr>
      </w:pPr>
      <w:r w:rsidRPr="0048103A">
        <w:rPr>
          <w:rFonts w:eastAsia="SimSun"/>
          <w:sz w:val="20"/>
          <w:szCs w:val="20"/>
          <w:lang w:val="en-GB" w:eastAsia="en-US"/>
        </w:rPr>
        <w:t xml:space="preserve">Direction: gNB-CU-CP </w:t>
      </w:r>
      <w:r w:rsidRPr="0048103A">
        <w:rPr>
          <w:rFonts w:eastAsia="SimSun"/>
          <w:sz w:val="20"/>
          <w:szCs w:val="20"/>
          <w:lang w:val="en-GB" w:eastAsia="en-US"/>
        </w:rPr>
        <w:sym w:font="Symbol" w:char="F0AE"/>
      </w:r>
      <w:r w:rsidRPr="0048103A">
        <w:rPr>
          <w:rFonts w:eastAsia="SimSun"/>
          <w:sz w:val="20"/>
          <w:szCs w:val="20"/>
          <w:lang w:val="en-GB" w:eastAsia="en-US"/>
        </w:rPr>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9A0B87" w:rsidRPr="0048103A" w14:paraId="7D2C8F65"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751324AB"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A72A3C3"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Presence</w:t>
            </w:r>
          </w:p>
        </w:tc>
        <w:tc>
          <w:tcPr>
            <w:tcW w:w="1780" w:type="dxa"/>
            <w:tcBorders>
              <w:top w:val="single" w:sz="4" w:space="0" w:color="auto"/>
              <w:left w:val="single" w:sz="4" w:space="0" w:color="auto"/>
              <w:bottom w:val="single" w:sz="4" w:space="0" w:color="auto"/>
              <w:right w:val="single" w:sz="4" w:space="0" w:color="auto"/>
            </w:tcBorders>
            <w:hideMark/>
          </w:tcPr>
          <w:p w14:paraId="1B01628F"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Range</w:t>
            </w:r>
          </w:p>
        </w:tc>
        <w:tc>
          <w:tcPr>
            <w:tcW w:w="1407" w:type="dxa"/>
            <w:tcBorders>
              <w:top w:val="single" w:sz="4" w:space="0" w:color="auto"/>
              <w:left w:val="single" w:sz="4" w:space="0" w:color="auto"/>
              <w:bottom w:val="single" w:sz="4" w:space="0" w:color="auto"/>
              <w:right w:val="single" w:sz="4" w:space="0" w:color="auto"/>
            </w:tcBorders>
            <w:hideMark/>
          </w:tcPr>
          <w:p w14:paraId="1F2EBF06"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F63100F"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6C0934"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9AA1677" w14:textId="77777777" w:rsidR="009A0B87" w:rsidRPr="0048103A" w:rsidRDefault="009A0B87" w:rsidP="00AA12F9">
            <w:pPr>
              <w:keepNext/>
              <w:keepLines/>
              <w:spacing w:after="0"/>
              <w:jc w:val="center"/>
              <w:rPr>
                <w:rFonts w:ascii="Arial" w:eastAsia="SimSun" w:hAnsi="Arial"/>
                <w:b/>
                <w:sz w:val="18"/>
                <w:szCs w:val="20"/>
                <w:lang w:val="en-GB"/>
              </w:rPr>
            </w:pPr>
            <w:r w:rsidRPr="0048103A">
              <w:rPr>
                <w:rFonts w:ascii="Arial" w:eastAsia="SimSun" w:hAnsi="Arial"/>
                <w:b/>
                <w:sz w:val="18"/>
                <w:szCs w:val="20"/>
                <w:lang w:val="en-GB"/>
              </w:rPr>
              <w:t>Assigned Criticality</w:t>
            </w:r>
          </w:p>
        </w:tc>
      </w:tr>
      <w:tr w:rsidR="009A0B87" w:rsidRPr="0048103A" w14:paraId="062483DB"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3186106D"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F30ED73"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80" w:type="dxa"/>
            <w:tcBorders>
              <w:top w:val="single" w:sz="4" w:space="0" w:color="auto"/>
              <w:left w:val="single" w:sz="4" w:space="0" w:color="auto"/>
              <w:bottom w:val="single" w:sz="4" w:space="0" w:color="auto"/>
              <w:right w:val="single" w:sz="4" w:space="0" w:color="auto"/>
            </w:tcBorders>
          </w:tcPr>
          <w:p w14:paraId="13125C67"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hideMark/>
          </w:tcPr>
          <w:p w14:paraId="426F8634"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9.3.1.1</w:t>
            </w:r>
          </w:p>
        </w:tc>
        <w:tc>
          <w:tcPr>
            <w:tcW w:w="1655" w:type="dxa"/>
            <w:tcBorders>
              <w:top w:val="single" w:sz="4" w:space="0" w:color="auto"/>
              <w:left w:val="single" w:sz="4" w:space="0" w:color="auto"/>
              <w:bottom w:val="single" w:sz="4" w:space="0" w:color="auto"/>
              <w:right w:val="single" w:sz="4" w:space="0" w:color="auto"/>
            </w:tcBorders>
          </w:tcPr>
          <w:p w14:paraId="4B7C47DD"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79DDD45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4E28968D"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4BF1AA60"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41E319DD"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eastAsia="en-US"/>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063FAB1"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80" w:type="dxa"/>
            <w:tcBorders>
              <w:top w:val="single" w:sz="4" w:space="0" w:color="auto"/>
              <w:left w:val="single" w:sz="4" w:space="0" w:color="auto"/>
              <w:bottom w:val="single" w:sz="4" w:space="0" w:color="auto"/>
              <w:right w:val="single" w:sz="4" w:space="0" w:color="auto"/>
            </w:tcBorders>
          </w:tcPr>
          <w:p w14:paraId="5695361C"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hideMark/>
          </w:tcPr>
          <w:p w14:paraId="3549B9E6"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noProof/>
                <w:sz w:val="18"/>
                <w:szCs w:val="20"/>
                <w:lang w:val="en-GB"/>
              </w:rPr>
              <w:t>9.3.1.4</w:t>
            </w:r>
          </w:p>
        </w:tc>
        <w:tc>
          <w:tcPr>
            <w:tcW w:w="1655" w:type="dxa"/>
            <w:tcBorders>
              <w:top w:val="single" w:sz="4" w:space="0" w:color="auto"/>
              <w:left w:val="single" w:sz="4" w:space="0" w:color="auto"/>
              <w:bottom w:val="single" w:sz="4" w:space="0" w:color="auto"/>
              <w:right w:val="single" w:sz="4" w:space="0" w:color="auto"/>
            </w:tcBorders>
          </w:tcPr>
          <w:p w14:paraId="686D6B58"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48BBF10D"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6D1B50A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66BA3069"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1121F607"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eastAsia="en-US"/>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EE81327"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M</w:t>
            </w:r>
          </w:p>
        </w:tc>
        <w:tc>
          <w:tcPr>
            <w:tcW w:w="1780" w:type="dxa"/>
            <w:tcBorders>
              <w:top w:val="single" w:sz="4" w:space="0" w:color="auto"/>
              <w:left w:val="single" w:sz="4" w:space="0" w:color="auto"/>
              <w:bottom w:val="single" w:sz="4" w:space="0" w:color="auto"/>
              <w:right w:val="single" w:sz="4" w:space="0" w:color="auto"/>
            </w:tcBorders>
          </w:tcPr>
          <w:p w14:paraId="0833AA3F"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hideMark/>
          </w:tcPr>
          <w:p w14:paraId="4116D5A7"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9.3.1.5</w:t>
            </w:r>
          </w:p>
        </w:tc>
        <w:tc>
          <w:tcPr>
            <w:tcW w:w="1655" w:type="dxa"/>
            <w:tcBorders>
              <w:top w:val="single" w:sz="4" w:space="0" w:color="auto"/>
              <w:left w:val="single" w:sz="4" w:space="0" w:color="auto"/>
              <w:bottom w:val="single" w:sz="4" w:space="0" w:color="auto"/>
              <w:right w:val="single" w:sz="4" w:space="0" w:color="auto"/>
            </w:tcBorders>
          </w:tcPr>
          <w:p w14:paraId="240F4C4C"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79EED746"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5AC5863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1422C4D4"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0FE01CD7"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noProof/>
                <w:sz w:val="18"/>
                <w:szCs w:val="20"/>
                <w:lang w:val="en-GB" w:eastAsia="en-US"/>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23BF1EC7"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760C7462"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hideMark/>
          </w:tcPr>
          <w:p w14:paraId="56D9C75D"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9.3.1.10</w:t>
            </w:r>
          </w:p>
        </w:tc>
        <w:tc>
          <w:tcPr>
            <w:tcW w:w="1655" w:type="dxa"/>
            <w:tcBorders>
              <w:top w:val="single" w:sz="4" w:space="0" w:color="auto"/>
              <w:left w:val="single" w:sz="4" w:space="0" w:color="auto"/>
              <w:bottom w:val="single" w:sz="4" w:space="0" w:color="auto"/>
              <w:right w:val="single" w:sz="4" w:space="0" w:color="auto"/>
            </w:tcBorders>
          </w:tcPr>
          <w:p w14:paraId="7BC22D0C"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634725A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3B7BB6D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07325CB"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14E5C79E"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Batang" w:hAnsi="Arial"/>
                <w:sz w:val="18"/>
                <w:szCs w:val="20"/>
                <w:lang w:val="en-GB"/>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E27C0A1"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6615BE39"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hideMark/>
          </w:tcPr>
          <w:p w14:paraId="6B2F7376"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Bit Rate 9.3.1.20</w:t>
            </w:r>
          </w:p>
        </w:tc>
        <w:tc>
          <w:tcPr>
            <w:tcW w:w="1655" w:type="dxa"/>
            <w:tcBorders>
              <w:top w:val="single" w:sz="4" w:space="0" w:color="auto"/>
              <w:left w:val="single" w:sz="4" w:space="0" w:color="auto"/>
              <w:bottom w:val="single" w:sz="4" w:space="0" w:color="auto"/>
              <w:right w:val="single" w:sz="4" w:space="0" w:color="auto"/>
            </w:tcBorders>
          </w:tcPr>
          <w:p w14:paraId="166D5F25"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7CE7C9D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6337D85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6A2AB87A" w14:textId="77777777" w:rsidTr="00AA12F9">
        <w:tc>
          <w:tcPr>
            <w:tcW w:w="2352" w:type="dxa"/>
            <w:tcBorders>
              <w:top w:val="single" w:sz="4" w:space="0" w:color="auto"/>
              <w:left w:val="single" w:sz="4" w:space="0" w:color="auto"/>
              <w:bottom w:val="single" w:sz="4" w:space="0" w:color="auto"/>
              <w:right w:val="single" w:sz="4" w:space="0" w:color="auto"/>
            </w:tcBorders>
          </w:tcPr>
          <w:p w14:paraId="0C7DD2B0" w14:textId="77777777" w:rsidR="009A0B87" w:rsidRPr="0048103A" w:rsidRDefault="009A0B87" w:rsidP="00AA12F9">
            <w:pPr>
              <w:keepNext/>
              <w:keepLines/>
              <w:spacing w:after="0"/>
              <w:rPr>
                <w:rFonts w:ascii="Arial" w:eastAsia="Batang" w:hAnsi="Arial"/>
                <w:sz w:val="18"/>
                <w:szCs w:val="20"/>
                <w:lang w:val="en-GB"/>
              </w:rPr>
            </w:pPr>
            <w:r w:rsidRPr="0048103A">
              <w:rPr>
                <w:rFonts w:ascii="Arial" w:eastAsia="SimSun" w:hAnsi="Arial"/>
                <w:sz w:val="18"/>
                <w:szCs w:val="20"/>
                <w:lang w:val="en-GB"/>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520859D1"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256A8364"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023F4C5A"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Bit Rate 9.3.1.20</w:t>
            </w:r>
          </w:p>
        </w:tc>
        <w:tc>
          <w:tcPr>
            <w:tcW w:w="1655" w:type="dxa"/>
            <w:tcBorders>
              <w:top w:val="single" w:sz="4" w:space="0" w:color="auto"/>
              <w:left w:val="single" w:sz="4" w:space="0" w:color="auto"/>
              <w:bottom w:val="single" w:sz="4" w:space="0" w:color="auto"/>
              <w:right w:val="single" w:sz="4" w:space="0" w:color="auto"/>
            </w:tcBorders>
          </w:tcPr>
          <w:p w14:paraId="5160D4F0"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 xml:space="preserve">The Bit Rate is a portion of the UE’s Maximum Integrity Protected Data </w:t>
            </w:r>
            <w:proofErr w:type="gramStart"/>
            <w:r w:rsidRPr="0048103A">
              <w:rPr>
                <w:rFonts w:ascii="Arial" w:eastAsia="SimSun" w:hAnsi="Arial"/>
                <w:sz w:val="18"/>
                <w:szCs w:val="20"/>
                <w:lang w:val="en-GB"/>
              </w:rPr>
              <w:t>Rate, and</w:t>
            </w:r>
            <w:proofErr w:type="gramEnd"/>
            <w:r w:rsidRPr="0048103A">
              <w:rPr>
                <w:rFonts w:ascii="Arial" w:eastAsia="SimSun" w:hAnsi="Arial"/>
                <w:sz w:val="18"/>
                <w:szCs w:val="20"/>
                <w:lang w:val="en-GB"/>
              </w:rPr>
              <w:t xml:space="preserve">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0AD5D688"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4893D3A2"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3EA5A98A"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03F41D3B"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47120C0B"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1A64D0E6"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hideMark/>
          </w:tcPr>
          <w:p w14:paraId="28AEC54C"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ENUMERATED (Suspend, Resume, …, ResumeforSDT)</w:t>
            </w:r>
          </w:p>
        </w:tc>
        <w:tc>
          <w:tcPr>
            <w:tcW w:w="1655" w:type="dxa"/>
            <w:tcBorders>
              <w:top w:val="single" w:sz="4" w:space="0" w:color="auto"/>
              <w:left w:val="single" w:sz="4" w:space="0" w:color="auto"/>
              <w:bottom w:val="single" w:sz="4" w:space="0" w:color="auto"/>
              <w:right w:val="single" w:sz="4" w:space="0" w:color="auto"/>
            </w:tcBorders>
            <w:hideMark/>
          </w:tcPr>
          <w:p w14:paraId="53D3C1DC"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Indicates the status of the Bearer Context</w:t>
            </w:r>
          </w:p>
          <w:p w14:paraId="7DC0F92C"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i/>
                <w:iCs/>
                <w:sz w:val="18"/>
                <w:szCs w:val="20"/>
                <w:lang w:val="en-GB"/>
              </w:rPr>
              <w:t>NOTE: This IE is not applicable to eNB-CP/eNB-UP and ng-eNB-CU-CP/ng-eNB-CU-UP</w:t>
            </w:r>
            <w:r w:rsidRPr="0048103A">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hideMark/>
          </w:tcPr>
          <w:p w14:paraId="6F240E88"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554E79D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541D773F" w14:textId="77777777" w:rsidTr="00AA12F9">
        <w:tc>
          <w:tcPr>
            <w:tcW w:w="2352" w:type="dxa"/>
            <w:tcBorders>
              <w:top w:val="single" w:sz="4" w:space="0" w:color="auto"/>
              <w:left w:val="single" w:sz="4" w:space="0" w:color="auto"/>
              <w:bottom w:val="single" w:sz="4" w:space="0" w:color="auto"/>
              <w:right w:val="single" w:sz="4" w:space="0" w:color="auto"/>
            </w:tcBorders>
          </w:tcPr>
          <w:p w14:paraId="7465EAF2"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04F341A0"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03294669"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617ECEDC"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ENUMERATED (required, …)</w:t>
            </w:r>
          </w:p>
        </w:tc>
        <w:tc>
          <w:tcPr>
            <w:tcW w:w="1655" w:type="dxa"/>
            <w:tcBorders>
              <w:top w:val="single" w:sz="4" w:space="0" w:color="auto"/>
              <w:left w:val="single" w:sz="4" w:space="0" w:color="auto"/>
              <w:bottom w:val="single" w:sz="4" w:space="0" w:color="auto"/>
              <w:right w:val="single" w:sz="4" w:space="0" w:color="auto"/>
            </w:tcBorders>
          </w:tcPr>
          <w:p w14:paraId="58D2A7E9"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24808C42"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7291880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1B94941B" w14:textId="77777777" w:rsidTr="00AA12F9">
        <w:tc>
          <w:tcPr>
            <w:tcW w:w="2352" w:type="dxa"/>
            <w:tcBorders>
              <w:top w:val="single" w:sz="4" w:space="0" w:color="auto"/>
              <w:left w:val="single" w:sz="4" w:space="0" w:color="auto"/>
              <w:bottom w:val="single" w:sz="4" w:space="0" w:color="auto"/>
              <w:right w:val="single" w:sz="4" w:space="0" w:color="auto"/>
            </w:tcBorders>
          </w:tcPr>
          <w:p w14:paraId="097496F7"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noProof/>
                <w:sz w:val="18"/>
                <w:szCs w:val="20"/>
                <w:lang w:val="en-GB"/>
              </w:rPr>
              <w:t>UE Inactivity Timer</w:t>
            </w:r>
          </w:p>
        </w:tc>
        <w:tc>
          <w:tcPr>
            <w:tcW w:w="1134" w:type="dxa"/>
            <w:tcBorders>
              <w:top w:val="single" w:sz="4" w:space="0" w:color="auto"/>
              <w:left w:val="single" w:sz="4" w:space="0" w:color="auto"/>
              <w:bottom w:val="single" w:sz="4" w:space="0" w:color="auto"/>
              <w:right w:val="single" w:sz="4" w:space="0" w:color="auto"/>
            </w:tcBorders>
          </w:tcPr>
          <w:p w14:paraId="58D0247F"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441500C4"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74CB36DE"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 xml:space="preserve">Inactivity Timer </w:t>
            </w:r>
          </w:p>
          <w:p w14:paraId="3304D06B"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9.3.1.54</w:t>
            </w:r>
          </w:p>
        </w:tc>
        <w:tc>
          <w:tcPr>
            <w:tcW w:w="1655" w:type="dxa"/>
            <w:tcBorders>
              <w:top w:val="single" w:sz="4" w:space="0" w:color="auto"/>
              <w:left w:val="single" w:sz="4" w:space="0" w:color="auto"/>
              <w:bottom w:val="single" w:sz="4" w:space="0" w:color="auto"/>
              <w:right w:val="single" w:sz="4" w:space="0" w:color="auto"/>
            </w:tcBorders>
          </w:tcPr>
          <w:p w14:paraId="5ABC76C1"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0B24BACF"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w:t>
            </w:r>
          </w:p>
        </w:tc>
        <w:tc>
          <w:tcPr>
            <w:tcW w:w="1137" w:type="dxa"/>
            <w:tcBorders>
              <w:top w:val="single" w:sz="4" w:space="0" w:color="auto"/>
              <w:left w:val="single" w:sz="4" w:space="0" w:color="auto"/>
              <w:bottom w:val="single" w:sz="4" w:space="0" w:color="auto"/>
              <w:right w:val="single" w:sz="4" w:space="0" w:color="auto"/>
            </w:tcBorders>
          </w:tcPr>
          <w:p w14:paraId="1B1F51DF"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w:t>
            </w:r>
          </w:p>
        </w:tc>
      </w:tr>
      <w:tr w:rsidR="009A0B87" w:rsidRPr="0048103A" w14:paraId="2F5830DD" w14:textId="77777777" w:rsidTr="00AA12F9">
        <w:tc>
          <w:tcPr>
            <w:tcW w:w="2352" w:type="dxa"/>
            <w:tcBorders>
              <w:top w:val="single" w:sz="4" w:space="0" w:color="auto"/>
              <w:left w:val="single" w:sz="4" w:space="0" w:color="auto"/>
              <w:bottom w:val="single" w:sz="4" w:space="0" w:color="auto"/>
              <w:right w:val="single" w:sz="4" w:space="0" w:color="auto"/>
            </w:tcBorders>
          </w:tcPr>
          <w:p w14:paraId="2E029D36"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Malgun Gothic" w:hAnsi="Arial" w:hint="eastAsia"/>
                <w:noProof/>
                <w:sz w:val="18"/>
                <w:szCs w:val="20"/>
                <w:lang w:val="en-GB" w:eastAsia="en-US"/>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555EC72"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Malgun Gothic" w:hAnsi="Arial" w:hint="eastAsia"/>
                <w:sz w:val="18"/>
                <w:szCs w:val="20"/>
                <w:lang w:val="en-GB" w:eastAsia="en-US"/>
              </w:rPr>
              <w:t>O</w:t>
            </w:r>
          </w:p>
        </w:tc>
        <w:tc>
          <w:tcPr>
            <w:tcW w:w="1780" w:type="dxa"/>
            <w:tcBorders>
              <w:top w:val="single" w:sz="4" w:space="0" w:color="auto"/>
              <w:left w:val="single" w:sz="4" w:space="0" w:color="auto"/>
              <w:bottom w:val="single" w:sz="4" w:space="0" w:color="auto"/>
              <w:right w:val="single" w:sz="4" w:space="0" w:color="auto"/>
            </w:tcBorders>
          </w:tcPr>
          <w:p w14:paraId="3C5CA45C"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491A3A2F"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Malgun Gothic" w:hAnsi="Arial" w:hint="eastAsia"/>
                <w:noProof/>
                <w:sz w:val="18"/>
                <w:szCs w:val="20"/>
                <w:lang w:val="en-GB" w:eastAsia="en-US"/>
              </w:rPr>
              <w:t>ENUMERATED (</w:t>
            </w:r>
            <w:r w:rsidRPr="0048103A">
              <w:rPr>
                <w:rFonts w:ascii="Arial" w:eastAsia="Malgun Gothic" w:hAnsi="Arial"/>
                <w:noProof/>
                <w:sz w:val="18"/>
                <w:szCs w:val="20"/>
                <w:lang w:val="en-GB" w:eastAsia="en-US"/>
              </w:rPr>
              <w:t>required</w:t>
            </w:r>
            <w:r w:rsidRPr="0048103A">
              <w:rPr>
                <w:rFonts w:ascii="Arial" w:eastAsia="Malgun Gothic" w:hAnsi="Arial" w:hint="eastAsia"/>
                <w:noProof/>
                <w:sz w:val="18"/>
                <w:szCs w:val="20"/>
                <w:lang w:val="en-GB" w:eastAsia="en-US"/>
              </w:rPr>
              <w:t>,</w:t>
            </w:r>
            <w:r w:rsidRPr="0048103A">
              <w:rPr>
                <w:rFonts w:ascii="Arial" w:eastAsia="Malgun Gothic" w:hAnsi="Arial"/>
                <w:noProof/>
                <w:sz w:val="18"/>
                <w:szCs w:val="20"/>
                <w:lang w:val="en-GB" w:eastAsia="en-US"/>
              </w:rPr>
              <w:t xml:space="preserve"> </w:t>
            </w:r>
            <w:r w:rsidRPr="0048103A">
              <w:rPr>
                <w:rFonts w:ascii="Arial" w:eastAsia="SimSun" w:hAnsi="Arial"/>
                <w:noProof/>
                <w:sz w:val="18"/>
                <w:szCs w:val="20"/>
                <w:lang w:val="en-GB"/>
              </w:rPr>
              <w:t>…)</w:t>
            </w:r>
          </w:p>
        </w:tc>
        <w:tc>
          <w:tcPr>
            <w:tcW w:w="1655" w:type="dxa"/>
            <w:tcBorders>
              <w:top w:val="single" w:sz="4" w:space="0" w:color="auto"/>
              <w:left w:val="single" w:sz="4" w:space="0" w:color="auto"/>
              <w:bottom w:val="single" w:sz="4" w:space="0" w:color="auto"/>
              <w:right w:val="single" w:sz="4" w:space="0" w:color="auto"/>
            </w:tcBorders>
          </w:tcPr>
          <w:p w14:paraId="0E36F1F9" w14:textId="77777777" w:rsidR="009A0B87" w:rsidRPr="0048103A" w:rsidRDefault="009A0B87" w:rsidP="00AA12F9">
            <w:pPr>
              <w:keepNext/>
              <w:keepLines/>
              <w:spacing w:after="0"/>
              <w:rPr>
                <w:rFonts w:ascii="Arial" w:eastAsia="SimSun" w:hAnsi="Arial"/>
                <w:sz w:val="18"/>
                <w:szCs w:val="20"/>
                <w:lang w:val="en-GB"/>
              </w:rPr>
            </w:pPr>
            <w:bookmarkStart w:id="165" w:name="_Hlk2341054"/>
            <w:r w:rsidRPr="0048103A">
              <w:rPr>
                <w:rFonts w:ascii="Arial" w:eastAsia="Malgun Gothic" w:hAnsi="Arial"/>
                <w:sz w:val="18"/>
                <w:szCs w:val="20"/>
                <w:lang w:val="en-GB" w:eastAsia="en-US"/>
              </w:rPr>
              <w:t>Indicate to discard the DL user data in case of RAN paging failure.</w:t>
            </w:r>
            <w:bookmarkEnd w:id="165"/>
          </w:p>
        </w:tc>
        <w:tc>
          <w:tcPr>
            <w:tcW w:w="1080" w:type="dxa"/>
            <w:tcBorders>
              <w:top w:val="single" w:sz="4" w:space="0" w:color="auto"/>
              <w:left w:val="single" w:sz="4" w:space="0" w:color="auto"/>
              <w:bottom w:val="single" w:sz="4" w:space="0" w:color="auto"/>
              <w:right w:val="single" w:sz="4" w:space="0" w:color="auto"/>
            </w:tcBorders>
          </w:tcPr>
          <w:p w14:paraId="6CED8936"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Malgun Gothic" w:hAnsi="Arial" w:hint="eastAsia"/>
                <w:sz w:val="18"/>
                <w:szCs w:val="20"/>
                <w:lang w:val="en-GB" w:eastAsia="en-US"/>
              </w:rPr>
              <w:t>YES</w:t>
            </w:r>
          </w:p>
        </w:tc>
        <w:tc>
          <w:tcPr>
            <w:tcW w:w="1137" w:type="dxa"/>
            <w:tcBorders>
              <w:top w:val="single" w:sz="4" w:space="0" w:color="auto"/>
              <w:left w:val="single" w:sz="4" w:space="0" w:color="auto"/>
              <w:bottom w:val="single" w:sz="4" w:space="0" w:color="auto"/>
              <w:right w:val="single" w:sz="4" w:space="0" w:color="auto"/>
            </w:tcBorders>
          </w:tcPr>
          <w:p w14:paraId="6FB5DFD0"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Malgun Gothic" w:hAnsi="Arial"/>
                <w:sz w:val="18"/>
                <w:szCs w:val="20"/>
                <w:lang w:val="en-GB" w:eastAsia="en-US"/>
              </w:rPr>
              <w:t>ignore</w:t>
            </w:r>
          </w:p>
        </w:tc>
      </w:tr>
      <w:tr w:rsidR="009A0B87" w:rsidRPr="0048103A" w14:paraId="0F581CB2"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65576354"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noProof/>
                <w:sz w:val="18"/>
                <w:szCs w:val="20"/>
                <w:lang w:val="en-GB" w:eastAsia="en-US"/>
              </w:rPr>
              <w:t xml:space="preserve">CHOICE </w:t>
            </w:r>
            <w:r w:rsidRPr="0048103A">
              <w:rPr>
                <w:rFonts w:ascii="Arial" w:eastAsia="SimSun" w:hAnsi="Arial"/>
                <w:i/>
                <w:noProof/>
                <w:sz w:val="18"/>
                <w:szCs w:val="20"/>
                <w:lang w:val="en-GB" w:eastAsia="en-US"/>
              </w:rPr>
              <w:t>System</w:t>
            </w:r>
          </w:p>
        </w:tc>
        <w:tc>
          <w:tcPr>
            <w:tcW w:w="1134" w:type="dxa"/>
            <w:tcBorders>
              <w:top w:val="single" w:sz="4" w:space="0" w:color="auto"/>
              <w:left w:val="single" w:sz="4" w:space="0" w:color="auto"/>
              <w:bottom w:val="single" w:sz="4" w:space="0" w:color="auto"/>
              <w:right w:val="single" w:sz="4" w:space="0" w:color="auto"/>
            </w:tcBorders>
            <w:hideMark/>
          </w:tcPr>
          <w:p w14:paraId="648A6D92"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2D9A74FF"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19873740" w14:textId="77777777" w:rsidR="009A0B87" w:rsidRPr="0048103A" w:rsidRDefault="009A0B87" w:rsidP="00AA12F9">
            <w:pPr>
              <w:keepNext/>
              <w:keepLines/>
              <w:spacing w:after="0"/>
              <w:rPr>
                <w:rFonts w:ascii="Arial" w:eastAsia="SimSun" w:hAnsi="Arial"/>
                <w:noProof/>
                <w:sz w:val="18"/>
                <w:szCs w:val="20"/>
                <w:lang w:val="en-GB"/>
              </w:rPr>
            </w:pPr>
          </w:p>
        </w:tc>
        <w:tc>
          <w:tcPr>
            <w:tcW w:w="1655" w:type="dxa"/>
            <w:tcBorders>
              <w:top w:val="single" w:sz="4" w:space="0" w:color="auto"/>
              <w:left w:val="single" w:sz="4" w:space="0" w:color="auto"/>
              <w:bottom w:val="single" w:sz="4" w:space="0" w:color="auto"/>
              <w:right w:val="single" w:sz="4" w:space="0" w:color="auto"/>
            </w:tcBorders>
          </w:tcPr>
          <w:p w14:paraId="735F5934"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2BEE209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696629A2"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A2444AC"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4251A145" w14:textId="77777777" w:rsidR="009A0B87" w:rsidRPr="0048103A" w:rsidRDefault="009A0B87" w:rsidP="00AA12F9">
            <w:pPr>
              <w:keepNext/>
              <w:keepLines/>
              <w:spacing w:after="0"/>
              <w:ind w:leftChars="50" w:left="110"/>
              <w:rPr>
                <w:rFonts w:ascii="Arial" w:eastAsia="SimSun" w:hAnsi="Arial"/>
                <w:sz w:val="18"/>
                <w:szCs w:val="20"/>
                <w:lang w:val="en-GB" w:eastAsia="en-US"/>
              </w:rPr>
            </w:pPr>
            <w:r w:rsidRPr="0048103A">
              <w:rPr>
                <w:rFonts w:ascii="Arial" w:eastAsia="SimSun" w:hAnsi="Arial"/>
                <w:i/>
                <w:noProof/>
                <w:sz w:val="18"/>
                <w:szCs w:val="20"/>
                <w:lang w:val="en-GB"/>
              </w:rPr>
              <w:t>&gt;E-UTRAN</w:t>
            </w:r>
          </w:p>
        </w:tc>
        <w:tc>
          <w:tcPr>
            <w:tcW w:w="1134" w:type="dxa"/>
            <w:tcBorders>
              <w:top w:val="single" w:sz="4" w:space="0" w:color="auto"/>
              <w:left w:val="single" w:sz="4" w:space="0" w:color="auto"/>
              <w:bottom w:val="single" w:sz="4" w:space="0" w:color="auto"/>
              <w:right w:val="single" w:sz="4" w:space="0" w:color="auto"/>
            </w:tcBorders>
          </w:tcPr>
          <w:p w14:paraId="50A4AE48" w14:textId="77777777" w:rsidR="009A0B87" w:rsidRPr="0048103A" w:rsidRDefault="009A0B87" w:rsidP="00AA12F9">
            <w:pPr>
              <w:keepNext/>
              <w:keepLines/>
              <w:spacing w:after="0"/>
              <w:rPr>
                <w:rFonts w:ascii="Arial" w:eastAsia="SimSun" w:hAnsi="Arial"/>
                <w:sz w:val="18"/>
                <w:szCs w:val="20"/>
                <w:lang w:val="en-GB"/>
              </w:rPr>
            </w:pPr>
          </w:p>
        </w:tc>
        <w:tc>
          <w:tcPr>
            <w:tcW w:w="1780" w:type="dxa"/>
            <w:tcBorders>
              <w:top w:val="single" w:sz="4" w:space="0" w:color="auto"/>
              <w:left w:val="single" w:sz="4" w:space="0" w:color="auto"/>
              <w:bottom w:val="single" w:sz="4" w:space="0" w:color="auto"/>
              <w:right w:val="single" w:sz="4" w:space="0" w:color="auto"/>
            </w:tcBorders>
          </w:tcPr>
          <w:p w14:paraId="58BECE4E"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2AFD717C" w14:textId="77777777" w:rsidR="009A0B87" w:rsidRPr="0048103A" w:rsidRDefault="009A0B87" w:rsidP="00AA12F9">
            <w:pPr>
              <w:keepNext/>
              <w:keepLines/>
              <w:spacing w:after="0"/>
              <w:rPr>
                <w:rFonts w:ascii="Arial" w:eastAsia="SimSun" w:hAnsi="Arial"/>
                <w:noProof/>
                <w:sz w:val="18"/>
                <w:szCs w:val="20"/>
                <w:lang w:val="en-GB"/>
              </w:rPr>
            </w:pPr>
          </w:p>
        </w:tc>
        <w:tc>
          <w:tcPr>
            <w:tcW w:w="1655" w:type="dxa"/>
            <w:tcBorders>
              <w:top w:val="single" w:sz="4" w:space="0" w:color="auto"/>
              <w:left w:val="single" w:sz="4" w:space="0" w:color="auto"/>
              <w:bottom w:val="single" w:sz="4" w:space="0" w:color="auto"/>
              <w:right w:val="single" w:sz="4" w:space="0" w:color="auto"/>
            </w:tcBorders>
          </w:tcPr>
          <w:p w14:paraId="57F77225"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AE2D5F3" w14:textId="77777777" w:rsidR="009A0B87" w:rsidRPr="0048103A" w:rsidRDefault="009A0B87" w:rsidP="00AA12F9">
            <w:pPr>
              <w:keepNext/>
              <w:keepLines/>
              <w:spacing w:after="0"/>
              <w:jc w:val="center"/>
              <w:rPr>
                <w:rFonts w:ascii="Arial" w:eastAsia="SimSun" w:hAnsi="Arial"/>
                <w:sz w:val="18"/>
                <w:szCs w:val="20"/>
                <w:lang w:val="en-GB"/>
              </w:rPr>
            </w:pPr>
          </w:p>
        </w:tc>
        <w:tc>
          <w:tcPr>
            <w:tcW w:w="1137" w:type="dxa"/>
            <w:tcBorders>
              <w:top w:val="single" w:sz="4" w:space="0" w:color="auto"/>
              <w:left w:val="single" w:sz="4" w:space="0" w:color="auto"/>
              <w:bottom w:val="single" w:sz="4" w:space="0" w:color="auto"/>
              <w:right w:val="single" w:sz="4" w:space="0" w:color="auto"/>
            </w:tcBorders>
          </w:tcPr>
          <w:p w14:paraId="7B36A351" w14:textId="77777777" w:rsidR="009A0B87" w:rsidRPr="0048103A" w:rsidRDefault="009A0B87" w:rsidP="00AA12F9">
            <w:pPr>
              <w:keepNext/>
              <w:keepLines/>
              <w:spacing w:after="0"/>
              <w:jc w:val="center"/>
              <w:rPr>
                <w:rFonts w:ascii="Arial" w:eastAsia="SimSun" w:hAnsi="Arial"/>
                <w:sz w:val="18"/>
                <w:szCs w:val="20"/>
                <w:lang w:val="en-GB"/>
              </w:rPr>
            </w:pPr>
          </w:p>
        </w:tc>
      </w:tr>
      <w:tr w:rsidR="009A0B87" w:rsidRPr="0048103A" w14:paraId="16327609"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5C6B6A33" w14:textId="77777777" w:rsidR="009A0B87" w:rsidRPr="0048103A" w:rsidRDefault="009A0B87" w:rsidP="00AA12F9">
            <w:pPr>
              <w:keepNext/>
              <w:keepLines/>
              <w:spacing w:after="0"/>
              <w:ind w:leftChars="100" w:left="220"/>
              <w:rPr>
                <w:rFonts w:ascii="Arial" w:eastAsia="SimSun" w:hAnsi="Arial"/>
                <w:sz w:val="18"/>
                <w:szCs w:val="20"/>
                <w:lang w:val="en-GB" w:eastAsia="en-US"/>
              </w:rPr>
            </w:pPr>
            <w:r w:rsidRPr="0048103A">
              <w:rPr>
                <w:rFonts w:ascii="Arial" w:eastAsia="SimSun" w:hAnsi="Arial"/>
                <w:noProof/>
                <w:sz w:val="18"/>
                <w:szCs w:val="20"/>
                <w:lang w:val="en-GB"/>
              </w:rPr>
              <w:t>&gt;&gt;DRB To Setup List</w:t>
            </w:r>
          </w:p>
        </w:tc>
        <w:tc>
          <w:tcPr>
            <w:tcW w:w="1134" w:type="dxa"/>
            <w:tcBorders>
              <w:top w:val="single" w:sz="4" w:space="0" w:color="auto"/>
              <w:left w:val="single" w:sz="4" w:space="0" w:color="auto"/>
              <w:bottom w:val="single" w:sz="4" w:space="0" w:color="auto"/>
              <w:right w:val="single" w:sz="4" w:space="0" w:color="auto"/>
            </w:tcBorders>
          </w:tcPr>
          <w:p w14:paraId="1FD62023"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hideMark/>
          </w:tcPr>
          <w:p w14:paraId="749BB0FC"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13E19E53"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 xml:space="preserve">DRB To Setup Modification List E-UTRAN </w:t>
            </w:r>
          </w:p>
          <w:p w14:paraId="5183837C"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9.3.3.7</w:t>
            </w:r>
          </w:p>
        </w:tc>
        <w:tc>
          <w:tcPr>
            <w:tcW w:w="1655" w:type="dxa"/>
            <w:tcBorders>
              <w:top w:val="single" w:sz="4" w:space="0" w:color="auto"/>
              <w:left w:val="single" w:sz="4" w:space="0" w:color="auto"/>
              <w:bottom w:val="single" w:sz="4" w:space="0" w:color="auto"/>
              <w:right w:val="single" w:sz="4" w:space="0" w:color="auto"/>
            </w:tcBorders>
          </w:tcPr>
          <w:p w14:paraId="3D5801C4"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74488E3F"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1E86031F"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6B1533E5"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28E6EC78" w14:textId="77777777" w:rsidR="009A0B87" w:rsidRPr="0048103A" w:rsidRDefault="009A0B87" w:rsidP="00AA12F9">
            <w:pPr>
              <w:keepNext/>
              <w:keepLines/>
              <w:spacing w:after="0"/>
              <w:ind w:leftChars="100" w:left="220"/>
              <w:rPr>
                <w:rFonts w:ascii="Arial" w:eastAsia="SimSun" w:hAnsi="Arial"/>
                <w:sz w:val="18"/>
                <w:szCs w:val="20"/>
                <w:lang w:val="en-GB" w:eastAsia="en-US"/>
              </w:rPr>
            </w:pPr>
            <w:r w:rsidRPr="0048103A">
              <w:rPr>
                <w:rFonts w:ascii="Arial" w:eastAsia="SimSun" w:hAnsi="Arial"/>
                <w:noProof/>
                <w:sz w:val="18"/>
                <w:szCs w:val="20"/>
                <w:lang w:val="en-GB"/>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3E0A9016"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hideMark/>
          </w:tcPr>
          <w:p w14:paraId="36466353"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455D3DFF"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DRB To Modify List E-UTRAN</w:t>
            </w:r>
          </w:p>
          <w:p w14:paraId="2520271F"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9.3.3.8</w:t>
            </w:r>
          </w:p>
        </w:tc>
        <w:tc>
          <w:tcPr>
            <w:tcW w:w="1655" w:type="dxa"/>
            <w:tcBorders>
              <w:top w:val="single" w:sz="4" w:space="0" w:color="auto"/>
              <w:left w:val="single" w:sz="4" w:space="0" w:color="auto"/>
              <w:bottom w:val="single" w:sz="4" w:space="0" w:color="auto"/>
              <w:right w:val="single" w:sz="4" w:space="0" w:color="auto"/>
            </w:tcBorders>
          </w:tcPr>
          <w:p w14:paraId="5D898EAD"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01336874"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2C3AE94F"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188AB4F4"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2774C660" w14:textId="77777777" w:rsidR="009A0B87" w:rsidRPr="0048103A" w:rsidRDefault="009A0B87" w:rsidP="00AA12F9">
            <w:pPr>
              <w:keepNext/>
              <w:keepLines/>
              <w:spacing w:after="0"/>
              <w:ind w:leftChars="100" w:left="220"/>
              <w:rPr>
                <w:rFonts w:ascii="Arial" w:eastAsia="SimSun" w:hAnsi="Arial"/>
                <w:sz w:val="18"/>
                <w:szCs w:val="20"/>
                <w:lang w:val="en-GB" w:eastAsia="en-US"/>
              </w:rPr>
            </w:pPr>
            <w:r w:rsidRPr="0048103A">
              <w:rPr>
                <w:rFonts w:ascii="Arial" w:eastAsia="SimSun" w:hAnsi="Arial"/>
                <w:noProof/>
                <w:sz w:val="18"/>
                <w:szCs w:val="20"/>
                <w:lang w:val="en-GB"/>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45EB1B94"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hideMark/>
          </w:tcPr>
          <w:p w14:paraId="678DDA46"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47FBA3A5"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 xml:space="preserve">DRB To Remove List E-UTRAN </w:t>
            </w:r>
          </w:p>
          <w:p w14:paraId="1BC1C038"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9.3.3.9</w:t>
            </w:r>
          </w:p>
        </w:tc>
        <w:tc>
          <w:tcPr>
            <w:tcW w:w="1655" w:type="dxa"/>
            <w:tcBorders>
              <w:top w:val="single" w:sz="4" w:space="0" w:color="auto"/>
              <w:left w:val="single" w:sz="4" w:space="0" w:color="auto"/>
              <w:bottom w:val="single" w:sz="4" w:space="0" w:color="auto"/>
              <w:right w:val="single" w:sz="4" w:space="0" w:color="auto"/>
            </w:tcBorders>
          </w:tcPr>
          <w:p w14:paraId="72F7DE8F"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2A22195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793244EA"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CE2AAD7" w14:textId="77777777" w:rsidTr="00AA12F9">
        <w:tc>
          <w:tcPr>
            <w:tcW w:w="2352" w:type="dxa"/>
            <w:tcBorders>
              <w:top w:val="single" w:sz="4" w:space="0" w:color="auto"/>
              <w:left w:val="single" w:sz="4" w:space="0" w:color="auto"/>
              <w:bottom w:val="single" w:sz="4" w:space="0" w:color="auto"/>
              <w:right w:val="single" w:sz="4" w:space="0" w:color="auto"/>
            </w:tcBorders>
          </w:tcPr>
          <w:p w14:paraId="1C4CB681" w14:textId="77777777" w:rsidR="009A0B87" w:rsidRPr="0048103A" w:rsidRDefault="009A0B87" w:rsidP="00AA12F9">
            <w:pPr>
              <w:keepNext/>
              <w:keepLines/>
              <w:spacing w:after="0"/>
              <w:ind w:leftChars="100" w:left="220"/>
              <w:rPr>
                <w:rFonts w:ascii="Arial" w:eastAsia="SimSun" w:hAnsi="Arial"/>
                <w:noProof/>
                <w:sz w:val="18"/>
                <w:szCs w:val="20"/>
                <w:lang w:val="en-GB"/>
              </w:rPr>
            </w:pPr>
            <w:r w:rsidRPr="0048103A">
              <w:rPr>
                <w:rFonts w:ascii="Arial" w:eastAsia="SimSun" w:hAnsi="Arial"/>
                <w:noProof/>
                <w:sz w:val="18"/>
                <w:szCs w:val="20"/>
                <w:lang w:val="en-GB"/>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46023FBD"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5F541D6F"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38FA1B1E"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9.3.1.69</w:t>
            </w:r>
          </w:p>
        </w:tc>
        <w:tc>
          <w:tcPr>
            <w:tcW w:w="1655" w:type="dxa"/>
            <w:tcBorders>
              <w:top w:val="single" w:sz="4" w:space="0" w:color="auto"/>
              <w:left w:val="single" w:sz="4" w:space="0" w:color="auto"/>
              <w:bottom w:val="single" w:sz="4" w:space="0" w:color="auto"/>
              <w:right w:val="single" w:sz="4" w:space="0" w:color="auto"/>
            </w:tcBorders>
          </w:tcPr>
          <w:p w14:paraId="6DEF2809"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ADFCED1"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470DF0F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47C22122" w14:textId="77777777" w:rsidTr="00AA12F9">
        <w:tc>
          <w:tcPr>
            <w:tcW w:w="2352" w:type="dxa"/>
            <w:tcBorders>
              <w:top w:val="single" w:sz="4" w:space="0" w:color="auto"/>
              <w:left w:val="single" w:sz="4" w:space="0" w:color="auto"/>
              <w:bottom w:val="single" w:sz="4" w:space="0" w:color="auto"/>
              <w:right w:val="single" w:sz="4" w:space="0" w:color="auto"/>
            </w:tcBorders>
          </w:tcPr>
          <w:p w14:paraId="1EC0FC42" w14:textId="77777777" w:rsidR="009A0B87" w:rsidRPr="0048103A" w:rsidRDefault="009A0B87" w:rsidP="00AA12F9">
            <w:pPr>
              <w:keepNext/>
              <w:keepLines/>
              <w:spacing w:after="0"/>
              <w:ind w:leftChars="100" w:left="220"/>
              <w:rPr>
                <w:rFonts w:ascii="Arial" w:eastAsia="SimSun" w:hAnsi="Arial"/>
                <w:noProof/>
                <w:sz w:val="18"/>
                <w:szCs w:val="20"/>
                <w:lang w:val="en-GB"/>
              </w:rPr>
            </w:pPr>
            <w:r w:rsidRPr="0048103A">
              <w:rPr>
                <w:rFonts w:ascii="Arial" w:eastAsia="SimSun" w:hAnsi="Arial"/>
                <w:noProof/>
                <w:sz w:val="18"/>
                <w:szCs w:val="20"/>
                <w:lang w:val="en-GB"/>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C9A3715"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734008ED"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7AA3664D"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9.3.1.70</w:t>
            </w:r>
          </w:p>
        </w:tc>
        <w:tc>
          <w:tcPr>
            <w:tcW w:w="1655" w:type="dxa"/>
            <w:tcBorders>
              <w:top w:val="single" w:sz="4" w:space="0" w:color="auto"/>
              <w:left w:val="single" w:sz="4" w:space="0" w:color="auto"/>
              <w:bottom w:val="single" w:sz="4" w:space="0" w:color="auto"/>
              <w:right w:val="single" w:sz="4" w:space="0" w:color="auto"/>
            </w:tcBorders>
          </w:tcPr>
          <w:p w14:paraId="6998A210"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F8E3707"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2DE1BAA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1B73E2A6"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7D7E0358" w14:textId="77777777" w:rsidR="009A0B87" w:rsidRPr="0048103A" w:rsidRDefault="009A0B87" w:rsidP="00AA12F9">
            <w:pPr>
              <w:keepNext/>
              <w:keepLines/>
              <w:spacing w:after="0"/>
              <w:ind w:leftChars="50" w:left="110"/>
              <w:rPr>
                <w:rFonts w:ascii="Arial" w:eastAsia="SimSun" w:hAnsi="Arial"/>
                <w:noProof/>
                <w:sz w:val="18"/>
                <w:szCs w:val="20"/>
                <w:lang w:val="en-GB"/>
              </w:rPr>
            </w:pPr>
            <w:r w:rsidRPr="0048103A">
              <w:rPr>
                <w:rFonts w:ascii="Arial" w:eastAsia="SimSun" w:hAnsi="Arial"/>
                <w:i/>
                <w:noProof/>
                <w:sz w:val="18"/>
                <w:szCs w:val="20"/>
                <w:lang w:val="en-GB"/>
              </w:rPr>
              <w:t>&gt;NG-RAN</w:t>
            </w:r>
          </w:p>
        </w:tc>
        <w:tc>
          <w:tcPr>
            <w:tcW w:w="1134" w:type="dxa"/>
            <w:tcBorders>
              <w:top w:val="single" w:sz="4" w:space="0" w:color="auto"/>
              <w:left w:val="single" w:sz="4" w:space="0" w:color="auto"/>
              <w:bottom w:val="single" w:sz="4" w:space="0" w:color="auto"/>
              <w:right w:val="single" w:sz="4" w:space="0" w:color="auto"/>
            </w:tcBorders>
          </w:tcPr>
          <w:p w14:paraId="665339AF" w14:textId="77777777" w:rsidR="009A0B87" w:rsidRPr="0048103A" w:rsidRDefault="009A0B87" w:rsidP="00AA12F9">
            <w:pPr>
              <w:keepNext/>
              <w:keepLines/>
              <w:spacing w:after="0"/>
              <w:rPr>
                <w:rFonts w:ascii="Arial" w:eastAsia="SimSun" w:hAnsi="Arial"/>
                <w:sz w:val="18"/>
                <w:szCs w:val="20"/>
                <w:lang w:val="en-GB"/>
              </w:rPr>
            </w:pPr>
          </w:p>
        </w:tc>
        <w:tc>
          <w:tcPr>
            <w:tcW w:w="1780" w:type="dxa"/>
            <w:tcBorders>
              <w:top w:val="single" w:sz="4" w:space="0" w:color="auto"/>
              <w:left w:val="single" w:sz="4" w:space="0" w:color="auto"/>
              <w:bottom w:val="single" w:sz="4" w:space="0" w:color="auto"/>
              <w:right w:val="single" w:sz="4" w:space="0" w:color="auto"/>
            </w:tcBorders>
          </w:tcPr>
          <w:p w14:paraId="21D8CC03"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151755FA" w14:textId="77777777" w:rsidR="009A0B87" w:rsidRPr="0048103A" w:rsidRDefault="009A0B87" w:rsidP="00AA12F9">
            <w:pPr>
              <w:keepNext/>
              <w:keepLines/>
              <w:spacing w:after="0"/>
              <w:rPr>
                <w:rFonts w:ascii="Arial" w:eastAsia="SimSun" w:hAnsi="Arial"/>
                <w:noProof/>
                <w:sz w:val="18"/>
                <w:szCs w:val="20"/>
                <w:lang w:val="en-GB"/>
              </w:rPr>
            </w:pPr>
          </w:p>
        </w:tc>
        <w:tc>
          <w:tcPr>
            <w:tcW w:w="1655" w:type="dxa"/>
            <w:tcBorders>
              <w:top w:val="single" w:sz="4" w:space="0" w:color="auto"/>
              <w:left w:val="single" w:sz="4" w:space="0" w:color="auto"/>
              <w:bottom w:val="single" w:sz="4" w:space="0" w:color="auto"/>
              <w:right w:val="single" w:sz="4" w:space="0" w:color="auto"/>
            </w:tcBorders>
          </w:tcPr>
          <w:p w14:paraId="3B4A04DA"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1A8FF68" w14:textId="77777777" w:rsidR="009A0B87" w:rsidRPr="0048103A" w:rsidRDefault="009A0B87" w:rsidP="00AA12F9">
            <w:pPr>
              <w:keepNext/>
              <w:keepLines/>
              <w:spacing w:after="0"/>
              <w:jc w:val="center"/>
              <w:rPr>
                <w:rFonts w:ascii="Arial" w:eastAsia="SimSun" w:hAnsi="Arial"/>
                <w:sz w:val="18"/>
                <w:szCs w:val="20"/>
                <w:lang w:val="en-GB"/>
              </w:rPr>
            </w:pPr>
          </w:p>
        </w:tc>
        <w:tc>
          <w:tcPr>
            <w:tcW w:w="1137" w:type="dxa"/>
            <w:tcBorders>
              <w:top w:val="single" w:sz="4" w:space="0" w:color="auto"/>
              <w:left w:val="single" w:sz="4" w:space="0" w:color="auto"/>
              <w:bottom w:val="single" w:sz="4" w:space="0" w:color="auto"/>
              <w:right w:val="single" w:sz="4" w:space="0" w:color="auto"/>
            </w:tcBorders>
          </w:tcPr>
          <w:p w14:paraId="6B5AF4F2" w14:textId="77777777" w:rsidR="009A0B87" w:rsidRPr="0048103A" w:rsidRDefault="009A0B87" w:rsidP="00AA12F9">
            <w:pPr>
              <w:keepNext/>
              <w:keepLines/>
              <w:spacing w:after="0"/>
              <w:jc w:val="center"/>
              <w:rPr>
                <w:rFonts w:ascii="Arial" w:eastAsia="SimSun" w:hAnsi="Arial"/>
                <w:sz w:val="18"/>
                <w:szCs w:val="20"/>
                <w:lang w:val="en-GB"/>
              </w:rPr>
            </w:pPr>
          </w:p>
        </w:tc>
      </w:tr>
      <w:tr w:rsidR="009A0B87" w:rsidRPr="0048103A" w14:paraId="1C61D817"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47CAC229" w14:textId="77777777" w:rsidR="009A0B87" w:rsidRPr="0048103A" w:rsidRDefault="009A0B87" w:rsidP="00AA12F9">
            <w:pPr>
              <w:keepNext/>
              <w:keepLines/>
              <w:spacing w:after="0"/>
              <w:ind w:leftChars="100" w:left="220"/>
              <w:rPr>
                <w:rFonts w:ascii="Arial" w:eastAsia="SimSun" w:hAnsi="Arial"/>
                <w:noProof/>
                <w:sz w:val="18"/>
                <w:szCs w:val="20"/>
                <w:lang w:val="en-GB"/>
              </w:rPr>
            </w:pPr>
            <w:r w:rsidRPr="0048103A">
              <w:rPr>
                <w:rFonts w:ascii="Arial" w:eastAsia="SimSun" w:hAnsi="Arial"/>
                <w:noProof/>
                <w:sz w:val="18"/>
                <w:szCs w:val="20"/>
                <w:lang w:val="en-GB"/>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48878027"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hideMark/>
          </w:tcPr>
          <w:p w14:paraId="114C292B"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31D417A9"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PDU Session Resource To Setup Modification List</w:t>
            </w:r>
          </w:p>
          <w:p w14:paraId="309C7B59"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9.3.3.10</w:t>
            </w:r>
          </w:p>
        </w:tc>
        <w:tc>
          <w:tcPr>
            <w:tcW w:w="1655" w:type="dxa"/>
            <w:tcBorders>
              <w:top w:val="single" w:sz="4" w:space="0" w:color="auto"/>
              <w:left w:val="single" w:sz="4" w:space="0" w:color="auto"/>
              <w:bottom w:val="single" w:sz="4" w:space="0" w:color="auto"/>
              <w:right w:val="single" w:sz="4" w:space="0" w:color="auto"/>
            </w:tcBorders>
          </w:tcPr>
          <w:p w14:paraId="7E34CDB6"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4AC4AACA"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75D8E1F8"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37242687"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70AB9A88" w14:textId="77777777" w:rsidR="009A0B87" w:rsidRPr="0048103A" w:rsidRDefault="009A0B87" w:rsidP="00AA12F9">
            <w:pPr>
              <w:keepNext/>
              <w:keepLines/>
              <w:spacing w:after="0"/>
              <w:ind w:leftChars="100" w:left="220"/>
              <w:rPr>
                <w:rFonts w:ascii="Arial" w:eastAsia="SimSun" w:hAnsi="Arial"/>
                <w:noProof/>
                <w:sz w:val="18"/>
                <w:szCs w:val="20"/>
                <w:lang w:val="en-GB"/>
              </w:rPr>
            </w:pPr>
            <w:r w:rsidRPr="0048103A">
              <w:rPr>
                <w:rFonts w:ascii="Arial" w:eastAsia="SimSun" w:hAnsi="Arial"/>
                <w:noProof/>
                <w:sz w:val="18"/>
                <w:szCs w:val="20"/>
                <w:lang w:val="en-GB"/>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02544BBF"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hideMark/>
          </w:tcPr>
          <w:p w14:paraId="76EA8712"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1E4CAF96"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9.3.3.11</w:t>
            </w:r>
          </w:p>
        </w:tc>
        <w:tc>
          <w:tcPr>
            <w:tcW w:w="1655" w:type="dxa"/>
            <w:tcBorders>
              <w:top w:val="single" w:sz="4" w:space="0" w:color="auto"/>
              <w:left w:val="single" w:sz="4" w:space="0" w:color="auto"/>
              <w:bottom w:val="single" w:sz="4" w:space="0" w:color="auto"/>
              <w:right w:val="single" w:sz="4" w:space="0" w:color="auto"/>
            </w:tcBorders>
          </w:tcPr>
          <w:p w14:paraId="7EF8C336"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2865F7E3"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6AE3904F"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7002FB99"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00E6DE64" w14:textId="77777777" w:rsidR="009A0B87" w:rsidRPr="0048103A" w:rsidRDefault="009A0B87" w:rsidP="00AA12F9">
            <w:pPr>
              <w:keepNext/>
              <w:keepLines/>
              <w:spacing w:after="0"/>
              <w:ind w:leftChars="100" w:left="220"/>
              <w:rPr>
                <w:rFonts w:ascii="Arial" w:eastAsia="SimSun" w:hAnsi="Arial"/>
                <w:noProof/>
                <w:sz w:val="18"/>
                <w:szCs w:val="20"/>
                <w:lang w:val="en-GB"/>
              </w:rPr>
            </w:pPr>
            <w:r w:rsidRPr="0048103A">
              <w:rPr>
                <w:rFonts w:ascii="Arial" w:eastAsia="SimSun" w:hAnsi="Arial"/>
                <w:noProof/>
                <w:sz w:val="18"/>
                <w:szCs w:val="20"/>
                <w:lang w:val="en-GB"/>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3EE5189"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hideMark/>
          </w:tcPr>
          <w:p w14:paraId="58BAB8E1"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0E53795A"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9.3.3.12</w:t>
            </w:r>
          </w:p>
        </w:tc>
        <w:tc>
          <w:tcPr>
            <w:tcW w:w="1655" w:type="dxa"/>
            <w:tcBorders>
              <w:top w:val="single" w:sz="4" w:space="0" w:color="auto"/>
              <w:left w:val="single" w:sz="4" w:space="0" w:color="auto"/>
              <w:bottom w:val="single" w:sz="4" w:space="0" w:color="auto"/>
              <w:right w:val="single" w:sz="4" w:space="0" w:color="auto"/>
            </w:tcBorders>
          </w:tcPr>
          <w:p w14:paraId="3363392E"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00955821"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7C62A939"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42F231F4" w14:textId="77777777" w:rsidTr="00AA12F9">
        <w:tc>
          <w:tcPr>
            <w:tcW w:w="2352" w:type="dxa"/>
            <w:tcBorders>
              <w:top w:val="single" w:sz="4" w:space="0" w:color="auto"/>
              <w:left w:val="single" w:sz="4" w:space="0" w:color="auto"/>
              <w:bottom w:val="single" w:sz="4" w:space="0" w:color="auto"/>
              <w:right w:val="single" w:sz="4" w:space="0" w:color="auto"/>
            </w:tcBorders>
          </w:tcPr>
          <w:p w14:paraId="3D7B06C2"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RAN UE ID</w:t>
            </w:r>
          </w:p>
        </w:tc>
        <w:tc>
          <w:tcPr>
            <w:tcW w:w="1134" w:type="dxa"/>
            <w:tcBorders>
              <w:top w:val="single" w:sz="4" w:space="0" w:color="auto"/>
              <w:left w:val="single" w:sz="4" w:space="0" w:color="auto"/>
              <w:bottom w:val="single" w:sz="4" w:space="0" w:color="auto"/>
              <w:right w:val="single" w:sz="4" w:space="0" w:color="auto"/>
            </w:tcBorders>
          </w:tcPr>
          <w:p w14:paraId="33BF02CA"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41DACFB5"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025F21CF"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OCTET STRING (SIZE(8))</w:t>
            </w:r>
          </w:p>
        </w:tc>
        <w:tc>
          <w:tcPr>
            <w:tcW w:w="1655" w:type="dxa"/>
            <w:tcBorders>
              <w:top w:val="single" w:sz="4" w:space="0" w:color="auto"/>
              <w:left w:val="single" w:sz="4" w:space="0" w:color="auto"/>
              <w:bottom w:val="single" w:sz="4" w:space="0" w:color="auto"/>
              <w:right w:val="single" w:sz="4" w:space="0" w:color="auto"/>
            </w:tcBorders>
          </w:tcPr>
          <w:p w14:paraId="16A0A784"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C4737F7"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433AD460"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58220957" w14:textId="77777777" w:rsidTr="00AA12F9">
        <w:tc>
          <w:tcPr>
            <w:tcW w:w="2352" w:type="dxa"/>
            <w:tcBorders>
              <w:top w:val="single" w:sz="4" w:space="0" w:color="auto"/>
              <w:left w:val="single" w:sz="4" w:space="0" w:color="auto"/>
              <w:bottom w:val="single" w:sz="4" w:space="0" w:color="auto"/>
              <w:right w:val="single" w:sz="4" w:space="0" w:color="auto"/>
            </w:tcBorders>
          </w:tcPr>
          <w:p w14:paraId="607337A1"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gNB-DU ID</w:t>
            </w:r>
          </w:p>
        </w:tc>
        <w:tc>
          <w:tcPr>
            <w:tcW w:w="1134" w:type="dxa"/>
            <w:tcBorders>
              <w:top w:val="single" w:sz="4" w:space="0" w:color="auto"/>
              <w:left w:val="single" w:sz="4" w:space="0" w:color="auto"/>
              <w:bottom w:val="single" w:sz="4" w:space="0" w:color="auto"/>
              <w:right w:val="single" w:sz="4" w:space="0" w:color="auto"/>
            </w:tcBorders>
          </w:tcPr>
          <w:p w14:paraId="3F29FB19"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4892BF3B"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40BF0969"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9.3.1.65</w:t>
            </w:r>
          </w:p>
        </w:tc>
        <w:tc>
          <w:tcPr>
            <w:tcW w:w="1655" w:type="dxa"/>
            <w:tcBorders>
              <w:top w:val="single" w:sz="4" w:space="0" w:color="auto"/>
              <w:left w:val="single" w:sz="4" w:space="0" w:color="auto"/>
              <w:bottom w:val="single" w:sz="4" w:space="0" w:color="auto"/>
              <w:right w:val="single" w:sz="4" w:space="0" w:color="auto"/>
            </w:tcBorders>
          </w:tcPr>
          <w:p w14:paraId="7BD8C5DA"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62B2BB0"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0137E392"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63F5BE49" w14:textId="77777777" w:rsidTr="00AA12F9">
        <w:tc>
          <w:tcPr>
            <w:tcW w:w="2352" w:type="dxa"/>
            <w:tcBorders>
              <w:top w:val="single" w:sz="4" w:space="0" w:color="auto"/>
              <w:left w:val="single" w:sz="4" w:space="0" w:color="auto"/>
              <w:bottom w:val="single" w:sz="4" w:space="0" w:color="auto"/>
              <w:right w:val="single" w:sz="4" w:space="0" w:color="auto"/>
            </w:tcBorders>
            <w:hideMark/>
          </w:tcPr>
          <w:p w14:paraId="2CCD3C61"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58921826" w14:textId="77777777" w:rsidR="009A0B87" w:rsidRPr="0048103A" w:rsidRDefault="009A0B87" w:rsidP="00AA12F9">
            <w:pPr>
              <w:keepNext/>
              <w:keepLines/>
              <w:spacing w:after="0"/>
              <w:rPr>
                <w:rFonts w:ascii="Arial" w:hAnsi="Arial"/>
                <w:sz w:val="18"/>
                <w:szCs w:val="20"/>
                <w:lang w:val="en-GB"/>
              </w:rPr>
            </w:pPr>
            <w:r w:rsidRPr="0048103A">
              <w:rPr>
                <w:rFonts w:ascii="Arial" w:hAnsi="Arial" w:hint="eastAsia"/>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77B54B82"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011EB50A"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9.3.1.67</w:t>
            </w:r>
          </w:p>
        </w:tc>
        <w:tc>
          <w:tcPr>
            <w:tcW w:w="1655" w:type="dxa"/>
            <w:tcBorders>
              <w:top w:val="single" w:sz="4" w:space="0" w:color="auto"/>
              <w:left w:val="single" w:sz="4" w:space="0" w:color="auto"/>
              <w:bottom w:val="single" w:sz="4" w:space="0" w:color="auto"/>
              <w:right w:val="single" w:sz="4" w:space="0" w:color="auto"/>
            </w:tcBorders>
          </w:tcPr>
          <w:p w14:paraId="1213E906" w14:textId="77777777" w:rsidR="009A0B87" w:rsidRPr="0048103A" w:rsidRDefault="009A0B87" w:rsidP="00AA12F9">
            <w:pPr>
              <w:keepNext/>
              <w:keepLines/>
              <w:spacing w:after="0"/>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20DF3AFD"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2EE6B68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096EE780" w14:textId="77777777" w:rsidTr="00AA12F9">
        <w:tc>
          <w:tcPr>
            <w:tcW w:w="2352" w:type="dxa"/>
            <w:tcBorders>
              <w:top w:val="single" w:sz="4" w:space="0" w:color="auto"/>
              <w:left w:val="single" w:sz="4" w:space="0" w:color="auto"/>
              <w:bottom w:val="single" w:sz="4" w:space="0" w:color="auto"/>
              <w:right w:val="single" w:sz="4" w:space="0" w:color="auto"/>
            </w:tcBorders>
          </w:tcPr>
          <w:p w14:paraId="6591D929"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MDT Polluted Measurement Indicator</w:t>
            </w:r>
          </w:p>
        </w:tc>
        <w:tc>
          <w:tcPr>
            <w:tcW w:w="1134" w:type="dxa"/>
            <w:tcBorders>
              <w:top w:val="single" w:sz="4" w:space="0" w:color="auto"/>
              <w:left w:val="single" w:sz="4" w:space="0" w:color="auto"/>
              <w:bottom w:val="single" w:sz="4" w:space="0" w:color="auto"/>
              <w:right w:val="single" w:sz="4" w:space="0" w:color="auto"/>
            </w:tcBorders>
          </w:tcPr>
          <w:p w14:paraId="2744EBF0"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1A1C1B33" w14:textId="77777777" w:rsidR="009A0B87" w:rsidRPr="0048103A" w:rsidRDefault="009A0B87" w:rsidP="00AA12F9">
            <w:pPr>
              <w:keepNext/>
              <w:keepLines/>
              <w:spacing w:after="0"/>
              <w:rPr>
                <w:rFonts w:ascii="Arial" w:eastAsia="SimSun" w:hAnsi="Arial"/>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434C322B"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ENUMERATED (IDC, no-IDC, …)</w:t>
            </w:r>
          </w:p>
        </w:tc>
        <w:tc>
          <w:tcPr>
            <w:tcW w:w="1655" w:type="dxa"/>
            <w:tcBorders>
              <w:top w:val="single" w:sz="4" w:space="0" w:color="auto"/>
              <w:left w:val="single" w:sz="4" w:space="0" w:color="auto"/>
              <w:bottom w:val="single" w:sz="4" w:space="0" w:color="auto"/>
              <w:right w:val="single" w:sz="4" w:space="0" w:color="auto"/>
            </w:tcBorders>
          </w:tcPr>
          <w:p w14:paraId="5D2D6FC4"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noProof/>
                <w:sz w:val="18"/>
                <w:szCs w:val="20"/>
                <w:lang w:val="en-GB"/>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33258B5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426074D5"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2E7E912F" w14:textId="77777777" w:rsidTr="00AA12F9">
        <w:tc>
          <w:tcPr>
            <w:tcW w:w="2352" w:type="dxa"/>
            <w:tcBorders>
              <w:top w:val="single" w:sz="4" w:space="0" w:color="auto"/>
              <w:left w:val="single" w:sz="4" w:space="0" w:color="auto"/>
              <w:bottom w:val="single" w:sz="4" w:space="0" w:color="auto"/>
              <w:right w:val="single" w:sz="4" w:space="0" w:color="auto"/>
            </w:tcBorders>
          </w:tcPr>
          <w:p w14:paraId="7EB3BDFD"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UE Slice Maximum Bit Rate List</w:t>
            </w:r>
          </w:p>
        </w:tc>
        <w:tc>
          <w:tcPr>
            <w:tcW w:w="1134" w:type="dxa"/>
            <w:tcBorders>
              <w:top w:val="single" w:sz="4" w:space="0" w:color="auto"/>
              <w:left w:val="single" w:sz="4" w:space="0" w:color="auto"/>
              <w:bottom w:val="single" w:sz="4" w:space="0" w:color="auto"/>
              <w:right w:val="single" w:sz="4" w:space="0" w:color="auto"/>
            </w:tcBorders>
          </w:tcPr>
          <w:p w14:paraId="508C7E5B"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38D8552E" w14:textId="77777777" w:rsidR="009A0B87" w:rsidRPr="0048103A" w:rsidRDefault="009A0B87" w:rsidP="00AA12F9">
            <w:pPr>
              <w:keepNext/>
              <w:keepLines/>
              <w:spacing w:after="0"/>
              <w:rPr>
                <w:rFonts w:ascii="Arial" w:eastAsia="SimSun" w:hAnsi="Arial"/>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5E48A3AB"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9.3.1.102</w:t>
            </w:r>
          </w:p>
        </w:tc>
        <w:tc>
          <w:tcPr>
            <w:tcW w:w="1655" w:type="dxa"/>
            <w:tcBorders>
              <w:top w:val="single" w:sz="4" w:space="0" w:color="auto"/>
              <w:left w:val="single" w:sz="4" w:space="0" w:color="auto"/>
              <w:bottom w:val="single" w:sz="4" w:space="0" w:color="auto"/>
              <w:right w:val="single" w:sz="4" w:space="0" w:color="auto"/>
            </w:tcBorders>
          </w:tcPr>
          <w:p w14:paraId="23BBCEC9"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6F8AB90"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3CDABC82"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ignore</w:t>
            </w:r>
          </w:p>
        </w:tc>
      </w:tr>
      <w:tr w:rsidR="009A0B87" w:rsidRPr="0048103A" w14:paraId="59134939" w14:textId="77777777" w:rsidTr="00AA12F9">
        <w:tc>
          <w:tcPr>
            <w:tcW w:w="2352" w:type="dxa"/>
            <w:tcBorders>
              <w:top w:val="single" w:sz="4" w:space="0" w:color="auto"/>
              <w:left w:val="single" w:sz="4" w:space="0" w:color="auto"/>
              <w:bottom w:val="single" w:sz="4" w:space="0" w:color="auto"/>
              <w:right w:val="single" w:sz="4" w:space="0" w:color="auto"/>
            </w:tcBorders>
          </w:tcPr>
          <w:p w14:paraId="48947644" w14:textId="77777777" w:rsidR="009A0B87" w:rsidRPr="0048103A" w:rsidRDefault="009A0B87" w:rsidP="00AA12F9">
            <w:pPr>
              <w:keepNext/>
              <w:keepLines/>
              <w:spacing w:after="0"/>
              <w:rPr>
                <w:rFonts w:ascii="Arial" w:eastAsia="SimSun" w:hAnsi="Arial"/>
                <w:bCs/>
                <w:noProof/>
                <w:sz w:val="18"/>
                <w:szCs w:val="20"/>
                <w:lang w:val="en-GB"/>
              </w:rPr>
            </w:pPr>
            <w:r w:rsidRPr="0048103A">
              <w:rPr>
                <w:rFonts w:ascii="Arial" w:eastAsia="SimSun" w:hAnsi="Arial"/>
                <w:bCs/>
                <w:noProof/>
                <w:sz w:val="18"/>
                <w:szCs w:val="20"/>
                <w:lang w:val="en-GB"/>
              </w:rPr>
              <w:t>SCG Activation Status</w:t>
            </w:r>
          </w:p>
        </w:tc>
        <w:tc>
          <w:tcPr>
            <w:tcW w:w="1134" w:type="dxa"/>
            <w:tcBorders>
              <w:top w:val="single" w:sz="4" w:space="0" w:color="auto"/>
              <w:left w:val="single" w:sz="4" w:space="0" w:color="auto"/>
              <w:bottom w:val="single" w:sz="4" w:space="0" w:color="auto"/>
              <w:right w:val="single" w:sz="4" w:space="0" w:color="auto"/>
            </w:tcBorders>
          </w:tcPr>
          <w:p w14:paraId="0289DF68" w14:textId="77777777" w:rsidR="009A0B87" w:rsidRPr="0048103A" w:rsidRDefault="009A0B87" w:rsidP="00AA12F9">
            <w:pPr>
              <w:keepNext/>
              <w:keepLines/>
              <w:spacing w:after="0"/>
              <w:rPr>
                <w:rFonts w:ascii="Arial" w:eastAsia="SimSun" w:hAnsi="Arial"/>
                <w:bCs/>
                <w:noProof/>
                <w:sz w:val="18"/>
                <w:szCs w:val="20"/>
                <w:lang w:val="en-GB"/>
              </w:rPr>
            </w:pPr>
            <w:r w:rsidRPr="0048103A">
              <w:rPr>
                <w:rFonts w:ascii="Arial" w:eastAsia="SimSun" w:hAnsi="Arial"/>
                <w:bCs/>
                <w:noProof/>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7E4C3DF1" w14:textId="77777777" w:rsidR="009A0B87" w:rsidRPr="0048103A" w:rsidRDefault="009A0B87" w:rsidP="00AA12F9">
            <w:pPr>
              <w:keepNext/>
              <w:keepLines/>
              <w:spacing w:after="0"/>
              <w:rPr>
                <w:rFonts w:ascii="Arial" w:eastAsia="SimSun" w:hAnsi="Arial"/>
                <w:bCs/>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4DF14A5A" w14:textId="77777777" w:rsidR="009A0B87" w:rsidRPr="0048103A" w:rsidRDefault="009A0B87" w:rsidP="00AA12F9">
            <w:pPr>
              <w:keepNext/>
              <w:keepLines/>
              <w:spacing w:after="0"/>
              <w:rPr>
                <w:rFonts w:ascii="Arial" w:eastAsia="SimSun" w:hAnsi="Arial"/>
                <w:bCs/>
                <w:noProof/>
                <w:sz w:val="18"/>
                <w:szCs w:val="20"/>
                <w:lang w:val="en-GB"/>
              </w:rPr>
            </w:pPr>
            <w:r w:rsidRPr="0048103A">
              <w:rPr>
                <w:rFonts w:ascii="Arial" w:eastAsia="SimSun" w:hAnsi="Arial"/>
                <w:bCs/>
                <w:noProof/>
                <w:sz w:val="18"/>
                <w:szCs w:val="20"/>
                <w:lang w:val="en-GB"/>
              </w:rPr>
              <w:t>9.3.1.105</w:t>
            </w:r>
          </w:p>
        </w:tc>
        <w:tc>
          <w:tcPr>
            <w:tcW w:w="1655" w:type="dxa"/>
            <w:tcBorders>
              <w:top w:val="single" w:sz="4" w:space="0" w:color="auto"/>
              <w:left w:val="single" w:sz="4" w:space="0" w:color="auto"/>
              <w:bottom w:val="single" w:sz="4" w:space="0" w:color="auto"/>
              <w:right w:val="single" w:sz="4" w:space="0" w:color="auto"/>
            </w:tcBorders>
          </w:tcPr>
          <w:p w14:paraId="3CBE3C95" w14:textId="77777777" w:rsidR="009A0B87" w:rsidRPr="0048103A" w:rsidRDefault="009A0B87" w:rsidP="00AA12F9">
            <w:pPr>
              <w:keepNext/>
              <w:keepLines/>
              <w:spacing w:after="0"/>
              <w:rPr>
                <w:rFonts w:ascii="Arial" w:eastAsia="SimSun" w:hAnsi="Arial"/>
                <w:bCs/>
                <w:noProof/>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926EA75" w14:textId="77777777" w:rsidR="009A0B87" w:rsidRPr="0048103A" w:rsidRDefault="009A0B87" w:rsidP="00AA12F9">
            <w:pPr>
              <w:keepNext/>
              <w:keepLines/>
              <w:spacing w:after="0"/>
              <w:jc w:val="center"/>
              <w:rPr>
                <w:rFonts w:ascii="Arial" w:eastAsia="SimSun" w:hAnsi="Arial"/>
                <w:sz w:val="18"/>
                <w:szCs w:val="20"/>
                <w:lang w:val="en-GB" w:eastAsia="zh-CN"/>
              </w:rPr>
            </w:pPr>
            <w:r w:rsidRPr="0048103A">
              <w:rPr>
                <w:rFonts w:ascii="Arial" w:eastAsia="SimSun" w:hAnsi="Arial"/>
                <w:sz w:val="18"/>
                <w:szCs w:val="20"/>
                <w:lang w:val="en-GB" w:eastAsia="zh-CN"/>
              </w:rPr>
              <w:t>YES</w:t>
            </w:r>
          </w:p>
        </w:tc>
        <w:tc>
          <w:tcPr>
            <w:tcW w:w="1137" w:type="dxa"/>
            <w:tcBorders>
              <w:top w:val="single" w:sz="4" w:space="0" w:color="auto"/>
              <w:left w:val="single" w:sz="4" w:space="0" w:color="auto"/>
              <w:bottom w:val="single" w:sz="4" w:space="0" w:color="auto"/>
              <w:right w:val="single" w:sz="4" w:space="0" w:color="auto"/>
            </w:tcBorders>
          </w:tcPr>
          <w:p w14:paraId="14FD6B8A" w14:textId="77777777" w:rsidR="009A0B87" w:rsidRPr="0048103A" w:rsidRDefault="009A0B87" w:rsidP="00AA12F9">
            <w:pPr>
              <w:keepNext/>
              <w:keepLines/>
              <w:spacing w:after="0"/>
              <w:jc w:val="center"/>
              <w:rPr>
                <w:rFonts w:ascii="Arial" w:eastAsia="SimSun" w:hAnsi="Arial"/>
                <w:sz w:val="18"/>
                <w:szCs w:val="20"/>
                <w:lang w:val="en-GB" w:eastAsia="zh-CN"/>
              </w:rPr>
            </w:pPr>
            <w:r w:rsidRPr="0048103A">
              <w:rPr>
                <w:rFonts w:ascii="Arial" w:eastAsia="SimSun" w:hAnsi="Arial"/>
                <w:sz w:val="18"/>
                <w:szCs w:val="20"/>
                <w:lang w:val="en-GB" w:eastAsia="zh-CN"/>
              </w:rPr>
              <w:t>ignore</w:t>
            </w:r>
          </w:p>
        </w:tc>
      </w:tr>
      <w:tr w:rsidR="009A0B87" w:rsidRPr="0048103A" w14:paraId="7DA14148" w14:textId="77777777" w:rsidTr="00AA12F9">
        <w:tc>
          <w:tcPr>
            <w:tcW w:w="2352" w:type="dxa"/>
            <w:tcBorders>
              <w:top w:val="single" w:sz="4" w:space="0" w:color="auto"/>
              <w:left w:val="single" w:sz="4" w:space="0" w:color="auto"/>
              <w:bottom w:val="single" w:sz="4" w:space="0" w:color="auto"/>
              <w:right w:val="single" w:sz="4" w:space="0" w:color="auto"/>
            </w:tcBorders>
          </w:tcPr>
          <w:p w14:paraId="53ED0378" w14:textId="77777777" w:rsidR="009A0B87" w:rsidRPr="0048103A" w:rsidRDefault="009A0B87" w:rsidP="00AA12F9">
            <w:pPr>
              <w:keepNext/>
              <w:keepLines/>
              <w:spacing w:after="0"/>
              <w:rPr>
                <w:rFonts w:ascii="Arial" w:eastAsia="SimSun" w:hAnsi="Arial"/>
                <w:bCs/>
                <w:noProof/>
                <w:sz w:val="18"/>
                <w:szCs w:val="20"/>
                <w:lang w:val="en-GB"/>
              </w:rPr>
            </w:pPr>
            <w:r w:rsidRPr="0048103A">
              <w:rPr>
                <w:rFonts w:ascii="Arial" w:eastAsia="SimSun" w:hAnsi="Arial"/>
                <w:noProof/>
                <w:sz w:val="18"/>
                <w:szCs w:val="20"/>
                <w:lang w:val="en-GB"/>
              </w:rPr>
              <w:t>SDT Continue ROHC</w:t>
            </w:r>
          </w:p>
        </w:tc>
        <w:tc>
          <w:tcPr>
            <w:tcW w:w="1134" w:type="dxa"/>
            <w:tcBorders>
              <w:top w:val="single" w:sz="4" w:space="0" w:color="auto"/>
              <w:left w:val="single" w:sz="4" w:space="0" w:color="auto"/>
              <w:bottom w:val="single" w:sz="4" w:space="0" w:color="auto"/>
              <w:right w:val="single" w:sz="4" w:space="0" w:color="auto"/>
            </w:tcBorders>
          </w:tcPr>
          <w:p w14:paraId="46AB04C9" w14:textId="77777777" w:rsidR="009A0B87" w:rsidRPr="0048103A" w:rsidRDefault="009A0B87" w:rsidP="00AA12F9">
            <w:pPr>
              <w:keepNext/>
              <w:keepLines/>
              <w:spacing w:after="0"/>
              <w:rPr>
                <w:rFonts w:ascii="Arial" w:eastAsia="SimSun" w:hAnsi="Arial"/>
                <w:sz w:val="18"/>
                <w:szCs w:val="20"/>
                <w:lang w:val="en-GB" w:eastAsia="zh-CN"/>
              </w:rPr>
            </w:pPr>
            <w:r w:rsidRPr="0048103A">
              <w:rPr>
                <w:rFonts w:ascii="Arial" w:hAnsi="Arial"/>
                <w:sz w:val="18"/>
                <w:szCs w:val="20"/>
                <w:lang w:val="en-GB"/>
              </w:rPr>
              <w:t>O</w:t>
            </w:r>
          </w:p>
        </w:tc>
        <w:tc>
          <w:tcPr>
            <w:tcW w:w="1780" w:type="dxa"/>
            <w:tcBorders>
              <w:top w:val="single" w:sz="4" w:space="0" w:color="auto"/>
              <w:left w:val="single" w:sz="4" w:space="0" w:color="auto"/>
              <w:bottom w:val="single" w:sz="4" w:space="0" w:color="auto"/>
              <w:right w:val="single" w:sz="4" w:space="0" w:color="auto"/>
            </w:tcBorders>
          </w:tcPr>
          <w:p w14:paraId="29E365F8"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13CB917F" w14:textId="77777777" w:rsidR="009A0B87" w:rsidRPr="0048103A" w:rsidRDefault="009A0B87" w:rsidP="00AA12F9">
            <w:pPr>
              <w:keepNext/>
              <w:keepLines/>
              <w:spacing w:after="0"/>
              <w:rPr>
                <w:rFonts w:ascii="Arial" w:eastAsia="SimSun" w:hAnsi="Arial"/>
                <w:noProof/>
                <w:sz w:val="18"/>
                <w:szCs w:val="20"/>
                <w:lang w:val="en-GB" w:eastAsia="zh-CN"/>
              </w:rPr>
            </w:pPr>
            <w:r w:rsidRPr="0048103A">
              <w:rPr>
                <w:rFonts w:ascii="Arial" w:eastAsia="SimSun" w:hAnsi="Arial"/>
                <w:noProof/>
                <w:sz w:val="18"/>
                <w:szCs w:val="20"/>
                <w:lang w:val="en-GB"/>
              </w:rPr>
              <w:t>ENUMERATED (true, …)</w:t>
            </w:r>
          </w:p>
        </w:tc>
        <w:tc>
          <w:tcPr>
            <w:tcW w:w="1655" w:type="dxa"/>
            <w:tcBorders>
              <w:top w:val="single" w:sz="4" w:space="0" w:color="auto"/>
              <w:left w:val="single" w:sz="4" w:space="0" w:color="auto"/>
              <w:bottom w:val="single" w:sz="4" w:space="0" w:color="auto"/>
              <w:right w:val="single" w:sz="4" w:space="0" w:color="auto"/>
            </w:tcBorders>
          </w:tcPr>
          <w:p w14:paraId="039963AC" w14:textId="77777777" w:rsidR="009A0B87" w:rsidRPr="0048103A" w:rsidRDefault="009A0B87" w:rsidP="00AA12F9">
            <w:pPr>
              <w:keepNext/>
              <w:keepLines/>
              <w:spacing w:after="0"/>
              <w:rPr>
                <w:rFonts w:ascii="Arial" w:hAnsi="Arial"/>
                <w:sz w:val="18"/>
                <w:szCs w:val="20"/>
                <w:lang w:val="en-GB"/>
              </w:rPr>
            </w:pPr>
            <w:r w:rsidRPr="0048103A">
              <w:rPr>
                <w:rFonts w:ascii="Arial" w:eastAsia="SimSun" w:hAnsi="Arial"/>
                <w:sz w:val="18"/>
                <w:szCs w:val="20"/>
                <w:lang w:val="en-GB"/>
              </w:rPr>
              <w:t xml:space="preserve">Indicates ROHC should be continued for SDT DRBs. This IE corresponds to information provided in the </w:t>
            </w:r>
            <w:r w:rsidRPr="0048103A">
              <w:rPr>
                <w:rFonts w:ascii="Arial" w:eastAsia="SimSun" w:hAnsi="Arial"/>
                <w:i/>
                <w:iCs/>
                <w:sz w:val="18"/>
                <w:szCs w:val="20"/>
                <w:lang w:val="en-GB" w:eastAsia="en-US"/>
              </w:rPr>
              <w:t>sdt-DRB-ContinueROHC</w:t>
            </w:r>
            <w:r w:rsidRPr="0048103A">
              <w:rPr>
                <w:rFonts w:ascii="Arial" w:eastAsia="SimSun" w:hAnsi="Arial"/>
                <w:sz w:val="18"/>
                <w:szCs w:val="20"/>
                <w:lang w:val="en-GB"/>
              </w:rPr>
              <w:t xml:space="preserve"> contained in the </w:t>
            </w:r>
            <w:r w:rsidRPr="0048103A">
              <w:rPr>
                <w:rFonts w:ascii="Arial" w:eastAsia="SimSun" w:hAnsi="Arial"/>
                <w:i/>
                <w:iCs/>
                <w:sz w:val="18"/>
                <w:szCs w:val="20"/>
                <w:lang w:val="en-GB"/>
              </w:rPr>
              <w:t>SDT-Config</w:t>
            </w:r>
            <w:r w:rsidRPr="0048103A">
              <w:rPr>
                <w:rFonts w:ascii="Arial" w:eastAsia="SimSun" w:hAnsi="Arial"/>
                <w:sz w:val="18"/>
                <w:szCs w:val="20"/>
                <w:lang w:val="en-GB"/>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E91693E"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14:paraId="1B7F4C5D"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rPr>
              <w:t>reject</w:t>
            </w:r>
          </w:p>
        </w:tc>
      </w:tr>
      <w:tr w:rsidR="009A0B87" w:rsidRPr="0048103A" w14:paraId="6BC93E39" w14:textId="77777777" w:rsidTr="00AA12F9">
        <w:tc>
          <w:tcPr>
            <w:tcW w:w="2352" w:type="dxa"/>
            <w:tcBorders>
              <w:top w:val="single" w:sz="4" w:space="0" w:color="auto"/>
              <w:left w:val="single" w:sz="4" w:space="0" w:color="auto"/>
              <w:bottom w:val="single" w:sz="4" w:space="0" w:color="auto"/>
              <w:right w:val="single" w:sz="4" w:space="0" w:color="auto"/>
            </w:tcBorders>
          </w:tcPr>
          <w:p w14:paraId="2E525B85"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sz w:val="18"/>
                <w:szCs w:val="20"/>
                <w:lang w:val="en-GB" w:eastAsia="en-US"/>
              </w:rPr>
              <w:t xml:space="preserve">Management Based MDT PLMN </w:t>
            </w:r>
            <w:r w:rsidRPr="0048103A">
              <w:rPr>
                <w:rFonts w:ascii="Arial" w:eastAsia="SimSun" w:hAnsi="Arial" w:hint="eastAsia"/>
                <w:sz w:val="18"/>
                <w:szCs w:val="20"/>
                <w:lang w:eastAsia="zh-CN"/>
              </w:rPr>
              <w:t xml:space="preserve">Modification </w:t>
            </w:r>
            <w:r w:rsidRPr="0048103A">
              <w:rPr>
                <w:rFonts w:ascii="Arial" w:eastAsia="SimSun" w:hAnsi="Arial"/>
                <w:sz w:val="18"/>
                <w:szCs w:val="20"/>
                <w:lang w:val="en-GB" w:eastAsia="en-US"/>
              </w:rPr>
              <w:t>List</w:t>
            </w:r>
          </w:p>
        </w:tc>
        <w:tc>
          <w:tcPr>
            <w:tcW w:w="1134" w:type="dxa"/>
            <w:tcBorders>
              <w:top w:val="single" w:sz="4" w:space="0" w:color="auto"/>
              <w:left w:val="single" w:sz="4" w:space="0" w:color="auto"/>
              <w:bottom w:val="single" w:sz="4" w:space="0" w:color="auto"/>
              <w:right w:val="single" w:sz="4" w:space="0" w:color="auto"/>
            </w:tcBorders>
          </w:tcPr>
          <w:p w14:paraId="288DDA9B" w14:textId="77777777" w:rsidR="009A0B87" w:rsidRPr="0048103A" w:rsidRDefault="009A0B87" w:rsidP="00AA12F9">
            <w:pPr>
              <w:keepNext/>
              <w:keepLines/>
              <w:spacing w:after="0"/>
              <w:rPr>
                <w:rFonts w:ascii="Arial" w:hAnsi="Arial"/>
                <w:sz w:val="18"/>
                <w:szCs w:val="20"/>
                <w:lang w:val="en-GB"/>
              </w:rPr>
            </w:pPr>
            <w:r w:rsidRPr="0048103A">
              <w:rPr>
                <w:rFonts w:ascii="Arial" w:eastAsia="SimSun" w:hAnsi="Arial" w:cs="Arial" w:hint="eastAsia"/>
                <w:sz w:val="18"/>
                <w:szCs w:val="20"/>
                <w:lang w:eastAsia="zh-CN"/>
              </w:rPr>
              <w:t>O</w:t>
            </w:r>
          </w:p>
        </w:tc>
        <w:tc>
          <w:tcPr>
            <w:tcW w:w="1780" w:type="dxa"/>
            <w:tcBorders>
              <w:top w:val="single" w:sz="4" w:space="0" w:color="auto"/>
              <w:left w:val="single" w:sz="4" w:space="0" w:color="auto"/>
              <w:bottom w:val="single" w:sz="4" w:space="0" w:color="auto"/>
              <w:right w:val="single" w:sz="4" w:space="0" w:color="auto"/>
            </w:tcBorders>
          </w:tcPr>
          <w:p w14:paraId="65082541" w14:textId="77777777" w:rsidR="009A0B87" w:rsidRPr="0048103A" w:rsidRDefault="009A0B87" w:rsidP="00AA12F9">
            <w:pPr>
              <w:keepNext/>
              <w:keepLines/>
              <w:spacing w:after="0"/>
              <w:rPr>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048A0A41" w14:textId="77777777" w:rsidR="009A0B87" w:rsidRPr="0048103A" w:rsidRDefault="009A0B87" w:rsidP="00AA12F9">
            <w:pPr>
              <w:keepNext/>
              <w:keepLines/>
              <w:spacing w:after="0"/>
              <w:rPr>
                <w:rFonts w:ascii="Arial" w:eastAsia="SimSun" w:hAnsi="Arial"/>
                <w:sz w:val="18"/>
                <w:szCs w:val="20"/>
                <w:lang w:val="en-GB"/>
              </w:rPr>
            </w:pPr>
            <w:r w:rsidRPr="0048103A">
              <w:rPr>
                <w:rFonts w:ascii="Arial" w:eastAsia="SimSun" w:hAnsi="Arial"/>
                <w:sz w:val="18"/>
                <w:szCs w:val="20"/>
                <w:lang w:val="en-GB"/>
              </w:rPr>
              <w:t xml:space="preserve">MDT PLMN </w:t>
            </w:r>
            <w:proofErr w:type="gramStart"/>
            <w:r w:rsidRPr="0048103A">
              <w:rPr>
                <w:rFonts w:ascii="Arial" w:eastAsia="SimSun" w:hAnsi="Arial" w:hint="eastAsia"/>
                <w:sz w:val="18"/>
                <w:szCs w:val="20"/>
                <w:lang w:eastAsia="zh-CN"/>
              </w:rPr>
              <w:t>Modification  L</w:t>
            </w:r>
            <w:r w:rsidRPr="0048103A">
              <w:rPr>
                <w:rFonts w:ascii="Arial" w:eastAsia="SimSun" w:hAnsi="Arial"/>
                <w:sz w:val="18"/>
                <w:szCs w:val="20"/>
                <w:lang w:val="en-GB"/>
              </w:rPr>
              <w:t>ist</w:t>
            </w:r>
            <w:proofErr w:type="gramEnd"/>
          </w:p>
          <w:p w14:paraId="3EB818B6" w14:textId="77777777" w:rsidR="009A0B87" w:rsidRPr="0048103A" w:rsidRDefault="009A0B87" w:rsidP="00AA12F9">
            <w:pPr>
              <w:keepNext/>
              <w:keepLines/>
              <w:spacing w:after="0"/>
              <w:rPr>
                <w:rFonts w:ascii="Arial" w:eastAsia="SimSun" w:hAnsi="Arial"/>
                <w:noProof/>
                <w:sz w:val="18"/>
                <w:szCs w:val="20"/>
                <w:lang w:val="en-GB"/>
              </w:rPr>
            </w:pPr>
            <w:r w:rsidRPr="0048103A">
              <w:rPr>
                <w:rFonts w:ascii="Arial" w:eastAsia="SimSun" w:hAnsi="Arial"/>
                <w:sz w:val="18"/>
                <w:szCs w:val="20"/>
                <w:lang w:val="en-GB"/>
              </w:rPr>
              <w:t>9.3.1.129</w:t>
            </w:r>
          </w:p>
        </w:tc>
        <w:tc>
          <w:tcPr>
            <w:tcW w:w="1655" w:type="dxa"/>
            <w:tcBorders>
              <w:top w:val="single" w:sz="4" w:space="0" w:color="auto"/>
              <w:left w:val="single" w:sz="4" w:space="0" w:color="auto"/>
              <w:bottom w:val="single" w:sz="4" w:space="0" w:color="auto"/>
              <w:right w:val="single" w:sz="4" w:space="0" w:color="auto"/>
            </w:tcBorders>
          </w:tcPr>
          <w:p w14:paraId="3798C154" w14:textId="77777777" w:rsidR="009A0B87" w:rsidRPr="0048103A" w:rsidRDefault="009A0B87" w:rsidP="00AA12F9">
            <w:pPr>
              <w:keepNext/>
              <w:keepLines/>
              <w:spacing w:after="0"/>
              <w:rPr>
                <w:rFonts w:ascii="Arial" w:eastAsia="SimSun"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A3D8ABB"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eastAsia="en-US"/>
              </w:rPr>
              <w:t>YES</w:t>
            </w:r>
          </w:p>
        </w:tc>
        <w:tc>
          <w:tcPr>
            <w:tcW w:w="1137" w:type="dxa"/>
            <w:tcBorders>
              <w:top w:val="single" w:sz="4" w:space="0" w:color="auto"/>
              <w:left w:val="single" w:sz="4" w:space="0" w:color="auto"/>
              <w:bottom w:val="single" w:sz="4" w:space="0" w:color="auto"/>
              <w:right w:val="single" w:sz="4" w:space="0" w:color="auto"/>
            </w:tcBorders>
          </w:tcPr>
          <w:p w14:paraId="26001242" w14:textId="77777777" w:rsidR="009A0B87" w:rsidRPr="0048103A" w:rsidRDefault="009A0B87" w:rsidP="00AA12F9">
            <w:pPr>
              <w:keepNext/>
              <w:keepLines/>
              <w:spacing w:after="0"/>
              <w:jc w:val="center"/>
              <w:rPr>
                <w:rFonts w:ascii="Arial" w:eastAsia="SimSun" w:hAnsi="Arial"/>
                <w:sz w:val="18"/>
                <w:szCs w:val="20"/>
                <w:lang w:val="en-GB"/>
              </w:rPr>
            </w:pPr>
            <w:r w:rsidRPr="0048103A">
              <w:rPr>
                <w:rFonts w:ascii="Arial" w:eastAsia="SimSun" w:hAnsi="Arial"/>
                <w:sz w:val="18"/>
                <w:szCs w:val="20"/>
                <w:lang w:val="en-GB" w:eastAsia="en-US"/>
              </w:rPr>
              <w:t>ignore</w:t>
            </w:r>
          </w:p>
        </w:tc>
      </w:tr>
      <w:tr w:rsidR="009A0B87" w:rsidRPr="0048103A" w14:paraId="1A98E10E" w14:textId="77777777" w:rsidTr="00AA12F9">
        <w:trPr>
          <w:ins w:id="166" w:author="Author" w:date="2023-05-09T18:55:00Z"/>
        </w:trPr>
        <w:tc>
          <w:tcPr>
            <w:tcW w:w="2352" w:type="dxa"/>
            <w:tcBorders>
              <w:top w:val="single" w:sz="4" w:space="0" w:color="auto"/>
              <w:left w:val="single" w:sz="4" w:space="0" w:color="auto"/>
              <w:bottom w:val="single" w:sz="4" w:space="0" w:color="auto"/>
              <w:right w:val="single" w:sz="4" w:space="0" w:color="auto"/>
            </w:tcBorders>
          </w:tcPr>
          <w:p w14:paraId="2264FF27" w14:textId="77777777" w:rsidR="009A0B87" w:rsidRPr="0048103A" w:rsidRDefault="009A0B87" w:rsidP="00AA12F9">
            <w:pPr>
              <w:keepNext/>
              <w:keepLines/>
              <w:spacing w:after="0"/>
              <w:rPr>
                <w:ins w:id="167" w:author="Author" w:date="2023-05-09T18:55:00Z"/>
                <w:rFonts w:ascii="Arial" w:eastAsia="SimSun" w:hAnsi="Arial"/>
                <w:sz w:val="18"/>
                <w:szCs w:val="20"/>
                <w:lang w:val="en-GB" w:eastAsia="en-US"/>
              </w:rPr>
            </w:pPr>
            <w:ins w:id="168" w:author="Author" w:date="2023-05-09T18:55:00Z">
              <w:r w:rsidRPr="0048103A">
                <w:rPr>
                  <w:rFonts w:ascii="Arial" w:eastAsia="SimSun" w:hAnsi="Arial"/>
                  <w:sz w:val="18"/>
                  <w:szCs w:val="20"/>
                  <w:lang w:val="en-GB" w:eastAsia="en-US"/>
                </w:rPr>
                <w:t>MT-SDT Information Request</w:t>
              </w:r>
            </w:ins>
          </w:p>
        </w:tc>
        <w:tc>
          <w:tcPr>
            <w:tcW w:w="1134" w:type="dxa"/>
            <w:tcBorders>
              <w:top w:val="single" w:sz="4" w:space="0" w:color="auto"/>
              <w:left w:val="single" w:sz="4" w:space="0" w:color="auto"/>
              <w:bottom w:val="single" w:sz="4" w:space="0" w:color="auto"/>
              <w:right w:val="single" w:sz="4" w:space="0" w:color="auto"/>
            </w:tcBorders>
          </w:tcPr>
          <w:p w14:paraId="179D4B1F" w14:textId="77777777" w:rsidR="009A0B87" w:rsidRPr="0048103A" w:rsidRDefault="009A0B87" w:rsidP="00AA12F9">
            <w:pPr>
              <w:keepNext/>
              <w:keepLines/>
              <w:spacing w:after="0"/>
              <w:rPr>
                <w:ins w:id="169" w:author="Author" w:date="2023-05-09T18:55:00Z"/>
                <w:rFonts w:ascii="Arial" w:eastAsia="SimSun" w:hAnsi="Arial" w:cs="Arial"/>
                <w:sz w:val="18"/>
                <w:szCs w:val="20"/>
                <w:lang w:eastAsia="zh-CN"/>
              </w:rPr>
            </w:pPr>
            <w:ins w:id="170" w:author="Author" w:date="2023-05-09T18:55:00Z">
              <w:r w:rsidRPr="0048103A">
                <w:rPr>
                  <w:rFonts w:ascii="Arial" w:eastAsia="SimSun" w:hAnsi="Arial" w:cs="Arial" w:hint="eastAsia"/>
                  <w:sz w:val="18"/>
                  <w:szCs w:val="20"/>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08579079" w14:textId="77777777" w:rsidR="009A0B87" w:rsidRPr="0048103A" w:rsidRDefault="009A0B87" w:rsidP="00AA12F9">
            <w:pPr>
              <w:keepNext/>
              <w:keepLines/>
              <w:spacing w:after="0"/>
              <w:rPr>
                <w:ins w:id="171" w:author="Author" w:date="2023-05-09T18:55:00Z"/>
                <w:rFonts w:ascii="Arial" w:eastAsia="SimSun" w:hAnsi="Arial"/>
                <w:i/>
                <w:noProof/>
                <w:sz w:val="18"/>
                <w:szCs w:val="20"/>
                <w:lang w:val="en-GB"/>
              </w:rPr>
            </w:pPr>
          </w:p>
        </w:tc>
        <w:tc>
          <w:tcPr>
            <w:tcW w:w="1407" w:type="dxa"/>
            <w:tcBorders>
              <w:top w:val="single" w:sz="4" w:space="0" w:color="auto"/>
              <w:left w:val="single" w:sz="4" w:space="0" w:color="auto"/>
              <w:bottom w:val="single" w:sz="4" w:space="0" w:color="auto"/>
              <w:right w:val="single" w:sz="4" w:space="0" w:color="auto"/>
            </w:tcBorders>
          </w:tcPr>
          <w:p w14:paraId="224E2BE1" w14:textId="77777777" w:rsidR="009A0B87" w:rsidRPr="0048103A" w:rsidRDefault="009A0B87" w:rsidP="00AA12F9">
            <w:pPr>
              <w:keepNext/>
              <w:keepLines/>
              <w:spacing w:after="0"/>
              <w:rPr>
                <w:ins w:id="172" w:author="Author" w:date="2023-05-09T18:55:00Z"/>
                <w:rFonts w:ascii="Arial" w:eastAsia="SimSun" w:hAnsi="Arial"/>
                <w:sz w:val="18"/>
                <w:szCs w:val="20"/>
                <w:lang w:val="en-GB"/>
              </w:rPr>
            </w:pPr>
            <w:ins w:id="173" w:author="Author" w:date="2023-05-09T18:55:00Z">
              <w:r w:rsidRPr="0048103A">
                <w:rPr>
                  <w:rFonts w:ascii="Arial" w:eastAsia="SimSun" w:hAnsi="Arial"/>
                  <w:sz w:val="18"/>
                  <w:szCs w:val="20"/>
                  <w:lang w:val="en-GB"/>
                </w:rPr>
                <w:t>ENUMERATED (true, …)</w:t>
              </w:r>
            </w:ins>
          </w:p>
        </w:tc>
        <w:tc>
          <w:tcPr>
            <w:tcW w:w="1655" w:type="dxa"/>
            <w:tcBorders>
              <w:top w:val="single" w:sz="4" w:space="0" w:color="auto"/>
              <w:left w:val="single" w:sz="4" w:space="0" w:color="auto"/>
              <w:bottom w:val="single" w:sz="4" w:space="0" w:color="auto"/>
              <w:right w:val="single" w:sz="4" w:space="0" w:color="auto"/>
            </w:tcBorders>
          </w:tcPr>
          <w:p w14:paraId="2BF619E0" w14:textId="77777777" w:rsidR="009A0B87" w:rsidRPr="0048103A" w:rsidRDefault="009A0B87" w:rsidP="00AA12F9">
            <w:pPr>
              <w:keepNext/>
              <w:keepLines/>
              <w:spacing w:after="0"/>
              <w:rPr>
                <w:ins w:id="174" w:author="Author" w:date="2023-05-09T18:55:00Z"/>
                <w:rFonts w:ascii="Arial" w:eastAsia="SimSun" w:hAnsi="Arial"/>
                <w:sz w:val="18"/>
                <w:szCs w:val="20"/>
                <w:lang w:val="en-GB"/>
              </w:rPr>
            </w:pPr>
            <w:ins w:id="175" w:author="Author" w:date="2023-05-09T18:55:00Z">
              <w:r w:rsidRPr="0048103A">
                <w:rPr>
                  <w:rFonts w:ascii="Arial" w:eastAsia="SimSun" w:hAnsi="Arial"/>
                  <w:sz w:val="18"/>
                  <w:szCs w:val="20"/>
                  <w:lang w:val="en-GB"/>
                </w:rPr>
                <w:t>Indicates to request the report of MT-SDT Information</w:t>
              </w:r>
            </w:ins>
            <w:ins w:id="176" w:author="Ericsson" w:date="2023-05-11T14:37:00Z">
              <w:r>
                <w:rPr>
                  <w:rFonts w:ascii="Arial" w:eastAsia="SimSun" w:hAnsi="Arial"/>
                  <w:sz w:val="18"/>
                  <w:szCs w:val="20"/>
                  <w:lang w:val="en-GB"/>
                </w:rPr>
                <w:t xml:space="preserve"> in the DL DATA NOTIFICATION message</w:t>
              </w:r>
            </w:ins>
            <w:ins w:id="177" w:author="Author" w:date="2023-05-09T18:55:00Z">
              <w:r w:rsidRPr="0048103A">
                <w:rPr>
                  <w:rFonts w:ascii="Arial" w:eastAsia="SimSun" w:hAnsi="Arial"/>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1B4B76A0" w14:textId="77777777" w:rsidR="009A0B87" w:rsidRPr="0048103A" w:rsidRDefault="009A0B87" w:rsidP="00AA12F9">
            <w:pPr>
              <w:keepNext/>
              <w:keepLines/>
              <w:spacing w:after="0"/>
              <w:jc w:val="center"/>
              <w:rPr>
                <w:ins w:id="178" w:author="Author" w:date="2023-05-09T18:55:00Z"/>
                <w:rFonts w:ascii="Arial" w:eastAsia="SimSun" w:hAnsi="Arial"/>
                <w:sz w:val="18"/>
                <w:szCs w:val="20"/>
                <w:lang w:val="en-GB" w:eastAsia="en-US"/>
              </w:rPr>
            </w:pPr>
            <w:ins w:id="179" w:author="Author" w:date="2023-05-09T18:55:00Z">
              <w:r w:rsidRPr="0048103A">
                <w:rPr>
                  <w:rFonts w:ascii="Arial" w:eastAsia="SimSun" w:hAnsi="Arial" w:hint="eastAsia"/>
                  <w:sz w:val="18"/>
                  <w:szCs w:val="20"/>
                  <w:lang w:val="en-GB" w:eastAsia="en-US"/>
                </w:rPr>
                <w:t>YES</w:t>
              </w:r>
            </w:ins>
          </w:p>
        </w:tc>
        <w:tc>
          <w:tcPr>
            <w:tcW w:w="1137" w:type="dxa"/>
            <w:tcBorders>
              <w:top w:val="single" w:sz="4" w:space="0" w:color="auto"/>
              <w:left w:val="single" w:sz="4" w:space="0" w:color="auto"/>
              <w:bottom w:val="single" w:sz="4" w:space="0" w:color="auto"/>
              <w:right w:val="single" w:sz="4" w:space="0" w:color="auto"/>
            </w:tcBorders>
          </w:tcPr>
          <w:p w14:paraId="3912A035" w14:textId="77777777" w:rsidR="009A0B87" w:rsidRPr="0048103A" w:rsidRDefault="009A0B87" w:rsidP="00AA12F9">
            <w:pPr>
              <w:keepNext/>
              <w:keepLines/>
              <w:spacing w:after="0"/>
              <w:jc w:val="center"/>
              <w:rPr>
                <w:ins w:id="180" w:author="Author" w:date="2023-05-09T18:55:00Z"/>
                <w:rFonts w:ascii="Arial" w:eastAsia="SimSun" w:hAnsi="Arial"/>
                <w:sz w:val="18"/>
                <w:szCs w:val="20"/>
                <w:lang w:val="en-GB" w:eastAsia="en-US"/>
              </w:rPr>
            </w:pPr>
            <w:ins w:id="181" w:author="Author" w:date="2023-05-09T18:55:00Z">
              <w:r w:rsidRPr="0048103A">
                <w:rPr>
                  <w:rFonts w:ascii="Arial" w:eastAsia="SimSun" w:hAnsi="Arial" w:hint="eastAsia"/>
                  <w:sz w:val="18"/>
                  <w:szCs w:val="20"/>
                  <w:lang w:val="en-GB" w:eastAsia="en-US"/>
                </w:rPr>
                <w:t>ignore</w:t>
              </w:r>
            </w:ins>
          </w:p>
        </w:tc>
      </w:tr>
    </w:tbl>
    <w:p w14:paraId="75FE9AB8" w14:textId="77777777" w:rsidR="009A0B87" w:rsidRPr="0048103A" w:rsidRDefault="009A0B87" w:rsidP="009A0B87">
      <w:pPr>
        <w:spacing w:after="180"/>
        <w:rPr>
          <w:rFonts w:eastAsia="SimSun"/>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0B87" w:rsidRPr="0048103A" w14:paraId="149509B8" w14:textId="77777777" w:rsidTr="00AA12F9">
        <w:trPr>
          <w:jc w:val="center"/>
        </w:trPr>
        <w:tc>
          <w:tcPr>
            <w:tcW w:w="3686" w:type="dxa"/>
          </w:tcPr>
          <w:p w14:paraId="43826D5E" w14:textId="77777777" w:rsidR="009A0B87" w:rsidRPr="0048103A" w:rsidRDefault="009A0B87" w:rsidP="00AA12F9">
            <w:pPr>
              <w:keepNext/>
              <w:keepLines/>
              <w:spacing w:after="0"/>
              <w:jc w:val="center"/>
              <w:rPr>
                <w:rFonts w:ascii="Arial" w:eastAsia="SimSun" w:hAnsi="Arial"/>
                <w:b/>
                <w:sz w:val="18"/>
                <w:szCs w:val="20"/>
                <w:lang w:val="en-GB" w:eastAsia="en-US"/>
              </w:rPr>
            </w:pPr>
            <w:r w:rsidRPr="0048103A">
              <w:rPr>
                <w:rFonts w:ascii="Arial" w:eastAsia="SimSun" w:hAnsi="Arial"/>
                <w:b/>
                <w:sz w:val="18"/>
                <w:szCs w:val="20"/>
                <w:lang w:val="en-GB" w:eastAsia="en-US"/>
              </w:rPr>
              <w:t>Range bound</w:t>
            </w:r>
          </w:p>
        </w:tc>
        <w:tc>
          <w:tcPr>
            <w:tcW w:w="5670" w:type="dxa"/>
          </w:tcPr>
          <w:p w14:paraId="7DAA97F8" w14:textId="77777777" w:rsidR="009A0B87" w:rsidRPr="0048103A" w:rsidRDefault="009A0B87" w:rsidP="00AA12F9">
            <w:pPr>
              <w:keepNext/>
              <w:keepLines/>
              <w:spacing w:after="0"/>
              <w:jc w:val="center"/>
              <w:rPr>
                <w:rFonts w:ascii="Arial" w:eastAsia="SimSun" w:hAnsi="Arial"/>
                <w:b/>
                <w:sz w:val="18"/>
                <w:szCs w:val="20"/>
                <w:lang w:val="en-GB" w:eastAsia="en-US"/>
              </w:rPr>
            </w:pPr>
            <w:r w:rsidRPr="0048103A">
              <w:rPr>
                <w:rFonts w:ascii="Arial" w:eastAsia="SimSun" w:hAnsi="Arial"/>
                <w:b/>
                <w:sz w:val="18"/>
                <w:szCs w:val="20"/>
                <w:lang w:val="en-GB" w:eastAsia="en-US"/>
              </w:rPr>
              <w:t>Explanation</w:t>
            </w:r>
          </w:p>
        </w:tc>
      </w:tr>
      <w:tr w:rsidR="009A0B87" w:rsidRPr="0048103A" w14:paraId="360105D4" w14:textId="77777777" w:rsidTr="00AA12F9">
        <w:trPr>
          <w:jc w:val="center"/>
        </w:trPr>
        <w:tc>
          <w:tcPr>
            <w:tcW w:w="3686" w:type="dxa"/>
          </w:tcPr>
          <w:p w14:paraId="34A29ECD"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maxnoofDRBs</w:t>
            </w:r>
          </w:p>
        </w:tc>
        <w:tc>
          <w:tcPr>
            <w:tcW w:w="5670" w:type="dxa"/>
          </w:tcPr>
          <w:p w14:paraId="5DB2F8D6"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Maximum no. of DRBs for a UE. Value is 32.</w:t>
            </w:r>
          </w:p>
        </w:tc>
      </w:tr>
      <w:tr w:rsidR="009A0B87" w:rsidRPr="0048103A" w14:paraId="01BF1B99" w14:textId="77777777" w:rsidTr="00AA12F9">
        <w:trPr>
          <w:jc w:val="center"/>
        </w:trPr>
        <w:tc>
          <w:tcPr>
            <w:tcW w:w="3686" w:type="dxa"/>
          </w:tcPr>
          <w:p w14:paraId="604978EB"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 xml:space="preserve">maxnoofPDUSessionResource </w:t>
            </w:r>
          </w:p>
        </w:tc>
        <w:tc>
          <w:tcPr>
            <w:tcW w:w="5670" w:type="dxa"/>
          </w:tcPr>
          <w:p w14:paraId="7DB0C694" w14:textId="77777777" w:rsidR="009A0B87" w:rsidRPr="0048103A" w:rsidRDefault="009A0B87" w:rsidP="00AA12F9">
            <w:pPr>
              <w:keepNext/>
              <w:keepLines/>
              <w:spacing w:after="0"/>
              <w:rPr>
                <w:rFonts w:ascii="Arial" w:eastAsia="SimSun" w:hAnsi="Arial"/>
                <w:sz w:val="18"/>
                <w:szCs w:val="20"/>
                <w:lang w:val="en-GB" w:eastAsia="en-US"/>
              </w:rPr>
            </w:pPr>
            <w:r w:rsidRPr="0048103A">
              <w:rPr>
                <w:rFonts w:ascii="Arial" w:eastAsia="SimSun" w:hAnsi="Arial"/>
                <w:sz w:val="18"/>
                <w:szCs w:val="20"/>
                <w:lang w:val="en-GB" w:eastAsia="en-US"/>
              </w:rPr>
              <w:t>Maximum no. of PDU Sessions for a UE. Value is 256.</w:t>
            </w:r>
          </w:p>
        </w:tc>
      </w:tr>
    </w:tbl>
    <w:p w14:paraId="1B926B91" w14:textId="77777777" w:rsidR="009A0B87" w:rsidRPr="0048103A" w:rsidRDefault="009A0B87" w:rsidP="009A0B87">
      <w:pPr>
        <w:spacing w:after="180"/>
        <w:ind w:firstLine="567"/>
        <w:rPr>
          <w:rFonts w:eastAsia="SimSun"/>
          <w:sz w:val="20"/>
          <w:szCs w:val="20"/>
          <w:lang w:val="en-GB" w:eastAsia="en-US"/>
        </w:rPr>
      </w:pPr>
    </w:p>
    <w:p w14:paraId="5B3548E2" w14:textId="77777777" w:rsidR="009A0B87" w:rsidRPr="00880135" w:rsidRDefault="009A0B87" w:rsidP="009A0B87">
      <w:pPr>
        <w:spacing w:after="180"/>
        <w:rPr>
          <w:rFonts w:eastAsia="SimSun"/>
          <w:noProof/>
          <w:sz w:val="20"/>
          <w:szCs w:val="20"/>
          <w:lang w:val="en-GB" w:eastAsia="zh-CN"/>
        </w:rPr>
      </w:pPr>
    </w:p>
    <w:p w14:paraId="3449839D" w14:textId="77777777" w:rsidR="009A0B87" w:rsidRDefault="009A0B87"/>
    <w:p w14:paraId="104C9A45" w14:textId="77777777" w:rsidR="0024642A" w:rsidRPr="00880135" w:rsidRDefault="0024642A" w:rsidP="0024642A">
      <w:pPr>
        <w:spacing w:after="180"/>
        <w:jc w:val="center"/>
        <w:rPr>
          <w:rFonts w:eastAsia="SimSun"/>
          <w:noProof/>
          <w:sz w:val="20"/>
          <w:szCs w:val="20"/>
          <w:lang w:val="en-GB" w:eastAsia="zh-CN"/>
        </w:rPr>
      </w:pPr>
      <w:r>
        <w:rPr>
          <w:rFonts w:eastAsia="Batang"/>
          <w:b/>
          <w:bCs/>
          <w:color w:val="FF0000"/>
          <w:sz w:val="24"/>
          <w:highlight w:val="yellow"/>
          <w:lang w:eastAsia="ko-KR"/>
        </w:rPr>
        <w:t>&gt;&gt;&gt;&gt;&gt;&gt;END OF CHANGE&lt;&lt;&lt;&lt;&lt;&lt;&lt;</w:t>
      </w:r>
    </w:p>
    <w:p w14:paraId="360B6146" w14:textId="77777777" w:rsidR="0024642A" w:rsidRDefault="0024642A"/>
    <w:sectPr w:rsidR="0024642A" w:rsidSect="002B7C17">
      <w:headerReference w:type="even" r:id="rId11"/>
      <w:headerReference w:type="default" r:id="rId12"/>
      <w:headerReference w:type="first" r:id="rId13"/>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FDC31" w14:textId="77777777" w:rsidR="00A45A4F" w:rsidRDefault="00A45A4F">
      <w:pPr>
        <w:spacing w:after="0"/>
      </w:pPr>
      <w:r>
        <w:separator/>
      </w:r>
    </w:p>
  </w:endnote>
  <w:endnote w:type="continuationSeparator" w:id="0">
    <w:p w14:paraId="6ABC8ED6" w14:textId="77777777" w:rsidR="00A45A4F" w:rsidRDefault="00A45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303FE" w14:textId="77777777" w:rsidR="00A45A4F" w:rsidRDefault="00A45A4F">
      <w:pPr>
        <w:spacing w:after="0"/>
      </w:pPr>
      <w:r>
        <w:separator/>
      </w:r>
    </w:p>
  </w:footnote>
  <w:footnote w:type="continuationSeparator" w:id="0">
    <w:p w14:paraId="3E988F7C" w14:textId="77777777" w:rsidR="00A45A4F" w:rsidRDefault="00A45A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45D3" w14:textId="77777777" w:rsidR="008248F1"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C775B" w14:textId="77777777" w:rsidR="008248F1" w:rsidRDefault="004810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97A9B" w14:textId="77777777" w:rsidR="008248F1"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E74856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0D19D1"/>
    <w:multiLevelType w:val="hybridMultilevel"/>
    <w:tmpl w:val="5776D9F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D2F3748"/>
    <w:multiLevelType w:val="hybridMultilevel"/>
    <w:tmpl w:val="5776D9FC"/>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6168641">
    <w:abstractNumId w:val="0"/>
  </w:num>
  <w:num w:numId="2" w16cid:durableId="981235357">
    <w:abstractNumId w:val="1"/>
  </w:num>
  <w:num w:numId="3" w16cid:durableId="1206407104">
    <w:abstractNumId w:val="3"/>
  </w:num>
  <w:num w:numId="4" w16cid:durableId="8340274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104"/>
    <w:rsid w:val="0024642A"/>
    <w:rsid w:val="00272C31"/>
    <w:rsid w:val="0048103A"/>
    <w:rsid w:val="00487C4C"/>
    <w:rsid w:val="00522104"/>
    <w:rsid w:val="00880135"/>
    <w:rsid w:val="009A0B87"/>
    <w:rsid w:val="00A22B13"/>
    <w:rsid w:val="00A45A4F"/>
    <w:rsid w:val="00B41762"/>
    <w:rsid w:val="00BA78BD"/>
    <w:rsid w:val="00C46E89"/>
    <w:rsid w:val="00CC4230"/>
    <w:rsid w:val="00DC6BE5"/>
    <w:rsid w:val="00F83321"/>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79798"/>
  <w15:chartTrackingRefBased/>
  <w15:docId w15:val="{05DA9780-4620-49A8-98D1-2C8BB81F6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42A"/>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F83321"/>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F83321"/>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F83321"/>
    <w:pPr>
      <w:numPr>
        <w:ilvl w:val="2"/>
      </w:numPr>
      <w:spacing w:before="120" w:after="60"/>
      <w:outlineLvl w:val="2"/>
    </w:pPr>
    <w:rPr>
      <w:bCs/>
      <w:sz w:val="28"/>
      <w:szCs w:val="26"/>
    </w:rPr>
  </w:style>
  <w:style w:type="paragraph" w:styleId="Heading4">
    <w:name w:val="heading 4"/>
    <w:basedOn w:val="Heading3"/>
    <w:next w:val="Normal"/>
    <w:link w:val="Heading4Char"/>
    <w:qFormat/>
    <w:rsid w:val="00F83321"/>
    <w:pPr>
      <w:numPr>
        <w:ilvl w:val="3"/>
      </w:numPr>
      <w:spacing w:before="240"/>
      <w:outlineLvl w:val="3"/>
    </w:pPr>
    <w:rPr>
      <w:bCs w:val="0"/>
      <w:sz w:val="24"/>
      <w:szCs w:val="28"/>
    </w:rPr>
  </w:style>
  <w:style w:type="paragraph" w:styleId="Heading5">
    <w:name w:val="heading 5"/>
    <w:basedOn w:val="Heading4"/>
    <w:next w:val="Normal"/>
    <w:link w:val="Heading5Char"/>
    <w:qFormat/>
    <w:rsid w:val="00F83321"/>
    <w:pPr>
      <w:numPr>
        <w:ilvl w:val="4"/>
      </w:numPr>
      <w:outlineLvl w:val="4"/>
    </w:pPr>
    <w:rPr>
      <w:bCs/>
      <w:iCs w:val="0"/>
      <w:sz w:val="22"/>
      <w:szCs w:val="26"/>
    </w:rPr>
  </w:style>
  <w:style w:type="paragraph" w:styleId="Heading6">
    <w:name w:val="heading 6"/>
    <w:basedOn w:val="Normal"/>
    <w:next w:val="Normal"/>
    <w:link w:val="Heading6Char"/>
    <w:qFormat/>
    <w:rsid w:val="00F8332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8332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8332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8332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3321"/>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F83321"/>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F83321"/>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F83321"/>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F83321"/>
    <w:rPr>
      <w:rFonts w:ascii="Arial" w:eastAsia="MS Mincho" w:hAnsi="Arial" w:cs="Arial"/>
      <w:bCs/>
      <w:szCs w:val="26"/>
      <w:lang w:val="en-US" w:eastAsia="ja-JP"/>
    </w:rPr>
  </w:style>
  <w:style w:type="character" w:customStyle="1" w:styleId="Heading6Char">
    <w:name w:val="Heading 6 Char"/>
    <w:basedOn w:val="DefaultParagraphFont"/>
    <w:link w:val="Heading6"/>
    <w:rsid w:val="00F83321"/>
    <w:rPr>
      <w:rFonts w:ascii="Arial" w:eastAsia="MS Mincho" w:hAnsi="Arial" w:cs="Times New Roman"/>
      <w:bCs/>
      <w:lang w:val="en-US" w:eastAsia="ja-JP"/>
    </w:rPr>
  </w:style>
  <w:style w:type="character" w:customStyle="1" w:styleId="Heading7Char">
    <w:name w:val="Heading 7 Char"/>
    <w:basedOn w:val="DefaultParagraphFont"/>
    <w:link w:val="Heading7"/>
    <w:rsid w:val="00F83321"/>
    <w:rPr>
      <w:rFonts w:ascii="Arial" w:eastAsia="MS Mincho" w:hAnsi="Arial" w:cs="Times New Roman"/>
      <w:szCs w:val="24"/>
      <w:lang w:val="en-US" w:eastAsia="ja-JP"/>
    </w:rPr>
  </w:style>
  <w:style w:type="character" w:customStyle="1" w:styleId="Heading8Char">
    <w:name w:val="Heading 8 Char"/>
    <w:basedOn w:val="DefaultParagraphFont"/>
    <w:link w:val="Heading8"/>
    <w:rsid w:val="00F83321"/>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F83321"/>
    <w:rPr>
      <w:rFonts w:ascii="Arial" w:eastAsia="MS Mincho" w:hAnsi="Arial" w:cs="Arial"/>
      <w:lang w:val="en-US" w:eastAsia="ja-JP"/>
    </w:rPr>
  </w:style>
  <w:style w:type="paragraph" w:customStyle="1" w:styleId="3GPPHeader">
    <w:name w:val="3GPP_Header"/>
    <w:basedOn w:val="Normal"/>
    <w:qFormat/>
    <w:rsid w:val="00F83321"/>
    <w:pPr>
      <w:tabs>
        <w:tab w:val="left" w:pos="1701"/>
        <w:tab w:val="right" w:pos="9639"/>
      </w:tabs>
      <w:spacing w:after="240"/>
    </w:pPr>
    <w:rPr>
      <w:b/>
      <w:sz w:val="24"/>
    </w:rPr>
  </w:style>
  <w:style w:type="paragraph" w:customStyle="1" w:styleId="Reference">
    <w:name w:val="Reference"/>
    <w:basedOn w:val="Normal"/>
    <w:rsid w:val="00F83321"/>
    <w:pPr>
      <w:numPr>
        <w:numId w:val="2"/>
      </w:numPr>
      <w:tabs>
        <w:tab w:val="left" w:pos="1701"/>
      </w:tabs>
    </w:pPr>
  </w:style>
  <w:style w:type="paragraph" w:customStyle="1" w:styleId="TAL">
    <w:name w:val="TAL"/>
    <w:basedOn w:val="Normal"/>
    <w:link w:val="TALChar"/>
    <w:rsid w:val="00F83321"/>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F83321"/>
    <w:rPr>
      <w:rFonts w:ascii="Arial" w:eastAsia="Times New Roman" w:hAnsi="Arial" w:cs="Times New Roman"/>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83321"/>
    <w:pPr>
      <w:tabs>
        <w:tab w:val="center" w:pos="4153"/>
        <w:tab w:val="right" w:pos="8306"/>
      </w:tabs>
      <w:spacing w:after="0"/>
    </w:pPr>
    <w:rPr>
      <w:rFonts w:eastAsiaTheme="minorEastAsia"/>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83321"/>
    <w:rPr>
      <w:rFonts w:ascii="Times New Roman" w:eastAsiaTheme="minorEastAsia" w:hAnsi="Times New Roman" w:cs="Times New Roman"/>
      <w:sz w:val="20"/>
      <w:szCs w:val="20"/>
      <w:lang w:val="en-GB"/>
    </w:rPr>
  </w:style>
  <w:style w:type="table" w:styleId="TableGrid">
    <w:name w:val="Table Grid"/>
    <w:basedOn w:val="TableNormal"/>
    <w:uiPriority w:val="39"/>
    <w:rsid w:val="00F83321"/>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321"/>
    <w:pPr>
      <w:ind w:left="720"/>
      <w:contextualSpacing/>
    </w:pPr>
  </w:style>
  <w:style w:type="paragraph" w:customStyle="1" w:styleId="B1">
    <w:name w:val="B1"/>
    <w:basedOn w:val="List"/>
    <w:link w:val="B1Char"/>
    <w:qFormat/>
    <w:rsid w:val="00F83321"/>
    <w:pPr>
      <w:spacing w:after="180"/>
      <w:ind w:left="568" w:hanging="284"/>
      <w:contextualSpacing w:val="0"/>
    </w:pPr>
    <w:rPr>
      <w:rFonts w:eastAsiaTheme="minorEastAsia"/>
      <w:sz w:val="20"/>
      <w:szCs w:val="20"/>
      <w:lang w:val="en-GB" w:eastAsia="en-US"/>
    </w:rPr>
  </w:style>
  <w:style w:type="character" w:customStyle="1" w:styleId="B1Char">
    <w:name w:val="B1 Char"/>
    <w:link w:val="B1"/>
    <w:qFormat/>
    <w:rsid w:val="00F83321"/>
    <w:rPr>
      <w:rFonts w:ascii="Times New Roman" w:eastAsiaTheme="minorEastAsia" w:hAnsi="Times New Roman" w:cs="Times New Roman"/>
      <w:sz w:val="20"/>
      <w:szCs w:val="20"/>
      <w:lang w:val="en-GB"/>
    </w:rPr>
  </w:style>
  <w:style w:type="paragraph" w:customStyle="1" w:styleId="TAH">
    <w:name w:val="TAH"/>
    <w:basedOn w:val="Normal"/>
    <w:link w:val="TAHChar"/>
    <w:qFormat/>
    <w:rsid w:val="00F83321"/>
    <w:pPr>
      <w:keepNext/>
      <w:keepLines/>
      <w:spacing w:after="0"/>
      <w:jc w:val="center"/>
    </w:pPr>
    <w:rPr>
      <w:rFonts w:ascii="Arial" w:eastAsia="Times New Roman" w:hAnsi="Arial"/>
      <w:b/>
      <w:sz w:val="18"/>
      <w:szCs w:val="20"/>
      <w:lang w:val="en-GB" w:eastAsia="en-US"/>
    </w:rPr>
  </w:style>
  <w:style w:type="paragraph" w:customStyle="1" w:styleId="TF">
    <w:name w:val="TF"/>
    <w:aliases w:val="left"/>
    <w:basedOn w:val="TH"/>
    <w:link w:val="TFChar"/>
    <w:rsid w:val="00F83321"/>
    <w:pPr>
      <w:keepNext w:val="0"/>
      <w:spacing w:before="0" w:after="240"/>
    </w:pPr>
  </w:style>
  <w:style w:type="paragraph" w:customStyle="1" w:styleId="TH">
    <w:name w:val="TH"/>
    <w:basedOn w:val="Normal"/>
    <w:link w:val="THChar"/>
    <w:rsid w:val="00F83321"/>
    <w:pPr>
      <w:keepNext/>
      <w:keepLines/>
      <w:spacing w:before="60" w:after="180"/>
      <w:jc w:val="center"/>
    </w:pPr>
    <w:rPr>
      <w:rFonts w:ascii="Arial" w:eastAsia="Times New Roman" w:hAnsi="Arial"/>
      <w:b/>
      <w:sz w:val="20"/>
      <w:szCs w:val="20"/>
      <w:lang w:val="en-GB" w:eastAsia="en-US"/>
    </w:rPr>
  </w:style>
  <w:style w:type="paragraph" w:customStyle="1" w:styleId="PL">
    <w:name w:val="PL"/>
    <w:link w:val="PLChar"/>
    <w:rsid w:val="00F83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THChar">
    <w:name w:val="TH Char"/>
    <w:link w:val="TH"/>
    <w:qFormat/>
    <w:rsid w:val="00F83321"/>
    <w:rPr>
      <w:rFonts w:ascii="Arial" w:eastAsia="Times New Roman" w:hAnsi="Arial" w:cs="Times New Roman"/>
      <w:b/>
      <w:sz w:val="20"/>
      <w:szCs w:val="20"/>
      <w:lang w:val="en-GB"/>
    </w:rPr>
  </w:style>
  <w:style w:type="character" w:customStyle="1" w:styleId="TFChar">
    <w:name w:val="TF Char"/>
    <w:link w:val="TF"/>
    <w:qFormat/>
    <w:rsid w:val="00F83321"/>
    <w:rPr>
      <w:rFonts w:ascii="Arial" w:eastAsia="Times New Roman" w:hAnsi="Arial" w:cs="Times New Roman"/>
      <w:b/>
      <w:sz w:val="20"/>
      <w:szCs w:val="20"/>
      <w:lang w:val="en-GB"/>
    </w:rPr>
  </w:style>
  <w:style w:type="character" w:customStyle="1" w:styleId="TAHChar">
    <w:name w:val="TAH Char"/>
    <w:link w:val="TAH"/>
    <w:qFormat/>
    <w:rsid w:val="00F83321"/>
    <w:rPr>
      <w:rFonts w:ascii="Arial" w:eastAsia="Times New Roman" w:hAnsi="Arial" w:cs="Times New Roman"/>
      <w:b/>
      <w:sz w:val="18"/>
      <w:szCs w:val="20"/>
      <w:lang w:val="en-GB"/>
    </w:rPr>
  </w:style>
  <w:style w:type="character" w:customStyle="1" w:styleId="PLChar">
    <w:name w:val="PL Char"/>
    <w:link w:val="PL"/>
    <w:qFormat/>
    <w:rsid w:val="00F83321"/>
    <w:rPr>
      <w:rFonts w:ascii="Courier New" w:eastAsia="Times New Roman" w:hAnsi="Courier New" w:cs="Times New Roman"/>
      <w:noProof/>
      <w:sz w:val="16"/>
      <w:szCs w:val="20"/>
      <w:lang w:val="en-GB"/>
    </w:rPr>
  </w:style>
  <w:style w:type="paragraph" w:styleId="List">
    <w:name w:val="List"/>
    <w:basedOn w:val="Normal"/>
    <w:uiPriority w:val="99"/>
    <w:semiHidden/>
    <w:unhideWhenUsed/>
    <w:rsid w:val="00F83321"/>
    <w:pPr>
      <w:ind w:left="360" w:hanging="360"/>
      <w:contextualSpacing/>
    </w:pPr>
  </w:style>
  <w:style w:type="paragraph" w:styleId="Revision">
    <w:name w:val="Revision"/>
    <w:hidden/>
    <w:uiPriority w:val="99"/>
    <w:semiHidden/>
    <w:rsid w:val="00880135"/>
    <w:pPr>
      <w:spacing w:after="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10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1402</Words>
  <Characters>7997</Characters>
  <Application>Microsoft Office Word</Application>
  <DocSecurity>0</DocSecurity>
  <Lines>66</Lines>
  <Paragraphs>18</Paragraphs>
  <ScaleCrop>false</ScaleCrop>
  <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13</cp:revision>
  <dcterms:created xsi:type="dcterms:W3CDTF">2023-05-11T12:27:00Z</dcterms:created>
  <dcterms:modified xsi:type="dcterms:W3CDTF">2023-05-11T15:46:00Z</dcterms:modified>
</cp:coreProperties>
</file>