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4B768858" w:rsidR="00060C06" w:rsidRDefault="00060C06" w:rsidP="00B50FAD">
      <w:pPr>
        <w:pStyle w:val="CRCoverPage"/>
        <w:tabs>
          <w:tab w:val="right" w:pos="9639"/>
        </w:tabs>
        <w:spacing w:after="0"/>
        <w:rPr>
          <w:b/>
          <w:i/>
          <w:noProof/>
          <w:sz w:val="28"/>
        </w:rPr>
      </w:pPr>
      <w:r>
        <w:rPr>
          <w:b/>
          <w:noProof/>
          <w:sz w:val="24"/>
        </w:rPr>
        <w:t>3GPP TSG-RAN WG3 Meeting #1</w:t>
      </w:r>
      <w:r w:rsidR="00AB40C9">
        <w:rPr>
          <w:b/>
          <w:noProof/>
          <w:sz w:val="24"/>
        </w:rPr>
        <w:t>20</w:t>
      </w:r>
      <w:r>
        <w:rPr>
          <w:b/>
          <w:i/>
          <w:noProof/>
          <w:sz w:val="28"/>
        </w:rPr>
        <w:tab/>
        <w:t>R3</w:t>
      </w:r>
      <w:r w:rsidR="00C752C3">
        <w:rPr>
          <w:b/>
          <w:i/>
          <w:noProof/>
          <w:sz w:val="28"/>
        </w:rPr>
        <w:t>-2</w:t>
      </w:r>
      <w:r w:rsidR="006F51C4">
        <w:rPr>
          <w:b/>
          <w:i/>
          <w:noProof/>
          <w:sz w:val="28"/>
        </w:rPr>
        <w:t>3</w:t>
      </w:r>
      <w:r w:rsidR="007F5965">
        <w:rPr>
          <w:b/>
          <w:i/>
          <w:noProof/>
          <w:sz w:val="28"/>
        </w:rPr>
        <w:t>2940</w:t>
      </w:r>
    </w:p>
    <w:p w14:paraId="6AFADFC5" w14:textId="52F26E73" w:rsidR="00060C06" w:rsidRDefault="00AB40C9" w:rsidP="00060C06">
      <w:pPr>
        <w:pStyle w:val="CRCoverPage"/>
        <w:outlineLvl w:val="0"/>
        <w:rPr>
          <w:b/>
          <w:noProof/>
          <w:sz w:val="24"/>
        </w:rPr>
      </w:pPr>
      <w:r>
        <w:rPr>
          <w:b/>
          <w:noProof/>
          <w:sz w:val="24"/>
        </w:rPr>
        <w:t>Incheon, South Korea, 22-26 May</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B2E13" w:rsidR="001E41F3" w:rsidRPr="00410371" w:rsidRDefault="003C245B" w:rsidP="00E13F3D">
            <w:pPr>
              <w:pStyle w:val="CRCoverPage"/>
              <w:spacing w:after="0"/>
              <w:jc w:val="right"/>
              <w:rPr>
                <w:b/>
                <w:noProof/>
                <w:sz w:val="28"/>
              </w:rPr>
            </w:pPr>
            <w:r>
              <w:fldChar w:fldCharType="begin"/>
            </w:r>
            <w:r>
              <w:instrText xml:space="preserve"> DOCPROPERTY  Spec#  \* MERGEFORMAT </w:instrText>
            </w:r>
            <w:r>
              <w:fldChar w:fldCharType="separate"/>
            </w:r>
            <w:r w:rsidR="002F1DE7">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CEBEA" w:rsidR="001E41F3" w:rsidRPr="00410371" w:rsidRDefault="00C1132D" w:rsidP="00547111">
            <w:pPr>
              <w:pStyle w:val="CRCoverPage"/>
              <w:spacing w:after="0"/>
              <w:rPr>
                <w:noProof/>
              </w:rPr>
            </w:pPr>
            <w:fldSimple w:instr=" DOCPROPERTY  Cr#  \* MERGEFORMAT ">
              <w:r w:rsidR="00E04D91" w:rsidRPr="00E04D91">
                <w:rPr>
                  <w:b/>
                  <w:noProof/>
                  <w:sz w:val="28"/>
                </w:rPr>
                <w:t>0941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793CE" w:rsidR="001E41F3" w:rsidRPr="00410371" w:rsidRDefault="005135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3F308" w:rsidR="001E41F3" w:rsidRPr="00410371" w:rsidRDefault="007F5965">
            <w:pPr>
              <w:pStyle w:val="CRCoverPage"/>
              <w:spacing w:after="0"/>
              <w:jc w:val="center"/>
              <w:rPr>
                <w:noProof/>
                <w:sz w:val="28"/>
              </w:rPr>
            </w:pPr>
            <w:fldSimple w:instr=" DOCPROPERTY  Version  \* MERGEFORMAT ">
              <w:r w:rsidR="002F1DE7">
                <w:rPr>
                  <w:b/>
                  <w:noProof/>
                  <w:sz w:val="28"/>
                </w:rPr>
                <w:t>17.</w:t>
              </w:r>
              <w:r w:rsidR="0051355C">
                <w:rPr>
                  <w:b/>
                  <w:noProof/>
                  <w:sz w:val="28"/>
                </w:rPr>
                <w:t>4</w:t>
              </w:r>
              <w:r w:rsidR="002F1DE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610A82" w:rsidR="00F25D98" w:rsidRDefault="002F1D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CE575" w:rsidR="00F25D98" w:rsidRDefault="002F1D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3B40E" w:rsidR="001E41F3" w:rsidRDefault="007F5965">
            <w:pPr>
              <w:pStyle w:val="CRCoverPage"/>
              <w:spacing w:after="0"/>
              <w:ind w:left="100"/>
              <w:rPr>
                <w:noProof/>
              </w:rPr>
            </w:pPr>
            <w:fldSimple w:instr=" DOCPROPERTY  CrTitle  \* MERGEFORMAT ">
              <w:r w:rsidR="002F1DE7">
                <w:t>LMF Outage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C098F" w:rsidR="001E41F3" w:rsidRDefault="007F5965">
            <w:pPr>
              <w:pStyle w:val="CRCoverPage"/>
              <w:spacing w:after="0"/>
              <w:ind w:left="100"/>
              <w:rPr>
                <w:noProof/>
              </w:rPr>
            </w:pPr>
            <w:fldSimple w:instr=" DOCPROPERTY  SourceIfWg  \* MERGEFORMAT ">
              <w:r w:rsidR="00060C0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7F5965"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0AA64" w:rsidR="001E41F3" w:rsidRDefault="007F5965">
            <w:pPr>
              <w:pStyle w:val="CRCoverPage"/>
              <w:spacing w:after="0"/>
              <w:ind w:left="100"/>
              <w:rPr>
                <w:noProof/>
              </w:rPr>
            </w:pPr>
            <w:fldSimple w:instr=" DOCPROPERTY  RelatedWis  \* MERGEFORMAT ">
              <w:r w:rsidR="002F1DE7">
                <w:rPr>
                  <w:noProof/>
                </w:rPr>
                <w:t xml:space="preserve">TEI18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81094" w:rsidR="001E41F3" w:rsidRDefault="007F5965">
            <w:pPr>
              <w:pStyle w:val="CRCoverPage"/>
              <w:spacing w:after="0"/>
              <w:ind w:left="100"/>
              <w:rPr>
                <w:noProof/>
              </w:rPr>
            </w:pPr>
            <w:fldSimple w:instr=" DOCPROPERTY  ResDate  \* MERGEFORMAT ">
              <w:r w:rsidR="002F1DE7">
                <w:rPr>
                  <w:noProof/>
                </w:rPr>
                <w:t>2023-0</w:t>
              </w:r>
              <w:r w:rsidR="0051355C">
                <w:rPr>
                  <w:noProof/>
                </w:rPr>
                <w:t>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C9D08" w:rsidR="001E41F3" w:rsidRDefault="007F5965" w:rsidP="00D24991">
            <w:pPr>
              <w:pStyle w:val="CRCoverPage"/>
              <w:spacing w:after="0"/>
              <w:ind w:left="100" w:right="-609"/>
              <w:rPr>
                <w:b/>
                <w:noProof/>
              </w:rPr>
            </w:pPr>
            <w:fldSimple w:instr=" DOCPROPERTY  Cat  \* MERGEFORMAT ">
              <w:r w:rsidR="002F1DE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276EA" w:rsidR="001E41F3" w:rsidRDefault="007F5965">
            <w:pPr>
              <w:pStyle w:val="CRCoverPage"/>
              <w:spacing w:after="0"/>
              <w:ind w:left="100"/>
              <w:rPr>
                <w:noProof/>
              </w:rPr>
            </w:pPr>
            <w:fldSimple w:instr=" DOCPROPERTY  Release  \* MERGEFORMAT ">
              <w:r w:rsidR="002F1DE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2B0F6" w14:textId="11B16790" w:rsidR="0032328C" w:rsidRDefault="0032328C">
            <w:pPr>
              <w:pStyle w:val="CRCoverPage"/>
              <w:spacing w:after="0"/>
              <w:ind w:left="100"/>
              <w:rPr>
                <w:noProof/>
              </w:rPr>
            </w:pPr>
            <w:r>
              <w:rPr>
                <w:noProof/>
              </w:rPr>
              <w:t>In case of LMF outage e.g. during an ongoing periodic measurement reporting, the gNB may not be aware of the outage until a late stage and will unnecessarily continue its positioning measurements and reporting.</w:t>
            </w:r>
          </w:p>
          <w:p w14:paraId="5F87E0C1" w14:textId="77777777" w:rsidR="000E5C9A" w:rsidRDefault="000E5C9A">
            <w:pPr>
              <w:pStyle w:val="CRCoverPage"/>
              <w:spacing w:after="0"/>
              <w:ind w:left="100"/>
              <w:rPr>
                <w:noProof/>
              </w:rPr>
            </w:pPr>
          </w:p>
          <w:p w14:paraId="708AA7DE" w14:textId="4CB7258F" w:rsidR="001E41F3" w:rsidRDefault="0032328C">
            <w:pPr>
              <w:pStyle w:val="CRCoverPage"/>
              <w:spacing w:after="0"/>
              <w:ind w:left="100"/>
              <w:rPr>
                <w:noProof/>
              </w:rPr>
            </w:pPr>
            <w:r>
              <w:rPr>
                <w:noProof/>
              </w:rPr>
              <w:t>The loss of signaling connection to the LMF can be detected by the AMF, but it is currently not possible to report it to the gNB.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D1E1D" w14:textId="5C9200B1" w:rsidR="000E5C9A" w:rsidRDefault="0032328C" w:rsidP="000E5C9A">
            <w:pPr>
              <w:pStyle w:val="CRCoverPage"/>
              <w:spacing w:after="0"/>
              <w:ind w:left="100"/>
              <w:rPr>
                <w:noProof/>
              </w:rPr>
            </w:pPr>
            <w:r>
              <w:rPr>
                <w:noProof/>
              </w:rPr>
              <w:t xml:space="preserve">1) </w:t>
            </w:r>
            <w:r w:rsidR="000E5C9A">
              <w:rPr>
                <w:noProof/>
              </w:rPr>
              <w:t>Introduce</w:t>
            </w:r>
            <w:r>
              <w:rPr>
                <w:noProof/>
              </w:rPr>
              <w:t xml:space="preserve"> a new dedicated cause value “NL1 </w:t>
            </w:r>
            <w:r w:rsidR="000E5C9A">
              <w:rPr>
                <w:noProof/>
              </w:rPr>
              <w:t>interface not available”;</w:t>
            </w:r>
          </w:p>
          <w:p w14:paraId="433E1B1B" w14:textId="77777777" w:rsidR="000E5C9A" w:rsidRDefault="000E5C9A" w:rsidP="000E5C9A">
            <w:pPr>
              <w:pStyle w:val="CRCoverPage"/>
              <w:spacing w:after="0"/>
              <w:ind w:left="100"/>
              <w:rPr>
                <w:noProof/>
              </w:rPr>
            </w:pPr>
          </w:p>
          <w:p w14:paraId="31C656EC" w14:textId="042A222D" w:rsidR="000E5C9A" w:rsidRDefault="000E5C9A" w:rsidP="000E5C9A">
            <w:pPr>
              <w:pStyle w:val="CRCoverPage"/>
              <w:spacing w:after="0"/>
              <w:ind w:left="100"/>
              <w:rPr>
                <w:noProof/>
              </w:rPr>
            </w:pPr>
            <w:r>
              <w:rPr>
                <w:noProof/>
              </w:rPr>
              <w:t>2) Introduce a new dedicated NRPPA TRANSPORT STATUS message which includes a list of unavailable LMFs (identified by the respective Routing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BCB4C" w:rsidR="001E41F3" w:rsidRDefault="000E5C9A">
            <w:pPr>
              <w:pStyle w:val="CRCoverPage"/>
              <w:spacing w:after="0"/>
              <w:ind w:left="100"/>
              <w:rPr>
                <w:noProof/>
              </w:rPr>
            </w:pPr>
            <w:r>
              <w:rPr>
                <w:noProof/>
              </w:rPr>
              <w:t>No way to report LMF outage to the gNB from the AMF, resulting in unnecessary measurements and reporting with consequent waste of energy and radio resources in the gNB and UE, and unnecessary network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EBF82" w:rsidR="001E41F3" w:rsidRDefault="000E5C9A">
            <w:pPr>
              <w:pStyle w:val="CRCoverPage"/>
              <w:spacing w:after="0"/>
              <w:ind w:left="100"/>
              <w:rPr>
                <w:noProof/>
              </w:rPr>
            </w:pPr>
            <w:r>
              <w:rPr>
                <w:noProof/>
              </w:rPr>
              <w:t xml:space="preserve">8.1, 8.10.1, 8.10.2.x (new), </w:t>
            </w:r>
            <w:r w:rsidR="000F4475">
              <w:rPr>
                <w:noProof/>
              </w:rPr>
              <w:t xml:space="preserve">8.10.4, </w:t>
            </w:r>
            <w:r w:rsidR="00280406">
              <w:rPr>
                <w:noProof/>
              </w:rPr>
              <w:t xml:space="preserve">9.2.9.x (new), </w:t>
            </w:r>
            <w:r w:rsidR="00B30FCB">
              <w:rPr>
                <w:noProof/>
              </w:rPr>
              <w:t xml:space="preserve">9.3.1.2, </w:t>
            </w:r>
            <w:r w:rsidR="00A55E89">
              <w:rPr>
                <w:noProof/>
              </w:rPr>
              <w:t xml:space="preserve">9.4.3, 9.4.4, </w:t>
            </w:r>
            <w:r w:rsidR="00A709C9">
              <w:rPr>
                <w:noProof/>
              </w:rPr>
              <w:t xml:space="preserve">9.4.5, </w:t>
            </w:r>
            <w:r w:rsidR="00A864EE">
              <w:rPr>
                <w:noProof/>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1EB64" w:rsidR="001E41F3" w:rsidRDefault="002F1D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02E59" w:rsidR="001E41F3" w:rsidRDefault="002F1D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9EF010" w:rsidR="001E41F3" w:rsidRDefault="002F1D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8E1E30" w:rsidR="008863B9" w:rsidRDefault="003C245B">
            <w:pPr>
              <w:pStyle w:val="CRCoverPage"/>
              <w:spacing w:after="0"/>
              <w:ind w:left="100"/>
              <w:rPr>
                <w:noProof/>
              </w:rPr>
            </w:pPr>
            <w:r>
              <w:rPr>
                <w:noProof/>
              </w:rPr>
              <w:t>Submitted to RAN3 #119 as R3-230471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4924CD76" w:rsidR="00E742C5" w:rsidRDefault="00E742C5" w:rsidP="00E742C5">
      <w:pPr>
        <w:rPr>
          <w:b/>
          <w:lang w:val="en-US"/>
        </w:rPr>
      </w:pPr>
      <w:r w:rsidRPr="00532DDA">
        <w:rPr>
          <w:b/>
          <w:highlight w:val="yellow"/>
          <w:lang w:val="en-US"/>
        </w:rPr>
        <w:lastRenderedPageBreak/>
        <w:t>START OF CHANGES</w:t>
      </w:r>
    </w:p>
    <w:p w14:paraId="0793C69D" w14:textId="77777777" w:rsidR="000E5C9A" w:rsidRPr="001D2E49" w:rsidRDefault="000E5C9A" w:rsidP="000E5C9A">
      <w:pPr>
        <w:pStyle w:val="Heading1"/>
      </w:pPr>
      <w:bookmarkStart w:id="1" w:name="_Toc20954824"/>
      <w:bookmarkStart w:id="2" w:name="_Toc29503261"/>
      <w:bookmarkStart w:id="3" w:name="_Toc29503845"/>
      <w:bookmarkStart w:id="4" w:name="_Toc29504429"/>
      <w:bookmarkStart w:id="5" w:name="_Toc36552875"/>
      <w:bookmarkStart w:id="6" w:name="_Toc36554602"/>
      <w:bookmarkStart w:id="7" w:name="_Toc45651855"/>
      <w:bookmarkStart w:id="8" w:name="_Toc45658287"/>
      <w:bookmarkStart w:id="9" w:name="_Toc45720107"/>
      <w:bookmarkStart w:id="10" w:name="_Toc45797987"/>
      <w:bookmarkStart w:id="11" w:name="_Toc45897376"/>
      <w:bookmarkStart w:id="12" w:name="_Toc51745576"/>
      <w:bookmarkStart w:id="13" w:name="_Toc64445840"/>
      <w:bookmarkStart w:id="14" w:name="_Toc73981710"/>
      <w:bookmarkStart w:id="15" w:name="_Toc88651799"/>
      <w:bookmarkStart w:id="16" w:name="_Toc97890842"/>
      <w:bookmarkStart w:id="17" w:name="_Toc99122917"/>
      <w:bookmarkStart w:id="18" w:name="_Toc99661720"/>
      <w:bookmarkStart w:id="19" w:name="_Toc105151781"/>
      <w:bookmarkStart w:id="20" w:name="_Toc105173587"/>
      <w:bookmarkStart w:id="21" w:name="_Toc106108586"/>
      <w:bookmarkStart w:id="22" w:name="_Toc106122491"/>
      <w:bookmarkStart w:id="23" w:name="_Toc107409044"/>
      <w:bookmarkStart w:id="24" w:name="_Toc112756233"/>
      <w:bookmarkStart w:id="25" w:name="_Toc120536727"/>
      <w:r w:rsidRPr="001D2E49">
        <w:t>8</w:t>
      </w:r>
      <w:r w:rsidRPr="001D2E49">
        <w:tab/>
        <w:t>NGAP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B372B6F" w14:textId="77777777" w:rsidR="000E5C9A" w:rsidRPr="001D2E49" w:rsidRDefault="000E5C9A" w:rsidP="000E5C9A">
      <w:pPr>
        <w:pStyle w:val="Heading2"/>
      </w:pPr>
      <w:bookmarkStart w:id="26" w:name="_Toc20954825"/>
      <w:bookmarkStart w:id="27" w:name="_Toc29503262"/>
      <w:bookmarkStart w:id="28" w:name="_Toc29503846"/>
      <w:bookmarkStart w:id="29" w:name="_Toc29504430"/>
      <w:bookmarkStart w:id="30" w:name="_Toc36552876"/>
      <w:bookmarkStart w:id="31" w:name="_Toc36554603"/>
      <w:bookmarkStart w:id="32" w:name="_Toc45651856"/>
      <w:bookmarkStart w:id="33" w:name="_Toc45658288"/>
      <w:bookmarkStart w:id="34" w:name="_Toc45720108"/>
      <w:bookmarkStart w:id="35" w:name="_Toc45797988"/>
      <w:bookmarkStart w:id="36" w:name="_Toc45897377"/>
      <w:bookmarkStart w:id="37" w:name="_Toc51745577"/>
      <w:bookmarkStart w:id="38" w:name="_Toc64445841"/>
      <w:bookmarkStart w:id="39" w:name="_Toc73981711"/>
      <w:bookmarkStart w:id="40" w:name="_Toc88651800"/>
      <w:bookmarkStart w:id="41" w:name="_Toc97890843"/>
      <w:bookmarkStart w:id="42" w:name="_Toc99122918"/>
      <w:bookmarkStart w:id="43" w:name="_Toc99661721"/>
      <w:bookmarkStart w:id="44" w:name="_Toc105151782"/>
      <w:bookmarkStart w:id="45" w:name="_Toc105173588"/>
      <w:bookmarkStart w:id="46" w:name="_Toc106108587"/>
      <w:bookmarkStart w:id="47" w:name="_Toc106122492"/>
      <w:bookmarkStart w:id="48" w:name="_Toc107409045"/>
      <w:bookmarkStart w:id="49" w:name="_Toc112756234"/>
      <w:bookmarkStart w:id="50" w:name="_Toc120536728"/>
      <w:r w:rsidRPr="001D2E49">
        <w:t>8.1</w:t>
      </w:r>
      <w:r w:rsidRPr="001D2E49">
        <w:tab/>
        <w:t>List of NGAP Elementary Procedures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E8A1638" w14:textId="77777777" w:rsidR="000E5C9A" w:rsidRPr="001D2E49" w:rsidRDefault="000E5C9A" w:rsidP="000E5C9A">
      <w:r w:rsidRPr="001D2E49">
        <w:t>In the following tables, all EPs are divided into Class 1 and Class 2 EPs (see subclause 3.1 for explanation of the different classes):</w:t>
      </w:r>
    </w:p>
    <w:p w14:paraId="54CADBC8" w14:textId="77777777" w:rsidR="000E5C9A" w:rsidRPr="00532DDA" w:rsidRDefault="000E5C9A" w:rsidP="000E5C9A">
      <w:pPr>
        <w:rPr>
          <w:b/>
          <w:lang w:val="en-US"/>
        </w:rPr>
      </w:pPr>
      <w:r w:rsidRPr="00532DDA">
        <w:rPr>
          <w:b/>
          <w:highlight w:val="red"/>
          <w:lang w:val="en-US"/>
        </w:rPr>
        <w:t>UNCHANGED PART OMITTED</w:t>
      </w:r>
    </w:p>
    <w:p w14:paraId="570DCD18" w14:textId="77777777" w:rsidR="000E5C9A" w:rsidRPr="001D2E49" w:rsidRDefault="000E5C9A" w:rsidP="000E5C9A">
      <w:pPr>
        <w:pStyle w:val="TH"/>
      </w:pPr>
      <w:r w:rsidRPr="001D2E49">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0E5C9A" w:rsidRPr="001D2E49" w14:paraId="7E3CC406" w14:textId="77777777" w:rsidTr="005327BA">
        <w:trPr>
          <w:jc w:val="center"/>
        </w:trPr>
        <w:tc>
          <w:tcPr>
            <w:tcW w:w="3827" w:type="dxa"/>
          </w:tcPr>
          <w:p w14:paraId="4781EAF5" w14:textId="77777777" w:rsidR="000E5C9A" w:rsidRPr="001D2E49" w:rsidRDefault="000E5C9A" w:rsidP="005327BA">
            <w:pPr>
              <w:pStyle w:val="TAH"/>
              <w:rPr>
                <w:lang w:eastAsia="ja-JP"/>
              </w:rPr>
            </w:pPr>
            <w:r w:rsidRPr="001D2E49">
              <w:rPr>
                <w:lang w:eastAsia="ja-JP"/>
              </w:rPr>
              <w:t>Elementary Procedure</w:t>
            </w:r>
          </w:p>
        </w:tc>
        <w:tc>
          <w:tcPr>
            <w:tcW w:w="4712" w:type="dxa"/>
          </w:tcPr>
          <w:p w14:paraId="5E1F9FA7" w14:textId="77777777" w:rsidR="000E5C9A" w:rsidRPr="001D2E49" w:rsidRDefault="000E5C9A" w:rsidP="005327BA">
            <w:pPr>
              <w:pStyle w:val="TAH"/>
              <w:rPr>
                <w:lang w:eastAsia="ja-JP"/>
              </w:rPr>
            </w:pPr>
            <w:r w:rsidRPr="001D2E49">
              <w:rPr>
                <w:lang w:eastAsia="ja-JP"/>
              </w:rPr>
              <w:t>Message</w:t>
            </w:r>
          </w:p>
        </w:tc>
      </w:tr>
      <w:tr w:rsidR="00C16A5F" w:rsidRPr="001D2E49" w14:paraId="209FF538" w14:textId="77777777" w:rsidTr="005327BA">
        <w:trPr>
          <w:jc w:val="center"/>
        </w:trPr>
        <w:tc>
          <w:tcPr>
            <w:tcW w:w="3827" w:type="dxa"/>
          </w:tcPr>
          <w:p w14:paraId="7C390BC5" w14:textId="326A164B" w:rsidR="00C16A5F" w:rsidRPr="001D2E49" w:rsidRDefault="00C16A5F" w:rsidP="00C16A5F">
            <w:pPr>
              <w:pStyle w:val="TAL"/>
              <w:rPr>
                <w:lang w:eastAsia="zh-CN"/>
              </w:rPr>
            </w:pPr>
            <w:r w:rsidRPr="001D2E49">
              <w:rPr>
                <w:lang w:eastAsia="zh-CN"/>
              </w:rPr>
              <w:t>Downlink RAN Configuration Transfer</w:t>
            </w:r>
          </w:p>
        </w:tc>
        <w:tc>
          <w:tcPr>
            <w:tcW w:w="4712" w:type="dxa"/>
          </w:tcPr>
          <w:p w14:paraId="33856C7E" w14:textId="56371083" w:rsidR="00C16A5F" w:rsidRPr="001D2E49" w:rsidRDefault="00C16A5F" w:rsidP="00C16A5F">
            <w:pPr>
              <w:pStyle w:val="TAL"/>
              <w:rPr>
                <w:lang w:eastAsia="zh-CN"/>
              </w:rPr>
            </w:pPr>
            <w:r w:rsidRPr="001D2E49">
              <w:rPr>
                <w:lang w:eastAsia="zh-CN"/>
              </w:rPr>
              <w:t>DOWNLINK RAN CONFIGURATION TRANSFER</w:t>
            </w:r>
          </w:p>
        </w:tc>
      </w:tr>
      <w:tr w:rsidR="00C16A5F" w:rsidRPr="001D2E49" w14:paraId="7B9CB32D" w14:textId="77777777" w:rsidTr="005327BA">
        <w:trPr>
          <w:jc w:val="center"/>
        </w:trPr>
        <w:tc>
          <w:tcPr>
            <w:tcW w:w="3827" w:type="dxa"/>
          </w:tcPr>
          <w:p w14:paraId="338F17D9" w14:textId="0F23990D" w:rsidR="00C16A5F" w:rsidRPr="001D2E49" w:rsidRDefault="00C16A5F" w:rsidP="00C16A5F">
            <w:pPr>
              <w:pStyle w:val="TAL"/>
              <w:rPr>
                <w:lang w:eastAsia="ja-JP"/>
              </w:rPr>
            </w:pPr>
            <w:r w:rsidRPr="001D2E49">
              <w:rPr>
                <w:lang w:eastAsia="ja-JP"/>
              </w:rPr>
              <w:t>Downlink RAN Status Transfer</w:t>
            </w:r>
          </w:p>
        </w:tc>
        <w:tc>
          <w:tcPr>
            <w:tcW w:w="4712" w:type="dxa"/>
          </w:tcPr>
          <w:p w14:paraId="1392A3A5" w14:textId="6FAD9148" w:rsidR="00C16A5F" w:rsidRPr="001D2E49" w:rsidRDefault="00C16A5F" w:rsidP="00C16A5F">
            <w:pPr>
              <w:pStyle w:val="TAL"/>
              <w:rPr>
                <w:lang w:eastAsia="ja-JP"/>
              </w:rPr>
            </w:pPr>
            <w:r w:rsidRPr="001D2E49">
              <w:rPr>
                <w:lang w:eastAsia="ja-JP"/>
              </w:rPr>
              <w:t>DOWNLINK RAN STATUS TRANSFER</w:t>
            </w:r>
          </w:p>
        </w:tc>
      </w:tr>
      <w:tr w:rsidR="00C16A5F" w:rsidRPr="001D2E49" w14:paraId="329DA182" w14:textId="77777777" w:rsidTr="005327BA">
        <w:trPr>
          <w:jc w:val="center"/>
        </w:trPr>
        <w:tc>
          <w:tcPr>
            <w:tcW w:w="3827" w:type="dxa"/>
          </w:tcPr>
          <w:p w14:paraId="4592B511" w14:textId="79DE7AE5" w:rsidR="00C16A5F" w:rsidRPr="001D2E49" w:rsidRDefault="00C16A5F" w:rsidP="00C16A5F">
            <w:pPr>
              <w:pStyle w:val="TAL"/>
              <w:rPr>
                <w:lang w:eastAsia="ja-JP"/>
              </w:rPr>
            </w:pPr>
            <w:r w:rsidRPr="001D2E49">
              <w:rPr>
                <w:lang w:eastAsia="ja-JP"/>
              </w:rPr>
              <w:t>Downlink NAS Transport</w:t>
            </w:r>
          </w:p>
        </w:tc>
        <w:tc>
          <w:tcPr>
            <w:tcW w:w="4712" w:type="dxa"/>
          </w:tcPr>
          <w:p w14:paraId="2839206C" w14:textId="753AC0A5" w:rsidR="00C16A5F" w:rsidRPr="001D2E49" w:rsidRDefault="00C16A5F" w:rsidP="00C16A5F">
            <w:pPr>
              <w:pStyle w:val="TAL"/>
              <w:rPr>
                <w:lang w:eastAsia="ja-JP"/>
              </w:rPr>
            </w:pPr>
            <w:r w:rsidRPr="001D2E49">
              <w:rPr>
                <w:lang w:eastAsia="ja-JP"/>
              </w:rPr>
              <w:t>DOWNLINK NAS TRANSPORT</w:t>
            </w:r>
          </w:p>
        </w:tc>
      </w:tr>
      <w:tr w:rsidR="00C16A5F" w:rsidRPr="001D2E49" w14:paraId="70E5BC7D" w14:textId="77777777" w:rsidTr="005327BA">
        <w:trPr>
          <w:jc w:val="center"/>
        </w:trPr>
        <w:tc>
          <w:tcPr>
            <w:tcW w:w="3827" w:type="dxa"/>
          </w:tcPr>
          <w:p w14:paraId="6449BCA2" w14:textId="3B0A5D5C" w:rsidR="00C16A5F" w:rsidRPr="001D2E49" w:rsidRDefault="00C16A5F" w:rsidP="00C16A5F">
            <w:pPr>
              <w:pStyle w:val="TAL"/>
              <w:rPr>
                <w:lang w:eastAsia="ja-JP"/>
              </w:rPr>
            </w:pPr>
            <w:r w:rsidRPr="001D2E49">
              <w:rPr>
                <w:lang w:eastAsia="ja-JP"/>
              </w:rPr>
              <w:t>Error Indication</w:t>
            </w:r>
          </w:p>
        </w:tc>
        <w:tc>
          <w:tcPr>
            <w:tcW w:w="4712" w:type="dxa"/>
          </w:tcPr>
          <w:p w14:paraId="7BD68CD5" w14:textId="4D1B3401" w:rsidR="00C16A5F" w:rsidRPr="001D2E49" w:rsidRDefault="00C16A5F" w:rsidP="00C16A5F">
            <w:pPr>
              <w:pStyle w:val="TAL"/>
              <w:rPr>
                <w:lang w:eastAsia="ja-JP"/>
              </w:rPr>
            </w:pPr>
            <w:r w:rsidRPr="001D2E49">
              <w:rPr>
                <w:lang w:eastAsia="ja-JP"/>
              </w:rPr>
              <w:t>ERROR INDICATION</w:t>
            </w:r>
          </w:p>
        </w:tc>
      </w:tr>
      <w:tr w:rsidR="00C16A5F" w:rsidRPr="001D2E49" w14:paraId="10907544" w14:textId="77777777" w:rsidTr="005327BA">
        <w:trPr>
          <w:jc w:val="center"/>
        </w:trPr>
        <w:tc>
          <w:tcPr>
            <w:tcW w:w="3827" w:type="dxa"/>
          </w:tcPr>
          <w:p w14:paraId="387D0404" w14:textId="46966732" w:rsidR="00C16A5F" w:rsidRPr="001D2E49" w:rsidRDefault="00C16A5F" w:rsidP="00C16A5F">
            <w:pPr>
              <w:pStyle w:val="TAL"/>
              <w:rPr>
                <w:lang w:eastAsia="zh-CN"/>
              </w:rPr>
            </w:pPr>
            <w:r w:rsidRPr="001D2E49">
              <w:rPr>
                <w:lang w:eastAsia="zh-CN"/>
              </w:rPr>
              <w:t>Uplink RAN Configuration Transfer</w:t>
            </w:r>
          </w:p>
        </w:tc>
        <w:tc>
          <w:tcPr>
            <w:tcW w:w="4712" w:type="dxa"/>
          </w:tcPr>
          <w:p w14:paraId="2F0FE9FE" w14:textId="44697D22" w:rsidR="00C16A5F" w:rsidRPr="001D2E49" w:rsidRDefault="00C16A5F" w:rsidP="00C16A5F">
            <w:pPr>
              <w:pStyle w:val="TAL"/>
              <w:rPr>
                <w:lang w:eastAsia="zh-CN"/>
              </w:rPr>
            </w:pPr>
            <w:r w:rsidRPr="001D2E49">
              <w:rPr>
                <w:lang w:eastAsia="zh-CN"/>
              </w:rPr>
              <w:t>UPLINK RAN CONFIGURATION TRANSFER</w:t>
            </w:r>
          </w:p>
        </w:tc>
      </w:tr>
      <w:tr w:rsidR="00C16A5F" w:rsidRPr="001D2E49" w14:paraId="77DD9936" w14:textId="77777777" w:rsidTr="005327BA">
        <w:trPr>
          <w:jc w:val="center"/>
        </w:trPr>
        <w:tc>
          <w:tcPr>
            <w:tcW w:w="3827" w:type="dxa"/>
          </w:tcPr>
          <w:p w14:paraId="10EF69D4" w14:textId="73E3AC84" w:rsidR="00C16A5F" w:rsidRPr="001D2E49" w:rsidRDefault="00C16A5F" w:rsidP="00C16A5F">
            <w:pPr>
              <w:pStyle w:val="TAL"/>
              <w:rPr>
                <w:lang w:eastAsia="ja-JP"/>
              </w:rPr>
            </w:pPr>
            <w:r w:rsidRPr="001D2E49">
              <w:rPr>
                <w:lang w:eastAsia="ja-JP"/>
              </w:rPr>
              <w:t>Uplink RAN Status Transfer</w:t>
            </w:r>
          </w:p>
        </w:tc>
        <w:tc>
          <w:tcPr>
            <w:tcW w:w="4712" w:type="dxa"/>
          </w:tcPr>
          <w:p w14:paraId="4BBB9F5D" w14:textId="3955BC47" w:rsidR="00C16A5F" w:rsidRPr="001D2E49" w:rsidRDefault="00C16A5F" w:rsidP="00C16A5F">
            <w:pPr>
              <w:pStyle w:val="TAL"/>
              <w:rPr>
                <w:lang w:eastAsia="ja-JP"/>
              </w:rPr>
            </w:pPr>
            <w:r w:rsidRPr="001D2E49">
              <w:rPr>
                <w:lang w:eastAsia="ja-JP"/>
              </w:rPr>
              <w:t>UPLINK RAN STATUS TRANSFER</w:t>
            </w:r>
          </w:p>
        </w:tc>
      </w:tr>
      <w:tr w:rsidR="00C16A5F" w:rsidRPr="001D2E49" w14:paraId="55585C88" w14:textId="77777777" w:rsidTr="005327BA">
        <w:trPr>
          <w:jc w:val="center"/>
        </w:trPr>
        <w:tc>
          <w:tcPr>
            <w:tcW w:w="3827" w:type="dxa"/>
          </w:tcPr>
          <w:p w14:paraId="0B4B9213" w14:textId="04A2BD0B" w:rsidR="00C16A5F" w:rsidRPr="001D2E49" w:rsidRDefault="00C16A5F" w:rsidP="00C16A5F">
            <w:pPr>
              <w:pStyle w:val="TAL"/>
              <w:rPr>
                <w:lang w:eastAsia="ja-JP"/>
              </w:rPr>
            </w:pPr>
            <w:r w:rsidRPr="001D2E49">
              <w:rPr>
                <w:lang w:eastAsia="ja-JP"/>
              </w:rPr>
              <w:t>Handover Notification</w:t>
            </w:r>
          </w:p>
        </w:tc>
        <w:tc>
          <w:tcPr>
            <w:tcW w:w="4712" w:type="dxa"/>
          </w:tcPr>
          <w:p w14:paraId="6D2F9447" w14:textId="5A092E17" w:rsidR="00C16A5F" w:rsidRPr="001D2E49" w:rsidRDefault="00C16A5F" w:rsidP="00C16A5F">
            <w:pPr>
              <w:pStyle w:val="TAL"/>
              <w:rPr>
                <w:lang w:eastAsia="ja-JP"/>
              </w:rPr>
            </w:pPr>
            <w:r w:rsidRPr="001D2E49">
              <w:rPr>
                <w:lang w:eastAsia="ja-JP"/>
              </w:rPr>
              <w:t>HANDOVER NOTIFY</w:t>
            </w:r>
          </w:p>
        </w:tc>
      </w:tr>
      <w:tr w:rsidR="00C16A5F" w:rsidRPr="001D2E49" w14:paraId="21446057" w14:textId="77777777" w:rsidTr="005327BA">
        <w:trPr>
          <w:jc w:val="center"/>
        </w:trPr>
        <w:tc>
          <w:tcPr>
            <w:tcW w:w="3827" w:type="dxa"/>
          </w:tcPr>
          <w:p w14:paraId="39E2A73F" w14:textId="252E0CF1" w:rsidR="00C16A5F" w:rsidRPr="001D2E49" w:rsidRDefault="00C16A5F" w:rsidP="00C16A5F">
            <w:pPr>
              <w:pStyle w:val="TAL"/>
              <w:rPr>
                <w:lang w:eastAsia="ja-JP"/>
              </w:rPr>
            </w:pPr>
            <w:r w:rsidRPr="001D2E49">
              <w:rPr>
                <w:lang w:eastAsia="ja-JP"/>
              </w:rPr>
              <w:t>Initial UE Message</w:t>
            </w:r>
          </w:p>
        </w:tc>
        <w:tc>
          <w:tcPr>
            <w:tcW w:w="4712" w:type="dxa"/>
          </w:tcPr>
          <w:p w14:paraId="4736ED8F" w14:textId="6214D1B5" w:rsidR="00C16A5F" w:rsidRPr="001D2E49" w:rsidRDefault="00C16A5F" w:rsidP="00C16A5F">
            <w:pPr>
              <w:pStyle w:val="TAL"/>
              <w:rPr>
                <w:lang w:eastAsia="ja-JP"/>
              </w:rPr>
            </w:pPr>
            <w:r w:rsidRPr="001D2E49">
              <w:rPr>
                <w:lang w:eastAsia="ja-JP"/>
              </w:rPr>
              <w:t>INITIAL UE MESSAGE</w:t>
            </w:r>
          </w:p>
        </w:tc>
      </w:tr>
      <w:tr w:rsidR="00C16A5F" w:rsidRPr="001D2E49" w14:paraId="12D50E55" w14:textId="77777777" w:rsidTr="005327BA">
        <w:trPr>
          <w:jc w:val="center"/>
        </w:trPr>
        <w:tc>
          <w:tcPr>
            <w:tcW w:w="3827" w:type="dxa"/>
          </w:tcPr>
          <w:p w14:paraId="5730B7D4" w14:textId="3C126F8A" w:rsidR="00C16A5F" w:rsidRPr="001D2E49" w:rsidRDefault="00C16A5F" w:rsidP="00C16A5F">
            <w:pPr>
              <w:pStyle w:val="TAL"/>
              <w:rPr>
                <w:lang w:eastAsia="ja-JP"/>
              </w:rPr>
            </w:pPr>
            <w:r w:rsidRPr="001D2E49">
              <w:rPr>
                <w:lang w:eastAsia="ja-JP"/>
              </w:rPr>
              <w:t>NAS Non Delivery Indication</w:t>
            </w:r>
          </w:p>
        </w:tc>
        <w:tc>
          <w:tcPr>
            <w:tcW w:w="4712" w:type="dxa"/>
          </w:tcPr>
          <w:p w14:paraId="03093223" w14:textId="07E7935B" w:rsidR="00C16A5F" w:rsidRPr="001D2E49" w:rsidRDefault="00C16A5F" w:rsidP="00C16A5F">
            <w:pPr>
              <w:pStyle w:val="TAL"/>
              <w:rPr>
                <w:lang w:eastAsia="ja-JP"/>
              </w:rPr>
            </w:pPr>
            <w:r w:rsidRPr="001D2E49">
              <w:rPr>
                <w:lang w:eastAsia="ja-JP"/>
              </w:rPr>
              <w:t>NAS NON DELIVERY INDICATION</w:t>
            </w:r>
          </w:p>
        </w:tc>
      </w:tr>
      <w:tr w:rsidR="00C16A5F" w:rsidRPr="001D2E49" w14:paraId="5C0C9357" w14:textId="77777777" w:rsidTr="005327BA">
        <w:trPr>
          <w:jc w:val="center"/>
        </w:trPr>
        <w:tc>
          <w:tcPr>
            <w:tcW w:w="3827" w:type="dxa"/>
          </w:tcPr>
          <w:p w14:paraId="12938D67" w14:textId="37C9EBAE" w:rsidR="00C16A5F" w:rsidRPr="001D2E49" w:rsidRDefault="00C16A5F" w:rsidP="00C16A5F">
            <w:pPr>
              <w:pStyle w:val="TAL"/>
              <w:rPr>
                <w:lang w:eastAsia="ja-JP"/>
              </w:rPr>
            </w:pPr>
            <w:r w:rsidRPr="001D2E49">
              <w:rPr>
                <w:lang w:eastAsia="ja-JP"/>
              </w:rPr>
              <w:t>Paging</w:t>
            </w:r>
          </w:p>
        </w:tc>
        <w:tc>
          <w:tcPr>
            <w:tcW w:w="4712" w:type="dxa"/>
          </w:tcPr>
          <w:p w14:paraId="41A46D94" w14:textId="74E21AF6" w:rsidR="00C16A5F" w:rsidRPr="001D2E49" w:rsidRDefault="00C16A5F" w:rsidP="00C16A5F">
            <w:pPr>
              <w:pStyle w:val="TAL"/>
              <w:rPr>
                <w:lang w:eastAsia="ja-JP"/>
              </w:rPr>
            </w:pPr>
            <w:r w:rsidRPr="001D2E49">
              <w:rPr>
                <w:lang w:eastAsia="ja-JP"/>
              </w:rPr>
              <w:t>PAGING</w:t>
            </w:r>
          </w:p>
        </w:tc>
      </w:tr>
      <w:tr w:rsidR="00C16A5F" w:rsidRPr="001D2E49" w14:paraId="5BE302BD" w14:textId="77777777" w:rsidTr="005327BA">
        <w:trPr>
          <w:jc w:val="center"/>
        </w:trPr>
        <w:tc>
          <w:tcPr>
            <w:tcW w:w="3827" w:type="dxa"/>
          </w:tcPr>
          <w:p w14:paraId="697D62DE" w14:textId="78C40871" w:rsidR="00C16A5F" w:rsidRPr="001D2E49" w:rsidRDefault="00C16A5F" w:rsidP="00C16A5F">
            <w:pPr>
              <w:pStyle w:val="TAL"/>
              <w:rPr>
                <w:lang w:eastAsia="ja-JP"/>
              </w:rPr>
            </w:pPr>
            <w:r w:rsidRPr="001D2E49">
              <w:rPr>
                <w:lang w:eastAsia="ja-JP"/>
              </w:rPr>
              <w:t>PDU Session Resource Notify</w:t>
            </w:r>
          </w:p>
        </w:tc>
        <w:tc>
          <w:tcPr>
            <w:tcW w:w="4712" w:type="dxa"/>
          </w:tcPr>
          <w:p w14:paraId="0A46DEEE" w14:textId="6A064D26" w:rsidR="00C16A5F" w:rsidRPr="001D2E49" w:rsidRDefault="00C16A5F" w:rsidP="00C16A5F">
            <w:pPr>
              <w:pStyle w:val="TAL"/>
              <w:rPr>
                <w:lang w:eastAsia="ja-JP"/>
              </w:rPr>
            </w:pPr>
            <w:r w:rsidRPr="001D2E49">
              <w:rPr>
                <w:lang w:eastAsia="ja-JP"/>
              </w:rPr>
              <w:t>PDU SESSION RESOURCE NOTIFY</w:t>
            </w:r>
          </w:p>
        </w:tc>
      </w:tr>
      <w:tr w:rsidR="00C16A5F" w:rsidRPr="001D2E49" w14:paraId="46BACC0B" w14:textId="77777777" w:rsidTr="005327BA">
        <w:trPr>
          <w:jc w:val="center"/>
        </w:trPr>
        <w:tc>
          <w:tcPr>
            <w:tcW w:w="3827" w:type="dxa"/>
          </w:tcPr>
          <w:p w14:paraId="2EECE1EE" w14:textId="0DCD7765" w:rsidR="00C16A5F" w:rsidRPr="001D2E49" w:rsidRDefault="00C16A5F" w:rsidP="00C16A5F">
            <w:pPr>
              <w:pStyle w:val="TAL"/>
              <w:rPr>
                <w:lang w:eastAsia="ja-JP"/>
              </w:rPr>
            </w:pPr>
            <w:r w:rsidRPr="001D2E49">
              <w:rPr>
                <w:lang w:eastAsia="ja-JP"/>
              </w:rPr>
              <w:t>Reroute NAS Request</w:t>
            </w:r>
          </w:p>
        </w:tc>
        <w:tc>
          <w:tcPr>
            <w:tcW w:w="4712" w:type="dxa"/>
          </w:tcPr>
          <w:p w14:paraId="50A4360F" w14:textId="697729E2" w:rsidR="00C16A5F" w:rsidRPr="001D2E49" w:rsidRDefault="00C16A5F" w:rsidP="00C16A5F">
            <w:pPr>
              <w:pStyle w:val="TAL"/>
              <w:rPr>
                <w:lang w:eastAsia="ja-JP"/>
              </w:rPr>
            </w:pPr>
            <w:r w:rsidRPr="001D2E49">
              <w:rPr>
                <w:lang w:eastAsia="ja-JP"/>
              </w:rPr>
              <w:t>REROUTE NAS REQUEST</w:t>
            </w:r>
          </w:p>
        </w:tc>
      </w:tr>
      <w:tr w:rsidR="00C16A5F" w:rsidRPr="001D2E49" w14:paraId="32956837"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07329FBC" w14:textId="49A335A9" w:rsidR="00C16A5F" w:rsidRPr="001D2E49" w:rsidRDefault="00C16A5F" w:rsidP="00C16A5F">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3C26ABB1" w14:textId="7F070D06" w:rsidR="00C16A5F" w:rsidRPr="001D2E49" w:rsidRDefault="00C16A5F" w:rsidP="00C16A5F">
            <w:pPr>
              <w:pStyle w:val="TAL"/>
              <w:rPr>
                <w:lang w:eastAsia="ja-JP"/>
              </w:rPr>
            </w:pPr>
            <w:r w:rsidRPr="001D2E49">
              <w:rPr>
                <w:lang w:eastAsia="ja-JP"/>
              </w:rPr>
              <w:t>UE CONTEXT RELEASE REQUEST</w:t>
            </w:r>
          </w:p>
        </w:tc>
      </w:tr>
      <w:tr w:rsidR="00C16A5F" w:rsidRPr="001D2E49" w14:paraId="27E0F942" w14:textId="77777777" w:rsidTr="005327BA">
        <w:trPr>
          <w:jc w:val="center"/>
        </w:trPr>
        <w:tc>
          <w:tcPr>
            <w:tcW w:w="3827" w:type="dxa"/>
          </w:tcPr>
          <w:p w14:paraId="28CBC153" w14:textId="219F793F" w:rsidR="00C16A5F" w:rsidRPr="001D2E49" w:rsidRDefault="00C16A5F" w:rsidP="00C16A5F">
            <w:pPr>
              <w:pStyle w:val="TAL"/>
              <w:rPr>
                <w:lang w:eastAsia="ja-JP"/>
              </w:rPr>
            </w:pPr>
            <w:r w:rsidRPr="001D2E49">
              <w:rPr>
                <w:lang w:eastAsia="ja-JP"/>
              </w:rPr>
              <w:t>Uplink NAS Transport</w:t>
            </w:r>
          </w:p>
        </w:tc>
        <w:tc>
          <w:tcPr>
            <w:tcW w:w="4712" w:type="dxa"/>
          </w:tcPr>
          <w:p w14:paraId="2BC46199" w14:textId="28C04BA7" w:rsidR="00C16A5F" w:rsidRPr="001D2E49" w:rsidRDefault="00C16A5F" w:rsidP="00C16A5F">
            <w:pPr>
              <w:pStyle w:val="TAL"/>
              <w:rPr>
                <w:lang w:eastAsia="ja-JP"/>
              </w:rPr>
            </w:pPr>
            <w:r w:rsidRPr="001D2E49">
              <w:rPr>
                <w:lang w:eastAsia="ja-JP"/>
              </w:rPr>
              <w:t>UPLINK NAS TRANSPORT</w:t>
            </w:r>
          </w:p>
        </w:tc>
      </w:tr>
      <w:tr w:rsidR="00C16A5F" w:rsidRPr="001D2E49" w14:paraId="32A00380" w14:textId="77777777" w:rsidTr="005327BA">
        <w:trPr>
          <w:jc w:val="center"/>
        </w:trPr>
        <w:tc>
          <w:tcPr>
            <w:tcW w:w="3827" w:type="dxa"/>
          </w:tcPr>
          <w:p w14:paraId="7CC7282C" w14:textId="7F3AF566" w:rsidR="00C16A5F" w:rsidRPr="001D2E49" w:rsidRDefault="00C16A5F" w:rsidP="00C16A5F">
            <w:pPr>
              <w:pStyle w:val="TAL"/>
              <w:rPr>
                <w:lang w:eastAsia="ja-JP"/>
              </w:rPr>
            </w:pPr>
            <w:r w:rsidRPr="001D2E49">
              <w:rPr>
                <w:szCs w:val="18"/>
              </w:rPr>
              <w:t>AMF Status Indication</w:t>
            </w:r>
          </w:p>
        </w:tc>
        <w:tc>
          <w:tcPr>
            <w:tcW w:w="4712" w:type="dxa"/>
          </w:tcPr>
          <w:p w14:paraId="7F5D1FF5" w14:textId="5F2D8E69" w:rsidR="00C16A5F" w:rsidRPr="001D2E49" w:rsidRDefault="00C16A5F" w:rsidP="00C16A5F">
            <w:pPr>
              <w:pStyle w:val="TAL"/>
              <w:rPr>
                <w:lang w:eastAsia="ja-JP"/>
              </w:rPr>
            </w:pPr>
            <w:r w:rsidRPr="001D2E49">
              <w:rPr>
                <w:szCs w:val="18"/>
              </w:rPr>
              <w:t>AMF STATUS INDICATION</w:t>
            </w:r>
          </w:p>
        </w:tc>
      </w:tr>
      <w:tr w:rsidR="00C16A5F" w:rsidRPr="001D2E49" w14:paraId="0BB2C9AC" w14:textId="77777777" w:rsidTr="005327BA">
        <w:trPr>
          <w:jc w:val="center"/>
        </w:trPr>
        <w:tc>
          <w:tcPr>
            <w:tcW w:w="3827" w:type="dxa"/>
          </w:tcPr>
          <w:p w14:paraId="3FB304F7" w14:textId="03CE3762" w:rsidR="00C16A5F" w:rsidRPr="001D2E49" w:rsidRDefault="00C16A5F" w:rsidP="00C16A5F">
            <w:pPr>
              <w:pStyle w:val="TAL"/>
              <w:rPr>
                <w:szCs w:val="18"/>
              </w:rPr>
            </w:pPr>
            <w:r w:rsidRPr="001D2E49">
              <w:rPr>
                <w:rFonts w:eastAsia="Malgun Gothic" w:cs="Arial"/>
                <w:lang w:eastAsia="ja-JP"/>
              </w:rPr>
              <w:t>PWS Restart Indication</w:t>
            </w:r>
          </w:p>
        </w:tc>
        <w:tc>
          <w:tcPr>
            <w:tcW w:w="4712" w:type="dxa"/>
          </w:tcPr>
          <w:p w14:paraId="51D24BCD" w14:textId="496CB49C" w:rsidR="00C16A5F" w:rsidRPr="001D2E49" w:rsidRDefault="00C16A5F" w:rsidP="00C16A5F">
            <w:pPr>
              <w:pStyle w:val="TAL"/>
              <w:rPr>
                <w:szCs w:val="18"/>
              </w:rPr>
            </w:pPr>
            <w:r w:rsidRPr="001D2E49">
              <w:rPr>
                <w:rFonts w:eastAsia="Malgun Gothic" w:cs="Arial"/>
                <w:lang w:eastAsia="ja-JP"/>
              </w:rPr>
              <w:t>PWS RESTART INDICATION</w:t>
            </w:r>
          </w:p>
        </w:tc>
      </w:tr>
      <w:tr w:rsidR="00C16A5F" w:rsidRPr="001D2E49" w14:paraId="38B9DD7B" w14:textId="77777777" w:rsidTr="005327BA">
        <w:trPr>
          <w:jc w:val="center"/>
        </w:trPr>
        <w:tc>
          <w:tcPr>
            <w:tcW w:w="3827" w:type="dxa"/>
          </w:tcPr>
          <w:p w14:paraId="64EF88EC" w14:textId="0B7355A5" w:rsidR="00C16A5F" w:rsidRPr="001D2E49" w:rsidRDefault="00C16A5F" w:rsidP="00C16A5F">
            <w:pPr>
              <w:pStyle w:val="TAL"/>
              <w:rPr>
                <w:szCs w:val="18"/>
              </w:rPr>
            </w:pPr>
            <w:r w:rsidRPr="001D2E49">
              <w:rPr>
                <w:rFonts w:eastAsia="Malgun Gothic" w:cs="Arial"/>
                <w:lang w:eastAsia="ja-JP"/>
              </w:rPr>
              <w:t>PWS Failure Indication</w:t>
            </w:r>
          </w:p>
        </w:tc>
        <w:tc>
          <w:tcPr>
            <w:tcW w:w="4712" w:type="dxa"/>
          </w:tcPr>
          <w:p w14:paraId="5464C3D6" w14:textId="141571D7" w:rsidR="00C16A5F" w:rsidRPr="001D2E49" w:rsidRDefault="00C16A5F" w:rsidP="00C16A5F">
            <w:pPr>
              <w:pStyle w:val="TAL"/>
              <w:rPr>
                <w:szCs w:val="18"/>
              </w:rPr>
            </w:pPr>
            <w:r w:rsidRPr="001D2E49">
              <w:rPr>
                <w:rFonts w:eastAsia="Malgun Gothic" w:cs="Arial"/>
                <w:lang w:eastAsia="ja-JP"/>
              </w:rPr>
              <w:t>PWS FAILURE INDICATION</w:t>
            </w:r>
          </w:p>
        </w:tc>
      </w:tr>
      <w:tr w:rsidR="00C16A5F" w:rsidRPr="001D2E49" w14:paraId="0EA5E94F" w14:textId="77777777" w:rsidTr="005327BA">
        <w:trPr>
          <w:jc w:val="center"/>
        </w:trPr>
        <w:tc>
          <w:tcPr>
            <w:tcW w:w="3827" w:type="dxa"/>
          </w:tcPr>
          <w:p w14:paraId="4D72915F" w14:textId="0DF539AA" w:rsidR="00C16A5F" w:rsidRPr="001D2E49" w:rsidRDefault="00C16A5F" w:rsidP="00C16A5F">
            <w:pPr>
              <w:pStyle w:val="TAL"/>
              <w:rPr>
                <w:szCs w:val="18"/>
              </w:rPr>
            </w:pPr>
            <w:r w:rsidRPr="001D2E49">
              <w:t>Downlink UE Associated NRPPa Transport</w:t>
            </w:r>
          </w:p>
        </w:tc>
        <w:tc>
          <w:tcPr>
            <w:tcW w:w="4712" w:type="dxa"/>
          </w:tcPr>
          <w:p w14:paraId="3F3FD39C" w14:textId="2D6B8500" w:rsidR="00C16A5F" w:rsidRPr="001D2E49" w:rsidRDefault="00C16A5F" w:rsidP="00C16A5F">
            <w:pPr>
              <w:pStyle w:val="TAL"/>
              <w:rPr>
                <w:szCs w:val="18"/>
              </w:rPr>
            </w:pPr>
            <w:r w:rsidRPr="001D2E49">
              <w:t>DOWNLINK UE ASSOCIATED NRPPA TRANSPORT</w:t>
            </w:r>
          </w:p>
        </w:tc>
      </w:tr>
      <w:tr w:rsidR="00C16A5F" w:rsidRPr="001D2E49" w14:paraId="11929040" w14:textId="77777777" w:rsidTr="005327BA">
        <w:trPr>
          <w:jc w:val="center"/>
        </w:trPr>
        <w:tc>
          <w:tcPr>
            <w:tcW w:w="3827" w:type="dxa"/>
          </w:tcPr>
          <w:p w14:paraId="0DF422D1" w14:textId="1AE9DFF4" w:rsidR="00C16A5F" w:rsidRPr="001D2E49" w:rsidRDefault="00C16A5F" w:rsidP="00C16A5F">
            <w:pPr>
              <w:pStyle w:val="TAL"/>
              <w:rPr>
                <w:szCs w:val="18"/>
              </w:rPr>
            </w:pPr>
            <w:r w:rsidRPr="001D2E49">
              <w:t>Uplink UE Associated NRPPa Transport</w:t>
            </w:r>
          </w:p>
        </w:tc>
        <w:tc>
          <w:tcPr>
            <w:tcW w:w="4712" w:type="dxa"/>
          </w:tcPr>
          <w:p w14:paraId="69E8585B" w14:textId="7C9C2A2A" w:rsidR="00C16A5F" w:rsidRPr="001D2E49" w:rsidRDefault="00C16A5F" w:rsidP="00C16A5F">
            <w:pPr>
              <w:pStyle w:val="TAL"/>
              <w:rPr>
                <w:szCs w:val="18"/>
              </w:rPr>
            </w:pPr>
            <w:r w:rsidRPr="001D2E49">
              <w:t>UPLINK UE ASSOCIATED NRPPA TRANSPORT</w:t>
            </w:r>
          </w:p>
        </w:tc>
      </w:tr>
      <w:tr w:rsidR="00C16A5F" w:rsidRPr="001D2E49" w14:paraId="6EBD8E19" w14:textId="77777777" w:rsidTr="005327BA">
        <w:trPr>
          <w:jc w:val="center"/>
        </w:trPr>
        <w:tc>
          <w:tcPr>
            <w:tcW w:w="3827" w:type="dxa"/>
          </w:tcPr>
          <w:p w14:paraId="3EB49E06" w14:textId="459CBCB8" w:rsidR="00C16A5F" w:rsidRPr="001D2E49" w:rsidRDefault="00C16A5F" w:rsidP="00C16A5F">
            <w:pPr>
              <w:pStyle w:val="TAL"/>
              <w:rPr>
                <w:szCs w:val="18"/>
              </w:rPr>
            </w:pPr>
            <w:r w:rsidRPr="001D2E49">
              <w:t>Downlink Non UE Associated NRPPa Transport</w:t>
            </w:r>
          </w:p>
        </w:tc>
        <w:tc>
          <w:tcPr>
            <w:tcW w:w="4712" w:type="dxa"/>
          </w:tcPr>
          <w:p w14:paraId="321F1D8E" w14:textId="1A4713EF" w:rsidR="00C16A5F" w:rsidRPr="001D2E49" w:rsidRDefault="00C16A5F" w:rsidP="00C16A5F">
            <w:pPr>
              <w:pStyle w:val="TAL"/>
              <w:rPr>
                <w:szCs w:val="18"/>
              </w:rPr>
            </w:pPr>
            <w:r w:rsidRPr="001D2E49">
              <w:t>DOWNLINK NON UE ASSOCIATED NRPPA TRANSPORT</w:t>
            </w:r>
          </w:p>
        </w:tc>
      </w:tr>
      <w:tr w:rsidR="00C16A5F" w:rsidRPr="001D2E49" w14:paraId="622F4B28" w14:textId="77777777" w:rsidTr="005327BA">
        <w:trPr>
          <w:jc w:val="center"/>
        </w:trPr>
        <w:tc>
          <w:tcPr>
            <w:tcW w:w="3827" w:type="dxa"/>
          </w:tcPr>
          <w:p w14:paraId="79015A27" w14:textId="764224DC" w:rsidR="00C16A5F" w:rsidRPr="001D2E49" w:rsidRDefault="00C16A5F" w:rsidP="00C16A5F">
            <w:pPr>
              <w:pStyle w:val="TAL"/>
              <w:rPr>
                <w:szCs w:val="18"/>
              </w:rPr>
            </w:pPr>
            <w:r w:rsidRPr="001D2E49">
              <w:t>Uplink Non UE Associated NRPPa Transport</w:t>
            </w:r>
          </w:p>
        </w:tc>
        <w:tc>
          <w:tcPr>
            <w:tcW w:w="4712" w:type="dxa"/>
          </w:tcPr>
          <w:p w14:paraId="43EC7AC9" w14:textId="5511BC3C" w:rsidR="00C16A5F" w:rsidRPr="001D2E49" w:rsidRDefault="00C16A5F" w:rsidP="00C16A5F">
            <w:pPr>
              <w:pStyle w:val="TAL"/>
              <w:rPr>
                <w:szCs w:val="18"/>
              </w:rPr>
            </w:pPr>
            <w:r w:rsidRPr="001D2E49">
              <w:t>UPLINK NON UE ASSOCIATED NRPPA TRANSPORT</w:t>
            </w:r>
          </w:p>
        </w:tc>
      </w:tr>
      <w:tr w:rsidR="00C16A5F" w:rsidRPr="001D2E49" w14:paraId="441AD2B5" w14:textId="77777777" w:rsidTr="005327BA">
        <w:trPr>
          <w:jc w:val="center"/>
        </w:trPr>
        <w:tc>
          <w:tcPr>
            <w:tcW w:w="3827" w:type="dxa"/>
          </w:tcPr>
          <w:p w14:paraId="4B632B13" w14:textId="58240576" w:rsidR="00C16A5F" w:rsidRPr="001D2E49" w:rsidRDefault="00C16A5F" w:rsidP="00C16A5F">
            <w:pPr>
              <w:pStyle w:val="TAL"/>
            </w:pPr>
            <w:r w:rsidRPr="001D2E49">
              <w:rPr>
                <w:lang w:eastAsia="ja-JP"/>
              </w:rPr>
              <w:t>Trace Start</w:t>
            </w:r>
          </w:p>
        </w:tc>
        <w:tc>
          <w:tcPr>
            <w:tcW w:w="4712" w:type="dxa"/>
          </w:tcPr>
          <w:p w14:paraId="3678672C" w14:textId="06650F8A" w:rsidR="00C16A5F" w:rsidRPr="001D2E49" w:rsidRDefault="00C16A5F" w:rsidP="00C16A5F">
            <w:pPr>
              <w:pStyle w:val="TAL"/>
            </w:pPr>
            <w:r w:rsidRPr="001D2E49">
              <w:rPr>
                <w:lang w:eastAsia="ja-JP"/>
              </w:rPr>
              <w:t>TRACE START</w:t>
            </w:r>
          </w:p>
        </w:tc>
      </w:tr>
      <w:tr w:rsidR="00C16A5F" w:rsidRPr="001D2E49" w14:paraId="4FE31859" w14:textId="77777777" w:rsidTr="005327BA">
        <w:trPr>
          <w:jc w:val="center"/>
        </w:trPr>
        <w:tc>
          <w:tcPr>
            <w:tcW w:w="3827" w:type="dxa"/>
          </w:tcPr>
          <w:p w14:paraId="54124DC8" w14:textId="3CF3B7E5" w:rsidR="00C16A5F" w:rsidRPr="001D2E49" w:rsidRDefault="00C16A5F" w:rsidP="00C16A5F">
            <w:pPr>
              <w:pStyle w:val="TAL"/>
            </w:pPr>
            <w:r w:rsidRPr="001D2E49">
              <w:rPr>
                <w:lang w:eastAsia="ja-JP"/>
              </w:rPr>
              <w:t>Trace Failure Indication</w:t>
            </w:r>
          </w:p>
        </w:tc>
        <w:tc>
          <w:tcPr>
            <w:tcW w:w="4712" w:type="dxa"/>
          </w:tcPr>
          <w:p w14:paraId="5D3EDE4D" w14:textId="4FA63FF4" w:rsidR="00C16A5F" w:rsidRPr="001D2E49" w:rsidRDefault="00C16A5F" w:rsidP="00C16A5F">
            <w:pPr>
              <w:pStyle w:val="TAL"/>
            </w:pPr>
            <w:r w:rsidRPr="001D2E49">
              <w:rPr>
                <w:lang w:eastAsia="ja-JP"/>
              </w:rPr>
              <w:t>TRACE FAILURE INDICATION</w:t>
            </w:r>
          </w:p>
        </w:tc>
      </w:tr>
      <w:tr w:rsidR="00C16A5F" w:rsidRPr="001D2E49" w14:paraId="1B8BB400" w14:textId="77777777" w:rsidTr="005327BA">
        <w:trPr>
          <w:jc w:val="center"/>
        </w:trPr>
        <w:tc>
          <w:tcPr>
            <w:tcW w:w="3827" w:type="dxa"/>
          </w:tcPr>
          <w:p w14:paraId="5629E925" w14:textId="1BDB96B3" w:rsidR="00C16A5F" w:rsidRPr="001D2E49" w:rsidRDefault="00C16A5F" w:rsidP="00C16A5F">
            <w:pPr>
              <w:pStyle w:val="TAL"/>
            </w:pPr>
            <w:r w:rsidRPr="001D2E49">
              <w:rPr>
                <w:lang w:eastAsia="ja-JP"/>
              </w:rPr>
              <w:t>Deactivate Trace</w:t>
            </w:r>
          </w:p>
        </w:tc>
        <w:tc>
          <w:tcPr>
            <w:tcW w:w="4712" w:type="dxa"/>
          </w:tcPr>
          <w:p w14:paraId="20E20FFA" w14:textId="3EABCD58" w:rsidR="00C16A5F" w:rsidRPr="001D2E49" w:rsidRDefault="00C16A5F" w:rsidP="00C16A5F">
            <w:pPr>
              <w:pStyle w:val="TAL"/>
            </w:pPr>
            <w:r w:rsidRPr="001D2E49">
              <w:rPr>
                <w:lang w:eastAsia="ja-JP"/>
              </w:rPr>
              <w:t>DEACTIVATE TRACE</w:t>
            </w:r>
          </w:p>
        </w:tc>
      </w:tr>
      <w:tr w:rsidR="00C16A5F" w:rsidRPr="001D2E49" w14:paraId="0FC19B87" w14:textId="77777777" w:rsidTr="005327BA">
        <w:trPr>
          <w:jc w:val="center"/>
        </w:trPr>
        <w:tc>
          <w:tcPr>
            <w:tcW w:w="3827" w:type="dxa"/>
          </w:tcPr>
          <w:p w14:paraId="59853718" w14:textId="4F620ECD" w:rsidR="00C16A5F" w:rsidRPr="001D2E49" w:rsidRDefault="00C16A5F" w:rsidP="00C16A5F">
            <w:pPr>
              <w:pStyle w:val="TAL"/>
            </w:pPr>
            <w:r w:rsidRPr="001D2E49">
              <w:rPr>
                <w:lang w:eastAsia="ja-JP"/>
              </w:rPr>
              <w:t>Cell Traffic Trace</w:t>
            </w:r>
          </w:p>
        </w:tc>
        <w:tc>
          <w:tcPr>
            <w:tcW w:w="4712" w:type="dxa"/>
          </w:tcPr>
          <w:p w14:paraId="669F7E6A" w14:textId="1D7884E4" w:rsidR="00C16A5F" w:rsidRPr="001D2E49" w:rsidRDefault="00C16A5F" w:rsidP="00C16A5F">
            <w:pPr>
              <w:pStyle w:val="TAL"/>
            </w:pPr>
            <w:r w:rsidRPr="001D2E49">
              <w:rPr>
                <w:lang w:eastAsia="ja-JP"/>
              </w:rPr>
              <w:t>CELL TRAFFIC TRACE</w:t>
            </w:r>
          </w:p>
        </w:tc>
      </w:tr>
      <w:tr w:rsidR="00C16A5F" w:rsidRPr="001D2E49" w14:paraId="424E9378" w14:textId="77777777" w:rsidTr="005327BA">
        <w:trPr>
          <w:jc w:val="center"/>
        </w:trPr>
        <w:tc>
          <w:tcPr>
            <w:tcW w:w="3827" w:type="dxa"/>
          </w:tcPr>
          <w:p w14:paraId="1178368E" w14:textId="0A184126" w:rsidR="00C16A5F" w:rsidRPr="001D2E49" w:rsidRDefault="00C16A5F" w:rsidP="00C16A5F">
            <w:pPr>
              <w:pStyle w:val="TAL"/>
              <w:rPr>
                <w:lang w:eastAsia="ja-JP"/>
              </w:rPr>
            </w:pPr>
            <w:r w:rsidRPr="001D2E49">
              <w:rPr>
                <w:rFonts w:cs="Arial"/>
                <w:lang w:eastAsia="zh-CN"/>
              </w:rPr>
              <w:t>Location Reporting Control</w:t>
            </w:r>
          </w:p>
        </w:tc>
        <w:tc>
          <w:tcPr>
            <w:tcW w:w="4712" w:type="dxa"/>
          </w:tcPr>
          <w:p w14:paraId="4BD19504" w14:textId="7F989827" w:rsidR="00C16A5F" w:rsidRPr="001D2E49" w:rsidRDefault="00C16A5F" w:rsidP="00C16A5F">
            <w:pPr>
              <w:pStyle w:val="TAL"/>
              <w:rPr>
                <w:lang w:eastAsia="ja-JP"/>
              </w:rPr>
            </w:pPr>
            <w:r w:rsidRPr="001D2E49">
              <w:rPr>
                <w:rFonts w:cs="Arial"/>
                <w:lang w:eastAsia="zh-CN"/>
              </w:rPr>
              <w:t>LOCATION REPORTING CONTROL</w:t>
            </w:r>
          </w:p>
        </w:tc>
      </w:tr>
      <w:tr w:rsidR="00C16A5F" w:rsidRPr="001D2E49" w14:paraId="1F1A46D6" w14:textId="77777777" w:rsidTr="005327BA">
        <w:trPr>
          <w:jc w:val="center"/>
        </w:trPr>
        <w:tc>
          <w:tcPr>
            <w:tcW w:w="3827" w:type="dxa"/>
          </w:tcPr>
          <w:p w14:paraId="5B7C3457" w14:textId="7B97E36E" w:rsidR="00C16A5F" w:rsidRPr="001D2E49" w:rsidRDefault="00C16A5F" w:rsidP="00C16A5F">
            <w:pPr>
              <w:pStyle w:val="TAL"/>
              <w:rPr>
                <w:lang w:eastAsia="ja-JP"/>
              </w:rPr>
            </w:pPr>
            <w:r w:rsidRPr="001D2E49">
              <w:rPr>
                <w:rFonts w:cs="Arial"/>
                <w:lang w:eastAsia="zh-CN"/>
              </w:rPr>
              <w:t>Location Reporting Failure Indication</w:t>
            </w:r>
          </w:p>
        </w:tc>
        <w:tc>
          <w:tcPr>
            <w:tcW w:w="4712" w:type="dxa"/>
          </w:tcPr>
          <w:p w14:paraId="46F0CDF7" w14:textId="5BF8A762" w:rsidR="00C16A5F" w:rsidRPr="001D2E49" w:rsidRDefault="00C16A5F" w:rsidP="00C16A5F">
            <w:pPr>
              <w:pStyle w:val="TAL"/>
              <w:rPr>
                <w:lang w:eastAsia="ja-JP"/>
              </w:rPr>
            </w:pPr>
            <w:r w:rsidRPr="001D2E49">
              <w:rPr>
                <w:rFonts w:cs="Arial"/>
                <w:lang w:eastAsia="zh-CN"/>
              </w:rPr>
              <w:t>LOCATION REPORTING FAILURE INDICATION</w:t>
            </w:r>
          </w:p>
        </w:tc>
      </w:tr>
      <w:tr w:rsidR="00C16A5F" w:rsidRPr="001D2E49" w14:paraId="030F31E0" w14:textId="77777777" w:rsidTr="005327BA">
        <w:trPr>
          <w:jc w:val="center"/>
        </w:trPr>
        <w:tc>
          <w:tcPr>
            <w:tcW w:w="3827" w:type="dxa"/>
          </w:tcPr>
          <w:p w14:paraId="4E1C4BDE" w14:textId="70E017D8" w:rsidR="00C16A5F" w:rsidRPr="001D2E49" w:rsidRDefault="00C16A5F" w:rsidP="00C16A5F">
            <w:pPr>
              <w:pStyle w:val="TAL"/>
              <w:rPr>
                <w:lang w:eastAsia="ja-JP"/>
              </w:rPr>
            </w:pPr>
            <w:r w:rsidRPr="001D2E49">
              <w:rPr>
                <w:rFonts w:cs="Arial"/>
                <w:lang w:eastAsia="zh-CN"/>
              </w:rPr>
              <w:t>Location Report</w:t>
            </w:r>
          </w:p>
        </w:tc>
        <w:tc>
          <w:tcPr>
            <w:tcW w:w="4712" w:type="dxa"/>
          </w:tcPr>
          <w:p w14:paraId="2E977278" w14:textId="6EDF201C" w:rsidR="00C16A5F" w:rsidRPr="001D2E49" w:rsidRDefault="00C16A5F" w:rsidP="00C16A5F">
            <w:pPr>
              <w:pStyle w:val="TAL"/>
              <w:rPr>
                <w:lang w:eastAsia="ja-JP"/>
              </w:rPr>
            </w:pPr>
            <w:r w:rsidRPr="001D2E49">
              <w:rPr>
                <w:rFonts w:cs="Arial"/>
                <w:lang w:eastAsia="zh-CN"/>
              </w:rPr>
              <w:t>LOCATION REPORT</w:t>
            </w:r>
          </w:p>
        </w:tc>
      </w:tr>
      <w:tr w:rsidR="00C16A5F" w:rsidRPr="001D2E49" w14:paraId="76909324" w14:textId="77777777" w:rsidTr="005327BA">
        <w:trPr>
          <w:jc w:val="center"/>
        </w:trPr>
        <w:tc>
          <w:tcPr>
            <w:tcW w:w="3827" w:type="dxa"/>
          </w:tcPr>
          <w:p w14:paraId="78F90E67" w14:textId="24BEE840" w:rsidR="00C16A5F" w:rsidRPr="001D2E49" w:rsidRDefault="00C16A5F" w:rsidP="00C16A5F">
            <w:pPr>
              <w:pStyle w:val="TAL"/>
            </w:pPr>
            <w:r w:rsidRPr="001D2E49">
              <w:t>UE TNLA Binding Release</w:t>
            </w:r>
          </w:p>
        </w:tc>
        <w:tc>
          <w:tcPr>
            <w:tcW w:w="4712" w:type="dxa"/>
          </w:tcPr>
          <w:p w14:paraId="05AA6FD3" w14:textId="24ABE3C5" w:rsidR="00C16A5F" w:rsidRPr="001D2E49" w:rsidRDefault="00C16A5F" w:rsidP="00C16A5F">
            <w:pPr>
              <w:pStyle w:val="TAL"/>
            </w:pPr>
            <w:r w:rsidRPr="001D2E49">
              <w:t>UE TNLA BINDING RELEASE REQUEST</w:t>
            </w:r>
          </w:p>
        </w:tc>
      </w:tr>
      <w:tr w:rsidR="00C16A5F" w:rsidRPr="001D2E49" w14:paraId="36AFCC53" w14:textId="77777777" w:rsidTr="005327BA">
        <w:trPr>
          <w:jc w:val="center"/>
        </w:trPr>
        <w:tc>
          <w:tcPr>
            <w:tcW w:w="3827" w:type="dxa"/>
          </w:tcPr>
          <w:p w14:paraId="2369D3B3" w14:textId="51948C0C" w:rsidR="00C16A5F" w:rsidRPr="001D2E49" w:rsidRDefault="00C16A5F" w:rsidP="00C16A5F">
            <w:pPr>
              <w:pStyle w:val="TAL"/>
            </w:pPr>
            <w:r w:rsidRPr="001D2E49">
              <w:t>UE Radio Capability Info Indication</w:t>
            </w:r>
          </w:p>
        </w:tc>
        <w:tc>
          <w:tcPr>
            <w:tcW w:w="4712" w:type="dxa"/>
          </w:tcPr>
          <w:p w14:paraId="2DEB4B2D" w14:textId="4BBA9129" w:rsidR="00C16A5F" w:rsidRPr="001D2E49" w:rsidRDefault="00C16A5F" w:rsidP="00C16A5F">
            <w:pPr>
              <w:pStyle w:val="TAL"/>
            </w:pPr>
            <w:r w:rsidRPr="001D2E49">
              <w:t>UE RADIO CAPABILITY INFO INDICATION</w:t>
            </w:r>
          </w:p>
        </w:tc>
      </w:tr>
      <w:tr w:rsidR="00C16A5F" w:rsidRPr="001D2E49" w14:paraId="06108224" w14:textId="77777777" w:rsidTr="005327BA">
        <w:trPr>
          <w:jc w:val="center"/>
        </w:trPr>
        <w:tc>
          <w:tcPr>
            <w:tcW w:w="3827" w:type="dxa"/>
          </w:tcPr>
          <w:p w14:paraId="113E50DD" w14:textId="257CCF43" w:rsidR="00C16A5F" w:rsidRPr="001D2E49" w:rsidRDefault="00C16A5F" w:rsidP="00C16A5F">
            <w:pPr>
              <w:pStyle w:val="TAL"/>
            </w:pPr>
            <w:r w:rsidRPr="001D2E49">
              <w:t>RRC Inactive Transition Report</w:t>
            </w:r>
          </w:p>
        </w:tc>
        <w:tc>
          <w:tcPr>
            <w:tcW w:w="4712" w:type="dxa"/>
          </w:tcPr>
          <w:p w14:paraId="1EB0F76B" w14:textId="5AC3ABC4" w:rsidR="00C16A5F" w:rsidRPr="001D2E49" w:rsidRDefault="00C16A5F" w:rsidP="00C16A5F">
            <w:pPr>
              <w:pStyle w:val="TAL"/>
            </w:pPr>
            <w:r w:rsidRPr="001D2E49">
              <w:t>RRC INACTIVE TRANSITION REPORT</w:t>
            </w:r>
          </w:p>
        </w:tc>
      </w:tr>
      <w:tr w:rsidR="00C16A5F" w:rsidRPr="001D2E49" w14:paraId="3705358A" w14:textId="77777777" w:rsidTr="005327BA">
        <w:trPr>
          <w:jc w:val="center"/>
        </w:trPr>
        <w:tc>
          <w:tcPr>
            <w:tcW w:w="3827" w:type="dxa"/>
          </w:tcPr>
          <w:p w14:paraId="425D5062" w14:textId="0B2BB623" w:rsidR="00C16A5F" w:rsidRPr="001D2E49" w:rsidRDefault="00C16A5F" w:rsidP="00C16A5F">
            <w:pPr>
              <w:pStyle w:val="TAL"/>
            </w:pPr>
            <w:r w:rsidRPr="001D2E49">
              <w:rPr>
                <w:rFonts w:cs="Arial"/>
                <w:lang w:eastAsia="zh-CN"/>
              </w:rPr>
              <w:t>Overload Start</w:t>
            </w:r>
          </w:p>
        </w:tc>
        <w:tc>
          <w:tcPr>
            <w:tcW w:w="4712" w:type="dxa"/>
          </w:tcPr>
          <w:p w14:paraId="10E18703" w14:textId="7145E1AD" w:rsidR="00C16A5F" w:rsidRPr="001D2E49" w:rsidRDefault="00C16A5F" w:rsidP="00C16A5F">
            <w:pPr>
              <w:pStyle w:val="TAL"/>
            </w:pPr>
            <w:r w:rsidRPr="001D2E49">
              <w:rPr>
                <w:rFonts w:cs="Arial"/>
                <w:lang w:eastAsia="zh-CN"/>
              </w:rPr>
              <w:t>OVERLOAD START</w:t>
            </w:r>
          </w:p>
        </w:tc>
      </w:tr>
      <w:tr w:rsidR="00C16A5F" w:rsidRPr="001D2E49" w14:paraId="4D50162E" w14:textId="77777777" w:rsidTr="005327BA">
        <w:trPr>
          <w:jc w:val="center"/>
        </w:trPr>
        <w:tc>
          <w:tcPr>
            <w:tcW w:w="3827" w:type="dxa"/>
          </w:tcPr>
          <w:p w14:paraId="5DE3B27E" w14:textId="20E379F1" w:rsidR="00C16A5F" w:rsidRPr="001D2E49" w:rsidRDefault="00C16A5F" w:rsidP="00C16A5F">
            <w:pPr>
              <w:pStyle w:val="TAL"/>
            </w:pPr>
            <w:r w:rsidRPr="001D2E49">
              <w:rPr>
                <w:rFonts w:cs="Arial"/>
                <w:lang w:eastAsia="zh-CN"/>
              </w:rPr>
              <w:t>Overload Stop</w:t>
            </w:r>
          </w:p>
        </w:tc>
        <w:tc>
          <w:tcPr>
            <w:tcW w:w="4712" w:type="dxa"/>
          </w:tcPr>
          <w:p w14:paraId="034370EE" w14:textId="4A0E6F0B" w:rsidR="00C16A5F" w:rsidRPr="001D2E49" w:rsidRDefault="00C16A5F" w:rsidP="00C16A5F">
            <w:pPr>
              <w:pStyle w:val="TAL"/>
            </w:pPr>
            <w:r w:rsidRPr="001D2E49">
              <w:rPr>
                <w:rFonts w:cs="Arial"/>
                <w:lang w:eastAsia="zh-CN"/>
              </w:rPr>
              <w:t>OVERLOAD STOP</w:t>
            </w:r>
          </w:p>
        </w:tc>
      </w:tr>
      <w:tr w:rsidR="00C16A5F" w:rsidRPr="001D2E49" w14:paraId="0EADEFE4" w14:textId="77777777" w:rsidTr="005327BA">
        <w:trPr>
          <w:jc w:val="center"/>
        </w:trPr>
        <w:tc>
          <w:tcPr>
            <w:tcW w:w="3827" w:type="dxa"/>
          </w:tcPr>
          <w:p w14:paraId="146FB3A4" w14:textId="3598C1A5" w:rsidR="00C16A5F" w:rsidRPr="00367E0D" w:rsidRDefault="00C16A5F" w:rsidP="00C16A5F">
            <w:pPr>
              <w:pStyle w:val="TAL"/>
            </w:pPr>
            <w:r w:rsidRPr="00367E0D">
              <w:t>Secondary RAT Data Usage Report</w:t>
            </w:r>
          </w:p>
        </w:tc>
        <w:tc>
          <w:tcPr>
            <w:tcW w:w="4712" w:type="dxa"/>
          </w:tcPr>
          <w:p w14:paraId="1C4B454A" w14:textId="67490C3B" w:rsidR="00C16A5F" w:rsidRPr="00367E0D" w:rsidRDefault="00C16A5F" w:rsidP="00C16A5F">
            <w:pPr>
              <w:pStyle w:val="TAL"/>
            </w:pPr>
            <w:r w:rsidRPr="00367E0D">
              <w:t>SECONDARY RAT DATA USAGE REPORT</w:t>
            </w:r>
          </w:p>
        </w:tc>
      </w:tr>
      <w:tr w:rsidR="00C16A5F" w:rsidRPr="001D2E49" w14:paraId="17743BF5"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41D8C6A9" w14:textId="2610159C" w:rsidR="00C16A5F" w:rsidRPr="00367E0D" w:rsidRDefault="00C16A5F" w:rsidP="00C16A5F">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344A0A27" w14:textId="42E4DAD5" w:rsidR="00C16A5F" w:rsidRPr="00367E0D" w:rsidRDefault="00C16A5F" w:rsidP="00C16A5F">
            <w:pPr>
              <w:pStyle w:val="TAL"/>
            </w:pPr>
            <w:r w:rsidRPr="00367E0D">
              <w:t>UPLINK RIM INFORMATION TRANSFER</w:t>
            </w:r>
          </w:p>
        </w:tc>
      </w:tr>
      <w:tr w:rsidR="00C16A5F" w:rsidRPr="001D2E49" w14:paraId="6009DE8D"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612CEBE9" w14:textId="428256A2" w:rsidR="00C16A5F" w:rsidRPr="00367E0D" w:rsidRDefault="00C16A5F" w:rsidP="00C16A5F">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363358B" w14:textId="16A4B910" w:rsidR="00C16A5F" w:rsidRPr="00367E0D" w:rsidRDefault="00C16A5F" w:rsidP="00C16A5F">
            <w:pPr>
              <w:pStyle w:val="TAL"/>
            </w:pPr>
            <w:r w:rsidRPr="00367E0D">
              <w:t>DOWNLINK RIM INFORMATION TRANSFER</w:t>
            </w:r>
          </w:p>
        </w:tc>
      </w:tr>
      <w:tr w:rsidR="00C16A5F" w:rsidRPr="001D2E49" w14:paraId="6275EAEF"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75ABA4E1" w14:textId="17AA44C4" w:rsidR="00C16A5F" w:rsidRPr="00367E0D" w:rsidRDefault="00C16A5F" w:rsidP="00C16A5F">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54E14DE3" w14:textId="3DD38950" w:rsidR="00C16A5F" w:rsidRPr="00367E0D" w:rsidRDefault="00C16A5F" w:rsidP="00C16A5F">
            <w:pPr>
              <w:pStyle w:val="TAL"/>
            </w:pPr>
            <w:r w:rsidRPr="00367E0D">
              <w:t>RETRIEVE UE INFORMATION</w:t>
            </w:r>
          </w:p>
        </w:tc>
      </w:tr>
      <w:tr w:rsidR="00C16A5F" w:rsidRPr="001D2E49" w14:paraId="5013753F"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60C2BB1F" w14:textId="116E3C02" w:rsidR="00C16A5F" w:rsidRPr="00367E0D" w:rsidRDefault="00C16A5F" w:rsidP="00C16A5F">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29918E79" w14:textId="31C0C2E9" w:rsidR="00C16A5F" w:rsidRPr="00367E0D" w:rsidRDefault="00C16A5F" w:rsidP="00C16A5F">
            <w:pPr>
              <w:pStyle w:val="TAL"/>
            </w:pPr>
            <w:r w:rsidRPr="00367E0D">
              <w:t>UE INFORMATION TRANSFER</w:t>
            </w:r>
          </w:p>
        </w:tc>
      </w:tr>
      <w:tr w:rsidR="00C16A5F" w:rsidRPr="001D2E49" w14:paraId="03071756"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1585E20F" w14:textId="2DBCC865" w:rsidR="00C16A5F" w:rsidRPr="00367E0D" w:rsidRDefault="00C16A5F" w:rsidP="00C16A5F">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4C3E09B4" w14:textId="1C7248A2" w:rsidR="00C16A5F" w:rsidRPr="00367E0D" w:rsidRDefault="00C16A5F" w:rsidP="00C16A5F">
            <w:pPr>
              <w:pStyle w:val="TAL"/>
            </w:pPr>
            <w:r w:rsidRPr="00367E0D">
              <w:t>RAN CP RELOCATION INDICATION</w:t>
            </w:r>
          </w:p>
        </w:tc>
      </w:tr>
      <w:tr w:rsidR="00C16A5F" w:rsidRPr="001D2E49" w14:paraId="054C2154"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4216E2A8" w14:textId="631EEFD2" w:rsidR="00C16A5F" w:rsidRPr="00367E0D" w:rsidRDefault="00C16A5F" w:rsidP="00C16A5F">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03022B84" w14:textId="0D4D0409" w:rsidR="00C16A5F" w:rsidRPr="00367E0D" w:rsidRDefault="00C16A5F" w:rsidP="00C16A5F">
            <w:pPr>
              <w:pStyle w:val="TAL"/>
            </w:pPr>
            <w:r w:rsidRPr="00367E0D">
              <w:t>CONNECTION ESTABLISHMENT INDICATION</w:t>
            </w:r>
          </w:p>
        </w:tc>
      </w:tr>
      <w:tr w:rsidR="00C16A5F" w:rsidRPr="001D2E49" w14:paraId="08D89EB1"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54A733BC" w14:textId="51E7897C" w:rsidR="00C16A5F" w:rsidRPr="00367E0D" w:rsidRDefault="00C16A5F" w:rsidP="00C16A5F">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2D78A82D" w14:textId="1689D561" w:rsidR="00C16A5F" w:rsidRPr="00367E0D" w:rsidRDefault="00C16A5F" w:rsidP="00C16A5F">
            <w:pPr>
              <w:pStyle w:val="TAL"/>
            </w:pPr>
            <w:r w:rsidRPr="00367E0D">
              <w:t>AMF CP RELOCATION INDICATION</w:t>
            </w:r>
          </w:p>
        </w:tc>
      </w:tr>
      <w:tr w:rsidR="00C16A5F" w:rsidRPr="001D2E49" w14:paraId="4527988F"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794CA5B1" w14:textId="618D6333" w:rsidR="00C16A5F" w:rsidRPr="00367E0D" w:rsidRDefault="00C16A5F" w:rsidP="00C16A5F">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0C7D7CC0" w14:textId="5412608B" w:rsidR="00C16A5F" w:rsidRPr="00367E0D" w:rsidRDefault="00C16A5F" w:rsidP="00C16A5F">
            <w:pPr>
              <w:pStyle w:val="TAL"/>
            </w:pPr>
            <w:r w:rsidRPr="00367E0D">
              <w:t>HANDOVER SUCCESS</w:t>
            </w:r>
          </w:p>
        </w:tc>
      </w:tr>
      <w:tr w:rsidR="00C16A5F" w:rsidRPr="001D2E49" w14:paraId="69BEFA0B"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1B147261" w14:textId="2A1E036A" w:rsidR="00C16A5F" w:rsidRPr="00367E0D" w:rsidRDefault="00C16A5F" w:rsidP="00C16A5F">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7A74B133" w14:textId="2DD55F0B" w:rsidR="00C16A5F" w:rsidRPr="00367E0D" w:rsidRDefault="00C16A5F" w:rsidP="00C16A5F">
            <w:pPr>
              <w:pStyle w:val="TAL"/>
            </w:pPr>
            <w:r w:rsidRPr="00367E0D">
              <w:t>UPLINK RAN EARLY STATUS TRANSFER</w:t>
            </w:r>
          </w:p>
        </w:tc>
      </w:tr>
      <w:tr w:rsidR="00C16A5F" w:rsidRPr="001D2E49" w14:paraId="5F86A68A"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5E8B7666" w14:textId="76FC0B31" w:rsidR="00C16A5F" w:rsidRPr="00367E0D" w:rsidRDefault="00C16A5F" w:rsidP="00C16A5F">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274A114E" w14:textId="2B9B9214" w:rsidR="00C16A5F" w:rsidRPr="00367E0D" w:rsidRDefault="00C16A5F" w:rsidP="00C16A5F">
            <w:pPr>
              <w:pStyle w:val="TAL"/>
            </w:pPr>
            <w:r w:rsidRPr="00367E0D">
              <w:t>DOWNLINK RAN EARLY STATUS TRANSFER</w:t>
            </w:r>
          </w:p>
        </w:tc>
      </w:tr>
      <w:tr w:rsidR="00C16A5F" w:rsidRPr="001D2E49" w14:paraId="2CD36A77"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4BAFE7BB" w14:textId="4C01A222" w:rsidR="00C16A5F" w:rsidRPr="00367E0D" w:rsidRDefault="00C16A5F" w:rsidP="00C16A5F">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14:paraId="3659C47B" w14:textId="59E02B8D" w:rsidR="00C16A5F" w:rsidRPr="00367E0D" w:rsidRDefault="00C16A5F" w:rsidP="00C16A5F">
            <w:pPr>
              <w:pStyle w:val="TAL"/>
            </w:pPr>
            <w:r w:rsidRPr="001F5312">
              <w:t>MULTICAST GROUP PAGING</w:t>
            </w:r>
          </w:p>
        </w:tc>
      </w:tr>
      <w:tr w:rsidR="00C16A5F" w:rsidRPr="001D2E49" w14:paraId="3F31D95A"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45A83185" w14:textId="27A3A6E6" w:rsidR="00C16A5F" w:rsidRPr="001F5312" w:rsidRDefault="00C16A5F" w:rsidP="00C16A5F">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6080906F" w14:textId="4B7201F8" w:rsidR="00C16A5F" w:rsidRPr="001F5312" w:rsidRDefault="00C16A5F" w:rsidP="00C16A5F">
            <w:pPr>
              <w:pStyle w:val="TAL"/>
            </w:pPr>
            <w:r w:rsidRPr="001F5312">
              <w:rPr>
                <w:noProof/>
                <w:lang w:eastAsia="zh-CN"/>
              </w:rPr>
              <w:t>BROADCAST SESSION RELEASE RE</w:t>
            </w:r>
            <w:r>
              <w:rPr>
                <w:noProof/>
                <w:lang w:eastAsia="zh-CN"/>
              </w:rPr>
              <w:t>QUIRED</w:t>
            </w:r>
          </w:p>
        </w:tc>
      </w:tr>
      <w:tr w:rsidR="00DA0E2C" w:rsidRPr="001D2E49" w14:paraId="0F8E81E9" w14:textId="77777777" w:rsidTr="005327BA">
        <w:trPr>
          <w:jc w:val="center"/>
          <w:ins w:id="51" w:author="Ericsson User" w:date="2023-01-24T15:44:00Z"/>
        </w:trPr>
        <w:tc>
          <w:tcPr>
            <w:tcW w:w="3827" w:type="dxa"/>
            <w:tcBorders>
              <w:top w:val="single" w:sz="6" w:space="0" w:color="auto"/>
              <w:left w:val="single" w:sz="6" w:space="0" w:color="auto"/>
              <w:bottom w:val="single" w:sz="6" w:space="0" w:color="auto"/>
              <w:right w:val="single" w:sz="6" w:space="0" w:color="auto"/>
            </w:tcBorders>
          </w:tcPr>
          <w:p w14:paraId="59D0488F" w14:textId="6471BF40" w:rsidR="00DA0E2C" w:rsidRDefault="00DA0E2C" w:rsidP="005327BA">
            <w:pPr>
              <w:pStyle w:val="TAL"/>
              <w:rPr>
                <w:ins w:id="52" w:author="Ericsson User" w:date="2023-01-24T15:44:00Z"/>
                <w:lang w:eastAsia="zh-CN"/>
              </w:rPr>
            </w:pPr>
            <w:ins w:id="53" w:author="Ericsson User" w:date="2023-01-24T15:44:00Z">
              <w:r>
                <w:rPr>
                  <w:lang w:eastAsia="zh-CN"/>
                </w:rPr>
                <w:t>NRPPa Transport Status</w:t>
              </w:r>
            </w:ins>
          </w:p>
        </w:tc>
        <w:tc>
          <w:tcPr>
            <w:tcW w:w="4712" w:type="dxa"/>
            <w:tcBorders>
              <w:top w:val="single" w:sz="6" w:space="0" w:color="auto"/>
              <w:left w:val="single" w:sz="6" w:space="0" w:color="auto"/>
              <w:bottom w:val="single" w:sz="6" w:space="0" w:color="auto"/>
              <w:right w:val="single" w:sz="6" w:space="0" w:color="auto"/>
            </w:tcBorders>
          </w:tcPr>
          <w:p w14:paraId="267C7483" w14:textId="0E1EFDEB" w:rsidR="00DA0E2C" w:rsidRPr="001F5312" w:rsidRDefault="00DA0E2C" w:rsidP="005327BA">
            <w:pPr>
              <w:pStyle w:val="TAL"/>
              <w:rPr>
                <w:ins w:id="54" w:author="Ericsson User" w:date="2023-01-24T15:44:00Z"/>
                <w:noProof/>
                <w:lang w:eastAsia="zh-CN"/>
              </w:rPr>
            </w:pPr>
            <w:ins w:id="55" w:author="Ericsson User" w:date="2023-01-24T15:44:00Z">
              <w:r>
                <w:rPr>
                  <w:noProof/>
                  <w:lang w:eastAsia="zh-CN"/>
                </w:rPr>
                <w:t>NRPPA TRANSPORT STATUS</w:t>
              </w:r>
            </w:ins>
          </w:p>
        </w:tc>
      </w:tr>
    </w:tbl>
    <w:p w14:paraId="2C776073" w14:textId="7422F1CB" w:rsidR="00E742C5" w:rsidRDefault="00E742C5" w:rsidP="00E742C5">
      <w:pPr>
        <w:rPr>
          <w:b/>
          <w:lang w:val="en-US"/>
        </w:rPr>
      </w:pPr>
      <w:r w:rsidRPr="00532DDA">
        <w:rPr>
          <w:b/>
          <w:highlight w:val="yellow"/>
          <w:lang w:val="en-US"/>
        </w:rPr>
        <w:t>NEXT CHANGE</w:t>
      </w:r>
    </w:p>
    <w:p w14:paraId="55E16E1D" w14:textId="7233274F" w:rsidR="000E5C9A" w:rsidRPr="001D2E49" w:rsidRDefault="000E5C9A" w:rsidP="000E5C9A">
      <w:pPr>
        <w:pStyle w:val="Heading2"/>
      </w:pPr>
      <w:bookmarkStart w:id="56" w:name="_Toc20955004"/>
      <w:bookmarkStart w:id="57" w:name="_Toc29503441"/>
      <w:bookmarkStart w:id="58" w:name="_Toc29504025"/>
      <w:bookmarkStart w:id="59" w:name="_Toc29504609"/>
      <w:bookmarkStart w:id="60" w:name="_Toc36553055"/>
      <w:bookmarkStart w:id="61" w:name="_Toc36554782"/>
      <w:bookmarkStart w:id="62" w:name="_Toc45652072"/>
      <w:bookmarkStart w:id="63" w:name="_Toc45658504"/>
      <w:bookmarkStart w:id="64" w:name="_Toc45720324"/>
      <w:bookmarkStart w:id="65" w:name="_Toc45798204"/>
      <w:bookmarkStart w:id="66" w:name="_Toc45897593"/>
      <w:bookmarkStart w:id="67" w:name="_Toc51745797"/>
      <w:bookmarkStart w:id="68" w:name="_Toc64446061"/>
      <w:bookmarkStart w:id="69" w:name="_Toc73981931"/>
      <w:bookmarkStart w:id="70" w:name="_Toc88652020"/>
      <w:bookmarkStart w:id="71" w:name="_Toc97891063"/>
      <w:bookmarkStart w:id="72" w:name="_Toc99123141"/>
      <w:bookmarkStart w:id="73" w:name="_Toc99661945"/>
      <w:bookmarkStart w:id="74" w:name="_Toc105152006"/>
      <w:bookmarkStart w:id="75" w:name="_Toc105173812"/>
      <w:bookmarkStart w:id="76" w:name="_Toc106108811"/>
      <w:bookmarkStart w:id="77" w:name="_Toc106122716"/>
      <w:bookmarkStart w:id="78" w:name="_Toc107409269"/>
      <w:bookmarkStart w:id="79" w:name="_Toc112756458"/>
      <w:bookmarkStart w:id="80" w:name="_Toc120536952"/>
      <w:r w:rsidRPr="001D2E49">
        <w:lastRenderedPageBreak/>
        <w:t>8.10</w:t>
      </w:r>
      <w:r w:rsidRPr="001D2E49">
        <w:tab/>
        <w:t>NRPPa Transport Procedures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44A3869" w14:textId="77777777" w:rsidR="000E5C9A" w:rsidRPr="001D2E49" w:rsidRDefault="000E5C9A" w:rsidP="000E5C9A">
      <w:pPr>
        <w:pStyle w:val="Heading3"/>
      </w:pPr>
      <w:bookmarkStart w:id="81" w:name="_Toc20955005"/>
      <w:bookmarkStart w:id="82" w:name="_Toc29503442"/>
      <w:bookmarkStart w:id="83" w:name="_Toc29504026"/>
      <w:bookmarkStart w:id="84" w:name="_Toc29504610"/>
      <w:bookmarkStart w:id="85" w:name="_Toc36553056"/>
      <w:bookmarkStart w:id="86" w:name="_Toc36554783"/>
      <w:bookmarkStart w:id="87" w:name="_Toc45652073"/>
      <w:bookmarkStart w:id="88" w:name="_Toc45658505"/>
      <w:bookmarkStart w:id="89" w:name="_Toc45720325"/>
      <w:bookmarkStart w:id="90" w:name="_Toc45798205"/>
      <w:bookmarkStart w:id="91" w:name="_Toc45897594"/>
      <w:bookmarkStart w:id="92" w:name="_Toc51745798"/>
      <w:bookmarkStart w:id="93" w:name="_Toc64446062"/>
      <w:bookmarkStart w:id="94" w:name="_Toc73981932"/>
      <w:bookmarkStart w:id="95" w:name="_Toc88652021"/>
      <w:bookmarkStart w:id="96" w:name="_Toc97891064"/>
      <w:bookmarkStart w:id="97" w:name="_Toc99123142"/>
      <w:bookmarkStart w:id="98" w:name="_Toc99661946"/>
      <w:bookmarkStart w:id="99" w:name="_Toc105152007"/>
      <w:bookmarkStart w:id="100" w:name="_Toc105173813"/>
      <w:bookmarkStart w:id="101" w:name="_Toc106108812"/>
      <w:bookmarkStart w:id="102" w:name="_Toc106122717"/>
      <w:bookmarkStart w:id="103" w:name="_Toc107409270"/>
      <w:bookmarkStart w:id="104" w:name="_Toc112756459"/>
      <w:bookmarkStart w:id="105" w:name="_Toc120536953"/>
      <w:r w:rsidRPr="001D2E49">
        <w:t>8.10.1</w:t>
      </w:r>
      <w:r w:rsidRPr="001D2E49">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E62E0DE" w14:textId="1D0D5471" w:rsidR="000E5C9A" w:rsidRDefault="00C16A5F" w:rsidP="000E5C9A">
      <w:r w:rsidRPr="001D2E49">
        <w:t>The purpose of the NR</w:t>
      </w:r>
      <w:r w:rsidRPr="001D2E49">
        <w:rPr>
          <w:lang w:eastAsia="zh-CN"/>
        </w:rPr>
        <w:t>PPa</w:t>
      </w:r>
      <w:r w:rsidRPr="001D2E49">
        <w:t xml:space="preserve"> Transport procedure</w:t>
      </w:r>
      <w:r>
        <w:t>s</w:t>
      </w:r>
      <w:r w:rsidRPr="001D2E49">
        <w:t xml:space="preserve"> is to carry NR</w:t>
      </w:r>
      <w:r w:rsidRPr="001D2E49">
        <w:rPr>
          <w:lang w:eastAsia="zh-CN"/>
        </w:rPr>
        <w:t>PPa</w:t>
      </w:r>
      <w:r w:rsidRPr="001D2E49">
        <w:t xml:space="preserve"> signalling (defined in TS 38.455 [19]) </w:t>
      </w:r>
      <w:r w:rsidRPr="001D2E49">
        <w:rPr>
          <w:lang w:eastAsia="zh-CN"/>
        </w:rPr>
        <w:t xml:space="preserve">between the NG-RAN node and the LMF </w:t>
      </w:r>
      <w:r w:rsidRPr="001D2E49">
        <w:t>over the NG interface</w:t>
      </w:r>
      <w:ins w:id="106" w:author="Ericsson User" w:date="2023-01-24T15:41:00Z">
        <w:r w:rsidR="004324B2">
          <w:t xml:space="preserve">, and to report the </w:t>
        </w:r>
      </w:ins>
      <w:ins w:id="107" w:author="Ericsson User" w:date="2023-01-24T15:50:00Z">
        <w:r w:rsidR="00243133">
          <w:t>status of connection</w:t>
        </w:r>
      </w:ins>
      <w:ins w:id="108" w:author="Ericsson User" w:date="2023-01-24T15:51:00Z">
        <w:r w:rsidR="00243133">
          <w:t xml:space="preserve"> of</w:t>
        </w:r>
      </w:ins>
      <w:ins w:id="109" w:author="Ericsson User" w:date="2023-01-24T15:41:00Z">
        <w:r w:rsidR="004324B2">
          <w:t xml:space="preserve"> one or more LMFs to the NG-RAN node</w:t>
        </w:r>
      </w:ins>
      <w:r w:rsidR="000E5C9A" w:rsidRPr="001D2E49">
        <w:t>.</w:t>
      </w:r>
    </w:p>
    <w:p w14:paraId="61FCA7EB" w14:textId="77777777" w:rsidR="00C16A5F" w:rsidRDefault="00C16A5F" w:rsidP="00C16A5F">
      <w:pPr>
        <w:rPr>
          <w:lang w:eastAsia="zh-CN"/>
        </w:rPr>
      </w:pPr>
      <w:r w:rsidRPr="001D2E49">
        <w:t xml:space="preserve">The </w:t>
      </w:r>
      <w:r>
        <w:t xml:space="preserve">Downlink UE Associated NRPPa Transport procedure and the Uplink UE Associated NRPPa Transport </w:t>
      </w:r>
      <w:r w:rsidRPr="001D2E49">
        <w:t>procedure use UE-associated signalling. The UE-associated signalling</w:t>
      </w:r>
      <w:r w:rsidRPr="001D2E49">
        <w:rPr>
          <w:lang w:eastAsia="zh-CN"/>
        </w:rPr>
        <w:t xml:space="preserve"> is used to support E-CID</w:t>
      </w:r>
      <w:r w:rsidRPr="001D2E49">
        <w:t xml:space="preserve"> </w:t>
      </w:r>
      <w:r>
        <w:t>Location Information Transfer,</w:t>
      </w:r>
      <w:r>
        <w:rPr>
          <w:lang w:eastAsia="zh-CN"/>
        </w:rPr>
        <w:t xml:space="preserve"> Positioning Information Transfer, Measurement </w:t>
      </w:r>
      <w:proofErr w:type="spellStart"/>
      <w:r>
        <w:rPr>
          <w:lang w:eastAsia="zh-CN"/>
        </w:rPr>
        <w:t>Preconfiguration</w:t>
      </w:r>
      <w:proofErr w:type="spellEnd"/>
      <w:r>
        <w:rPr>
          <w:lang w:eastAsia="zh-CN"/>
        </w:rPr>
        <w:t xml:space="preserve"> Information Transfer, and Reporting of General Error Situations due to reception of an NRPPa message that utilized UE-associated signalling</w:t>
      </w:r>
      <w:r w:rsidRPr="001D2E49">
        <w:rPr>
          <w:lang w:eastAsia="zh-CN"/>
        </w:rPr>
        <w:t>.</w:t>
      </w:r>
    </w:p>
    <w:p w14:paraId="241610F2" w14:textId="07563307" w:rsidR="000E5C9A" w:rsidRDefault="00C16A5F" w:rsidP="000E5C9A">
      <w:pPr>
        <w:rPr>
          <w:ins w:id="110" w:author="Ericsson User" w:date="2023-01-24T15:41:00Z"/>
        </w:rPr>
      </w:pPr>
      <w:r w:rsidRPr="001D2E49">
        <w:rPr>
          <w:lang w:eastAsia="zh-CN"/>
        </w:rPr>
        <w:t xml:space="preserve">The </w:t>
      </w:r>
      <w:r>
        <w:t xml:space="preserve">Downlink Non UE Associated NRPPa Transport procedure and the Uplink Non UE Associated NRPPa Transport procedure use </w:t>
      </w:r>
      <w:r w:rsidRPr="001D2E49">
        <w:rPr>
          <w:lang w:eastAsia="zh-CN"/>
        </w:rPr>
        <w:t>n</w:t>
      </w:r>
      <w:r w:rsidRPr="001D2E49">
        <w:t>on-UE associated signalling</w:t>
      </w:r>
      <w:r>
        <w:t>.</w:t>
      </w:r>
      <w:r w:rsidRPr="001D2E49">
        <w:rPr>
          <w:lang w:eastAsia="zh-CN"/>
        </w:rPr>
        <w:t xml:space="preserve"> </w:t>
      </w:r>
      <w:r>
        <w:rPr>
          <w:lang w:eastAsia="zh-CN"/>
        </w:rPr>
        <w:t xml:space="preserve">The non-UE associated signalling </w:t>
      </w:r>
      <w:r w:rsidRPr="001D2E49">
        <w:rPr>
          <w:lang w:eastAsia="zh-CN"/>
        </w:rPr>
        <w:t xml:space="preserve">is used to </w:t>
      </w:r>
      <w:r>
        <w:rPr>
          <w:lang w:eastAsia="zh-CN"/>
        </w:rPr>
        <w:t xml:space="preserve">support OTDOA Information Transfer, Assistance Information Transfer, TRP Information Transfer, Measurement Information Transfer, </w:t>
      </w:r>
      <w:r w:rsidRPr="00446BC5">
        <w:rPr>
          <w:lang w:eastAsia="zh-CN"/>
        </w:rPr>
        <w:t xml:space="preserve">PRS Information Transfer, </w:t>
      </w:r>
      <w:r>
        <w:rPr>
          <w:lang w:eastAsia="zh-CN"/>
        </w:rPr>
        <w:t>and Reporting of General Error Situations</w:t>
      </w:r>
      <w:r w:rsidRPr="0040420F">
        <w:rPr>
          <w:lang w:eastAsia="zh-CN"/>
        </w:rPr>
        <w:t xml:space="preserve"> </w:t>
      </w:r>
      <w:r>
        <w:rPr>
          <w:lang w:eastAsia="zh-CN"/>
        </w:rPr>
        <w:t>due to reception of an NRPPa message that utilized non-UE associated signalling</w:t>
      </w:r>
      <w:r w:rsidRPr="001D2E49">
        <w:t>.</w:t>
      </w:r>
    </w:p>
    <w:p w14:paraId="02653D33" w14:textId="2D8BF77E" w:rsidR="004B7D9D" w:rsidRPr="008251B8" w:rsidRDefault="004B7D9D" w:rsidP="000E5C9A">
      <w:ins w:id="111" w:author="Ericsson User" w:date="2023-01-24T15:41:00Z">
        <w:r>
          <w:t xml:space="preserve">The NRPPa </w:t>
        </w:r>
      </w:ins>
      <w:ins w:id="112" w:author="Ericsson User" w:date="2023-01-24T15:42:00Z">
        <w:r>
          <w:t>Transport Status procedure uses non-UE associated signa</w:t>
        </w:r>
      </w:ins>
      <w:ins w:id="113" w:author="Ericsson User" w:date="2023-01-24T15:47:00Z">
        <w:r w:rsidR="001E2CCB">
          <w:t>l</w:t>
        </w:r>
      </w:ins>
      <w:ins w:id="114" w:author="Ericsson User" w:date="2023-01-24T15:42:00Z">
        <w:r>
          <w:t>ling.</w:t>
        </w:r>
      </w:ins>
      <w:ins w:id="115" w:author="Ericsson User" w:date="2023-01-24T17:06:00Z">
        <w:r w:rsidR="00AC0169">
          <w:t xml:space="preserve"> Upon reception of the NRPPA TRANSPORT STATUS message, the NG-RAN node shall </w:t>
        </w:r>
      </w:ins>
      <w:ins w:id="116" w:author="Ericsson User" w:date="2023-01-24T17:07:00Z">
        <w:r w:rsidR="008251B8">
          <w:t xml:space="preserve">consider </w:t>
        </w:r>
      </w:ins>
      <w:ins w:id="117" w:author="Ericsson User" w:date="2023-01-24T17:09:00Z">
        <w:r w:rsidR="008251B8">
          <w:t xml:space="preserve">the LMF(s) identified in the </w:t>
        </w:r>
        <w:r w:rsidR="008251B8">
          <w:rPr>
            <w:i/>
            <w:iCs/>
          </w:rPr>
          <w:t>Un</w:t>
        </w:r>
      </w:ins>
      <w:ins w:id="118" w:author="Ericsson User" w:date="2023-01-24T18:03:00Z">
        <w:r w:rsidR="00D0213E">
          <w:rPr>
            <w:i/>
            <w:iCs/>
          </w:rPr>
          <w:t>a</w:t>
        </w:r>
      </w:ins>
      <w:ins w:id="119" w:author="Ericsson User" w:date="2023-01-24T17:09:00Z">
        <w:r w:rsidR="008251B8">
          <w:rPr>
            <w:i/>
            <w:iCs/>
          </w:rPr>
          <w:t>vailable LMF List</w:t>
        </w:r>
        <w:r w:rsidR="008251B8">
          <w:t xml:space="preserve"> IE as unavailable. The </w:t>
        </w:r>
      </w:ins>
      <w:ins w:id="120" w:author="Ericsson User" w:date="2023-01-24T18:03:00Z">
        <w:r w:rsidR="004C155E">
          <w:t>NG-RAN node</w:t>
        </w:r>
      </w:ins>
      <w:ins w:id="121" w:author="Ericsson User" w:date="2023-01-24T17:10:00Z">
        <w:r w:rsidR="008251B8">
          <w:t xml:space="preserve"> </w:t>
        </w:r>
      </w:ins>
      <w:ins w:id="122" w:author="Ericsson User" w:date="2023-01-24T17:08:00Z">
        <w:r w:rsidR="008251B8">
          <w:t xml:space="preserve">shall consider any ongoing NRPPa procedure with the LMF(s) identified </w:t>
        </w:r>
      </w:ins>
      <w:ins w:id="123" w:author="Ericsson User" w:date="2023-01-24T17:09:00Z">
        <w:r w:rsidR="008251B8">
          <w:t xml:space="preserve">in the </w:t>
        </w:r>
        <w:r w:rsidR="008251B8">
          <w:rPr>
            <w:i/>
            <w:iCs/>
          </w:rPr>
          <w:t>Unavailable</w:t>
        </w:r>
      </w:ins>
      <w:ins w:id="124" w:author="Ericsson User" w:date="2023-01-24T17:10:00Z">
        <w:r w:rsidR="008251B8">
          <w:rPr>
            <w:i/>
            <w:iCs/>
          </w:rPr>
          <w:t xml:space="preserve"> LMF List</w:t>
        </w:r>
        <w:r w:rsidR="008251B8">
          <w:t xml:space="preserve"> IE as failed.</w:t>
        </w:r>
      </w:ins>
    </w:p>
    <w:p w14:paraId="7D94CDE8" w14:textId="77777777" w:rsidR="000E5C9A" w:rsidRPr="001D2E49" w:rsidRDefault="000E5C9A" w:rsidP="000E5C9A">
      <w:pPr>
        <w:pStyle w:val="Heading3"/>
      </w:pPr>
      <w:bookmarkStart w:id="125" w:name="_Toc20955006"/>
      <w:bookmarkStart w:id="126" w:name="_Toc29503443"/>
      <w:bookmarkStart w:id="127" w:name="_Toc29504027"/>
      <w:bookmarkStart w:id="128" w:name="_Toc29504611"/>
      <w:bookmarkStart w:id="129" w:name="_Toc36553057"/>
      <w:bookmarkStart w:id="130" w:name="_Toc36554784"/>
      <w:bookmarkStart w:id="131" w:name="_Toc45652074"/>
      <w:bookmarkStart w:id="132" w:name="_Toc45658506"/>
      <w:bookmarkStart w:id="133" w:name="_Toc45720326"/>
      <w:bookmarkStart w:id="134" w:name="_Toc45798206"/>
      <w:bookmarkStart w:id="135" w:name="_Toc45897595"/>
      <w:bookmarkStart w:id="136" w:name="_Toc51745799"/>
      <w:bookmarkStart w:id="137" w:name="_Toc64446063"/>
      <w:bookmarkStart w:id="138" w:name="_Toc73981933"/>
      <w:bookmarkStart w:id="139" w:name="_Toc88652022"/>
      <w:bookmarkStart w:id="140" w:name="_Toc97891065"/>
      <w:bookmarkStart w:id="141" w:name="_Toc99123143"/>
      <w:bookmarkStart w:id="142" w:name="_Toc99661947"/>
      <w:bookmarkStart w:id="143" w:name="_Toc105152008"/>
      <w:bookmarkStart w:id="144" w:name="_Toc105173814"/>
      <w:bookmarkStart w:id="145" w:name="_Toc106108813"/>
      <w:bookmarkStart w:id="146" w:name="_Toc106122718"/>
      <w:bookmarkStart w:id="147" w:name="_Toc107409271"/>
      <w:bookmarkStart w:id="148" w:name="_Toc112756460"/>
      <w:bookmarkStart w:id="149" w:name="_Toc120536954"/>
      <w:r w:rsidRPr="001D2E49">
        <w:t>8.10.2</w:t>
      </w:r>
      <w:r w:rsidRPr="001D2E49">
        <w:tab/>
        <w:t>Successful Operations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A57B2F5" w14:textId="77777777" w:rsidR="000E5C9A" w:rsidRPr="00532DDA" w:rsidRDefault="000E5C9A" w:rsidP="000E5C9A">
      <w:pPr>
        <w:rPr>
          <w:b/>
          <w:lang w:val="en-US"/>
        </w:rPr>
      </w:pPr>
      <w:r w:rsidRPr="00532DDA">
        <w:rPr>
          <w:b/>
          <w:highlight w:val="red"/>
          <w:lang w:val="en-US"/>
        </w:rPr>
        <w:t>UNCHANGED PART OMITTED</w:t>
      </w:r>
    </w:p>
    <w:p w14:paraId="42181978" w14:textId="1249D452" w:rsidR="004324B2" w:rsidRPr="001D2E49" w:rsidRDefault="004324B2" w:rsidP="004324B2">
      <w:pPr>
        <w:pStyle w:val="Heading4"/>
        <w:rPr>
          <w:ins w:id="150" w:author="Ericsson User" w:date="2023-01-24T15:38:00Z"/>
        </w:rPr>
      </w:pPr>
      <w:bookmarkStart w:id="151" w:name="_Toc20955009"/>
      <w:bookmarkStart w:id="152" w:name="_Toc29503446"/>
      <w:bookmarkStart w:id="153" w:name="_Toc29504030"/>
      <w:bookmarkStart w:id="154" w:name="_Toc29504614"/>
      <w:bookmarkStart w:id="155" w:name="_Toc36553060"/>
      <w:bookmarkStart w:id="156" w:name="_Toc36554787"/>
      <w:bookmarkStart w:id="157" w:name="_Toc45652077"/>
      <w:bookmarkStart w:id="158" w:name="_Toc45658509"/>
      <w:bookmarkStart w:id="159" w:name="_Toc45720329"/>
      <w:bookmarkStart w:id="160" w:name="_Toc45798209"/>
      <w:bookmarkStart w:id="161" w:name="_Toc45897598"/>
      <w:bookmarkStart w:id="162" w:name="_Toc51745802"/>
      <w:bookmarkStart w:id="163" w:name="_Toc64446066"/>
      <w:bookmarkStart w:id="164" w:name="_Toc73981936"/>
      <w:bookmarkStart w:id="165" w:name="_Toc88652025"/>
      <w:bookmarkStart w:id="166" w:name="_Toc97891068"/>
      <w:bookmarkStart w:id="167" w:name="_Toc99123146"/>
      <w:bookmarkStart w:id="168" w:name="_Toc99661950"/>
      <w:bookmarkStart w:id="169" w:name="_Toc105152011"/>
      <w:bookmarkStart w:id="170" w:name="_Toc105173817"/>
      <w:bookmarkStart w:id="171" w:name="_Toc106108816"/>
      <w:bookmarkStart w:id="172" w:name="_Toc106122721"/>
      <w:bookmarkStart w:id="173" w:name="_Toc107409274"/>
      <w:bookmarkStart w:id="174" w:name="_Toc112756463"/>
      <w:bookmarkStart w:id="175" w:name="_Toc120536957"/>
      <w:ins w:id="176" w:author="Ericsson User" w:date="2023-01-24T15:38:00Z">
        <w:r w:rsidRPr="001D2E49">
          <w:t>8.10.2.</w:t>
        </w:r>
        <w:r>
          <w:t>x</w:t>
        </w:r>
        <w:r w:rsidRPr="001D2E49">
          <w:tab/>
        </w:r>
        <w:r w:rsidRPr="001D2E49">
          <w:rPr>
            <w:lang w:eastAsia="zh-CN"/>
          </w:rPr>
          <w:t>NRPPA</w:t>
        </w:r>
        <w:r w:rsidRPr="001D2E49">
          <w:t xml:space="preserve"> TRANSPORT</w:t>
        </w:r>
      </w:ins>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id="177" w:author="Ericsson User" w:date="2023-01-24T15:39:00Z">
        <w:r>
          <w:t xml:space="preserve"> STATUS</w:t>
        </w:r>
      </w:ins>
    </w:p>
    <w:p w14:paraId="3195EF28" w14:textId="326A90A3" w:rsidR="004324B2" w:rsidRPr="001D2E49" w:rsidRDefault="0068302E" w:rsidP="004324B2">
      <w:pPr>
        <w:pStyle w:val="TH"/>
        <w:rPr>
          <w:ins w:id="178" w:author="Ericsson User" w:date="2023-01-24T15:38:00Z"/>
        </w:rPr>
      </w:pPr>
      <w:ins w:id="179" w:author="Ericsson User" w:date="2023-01-25T11:12:00Z">
        <w:r w:rsidRPr="00FA22D3">
          <w:object w:dxaOrig="6885" w:dyaOrig="2416" w14:anchorId="4C173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21pt" o:ole="">
              <v:imagedata r:id="rId19" o:title=""/>
            </v:shape>
            <o:OLEObject Type="Embed" ProgID="Visio.Drawing.11" ShapeID="_x0000_i1025" DrawAspect="Content" ObjectID="_1745319610" r:id="rId20"/>
          </w:object>
        </w:r>
      </w:ins>
      <w:del w:id="180" w:author="Ericsson User" w:date="2023-01-24T18:28:00Z">
        <w:r w:rsidR="004324B2" w:rsidRPr="001D2E49" w:rsidDel="000B111C">
          <w:fldChar w:fldCharType="begin"/>
        </w:r>
        <w:r w:rsidR="003C245B">
          <w:fldChar w:fldCharType="separate"/>
        </w:r>
        <w:r w:rsidR="004324B2" w:rsidRPr="001D2E49" w:rsidDel="000B111C">
          <w:fldChar w:fldCharType="end"/>
        </w:r>
      </w:del>
    </w:p>
    <w:p w14:paraId="60048DD9" w14:textId="2C1E2EC3" w:rsidR="004324B2" w:rsidRPr="001D2E49" w:rsidRDefault="004324B2" w:rsidP="004324B2">
      <w:pPr>
        <w:pStyle w:val="TF"/>
        <w:rPr>
          <w:ins w:id="181" w:author="Ericsson User" w:date="2023-01-24T15:38:00Z"/>
        </w:rPr>
      </w:pPr>
      <w:ins w:id="182" w:author="Ericsson User" w:date="2023-01-24T15:38:00Z">
        <w:r w:rsidRPr="001D2E49">
          <w:t>Figure 8.10.2.</w:t>
        </w:r>
      </w:ins>
      <w:ins w:id="183" w:author="Ericsson User" w:date="2023-01-24T15:39:00Z">
        <w:r>
          <w:t>x</w:t>
        </w:r>
      </w:ins>
      <w:ins w:id="184" w:author="Ericsson User" w:date="2023-01-24T15:38:00Z">
        <w:r w:rsidRPr="001D2E49">
          <w:t>-1: NRPPa transport</w:t>
        </w:r>
      </w:ins>
      <w:ins w:id="185" w:author="Ericsson User" w:date="2023-01-24T15:40:00Z">
        <w:r>
          <w:t xml:space="preserve"> status</w:t>
        </w:r>
      </w:ins>
    </w:p>
    <w:p w14:paraId="29C2A024" w14:textId="136F627B" w:rsidR="004324B2" w:rsidRPr="001D2E49" w:rsidRDefault="004324B2" w:rsidP="004324B2">
      <w:pPr>
        <w:rPr>
          <w:ins w:id="186" w:author="Ericsson User" w:date="2023-01-24T15:38:00Z"/>
          <w:i/>
        </w:rPr>
      </w:pPr>
      <w:ins w:id="187" w:author="Ericsson User" w:date="2023-01-24T15:38:00Z">
        <w:r w:rsidRPr="001D2E49">
          <w:t xml:space="preserve">The </w:t>
        </w:r>
        <w:r w:rsidRPr="001D2E49">
          <w:rPr>
            <w:lang w:eastAsia="zh-CN"/>
          </w:rPr>
          <w:t>AMF</w:t>
        </w:r>
        <w:r w:rsidRPr="001D2E49">
          <w:t xml:space="preserve"> initiates the </w:t>
        </w:r>
        <w:r w:rsidRPr="001D2E49">
          <w:rPr>
            <w:lang w:eastAsia="zh-CN"/>
          </w:rPr>
          <w:t>procedure</w:t>
        </w:r>
        <w:r w:rsidRPr="001D2E49">
          <w:t xml:space="preserve"> by sending the </w:t>
        </w:r>
        <w:r w:rsidRPr="001D2E49">
          <w:rPr>
            <w:lang w:eastAsia="zh-CN"/>
          </w:rPr>
          <w:t>NRPPA TRANSPORT</w:t>
        </w:r>
        <w:r w:rsidRPr="001D2E49">
          <w:t xml:space="preserve"> </w:t>
        </w:r>
      </w:ins>
      <w:ins w:id="188" w:author="Ericsson User" w:date="2023-01-24T15:40:00Z">
        <w:r>
          <w:t xml:space="preserve">STATUS </w:t>
        </w:r>
      </w:ins>
      <w:ins w:id="189" w:author="Ericsson User" w:date="2023-01-24T15:38:00Z">
        <w:r w:rsidRPr="001D2E49">
          <w:t xml:space="preserve">message to </w:t>
        </w:r>
        <w:r w:rsidRPr="001D2E49">
          <w:rPr>
            <w:lang w:eastAsia="zh-CN"/>
          </w:rPr>
          <w:t>the NG-RAN node.</w:t>
        </w:r>
      </w:ins>
    </w:p>
    <w:p w14:paraId="15E72958" w14:textId="77777777" w:rsidR="004B7D9D" w:rsidRPr="00532DDA" w:rsidRDefault="004B7D9D" w:rsidP="004B7D9D">
      <w:pPr>
        <w:rPr>
          <w:b/>
          <w:lang w:val="en-US"/>
        </w:rPr>
      </w:pPr>
      <w:r w:rsidRPr="00532DDA">
        <w:rPr>
          <w:b/>
          <w:highlight w:val="red"/>
          <w:lang w:val="en-US"/>
        </w:rPr>
        <w:t>UNCHANGED PART OMITTED</w:t>
      </w:r>
    </w:p>
    <w:p w14:paraId="0239E2B3" w14:textId="77777777" w:rsidR="000F4475" w:rsidRPr="00532DDA" w:rsidRDefault="000F4475" w:rsidP="000F4475">
      <w:pPr>
        <w:rPr>
          <w:b/>
          <w:lang w:val="en-US"/>
        </w:rPr>
      </w:pPr>
      <w:r w:rsidRPr="00532DDA">
        <w:rPr>
          <w:b/>
          <w:highlight w:val="yellow"/>
          <w:lang w:val="en-US"/>
        </w:rPr>
        <w:t>NEXT CHANGE</w:t>
      </w:r>
    </w:p>
    <w:p w14:paraId="3E0E4F8F" w14:textId="77777777" w:rsidR="000F4475" w:rsidRPr="001D2E49" w:rsidRDefault="000F4475" w:rsidP="000F4475">
      <w:pPr>
        <w:pStyle w:val="Heading3"/>
      </w:pPr>
      <w:bookmarkStart w:id="190" w:name="_Toc20955012"/>
      <w:bookmarkStart w:id="191" w:name="_Toc29503449"/>
      <w:bookmarkStart w:id="192" w:name="_Toc29504033"/>
      <w:bookmarkStart w:id="193" w:name="_Toc29504617"/>
      <w:bookmarkStart w:id="194" w:name="_Toc36553063"/>
      <w:bookmarkStart w:id="195" w:name="_Toc36554790"/>
      <w:bookmarkStart w:id="196" w:name="_Toc45652080"/>
      <w:bookmarkStart w:id="197" w:name="_Toc45658512"/>
      <w:bookmarkStart w:id="198" w:name="_Toc45720332"/>
      <w:bookmarkStart w:id="199" w:name="_Toc45798212"/>
      <w:bookmarkStart w:id="200" w:name="_Toc45897601"/>
      <w:bookmarkStart w:id="201" w:name="_Toc51745805"/>
      <w:bookmarkStart w:id="202" w:name="_Toc64446069"/>
      <w:bookmarkStart w:id="203" w:name="_Toc73981939"/>
      <w:bookmarkStart w:id="204" w:name="_Toc88652028"/>
      <w:bookmarkStart w:id="205" w:name="_Toc97891071"/>
      <w:bookmarkStart w:id="206" w:name="_Toc99123149"/>
      <w:bookmarkStart w:id="207" w:name="_Toc99661953"/>
      <w:bookmarkStart w:id="208" w:name="_Toc105152014"/>
      <w:bookmarkStart w:id="209" w:name="_Toc105173820"/>
      <w:bookmarkStart w:id="210" w:name="_Toc106108819"/>
      <w:bookmarkStart w:id="211" w:name="_Toc106122724"/>
      <w:bookmarkStart w:id="212" w:name="_Toc107409277"/>
      <w:bookmarkStart w:id="213" w:name="_Toc112756466"/>
      <w:bookmarkStart w:id="214" w:name="_Toc120536960"/>
      <w:r w:rsidRPr="001D2E49">
        <w:t>8.10.4</w:t>
      </w:r>
      <w:r w:rsidRPr="001D2E49">
        <w:tab/>
        <w:t>Abnormal Conditions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DF6E1F7" w14:textId="77777777" w:rsidR="00C16A5F" w:rsidRPr="001D2E49" w:rsidRDefault="00C16A5F" w:rsidP="00C16A5F">
      <w:pPr>
        <w:rPr>
          <w:lang w:eastAsia="zh-CN"/>
        </w:rPr>
      </w:pPr>
      <w:r w:rsidRPr="001D2E49">
        <w:rPr>
          <w:lang w:eastAsia="zh-CN"/>
        </w:rPr>
        <w:t>If an AMF receives an UPLINK UE ASSOCIATED NRPPA TRANSPORT message with an unknown Routing ID for the UE, the AMF shall ignore the message.</w:t>
      </w:r>
    </w:p>
    <w:p w14:paraId="6C900A5C" w14:textId="53476FC9" w:rsidR="000F4475" w:rsidRDefault="00C16A5F" w:rsidP="00C16A5F">
      <w:pPr>
        <w:rPr>
          <w:ins w:id="215" w:author="Ericsson User" w:date="2023-01-25T16:18:00Z"/>
          <w:lang w:eastAsia="zh-CN"/>
        </w:rPr>
      </w:pPr>
      <w:r w:rsidRPr="001D2E49">
        <w:rPr>
          <w:lang w:eastAsia="zh-CN"/>
        </w:rPr>
        <w:t>If an AMF receives an UPLINK NON UE ASSOCIATED NRPPA TRANSPORT message indicating an unknown or unreachable Routing ID, the AMF shall ignore the message.</w:t>
      </w:r>
    </w:p>
    <w:p w14:paraId="30BBA248" w14:textId="49910A42" w:rsidR="000F4475" w:rsidRDefault="000F4475" w:rsidP="00E742C5">
      <w:pPr>
        <w:rPr>
          <w:b/>
          <w:highlight w:val="yellow"/>
          <w:lang w:val="en-US"/>
        </w:rPr>
      </w:pPr>
      <w:ins w:id="216" w:author="Ericsson User" w:date="2023-01-25T16:19:00Z">
        <w:r>
          <w:rPr>
            <w:lang w:eastAsia="zh-CN"/>
          </w:rPr>
          <w:t xml:space="preserve">If an NG-RAN node receives an NRPPA TRANSPORT STATUS message </w:t>
        </w:r>
      </w:ins>
      <w:ins w:id="217" w:author="Ericsson User" w:date="2023-01-25T16:24:00Z">
        <w:r w:rsidR="00B560BE">
          <w:rPr>
            <w:lang w:eastAsia="zh-CN"/>
          </w:rPr>
          <w:t>containing</w:t>
        </w:r>
      </w:ins>
      <w:ins w:id="218" w:author="Ericsson User" w:date="2023-01-25T16:19:00Z">
        <w:r>
          <w:rPr>
            <w:lang w:eastAsia="zh-CN"/>
          </w:rPr>
          <w:t xml:space="preserve"> one</w:t>
        </w:r>
      </w:ins>
      <w:ins w:id="219" w:author="Ericsson User" w:date="2023-01-25T16:20:00Z">
        <w:r>
          <w:rPr>
            <w:lang w:eastAsia="zh-CN"/>
          </w:rPr>
          <w:t xml:space="preserve"> </w:t>
        </w:r>
      </w:ins>
      <w:ins w:id="220" w:author="Ericsson User" w:date="2023-01-25T16:21:00Z">
        <w:r>
          <w:rPr>
            <w:lang w:eastAsia="zh-CN"/>
          </w:rPr>
          <w:t xml:space="preserve">or more </w:t>
        </w:r>
      </w:ins>
      <w:ins w:id="221" w:author="Ericsson User" w:date="2023-01-25T16:22:00Z">
        <w:r>
          <w:rPr>
            <w:lang w:eastAsia="zh-CN"/>
          </w:rPr>
          <w:t>unknown Routing IDs, the NG-RAN node shall ignore those Routing IDs.</w:t>
        </w:r>
      </w:ins>
    </w:p>
    <w:p w14:paraId="7ABBE774" w14:textId="10C5521F" w:rsidR="00E742C5" w:rsidRPr="00532DDA" w:rsidRDefault="00E742C5" w:rsidP="00E742C5">
      <w:pPr>
        <w:rPr>
          <w:b/>
          <w:lang w:val="en-US"/>
        </w:rPr>
      </w:pPr>
      <w:r w:rsidRPr="00532DDA">
        <w:rPr>
          <w:b/>
          <w:highlight w:val="yellow"/>
          <w:lang w:val="en-US"/>
        </w:rPr>
        <w:t>NEXT CHANGE</w:t>
      </w:r>
    </w:p>
    <w:p w14:paraId="49E5718D" w14:textId="5996A582" w:rsidR="00243133" w:rsidRPr="001D2E49" w:rsidRDefault="00243133" w:rsidP="00243133">
      <w:pPr>
        <w:pStyle w:val="Heading4"/>
        <w:rPr>
          <w:ins w:id="222" w:author="Ericsson User" w:date="2023-01-24T15:50:00Z"/>
        </w:rPr>
      </w:pPr>
      <w:ins w:id="223" w:author="Ericsson User" w:date="2023-01-24T15:50:00Z">
        <w:r w:rsidRPr="001D2E49">
          <w:lastRenderedPageBreak/>
          <w:t>9.2.9.</w:t>
        </w:r>
        <w:r>
          <w:t>x</w:t>
        </w:r>
        <w:bookmarkStart w:id="224" w:name="_Toc20955144"/>
        <w:bookmarkStart w:id="225" w:name="_Toc29503590"/>
        <w:bookmarkStart w:id="226" w:name="_Toc29504174"/>
        <w:bookmarkStart w:id="227" w:name="_Toc29504758"/>
        <w:bookmarkStart w:id="228" w:name="_Toc36553204"/>
        <w:bookmarkStart w:id="229" w:name="_Toc36554931"/>
        <w:bookmarkStart w:id="230" w:name="_Toc45652240"/>
        <w:bookmarkStart w:id="231" w:name="_Toc45658672"/>
        <w:bookmarkStart w:id="232" w:name="_Toc45720492"/>
        <w:bookmarkStart w:id="233" w:name="_Toc45798372"/>
        <w:bookmarkStart w:id="234" w:name="_Toc45897761"/>
        <w:bookmarkStart w:id="235" w:name="_Toc51745965"/>
        <w:bookmarkStart w:id="236" w:name="_Toc64446229"/>
        <w:bookmarkStart w:id="237" w:name="_Toc73982099"/>
        <w:bookmarkStart w:id="238" w:name="_Toc88652188"/>
        <w:bookmarkStart w:id="239" w:name="_Toc97891231"/>
        <w:bookmarkStart w:id="240" w:name="_Toc99123352"/>
        <w:bookmarkStart w:id="241" w:name="_Toc99662156"/>
        <w:bookmarkStart w:id="242" w:name="_Toc105152222"/>
        <w:bookmarkStart w:id="243" w:name="_Toc105174028"/>
        <w:bookmarkStart w:id="244" w:name="_Toc106109026"/>
        <w:bookmarkStart w:id="245" w:name="_Toc106122931"/>
        <w:bookmarkStart w:id="246" w:name="_Toc107409484"/>
        <w:bookmarkStart w:id="247" w:name="_Toc112756673"/>
        <w:bookmarkStart w:id="248" w:name="_Toc120537167"/>
        <w:r w:rsidRPr="001D2E49">
          <w:tab/>
          <w:t>NRPPA TRANSPORT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t xml:space="preserve"> STATUS</w:t>
        </w:r>
      </w:ins>
    </w:p>
    <w:p w14:paraId="02421015" w14:textId="16A7D077" w:rsidR="00243133" w:rsidRPr="001D2E49" w:rsidRDefault="00243133" w:rsidP="00243133">
      <w:pPr>
        <w:keepNext/>
        <w:rPr>
          <w:ins w:id="249" w:author="Ericsson User" w:date="2023-01-24T15:50:00Z"/>
          <w:rFonts w:eastAsia="Batang"/>
        </w:rPr>
      </w:pPr>
      <w:ins w:id="250" w:author="Ericsson User" w:date="2023-01-24T15:50:00Z">
        <w:r w:rsidRPr="001D2E49">
          <w:t>This message is sent by the AMF and is used</w:t>
        </w:r>
        <w:r>
          <w:t xml:space="preserve"> to report </w:t>
        </w:r>
      </w:ins>
      <w:ins w:id="251" w:author="Ericsson User" w:date="2023-01-24T15:51:00Z">
        <w:r>
          <w:t>the status of connection of one or more LMFs</w:t>
        </w:r>
      </w:ins>
      <w:ins w:id="252" w:author="Ericsson User" w:date="2023-01-24T15:50:00Z">
        <w:r w:rsidRPr="001D2E49">
          <w:t>.</w:t>
        </w:r>
      </w:ins>
    </w:p>
    <w:p w14:paraId="3B6FB1A6" w14:textId="77777777" w:rsidR="00243133" w:rsidRPr="001D2E49" w:rsidRDefault="00243133" w:rsidP="00243133">
      <w:pPr>
        <w:keepNext/>
        <w:rPr>
          <w:ins w:id="253" w:author="Ericsson User" w:date="2023-01-24T15:50:00Z"/>
          <w:rFonts w:eastAsia="Batang"/>
        </w:rPr>
      </w:pPr>
      <w:ins w:id="254" w:author="Ericsson User" w:date="2023-01-24T15:50:00Z">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134"/>
        <w:gridCol w:w="1134"/>
        <w:gridCol w:w="1267"/>
        <w:gridCol w:w="1285"/>
        <w:gridCol w:w="1523"/>
        <w:gridCol w:w="1080"/>
      </w:tblGrid>
      <w:tr w:rsidR="00243133" w:rsidRPr="001D2E49" w14:paraId="76DD14AA" w14:textId="77777777" w:rsidTr="00575165">
        <w:trPr>
          <w:ins w:id="255" w:author="Ericsson User" w:date="2023-01-24T15:50:00Z"/>
        </w:trPr>
        <w:tc>
          <w:tcPr>
            <w:tcW w:w="2297" w:type="dxa"/>
          </w:tcPr>
          <w:p w14:paraId="46FEF3BD" w14:textId="77777777" w:rsidR="00243133" w:rsidRPr="001D2E49" w:rsidRDefault="00243133" w:rsidP="005327BA">
            <w:pPr>
              <w:pStyle w:val="TAH"/>
              <w:rPr>
                <w:ins w:id="256" w:author="Ericsson User" w:date="2023-01-24T15:50:00Z"/>
                <w:rFonts w:cs="Arial"/>
                <w:lang w:eastAsia="ja-JP"/>
              </w:rPr>
            </w:pPr>
            <w:ins w:id="257" w:author="Ericsson User" w:date="2023-01-24T15:50:00Z">
              <w:r w:rsidRPr="001D2E49">
                <w:rPr>
                  <w:rFonts w:cs="Arial"/>
                  <w:lang w:eastAsia="ja-JP"/>
                </w:rPr>
                <w:t>IE/Group Name</w:t>
              </w:r>
            </w:ins>
          </w:p>
        </w:tc>
        <w:tc>
          <w:tcPr>
            <w:tcW w:w="1134" w:type="dxa"/>
          </w:tcPr>
          <w:p w14:paraId="3DD9809D" w14:textId="77777777" w:rsidR="00243133" w:rsidRPr="001D2E49" w:rsidRDefault="00243133" w:rsidP="005327BA">
            <w:pPr>
              <w:pStyle w:val="TAH"/>
              <w:rPr>
                <w:ins w:id="258" w:author="Ericsson User" w:date="2023-01-24T15:50:00Z"/>
                <w:rFonts w:cs="Arial"/>
                <w:lang w:eastAsia="ja-JP"/>
              </w:rPr>
            </w:pPr>
            <w:ins w:id="259" w:author="Ericsson User" w:date="2023-01-24T15:50:00Z">
              <w:r w:rsidRPr="001D2E49">
                <w:rPr>
                  <w:rFonts w:cs="Arial"/>
                  <w:lang w:eastAsia="ja-JP"/>
                </w:rPr>
                <w:t>Presence</w:t>
              </w:r>
            </w:ins>
          </w:p>
        </w:tc>
        <w:tc>
          <w:tcPr>
            <w:tcW w:w="1134" w:type="dxa"/>
          </w:tcPr>
          <w:p w14:paraId="5C27D08A" w14:textId="77777777" w:rsidR="00243133" w:rsidRPr="001D2E49" w:rsidRDefault="00243133" w:rsidP="005327BA">
            <w:pPr>
              <w:pStyle w:val="TAH"/>
              <w:rPr>
                <w:ins w:id="260" w:author="Ericsson User" w:date="2023-01-24T15:50:00Z"/>
                <w:rFonts w:cs="Arial"/>
                <w:lang w:eastAsia="ja-JP"/>
              </w:rPr>
            </w:pPr>
            <w:ins w:id="261" w:author="Ericsson User" w:date="2023-01-24T15:50:00Z">
              <w:r w:rsidRPr="001D2E49">
                <w:rPr>
                  <w:rFonts w:cs="Arial"/>
                  <w:lang w:eastAsia="ja-JP"/>
                </w:rPr>
                <w:t>Range</w:t>
              </w:r>
            </w:ins>
          </w:p>
        </w:tc>
        <w:tc>
          <w:tcPr>
            <w:tcW w:w="1267" w:type="dxa"/>
          </w:tcPr>
          <w:p w14:paraId="7E781F3D" w14:textId="77777777" w:rsidR="00243133" w:rsidRPr="001D2E49" w:rsidRDefault="00243133" w:rsidP="005327BA">
            <w:pPr>
              <w:pStyle w:val="TAH"/>
              <w:rPr>
                <w:ins w:id="262" w:author="Ericsson User" w:date="2023-01-24T15:50:00Z"/>
                <w:rFonts w:cs="Arial"/>
                <w:lang w:eastAsia="ja-JP"/>
              </w:rPr>
            </w:pPr>
            <w:ins w:id="263" w:author="Ericsson User" w:date="2023-01-24T15:50:00Z">
              <w:r w:rsidRPr="001D2E49">
                <w:rPr>
                  <w:rFonts w:cs="Arial"/>
                  <w:lang w:eastAsia="ja-JP"/>
                </w:rPr>
                <w:t>IE type and reference</w:t>
              </w:r>
            </w:ins>
          </w:p>
        </w:tc>
        <w:tc>
          <w:tcPr>
            <w:tcW w:w="1285" w:type="dxa"/>
          </w:tcPr>
          <w:p w14:paraId="61535095" w14:textId="77777777" w:rsidR="00243133" w:rsidRPr="001D2E49" w:rsidRDefault="00243133" w:rsidP="005327BA">
            <w:pPr>
              <w:pStyle w:val="TAH"/>
              <w:rPr>
                <w:ins w:id="264" w:author="Ericsson User" w:date="2023-01-24T15:50:00Z"/>
                <w:rFonts w:cs="Arial"/>
                <w:lang w:eastAsia="ja-JP"/>
              </w:rPr>
            </w:pPr>
            <w:ins w:id="265" w:author="Ericsson User" w:date="2023-01-24T15:50:00Z">
              <w:r w:rsidRPr="001D2E49">
                <w:rPr>
                  <w:rFonts w:cs="Arial"/>
                  <w:lang w:eastAsia="ja-JP"/>
                </w:rPr>
                <w:t>Semantics description</w:t>
              </w:r>
            </w:ins>
          </w:p>
        </w:tc>
        <w:tc>
          <w:tcPr>
            <w:tcW w:w="1523" w:type="dxa"/>
          </w:tcPr>
          <w:p w14:paraId="544753D9" w14:textId="77777777" w:rsidR="00243133" w:rsidRPr="001D2E49" w:rsidRDefault="00243133" w:rsidP="005327BA">
            <w:pPr>
              <w:pStyle w:val="TAH"/>
              <w:rPr>
                <w:ins w:id="266" w:author="Ericsson User" w:date="2023-01-24T15:50:00Z"/>
                <w:rFonts w:cs="Arial"/>
                <w:lang w:eastAsia="ja-JP"/>
              </w:rPr>
            </w:pPr>
            <w:ins w:id="267" w:author="Ericsson User" w:date="2023-01-24T15:50:00Z">
              <w:r w:rsidRPr="001D2E49">
                <w:rPr>
                  <w:rFonts w:cs="Arial"/>
                  <w:lang w:eastAsia="ja-JP"/>
                </w:rPr>
                <w:t>Criticality</w:t>
              </w:r>
            </w:ins>
          </w:p>
        </w:tc>
        <w:tc>
          <w:tcPr>
            <w:tcW w:w="1080" w:type="dxa"/>
          </w:tcPr>
          <w:p w14:paraId="4F687F00" w14:textId="77777777" w:rsidR="00243133" w:rsidRPr="001D2E49" w:rsidRDefault="00243133" w:rsidP="005327BA">
            <w:pPr>
              <w:pStyle w:val="TAH"/>
              <w:rPr>
                <w:ins w:id="268" w:author="Ericsson User" w:date="2023-01-24T15:50:00Z"/>
                <w:rFonts w:cs="Arial"/>
                <w:b w:val="0"/>
                <w:lang w:eastAsia="ja-JP"/>
              </w:rPr>
            </w:pPr>
            <w:ins w:id="269" w:author="Ericsson User" w:date="2023-01-24T15:50:00Z">
              <w:r w:rsidRPr="001D2E49">
                <w:rPr>
                  <w:rFonts w:cs="Arial"/>
                  <w:lang w:eastAsia="ja-JP"/>
                </w:rPr>
                <w:t>Assigned Criticality</w:t>
              </w:r>
            </w:ins>
          </w:p>
        </w:tc>
      </w:tr>
      <w:tr w:rsidR="00243133" w:rsidRPr="001D2E49" w14:paraId="577FA359" w14:textId="77777777" w:rsidTr="00575165">
        <w:trPr>
          <w:ins w:id="270" w:author="Ericsson User" w:date="2023-01-24T15:50:00Z"/>
        </w:trPr>
        <w:tc>
          <w:tcPr>
            <w:tcW w:w="2297" w:type="dxa"/>
          </w:tcPr>
          <w:p w14:paraId="1A6EACA8" w14:textId="77777777" w:rsidR="00243133" w:rsidRPr="001D2E49" w:rsidRDefault="00243133" w:rsidP="005327BA">
            <w:pPr>
              <w:pStyle w:val="TAL"/>
              <w:rPr>
                <w:ins w:id="271" w:author="Ericsson User" w:date="2023-01-24T15:50:00Z"/>
                <w:rFonts w:cs="Arial"/>
                <w:lang w:eastAsia="ja-JP"/>
              </w:rPr>
            </w:pPr>
            <w:ins w:id="272" w:author="Ericsson User" w:date="2023-01-24T15:50:00Z">
              <w:r w:rsidRPr="001D2E49">
                <w:rPr>
                  <w:rFonts w:cs="Arial"/>
                  <w:lang w:eastAsia="ja-JP"/>
                </w:rPr>
                <w:t>Message Type</w:t>
              </w:r>
            </w:ins>
          </w:p>
        </w:tc>
        <w:tc>
          <w:tcPr>
            <w:tcW w:w="1134" w:type="dxa"/>
          </w:tcPr>
          <w:p w14:paraId="22E255EA" w14:textId="77777777" w:rsidR="00243133" w:rsidRPr="001D2E49" w:rsidRDefault="00243133" w:rsidP="005327BA">
            <w:pPr>
              <w:pStyle w:val="TAL"/>
              <w:rPr>
                <w:ins w:id="273" w:author="Ericsson User" w:date="2023-01-24T15:50:00Z"/>
                <w:rFonts w:cs="Arial"/>
                <w:lang w:eastAsia="ja-JP"/>
              </w:rPr>
            </w:pPr>
            <w:ins w:id="274" w:author="Ericsson User" w:date="2023-01-24T15:50:00Z">
              <w:r w:rsidRPr="001D2E49">
                <w:rPr>
                  <w:rFonts w:cs="Arial"/>
                  <w:lang w:eastAsia="ja-JP"/>
                </w:rPr>
                <w:t>M</w:t>
              </w:r>
            </w:ins>
          </w:p>
        </w:tc>
        <w:tc>
          <w:tcPr>
            <w:tcW w:w="1134" w:type="dxa"/>
          </w:tcPr>
          <w:p w14:paraId="6006C447" w14:textId="77777777" w:rsidR="00243133" w:rsidRPr="001D2E49" w:rsidRDefault="00243133" w:rsidP="005327BA">
            <w:pPr>
              <w:pStyle w:val="TAL"/>
              <w:rPr>
                <w:ins w:id="275" w:author="Ericsson User" w:date="2023-01-24T15:50:00Z"/>
                <w:rFonts w:cs="Arial"/>
                <w:lang w:eastAsia="ja-JP"/>
              </w:rPr>
            </w:pPr>
          </w:p>
        </w:tc>
        <w:tc>
          <w:tcPr>
            <w:tcW w:w="1267" w:type="dxa"/>
          </w:tcPr>
          <w:p w14:paraId="7EA4C290" w14:textId="77777777" w:rsidR="00243133" w:rsidRPr="001D2E49" w:rsidRDefault="00243133" w:rsidP="005327BA">
            <w:pPr>
              <w:pStyle w:val="TAL"/>
              <w:rPr>
                <w:ins w:id="276" w:author="Ericsson User" w:date="2023-01-24T15:50:00Z"/>
                <w:rFonts w:cs="Arial"/>
                <w:lang w:eastAsia="ja-JP"/>
              </w:rPr>
            </w:pPr>
            <w:ins w:id="277" w:author="Ericsson User" w:date="2023-01-24T15:50:00Z">
              <w:r w:rsidRPr="001D2E49">
                <w:rPr>
                  <w:lang w:eastAsia="ja-JP"/>
                </w:rPr>
                <w:t>9.3.1.1</w:t>
              </w:r>
            </w:ins>
          </w:p>
        </w:tc>
        <w:tc>
          <w:tcPr>
            <w:tcW w:w="1285" w:type="dxa"/>
          </w:tcPr>
          <w:p w14:paraId="11C9084D" w14:textId="77777777" w:rsidR="00243133" w:rsidRPr="001D2E49" w:rsidRDefault="00243133" w:rsidP="005327BA">
            <w:pPr>
              <w:pStyle w:val="TAL"/>
              <w:rPr>
                <w:ins w:id="278" w:author="Ericsson User" w:date="2023-01-24T15:50:00Z"/>
                <w:rFonts w:cs="Arial"/>
                <w:lang w:eastAsia="ja-JP"/>
              </w:rPr>
            </w:pPr>
          </w:p>
        </w:tc>
        <w:tc>
          <w:tcPr>
            <w:tcW w:w="1523" w:type="dxa"/>
          </w:tcPr>
          <w:p w14:paraId="68501A5B" w14:textId="77777777" w:rsidR="00243133" w:rsidRPr="001D2E49" w:rsidRDefault="00243133" w:rsidP="005327BA">
            <w:pPr>
              <w:pStyle w:val="TAL"/>
              <w:jc w:val="center"/>
              <w:rPr>
                <w:ins w:id="279" w:author="Ericsson User" w:date="2023-01-24T15:50:00Z"/>
                <w:rFonts w:cs="Arial"/>
                <w:lang w:eastAsia="ja-JP"/>
              </w:rPr>
            </w:pPr>
            <w:ins w:id="280" w:author="Ericsson User" w:date="2023-01-24T15:50:00Z">
              <w:r w:rsidRPr="001D2E49">
                <w:rPr>
                  <w:rFonts w:cs="Arial"/>
                  <w:lang w:eastAsia="ja-JP"/>
                </w:rPr>
                <w:t>YES</w:t>
              </w:r>
            </w:ins>
          </w:p>
        </w:tc>
        <w:tc>
          <w:tcPr>
            <w:tcW w:w="1080" w:type="dxa"/>
          </w:tcPr>
          <w:p w14:paraId="64101196" w14:textId="1F7606CA" w:rsidR="00243133" w:rsidRPr="001D2E49" w:rsidRDefault="00243133" w:rsidP="005327BA">
            <w:pPr>
              <w:pStyle w:val="TAL"/>
              <w:jc w:val="center"/>
              <w:rPr>
                <w:ins w:id="281" w:author="Ericsson User" w:date="2023-01-24T15:50:00Z"/>
                <w:rFonts w:cs="Arial"/>
                <w:lang w:eastAsia="ja-JP"/>
              </w:rPr>
            </w:pPr>
            <w:ins w:id="282" w:author="Ericsson User" w:date="2023-01-24T15:53:00Z">
              <w:r>
                <w:rPr>
                  <w:rFonts w:cs="Arial"/>
                  <w:lang w:eastAsia="ja-JP"/>
                </w:rPr>
                <w:t>reject</w:t>
              </w:r>
            </w:ins>
          </w:p>
        </w:tc>
      </w:tr>
      <w:tr w:rsidR="00243133" w:rsidRPr="001D2E49" w14:paraId="23C069EC" w14:textId="77777777" w:rsidTr="00575165">
        <w:trPr>
          <w:ins w:id="283" w:author="Ericsson User" w:date="2023-01-24T15:52:00Z"/>
        </w:trPr>
        <w:tc>
          <w:tcPr>
            <w:tcW w:w="2297" w:type="dxa"/>
          </w:tcPr>
          <w:p w14:paraId="78DFE2A3" w14:textId="399FD16B" w:rsidR="00243133" w:rsidRPr="00243133" w:rsidRDefault="00243133" w:rsidP="005327BA">
            <w:pPr>
              <w:pStyle w:val="TAL"/>
              <w:rPr>
                <w:ins w:id="284" w:author="Ericsson User" w:date="2023-01-24T15:52:00Z"/>
                <w:rFonts w:cs="Arial"/>
                <w:b/>
                <w:bCs/>
                <w:lang w:eastAsia="ja-JP"/>
              </w:rPr>
            </w:pPr>
            <w:ins w:id="285" w:author="Ericsson User" w:date="2023-01-24T15:52:00Z">
              <w:r>
                <w:rPr>
                  <w:rFonts w:cs="Arial"/>
                  <w:b/>
                  <w:bCs/>
                  <w:lang w:eastAsia="ja-JP"/>
                </w:rPr>
                <w:t>LMF List</w:t>
              </w:r>
            </w:ins>
          </w:p>
        </w:tc>
        <w:tc>
          <w:tcPr>
            <w:tcW w:w="1134" w:type="dxa"/>
          </w:tcPr>
          <w:p w14:paraId="40068CF6" w14:textId="77777777" w:rsidR="00243133" w:rsidRPr="001D2E49" w:rsidRDefault="00243133" w:rsidP="005327BA">
            <w:pPr>
              <w:pStyle w:val="TAL"/>
              <w:rPr>
                <w:ins w:id="286" w:author="Ericsson User" w:date="2023-01-24T15:52:00Z"/>
                <w:rFonts w:eastAsia="Batang" w:cs="Arial"/>
                <w:lang w:eastAsia="ja-JP"/>
              </w:rPr>
            </w:pPr>
          </w:p>
        </w:tc>
        <w:tc>
          <w:tcPr>
            <w:tcW w:w="1134" w:type="dxa"/>
          </w:tcPr>
          <w:p w14:paraId="565A9C0C" w14:textId="4331CF30" w:rsidR="00243133" w:rsidRPr="00243133" w:rsidRDefault="00243133" w:rsidP="005327BA">
            <w:pPr>
              <w:pStyle w:val="TAL"/>
              <w:rPr>
                <w:ins w:id="287" w:author="Ericsson User" w:date="2023-01-24T15:52:00Z"/>
                <w:rFonts w:cs="Arial"/>
                <w:i/>
                <w:iCs/>
                <w:lang w:eastAsia="ja-JP"/>
              </w:rPr>
            </w:pPr>
            <w:ins w:id="288" w:author="Ericsson User" w:date="2023-01-24T15:52:00Z">
              <w:r>
                <w:rPr>
                  <w:rFonts w:cs="Arial"/>
                  <w:i/>
                  <w:iCs/>
                  <w:lang w:eastAsia="ja-JP"/>
                </w:rPr>
                <w:t>1</w:t>
              </w:r>
            </w:ins>
          </w:p>
        </w:tc>
        <w:tc>
          <w:tcPr>
            <w:tcW w:w="1267" w:type="dxa"/>
          </w:tcPr>
          <w:p w14:paraId="6D215AAA" w14:textId="77777777" w:rsidR="00243133" w:rsidRPr="001D2E49" w:rsidRDefault="00243133" w:rsidP="005327BA">
            <w:pPr>
              <w:pStyle w:val="TAL"/>
              <w:rPr>
                <w:ins w:id="289" w:author="Ericsson User" w:date="2023-01-24T15:52:00Z"/>
                <w:lang w:eastAsia="ja-JP"/>
              </w:rPr>
            </w:pPr>
          </w:p>
        </w:tc>
        <w:tc>
          <w:tcPr>
            <w:tcW w:w="1285" w:type="dxa"/>
          </w:tcPr>
          <w:p w14:paraId="33A01196" w14:textId="77777777" w:rsidR="00243133" w:rsidRPr="001D2E49" w:rsidRDefault="00243133" w:rsidP="005327BA">
            <w:pPr>
              <w:pStyle w:val="TAL"/>
              <w:rPr>
                <w:ins w:id="290" w:author="Ericsson User" w:date="2023-01-24T15:52:00Z"/>
                <w:rFonts w:cs="Arial"/>
                <w:lang w:eastAsia="ja-JP"/>
              </w:rPr>
            </w:pPr>
          </w:p>
        </w:tc>
        <w:tc>
          <w:tcPr>
            <w:tcW w:w="1523" w:type="dxa"/>
          </w:tcPr>
          <w:p w14:paraId="1ECF7BA4" w14:textId="345848BD" w:rsidR="00243133" w:rsidRPr="001D2E49" w:rsidRDefault="00243133" w:rsidP="005327BA">
            <w:pPr>
              <w:pStyle w:val="TAL"/>
              <w:jc w:val="center"/>
              <w:rPr>
                <w:ins w:id="291" w:author="Ericsson User" w:date="2023-01-24T15:52:00Z"/>
                <w:rFonts w:cs="Arial"/>
                <w:lang w:eastAsia="ja-JP"/>
              </w:rPr>
            </w:pPr>
            <w:ins w:id="292" w:author="Ericsson User" w:date="2023-01-24T15:52:00Z">
              <w:r>
                <w:rPr>
                  <w:rFonts w:cs="Arial"/>
                  <w:lang w:eastAsia="ja-JP"/>
                </w:rPr>
                <w:t>YES</w:t>
              </w:r>
            </w:ins>
          </w:p>
        </w:tc>
        <w:tc>
          <w:tcPr>
            <w:tcW w:w="1080" w:type="dxa"/>
          </w:tcPr>
          <w:p w14:paraId="18C6F562" w14:textId="319A0170" w:rsidR="00243133" w:rsidRPr="001D2E49" w:rsidRDefault="00243133" w:rsidP="005327BA">
            <w:pPr>
              <w:pStyle w:val="TAL"/>
              <w:jc w:val="center"/>
              <w:rPr>
                <w:ins w:id="293" w:author="Ericsson User" w:date="2023-01-24T15:52:00Z"/>
                <w:rFonts w:cs="Arial"/>
                <w:lang w:eastAsia="ja-JP"/>
              </w:rPr>
            </w:pPr>
            <w:ins w:id="294" w:author="Ericsson User" w:date="2023-01-24T15:52:00Z">
              <w:r>
                <w:rPr>
                  <w:rFonts w:cs="Arial"/>
                  <w:lang w:eastAsia="ja-JP"/>
                </w:rPr>
                <w:t>reject</w:t>
              </w:r>
            </w:ins>
          </w:p>
        </w:tc>
      </w:tr>
      <w:tr w:rsidR="00243133" w:rsidRPr="001D2E49" w14:paraId="434F92DD" w14:textId="77777777" w:rsidTr="00575165">
        <w:trPr>
          <w:ins w:id="295" w:author="Ericsson User" w:date="2023-01-24T15:52:00Z"/>
        </w:trPr>
        <w:tc>
          <w:tcPr>
            <w:tcW w:w="2297" w:type="dxa"/>
          </w:tcPr>
          <w:p w14:paraId="3ED2CA57" w14:textId="07C6CAFD" w:rsidR="00243133" w:rsidRPr="001D2E49" w:rsidRDefault="00243133" w:rsidP="00243133">
            <w:pPr>
              <w:pStyle w:val="TAL"/>
              <w:ind w:left="201"/>
              <w:rPr>
                <w:ins w:id="296" w:author="Ericsson User" w:date="2023-01-24T15:52:00Z"/>
                <w:rFonts w:cs="Arial"/>
                <w:lang w:eastAsia="ja-JP"/>
              </w:rPr>
            </w:pPr>
            <w:ins w:id="297" w:author="Ericsson User" w:date="2023-01-24T15:53:00Z">
              <w:r>
                <w:rPr>
                  <w:rFonts w:cs="Arial"/>
                  <w:lang w:eastAsia="ja-JP"/>
                </w:rPr>
                <w:t>&gt;Unavailable LMF List</w:t>
              </w:r>
            </w:ins>
          </w:p>
        </w:tc>
        <w:tc>
          <w:tcPr>
            <w:tcW w:w="1134" w:type="dxa"/>
          </w:tcPr>
          <w:p w14:paraId="37A92F44" w14:textId="77777777" w:rsidR="00243133" w:rsidRPr="001D2E49" w:rsidRDefault="00243133" w:rsidP="005327BA">
            <w:pPr>
              <w:pStyle w:val="TAL"/>
              <w:rPr>
                <w:ins w:id="298" w:author="Ericsson User" w:date="2023-01-24T15:52:00Z"/>
                <w:rFonts w:eastAsia="Batang" w:cs="Arial"/>
                <w:lang w:eastAsia="ja-JP"/>
              </w:rPr>
            </w:pPr>
          </w:p>
        </w:tc>
        <w:tc>
          <w:tcPr>
            <w:tcW w:w="1134" w:type="dxa"/>
          </w:tcPr>
          <w:p w14:paraId="70871E5D" w14:textId="744C94E5" w:rsidR="00243133" w:rsidRPr="00243133" w:rsidRDefault="00311620" w:rsidP="005327BA">
            <w:pPr>
              <w:pStyle w:val="TAL"/>
              <w:rPr>
                <w:ins w:id="299" w:author="Ericsson User" w:date="2023-01-24T15:52:00Z"/>
                <w:rFonts w:cs="Arial"/>
                <w:i/>
                <w:iCs/>
                <w:lang w:eastAsia="ja-JP"/>
              </w:rPr>
            </w:pPr>
            <w:ins w:id="300" w:author="Ericsson User" w:date="2023-02-11T18:43:00Z">
              <w:r>
                <w:rPr>
                  <w:rFonts w:cs="Arial"/>
                  <w:i/>
                  <w:iCs/>
                  <w:lang w:eastAsia="ja-JP"/>
                </w:rPr>
                <w:t>1</w:t>
              </w:r>
            </w:ins>
            <w:ins w:id="301" w:author="Ericsson User" w:date="2023-01-24T15:53:00Z">
              <w:r w:rsidR="00243133">
                <w:rPr>
                  <w:rFonts w:cs="Arial"/>
                  <w:i/>
                  <w:iCs/>
                  <w:lang w:eastAsia="ja-JP"/>
                </w:rPr>
                <w:t>..&lt;</w:t>
              </w:r>
              <w:proofErr w:type="spellStart"/>
              <w:r w:rsidR="00243133">
                <w:rPr>
                  <w:rFonts w:cs="Arial"/>
                  <w:i/>
                  <w:iCs/>
                  <w:lang w:eastAsia="ja-JP"/>
                </w:rPr>
                <w:t>maxnoof</w:t>
              </w:r>
            </w:ins>
            <w:ins w:id="302" w:author="Ericsson User" w:date="2023-01-24T15:54:00Z">
              <w:r w:rsidR="00243133">
                <w:rPr>
                  <w:rFonts w:cs="Arial"/>
                  <w:i/>
                  <w:iCs/>
                  <w:lang w:eastAsia="ja-JP"/>
                </w:rPr>
                <w:t>LMFs</w:t>
              </w:r>
              <w:proofErr w:type="spellEnd"/>
              <w:r w:rsidR="00243133">
                <w:rPr>
                  <w:rFonts w:cs="Arial"/>
                  <w:i/>
                  <w:iCs/>
                  <w:lang w:eastAsia="ja-JP"/>
                </w:rPr>
                <w:t>&gt;</w:t>
              </w:r>
            </w:ins>
          </w:p>
        </w:tc>
        <w:tc>
          <w:tcPr>
            <w:tcW w:w="1267" w:type="dxa"/>
          </w:tcPr>
          <w:p w14:paraId="0AA4CDC0" w14:textId="77777777" w:rsidR="00243133" w:rsidRPr="001D2E49" w:rsidRDefault="00243133" w:rsidP="005327BA">
            <w:pPr>
              <w:pStyle w:val="TAL"/>
              <w:rPr>
                <w:ins w:id="303" w:author="Ericsson User" w:date="2023-01-24T15:52:00Z"/>
                <w:lang w:eastAsia="ja-JP"/>
              </w:rPr>
            </w:pPr>
          </w:p>
        </w:tc>
        <w:tc>
          <w:tcPr>
            <w:tcW w:w="1285" w:type="dxa"/>
          </w:tcPr>
          <w:p w14:paraId="6F75EAE1" w14:textId="77777777" w:rsidR="00243133" w:rsidRPr="001D2E49" w:rsidRDefault="00243133" w:rsidP="005327BA">
            <w:pPr>
              <w:pStyle w:val="TAL"/>
              <w:rPr>
                <w:ins w:id="304" w:author="Ericsson User" w:date="2023-01-24T15:52:00Z"/>
                <w:rFonts w:cs="Arial"/>
                <w:lang w:eastAsia="ja-JP"/>
              </w:rPr>
            </w:pPr>
          </w:p>
        </w:tc>
        <w:tc>
          <w:tcPr>
            <w:tcW w:w="1523" w:type="dxa"/>
          </w:tcPr>
          <w:p w14:paraId="19C0B96B" w14:textId="0DB8F436" w:rsidR="00243133" w:rsidRPr="001D2E49" w:rsidRDefault="00243133" w:rsidP="005327BA">
            <w:pPr>
              <w:pStyle w:val="TAL"/>
              <w:jc w:val="center"/>
              <w:rPr>
                <w:ins w:id="305" w:author="Ericsson User" w:date="2023-01-24T15:52:00Z"/>
                <w:rFonts w:cs="Arial"/>
                <w:lang w:eastAsia="ja-JP"/>
              </w:rPr>
            </w:pPr>
            <w:ins w:id="306" w:author="Ericsson User" w:date="2023-01-24T15:54:00Z">
              <w:r>
                <w:rPr>
                  <w:rFonts w:cs="Arial"/>
                  <w:lang w:eastAsia="ja-JP"/>
                </w:rPr>
                <w:t>-</w:t>
              </w:r>
            </w:ins>
          </w:p>
        </w:tc>
        <w:tc>
          <w:tcPr>
            <w:tcW w:w="1080" w:type="dxa"/>
          </w:tcPr>
          <w:p w14:paraId="11960522" w14:textId="77777777" w:rsidR="00243133" w:rsidRPr="001D2E49" w:rsidRDefault="00243133" w:rsidP="005327BA">
            <w:pPr>
              <w:pStyle w:val="TAL"/>
              <w:jc w:val="center"/>
              <w:rPr>
                <w:ins w:id="307" w:author="Ericsson User" w:date="2023-01-24T15:52:00Z"/>
                <w:rFonts w:cs="Arial"/>
                <w:lang w:eastAsia="ja-JP"/>
              </w:rPr>
            </w:pPr>
          </w:p>
        </w:tc>
      </w:tr>
      <w:tr w:rsidR="00243133" w:rsidRPr="001D2E49" w14:paraId="00A75B1A" w14:textId="77777777" w:rsidTr="00575165">
        <w:trPr>
          <w:ins w:id="308" w:author="Ericsson User" w:date="2023-01-24T15:50:00Z"/>
        </w:trPr>
        <w:tc>
          <w:tcPr>
            <w:tcW w:w="2297" w:type="dxa"/>
          </w:tcPr>
          <w:p w14:paraId="56AA70D6" w14:textId="587A4ED2" w:rsidR="00243133" w:rsidRPr="001D2E49" w:rsidRDefault="00243133" w:rsidP="00243133">
            <w:pPr>
              <w:pStyle w:val="TAL"/>
              <w:ind w:left="342"/>
              <w:rPr>
                <w:ins w:id="309" w:author="Ericsson User" w:date="2023-01-24T15:50:00Z"/>
                <w:rFonts w:eastAsia="MS Mincho" w:cs="Arial"/>
                <w:lang w:eastAsia="ja-JP"/>
              </w:rPr>
            </w:pPr>
            <w:ins w:id="310" w:author="Ericsson User" w:date="2023-01-24T15:54:00Z">
              <w:r>
                <w:rPr>
                  <w:rFonts w:cs="Arial"/>
                  <w:lang w:eastAsia="ja-JP"/>
                </w:rPr>
                <w:t>&gt;&gt;</w:t>
              </w:r>
            </w:ins>
            <w:ins w:id="311" w:author="Ericsson User" w:date="2023-01-24T15:50:00Z">
              <w:r w:rsidRPr="001D2E49">
                <w:rPr>
                  <w:rFonts w:cs="Arial"/>
                  <w:lang w:eastAsia="ja-JP"/>
                </w:rPr>
                <w:t>Routing ID</w:t>
              </w:r>
            </w:ins>
          </w:p>
        </w:tc>
        <w:tc>
          <w:tcPr>
            <w:tcW w:w="1134" w:type="dxa"/>
          </w:tcPr>
          <w:p w14:paraId="63B7A3F9" w14:textId="77777777" w:rsidR="00243133" w:rsidRPr="001D2E49" w:rsidRDefault="00243133" w:rsidP="005327BA">
            <w:pPr>
              <w:pStyle w:val="TAL"/>
              <w:rPr>
                <w:ins w:id="312" w:author="Ericsson User" w:date="2023-01-24T15:50:00Z"/>
                <w:rFonts w:eastAsia="MS Mincho" w:cs="Arial"/>
                <w:lang w:eastAsia="ja-JP"/>
              </w:rPr>
            </w:pPr>
            <w:ins w:id="313" w:author="Ericsson User" w:date="2023-01-24T15:50:00Z">
              <w:r w:rsidRPr="001D2E49">
                <w:rPr>
                  <w:rFonts w:eastAsia="Batang" w:cs="Arial"/>
                  <w:lang w:eastAsia="ja-JP"/>
                </w:rPr>
                <w:t>M</w:t>
              </w:r>
            </w:ins>
          </w:p>
        </w:tc>
        <w:tc>
          <w:tcPr>
            <w:tcW w:w="1134" w:type="dxa"/>
          </w:tcPr>
          <w:p w14:paraId="171A6652" w14:textId="77777777" w:rsidR="00243133" w:rsidRPr="001D2E49" w:rsidRDefault="00243133" w:rsidP="005327BA">
            <w:pPr>
              <w:pStyle w:val="TAL"/>
              <w:rPr>
                <w:ins w:id="314" w:author="Ericsson User" w:date="2023-01-24T15:50:00Z"/>
                <w:rFonts w:cs="Arial"/>
                <w:lang w:eastAsia="ja-JP"/>
              </w:rPr>
            </w:pPr>
          </w:p>
        </w:tc>
        <w:tc>
          <w:tcPr>
            <w:tcW w:w="1267" w:type="dxa"/>
          </w:tcPr>
          <w:p w14:paraId="6AD4099D" w14:textId="77777777" w:rsidR="00243133" w:rsidRPr="001D2E49" w:rsidRDefault="00243133" w:rsidP="005327BA">
            <w:pPr>
              <w:pStyle w:val="TAL"/>
              <w:rPr>
                <w:ins w:id="315" w:author="Ericsson User" w:date="2023-01-24T15:50:00Z"/>
                <w:rFonts w:cs="Arial"/>
                <w:lang w:eastAsia="ja-JP"/>
              </w:rPr>
            </w:pPr>
            <w:ins w:id="316" w:author="Ericsson User" w:date="2023-01-24T15:50:00Z">
              <w:r w:rsidRPr="001D2E49">
                <w:rPr>
                  <w:lang w:eastAsia="ja-JP"/>
                </w:rPr>
                <w:t>9.3.3.13</w:t>
              </w:r>
            </w:ins>
          </w:p>
        </w:tc>
        <w:tc>
          <w:tcPr>
            <w:tcW w:w="1285" w:type="dxa"/>
          </w:tcPr>
          <w:p w14:paraId="6381C438" w14:textId="77777777" w:rsidR="00243133" w:rsidRPr="001D2E49" w:rsidRDefault="00243133" w:rsidP="005327BA">
            <w:pPr>
              <w:pStyle w:val="TAL"/>
              <w:rPr>
                <w:ins w:id="317" w:author="Ericsson User" w:date="2023-01-24T15:50:00Z"/>
                <w:rFonts w:cs="Arial"/>
                <w:lang w:eastAsia="ja-JP"/>
              </w:rPr>
            </w:pPr>
          </w:p>
        </w:tc>
        <w:tc>
          <w:tcPr>
            <w:tcW w:w="1523" w:type="dxa"/>
          </w:tcPr>
          <w:p w14:paraId="04517FAD" w14:textId="1275C8E1" w:rsidR="00243133" w:rsidRPr="001D2E49" w:rsidRDefault="00243133" w:rsidP="005327BA">
            <w:pPr>
              <w:pStyle w:val="TAL"/>
              <w:jc w:val="center"/>
              <w:rPr>
                <w:ins w:id="318" w:author="Ericsson User" w:date="2023-01-24T15:50:00Z"/>
                <w:rFonts w:eastAsia="MS Mincho" w:cs="Arial"/>
                <w:lang w:eastAsia="ja-JP"/>
              </w:rPr>
            </w:pPr>
            <w:ins w:id="319" w:author="Ericsson User" w:date="2023-01-24T15:54:00Z">
              <w:r>
                <w:rPr>
                  <w:rFonts w:cs="Arial"/>
                  <w:lang w:eastAsia="ja-JP"/>
                </w:rPr>
                <w:t>-</w:t>
              </w:r>
            </w:ins>
          </w:p>
        </w:tc>
        <w:tc>
          <w:tcPr>
            <w:tcW w:w="1080" w:type="dxa"/>
          </w:tcPr>
          <w:p w14:paraId="459BAF78" w14:textId="672EA760" w:rsidR="00243133" w:rsidRPr="001D2E49" w:rsidRDefault="00243133" w:rsidP="005327BA">
            <w:pPr>
              <w:pStyle w:val="TAL"/>
              <w:jc w:val="center"/>
              <w:rPr>
                <w:ins w:id="320" w:author="Ericsson User" w:date="2023-01-24T15:50:00Z"/>
                <w:rFonts w:cs="Arial"/>
                <w:lang w:eastAsia="ja-JP"/>
              </w:rPr>
            </w:pPr>
          </w:p>
        </w:tc>
      </w:tr>
    </w:tbl>
    <w:p w14:paraId="26CD2483" w14:textId="77777777" w:rsidR="00243133" w:rsidRPr="001D2E49" w:rsidRDefault="00243133" w:rsidP="00243133">
      <w:pPr>
        <w:rPr>
          <w:ins w:id="321" w:author="Ericsson User" w:date="2023-01-24T15:50: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47E50" w:rsidRPr="001D2E49" w14:paraId="6F967D21" w14:textId="77777777" w:rsidTr="005327BA">
        <w:trPr>
          <w:ins w:id="322" w:author="Ericsson User" w:date="2023-01-24T15:54:00Z"/>
        </w:trPr>
        <w:tc>
          <w:tcPr>
            <w:tcW w:w="3528" w:type="dxa"/>
          </w:tcPr>
          <w:p w14:paraId="43E95F74" w14:textId="77777777" w:rsidR="00747E50" w:rsidRPr="001D2E49" w:rsidRDefault="00747E50" w:rsidP="005327BA">
            <w:pPr>
              <w:pStyle w:val="TAH"/>
              <w:rPr>
                <w:ins w:id="323" w:author="Ericsson User" w:date="2023-01-24T15:54:00Z"/>
                <w:rFonts w:cs="Arial"/>
                <w:lang w:eastAsia="ja-JP"/>
              </w:rPr>
            </w:pPr>
            <w:ins w:id="324" w:author="Ericsson User" w:date="2023-01-24T15:54:00Z">
              <w:r w:rsidRPr="001D2E49">
                <w:rPr>
                  <w:rFonts w:cs="Arial"/>
                  <w:lang w:eastAsia="ja-JP"/>
                </w:rPr>
                <w:t>Range bound</w:t>
              </w:r>
            </w:ins>
          </w:p>
        </w:tc>
        <w:tc>
          <w:tcPr>
            <w:tcW w:w="6192" w:type="dxa"/>
          </w:tcPr>
          <w:p w14:paraId="6AFFBA2F" w14:textId="77777777" w:rsidR="00747E50" w:rsidRPr="001D2E49" w:rsidRDefault="00747E50" w:rsidP="005327BA">
            <w:pPr>
              <w:pStyle w:val="TAH"/>
              <w:rPr>
                <w:ins w:id="325" w:author="Ericsson User" w:date="2023-01-24T15:54:00Z"/>
                <w:rFonts w:cs="Arial"/>
                <w:lang w:eastAsia="ja-JP"/>
              </w:rPr>
            </w:pPr>
            <w:ins w:id="326" w:author="Ericsson User" w:date="2023-01-24T15:54:00Z">
              <w:r w:rsidRPr="001D2E49">
                <w:rPr>
                  <w:rFonts w:cs="Arial"/>
                  <w:lang w:eastAsia="ja-JP"/>
                </w:rPr>
                <w:t>Explanation</w:t>
              </w:r>
            </w:ins>
          </w:p>
        </w:tc>
      </w:tr>
      <w:tr w:rsidR="00747E50" w:rsidRPr="001D2E49" w14:paraId="7A3012B9" w14:textId="77777777" w:rsidTr="005327BA">
        <w:trPr>
          <w:ins w:id="327" w:author="Ericsson User" w:date="2023-01-24T15:54:00Z"/>
        </w:trPr>
        <w:tc>
          <w:tcPr>
            <w:tcW w:w="3528" w:type="dxa"/>
          </w:tcPr>
          <w:p w14:paraId="7B4B5618" w14:textId="5DA22D4D" w:rsidR="00747E50" w:rsidRPr="001D2E49" w:rsidRDefault="00747E50" w:rsidP="005327BA">
            <w:pPr>
              <w:pStyle w:val="TAL"/>
              <w:rPr>
                <w:ins w:id="328" w:author="Ericsson User" w:date="2023-01-24T15:54:00Z"/>
                <w:rFonts w:cs="Arial"/>
                <w:lang w:eastAsia="ja-JP"/>
              </w:rPr>
            </w:pPr>
            <w:bookmarkStart w:id="329" w:name="OLE_LINK9"/>
            <w:proofErr w:type="spellStart"/>
            <w:ins w:id="330" w:author="Ericsson User" w:date="2023-01-24T15:54:00Z">
              <w:r w:rsidRPr="001D2E49">
                <w:rPr>
                  <w:rFonts w:cs="Arial"/>
                  <w:szCs w:val="18"/>
                  <w:lang w:eastAsia="ja-JP"/>
                </w:rPr>
                <w:t>maxnoof</w:t>
              </w:r>
            </w:ins>
            <w:ins w:id="331" w:author="Ericsson User" w:date="2023-01-24T15:55:00Z">
              <w:r>
                <w:rPr>
                  <w:rFonts w:cs="Arial"/>
                  <w:szCs w:val="18"/>
                  <w:lang w:eastAsia="ja-JP"/>
                </w:rPr>
                <w:t>LMFs</w:t>
              </w:r>
            </w:ins>
            <w:bookmarkEnd w:id="329"/>
            <w:proofErr w:type="spellEnd"/>
          </w:p>
        </w:tc>
        <w:tc>
          <w:tcPr>
            <w:tcW w:w="6192" w:type="dxa"/>
          </w:tcPr>
          <w:p w14:paraId="1432C158" w14:textId="2CE4D613" w:rsidR="00747E50" w:rsidRPr="001D2E49" w:rsidRDefault="00747E50" w:rsidP="005327BA">
            <w:pPr>
              <w:pStyle w:val="TAL"/>
              <w:rPr>
                <w:ins w:id="332" w:author="Ericsson User" w:date="2023-01-24T15:54:00Z"/>
                <w:rFonts w:cs="Arial"/>
                <w:lang w:eastAsia="ja-JP"/>
              </w:rPr>
            </w:pPr>
            <w:ins w:id="333" w:author="Ericsson User" w:date="2023-01-24T15:54:00Z">
              <w:r w:rsidRPr="001D2E49">
                <w:rPr>
                  <w:rFonts w:cs="Arial"/>
                  <w:szCs w:val="18"/>
                  <w:lang w:eastAsia="ja-JP"/>
                </w:rPr>
                <w:t xml:space="preserve">Maximum no. of </w:t>
              </w:r>
            </w:ins>
            <w:ins w:id="334" w:author="Ericsson User" w:date="2023-01-24T15:55:00Z">
              <w:r>
                <w:rPr>
                  <w:rFonts w:cs="Arial"/>
                  <w:szCs w:val="18"/>
                  <w:lang w:eastAsia="ja-JP"/>
                </w:rPr>
                <w:t>LMFs that can be listed</w:t>
              </w:r>
            </w:ins>
            <w:ins w:id="335" w:author="Ericsson User" w:date="2023-01-24T15:54:00Z">
              <w:r w:rsidRPr="001D2E49">
                <w:rPr>
                  <w:rFonts w:cs="Arial"/>
                  <w:szCs w:val="18"/>
                  <w:lang w:eastAsia="ja-JP"/>
                </w:rPr>
                <w:t xml:space="preserve">. Value is </w:t>
              </w:r>
            </w:ins>
            <w:ins w:id="336" w:author="Ericsson User" w:date="2023-01-24T15:55:00Z">
              <w:r>
                <w:rPr>
                  <w:rFonts w:cs="Arial"/>
                  <w:szCs w:val="18"/>
                </w:rPr>
                <w:t>16.</w:t>
              </w:r>
            </w:ins>
          </w:p>
        </w:tc>
      </w:tr>
    </w:tbl>
    <w:p w14:paraId="2977997F" w14:textId="77777777" w:rsidR="004B7D9D" w:rsidRDefault="004B7D9D" w:rsidP="00E742C5">
      <w:pPr>
        <w:rPr>
          <w:b/>
          <w:highlight w:val="yellow"/>
          <w:lang w:val="en-US"/>
        </w:rPr>
      </w:pPr>
    </w:p>
    <w:p w14:paraId="15AB3884" w14:textId="43ED9894" w:rsidR="00E742C5" w:rsidRDefault="00E742C5" w:rsidP="00E742C5">
      <w:pPr>
        <w:rPr>
          <w:b/>
          <w:lang w:val="en-US"/>
        </w:rPr>
      </w:pPr>
      <w:r w:rsidRPr="00532DDA">
        <w:rPr>
          <w:b/>
          <w:highlight w:val="yellow"/>
          <w:lang w:val="en-US"/>
        </w:rPr>
        <w:t>NEXT CHANGE</w:t>
      </w:r>
    </w:p>
    <w:p w14:paraId="4DB5111F" w14:textId="77777777" w:rsidR="00D60F26" w:rsidRPr="001D2E49" w:rsidRDefault="00D60F26" w:rsidP="00D60F26">
      <w:pPr>
        <w:pStyle w:val="Heading4"/>
      </w:pPr>
      <w:bookmarkStart w:id="337" w:name="_Ref469456001"/>
      <w:bookmarkStart w:id="338" w:name="_Toc20955166"/>
      <w:bookmarkStart w:id="339" w:name="_Toc29503615"/>
      <w:bookmarkStart w:id="340" w:name="_Toc29504199"/>
      <w:bookmarkStart w:id="341" w:name="_Toc29504783"/>
      <w:bookmarkStart w:id="342" w:name="_Toc36553229"/>
      <w:bookmarkStart w:id="343" w:name="_Toc36554956"/>
      <w:bookmarkStart w:id="344" w:name="_Toc45652267"/>
      <w:bookmarkStart w:id="345" w:name="_Toc45658699"/>
      <w:bookmarkStart w:id="346" w:name="_Toc45720519"/>
      <w:bookmarkStart w:id="347" w:name="_Toc45798399"/>
      <w:bookmarkStart w:id="348" w:name="_Toc45897788"/>
      <w:bookmarkStart w:id="349" w:name="_Toc51745992"/>
      <w:bookmarkStart w:id="350" w:name="_Toc64446256"/>
      <w:bookmarkStart w:id="351" w:name="_Toc73982126"/>
      <w:bookmarkStart w:id="352" w:name="_Toc88652215"/>
      <w:bookmarkStart w:id="353" w:name="_Toc97891258"/>
      <w:bookmarkStart w:id="354" w:name="_Toc99123401"/>
      <w:bookmarkStart w:id="355" w:name="_Toc99662206"/>
      <w:bookmarkStart w:id="356" w:name="_Toc105152273"/>
      <w:bookmarkStart w:id="357" w:name="_Toc105174079"/>
      <w:bookmarkStart w:id="358" w:name="_Toc106109077"/>
      <w:bookmarkStart w:id="359" w:name="_Toc106122982"/>
      <w:bookmarkStart w:id="360" w:name="_Toc107409535"/>
      <w:bookmarkStart w:id="361" w:name="_Toc112756724"/>
      <w:bookmarkStart w:id="362" w:name="_Toc120537218"/>
      <w:r w:rsidRPr="001D2E49">
        <w:t>9.3.1.2</w:t>
      </w:r>
      <w:r w:rsidRPr="001D2E49">
        <w:tab/>
        <w:t>Cause</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365EB970" w14:textId="77777777" w:rsidR="00D60F26" w:rsidRPr="001D2E49" w:rsidRDefault="00D60F26" w:rsidP="00D60F26">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60F26" w:rsidRPr="001D2E49" w14:paraId="21DAAEB2" w14:textId="77777777" w:rsidTr="005327BA">
        <w:tc>
          <w:tcPr>
            <w:tcW w:w="2304" w:type="dxa"/>
          </w:tcPr>
          <w:p w14:paraId="6AFCDC18" w14:textId="77777777" w:rsidR="00D60F26" w:rsidRPr="001D2E49" w:rsidRDefault="00D60F26" w:rsidP="005327BA">
            <w:pPr>
              <w:pStyle w:val="TAH"/>
              <w:rPr>
                <w:rFonts w:cs="Arial"/>
                <w:lang w:eastAsia="ja-JP"/>
              </w:rPr>
            </w:pPr>
            <w:r w:rsidRPr="001D2E49">
              <w:rPr>
                <w:rFonts w:cs="Arial"/>
                <w:lang w:eastAsia="ja-JP"/>
              </w:rPr>
              <w:lastRenderedPageBreak/>
              <w:t>IE/Group Name</w:t>
            </w:r>
          </w:p>
        </w:tc>
        <w:tc>
          <w:tcPr>
            <w:tcW w:w="1080" w:type="dxa"/>
          </w:tcPr>
          <w:p w14:paraId="01947FD4" w14:textId="77777777" w:rsidR="00D60F26" w:rsidRPr="001D2E49" w:rsidRDefault="00D60F26" w:rsidP="005327BA">
            <w:pPr>
              <w:pStyle w:val="TAH"/>
              <w:rPr>
                <w:rFonts w:cs="Arial"/>
                <w:lang w:eastAsia="ja-JP"/>
              </w:rPr>
            </w:pPr>
            <w:r w:rsidRPr="001D2E49">
              <w:rPr>
                <w:rFonts w:cs="Arial"/>
                <w:lang w:eastAsia="ja-JP"/>
              </w:rPr>
              <w:t>Presence</w:t>
            </w:r>
          </w:p>
        </w:tc>
        <w:tc>
          <w:tcPr>
            <w:tcW w:w="1080" w:type="dxa"/>
          </w:tcPr>
          <w:p w14:paraId="38F8AC47" w14:textId="77777777" w:rsidR="00D60F26" w:rsidRPr="001D2E49" w:rsidRDefault="00D60F26" w:rsidP="005327BA">
            <w:pPr>
              <w:pStyle w:val="TAH"/>
              <w:rPr>
                <w:rFonts w:cs="Arial"/>
                <w:lang w:eastAsia="ja-JP"/>
              </w:rPr>
            </w:pPr>
            <w:r w:rsidRPr="001D2E49">
              <w:rPr>
                <w:rFonts w:cs="Arial"/>
                <w:lang w:eastAsia="ja-JP"/>
              </w:rPr>
              <w:t>Range</w:t>
            </w:r>
          </w:p>
        </w:tc>
        <w:tc>
          <w:tcPr>
            <w:tcW w:w="3096" w:type="dxa"/>
          </w:tcPr>
          <w:p w14:paraId="36F5E57A" w14:textId="77777777" w:rsidR="00D60F26" w:rsidRPr="001D2E49" w:rsidRDefault="00D60F26" w:rsidP="005327BA">
            <w:pPr>
              <w:pStyle w:val="TAH"/>
              <w:rPr>
                <w:rFonts w:cs="Arial"/>
                <w:lang w:eastAsia="ja-JP"/>
              </w:rPr>
            </w:pPr>
            <w:r w:rsidRPr="001D2E49">
              <w:rPr>
                <w:rFonts w:cs="Arial"/>
                <w:lang w:eastAsia="ja-JP"/>
              </w:rPr>
              <w:t>IE type and reference</w:t>
            </w:r>
          </w:p>
        </w:tc>
        <w:tc>
          <w:tcPr>
            <w:tcW w:w="2160" w:type="dxa"/>
          </w:tcPr>
          <w:p w14:paraId="12715BC7" w14:textId="77777777" w:rsidR="00D60F26" w:rsidRPr="001D2E49" w:rsidRDefault="00D60F26" w:rsidP="005327BA">
            <w:pPr>
              <w:pStyle w:val="TAH"/>
              <w:rPr>
                <w:rFonts w:cs="Arial"/>
                <w:lang w:eastAsia="ja-JP"/>
              </w:rPr>
            </w:pPr>
            <w:r w:rsidRPr="001D2E49">
              <w:rPr>
                <w:rFonts w:cs="Arial"/>
                <w:lang w:eastAsia="ja-JP"/>
              </w:rPr>
              <w:t>Semantics description</w:t>
            </w:r>
          </w:p>
        </w:tc>
      </w:tr>
      <w:tr w:rsidR="00D60F26" w:rsidRPr="001D2E49" w14:paraId="337054ED" w14:textId="77777777" w:rsidTr="005327BA">
        <w:tc>
          <w:tcPr>
            <w:tcW w:w="2304" w:type="dxa"/>
          </w:tcPr>
          <w:p w14:paraId="5D6CAE7D" w14:textId="77777777" w:rsidR="00D60F26" w:rsidRPr="001D2E49" w:rsidRDefault="00D60F26" w:rsidP="005327BA">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2D6EEAB8" w14:textId="77777777" w:rsidR="00D60F26" w:rsidRPr="001D2E49" w:rsidRDefault="00D60F26" w:rsidP="005327BA">
            <w:pPr>
              <w:pStyle w:val="TAL"/>
              <w:rPr>
                <w:rFonts w:cs="Arial"/>
                <w:lang w:eastAsia="ja-JP"/>
              </w:rPr>
            </w:pPr>
            <w:r w:rsidRPr="001D2E49">
              <w:rPr>
                <w:rFonts w:cs="Arial"/>
                <w:lang w:eastAsia="ja-JP"/>
              </w:rPr>
              <w:t>M</w:t>
            </w:r>
          </w:p>
        </w:tc>
        <w:tc>
          <w:tcPr>
            <w:tcW w:w="1080" w:type="dxa"/>
          </w:tcPr>
          <w:p w14:paraId="132F719C" w14:textId="77777777" w:rsidR="00D60F26" w:rsidRPr="001D2E49" w:rsidRDefault="00D60F26" w:rsidP="005327BA">
            <w:pPr>
              <w:pStyle w:val="TAL"/>
              <w:rPr>
                <w:i/>
                <w:lang w:eastAsia="ja-JP"/>
              </w:rPr>
            </w:pPr>
          </w:p>
        </w:tc>
        <w:tc>
          <w:tcPr>
            <w:tcW w:w="3096" w:type="dxa"/>
          </w:tcPr>
          <w:p w14:paraId="1E261C34" w14:textId="77777777" w:rsidR="00D60F26" w:rsidRPr="001D2E49" w:rsidRDefault="00D60F26" w:rsidP="005327BA">
            <w:pPr>
              <w:pStyle w:val="TAL"/>
              <w:rPr>
                <w:lang w:eastAsia="ja-JP"/>
              </w:rPr>
            </w:pPr>
          </w:p>
        </w:tc>
        <w:tc>
          <w:tcPr>
            <w:tcW w:w="2160" w:type="dxa"/>
          </w:tcPr>
          <w:p w14:paraId="3714C903" w14:textId="77777777" w:rsidR="00D60F26" w:rsidRPr="001D2E49" w:rsidRDefault="00D60F26" w:rsidP="005327BA">
            <w:pPr>
              <w:pStyle w:val="TAL"/>
              <w:rPr>
                <w:lang w:eastAsia="ja-JP"/>
              </w:rPr>
            </w:pPr>
          </w:p>
        </w:tc>
      </w:tr>
      <w:tr w:rsidR="00D60F26" w:rsidRPr="001D2E49" w14:paraId="6B8CBEDE" w14:textId="77777777" w:rsidTr="005327BA">
        <w:tc>
          <w:tcPr>
            <w:tcW w:w="2304" w:type="dxa"/>
          </w:tcPr>
          <w:p w14:paraId="7776E3F5" w14:textId="77777777" w:rsidR="00D60F26" w:rsidRPr="001D2E49" w:rsidRDefault="00D60F26" w:rsidP="005327BA">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714225F" w14:textId="77777777" w:rsidR="00D60F26" w:rsidRPr="001D2E49" w:rsidRDefault="00D60F26" w:rsidP="005327BA">
            <w:pPr>
              <w:pStyle w:val="TAL"/>
              <w:rPr>
                <w:rFonts w:cs="Arial"/>
                <w:lang w:eastAsia="ja-JP"/>
              </w:rPr>
            </w:pPr>
          </w:p>
        </w:tc>
        <w:tc>
          <w:tcPr>
            <w:tcW w:w="1080" w:type="dxa"/>
          </w:tcPr>
          <w:p w14:paraId="4A774D6F" w14:textId="77777777" w:rsidR="00D60F26" w:rsidRPr="001D2E49" w:rsidRDefault="00D60F26" w:rsidP="005327BA">
            <w:pPr>
              <w:pStyle w:val="TAL"/>
              <w:rPr>
                <w:i/>
                <w:lang w:eastAsia="ja-JP"/>
              </w:rPr>
            </w:pPr>
          </w:p>
        </w:tc>
        <w:tc>
          <w:tcPr>
            <w:tcW w:w="3096" w:type="dxa"/>
          </w:tcPr>
          <w:p w14:paraId="5DE27AA2" w14:textId="77777777" w:rsidR="00D60F26" w:rsidRPr="001D2E49" w:rsidRDefault="00D60F26" w:rsidP="005327BA">
            <w:pPr>
              <w:pStyle w:val="TAL"/>
              <w:rPr>
                <w:lang w:eastAsia="ja-JP"/>
              </w:rPr>
            </w:pPr>
          </w:p>
        </w:tc>
        <w:tc>
          <w:tcPr>
            <w:tcW w:w="2160" w:type="dxa"/>
          </w:tcPr>
          <w:p w14:paraId="5487747D" w14:textId="77777777" w:rsidR="00D60F26" w:rsidRPr="001D2E49" w:rsidRDefault="00D60F26" w:rsidP="005327BA">
            <w:pPr>
              <w:pStyle w:val="TAL"/>
              <w:rPr>
                <w:lang w:eastAsia="ja-JP"/>
              </w:rPr>
            </w:pPr>
          </w:p>
        </w:tc>
      </w:tr>
      <w:tr w:rsidR="00D60F26" w:rsidRPr="001D2E49" w14:paraId="3E3C3495" w14:textId="77777777" w:rsidTr="005327BA">
        <w:tc>
          <w:tcPr>
            <w:tcW w:w="2304" w:type="dxa"/>
          </w:tcPr>
          <w:p w14:paraId="1183343A" w14:textId="77777777" w:rsidR="00D60F26" w:rsidRPr="001D2E49" w:rsidRDefault="00D60F26" w:rsidP="005327BA">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717745FF" w14:textId="77777777" w:rsidR="00D60F26" w:rsidRPr="001D2E49" w:rsidRDefault="00D60F26" w:rsidP="005327BA">
            <w:pPr>
              <w:pStyle w:val="TAL"/>
              <w:rPr>
                <w:rFonts w:cs="Arial"/>
                <w:lang w:eastAsia="ja-JP"/>
              </w:rPr>
            </w:pPr>
            <w:r w:rsidRPr="001D2E49">
              <w:rPr>
                <w:rFonts w:cs="Arial"/>
                <w:lang w:eastAsia="ja-JP"/>
              </w:rPr>
              <w:t>M</w:t>
            </w:r>
          </w:p>
        </w:tc>
        <w:tc>
          <w:tcPr>
            <w:tcW w:w="1080" w:type="dxa"/>
          </w:tcPr>
          <w:p w14:paraId="07C538EF" w14:textId="77777777" w:rsidR="00D60F26" w:rsidRPr="001D2E49" w:rsidRDefault="00D60F26" w:rsidP="005327BA">
            <w:pPr>
              <w:pStyle w:val="TAL"/>
              <w:rPr>
                <w:i/>
                <w:lang w:eastAsia="ja-JP"/>
              </w:rPr>
            </w:pPr>
          </w:p>
        </w:tc>
        <w:tc>
          <w:tcPr>
            <w:tcW w:w="3096" w:type="dxa"/>
          </w:tcPr>
          <w:p w14:paraId="1965A6FA" w14:textId="77777777" w:rsidR="00C16A5F" w:rsidRPr="001D2E49" w:rsidRDefault="00C16A5F" w:rsidP="00C16A5F">
            <w:pPr>
              <w:pStyle w:val="TAL"/>
              <w:rPr>
                <w:rFonts w:cs="Arial"/>
                <w:lang w:eastAsia="ja-JP"/>
              </w:rPr>
            </w:pPr>
            <w:r w:rsidRPr="001D2E49">
              <w:rPr>
                <w:rFonts w:cs="Arial"/>
                <w:lang w:eastAsia="ja-JP"/>
              </w:rPr>
              <w:t>ENUMERATED</w:t>
            </w:r>
            <w:r w:rsidRPr="001D2E49">
              <w:rPr>
                <w:rFonts w:cs="Arial"/>
                <w:lang w:eastAsia="ja-JP"/>
              </w:rPr>
              <w:br/>
              <w:t>(Unspecified,</w:t>
            </w:r>
          </w:p>
          <w:p w14:paraId="6BC37200" w14:textId="77777777" w:rsidR="00C16A5F" w:rsidRPr="001D2E49" w:rsidRDefault="00C16A5F" w:rsidP="00C16A5F">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43F95825" w14:textId="77777777" w:rsidR="00C16A5F" w:rsidRPr="001D2E49" w:rsidRDefault="00C16A5F" w:rsidP="00C16A5F">
            <w:pPr>
              <w:pStyle w:val="TAL"/>
              <w:rPr>
                <w:rFonts w:cs="Arial"/>
                <w:lang w:eastAsia="ja-JP"/>
              </w:rPr>
            </w:pPr>
            <w:r w:rsidRPr="001D2E49">
              <w:rPr>
                <w:rFonts w:cs="Arial"/>
                <w:lang w:eastAsia="ja-JP"/>
              </w:rPr>
              <w:t>Successful handover,</w:t>
            </w:r>
          </w:p>
          <w:p w14:paraId="4FB75DE1" w14:textId="77777777" w:rsidR="00C16A5F" w:rsidRPr="001D2E49" w:rsidRDefault="00C16A5F" w:rsidP="00C16A5F">
            <w:pPr>
              <w:pStyle w:val="TAL"/>
              <w:rPr>
                <w:rFonts w:cs="Arial"/>
                <w:lang w:eastAsia="ja-JP"/>
              </w:rPr>
            </w:pPr>
            <w:r w:rsidRPr="001D2E49">
              <w:rPr>
                <w:rFonts w:cs="Arial"/>
                <w:lang w:eastAsia="ja-JP"/>
              </w:rPr>
              <w:t>Release due to NG-RAN generated reason,</w:t>
            </w:r>
          </w:p>
          <w:p w14:paraId="489963CB" w14:textId="77777777" w:rsidR="00C16A5F" w:rsidRPr="001D2E49" w:rsidRDefault="00C16A5F" w:rsidP="00C16A5F">
            <w:pPr>
              <w:pStyle w:val="TAL"/>
              <w:rPr>
                <w:rFonts w:cs="Arial"/>
                <w:lang w:eastAsia="ja-JP"/>
              </w:rPr>
            </w:pPr>
            <w:r w:rsidRPr="001D2E49">
              <w:rPr>
                <w:rFonts w:cs="Arial"/>
                <w:lang w:eastAsia="ja-JP"/>
              </w:rPr>
              <w:t>Release due to 5GC generated reason,</w:t>
            </w:r>
          </w:p>
          <w:p w14:paraId="3F964188" w14:textId="77777777" w:rsidR="00C16A5F" w:rsidRPr="001D2E49" w:rsidRDefault="00C16A5F" w:rsidP="00C16A5F">
            <w:pPr>
              <w:pStyle w:val="TAL"/>
              <w:rPr>
                <w:rFonts w:cs="Arial"/>
                <w:lang w:eastAsia="ja-JP"/>
              </w:rPr>
            </w:pPr>
            <w:r w:rsidRPr="001D2E49">
              <w:rPr>
                <w:rFonts w:cs="Arial"/>
                <w:lang w:eastAsia="ja-JP"/>
              </w:rPr>
              <w:t>Handover cancelled,</w:t>
            </w:r>
          </w:p>
          <w:p w14:paraId="025CCFA2" w14:textId="77777777" w:rsidR="00C16A5F" w:rsidRPr="001D2E49" w:rsidRDefault="00C16A5F" w:rsidP="00C16A5F">
            <w:pPr>
              <w:pStyle w:val="TAL"/>
              <w:rPr>
                <w:rFonts w:cs="Arial"/>
                <w:lang w:eastAsia="ja-JP"/>
              </w:rPr>
            </w:pPr>
            <w:r w:rsidRPr="001D2E49">
              <w:rPr>
                <w:rFonts w:cs="Arial"/>
                <w:lang w:eastAsia="ja-JP"/>
              </w:rPr>
              <w:t>Partial handover,</w:t>
            </w:r>
          </w:p>
          <w:p w14:paraId="3D96296E" w14:textId="77777777" w:rsidR="00C16A5F" w:rsidRPr="001D2E49" w:rsidRDefault="00C16A5F" w:rsidP="00C16A5F">
            <w:pPr>
              <w:pStyle w:val="TAL"/>
              <w:rPr>
                <w:rFonts w:cs="Arial"/>
                <w:lang w:eastAsia="ja-JP"/>
              </w:rPr>
            </w:pPr>
            <w:r w:rsidRPr="001D2E49">
              <w:rPr>
                <w:rFonts w:cs="Arial"/>
                <w:lang w:eastAsia="ja-JP"/>
              </w:rPr>
              <w:t>Handover failure in target 5GC/NG-RAN node or target system,</w:t>
            </w:r>
          </w:p>
          <w:p w14:paraId="44C047EA" w14:textId="77777777" w:rsidR="00C16A5F" w:rsidRPr="001D2E49" w:rsidRDefault="00C16A5F" w:rsidP="00C16A5F">
            <w:pPr>
              <w:pStyle w:val="TAL"/>
              <w:rPr>
                <w:rFonts w:cs="Arial"/>
                <w:lang w:eastAsia="ja-JP"/>
              </w:rPr>
            </w:pPr>
            <w:r w:rsidRPr="001D2E49">
              <w:rPr>
                <w:rFonts w:cs="Arial"/>
                <w:lang w:eastAsia="ja-JP"/>
              </w:rPr>
              <w:t>Handover target not allowed,</w:t>
            </w:r>
          </w:p>
          <w:p w14:paraId="1F93BC85" w14:textId="77777777" w:rsidR="00C16A5F" w:rsidRPr="001D2E49" w:rsidRDefault="00C16A5F" w:rsidP="00C16A5F">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01B3EBFF" w14:textId="77777777" w:rsidR="00C16A5F" w:rsidRPr="001D2E49" w:rsidRDefault="00C16A5F" w:rsidP="00C16A5F">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6E715985" w14:textId="77777777" w:rsidR="00C16A5F" w:rsidRPr="001D2E49" w:rsidRDefault="00C16A5F" w:rsidP="00C16A5F">
            <w:pPr>
              <w:pStyle w:val="TAL"/>
              <w:rPr>
                <w:rFonts w:cs="Arial"/>
                <w:lang w:eastAsia="ja-JP"/>
              </w:rPr>
            </w:pPr>
            <w:r w:rsidRPr="001D2E49">
              <w:rPr>
                <w:rFonts w:cs="Arial"/>
                <w:lang w:eastAsia="ja-JP"/>
              </w:rPr>
              <w:t>Cell not available,</w:t>
            </w:r>
          </w:p>
          <w:p w14:paraId="0D8432E4" w14:textId="77777777" w:rsidR="00C16A5F" w:rsidRPr="001D2E49" w:rsidRDefault="00C16A5F" w:rsidP="00C16A5F">
            <w:pPr>
              <w:pStyle w:val="TAL"/>
              <w:rPr>
                <w:rFonts w:cs="Arial"/>
                <w:lang w:eastAsia="ja-JP"/>
              </w:rPr>
            </w:pPr>
            <w:r w:rsidRPr="001D2E49">
              <w:rPr>
                <w:rFonts w:cs="Arial"/>
                <w:lang w:eastAsia="ja-JP"/>
              </w:rPr>
              <w:t>Unknown target ID,</w:t>
            </w:r>
          </w:p>
          <w:p w14:paraId="23A10AB4" w14:textId="77777777" w:rsidR="00C16A5F" w:rsidRPr="001D2E49" w:rsidRDefault="00C16A5F" w:rsidP="00C16A5F">
            <w:pPr>
              <w:pStyle w:val="TAL"/>
              <w:rPr>
                <w:rFonts w:cs="Arial"/>
                <w:lang w:eastAsia="ja-JP"/>
              </w:rPr>
            </w:pPr>
            <w:r w:rsidRPr="001D2E49">
              <w:rPr>
                <w:rFonts w:cs="Arial"/>
                <w:lang w:eastAsia="ja-JP"/>
              </w:rPr>
              <w:t>No radio resources available in target cell,</w:t>
            </w:r>
          </w:p>
          <w:p w14:paraId="742465DE" w14:textId="77777777" w:rsidR="00C16A5F" w:rsidRPr="001D2E49" w:rsidRDefault="00C16A5F" w:rsidP="00C16A5F">
            <w:pPr>
              <w:pStyle w:val="TAL"/>
              <w:rPr>
                <w:rFonts w:cs="Arial"/>
                <w:lang w:eastAsia="ja-JP"/>
              </w:rPr>
            </w:pPr>
            <w:r w:rsidRPr="001D2E49">
              <w:rPr>
                <w:rFonts w:cs="Arial"/>
                <w:lang w:eastAsia="ja-JP"/>
              </w:rPr>
              <w:t>Unknown local UE NGAP ID,</w:t>
            </w:r>
          </w:p>
          <w:p w14:paraId="3364E49E" w14:textId="77777777" w:rsidR="00C16A5F" w:rsidRPr="001D2E49" w:rsidRDefault="00C16A5F" w:rsidP="00C16A5F">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40A35BB0" w14:textId="77777777" w:rsidR="00C16A5F" w:rsidRPr="001D2E49" w:rsidRDefault="00C16A5F" w:rsidP="00C16A5F">
            <w:pPr>
              <w:pStyle w:val="TAL"/>
              <w:rPr>
                <w:rFonts w:cs="Arial"/>
                <w:lang w:eastAsia="ja-JP"/>
              </w:rPr>
            </w:pPr>
            <w:r w:rsidRPr="001D2E49">
              <w:rPr>
                <w:rFonts w:cs="Arial"/>
                <w:lang w:eastAsia="ja-JP"/>
              </w:rPr>
              <w:t>Handover desirable for radio reasons,</w:t>
            </w:r>
          </w:p>
          <w:p w14:paraId="5601440E" w14:textId="77777777" w:rsidR="00C16A5F" w:rsidRPr="001D2E49" w:rsidRDefault="00C16A5F" w:rsidP="00C16A5F">
            <w:pPr>
              <w:pStyle w:val="TAL"/>
              <w:rPr>
                <w:rFonts w:cs="Arial"/>
                <w:lang w:eastAsia="ja-JP"/>
              </w:rPr>
            </w:pPr>
            <w:r w:rsidRPr="001D2E49">
              <w:rPr>
                <w:rFonts w:cs="Arial"/>
                <w:lang w:eastAsia="ja-JP"/>
              </w:rPr>
              <w:t>Time critical handover,</w:t>
            </w:r>
          </w:p>
          <w:p w14:paraId="099CB41E" w14:textId="77777777" w:rsidR="00C16A5F" w:rsidRPr="001D2E49" w:rsidRDefault="00C16A5F" w:rsidP="00C16A5F">
            <w:pPr>
              <w:pStyle w:val="TAL"/>
              <w:rPr>
                <w:rFonts w:cs="Arial"/>
                <w:lang w:eastAsia="ja-JP"/>
              </w:rPr>
            </w:pPr>
            <w:r w:rsidRPr="001D2E49">
              <w:rPr>
                <w:rFonts w:cs="Arial"/>
                <w:lang w:eastAsia="ja-JP"/>
              </w:rPr>
              <w:t>Resource optimisation handover,</w:t>
            </w:r>
          </w:p>
          <w:p w14:paraId="5BB68D02" w14:textId="77777777" w:rsidR="00C16A5F" w:rsidRPr="001D2E49" w:rsidRDefault="00C16A5F" w:rsidP="00C16A5F">
            <w:pPr>
              <w:pStyle w:val="TAL"/>
              <w:rPr>
                <w:rFonts w:cs="Arial"/>
                <w:lang w:eastAsia="ja-JP"/>
              </w:rPr>
            </w:pPr>
            <w:r w:rsidRPr="001D2E49">
              <w:rPr>
                <w:rFonts w:cs="Arial"/>
                <w:lang w:eastAsia="ja-JP"/>
              </w:rPr>
              <w:t>Reduce load in serving cell,</w:t>
            </w:r>
          </w:p>
          <w:p w14:paraId="054C62B7" w14:textId="77777777" w:rsidR="00C16A5F" w:rsidRPr="001D2E49" w:rsidRDefault="00C16A5F" w:rsidP="00C16A5F">
            <w:pPr>
              <w:pStyle w:val="TAL"/>
              <w:rPr>
                <w:rFonts w:cs="Arial"/>
                <w:lang w:eastAsia="ja-JP"/>
              </w:rPr>
            </w:pPr>
            <w:r w:rsidRPr="001D2E49">
              <w:rPr>
                <w:rFonts w:cs="Arial"/>
                <w:lang w:eastAsia="ja-JP"/>
              </w:rPr>
              <w:t>User inactivity,</w:t>
            </w:r>
          </w:p>
          <w:p w14:paraId="5E73C9EA" w14:textId="77777777" w:rsidR="00C16A5F" w:rsidRPr="001D2E49" w:rsidRDefault="00C16A5F" w:rsidP="00C16A5F">
            <w:pPr>
              <w:pStyle w:val="TAL"/>
              <w:rPr>
                <w:rFonts w:cs="Arial"/>
                <w:lang w:eastAsia="ja-JP"/>
              </w:rPr>
            </w:pPr>
            <w:r w:rsidRPr="001D2E49">
              <w:rPr>
                <w:rFonts w:cs="Arial"/>
                <w:lang w:eastAsia="ja-JP"/>
              </w:rPr>
              <w:t>Radio connection with UE lost,</w:t>
            </w:r>
          </w:p>
          <w:p w14:paraId="1B160222" w14:textId="77777777" w:rsidR="00C16A5F" w:rsidRPr="001D2E49" w:rsidRDefault="00C16A5F" w:rsidP="00C16A5F">
            <w:pPr>
              <w:pStyle w:val="TAL"/>
              <w:rPr>
                <w:rFonts w:cs="Arial"/>
                <w:lang w:eastAsia="ja-JP"/>
              </w:rPr>
            </w:pPr>
            <w:r w:rsidRPr="001D2E49">
              <w:rPr>
                <w:rFonts w:cs="Arial"/>
                <w:lang w:eastAsia="ja-JP"/>
              </w:rPr>
              <w:t>Radio resources not available,</w:t>
            </w:r>
          </w:p>
          <w:p w14:paraId="365C89F3" w14:textId="77777777" w:rsidR="00C16A5F" w:rsidRPr="001D2E49" w:rsidRDefault="00C16A5F" w:rsidP="00C16A5F">
            <w:pPr>
              <w:pStyle w:val="TAL"/>
              <w:rPr>
                <w:rFonts w:cs="Arial"/>
                <w:lang w:eastAsia="ja-JP"/>
              </w:rPr>
            </w:pPr>
            <w:r w:rsidRPr="001D2E49">
              <w:rPr>
                <w:rFonts w:cs="Arial"/>
                <w:lang w:eastAsia="ja-JP"/>
              </w:rPr>
              <w:t>Invalid QoS combination,</w:t>
            </w:r>
          </w:p>
          <w:p w14:paraId="17250094" w14:textId="77777777" w:rsidR="00C16A5F" w:rsidRPr="001D2E49" w:rsidRDefault="00C16A5F" w:rsidP="00C16A5F">
            <w:pPr>
              <w:pStyle w:val="TAL"/>
              <w:rPr>
                <w:rFonts w:cs="Arial"/>
                <w:lang w:eastAsia="ja-JP"/>
              </w:rPr>
            </w:pPr>
            <w:r w:rsidRPr="001D2E49">
              <w:rPr>
                <w:rFonts w:cs="Arial"/>
                <w:lang w:eastAsia="ja-JP"/>
              </w:rPr>
              <w:t>Failure in the radio interface procedure,</w:t>
            </w:r>
          </w:p>
          <w:p w14:paraId="0193E451" w14:textId="77777777" w:rsidR="00C16A5F" w:rsidRPr="001D2E49" w:rsidRDefault="00C16A5F" w:rsidP="00C16A5F">
            <w:pPr>
              <w:pStyle w:val="TAL"/>
              <w:rPr>
                <w:rFonts w:cs="Arial"/>
                <w:lang w:eastAsia="ja-JP"/>
              </w:rPr>
            </w:pPr>
            <w:r w:rsidRPr="001D2E49">
              <w:rPr>
                <w:rFonts w:cs="Arial"/>
                <w:lang w:eastAsia="ja-JP"/>
              </w:rPr>
              <w:t>Interaction with other procedure,</w:t>
            </w:r>
          </w:p>
          <w:p w14:paraId="21AAB3E5" w14:textId="77777777" w:rsidR="00C16A5F" w:rsidRPr="001D2E49" w:rsidRDefault="00C16A5F" w:rsidP="00C16A5F">
            <w:pPr>
              <w:pStyle w:val="TAL"/>
              <w:rPr>
                <w:rFonts w:cs="Arial"/>
                <w:lang w:eastAsia="ja-JP"/>
              </w:rPr>
            </w:pPr>
            <w:r w:rsidRPr="001D2E49">
              <w:rPr>
                <w:rFonts w:cs="Arial"/>
                <w:lang w:eastAsia="ja-JP"/>
              </w:rPr>
              <w:t>Unknown PDU Session ID,</w:t>
            </w:r>
          </w:p>
          <w:p w14:paraId="2CC42213" w14:textId="77777777" w:rsidR="00C16A5F" w:rsidRPr="001D2E49" w:rsidRDefault="00C16A5F" w:rsidP="00C16A5F">
            <w:pPr>
              <w:pStyle w:val="TAL"/>
              <w:rPr>
                <w:rFonts w:cs="Arial"/>
                <w:lang w:eastAsia="zh-CN"/>
              </w:rPr>
            </w:pPr>
            <w:r w:rsidRPr="001D2E49">
              <w:rPr>
                <w:rFonts w:cs="Arial" w:hint="eastAsia"/>
                <w:lang w:eastAsia="zh-CN"/>
              </w:rPr>
              <w:t>Unknown QoS Flow ID,</w:t>
            </w:r>
          </w:p>
          <w:p w14:paraId="7B5BF59F" w14:textId="77777777" w:rsidR="00C16A5F" w:rsidRPr="001D2E49" w:rsidRDefault="00C16A5F" w:rsidP="00C16A5F">
            <w:pPr>
              <w:pStyle w:val="TAL"/>
              <w:rPr>
                <w:rFonts w:cs="Arial"/>
                <w:lang w:eastAsia="ja-JP"/>
              </w:rPr>
            </w:pPr>
            <w:r w:rsidRPr="001D2E49">
              <w:rPr>
                <w:rFonts w:cs="Arial"/>
                <w:lang w:eastAsia="ja-JP"/>
              </w:rPr>
              <w:t>Multiple PDU Session ID Instances,</w:t>
            </w:r>
          </w:p>
          <w:p w14:paraId="11EADE98" w14:textId="77777777" w:rsidR="00C16A5F" w:rsidRPr="001D2E49" w:rsidRDefault="00C16A5F" w:rsidP="00C16A5F">
            <w:pPr>
              <w:pStyle w:val="TAL"/>
              <w:rPr>
                <w:rFonts w:cs="Arial"/>
                <w:lang w:eastAsia="ja-JP"/>
              </w:rPr>
            </w:pPr>
            <w:r w:rsidRPr="001D2E49">
              <w:rPr>
                <w:rFonts w:cs="Arial"/>
                <w:lang w:eastAsia="ja-JP"/>
              </w:rPr>
              <w:t>Multiple QoS Flow ID Instances,</w:t>
            </w:r>
          </w:p>
          <w:p w14:paraId="7A6A38D1" w14:textId="77777777" w:rsidR="00C16A5F" w:rsidRPr="001D2E49" w:rsidRDefault="00C16A5F" w:rsidP="00C16A5F">
            <w:pPr>
              <w:pStyle w:val="TAL"/>
              <w:rPr>
                <w:rFonts w:cs="Arial"/>
                <w:lang w:eastAsia="ja-JP"/>
              </w:rPr>
            </w:pPr>
            <w:r w:rsidRPr="001D2E49">
              <w:rPr>
                <w:rFonts w:cs="Arial"/>
                <w:lang w:eastAsia="ja-JP"/>
              </w:rPr>
              <w:t>Encryption and/or integrity protection algorithms not supported,</w:t>
            </w:r>
          </w:p>
          <w:p w14:paraId="5812B4B1" w14:textId="77777777" w:rsidR="00C16A5F" w:rsidRPr="001D2E49" w:rsidRDefault="00C16A5F" w:rsidP="00C16A5F">
            <w:pPr>
              <w:pStyle w:val="TAL"/>
              <w:rPr>
                <w:rFonts w:cs="Arial"/>
                <w:lang w:eastAsia="ja-JP"/>
              </w:rPr>
            </w:pPr>
            <w:r w:rsidRPr="001D2E49">
              <w:rPr>
                <w:rFonts w:cs="Arial"/>
                <w:lang w:eastAsia="ja-JP"/>
              </w:rPr>
              <w:t>NG intra-system handover triggered,</w:t>
            </w:r>
          </w:p>
          <w:p w14:paraId="60AAD36C" w14:textId="77777777" w:rsidR="00C16A5F" w:rsidRPr="001D2E49" w:rsidRDefault="00C16A5F" w:rsidP="00C16A5F">
            <w:pPr>
              <w:pStyle w:val="TAL"/>
              <w:rPr>
                <w:rFonts w:cs="Arial"/>
                <w:lang w:eastAsia="ja-JP"/>
              </w:rPr>
            </w:pPr>
            <w:r w:rsidRPr="001D2E49">
              <w:rPr>
                <w:rFonts w:cs="Arial"/>
                <w:lang w:eastAsia="ja-JP"/>
              </w:rPr>
              <w:t>NG inter-system handover triggered,</w:t>
            </w:r>
          </w:p>
          <w:p w14:paraId="147DD05F" w14:textId="77777777" w:rsidR="00C16A5F" w:rsidRPr="001D2E49" w:rsidRDefault="00C16A5F" w:rsidP="00C16A5F">
            <w:pPr>
              <w:pStyle w:val="TAL"/>
              <w:rPr>
                <w:rFonts w:cs="Arial"/>
                <w:lang w:eastAsia="ja-JP"/>
              </w:rPr>
            </w:pPr>
            <w:r w:rsidRPr="001D2E49">
              <w:rPr>
                <w:rFonts w:cs="Arial"/>
                <w:lang w:eastAsia="ja-JP"/>
              </w:rPr>
              <w:t>Xn handover triggered,</w:t>
            </w:r>
          </w:p>
          <w:p w14:paraId="39AF82D6" w14:textId="77777777" w:rsidR="00C16A5F" w:rsidRPr="001D2E49" w:rsidRDefault="00C16A5F" w:rsidP="00C16A5F">
            <w:pPr>
              <w:pStyle w:val="TAL"/>
              <w:rPr>
                <w:rFonts w:cs="Arial"/>
                <w:lang w:eastAsia="zh-CN"/>
              </w:rPr>
            </w:pPr>
            <w:r w:rsidRPr="001D2E49">
              <w:rPr>
                <w:rFonts w:cs="Arial"/>
                <w:lang w:eastAsia="ja-JP"/>
              </w:rPr>
              <w:t>Not supported 5QI value,</w:t>
            </w:r>
          </w:p>
          <w:p w14:paraId="1D3B19AC" w14:textId="77777777" w:rsidR="00C16A5F" w:rsidRPr="001D2E49" w:rsidRDefault="00C16A5F" w:rsidP="00C16A5F">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7F548B5C" w14:textId="77777777" w:rsidR="00C16A5F" w:rsidRPr="001D2E49" w:rsidRDefault="00C16A5F" w:rsidP="00C16A5F">
            <w:pPr>
              <w:pStyle w:val="TAL"/>
              <w:rPr>
                <w:rFonts w:cs="Arial"/>
                <w:lang w:eastAsia="ja-JP"/>
              </w:rPr>
            </w:pPr>
            <w:r w:rsidRPr="001D2E49">
              <w:rPr>
                <w:rFonts w:cs="Arial"/>
                <w:lang w:eastAsia="ja-JP"/>
              </w:rPr>
              <w:t>IMS voice EPS fallback or RAT fallback triggered,</w:t>
            </w:r>
          </w:p>
          <w:p w14:paraId="69734B3F" w14:textId="77777777" w:rsidR="00C16A5F" w:rsidRPr="001D2E49" w:rsidRDefault="00C16A5F" w:rsidP="00C16A5F">
            <w:pPr>
              <w:pStyle w:val="TAL"/>
              <w:rPr>
                <w:rFonts w:cs="Arial"/>
                <w:lang w:eastAsia="ja-JP"/>
              </w:rPr>
            </w:pPr>
            <w:r w:rsidRPr="001D2E49">
              <w:rPr>
                <w:rFonts w:cs="Arial"/>
                <w:lang w:eastAsia="ja-JP"/>
              </w:rPr>
              <w:t>UP integrity protection not possible,</w:t>
            </w:r>
          </w:p>
          <w:p w14:paraId="071A8F6D" w14:textId="77777777" w:rsidR="00C16A5F" w:rsidRPr="001D2E49" w:rsidRDefault="00C16A5F" w:rsidP="00C16A5F">
            <w:pPr>
              <w:pStyle w:val="TAL"/>
              <w:rPr>
                <w:rFonts w:cs="Arial"/>
              </w:rPr>
            </w:pPr>
            <w:r w:rsidRPr="001D2E49">
              <w:rPr>
                <w:rFonts w:cs="Arial"/>
              </w:rPr>
              <w:t>UP confidentiality protection not possible,</w:t>
            </w:r>
          </w:p>
          <w:p w14:paraId="20FCEC6A" w14:textId="77777777" w:rsidR="00C16A5F" w:rsidRPr="001D2E49" w:rsidRDefault="00C16A5F" w:rsidP="00C16A5F">
            <w:pPr>
              <w:pStyle w:val="TAL"/>
              <w:rPr>
                <w:rFonts w:cs="Arial"/>
              </w:rPr>
            </w:pPr>
            <w:r w:rsidRPr="001D2E49">
              <w:rPr>
                <w:rFonts w:cs="Arial"/>
              </w:rPr>
              <w:t>Slice(s) not supported,</w:t>
            </w:r>
          </w:p>
          <w:p w14:paraId="2206719B" w14:textId="77777777" w:rsidR="00C16A5F" w:rsidRPr="001D2E49" w:rsidRDefault="00C16A5F" w:rsidP="00C16A5F">
            <w:pPr>
              <w:pStyle w:val="TAL"/>
              <w:rPr>
                <w:rFonts w:eastAsia="DengXian"/>
                <w:lang w:eastAsia="zh-CN"/>
              </w:rPr>
            </w:pPr>
            <w:r w:rsidRPr="001D2E49">
              <w:rPr>
                <w:rFonts w:eastAsia="DengXian"/>
                <w:lang w:eastAsia="zh-CN"/>
              </w:rPr>
              <w:t>UE in RRC_INACTIVE state not reachable,</w:t>
            </w:r>
          </w:p>
          <w:p w14:paraId="6C410BA4" w14:textId="77777777" w:rsidR="00C16A5F" w:rsidRPr="001D2E49" w:rsidRDefault="00C16A5F" w:rsidP="00C16A5F">
            <w:pPr>
              <w:pStyle w:val="TAL"/>
              <w:rPr>
                <w:rFonts w:eastAsia="DengXian"/>
                <w:lang w:eastAsia="zh-CN"/>
              </w:rPr>
            </w:pPr>
            <w:r w:rsidRPr="001D2E49">
              <w:rPr>
                <w:rFonts w:eastAsia="DengXian"/>
                <w:lang w:eastAsia="zh-CN"/>
              </w:rPr>
              <w:t>Redirection,</w:t>
            </w:r>
          </w:p>
          <w:p w14:paraId="16688599" w14:textId="77777777" w:rsidR="00C16A5F" w:rsidRPr="001D2E49" w:rsidRDefault="00C16A5F" w:rsidP="00C16A5F">
            <w:pPr>
              <w:pStyle w:val="TAL"/>
              <w:rPr>
                <w:rFonts w:eastAsia="DengXian"/>
                <w:lang w:eastAsia="zh-CN"/>
              </w:rPr>
            </w:pPr>
            <w:r w:rsidRPr="001D2E49">
              <w:rPr>
                <w:rFonts w:eastAsia="DengXian"/>
                <w:lang w:eastAsia="zh-CN"/>
              </w:rPr>
              <w:t>Resources not available for the slice(s),</w:t>
            </w:r>
          </w:p>
          <w:p w14:paraId="42D9EB2A" w14:textId="77777777" w:rsidR="00C16A5F" w:rsidRPr="001D2E49" w:rsidRDefault="00C16A5F" w:rsidP="00C16A5F">
            <w:pPr>
              <w:pStyle w:val="TAL"/>
              <w:rPr>
                <w:rFonts w:eastAsia="DengXian"/>
                <w:lang w:eastAsia="zh-CN"/>
              </w:rPr>
            </w:pPr>
            <w:r w:rsidRPr="001D2E49">
              <w:rPr>
                <w:rFonts w:eastAsia="DengXian"/>
                <w:lang w:eastAsia="zh-CN"/>
              </w:rPr>
              <w:t>UE maximum integrity protected data rate reason,</w:t>
            </w:r>
          </w:p>
          <w:p w14:paraId="3D1F8705" w14:textId="77777777" w:rsidR="00C16A5F" w:rsidRPr="001D2E49" w:rsidRDefault="00C16A5F" w:rsidP="00C16A5F">
            <w:pPr>
              <w:pStyle w:val="TAL"/>
              <w:rPr>
                <w:rFonts w:cs="Arial"/>
                <w:lang w:eastAsia="zh-CN"/>
              </w:rPr>
            </w:pPr>
            <w:r w:rsidRPr="001D2E49">
              <w:rPr>
                <w:rFonts w:eastAsia="DengXian"/>
                <w:lang w:eastAsia="zh-CN"/>
              </w:rPr>
              <w:t>Release due to CN-detected mobility,</w:t>
            </w:r>
          </w:p>
          <w:p w14:paraId="7D8B9FB5" w14:textId="77777777" w:rsidR="00C16A5F" w:rsidRDefault="00C16A5F" w:rsidP="00C16A5F">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707ADB3C" w14:textId="77777777" w:rsidR="00C16A5F" w:rsidRDefault="00C16A5F" w:rsidP="00C16A5F">
            <w:pPr>
              <w:pStyle w:val="TAL"/>
            </w:pPr>
            <w:r>
              <w:t>RSN not available for the UP,</w:t>
            </w:r>
          </w:p>
          <w:p w14:paraId="34398FFF" w14:textId="77777777" w:rsidR="00C16A5F" w:rsidRDefault="00C16A5F" w:rsidP="00C16A5F">
            <w:pPr>
              <w:pStyle w:val="TAL"/>
            </w:pPr>
            <w:r>
              <w:t>NPN access denied,</w:t>
            </w:r>
          </w:p>
          <w:p w14:paraId="1F560593" w14:textId="77777777" w:rsidR="00C16A5F" w:rsidRDefault="00C16A5F" w:rsidP="00C16A5F">
            <w:pPr>
              <w:pStyle w:val="TAL"/>
            </w:pPr>
            <w:r>
              <w:lastRenderedPageBreak/>
              <w:t>CAG only access denied</w:t>
            </w:r>
            <w:r>
              <w:rPr>
                <w:rFonts w:cs="Arial"/>
                <w:szCs w:val="18"/>
                <w:lang w:eastAsia="ja-JP"/>
              </w:rPr>
              <w:t>,</w:t>
            </w:r>
            <w:r>
              <w:t xml:space="preserve"> Insufficient UE Capabilities, RedCap UE not supported,</w:t>
            </w:r>
          </w:p>
          <w:p w14:paraId="4220AD5F" w14:textId="77777777" w:rsidR="00C16A5F" w:rsidRDefault="00C16A5F" w:rsidP="00C16A5F">
            <w:pPr>
              <w:pStyle w:val="TAL"/>
            </w:pPr>
            <w:r w:rsidRPr="00F14DB1">
              <w:t>Unknown MBS Session ID</w:t>
            </w:r>
            <w:r>
              <w:t>,</w:t>
            </w:r>
          </w:p>
          <w:p w14:paraId="7AA7EE99" w14:textId="77777777" w:rsidR="00C16A5F" w:rsidRDefault="00C16A5F" w:rsidP="00C16A5F">
            <w:pPr>
              <w:pStyle w:val="TAL"/>
            </w:pPr>
            <w:r w:rsidRPr="00337F0B">
              <w:t>Indicated MBS Session Area Information not served by the gNB</w:t>
            </w:r>
            <w:r>
              <w:t>,</w:t>
            </w:r>
          </w:p>
          <w:p w14:paraId="177962AA" w14:textId="77777777" w:rsidR="00C16A5F" w:rsidRDefault="00C16A5F" w:rsidP="00C16A5F">
            <w:pPr>
              <w:pStyle w:val="TAL"/>
            </w:pPr>
            <w:r>
              <w:t>Inconsistent slice info for the session,</w:t>
            </w:r>
          </w:p>
          <w:p w14:paraId="7CC313D3" w14:textId="0113E7A1" w:rsidR="00D60F26" w:rsidRPr="001D2E49" w:rsidRDefault="00C16A5F" w:rsidP="00C16A5F">
            <w:pPr>
              <w:pStyle w:val="TAL"/>
              <w:rPr>
                <w:rFonts w:cs="Arial"/>
                <w:lang w:eastAsia="ja-JP"/>
              </w:rPr>
            </w:pPr>
            <w:r>
              <w:rPr>
                <w:noProof/>
              </w:rPr>
              <w:t>Misaligned association for the multicast and unicast sessions or flows</w:t>
            </w:r>
            <w:ins w:id="363" w:author="Ericsson User" w:date="2023-01-24T15:58:00Z">
              <w:r>
                <w:rPr>
                  <w:rFonts w:cs="Arial"/>
                  <w:lang w:eastAsia="ja-JP"/>
                </w:rPr>
                <w:t>, NL1 interface not available</w:t>
              </w:r>
            </w:ins>
            <w:r w:rsidR="00D60F26" w:rsidRPr="001D2E49">
              <w:rPr>
                <w:rFonts w:cs="Arial"/>
                <w:lang w:eastAsia="ja-JP"/>
              </w:rPr>
              <w:t>)</w:t>
            </w:r>
          </w:p>
        </w:tc>
        <w:tc>
          <w:tcPr>
            <w:tcW w:w="2160" w:type="dxa"/>
          </w:tcPr>
          <w:p w14:paraId="62DC7332" w14:textId="77777777" w:rsidR="00D60F26" w:rsidRPr="001D2E49" w:rsidRDefault="00D60F26" w:rsidP="005327BA">
            <w:pPr>
              <w:pStyle w:val="TAL"/>
              <w:rPr>
                <w:lang w:eastAsia="ja-JP"/>
              </w:rPr>
            </w:pPr>
          </w:p>
        </w:tc>
      </w:tr>
      <w:tr w:rsidR="00C16A5F" w:rsidRPr="001D2E49" w14:paraId="77C00BD3" w14:textId="77777777" w:rsidTr="005327BA">
        <w:tc>
          <w:tcPr>
            <w:tcW w:w="2304" w:type="dxa"/>
          </w:tcPr>
          <w:p w14:paraId="26BA15CB" w14:textId="4E7263A8" w:rsidR="00C16A5F" w:rsidRPr="001D2E49" w:rsidRDefault="00C16A5F" w:rsidP="00C16A5F">
            <w:pPr>
              <w:pStyle w:val="TAL"/>
              <w:ind w:left="75"/>
              <w:rPr>
                <w:rFonts w:eastAsia="Batang" w:cs="Arial"/>
                <w:lang w:eastAsia="ja-JP"/>
              </w:rPr>
            </w:pPr>
            <w:r w:rsidRPr="001D2E49">
              <w:rPr>
                <w:rFonts w:cs="Arial"/>
                <w:i/>
                <w:lang w:eastAsia="ja-JP"/>
              </w:rPr>
              <w:t>&gt;Transport Layer</w:t>
            </w:r>
          </w:p>
        </w:tc>
        <w:tc>
          <w:tcPr>
            <w:tcW w:w="1080" w:type="dxa"/>
          </w:tcPr>
          <w:p w14:paraId="4BE2C22B" w14:textId="77777777" w:rsidR="00C16A5F" w:rsidRPr="001D2E49" w:rsidRDefault="00C16A5F" w:rsidP="00C16A5F">
            <w:pPr>
              <w:pStyle w:val="TAL"/>
              <w:rPr>
                <w:rFonts w:cs="Arial"/>
                <w:lang w:eastAsia="ja-JP"/>
              </w:rPr>
            </w:pPr>
          </w:p>
        </w:tc>
        <w:tc>
          <w:tcPr>
            <w:tcW w:w="1080" w:type="dxa"/>
          </w:tcPr>
          <w:p w14:paraId="553FD904" w14:textId="77777777" w:rsidR="00C16A5F" w:rsidRPr="001D2E49" w:rsidRDefault="00C16A5F" w:rsidP="00C16A5F">
            <w:pPr>
              <w:pStyle w:val="TAL"/>
              <w:rPr>
                <w:i/>
                <w:lang w:eastAsia="ja-JP"/>
              </w:rPr>
            </w:pPr>
          </w:p>
        </w:tc>
        <w:tc>
          <w:tcPr>
            <w:tcW w:w="3096" w:type="dxa"/>
          </w:tcPr>
          <w:p w14:paraId="0D754FCA" w14:textId="77777777" w:rsidR="00C16A5F" w:rsidRPr="001D2E49" w:rsidRDefault="00C16A5F" w:rsidP="00C16A5F">
            <w:pPr>
              <w:pStyle w:val="TAL"/>
              <w:rPr>
                <w:lang w:eastAsia="ja-JP"/>
              </w:rPr>
            </w:pPr>
          </w:p>
        </w:tc>
        <w:tc>
          <w:tcPr>
            <w:tcW w:w="2160" w:type="dxa"/>
          </w:tcPr>
          <w:p w14:paraId="6882A9FC" w14:textId="77777777" w:rsidR="00C16A5F" w:rsidRPr="001D2E49" w:rsidRDefault="00C16A5F" w:rsidP="00C16A5F">
            <w:pPr>
              <w:pStyle w:val="TAL"/>
              <w:rPr>
                <w:lang w:eastAsia="ja-JP"/>
              </w:rPr>
            </w:pPr>
          </w:p>
        </w:tc>
      </w:tr>
      <w:tr w:rsidR="00C16A5F" w:rsidRPr="001D2E49" w14:paraId="6BA408D6" w14:textId="77777777" w:rsidTr="005327BA">
        <w:tc>
          <w:tcPr>
            <w:tcW w:w="2304" w:type="dxa"/>
          </w:tcPr>
          <w:p w14:paraId="1D929158" w14:textId="03EEAF84" w:rsidR="00C16A5F" w:rsidRPr="001D2E49" w:rsidRDefault="00C16A5F" w:rsidP="00C16A5F">
            <w:pPr>
              <w:pStyle w:val="TAL"/>
              <w:ind w:left="165"/>
              <w:rPr>
                <w:rFonts w:eastAsia="Batang" w:cs="Arial"/>
                <w:lang w:eastAsia="ja-JP"/>
              </w:rPr>
            </w:pPr>
            <w:r w:rsidRPr="001D2E49">
              <w:rPr>
                <w:rFonts w:cs="Arial"/>
                <w:lang w:eastAsia="ja-JP"/>
              </w:rPr>
              <w:t>&gt;&gt;Transport Layer Cause</w:t>
            </w:r>
          </w:p>
        </w:tc>
        <w:tc>
          <w:tcPr>
            <w:tcW w:w="1080" w:type="dxa"/>
          </w:tcPr>
          <w:p w14:paraId="1ADEA1D5" w14:textId="27A6998C" w:rsidR="00C16A5F" w:rsidRPr="001D2E49" w:rsidRDefault="00C16A5F" w:rsidP="00C16A5F">
            <w:pPr>
              <w:pStyle w:val="TAL"/>
              <w:rPr>
                <w:rFonts w:cs="Arial"/>
                <w:lang w:eastAsia="ja-JP"/>
              </w:rPr>
            </w:pPr>
            <w:r w:rsidRPr="001D2E49">
              <w:rPr>
                <w:rFonts w:cs="Arial"/>
                <w:lang w:eastAsia="ja-JP"/>
              </w:rPr>
              <w:t>M</w:t>
            </w:r>
          </w:p>
        </w:tc>
        <w:tc>
          <w:tcPr>
            <w:tcW w:w="1080" w:type="dxa"/>
          </w:tcPr>
          <w:p w14:paraId="69F31914" w14:textId="77777777" w:rsidR="00C16A5F" w:rsidRPr="001D2E49" w:rsidRDefault="00C16A5F" w:rsidP="00C16A5F">
            <w:pPr>
              <w:pStyle w:val="TAL"/>
              <w:rPr>
                <w:i/>
                <w:lang w:eastAsia="ja-JP"/>
              </w:rPr>
            </w:pPr>
          </w:p>
        </w:tc>
        <w:tc>
          <w:tcPr>
            <w:tcW w:w="3096" w:type="dxa"/>
          </w:tcPr>
          <w:p w14:paraId="416DE391" w14:textId="77777777" w:rsidR="00C16A5F" w:rsidRPr="001D2E49" w:rsidRDefault="00C16A5F" w:rsidP="00C16A5F">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207DCCDF" w14:textId="2FBFF749" w:rsidR="00C16A5F" w:rsidRPr="001D2E49" w:rsidRDefault="00C16A5F" w:rsidP="00C16A5F">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15294761" w14:textId="77777777" w:rsidR="00C16A5F" w:rsidRPr="001D2E49" w:rsidRDefault="00C16A5F" w:rsidP="00C16A5F">
            <w:pPr>
              <w:pStyle w:val="TAL"/>
              <w:rPr>
                <w:lang w:eastAsia="ja-JP"/>
              </w:rPr>
            </w:pPr>
          </w:p>
        </w:tc>
      </w:tr>
      <w:tr w:rsidR="00C16A5F" w:rsidRPr="001D2E49" w14:paraId="080792CE" w14:textId="77777777" w:rsidTr="005327BA">
        <w:tc>
          <w:tcPr>
            <w:tcW w:w="2304" w:type="dxa"/>
          </w:tcPr>
          <w:p w14:paraId="0EF3E737" w14:textId="79565D08" w:rsidR="00C16A5F" w:rsidRPr="001D2E49" w:rsidRDefault="00C16A5F" w:rsidP="00C16A5F">
            <w:pPr>
              <w:pStyle w:val="TAL"/>
              <w:ind w:left="75"/>
              <w:rPr>
                <w:rFonts w:eastAsia="Batang" w:cs="Arial"/>
                <w:lang w:eastAsia="ja-JP"/>
              </w:rPr>
            </w:pPr>
            <w:r w:rsidRPr="001D2E49">
              <w:rPr>
                <w:rFonts w:cs="Arial"/>
                <w:i/>
                <w:lang w:eastAsia="ja-JP"/>
              </w:rPr>
              <w:t>&gt;NAS</w:t>
            </w:r>
          </w:p>
        </w:tc>
        <w:tc>
          <w:tcPr>
            <w:tcW w:w="1080" w:type="dxa"/>
          </w:tcPr>
          <w:p w14:paraId="3DF9EAFE" w14:textId="77777777" w:rsidR="00C16A5F" w:rsidRPr="001D2E49" w:rsidRDefault="00C16A5F" w:rsidP="00C16A5F">
            <w:pPr>
              <w:pStyle w:val="TAL"/>
              <w:rPr>
                <w:rFonts w:cs="Arial"/>
                <w:lang w:eastAsia="ja-JP"/>
              </w:rPr>
            </w:pPr>
          </w:p>
        </w:tc>
        <w:tc>
          <w:tcPr>
            <w:tcW w:w="1080" w:type="dxa"/>
          </w:tcPr>
          <w:p w14:paraId="37B8ED16" w14:textId="77777777" w:rsidR="00C16A5F" w:rsidRPr="001D2E49" w:rsidRDefault="00C16A5F" w:rsidP="00C16A5F">
            <w:pPr>
              <w:pStyle w:val="TAL"/>
              <w:rPr>
                <w:i/>
                <w:lang w:eastAsia="ja-JP"/>
              </w:rPr>
            </w:pPr>
          </w:p>
        </w:tc>
        <w:tc>
          <w:tcPr>
            <w:tcW w:w="3096" w:type="dxa"/>
          </w:tcPr>
          <w:p w14:paraId="4C6C4486" w14:textId="77777777" w:rsidR="00C16A5F" w:rsidRPr="001D2E49" w:rsidRDefault="00C16A5F" w:rsidP="00C16A5F">
            <w:pPr>
              <w:pStyle w:val="TAL"/>
              <w:rPr>
                <w:lang w:eastAsia="ja-JP"/>
              </w:rPr>
            </w:pPr>
          </w:p>
        </w:tc>
        <w:tc>
          <w:tcPr>
            <w:tcW w:w="2160" w:type="dxa"/>
          </w:tcPr>
          <w:p w14:paraId="708DB938" w14:textId="77777777" w:rsidR="00C16A5F" w:rsidRPr="001D2E49" w:rsidRDefault="00C16A5F" w:rsidP="00C16A5F">
            <w:pPr>
              <w:pStyle w:val="TAL"/>
              <w:rPr>
                <w:lang w:eastAsia="ja-JP"/>
              </w:rPr>
            </w:pPr>
          </w:p>
        </w:tc>
      </w:tr>
      <w:tr w:rsidR="00C16A5F" w:rsidRPr="001D2E49" w14:paraId="4F58FAFB" w14:textId="77777777" w:rsidTr="005327BA">
        <w:tc>
          <w:tcPr>
            <w:tcW w:w="2304" w:type="dxa"/>
          </w:tcPr>
          <w:p w14:paraId="2597AD3F" w14:textId="759F8BC7" w:rsidR="00C16A5F" w:rsidRPr="001D2E49" w:rsidRDefault="00C16A5F" w:rsidP="00C16A5F">
            <w:pPr>
              <w:pStyle w:val="TAL"/>
              <w:ind w:left="165"/>
              <w:rPr>
                <w:rFonts w:eastAsia="Batang" w:cs="Arial"/>
                <w:lang w:eastAsia="ja-JP"/>
              </w:rPr>
            </w:pPr>
            <w:r w:rsidRPr="001D2E49">
              <w:rPr>
                <w:rFonts w:cs="Arial"/>
                <w:lang w:eastAsia="ja-JP"/>
              </w:rPr>
              <w:t>&gt;&gt;NAS Cause</w:t>
            </w:r>
          </w:p>
        </w:tc>
        <w:tc>
          <w:tcPr>
            <w:tcW w:w="1080" w:type="dxa"/>
          </w:tcPr>
          <w:p w14:paraId="46DE1D82" w14:textId="2C338411" w:rsidR="00C16A5F" w:rsidRPr="001D2E49" w:rsidRDefault="00C16A5F" w:rsidP="00C16A5F">
            <w:pPr>
              <w:pStyle w:val="TAL"/>
              <w:rPr>
                <w:rFonts w:cs="Arial"/>
                <w:lang w:eastAsia="ja-JP"/>
              </w:rPr>
            </w:pPr>
            <w:r w:rsidRPr="001D2E49">
              <w:rPr>
                <w:rFonts w:cs="Arial"/>
                <w:lang w:eastAsia="ja-JP"/>
              </w:rPr>
              <w:t>M</w:t>
            </w:r>
          </w:p>
        </w:tc>
        <w:tc>
          <w:tcPr>
            <w:tcW w:w="1080" w:type="dxa"/>
          </w:tcPr>
          <w:p w14:paraId="521ED2FA" w14:textId="77777777" w:rsidR="00C16A5F" w:rsidRPr="001D2E49" w:rsidRDefault="00C16A5F" w:rsidP="00C16A5F">
            <w:pPr>
              <w:pStyle w:val="TAL"/>
              <w:rPr>
                <w:i/>
                <w:lang w:eastAsia="ja-JP"/>
              </w:rPr>
            </w:pPr>
          </w:p>
        </w:tc>
        <w:tc>
          <w:tcPr>
            <w:tcW w:w="3096" w:type="dxa"/>
          </w:tcPr>
          <w:p w14:paraId="6FD5D276" w14:textId="77777777" w:rsidR="00C16A5F" w:rsidRPr="001D2E49" w:rsidRDefault="00C16A5F" w:rsidP="00C16A5F">
            <w:pPr>
              <w:pStyle w:val="TAL"/>
              <w:rPr>
                <w:rFonts w:cs="Arial"/>
                <w:lang w:eastAsia="ja-JP"/>
              </w:rPr>
            </w:pPr>
            <w:r w:rsidRPr="001D2E49">
              <w:rPr>
                <w:rFonts w:cs="Arial"/>
                <w:lang w:eastAsia="ja-JP"/>
              </w:rPr>
              <w:t>ENUMERATED</w:t>
            </w:r>
          </w:p>
          <w:p w14:paraId="78F7EE0D" w14:textId="77777777" w:rsidR="00C16A5F" w:rsidRPr="001D2E49" w:rsidRDefault="00C16A5F" w:rsidP="00C16A5F">
            <w:pPr>
              <w:pStyle w:val="TAL"/>
              <w:rPr>
                <w:rFonts w:cs="Arial"/>
                <w:lang w:eastAsia="ja-JP"/>
              </w:rPr>
            </w:pPr>
            <w:r w:rsidRPr="001D2E49">
              <w:rPr>
                <w:rFonts w:cs="Arial"/>
                <w:lang w:eastAsia="ja-JP"/>
              </w:rPr>
              <w:t>(Normal release,</w:t>
            </w:r>
          </w:p>
          <w:p w14:paraId="5A746C38" w14:textId="77777777" w:rsidR="00C16A5F" w:rsidRPr="001D2E49" w:rsidRDefault="00C16A5F" w:rsidP="00C16A5F">
            <w:pPr>
              <w:pStyle w:val="TAL"/>
              <w:rPr>
                <w:rFonts w:cs="Arial"/>
                <w:lang w:eastAsia="ja-JP"/>
              </w:rPr>
            </w:pPr>
            <w:r w:rsidRPr="001D2E49">
              <w:rPr>
                <w:rFonts w:cs="Arial"/>
                <w:lang w:eastAsia="zh-CN"/>
              </w:rPr>
              <w:t>A</w:t>
            </w:r>
            <w:r w:rsidRPr="001D2E49">
              <w:rPr>
                <w:rFonts w:cs="Arial"/>
                <w:lang w:eastAsia="ja-JP"/>
              </w:rPr>
              <w:t>uthentication failure,</w:t>
            </w:r>
          </w:p>
          <w:p w14:paraId="3F689828" w14:textId="77777777" w:rsidR="00C16A5F" w:rsidRPr="001D2E49" w:rsidRDefault="00C16A5F" w:rsidP="00C16A5F">
            <w:pPr>
              <w:pStyle w:val="TAL"/>
              <w:rPr>
                <w:rFonts w:cs="Arial"/>
                <w:lang w:eastAsia="ja-JP"/>
              </w:rPr>
            </w:pPr>
            <w:r w:rsidRPr="001D2E49">
              <w:rPr>
                <w:rFonts w:cs="Arial"/>
                <w:lang w:eastAsia="zh-CN"/>
              </w:rPr>
              <w:t>Deregister,</w:t>
            </w:r>
          </w:p>
          <w:p w14:paraId="2AA1FB04" w14:textId="77777777" w:rsidR="00C16A5F" w:rsidRPr="001D2E49" w:rsidRDefault="00C16A5F" w:rsidP="00C16A5F">
            <w:pPr>
              <w:pStyle w:val="TAL"/>
              <w:rPr>
                <w:rFonts w:cs="Arial"/>
                <w:lang w:eastAsia="ja-JP"/>
              </w:rPr>
            </w:pPr>
            <w:r w:rsidRPr="001D2E49">
              <w:rPr>
                <w:rFonts w:cs="Arial"/>
                <w:lang w:eastAsia="ja-JP"/>
              </w:rPr>
              <w:t xml:space="preserve">Unspecified, </w:t>
            </w:r>
          </w:p>
          <w:p w14:paraId="081D50EC" w14:textId="2327A30B" w:rsidR="00C16A5F" w:rsidRPr="001D2E49" w:rsidRDefault="00C16A5F" w:rsidP="00C16A5F">
            <w:pPr>
              <w:pStyle w:val="TAL"/>
              <w:rPr>
                <w:lang w:eastAsia="ja-JP"/>
              </w:rPr>
            </w:pPr>
            <w:r w:rsidRPr="001D2E49">
              <w:rPr>
                <w:rFonts w:cs="Arial"/>
                <w:lang w:eastAsia="ja-JP"/>
              </w:rPr>
              <w:t>…</w:t>
            </w:r>
            <w:r>
              <w:rPr>
                <w:rFonts w:cs="Arial"/>
                <w:lang w:eastAsia="ja-JP"/>
              </w:rPr>
              <w:t>,</w:t>
            </w:r>
            <w:r w:rsidRPr="009F766A">
              <w:rPr>
                <w:rFonts w:eastAsia="Malgun Gothic" w:cs="Arial"/>
                <w:lang w:eastAsia="zh-CN"/>
              </w:rPr>
              <w:t xml:space="preserve"> UE not in PLMN serving area</w:t>
            </w:r>
            <w:r w:rsidRPr="001D2E49">
              <w:rPr>
                <w:rFonts w:cs="Arial"/>
                <w:lang w:eastAsia="ja-JP"/>
              </w:rPr>
              <w:t>)</w:t>
            </w:r>
          </w:p>
        </w:tc>
        <w:tc>
          <w:tcPr>
            <w:tcW w:w="2160" w:type="dxa"/>
          </w:tcPr>
          <w:p w14:paraId="67B61538" w14:textId="77777777" w:rsidR="00C16A5F" w:rsidRPr="001D2E49" w:rsidRDefault="00C16A5F" w:rsidP="00C16A5F">
            <w:pPr>
              <w:pStyle w:val="TAL"/>
              <w:rPr>
                <w:rFonts w:cs="Arial"/>
                <w:szCs w:val="18"/>
                <w:lang w:eastAsia="ja-JP"/>
              </w:rPr>
            </w:pPr>
          </w:p>
        </w:tc>
      </w:tr>
      <w:tr w:rsidR="00C16A5F" w:rsidRPr="001D2E49" w14:paraId="559AE707" w14:textId="77777777" w:rsidTr="005327BA">
        <w:tc>
          <w:tcPr>
            <w:tcW w:w="2304" w:type="dxa"/>
          </w:tcPr>
          <w:p w14:paraId="23A14FC5" w14:textId="0E797BAC" w:rsidR="00C16A5F" w:rsidRPr="001D2E49" w:rsidRDefault="00C16A5F" w:rsidP="00C16A5F">
            <w:pPr>
              <w:pStyle w:val="TAL"/>
              <w:ind w:left="75"/>
              <w:rPr>
                <w:rFonts w:cs="Arial"/>
                <w:lang w:eastAsia="ja-JP"/>
              </w:rPr>
            </w:pPr>
            <w:r w:rsidRPr="001D2E49">
              <w:rPr>
                <w:rFonts w:cs="Arial"/>
                <w:i/>
                <w:lang w:eastAsia="ja-JP"/>
              </w:rPr>
              <w:t>&gt;Protocol</w:t>
            </w:r>
          </w:p>
        </w:tc>
        <w:tc>
          <w:tcPr>
            <w:tcW w:w="1080" w:type="dxa"/>
          </w:tcPr>
          <w:p w14:paraId="7E7DF135" w14:textId="77777777" w:rsidR="00C16A5F" w:rsidRPr="001D2E49" w:rsidRDefault="00C16A5F" w:rsidP="00C16A5F">
            <w:pPr>
              <w:pStyle w:val="TAL"/>
              <w:rPr>
                <w:rFonts w:cs="Arial"/>
                <w:lang w:eastAsia="ja-JP"/>
              </w:rPr>
            </w:pPr>
          </w:p>
        </w:tc>
        <w:tc>
          <w:tcPr>
            <w:tcW w:w="1080" w:type="dxa"/>
          </w:tcPr>
          <w:p w14:paraId="409B8ABF" w14:textId="77777777" w:rsidR="00C16A5F" w:rsidRPr="001D2E49" w:rsidRDefault="00C16A5F" w:rsidP="00C16A5F">
            <w:pPr>
              <w:pStyle w:val="TAL"/>
              <w:rPr>
                <w:i/>
                <w:lang w:eastAsia="ja-JP"/>
              </w:rPr>
            </w:pPr>
          </w:p>
        </w:tc>
        <w:tc>
          <w:tcPr>
            <w:tcW w:w="3096" w:type="dxa"/>
          </w:tcPr>
          <w:p w14:paraId="2A268B0B" w14:textId="77777777" w:rsidR="00C16A5F" w:rsidRPr="001D2E49" w:rsidRDefault="00C16A5F" w:rsidP="00C16A5F">
            <w:pPr>
              <w:pStyle w:val="TAL"/>
              <w:rPr>
                <w:rFonts w:cs="Arial"/>
                <w:snapToGrid w:val="0"/>
                <w:lang w:eastAsia="ja-JP"/>
              </w:rPr>
            </w:pPr>
          </w:p>
        </w:tc>
        <w:tc>
          <w:tcPr>
            <w:tcW w:w="2160" w:type="dxa"/>
          </w:tcPr>
          <w:p w14:paraId="23B0EDAE" w14:textId="77777777" w:rsidR="00C16A5F" w:rsidRPr="001D2E49" w:rsidRDefault="00C16A5F" w:rsidP="00C16A5F">
            <w:pPr>
              <w:pStyle w:val="TAL"/>
              <w:rPr>
                <w:rFonts w:cs="Arial"/>
                <w:szCs w:val="18"/>
                <w:lang w:eastAsia="ja-JP"/>
              </w:rPr>
            </w:pPr>
          </w:p>
        </w:tc>
      </w:tr>
      <w:tr w:rsidR="00C16A5F" w:rsidRPr="001D2E49" w14:paraId="13D18CCF" w14:textId="77777777" w:rsidTr="005327BA">
        <w:tc>
          <w:tcPr>
            <w:tcW w:w="2304" w:type="dxa"/>
          </w:tcPr>
          <w:p w14:paraId="329DE7F0" w14:textId="7F24649D" w:rsidR="00C16A5F" w:rsidRPr="001D2E49" w:rsidRDefault="00C16A5F" w:rsidP="00C16A5F">
            <w:pPr>
              <w:pStyle w:val="TAL"/>
              <w:ind w:left="165"/>
              <w:rPr>
                <w:rFonts w:cs="Arial"/>
                <w:lang w:eastAsia="ja-JP"/>
              </w:rPr>
            </w:pPr>
            <w:r w:rsidRPr="001D2E49">
              <w:rPr>
                <w:rFonts w:cs="Arial"/>
                <w:lang w:eastAsia="ja-JP"/>
              </w:rPr>
              <w:t>&gt;&gt;Protocol Cause</w:t>
            </w:r>
          </w:p>
        </w:tc>
        <w:tc>
          <w:tcPr>
            <w:tcW w:w="1080" w:type="dxa"/>
          </w:tcPr>
          <w:p w14:paraId="6ED7A758" w14:textId="3255531E" w:rsidR="00C16A5F" w:rsidRPr="001D2E49" w:rsidRDefault="00C16A5F" w:rsidP="00C16A5F">
            <w:pPr>
              <w:pStyle w:val="TAL"/>
              <w:rPr>
                <w:rFonts w:cs="Arial"/>
                <w:lang w:eastAsia="ja-JP"/>
              </w:rPr>
            </w:pPr>
            <w:r w:rsidRPr="001D2E49">
              <w:rPr>
                <w:rFonts w:cs="Arial"/>
                <w:lang w:eastAsia="ja-JP"/>
              </w:rPr>
              <w:t>M</w:t>
            </w:r>
          </w:p>
        </w:tc>
        <w:tc>
          <w:tcPr>
            <w:tcW w:w="1080" w:type="dxa"/>
          </w:tcPr>
          <w:p w14:paraId="623BCDE8" w14:textId="77777777" w:rsidR="00C16A5F" w:rsidRPr="001D2E49" w:rsidRDefault="00C16A5F" w:rsidP="00C16A5F">
            <w:pPr>
              <w:pStyle w:val="TAL"/>
              <w:rPr>
                <w:i/>
                <w:lang w:eastAsia="ja-JP"/>
              </w:rPr>
            </w:pPr>
          </w:p>
        </w:tc>
        <w:tc>
          <w:tcPr>
            <w:tcW w:w="3096" w:type="dxa"/>
          </w:tcPr>
          <w:p w14:paraId="6F9B1791" w14:textId="77777777" w:rsidR="00C16A5F" w:rsidRPr="001D2E49" w:rsidRDefault="00C16A5F" w:rsidP="00C16A5F">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2BE4180D" w14:textId="77777777" w:rsidR="00C16A5F" w:rsidRPr="001D2E49" w:rsidRDefault="00C16A5F" w:rsidP="00C16A5F">
            <w:pPr>
              <w:pStyle w:val="TAL"/>
              <w:rPr>
                <w:rFonts w:cs="Arial"/>
                <w:lang w:eastAsia="ja-JP"/>
              </w:rPr>
            </w:pPr>
            <w:r w:rsidRPr="001D2E49">
              <w:rPr>
                <w:rFonts w:cs="Arial"/>
                <w:lang w:eastAsia="ja-JP"/>
              </w:rPr>
              <w:t>Semantic error,</w:t>
            </w:r>
          </w:p>
          <w:p w14:paraId="687B86A8" w14:textId="77777777" w:rsidR="00C16A5F" w:rsidRPr="001D2E49" w:rsidRDefault="00C16A5F" w:rsidP="00C16A5F">
            <w:pPr>
              <w:pStyle w:val="TAL"/>
              <w:rPr>
                <w:rFonts w:cs="Arial"/>
                <w:lang w:eastAsia="ja-JP"/>
              </w:rPr>
            </w:pPr>
            <w:r w:rsidRPr="001D2E49">
              <w:rPr>
                <w:rFonts w:cs="Arial"/>
                <w:lang w:eastAsia="ja-JP"/>
              </w:rPr>
              <w:t>Abstract syntax error (falsely constructed message),</w:t>
            </w:r>
          </w:p>
          <w:p w14:paraId="65E9D65C" w14:textId="77777777" w:rsidR="00C16A5F" w:rsidRPr="001D2E49" w:rsidRDefault="00C16A5F" w:rsidP="00C16A5F">
            <w:pPr>
              <w:pStyle w:val="TAL"/>
              <w:rPr>
                <w:rFonts w:cs="Arial"/>
                <w:lang w:eastAsia="ja-JP"/>
              </w:rPr>
            </w:pPr>
            <w:r w:rsidRPr="001D2E49">
              <w:rPr>
                <w:rFonts w:cs="Arial"/>
                <w:lang w:eastAsia="ja-JP"/>
              </w:rPr>
              <w:t>Unspecified,</w:t>
            </w:r>
          </w:p>
          <w:p w14:paraId="662F9909" w14:textId="56D186E0" w:rsidR="00C16A5F" w:rsidRPr="001D2E49" w:rsidRDefault="00C16A5F" w:rsidP="00C16A5F">
            <w:pPr>
              <w:pStyle w:val="TAL"/>
              <w:rPr>
                <w:rFonts w:cs="Arial"/>
                <w:lang w:eastAsia="ja-JP"/>
              </w:rPr>
            </w:pPr>
            <w:r w:rsidRPr="001D2E49">
              <w:rPr>
                <w:rFonts w:cs="Arial"/>
                <w:lang w:eastAsia="ja-JP"/>
              </w:rPr>
              <w:t>…)</w:t>
            </w:r>
          </w:p>
        </w:tc>
        <w:tc>
          <w:tcPr>
            <w:tcW w:w="2160" w:type="dxa"/>
          </w:tcPr>
          <w:p w14:paraId="4B0EDA17" w14:textId="77777777" w:rsidR="00C16A5F" w:rsidRPr="001D2E49" w:rsidRDefault="00C16A5F" w:rsidP="00C16A5F">
            <w:pPr>
              <w:pStyle w:val="TAL"/>
              <w:rPr>
                <w:rFonts w:cs="Arial"/>
                <w:szCs w:val="18"/>
                <w:lang w:eastAsia="ja-JP"/>
              </w:rPr>
            </w:pPr>
          </w:p>
        </w:tc>
      </w:tr>
      <w:tr w:rsidR="00C16A5F" w:rsidRPr="001D2E49" w14:paraId="7A99593F" w14:textId="77777777" w:rsidTr="005327BA">
        <w:tc>
          <w:tcPr>
            <w:tcW w:w="2304" w:type="dxa"/>
          </w:tcPr>
          <w:p w14:paraId="69139C9D" w14:textId="33190698" w:rsidR="00C16A5F" w:rsidRPr="001D2E49" w:rsidRDefault="00C16A5F" w:rsidP="00C16A5F">
            <w:pPr>
              <w:pStyle w:val="TAL"/>
              <w:ind w:left="75"/>
              <w:rPr>
                <w:rFonts w:cs="Arial"/>
                <w:lang w:eastAsia="ja-JP"/>
              </w:rPr>
            </w:pPr>
            <w:r w:rsidRPr="001D2E49">
              <w:rPr>
                <w:rFonts w:cs="Arial"/>
                <w:i/>
                <w:lang w:eastAsia="ja-JP"/>
              </w:rPr>
              <w:t>&gt;Miscellaneous</w:t>
            </w:r>
          </w:p>
        </w:tc>
        <w:tc>
          <w:tcPr>
            <w:tcW w:w="1080" w:type="dxa"/>
          </w:tcPr>
          <w:p w14:paraId="306C34D0" w14:textId="77777777" w:rsidR="00C16A5F" w:rsidRPr="001D2E49" w:rsidRDefault="00C16A5F" w:rsidP="00C16A5F">
            <w:pPr>
              <w:pStyle w:val="TAL"/>
              <w:rPr>
                <w:rFonts w:cs="Arial"/>
                <w:lang w:eastAsia="ja-JP"/>
              </w:rPr>
            </w:pPr>
          </w:p>
        </w:tc>
        <w:tc>
          <w:tcPr>
            <w:tcW w:w="1080" w:type="dxa"/>
          </w:tcPr>
          <w:p w14:paraId="4232DA1E" w14:textId="77777777" w:rsidR="00C16A5F" w:rsidRPr="001D2E49" w:rsidRDefault="00C16A5F" w:rsidP="00C16A5F">
            <w:pPr>
              <w:pStyle w:val="TAL"/>
              <w:rPr>
                <w:i/>
                <w:lang w:eastAsia="ja-JP"/>
              </w:rPr>
            </w:pPr>
          </w:p>
        </w:tc>
        <w:tc>
          <w:tcPr>
            <w:tcW w:w="3096" w:type="dxa"/>
          </w:tcPr>
          <w:p w14:paraId="33E68079" w14:textId="77777777" w:rsidR="00C16A5F" w:rsidRPr="001D2E49" w:rsidRDefault="00C16A5F" w:rsidP="00C16A5F">
            <w:pPr>
              <w:pStyle w:val="TAL"/>
              <w:rPr>
                <w:rFonts w:cs="Arial"/>
                <w:snapToGrid w:val="0"/>
                <w:lang w:eastAsia="ja-JP"/>
              </w:rPr>
            </w:pPr>
          </w:p>
        </w:tc>
        <w:tc>
          <w:tcPr>
            <w:tcW w:w="2160" w:type="dxa"/>
          </w:tcPr>
          <w:p w14:paraId="2CDB780D" w14:textId="77777777" w:rsidR="00C16A5F" w:rsidRPr="001D2E49" w:rsidRDefault="00C16A5F" w:rsidP="00C16A5F">
            <w:pPr>
              <w:pStyle w:val="TAL"/>
              <w:rPr>
                <w:rFonts w:cs="Arial"/>
                <w:szCs w:val="18"/>
                <w:lang w:eastAsia="ja-JP"/>
              </w:rPr>
            </w:pPr>
          </w:p>
        </w:tc>
      </w:tr>
      <w:tr w:rsidR="00C16A5F" w:rsidRPr="001D2E49" w14:paraId="11540021" w14:textId="77777777" w:rsidTr="005327BA">
        <w:tc>
          <w:tcPr>
            <w:tcW w:w="2304" w:type="dxa"/>
          </w:tcPr>
          <w:p w14:paraId="6801AD83" w14:textId="50ACFEA2" w:rsidR="00C16A5F" w:rsidRPr="001D2E49" w:rsidRDefault="00C16A5F" w:rsidP="00C16A5F">
            <w:pPr>
              <w:pStyle w:val="TAL"/>
              <w:ind w:left="165"/>
              <w:rPr>
                <w:rFonts w:cs="Arial"/>
                <w:lang w:eastAsia="ja-JP"/>
              </w:rPr>
            </w:pPr>
            <w:r w:rsidRPr="001D2E49">
              <w:rPr>
                <w:rFonts w:cs="Arial"/>
                <w:lang w:eastAsia="ja-JP"/>
              </w:rPr>
              <w:t>&gt;&gt;Miscellaneous Cause</w:t>
            </w:r>
          </w:p>
        </w:tc>
        <w:tc>
          <w:tcPr>
            <w:tcW w:w="1080" w:type="dxa"/>
          </w:tcPr>
          <w:p w14:paraId="236A5C86" w14:textId="0BCBC554" w:rsidR="00C16A5F" w:rsidRPr="001D2E49" w:rsidRDefault="00C16A5F" w:rsidP="00C16A5F">
            <w:pPr>
              <w:pStyle w:val="TAL"/>
              <w:rPr>
                <w:rFonts w:cs="Arial"/>
                <w:lang w:eastAsia="ja-JP"/>
              </w:rPr>
            </w:pPr>
            <w:r w:rsidRPr="001D2E49">
              <w:rPr>
                <w:rFonts w:cs="Arial"/>
                <w:lang w:eastAsia="ja-JP"/>
              </w:rPr>
              <w:t>M</w:t>
            </w:r>
          </w:p>
        </w:tc>
        <w:tc>
          <w:tcPr>
            <w:tcW w:w="1080" w:type="dxa"/>
          </w:tcPr>
          <w:p w14:paraId="426C43AA" w14:textId="77777777" w:rsidR="00C16A5F" w:rsidRPr="001D2E49" w:rsidRDefault="00C16A5F" w:rsidP="00C16A5F">
            <w:pPr>
              <w:pStyle w:val="TAL"/>
              <w:rPr>
                <w:i/>
                <w:lang w:eastAsia="ja-JP"/>
              </w:rPr>
            </w:pPr>
          </w:p>
        </w:tc>
        <w:tc>
          <w:tcPr>
            <w:tcW w:w="3096" w:type="dxa"/>
          </w:tcPr>
          <w:p w14:paraId="653F1612" w14:textId="77777777" w:rsidR="00C16A5F" w:rsidRPr="001D2E49" w:rsidRDefault="00C16A5F" w:rsidP="00C16A5F">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403E910C" w14:textId="77777777" w:rsidR="00C16A5F" w:rsidRPr="001D2E49" w:rsidRDefault="00C16A5F" w:rsidP="00C16A5F">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3B4F5167" w14:textId="77777777" w:rsidR="00C16A5F" w:rsidRPr="001D2E49" w:rsidRDefault="00C16A5F" w:rsidP="00C16A5F">
            <w:pPr>
              <w:pStyle w:val="TAL"/>
              <w:rPr>
                <w:rFonts w:cs="Arial"/>
                <w:lang w:eastAsia="ja-JP"/>
              </w:rPr>
            </w:pPr>
            <w:r w:rsidRPr="001D2E49">
              <w:rPr>
                <w:rFonts w:cs="Arial"/>
                <w:lang w:eastAsia="ja-JP"/>
              </w:rPr>
              <w:t xml:space="preserve">Unspecified, </w:t>
            </w:r>
          </w:p>
          <w:p w14:paraId="18B520BD" w14:textId="6CF2A04D" w:rsidR="00C16A5F" w:rsidRPr="001D2E49" w:rsidRDefault="00C16A5F" w:rsidP="00C16A5F">
            <w:pPr>
              <w:pStyle w:val="TAL"/>
              <w:rPr>
                <w:rFonts w:cs="Arial"/>
                <w:snapToGrid w:val="0"/>
                <w:lang w:eastAsia="ja-JP"/>
              </w:rPr>
            </w:pPr>
            <w:r w:rsidRPr="001D2E49">
              <w:rPr>
                <w:rFonts w:cs="Arial"/>
                <w:lang w:eastAsia="ja-JP"/>
              </w:rPr>
              <w:t>…)</w:t>
            </w:r>
          </w:p>
        </w:tc>
        <w:tc>
          <w:tcPr>
            <w:tcW w:w="2160" w:type="dxa"/>
          </w:tcPr>
          <w:p w14:paraId="77B5B7AB" w14:textId="77777777" w:rsidR="00C16A5F" w:rsidRPr="001D2E49" w:rsidRDefault="00C16A5F" w:rsidP="00C16A5F">
            <w:pPr>
              <w:pStyle w:val="TAL"/>
              <w:rPr>
                <w:rFonts w:cs="Arial"/>
                <w:szCs w:val="18"/>
                <w:lang w:eastAsia="ja-JP"/>
              </w:rPr>
            </w:pPr>
          </w:p>
        </w:tc>
      </w:tr>
    </w:tbl>
    <w:p w14:paraId="5E959FC5" w14:textId="77777777" w:rsidR="00D60F26" w:rsidRPr="001D2E49" w:rsidRDefault="00D60F26" w:rsidP="00D60F26">
      <w:pPr>
        <w:rPr>
          <w:rFonts w:eastAsia="MS Mincho"/>
        </w:rPr>
      </w:pPr>
    </w:p>
    <w:p w14:paraId="2D1F21BC" w14:textId="77777777" w:rsidR="00D60F26" w:rsidRPr="001D2E49" w:rsidRDefault="00D60F26" w:rsidP="00D60F26">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60F26" w:rsidRPr="001D2E49" w14:paraId="28B355CF" w14:textId="77777777" w:rsidTr="005327BA">
        <w:tc>
          <w:tcPr>
            <w:tcW w:w="3168" w:type="dxa"/>
          </w:tcPr>
          <w:p w14:paraId="1E5DE29F" w14:textId="77777777" w:rsidR="00D60F26" w:rsidRPr="001D2E49" w:rsidRDefault="00D60F26" w:rsidP="005327BA">
            <w:pPr>
              <w:pStyle w:val="TAH"/>
              <w:rPr>
                <w:rFonts w:cs="Arial"/>
                <w:lang w:eastAsia="ja-JP"/>
              </w:rPr>
            </w:pPr>
            <w:r w:rsidRPr="001D2E49">
              <w:rPr>
                <w:rFonts w:cs="Arial"/>
                <w:lang w:eastAsia="ja-JP"/>
              </w:rPr>
              <w:lastRenderedPageBreak/>
              <w:t>Radio Network Layer cause</w:t>
            </w:r>
          </w:p>
        </w:tc>
        <w:tc>
          <w:tcPr>
            <w:tcW w:w="6660" w:type="dxa"/>
          </w:tcPr>
          <w:p w14:paraId="12CB9F84" w14:textId="77777777" w:rsidR="00D60F26" w:rsidRPr="001D2E49" w:rsidRDefault="00D60F26" w:rsidP="005327BA">
            <w:pPr>
              <w:pStyle w:val="TAH"/>
              <w:rPr>
                <w:rFonts w:cs="Arial"/>
                <w:lang w:eastAsia="ja-JP"/>
              </w:rPr>
            </w:pPr>
            <w:r w:rsidRPr="001D2E49">
              <w:rPr>
                <w:rFonts w:cs="Arial"/>
                <w:lang w:eastAsia="ja-JP"/>
              </w:rPr>
              <w:t>Meaning</w:t>
            </w:r>
          </w:p>
        </w:tc>
      </w:tr>
      <w:tr w:rsidR="00B7664C" w:rsidRPr="001D2E49" w14:paraId="4C1F2303" w14:textId="77777777" w:rsidTr="005327BA">
        <w:tc>
          <w:tcPr>
            <w:tcW w:w="3168" w:type="dxa"/>
          </w:tcPr>
          <w:p w14:paraId="02EFAB4A" w14:textId="039303A3" w:rsidR="00B7664C" w:rsidRPr="001D2E49" w:rsidRDefault="00B7664C" w:rsidP="00B7664C">
            <w:pPr>
              <w:pStyle w:val="TAL"/>
              <w:rPr>
                <w:rFonts w:cs="Arial"/>
                <w:lang w:eastAsia="ja-JP"/>
              </w:rPr>
            </w:pPr>
            <w:r w:rsidRPr="001D2E49">
              <w:rPr>
                <w:rFonts w:cs="Arial"/>
                <w:lang w:eastAsia="ja-JP"/>
              </w:rPr>
              <w:t>Unspecified</w:t>
            </w:r>
          </w:p>
        </w:tc>
        <w:tc>
          <w:tcPr>
            <w:tcW w:w="6660" w:type="dxa"/>
          </w:tcPr>
          <w:p w14:paraId="3F8AD521" w14:textId="11AEB474" w:rsidR="00B7664C" w:rsidRPr="001D2E49" w:rsidRDefault="00B7664C" w:rsidP="00B7664C">
            <w:pPr>
              <w:pStyle w:val="TAL"/>
              <w:rPr>
                <w:rFonts w:cs="Arial"/>
                <w:lang w:eastAsia="ja-JP"/>
              </w:rPr>
            </w:pPr>
            <w:r w:rsidRPr="001D2E49">
              <w:rPr>
                <w:rFonts w:cs="Arial"/>
                <w:lang w:eastAsia="ja-JP"/>
              </w:rPr>
              <w:t>Sent for radio network layer cause when none of the specified cause values applies.</w:t>
            </w:r>
          </w:p>
        </w:tc>
      </w:tr>
      <w:tr w:rsidR="00B7664C" w:rsidRPr="001D2E49" w14:paraId="1EEEAD9D" w14:textId="77777777" w:rsidTr="005327BA">
        <w:tc>
          <w:tcPr>
            <w:tcW w:w="3168" w:type="dxa"/>
            <w:tcBorders>
              <w:top w:val="single" w:sz="4" w:space="0" w:color="auto"/>
              <w:left w:val="single" w:sz="4" w:space="0" w:color="auto"/>
              <w:bottom w:val="single" w:sz="4" w:space="0" w:color="auto"/>
              <w:right w:val="single" w:sz="4" w:space="0" w:color="auto"/>
            </w:tcBorders>
          </w:tcPr>
          <w:p w14:paraId="618F1AA1" w14:textId="18E889EA" w:rsidR="00B7664C" w:rsidRPr="001D2E49" w:rsidRDefault="00B7664C" w:rsidP="00B7664C">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9FD8BF2" w14:textId="051C2DCB" w:rsidR="00B7664C" w:rsidRPr="001D2E49" w:rsidRDefault="00B7664C" w:rsidP="00B7664C">
            <w:pPr>
              <w:pStyle w:val="TAL"/>
              <w:rPr>
                <w:lang w:eastAsia="ja-JP"/>
              </w:rPr>
            </w:pPr>
            <w:r w:rsidRPr="001D2E49">
              <w:rPr>
                <w:rFonts w:cs="Arial"/>
                <w:lang w:eastAsia="ja-JP"/>
              </w:rPr>
              <w:t>The timer guarding the handover that takes place over Xn has abnormally expired.</w:t>
            </w:r>
          </w:p>
        </w:tc>
      </w:tr>
      <w:tr w:rsidR="00B7664C" w:rsidRPr="001D2E49" w14:paraId="007290FF" w14:textId="77777777" w:rsidTr="005327BA">
        <w:tc>
          <w:tcPr>
            <w:tcW w:w="3168" w:type="dxa"/>
            <w:tcBorders>
              <w:top w:val="single" w:sz="4" w:space="0" w:color="auto"/>
              <w:left w:val="single" w:sz="4" w:space="0" w:color="auto"/>
              <w:bottom w:val="single" w:sz="4" w:space="0" w:color="auto"/>
              <w:right w:val="single" w:sz="4" w:space="0" w:color="auto"/>
            </w:tcBorders>
          </w:tcPr>
          <w:p w14:paraId="45872CB0" w14:textId="4202C7C7" w:rsidR="00B7664C" w:rsidRPr="001D2E49" w:rsidRDefault="00B7664C" w:rsidP="00B7664C">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6DCA2ECE" w14:textId="29C91E4D" w:rsidR="00B7664C" w:rsidRPr="001D2E49" w:rsidRDefault="00B7664C" w:rsidP="00B7664C">
            <w:pPr>
              <w:pStyle w:val="TAL"/>
              <w:rPr>
                <w:rFonts w:cs="Arial"/>
                <w:lang w:eastAsia="ja-JP"/>
              </w:rPr>
            </w:pPr>
            <w:r w:rsidRPr="001D2E49">
              <w:rPr>
                <w:rFonts w:cs="Arial"/>
                <w:lang w:eastAsia="ja-JP"/>
              </w:rPr>
              <w:t>Successful handover.</w:t>
            </w:r>
          </w:p>
        </w:tc>
      </w:tr>
      <w:tr w:rsidR="00B7664C" w:rsidRPr="001D2E49" w14:paraId="68457F33" w14:textId="77777777" w:rsidTr="005327BA">
        <w:tc>
          <w:tcPr>
            <w:tcW w:w="3168" w:type="dxa"/>
            <w:tcBorders>
              <w:top w:val="single" w:sz="4" w:space="0" w:color="auto"/>
              <w:left w:val="single" w:sz="4" w:space="0" w:color="auto"/>
              <w:bottom w:val="single" w:sz="4" w:space="0" w:color="auto"/>
              <w:right w:val="single" w:sz="4" w:space="0" w:color="auto"/>
            </w:tcBorders>
          </w:tcPr>
          <w:p w14:paraId="4631395D" w14:textId="3A5EA98D" w:rsidR="00B7664C" w:rsidRPr="001D2E49" w:rsidRDefault="00B7664C" w:rsidP="00B7664C">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9727D80" w14:textId="4DB5EF05" w:rsidR="00B7664C" w:rsidRPr="001D2E49" w:rsidRDefault="00B7664C" w:rsidP="00B7664C">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B7664C" w:rsidRPr="001D2E49" w14:paraId="00EF5FD1" w14:textId="77777777" w:rsidTr="005327BA">
        <w:tc>
          <w:tcPr>
            <w:tcW w:w="3168" w:type="dxa"/>
            <w:tcBorders>
              <w:top w:val="single" w:sz="4" w:space="0" w:color="auto"/>
              <w:left w:val="single" w:sz="4" w:space="0" w:color="auto"/>
              <w:bottom w:val="single" w:sz="4" w:space="0" w:color="auto"/>
              <w:right w:val="single" w:sz="4" w:space="0" w:color="auto"/>
            </w:tcBorders>
          </w:tcPr>
          <w:p w14:paraId="4D2DB05A" w14:textId="1D319703" w:rsidR="00B7664C" w:rsidRPr="001D2E49" w:rsidRDefault="00B7664C" w:rsidP="00B7664C">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CD34AF4" w14:textId="15EC12D9" w:rsidR="00B7664C" w:rsidRPr="001D2E49" w:rsidRDefault="00B7664C" w:rsidP="00B7664C">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B7664C" w:rsidRPr="001D2E49" w14:paraId="5D2A1BBF" w14:textId="77777777" w:rsidTr="005327BA">
        <w:tc>
          <w:tcPr>
            <w:tcW w:w="3168" w:type="dxa"/>
            <w:tcBorders>
              <w:top w:val="single" w:sz="4" w:space="0" w:color="auto"/>
              <w:left w:val="single" w:sz="4" w:space="0" w:color="auto"/>
              <w:bottom w:val="single" w:sz="4" w:space="0" w:color="auto"/>
              <w:right w:val="single" w:sz="4" w:space="0" w:color="auto"/>
            </w:tcBorders>
          </w:tcPr>
          <w:p w14:paraId="7A3B7B10" w14:textId="202F0EB7" w:rsidR="00B7664C" w:rsidRPr="001D2E49" w:rsidRDefault="00B7664C" w:rsidP="00B7664C">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6ED001C" w14:textId="65725DF6" w:rsidR="00B7664C" w:rsidRPr="001D2E49" w:rsidRDefault="00B7664C" w:rsidP="00B7664C">
            <w:pPr>
              <w:pStyle w:val="TAL"/>
              <w:rPr>
                <w:rFonts w:cs="Arial"/>
                <w:lang w:eastAsia="ja-JP"/>
              </w:rPr>
            </w:pPr>
            <w:r w:rsidRPr="001D2E49">
              <w:rPr>
                <w:rFonts w:cs="Arial"/>
                <w:lang w:eastAsia="ja-JP"/>
              </w:rPr>
              <w:t>The reason for the action is cancellation of Handover.</w:t>
            </w:r>
          </w:p>
        </w:tc>
      </w:tr>
      <w:tr w:rsidR="00B7664C" w:rsidRPr="001D2E49" w14:paraId="40749A3D" w14:textId="77777777" w:rsidTr="005327BA">
        <w:tc>
          <w:tcPr>
            <w:tcW w:w="3168" w:type="dxa"/>
            <w:tcBorders>
              <w:top w:val="single" w:sz="4" w:space="0" w:color="auto"/>
              <w:left w:val="single" w:sz="4" w:space="0" w:color="auto"/>
              <w:bottom w:val="single" w:sz="4" w:space="0" w:color="auto"/>
              <w:right w:val="single" w:sz="4" w:space="0" w:color="auto"/>
            </w:tcBorders>
          </w:tcPr>
          <w:p w14:paraId="3377459B" w14:textId="59AA95EB" w:rsidR="00B7664C" w:rsidRPr="001D2E49" w:rsidRDefault="00B7664C" w:rsidP="00B7664C">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1B60F46" w14:textId="2381EAF1" w:rsidR="00B7664C" w:rsidRPr="001D2E49" w:rsidRDefault="00B7664C" w:rsidP="00B7664C">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B7664C" w:rsidRPr="001D2E49" w14:paraId="0AB7BD46" w14:textId="77777777" w:rsidTr="005327BA">
        <w:tc>
          <w:tcPr>
            <w:tcW w:w="3168" w:type="dxa"/>
            <w:tcBorders>
              <w:top w:val="single" w:sz="4" w:space="0" w:color="auto"/>
              <w:left w:val="single" w:sz="4" w:space="0" w:color="auto"/>
              <w:bottom w:val="single" w:sz="4" w:space="0" w:color="auto"/>
              <w:right w:val="single" w:sz="4" w:space="0" w:color="auto"/>
            </w:tcBorders>
          </w:tcPr>
          <w:p w14:paraId="544DFDA3" w14:textId="1E4A344E" w:rsidR="00B7664C" w:rsidRPr="001D2E49" w:rsidRDefault="00B7664C" w:rsidP="00B7664C">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4F084123" w14:textId="735D0ED0" w:rsidR="00B7664C" w:rsidRPr="001D2E49" w:rsidRDefault="00B7664C" w:rsidP="00B7664C">
            <w:pPr>
              <w:pStyle w:val="TAL"/>
              <w:rPr>
                <w:rFonts w:cs="Arial"/>
                <w:lang w:eastAsia="ja-JP"/>
              </w:rPr>
            </w:pPr>
            <w:r w:rsidRPr="001D2E49">
              <w:rPr>
                <w:rFonts w:cs="Arial"/>
                <w:lang w:eastAsia="ja-JP"/>
              </w:rPr>
              <w:t>The handover failed due to a failure in target 5GC/NG-RAN node or target system.</w:t>
            </w:r>
          </w:p>
        </w:tc>
      </w:tr>
      <w:tr w:rsidR="00B7664C" w:rsidRPr="001D2E49" w14:paraId="3158FC42" w14:textId="77777777" w:rsidTr="005327BA">
        <w:tc>
          <w:tcPr>
            <w:tcW w:w="3168" w:type="dxa"/>
            <w:tcBorders>
              <w:top w:val="single" w:sz="4" w:space="0" w:color="auto"/>
              <w:left w:val="single" w:sz="4" w:space="0" w:color="auto"/>
              <w:bottom w:val="single" w:sz="4" w:space="0" w:color="auto"/>
              <w:right w:val="single" w:sz="4" w:space="0" w:color="auto"/>
            </w:tcBorders>
          </w:tcPr>
          <w:p w14:paraId="45E4ECF0" w14:textId="3DED3CC4" w:rsidR="00B7664C" w:rsidRPr="001D2E49" w:rsidRDefault="00B7664C" w:rsidP="00B7664C">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7A628A1A" w14:textId="46BEA4EB" w:rsidR="00B7664C" w:rsidRPr="001D2E49" w:rsidRDefault="00B7664C" w:rsidP="00B7664C">
            <w:pPr>
              <w:pStyle w:val="TAL"/>
              <w:rPr>
                <w:rFonts w:cs="Arial"/>
                <w:lang w:eastAsia="ja-JP"/>
              </w:rPr>
            </w:pPr>
            <w:r w:rsidRPr="001D2E49">
              <w:rPr>
                <w:rFonts w:cs="Arial"/>
                <w:lang w:eastAsia="ja-JP"/>
              </w:rPr>
              <w:t>Handover to the indicated target cell is not allowed for the UE in question.</w:t>
            </w:r>
          </w:p>
        </w:tc>
      </w:tr>
      <w:tr w:rsidR="00B7664C" w:rsidRPr="001D2E49" w14:paraId="69ACDCE9" w14:textId="77777777" w:rsidTr="005327BA">
        <w:tc>
          <w:tcPr>
            <w:tcW w:w="3168" w:type="dxa"/>
            <w:tcBorders>
              <w:top w:val="single" w:sz="4" w:space="0" w:color="auto"/>
              <w:left w:val="single" w:sz="4" w:space="0" w:color="auto"/>
              <w:bottom w:val="single" w:sz="4" w:space="0" w:color="auto"/>
              <w:right w:val="single" w:sz="4" w:space="0" w:color="auto"/>
            </w:tcBorders>
          </w:tcPr>
          <w:p w14:paraId="3DD250B6" w14:textId="441902B2" w:rsidR="00B7664C" w:rsidRPr="001D2E49" w:rsidRDefault="00B7664C" w:rsidP="00B7664C">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86F1CB3" w14:textId="4251487A" w:rsidR="00B7664C" w:rsidRPr="001D2E49" w:rsidRDefault="00B7664C" w:rsidP="00B7664C">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B7664C" w:rsidRPr="001D2E49" w14:paraId="490DD2E3" w14:textId="77777777" w:rsidTr="005327BA">
        <w:tc>
          <w:tcPr>
            <w:tcW w:w="3168" w:type="dxa"/>
            <w:tcBorders>
              <w:top w:val="single" w:sz="4" w:space="0" w:color="auto"/>
              <w:left w:val="single" w:sz="4" w:space="0" w:color="auto"/>
              <w:bottom w:val="single" w:sz="4" w:space="0" w:color="auto"/>
              <w:right w:val="single" w:sz="4" w:space="0" w:color="auto"/>
            </w:tcBorders>
          </w:tcPr>
          <w:p w14:paraId="27A3C757" w14:textId="5E1A9314" w:rsidR="00B7664C" w:rsidRPr="001D2E49" w:rsidRDefault="00B7664C" w:rsidP="00B7664C">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1230F46" w14:textId="787B7CD5" w:rsidR="00B7664C" w:rsidRPr="001D2E49" w:rsidRDefault="00B7664C" w:rsidP="00B7664C">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B7664C" w:rsidRPr="001D2E49" w14:paraId="779F1E43" w14:textId="77777777" w:rsidTr="005327BA">
        <w:tc>
          <w:tcPr>
            <w:tcW w:w="3168" w:type="dxa"/>
            <w:tcBorders>
              <w:top w:val="single" w:sz="4" w:space="0" w:color="auto"/>
              <w:left w:val="single" w:sz="4" w:space="0" w:color="auto"/>
              <w:bottom w:val="single" w:sz="4" w:space="0" w:color="auto"/>
              <w:right w:val="single" w:sz="4" w:space="0" w:color="auto"/>
            </w:tcBorders>
          </w:tcPr>
          <w:p w14:paraId="32601BDE" w14:textId="69AF254A" w:rsidR="00B7664C" w:rsidRPr="001D2E49" w:rsidRDefault="00B7664C" w:rsidP="00B7664C">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C19DF7A" w14:textId="67664450" w:rsidR="00B7664C" w:rsidRPr="001D2E49" w:rsidRDefault="00B7664C" w:rsidP="00B7664C">
            <w:pPr>
              <w:pStyle w:val="TAL"/>
              <w:rPr>
                <w:rFonts w:cs="Arial"/>
                <w:lang w:eastAsia="ja-JP"/>
              </w:rPr>
            </w:pPr>
            <w:r w:rsidRPr="001D2E49">
              <w:rPr>
                <w:rFonts w:cs="Arial"/>
                <w:lang w:eastAsia="ja-JP"/>
              </w:rPr>
              <w:t>The concerned cell is not available.</w:t>
            </w:r>
          </w:p>
        </w:tc>
      </w:tr>
      <w:tr w:rsidR="00B7664C" w:rsidRPr="001D2E49" w14:paraId="5EB4EA7C" w14:textId="77777777" w:rsidTr="005327BA">
        <w:tc>
          <w:tcPr>
            <w:tcW w:w="3168" w:type="dxa"/>
            <w:tcBorders>
              <w:top w:val="single" w:sz="4" w:space="0" w:color="auto"/>
              <w:left w:val="single" w:sz="4" w:space="0" w:color="auto"/>
              <w:bottom w:val="single" w:sz="4" w:space="0" w:color="auto"/>
              <w:right w:val="single" w:sz="4" w:space="0" w:color="auto"/>
            </w:tcBorders>
          </w:tcPr>
          <w:p w14:paraId="2E58F377" w14:textId="110DB3D9" w:rsidR="00B7664C" w:rsidRPr="001D2E49" w:rsidRDefault="00B7664C" w:rsidP="00B7664C">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2580F147" w14:textId="405C78C0" w:rsidR="00B7664C" w:rsidRPr="001D2E49" w:rsidRDefault="00B7664C" w:rsidP="00B7664C">
            <w:pPr>
              <w:pStyle w:val="TAL"/>
              <w:rPr>
                <w:rFonts w:cs="Arial"/>
                <w:lang w:eastAsia="ja-JP"/>
              </w:rPr>
            </w:pPr>
            <w:r w:rsidRPr="001D2E49">
              <w:rPr>
                <w:rFonts w:cs="Arial"/>
                <w:lang w:eastAsia="ja-JP"/>
              </w:rPr>
              <w:t>Handover rejected because the target ID is not known to the AMF.</w:t>
            </w:r>
          </w:p>
        </w:tc>
      </w:tr>
      <w:tr w:rsidR="00B7664C" w:rsidRPr="001D2E49" w14:paraId="74A899C6" w14:textId="77777777" w:rsidTr="005327BA">
        <w:tc>
          <w:tcPr>
            <w:tcW w:w="3168" w:type="dxa"/>
            <w:tcBorders>
              <w:top w:val="single" w:sz="4" w:space="0" w:color="auto"/>
              <w:left w:val="single" w:sz="4" w:space="0" w:color="auto"/>
              <w:bottom w:val="single" w:sz="4" w:space="0" w:color="auto"/>
              <w:right w:val="single" w:sz="4" w:space="0" w:color="auto"/>
            </w:tcBorders>
          </w:tcPr>
          <w:p w14:paraId="5D949201" w14:textId="794B4D57" w:rsidR="00B7664C" w:rsidRPr="001D2E49" w:rsidRDefault="00B7664C" w:rsidP="00B7664C">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27B20CFA" w14:textId="149137BF" w:rsidR="00B7664C" w:rsidRPr="001D2E49" w:rsidRDefault="00B7664C" w:rsidP="00B7664C">
            <w:pPr>
              <w:pStyle w:val="TAL"/>
              <w:rPr>
                <w:rFonts w:cs="Arial"/>
                <w:lang w:eastAsia="ja-JP"/>
              </w:rPr>
            </w:pPr>
            <w:r w:rsidRPr="001D2E49">
              <w:rPr>
                <w:rFonts w:cs="Arial"/>
                <w:lang w:eastAsia="ja-JP"/>
              </w:rPr>
              <w:t>Load on target cell is too high.</w:t>
            </w:r>
          </w:p>
        </w:tc>
      </w:tr>
      <w:tr w:rsidR="00B7664C" w:rsidRPr="001D2E49" w14:paraId="608E6F8C" w14:textId="77777777" w:rsidTr="005327BA">
        <w:tc>
          <w:tcPr>
            <w:tcW w:w="3168" w:type="dxa"/>
            <w:tcBorders>
              <w:top w:val="single" w:sz="4" w:space="0" w:color="auto"/>
              <w:left w:val="single" w:sz="4" w:space="0" w:color="auto"/>
              <w:bottom w:val="single" w:sz="4" w:space="0" w:color="auto"/>
              <w:right w:val="single" w:sz="4" w:space="0" w:color="auto"/>
            </w:tcBorders>
          </w:tcPr>
          <w:p w14:paraId="032041A9" w14:textId="02436EB5" w:rsidR="00B7664C" w:rsidRPr="001D2E49" w:rsidRDefault="00B7664C" w:rsidP="00B7664C">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783A646" w14:textId="04120216" w:rsidR="00B7664C" w:rsidRPr="001D2E49" w:rsidRDefault="00B7664C" w:rsidP="00B7664C">
            <w:pPr>
              <w:pStyle w:val="TAL"/>
              <w:rPr>
                <w:rFonts w:cs="Arial"/>
                <w:lang w:eastAsia="ja-JP"/>
              </w:rPr>
            </w:pPr>
            <w:r w:rsidRPr="001D2E49">
              <w:rPr>
                <w:rFonts w:cs="Arial"/>
                <w:lang w:eastAsia="ja-JP"/>
              </w:rPr>
              <w:t>The action failed because the receiving node does not recognise the local UE NGAP ID.</w:t>
            </w:r>
          </w:p>
        </w:tc>
      </w:tr>
      <w:tr w:rsidR="00B7664C" w:rsidRPr="001D2E49" w14:paraId="11DDD7D0" w14:textId="77777777" w:rsidTr="005327BA">
        <w:tc>
          <w:tcPr>
            <w:tcW w:w="3168" w:type="dxa"/>
            <w:tcBorders>
              <w:top w:val="single" w:sz="4" w:space="0" w:color="auto"/>
              <w:left w:val="single" w:sz="4" w:space="0" w:color="auto"/>
              <w:bottom w:val="single" w:sz="4" w:space="0" w:color="auto"/>
              <w:right w:val="single" w:sz="4" w:space="0" w:color="auto"/>
            </w:tcBorders>
          </w:tcPr>
          <w:p w14:paraId="535A2D75" w14:textId="4915DCE8" w:rsidR="00B7664C" w:rsidRPr="001D2E49" w:rsidRDefault="00B7664C" w:rsidP="00B7664C">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58EC9BB" w14:textId="3714112D" w:rsidR="00B7664C" w:rsidRPr="001D2E49" w:rsidRDefault="00B7664C" w:rsidP="00B7664C">
            <w:pPr>
              <w:pStyle w:val="TAL"/>
              <w:rPr>
                <w:rFonts w:cs="Arial"/>
                <w:lang w:eastAsia="ja-JP"/>
              </w:rPr>
            </w:pPr>
            <w:r w:rsidRPr="001D2E49">
              <w:rPr>
                <w:rFonts w:cs="Arial"/>
                <w:lang w:eastAsia="ja-JP"/>
              </w:rPr>
              <w:t>The action failed because the receiving node considers that the received remote UE NGAP ID is inconsistent.</w:t>
            </w:r>
          </w:p>
        </w:tc>
      </w:tr>
      <w:tr w:rsidR="00B7664C" w:rsidRPr="001D2E49" w14:paraId="26DD3064" w14:textId="77777777" w:rsidTr="005327BA">
        <w:tc>
          <w:tcPr>
            <w:tcW w:w="3168" w:type="dxa"/>
            <w:tcBorders>
              <w:top w:val="single" w:sz="4" w:space="0" w:color="auto"/>
              <w:left w:val="single" w:sz="4" w:space="0" w:color="auto"/>
              <w:bottom w:val="single" w:sz="4" w:space="0" w:color="auto"/>
              <w:right w:val="single" w:sz="4" w:space="0" w:color="auto"/>
            </w:tcBorders>
          </w:tcPr>
          <w:p w14:paraId="06AD07FB" w14:textId="156FF260" w:rsidR="00B7664C" w:rsidRPr="001D2E49" w:rsidRDefault="00B7664C" w:rsidP="00B7664C">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3717CB40" w14:textId="027C4618" w:rsidR="00B7664C" w:rsidRPr="001D2E49" w:rsidRDefault="00B7664C" w:rsidP="00B7664C">
            <w:pPr>
              <w:pStyle w:val="TAL"/>
            </w:pPr>
            <w:r w:rsidRPr="001D2E49">
              <w:t>The reason for requesting handover is radio related.</w:t>
            </w:r>
          </w:p>
        </w:tc>
      </w:tr>
      <w:tr w:rsidR="00B7664C" w:rsidRPr="001D2E49" w14:paraId="2A3764DD" w14:textId="77777777" w:rsidTr="005327BA">
        <w:tc>
          <w:tcPr>
            <w:tcW w:w="3168" w:type="dxa"/>
            <w:tcBorders>
              <w:top w:val="single" w:sz="4" w:space="0" w:color="auto"/>
              <w:left w:val="single" w:sz="4" w:space="0" w:color="auto"/>
              <w:bottom w:val="single" w:sz="4" w:space="0" w:color="auto"/>
              <w:right w:val="single" w:sz="4" w:space="0" w:color="auto"/>
            </w:tcBorders>
          </w:tcPr>
          <w:p w14:paraId="0E963383" w14:textId="492FB155" w:rsidR="00B7664C" w:rsidRPr="001D2E49" w:rsidRDefault="00B7664C" w:rsidP="00B7664C">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3342F17F" w14:textId="7CB4060B" w:rsidR="00B7664C" w:rsidRPr="001D2E49" w:rsidRDefault="00B7664C" w:rsidP="00B7664C">
            <w:pPr>
              <w:pStyle w:val="TAL"/>
            </w:pPr>
            <w:r w:rsidRPr="001D2E49">
              <w:t>Handover is requested for time critical reason i.e., this cause value is reserved to represent all critical cases where the connection is likely to be dropped if handover is not performed.</w:t>
            </w:r>
          </w:p>
        </w:tc>
      </w:tr>
      <w:tr w:rsidR="00B7664C" w:rsidRPr="001D2E49" w14:paraId="6AC56B1B" w14:textId="77777777" w:rsidTr="005327BA">
        <w:tc>
          <w:tcPr>
            <w:tcW w:w="3168" w:type="dxa"/>
            <w:tcBorders>
              <w:top w:val="single" w:sz="4" w:space="0" w:color="auto"/>
              <w:left w:val="single" w:sz="4" w:space="0" w:color="auto"/>
              <w:bottom w:val="single" w:sz="4" w:space="0" w:color="auto"/>
              <w:right w:val="single" w:sz="4" w:space="0" w:color="auto"/>
            </w:tcBorders>
          </w:tcPr>
          <w:p w14:paraId="2A252FF4" w14:textId="68B76FED" w:rsidR="00B7664C" w:rsidRPr="001D2E49" w:rsidRDefault="00B7664C" w:rsidP="00B7664C">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6FAD69EC" w14:textId="22D9B2B6" w:rsidR="00B7664C" w:rsidRPr="001D2E49" w:rsidRDefault="00B7664C" w:rsidP="00B7664C">
            <w:pPr>
              <w:pStyle w:val="TAL"/>
            </w:pPr>
            <w:r w:rsidRPr="001D2E49">
              <w:t>The reason for requesting handover is to improve the load distribution with the neighbour cells.</w:t>
            </w:r>
          </w:p>
        </w:tc>
      </w:tr>
      <w:tr w:rsidR="00B7664C" w:rsidRPr="001D2E49" w14:paraId="3BA1F392" w14:textId="77777777" w:rsidTr="005327BA">
        <w:tc>
          <w:tcPr>
            <w:tcW w:w="3168" w:type="dxa"/>
            <w:tcBorders>
              <w:top w:val="single" w:sz="4" w:space="0" w:color="auto"/>
              <w:left w:val="single" w:sz="4" w:space="0" w:color="auto"/>
              <w:bottom w:val="single" w:sz="4" w:space="0" w:color="auto"/>
              <w:right w:val="single" w:sz="4" w:space="0" w:color="auto"/>
            </w:tcBorders>
          </w:tcPr>
          <w:p w14:paraId="32AAEC10" w14:textId="4CAD9C1A" w:rsidR="00B7664C" w:rsidRPr="001D2E49" w:rsidRDefault="00B7664C" w:rsidP="00B7664C">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622EE206" w14:textId="34301C98" w:rsidR="00B7664C" w:rsidRPr="001D2E49" w:rsidRDefault="00B7664C" w:rsidP="00B7664C">
            <w:pPr>
              <w:pStyle w:val="TAL"/>
            </w:pPr>
            <w:r w:rsidRPr="001D2E49">
              <w:t>Load on serving cell needs to be reduced. When applied to handover preparation, it indicates the handover is triggered due to load balancing.</w:t>
            </w:r>
          </w:p>
        </w:tc>
      </w:tr>
      <w:tr w:rsidR="00B7664C" w:rsidRPr="001D2E49" w14:paraId="45703AD7" w14:textId="77777777" w:rsidTr="005327BA">
        <w:tc>
          <w:tcPr>
            <w:tcW w:w="3168" w:type="dxa"/>
            <w:tcBorders>
              <w:top w:val="single" w:sz="4" w:space="0" w:color="auto"/>
              <w:left w:val="single" w:sz="4" w:space="0" w:color="auto"/>
              <w:bottom w:val="single" w:sz="4" w:space="0" w:color="auto"/>
              <w:right w:val="single" w:sz="4" w:space="0" w:color="auto"/>
            </w:tcBorders>
          </w:tcPr>
          <w:p w14:paraId="4F09F763" w14:textId="20FA0569" w:rsidR="00B7664C" w:rsidRPr="001D2E49" w:rsidRDefault="00B7664C" w:rsidP="00B7664C">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C647884" w14:textId="65B4DA1B" w:rsidR="00B7664C" w:rsidRPr="001D2E49" w:rsidRDefault="00B7664C" w:rsidP="00B7664C">
            <w:pPr>
              <w:pStyle w:val="TAL"/>
              <w:rPr>
                <w:rFonts w:cs="Arial"/>
                <w:lang w:eastAsia="ja-JP"/>
              </w:rPr>
            </w:pPr>
            <w:r w:rsidRPr="001D2E49">
              <w:rPr>
                <w:rFonts w:cs="Arial"/>
                <w:lang w:eastAsia="ja-JP"/>
              </w:rPr>
              <w:t xml:space="preserve">The action is requested due to inactivity on all </w:t>
            </w:r>
            <w:r>
              <w:rPr>
                <w:rFonts w:cs="Arial"/>
                <w:lang w:eastAsia="ja-JP"/>
              </w:rPr>
              <w:t xml:space="preserve">user data radio bearers (i.e., </w:t>
            </w:r>
            <w:r>
              <w:rPr>
                <w:rFonts w:cs="Arial" w:hint="eastAsia"/>
                <w:lang w:eastAsia="zh-CN"/>
              </w:rPr>
              <w:t>DR</w:t>
            </w:r>
            <w:r>
              <w:rPr>
                <w:rFonts w:cs="Arial"/>
                <w:lang w:eastAsia="ja-JP"/>
              </w:rPr>
              <w:t>Bs and, if applicable, MRBs as per section 16.10.5.2 in TS 38.300 [8])</w:t>
            </w:r>
            <w:r w:rsidRPr="001D2E49">
              <w:rPr>
                <w:rFonts w:cs="Arial"/>
                <w:lang w:eastAsia="ja-JP"/>
              </w:rPr>
              <w:t>, e.g., NG is requested to be released in order to optimise the radio resources.</w:t>
            </w:r>
            <w:r w:rsidRPr="004D49A6">
              <w:rPr>
                <w:rFonts w:cs="Arial"/>
                <w:sz w:val="20"/>
                <w:lang w:eastAsia="zh-CN"/>
              </w:rPr>
              <w:t xml:space="preserve"> </w:t>
            </w:r>
            <w:r w:rsidRPr="004D49A6">
              <w:rPr>
                <w:rFonts w:cs="Arial"/>
                <w:lang w:eastAsia="ja-JP"/>
              </w:rPr>
              <w:t>For L2 U2N Relay UE, this action is requested due to user inactivity on all PDU sessions of L2 U2N Relay UE and its served remote UE(s).</w:t>
            </w:r>
          </w:p>
        </w:tc>
      </w:tr>
      <w:tr w:rsidR="00B7664C" w:rsidRPr="001D2E49" w14:paraId="3302577B" w14:textId="77777777" w:rsidTr="005327BA">
        <w:tc>
          <w:tcPr>
            <w:tcW w:w="3168" w:type="dxa"/>
            <w:tcBorders>
              <w:top w:val="single" w:sz="4" w:space="0" w:color="auto"/>
              <w:left w:val="single" w:sz="4" w:space="0" w:color="auto"/>
              <w:bottom w:val="single" w:sz="4" w:space="0" w:color="auto"/>
              <w:right w:val="single" w:sz="4" w:space="0" w:color="auto"/>
            </w:tcBorders>
          </w:tcPr>
          <w:p w14:paraId="7D8E309B" w14:textId="7DFAAAA1" w:rsidR="00B7664C" w:rsidRPr="001D2E49" w:rsidRDefault="00B7664C" w:rsidP="00B7664C">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2EB96BB" w14:textId="49061A03" w:rsidR="00B7664C" w:rsidRPr="001D2E49" w:rsidRDefault="00B7664C" w:rsidP="00B7664C">
            <w:pPr>
              <w:pStyle w:val="TAL"/>
              <w:rPr>
                <w:rFonts w:cs="Arial"/>
                <w:lang w:eastAsia="ja-JP"/>
              </w:rPr>
            </w:pPr>
            <w:r w:rsidRPr="001D2E49">
              <w:rPr>
                <w:rFonts w:cs="Arial"/>
                <w:lang w:eastAsia="ja-JP"/>
              </w:rPr>
              <w:t>The action is requested due to losing the radio connection to the UE.</w:t>
            </w:r>
          </w:p>
        </w:tc>
      </w:tr>
      <w:tr w:rsidR="00B7664C" w:rsidRPr="001D2E49" w14:paraId="2BA36F83" w14:textId="77777777" w:rsidTr="005327BA">
        <w:tc>
          <w:tcPr>
            <w:tcW w:w="3168" w:type="dxa"/>
            <w:tcBorders>
              <w:top w:val="single" w:sz="4" w:space="0" w:color="auto"/>
              <w:left w:val="single" w:sz="4" w:space="0" w:color="auto"/>
              <w:bottom w:val="single" w:sz="4" w:space="0" w:color="auto"/>
              <w:right w:val="single" w:sz="4" w:space="0" w:color="auto"/>
            </w:tcBorders>
          </w:tcPr>
          <w:p w14:paraId="7BE2D176" w14:textId="24BCA879" w:rsidR="00B7664C" w:rsidRPr="001D2E49" w:rsidRDefault="00B7664C" w:rsidP="00B7664C">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78A9C85" w14:textId="02898C51" w:rsidR="00B7664C" w:rsidRPr="001D2E49" w:rsidRDefault="00B7664C" w:rsidP="00B7664C">
            <w:pPr>
              <w:pStyle w:val="TAL"/>
              <w:rPr>
                <w:rFonts w:cs="Arial"/>
                <w:lang w:eastAsia="ja-JP"/>
              </w:rPr>
            </w:pPr>
            <w:r w:rsidRPr="001D2E49">
              <w:rPr>
                <w:rFonts w:cs="Arial"/>
                <w:lang w:eastAsia="ja-JP"/>
              </w:rPr>
              <w:t>No requested radio resources are available.</w:t>
            </w:r>
          </w:p>
        </w:tc>
      </w:tr>
      <w:tr w:rsidR="00B7664C" w:rsidRPr="001D2E49" w14:paraId="339A53D0" w14:textId="77777777" w:rsidTr="005327BA">
        <w:tc>
          <w:tcPr>
            <w:tcW w:w="3168" w:type="dxa"/>
            <w:tcBorders>
              <w:top w:val="single" w:sz="4" w:space="0" w:color="auto"/>
              <w:left w:val="single" w:sz="4" w:space="0" w:color="auto"/>
              <w:bottom w:val="single" w:sz="4" w:space="0" w:color="auto"/>
              <w:right w:val="single" w:sz="4" w:space="0" w:color="auto"/>
            </w:tcBorders>
          </w:tcPr>
          <w:p w14:paraId="37F9BC39" w14:textId="221790CD" w:rsidR="00B7664C" w:rsidRPr="001D2E49" w:rsidRDefault="00B7664C" w:rsidP="00B7664C">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2B6A310" w14:textId="074CD812" w:rsidR="00B7664C" w:rsidRPr="001D2E49" w:rsidRDefault="00B7664C" w:rsidP="00B7664C">
            <w:pPr>
              <w:pStyle w:val="TAL"/>
              <w:rPr>
                <w:rFonts w:cs="Arial"/>
                <w:lang w:eastAsia="ja-JP"/>
              </w:rPr>
            </w:pPr>
            <w:r w:rsidRPr="001D2E49">
              <w:rPr>
                <w:rFonts w:cs="Arial"/>
                <w:lang w:eastAsia="ja-JP"/>
              </w:rPr>
              <w:t>The action was failed because of invalid QoS combination.</w:t>
            </w:r>
          </w:p>
        </w:tc>
      </w:tr>
      <w:tr w:rsidR="00B7664C" w:rsidRPr="001D2E49" w14:paraId="2A5DCEE0" w14:textId="77777777" w:rsidTr="005327BA">
        <w:tc>
          <w:tcPr>
            <w:tcW w:w="3168" w:type="dxa"/>
            <w:tcBorders>
              <w:top w:val="single" w:sz="4" w:space="0" w:color="auto"/>
              <w:left w:val="single" w:sz="4" w:space="0" w:color="auto"/>
              <w:bottom w:val="single" w:sz="4" w:space="0" w:color="auto"/>
              <w:right w:val="single" w:sz="4" w:space="0" w:color="auto"/>
            </w:tcBorders>
          </w:tcPr>
          <w:p w14:paraId="428E127B" w14:textId="59577CF3" w:rsidR="00B7664C" w:rsidRPr="001D2E49" w:rsidRDefault="00B7664C" w:rsidP="00B7664C">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F67C0D7" w14:textId="0D9E9150" w:rsidR="00B7664C" w:rsidRPr="001D2E49" w:rsidRDefault="00B7664C" w:rsidP="00B7664C">
            <w:pPr>
              <w:pStyle w:val="TAL"/>
              <w:rPr>
                <w:rFonts w:cs="Arial"/>
                <w:lang w:eastAsia="ja-JP"/>
              </w:rPr>
            </w:pPr>
            <w:r w:rsidRPr="001D2E49">
              <w:rPr>
                <w:rFonts w:cs="Arial"/>
                <w:lang w:eastAsia="ja-JP"/>
              </w:rPr>
              <w:t>Radio interface procedure has failed.</w:t>
            </w:r>
          </w:p>
        </w:tc>
      </w:tr>
      <w:tr w:rsidR="00B7664C" w:rsidRPr="001D2E49" w14:paraId="51448D03" w14:textId="77777777" w:rsidTr="005327BA">
        <w:tc>
          <w:tcPr>
            <w:tcW w:w="3168" w:type="dxa"/>
            <w:tcBorders>
              <w:top w:val="single" w:sz="4" w:space="0" w:color="auto"/>
              <w:left w:val="single" w:sz="4" w:space="0" w:color="auto"/>
              <w:bottom w:val="single" w:sz="4" w:space="0" w:color="auto"/>
              <w:right w:val="single" w:sz="4" w:space="0" w:color="auto"/>
            </w:tcBorders>
          </w:tcPr>
          <w:p w14:paraId="6BD627E3" w14:textId="1092341E" w:rsidR="00B7664C" w:rsidRPr="001D2E49" w:rsidRDefault="00B7664C" w:rsidP="00B7664C">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11C5185E" w14:textId="3BCFFFBD" w:rsidR="00B7664C" w:rsidRPr="001D2E49" w:rsidRDefault="00B7664C" w:rsidP="00B7664C">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B7664C" w:rsidRPr="001D2E49" w14:paraId="3DF8628C" w14:textId="77777777" w:rsidTr="005327BA">
        <w:tc>
          <w:tcPr>
            <w:tcW w:w="3168" w:type="dxa"/>
            <w:tcBorders>
              <w:top w:val="single" w:sz="4" w:space="0" w:color="auto"/>
              <w:left w:val="single" w:sz="4" w:space="0" w:color="auto"/>
              <w:bottom w:val="single" w:sz="4" w:space="0" w:color="auto"/>
              <w:right w:val="single" w:sz="4" w:space="0" w:color="auto"/>
            </w:tcBorders>
          </w:tcPr>
          <w:p w14:paraId="4DE29524" w14:textId="5BDEB6CB" w:rsidR="00B7664C" w:rsidRPr="001D2E49" w:rsidRDefault="00B7664C" w:rsidP="00B7664C">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088052E2" w14:textId="3E4E836C" w:rsidR="00B7664C" w:rsidRPr="001D2E49" w:rsidRDefault="00B7664C" w:rsidP="00B7664C">
            <w:pPr>
              <w:pStyle w:val="TAL"/>
              <w:rPr>
                <w:rFonts w:cs="Arial"/>
                <w:lang w:eastAsia="ja-JP"/>
              </w:rPr>
            </w:pPr>
            <w:r w:rsidRPr="001D2E49">
              <w:rPr>
                <w:rFonts w:cs="Arial"/>
                <w:lang w:eastAsia="ja-JP"/>
              </w:rPr>
              <w:t>The action failed because the PDU Session ID is unknown in the NG-RAN node.</w:t>
            </w:r>
          </w:p>
        </w:tc>
      </w:tr>
      <w:tr w:rsidR="00B7664C" w:rsidRPr="001D2E49" w14:paraId="3147C880" w14:textId="77777777" w:rsidTr="005327BA">
        <w:tc>
          <w:tcPr>
            <w:tcW w:w="3168" w:type="dxa"/>
            <w:tcBorders>
              <w:top w:val="single" w:sz="4" w:space="0" w:color="auto"/>
              <w:left w:val="single" w:sz="4" w:space="0" w:color="auto"/>
              <w:bottom w:val="single" w:sz="4" w:space="0" w:color="auto"/>
              <w:right w:val="single" w:sz="4" w:space="0" w:color="auto"/>
            </w:tcBorders>
          </w:tcPr>
          <w:p w14:paraId="7CE96268" w14:textId="6478BD1F" w:rsidR="00B7664C" w:rsidRPr="001D2E49" w:rsidRDefault="00B7664C" w:rsidP="00B7664C">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0712FE9" w14:textId="174CC910" w:rsidR="00B7664C" w:rsidRPr="001D2E49" w:rsidRDefault="00B7664C" w:rsidP="00B7664C">
            <w:pPr>
              <w:pStyle w:val="TAL"/>
              <w:rPr>
                <w:rFonts w:cs="Arial"/>
                <w:lang w:eastAsia="ja-JP"/>
              </w:rPr>
            </w:pPr>
            <w:r w:rsidRPr="001D2E49">
              <w:rPr>
                <w:rFonts w:cs="Arial"/>
                <w:lang w:eastAsia="ja-JP"/>
              </w:rPr>
              <w:t>The action failed because the QoS Flow ID is unknown in the NG-RAN node.</w:t>
            </w:r>
          </w:p>
        </w:tc>
      </w:tr>
      <w:tr w:rsidR="00B7664C" w:rsidRPr="001D2E49" w14:paraId="4482A878" w14:textId="77777777" w:rsidTr="005327BA">
        <w:tc>
          <w:tcPr>
            <w:tcW w:w="3168" w:type="dxa"/>
            <w:tcBorders>
              <w:top w:val="single" w:sz="4" w:space="0" w:color="auto"/>
              <w:left w:val="single" w:sz="4" w:space="0" w:color="auto"/>
              <w:bottom w:val="single" w:sz="4" w:space="0" w:color="auto"/>
              <w:right w:val="single" w:sz="4" w:space="0" w:color="auto"/>
            </w:tcBorders>
          </w:tcPr>
          <w:p w14:paraId="29E39B96" w14:textId="207748DE" w:rsidR="00B7664C" w:rsidRPr="0068302E" w:rsidRDefault="00B7664C" w:rsidP="00B7664C">
            <w:pPr>
              <w:pStyle w:val="TAL"/>
              <w:rPr>
                <w:rFonts w:cs="Arial"/>
                <w:lang w:val="fr-FR" w:eastAsia="ja-JP"/>
              </w:rPr>
            </w:pPr>
            <w:r w:rsidRPr="00ED2F3C">
              <w:rPr>
                <w:rFonts w:cs="Arial"/>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BD48F1A" w14:textId="14EB2BB6" w:rsidR="00B7664C" w:rsidRPr="001D2E49" w:rsidRDefault="00B7664C" w:rsidP="00B7664C">
            <w:pPr>
              <w:pStyle w:val="TAL"/>
              <w:rPr>
                <w:rFonts w:cs="Arial"/>
                <w:lang w:eastAsia="ja-JP"/>
              </w:rPr>
            </w:pPr>
            <w:r w:rsidRPr="001D2E49">
              <w:rPr>
                <w:rFonts w:cs="Arial"/>
                <w:lang w:eastAsia="ja-JP"/>
              </w:rPr>
              <w:t>The action failed because multiple instance of the same PDU Session had been provided to/from the NG-RAN node.</w:t>
            </w:r>
          </w:p>
        </w:tc>
      </w:tr>
      <w:tr w:rsidR="00B7664C" w:rsidRPr="001D2E49" w14:paraId="7621B476" w14:textId="77777777" w:rsidTr="005327BA">
        <w:tc>
          <w:tcPr>
            <w:tcW w:w="3168" w:type="dxa"/>
            <w:tcBorders>
              <w:top w:val="single" w:sz="4" w:space="0" w:color="auto"/>
              <w:left w:val="single" w:sz="4" w:space="0" w:color="auto"/>
              <w:bottom w:val="single" w:sz="4" w:space="0" w:color="auto"/>
              <w:right w:val="single" w:sz="4" w:space="0" w:color="auto"/>
            </w:tcBorders>
          </w:tcPr>
          <w:p w14:paraId="6385DD22" w14:textId="0A3077CE" w:rsidR="00B7664C" w:rsidRPr="001D2E49" w:rsidRDefault="00B7664C" w:rsidP="00B7664C">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1813D84" w14:textId="035BBDE9" w:rsidR="00B7664C" w:rsidRPr="001D2E49" w:rsidRDefault="00B7664C" w:rsidP="00B7664C">
            <w:pPr>
              <w:pStyle w:val="TAL"/>
              <w:rPr>
                <w:rFonts w:cs="Arial"/>
                <w:lang w:eastAsia="ja-JP"/>
              </w:rPr>
            </w:pPr>
            <w:r w:rsidRPr="001D2E49">
              <w:rPr>
                <w:rFonts w:cs="Arial"/>
                <w:lang w:eastAsia="ja-JP"/>
              </w:rPr>
              <w:t>The action failed because multiple instances of the same QoS flow had been provided to the NG-RAN node.</w:t>
            </w:r>
          </w:p>
        </w:tc>
      </w:tr>
      <w:tr w:rsidR="00B7664C" w:rsidRPr="001D2E49" w14:paraId="5DC06D24" w14:textId="77777777" w:rsidTr="005327BA">
        <w:tc>
          <w:tcPr>
            <w:tcW w:w="3168" w:type="dxa"/>
            <w:tcBorders>
              <w:top w:val="single" w:sz="4" w:space="0" w:color="auto"/>
              <w:left w:val="single" w:sz="4" w:space="0" w:color="auto"/>
              <w:bottom w:val="single" w:sz="4" w:space="0" w:color="auto"/>
              <w:right w:val="single" w:sz="4" w:space="0" w:color="auto"/>
            </w:tcBorders>
          </w:tcPr>
          <w:p w14:paraId="061505F6" w14:textId="6C5F9911" w:rsidR="00B7664C" w:rsidRPr="001D2E49" w:rsidRDefault="00B7664C" w:rsidP="00B7664C">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F9261D7" w14:textId="0FA1A298" w:rsidR="00B7664C" w:rsidRPr="001D2E49" w:rsidRDefault="00B7664C" w:rsidP="00B7664C">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B7664C" w:rsidRPr="001D2E49" w14:paraId="5FC0EBD2" w14:textId="77777777" w:rsidTr="005327BA">
        <w:tc>
          <w:tcPr>
            <w:tcW w:w="3168" w:type="dxa"/>
            <w:tcBorders>
              <w:top w:val="single" w:sz="4" w:space="0" w:color="auto"/>
              <w:left w:val="single" w:sz="4" w:space="0" w:color="auto"/>
              <w:bottom w:val="single" w:sz="4" w:space="0" w:color="auto"/>
              <w:right w:val="single" w:sz="4" w:space="0" w:color="auto"/>
            </w:tcBorders>
          </w:tcPr>
          <w:p w14:paraId="3A27D79E" w14:textId="338963C2" w:rsidR="00B7664C" w:rsidRPr="001D2E49" w:rsidRDefault="00B7664C" w:rsidP="00B7664C">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587A490" w14:textId="754B80D8" w:rsidR="00B7664C" w:rsidRPr="001D2E49" w:rsidRDefault="00B7664C" w:rsidP="00B7664C">
            <w:pPr>
              <w:pStyle w:val="TAL"/>
              <w:rPr>
                <w:rFonts w:cs="Arial"/>
                <w:lang w:eastAsia="ja-JP"/>
              </w:rPr>
            </w:pPr>
            <w:r w:rsidRPr="001D2E49">
              <w:rPr>
                <w:rFonts w:cs="Arial"/>
                <w:lang w:eastAsia="ja-JP"/>
              </w:rPr>
              <w:t>The action is due to a NG intra-system handover that has been triggered.</w:t>
            </w:r>
          </w:p>
        </w:tc>
      </w:tr>
      <w:tr w:rsidR="00B7664C" w:rsidRPr="001D2E49" w14:paraId="41F061F0" w14:textId="77777777" w:rsidTr="005327BA">
        <w:tc>
          <w:tcPr>
            <w:tcW w:w="3168" w:type="dxa"/>
            <w:tcBorders>
              <w:top w:val="single" w:sz="4" w:space="0" w:color="auto"/>
              <w:left w:val="single" w:sz="4" w:space="0" w:color="auto"/>
              <w:bottom w:val="single" w:sz="4" w:space="0" w:color="auto"/>
              <w:right w:val="single" w:sz="4" w:space="0" w:color="auto"/>
            </w:tcBorders>
          </w:tcPr>
          <w:p w14:paraId="0723CA62" w14:textId="0A4F35D4" w:rsidR="00B7664C" w:rsidRPr="001D2E49" w:rsidRDefault="00B7664C" w:rsidP="00B7664C">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317C515" w14:textId="2F637FBA" w:rsidR="00B7664C" w:rsidRPr="001D2E49" w:rsidRDefault="00B7664C" w:rsidP="00B7664C">
            <w:pPr>
              <w:pStyle w:val="TAL"/>
              <w:rPr>
                <w:rFonts w:cs="Arial"/>
                <w:lang w:eastAsia="ja-JP"/>
              </w:rPr>
            </w:pPr>
            <w:r w:rsidRPr="001D2E49">
              <w:rPr>
                <w:rFonts w:cs="Arial"/>
                <w:lang w:eastAsia="ja-JP"/>
              </w:rPr>
              <w:t>The action is due to a NG inter-system handover that has been triggered.</w:t>
            </w:r>
          </w:p>
        </w:tc>
      </w:tr>
      <w:tr w:rsidR="00B7664C" w:rsidRPr="001D2E49" w14:paraId="46F9B853" w14:textId="77777777" w:rsidTr="005327BA">
        <w:tc>
          <w:tcPr>
            <w:tcW w:w="3168" w:type="dxa"/>
            <w:tcBorders>
              <w:top w:val="single" w:sz="4" w:space="0" w:color="auto"/>
              <w:left w:val="single" w:sz="4" w:space="0" w:color="auto"/>
              <w:bottom w:val="single" w:sz="4" w:space="0" w:color="auto"/>
              <w:right w:val="single" w:sz="4" w:space="0" w:color="auto"/>
            </w:tcBorders>
          </w:tcPr>
          <w:p w14:paraId="3DEA0D94" w14:textId="6B5CE690" w:rsidR="00B7664C" w:rsidRPr="001D2E49" w:rsidRDefault="00B7664C" w:rsidP="00B7664C">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5717CBFE" w14:textId="0F8D2B92" w:rsidR="00B7664C" w:rsidRPr="001D2E49" w:rsidRDefault="00B7664C" w:rsidP="00B7664C">
            <w:pPr>
              <w:pStyle w:val="TAL"/>
              <w:rPr>
                <w:rFonts w:cs="Arial"/>
                <w:lang w:eastAsia="ja-JP"/>
              </w:rPr>
            </w:pPr>
            <w:r w:rsidRPr="001D2E49">
              <w:rPr>
                <w:rFonts w:cs="Arial"/>
                <w:lang w:eastAsia="ja-JP"/>
              </w:rPr>
              <w:t>The action is due to an Xn handover that has been triggered.</w:t>
            </w:r>
          </w:p>
        </w:tc>
      </w:tr>
      <w:tr w:rsidR="00B7664C" w:rsidRPr="001D2E49" w14:paraId="2196CA55" w14:textId="77777777" w:rsidTr="005327BA">
        <w:tc>
          <w:tcPr>
            <w:tcW w:w="3168" w:type="dxa"/>
            <w:tcBorders>
              <w:top w:val="single" w:sz="4" w:space="0" w:color="auto"/>
              <w:left w:val="single" w:sz="4" w:space="0" w:color="auto"/>
              <w:bottom w:val="single" w:sz="4" w:space="0" w:color="auto"/>
              <w:right w:val="single" w:sz="4" w:space="0" w:color="auto"/>
            </w:tcBorders>
          </w:tcPr>
          <w:p w14:paraId="752114F3" w14:textId="1F8E1A7A" w:rsidR="00B7664C" w:rsidRPr="001D2E49" w:rsidRDefault="00B7664C" w:rsidP="00B7664C">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112DB573" w14:textId="262AC8FF" w:rsidR="00B7664C" w:rsidRPr="001D2E49" w:rsidRDefault="00B7664C" w:rsidP="00B7664C">
            <w:pPr>
              <w:pStyle w:val="TAL"/>
              <w:rPr>
                <w:rFonts w:cs="Arial"/>
                <w:lang w:eastAsia="ja-JP"/>
              </w:rPr>
            </w:pPr>
            <w:r w:rsidRPr="001D2E49">
              <w:rPr>
                <w:rFonts w:cs="Arial"/>
                <w:lang w:eastAsia="ja-JP"/>
              </w:rPr>
              <w:t>The QoS flow setup failed because the requested 5QI is not supported.</w:t>
            </w:r>
          </w:p>
        </w:tc>
      </w:tr>
      <w:tr w:rsidR="00B7664C" w:rsidRPr="001D2E49" w14:paraId="05217B70" w14:textId="77777777" w:rsidTr="005327BA">
        <w:tc>
          <w:tcPr>
            <w:tcW w:w="3168" w:type="dxa"/>
            <w:tcBorders>
              <w:top w:val="single" w:sz="4" w:space="0" w:color="auto"/>
              <w:left w:val="single" w:sz="4" w:space="0" w:color="auto"/>
              <w:bottom w:val="single" w:sz="4" w:space="0" w:color="auto"/>
              <w:right w:val="single" w:sz="4" w:space="0" w:color="auto"/>
            </w:tcBorders>
          </w:tcPr>
          <w:p w14:paraId="30DCD248" w14:textId="53B8AF9B" w:rsidR="00B7664C" w:rsidRPr="001D2E49" w:rsidRDefault="00B7664C" w:rsidP="00B7664C">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27BDEDD" w14:textId="7BBB678C" w:rsidR="00B7664C" w:rsidRPr="001D2E49" w:rsidRDefault="00B7664C" w:rsidP="00B7664C">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B7664C" w:rsidRPr="001D2E49" w14:paraId="10B9447F" w14:textId="77777777" w:rsidTr="005327BA">
        <w:tc>
          <w:tcPr>
            <w:tcW w:w="3168" w:type="dxa"/>
            <w:tcBorders>
              <w:top w:val="single" w:sz="4" w:space="0" w:color="auto"/>
              <w:left w:val="single" w:sz="4" w:space="0" w:color="auto"/>
              <w:bottom w:val="single" w:sz="4" w:space="0" w:color="auto"/>
              <w:right w:val="single" w:sz="4" w:space="0" w:color="auto"/>
            </w:tcBorders>
          </w:tcPr>
          <w:p w14:paraId="70891F2C" w14:textId="59DE5C52" w:rsidR="00B7664C" w:rsidRPr="001D2E49" w:rsidRDefault="00B7664C" w:rsidP="00B7664C">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577DD09F" w14:textId="0C6B001F" w:rsidR="00B7664C" w:rsidRPr="001D2E49" w:rsidRDefault="00B7664C" w:rsidP="00B7664C">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B7664C" w:rsidRPr="001D2E49" w14:paraId="0F469244" w14:textId="77777777" w:rsidTr="005327BA">
        <w:tc>
          <w:tcPr>
            <w:tcW w:w="3168" w:type="dxa"/>
            <w:tcBorders>
              <w:top w:val="single" w:sz="4" w:space="0" w:color="auto"/>
              <w:left w:val="single" w:sz="4" w:space="0" w:color="auto"/>
              <w:bottom w:val="single" w:sz="4" w:space="0" w:color="auto"/>
              <w:right w:val="single" w:sz="4" w:space="0" w:color="auto"/>
            </w:tcBorders>
          </w:tcPr>
          <w:p w14:paraId="2E8582B8" w14:textId="416109A7" w:rsidR="00B7664C" w:rsidRPr="001D2E49" w:rsidRDefault="00B7664C" w:rsidP="00B7664C">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2F4AABA" w14:textId="47483A47" w:rsidR="00B7664C" w:rsidRPr="001D2E49" w:rsidRDefault="00B7664C" w:rsidP="00B7664C">
            <w:pPr>
              <w:pStyle w:val="TAL"/>
              <w:rPr>
                <w:rFonts w:cs="Arial"/>
                <w:lang w:eastAsia="ja-JP"/>
              </w:rPr>
            </w:pPr>
            <w:r w:rsidRPr="001D2E49">
              <w:rPr>
                <w:rFonts w:cs="Arial"/>
                <w:lang w:eastAsia="ja-JP"/>
              </w:rPr>
              <w:t>The PDU session cannot be accepted according to the required user plane integrity protection policy.</w:t>
            </w:r>
          </w:p>
        </w:tc>
      </w:tr>
      <w:tr w:rsidR="00B7664C" w:rsidRPr="001D2E49" w14:paraId="446E3A7F" w14:textId="77777777" w:rsidTr="005327BA">
        <w:tc>
          <w:tcPr>
            <w:tcW w:w="3168" w:type="dxa"/>
            <w:tcBorders>
              <w:top w:val="single" w:sz="4" w:space="0" w:color="auto"/>
              <w:left w:val="single" w:sz="4" w:space="0" w:color="auto"/>
              <w:bottom w:val="single" w:sz="4" w:space="0" w:color="auto"/>
              <w:right w:val="single" w:sz="4" w:space="0" w:color="auto"/>
            </w:tcBorders>
          </w:tcPr>
          <w:p w14:paraId="2165F560" w14:textId="7FA64CD0" w:rsidR="00B7664C" w:rsidRPr="001D2E49" w:rsidRDefault="00B7664C" w:rsidP="00B7664C">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5F831FF7" w14:textId="3CA177D0" w:rsidR="00B7664C" w:rsidRPr="001D2E49" w:rsidRDefault="00B7664C" w:rsidP="00B7664C">
            <w:pPr>
              <w:pStyle w:val="TAL"/>
              <w:rPr>
                <w:rFonts w:cs="Arial"/>
                <w:lang w:eastAsia="ja-JP"/>
              </w:rPr>
            </w:pPr>
            <w:r w:rsidRPr="001D2E49">
              <w:rPr>
                <w:rFonts w:cs="Arial"/>
              </w:rPr>
              <w:t>The PDU session cannot be accepted according to the required user plane confidentiality protection policy.</w:t>
            </w:r>
          </w:p>
        </w:tc>
      </w:tr>
      <w:tr w:rsidR="00B7664C" w:rsidRPr="001D2E49" w14:paraId="5B40549C" w14:textId="77777777" w:rsidTr="005327BA">
        <w:tc>
          <w:tcPr>
            <w:tcW w:w="3168" w:type="dxa"/>
            <w:tcBorders>
              <w:top w:val="single" w:sz="4" w:space="0" w:color="auto"/>
              <w:left w:val="single" w:sz="4" w:space="0" w:color="auto"/>
              <w:bottom w:val="single" w:sz="4" w:space="0" w:color="auto"/>
              <w:right w:val="single" w:sz="4" w:space="0" w:color="auto"/>
            </w:tcBorders>
          </w:tcPr>
          <w:p w14:paraId="53C6E5F7" w14:textId="19EFB2CF" w:rsidR="00B7664C" w:rsidRPr="001D2E49" w:rsidRDefault="00B7664C" w:rsidP="00B7664C">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107107AE" w14:textId="1D0309D6" w:rsidR="00B7664C" w:rsidRPr="001D2E49" w:rsidRDefault="00B7664C" w:rsidP="00B7664C">
            <w:pPr>
              <w:pStyle w:val="TAL"/>
              <w:rPr>
                <w:rFonts w:cs="Arial"/>
              </w:rPr>
            </w:pPr>
            <w:r w:rsidRPr="001D2E49">
              <w:rPr>
                <w:rFonts w:cs="Arial"/>
                <w:lang w:eastAsia="ja-JP"/>
              </w:rPr>
              <w:t>Slice(s) not supported.</w:t>
            </w:r>
          </w:p>
        </w:tc>
      </w:tr>
      <w:tr w:rsidR="00B7664C" w:rsidRPr="001D2E49" w14:paraId="72F08BF1" w14:textId="77777777" w:rsidTr="005327BA">
        <w:tc>
          <w:tcPr>
            <w:tcW w:w="3168" w:type="dxa"/>
            <w:tcBorders>
              <w:top w:val="single" w:sz="4" w:space="0" w:color="auto"/>
              <w:left w:val="single" w:sz="4" w:space="0" w:color="auto"/>
              <w:bottom w:val="single" w:sz="4" w:space="0" w:color="auto"/>
              <w:right w:val="single" w:sz="4" w:space="0" w:color="auto"/>
            </w:tcBorders>
          </w:tcPr>
          <w:p w14:paraId="4DFAB991" w14:textId="5CD16A2D" w:rsidR="00B7664C" w:rsidRPr="001D2E49" w:rsidRDefault="00B7664C" w:rsidP="00B7664C">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6ADC1CD" w14:textId="6E47B463" w:rsidR="00B7664C" w:rsidRPr="001D2E49" w:rsidRDefault="00B7664C" w:rsidP="00B7664C">
            <w:pPr>
              <w:pStyle w:val="TAL"/>
              <w:rPr>
                <w:rFonts w:cs="Arial"/>
                <w:lang w:eastAsia="ja-JP"/>
              </w:rPr>
            </w:pPr>
            <w:r w:rsidRPr="001D2E49">
              <w:rPr>
                <w:rFonts w:cs="Arial"/>
              </w:rPr>
              <w:t>The action is requested due to RAN paging failure.</w:t>
            </w:r>
          </w:p>
        </w:tc>
      </w:tr>
      <w:tr w:rsidR="00B7664C" w:rsidRPr="001D2E49" w14:paraId="48190833" w14:textId="77777777" w:rsidTr="005327BA">
        <w:tc>
          <w:tcPr>
            <w:tcW w:w="3168" w:type="dxa"/>
            <w:tcBorders>
              <w:top w:val="single" w:sz="4" w:space="0" w:color="auto"/>
              <w:left w:val="single" w:sz="4" w:space="0" w:color="auto"/>
              <w:bottom w:val="single" w:sz="4" w:space="0" w:color="auto"/>
              <w:right w:val="single" w:sz="4" w:space="0" w:color="auto"/>
            </w:tcBorders>
          </w:tcPr>
          <w:p w14:paraId="11359EC8" w14:textId="670D81FC" w:rsidR="00B7664C" w:rsidRPr="001D2E49" w:rsidRDefault="00B7664C" w:rsidP="00B7664C">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51190671" w14:textId="2513668E" w:rsidR="00B7664C" w:rsidRPr="001D2E49" w:rsidRDefault="00B7664C" w:rsidP="00B7664C">
            <w:pPr>
              <w:pStyle w:val="TAL"/>
              <w:rPr>
                <w:rFonts w:cs="Arial"/>
              </w:rPr>
            </w:pPr>
            <w:r w:rsidRPr="001D2E49">
              <w:rPr>
                <w:rFonts w:cs="Arial"/>
              </w:rPr>
              <w:t>The release is requested due to inter-system redirection or intra-system redirection.</w:t>
            </w:r>
          </w:p>
        </w:tc>
      </w:tr>
      <w:tr w:rsidR="00B7664C" w:rsidRPr="001D2E49" w14:paraId="67548CE4" w14:textId="77777777" w:rsidTr="005327BA">
        <w:tc>
          <w:tcPr>
            <w:tcW w:w="3168" w:type="dxa"/>
            <w:tcBorders>
              <w:top w:val="single" w:sz="4" w:space="0" w:color="auto"/>
              <w:left w:val="single" w:sz="4" w:space="0" w:color="auto"/>
              <w:bottom w:val="single" w:sz="4" w:space="0" w:color="auto"/>
              <w:right w:val="single" w:sz="4" w:space="0" w:color="auto"/>
            </w:tcBorders>
          </w:tcPr>
          <w:p w14:paraId="035C5CA1" w14:textId="0D65B7A1" w:rsidR="00B7664C" w:rsidRPr="001D2E49" w:rsidRDefault="00B7664C" w:rsidP="00B7664C">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95A46A3" w14:textId="17041293" w:rsidR="00B7664C" w:rsidRPr="001D2E49" w:rsidRDefault="00B7664C" w:rsidP="00B7664C">
            <w:pPr>
              <w:pStyle w:val="TAL"/>
              <w:rPr>
                <w:rFonts w:cs="Arial"/>
              </w:rPr>
            </w:pPr>
            <w:r w:rsidRPr="001D2E49">
              <w:t>The requested resources are not available for the slice(s).</w:t>
            </w:r>
          </w:p>
        </w:tc>
      </w:tr>
      <w:tr w:rsidR="00B7664C" w:rsidRPr="001D2E49" w14:paraId="0309C832" w14:textId="77777777" w:rsidTr="005327BA">
        <w:tc>
          <w:tcPr>
            <w:tcW w:w="3168" w:type="dxa"/>
            <w:tcBorders>
              <w:top w:val="single" w:sz="4" w:space="0" w:color="auto"/>
              <w:left w:val="single" w:sz="4" w:space="0" w:color="auto"/>
              <w:bottom w:val="single" w:sz="4" w:space="0" w:color="auto"/>
              <w:right w:val="single" w:sz="4" w:space="0" w:color="auto"/>
            </w:tcBorders>
          </w:tcPr>
          <w:p w14:paraId="31ADF114" w14:textId="21FAE55C" w:rsidR="00B7664C" w:rsidRPr="001D2E49" w:rsidRDefault="00B7664C" w:rsidP="00B7664C">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79065578" w14:textId="2650A1B6" w:rsidR="00B7664C" w:rsidRPr="001D2E49" w:rsidRDefault="00B7664C" w:rsidP="00B7664C">
            <w:pPr>
              <w:pStyle w:val="TAL"/>
            </w:pPr>
            <w:r w:rsidRPr="001D2E49">
              <w:rPr>
                <w:rFonts w:cs="Arial"/>
              </w:rPr>
              <w:t>The request is not accepted in order to comply with the maximum data rate for integrity protection supported by the UE.</w:t>
            </w:r>
          </w:p>
        </w:tc>
      </w:tr>
      <w:tr w:rsidR="00B7664C" w:rsidRPr="001D2E49" w14:paraId="1B07DAD4" w14:textId="77777777" w:rsidTr="005327BA">
        <w:tc>
          <w:tcPr>
            <w:tcW w:w="3168" w:type="dxa"/>
            <w:tcBorders>
              <w:top w:val="single" w:sz="4" w:space="0" w:color="auto"/>
              <w:left w:val="single" w:sz="4" w:space="0" w:color="auto"/>
              <w:bottom w:val="single" w:sz="4" w:space="0" w:color="auto"/>
              <w:right w:val="single" w:sz="4" w:space="0" w:color="auto"/>
            </w:tcBorders>
          </w:tcPr>
          <w:p w14:paraId="2951D359" w14:textId="260091E8" w:rsidR="00B7664C" w:rsidRPr="001D2E49" w:rsidRDefault="00B7664C" w:rsidP="00B7664C">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325C51E" w14:textId="7917E68F" w:rsidR="00B7664C" w:rsidRPr="001D2E49" w:rsidRDefault="00B7664C" w:rsidP="00B7664C">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B7664C" w:rsidRPr="001D2E49" w14:paraId="7E651BF0" w14:textId="77777777" w:rsidTr="005327BA">
        <w:tc>
          <w:tcPr>
            <w:tcW w:w="3168" w:type="dxa"/>
            <w:tcBorders>
              <w:top w:val="single" w:sz="4" w:space="0" w:color="auto"/>
              <w:left w:val="single" w:sz="4" w:space="0" w:color="auto"/>
              <w:bottom w:val="single" w:sz="4" w:space="0" w:color="auto"/>
              <w:right w:val="single" w:sz="4" w:space="0" w:color="auto"/>
            </w:tcBorders>
          </w:tcPr>
          <w:p w14:paraId="1762C312" w14:textId="61EDDEC8" w:rsidR="00B7664C" w:rsidRPr="001D2E49" w:rsidRDefault="00B7664C" w:rsidP="00B7664C">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42E24B07" w14:textId="782D0A2D" w:rsidR="00B7664C" w:rsidRPr="001D2E49" w:rsidRDefault="00B7664C" w:rsidP="00B7664C">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B7664C" w:rsidRPr="001D2E49" w14:paraId="1B920CF8" w14:textId="77777777" w:rsidTr="005327BA">
        <w:tc>
          <w:tcPr>
            <w:tcW w:w="3168" w:type="dxa"/>
            <w:tcBorders>
              <w:top w:val="single" w:sz="4" w:space="0" w:color="auto"/>
              <w:left w:val="single" w:sz="4" w:space="0" w:color="auto"/>
              <w:bottom w:val="single" w:sz="4" w:space="0" w:color="auto"/>
              <w:right w:val="single" w:sz="4" w:space="0" w:color="auto"/>
            </w:tcBorders>
          </w:tcPr>
          <w:p w14:paraId="07EDC292" w14:textId="6F4129FD" w:rsidR="00B7664C" w:rsidRPr="001D2E49" w:rsidRDefault="00B7664C" w:rsidP="00B7664C">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474E2298" w14:textId="13A9CC1A" w:rsidR="00B7664C" w:rsidRPr="001D2E49" w:rsidRDefault="00B7664C" w:rsidP="00B7664C">
            <w:pPr>
              <w:pStyle w:val="TAL"/>
              <w:rPr>
                <w:rFonts w:cs="Arial"/>
                <w:lang w:eastAsia="ja-JP"/>
              </w:rPr>
            </w:pPr>
            <w:r w:rsidRPr="001D2E49">
              <w:rPr>
                <w:rFonts w:cs="Arial"/>
                <w:lang w:eastAsia="ja-JP"/>
              </w:rPr>
              <w:t>Release is initiated due to pre-emption.</w:t>
            </w:r>
          </w:p>
        </w:tc>
      </w:tr>
      <w:tr w:rsidR="00B7664C" w:rsidRPr="001D2E49" w14:paraId="21C6BB5B" w14:textId="77777777" w:rsidTr="005327BA">
        <w:tc>
          <w:tcPr>
            <w:tcW w:w="3168" w:type="dxa"/>
            <w:tcBorders>
              <w:top w:val="single" w:sz="4" w:space="0" w:color="auto"/>
              <w:left w:val="single" w:sz="4" w:space="0" w:color="auto"/>
              <w:bottom w:val="single" w:sz="4" w:space="0" w:color="auto"/>
              <w:right w:val="single" w:sz="4" w:space="0" w:color="auto"/>
            </w:tcBorders>
          </w:tcPr>
          <w:p w14:paraId="4D084136" w14:textId="6707EFA7" w:rsidR="00B7664C" w:rsidRPr="001D2E49" w:rsidRDefault="00B7664C" w:rsidP="00B7664C">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0BA9A85" w14:textId="2DD819F6" w:rsidR="00B7664C" w:rsidRPr="001D2E49" w:rsidRDefault="00B7664C" w:rsidP="00B7664C">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B7664C" w:rsidRPr="001D2E49" w14:paraId="443B21A0" w14:textId="77777777" w:rsidTr="005327BA">
        <w:tc>
          <w:tcPr>
            <w:tcW w:w="3168" w:type="dxa"/>
            <w:tcBorders>
              <w:top w:val="single" w:sz="4" w:space="0" w:color="auto"/>
              <w:left w:val="single" w:sz="4" w:space="0" w:color="auto"/>
              <w:bottom w:val="single" w:sz="4" w:space="0" w:color="auto"/>
              <w:right w:val="single" w:sz="4" w:space="0" w:color="auto"/>
            </w:tcBorders>
          </w:tcPr>
          <w:p w14:paraId="600E6022" w14:textId="0CA5A7FB" w:rsidR="00B7664C" w:rsidRPr="001D2E49" w:rsidRDefault="00B7664C" w:rsidP="00B7664C">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28ADC88" w14:textId="4A93B271" w:rsidR="00B7664C" w:rsidRPr="001D2E49" w:rsidRDefault="00B7664C" w:rsidP="00B7664C">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B7664C" w:rsidRPr="001D2E49" w14:paraId="378FB8A0" w14:textId="77777777" w:rsidTr="005327BA">
        <w:tc>
          <w:tcPr>
            <w:tcW w:w="3168" w:type="dxa"/>
            <w:tcBorders>
              <w:top w:val="single" w:sz="4" w:space="0" w:color="auto"/>
              <w:left w:val="single" w:sz="4" w:space="0" w:color="auto"/>
              <w:bottom w:val="single" w:sz="4" w:space="0" w:color="auto"/>
              <w:right w:val="single" w:sz="4" w:space="0" w:color="auto"/>
            </w:tcBorders>
          </w:tcPr>
          <w:p w14:paraId="2B85D742" w14:textId="4767A29F" w:rsidR="00B7664C" w:rsidRPr="00BA308F" w:rsidRDefault="00B7664C" w:rsidP="00B7664C">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89FDA8A" w14:textId="58C40023" w:rsidR="00B7664C" w:rsidRPr="00BA308F" w:rsidRDefault="00B7664C" w:rsidP="00B7664C">
            <w:pPr>
              <w:pStyle w:val="TAL"/>
              <w:ind w:left="90" w:hangingChars="50" w:hanging="90"/>
              <w:rPr>
                <w:rFonts w:eastAsia="SimSun" w:cs="Arial"/>
                <w:lang w:eastAsia="zh-CN"/>
              </w:rPr>
            </w:pPr>
            <w:r>
              <w:rPr>
                <w:rFonts w:cs="Arial"/>
                <w:lang w:eastAsia="ja-JP"/>
              </w:rPr>
              <w:t>Access was denied, or release is requested, for NPN reasons.</w:t>
            </w:r>
          </w:p>
        </w:tc>
      </w:tr>
      <w:tr w:rsidR="00B7664C" w:rsidRPr="001D2E49" w14:paraId="6E23C1D0" w14:textId="77777777" w:rsidTr="005327BA">
        <w:tc>
          <w:tcPr>
            <w:tcW w:w="3168" w:type="dxa"/>
            <w:tcBorders>
              <w:top w:val="single" w:sz="4" w:space="0" w:color="auto"/>
              <w:left w:val="single" w:sz="4" w:space="0" w:color="auto"/>
              <w:bottom w:val="single" w:sz="4" w:space="0" w:color="auto"/>
              <w:right w:val="single" w:sz="4" w:space="0" w:color="auto"/>
            </w:tcBorders>
          </w:tcPr>
          <w:p w14:paraId="1FAA9976" w14:textId="057C5905" w:rsidR="00B7664C" w:rsidRDefault="00B7664C" w:rsidP="00B7664C">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6ECDF458" w14:textId="73E799F2" w:rsidR="00B7664C" w:rsidRDefault="00B7664C" w:rsidP="00B7664C">
            <w:pPr>
              <w:pStyle w:val="TAL"/>
              <w:rPr>
                <w:lang w:eastAsia="ja-JP"/>
              </w:rPr>
            </w:pPr>
            <w:r>
              <w:rPr>
                <w:lang w:eastAsia="ja-JP"/>
              </w:rPr>
              <w:t>Access was denied because the cell is a non-CAG cell and UE is only allowed to access CAG cells.</w:t>
            </w:r>
          </w:p>
        </w:tc>
      </w:tr>
      <w:tr w:rsidR="00B7664C" w:rsidRPr="001D2E49" w14:paraId="1F6DB283" w14:textId="77777777" w:rsidTr="005327BA">
        <w:tc>
          <w:tcPr>
            <w:tcW w:w="3168" w:type="dxa"/>
            <w:tcBorders>
              <w:top w:val="single" w:sz="4" w:space="0" w:color="auto"/>
              <w:left w:val="single" w:sz="4" w:space="0" w:color="auto"/>
              <w:bottom w:val="single" w:sz="4" w:space="0" w:color="auto"/>
              <w:right w:val="single" w:sz="4" w:space="0" w:color="auto"/>
            </w:tcBorders>
          </w:tcPr>
          <w:p w14:paraId="6CCF2D7D" w14:textId="6F6DEA8F" w:rsidR="00B7664C" w:rsidRDefault="00B7664C" w:rsidP="00B7664C">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3110806" w14:textId="47AA6B5F" w:rsidR="00B7664C" w:rsidRDefault="00B7664C" w:rsidP="00B7664C">
            <w:pPr>
              <w:pStyle w:val="TAL"/>
              <w:ind w:left="90" w:hangingChars="50" w:hanging="90"/>
              <w:rPr>
                <w:rFonts w:cs="Arial"/>
                <w:lang w:eastAsia="ja-JP"/>
              </w:rPr>
            </w:pPr>
            <w:r w:rsidRPr="003266A7">
              <w:rPr>
                <w:rFonts w:cs="Arial"/>
                <w:lang w:eastAsia="ja-JP"/>
              </w:rPr>
              <w:t>The procedure can’t proceed due to insufficient UE capabilities.</w:t>
            </w:r>
          </w:p>
        </w:tc>
      </w:tr>
      <w:tr w:rsidR="00B7664C" w:rsidRPr="001D2E49" w14:paraId="24704816" w14:textId="77777777" w:rsidTr="005327BA">
        <w:tc>
          <w:tcPr>
            <w:tcW w:w="3168" w:type="dxa"/>
            <w:tcBorders>
              <w:top w:val="single" w:sz="4" w:space="0" w:color="auto"/>
              <w:left w:val="single" w:sz="4" w:space="0" w:color="auto"/>
              <w:bottom w:val="single" w:sz="4" w:space="0" w:color="auto"/>
              <w:right w:val="single" w:sz="4" w:space="0" w:color="auto"/>
            </w:tcBorders>
          </w:tcPr>
          <w:p w14:paraId="4E660762" w14:textId="64C2E6B3" w:rsidR="00B7664C" w:rsidRPr="00FD1144" w:rsidRDefault="00B7664C" w:rsidP="00B7664C">
            <w:pPr>
              <w:pStyle w:val="TAL"/>
            </w:pPr>
            <w:r>
              <w:t>RedCap UE not supported</w:t>
            </w:r>
          </w:p>
        </w:tc>
        <w:tc>
          <w:tcPr>
            <w:tcW w:w="6660" w:type="dxa"/>
            <w:tcBorders>
              <w:top w:val="single" w:sz="4" w:space="0" w:color="auto"/>
              <w:left w:val="single" w:sz="4" w:space="0" w:color="auto"/>
              <w:bottom w:val="single" w:sz="4" w:space="0" w:color="auto"/>
              <w:right w:val="single" w:sz="4" w:space="0" w:color="auto"/>
            </w:tcBorders>
          </w:tcPr>
          <w:p w14:paraId="3B36127E" w14:textId="7B8333D0" w:rsidR="00B7664C" w:rsidRPr="003266A7" w:rsidRDefault="00B7664C" w:rsidP="00B7664C">
            <w:pPr>
              <w:pStyle w:val="TAL"/>
              <w:ind w:left="90" w:hangingChars="50" w:hanging="90"/>
              <w:rPr>
                <w:rFonts w:cs="Arial"/>
                <w:lang w:eastAsia="ja-JP"/>
              </w:rPr>
            </w:pPr>
            <w:r w:rsidRPr="006243FD">
              <w:rPr>
                <w:rFonts w:cs="Arial"/>
                <w:lang w:eastAsia="ja-JP"/>
              </w:rPr>
              <w:t>The action failed because target NG-RAN node does not support Red</w:t>
            </w:r>
            <w:r>
              <w:rPr>
                <w:rFonts w:cs="Arial"/>
                <w:lang w:eastAsia="ja-JP"/>
              </w:rPr>
              <w:t>C</w:t>
            </w:r>
            <w:r w:rsidRPr="006243FD">
              <w:rPr>
                <w:rFonts w:cs="Arial"/>
                <w:lang w:eastAsia="ja-JP"/>
              </w:rPr>
              <w:t>ap UE</w:t>
            </w:r>
            <w:r>
              <w:rPr>
                <w:rFonts w:cs="Arial"/>
                <w:lang w:eastAsia="ja-JP"/>
              </w:rPr>
              <w:t>.</w:t>
            </w:r>
          </w:p>
        </w:tc>
      </w:tr>
      <w:tr w:rsidR="00B7664C" w:rsidRPr="001D2E49" w14:paraId="6BFE965C" w14:textId="77777777" w:rsidTr="005327BA">
        <w:tc>
          <w:tcPr>
            <w:tcW w:w="3168" w:type="dxa"/>
            <w:tcBorders>
              <w:top w:val="single" w:sz="4" w:space="0" w:color="auto"/>
              <w:left w:val="single" w:sz="4" w:space="0" w:color="auto"/>
              <w:bottom w:val="single" w:sz="4" w:space="0" w:color="auto"/>
              <w:right w:val="single" w:sz="4" w:space="0" w:color="auto"/>
            </w:tcBorders>
          </w:tcPr>
          <w:p w14:paraId="028A4571" w14:textId="68AA0455" w:rsidR="00B7664C" w:rsidRDefault="00B7664C" w:rsidP="00B7664C">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0D96C48A" w14:textId="714DE24D" w:rsidR="00B7664C" w:rsidRPr="006243FD" w:rsidRDefault="00B7664C" w:rsidP="00B7664C">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B7664C" w:rsidRPr="001D2E49" w14:paraId="560B05FA" w14:textId="77777777" w:rsidTr="005327BA">
        <w:tc>
          <w:tcPr>
            <w:tcW w:w="3168" w:type="dxa"/>
            <w:tcBorders>
              <w:top w:val="single" w:sz="4" w:space="0" w:color="auto"/>
              <w:left w:val="single" w:sz="4" w:space="0" w:color="auto"/>
              <w:bottom w:val="single" w:sz="4" w:space="0" w:color="auto"/>
              <w:right w:val="single" w:sz="4" w:space="0" w:color="auto"/>
            </w:tcBorders>
          </w:tcPr>
          <w:p w14:paraId="20DB290E" w14:textId="2AF5EA0C" w:rsidR="00B7664C" w:rsidRDefault="00B7664C" w:rsidP="00B7664C">
            <w:pPr>
              <w:pStyle w:val="TAL"/>
            </w:pPr>
            <w:r>
              <w:rPr>
                <w:lang w:eastAsia="zh-CN"/>
              </w:rPr>
              <w:t>Indicated MBS Session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12C2CBA4" w14:textId="75C5990A" w:rsidR="00B7664C" w:rsidRPr="006243FD" w:rsidRDefault="00B7664C" w:rsidP="00B7664C">
            <w:pPr>
              <w:pStyle w:val="TAL"/>
              <w:rPr>
                <w:lang w:eastAsia="ja-JP"/>
              </w:rPr>
            </w:pPr>
            <w:r>
              <w:rPr>
                <w:rFonts w:eastAsia="SimSun"/>
                <w:lang w:eastAsia="ja-JP"/>
              </w:rPr>
              <w:t>T</w:t>
            </w:r>
            <w:r w:rsidRPr="001B0FAA">
              <w:rPr>
                <w:rFonts w:eastAsia="SimSun"/>
                <w:lang w:eastAsia="ja-JP"/>
              </w:rPr>
              <w:t xml:space="preserve">he action failed because the </w:t>
            </w:r>
            <w:r>
              <w:t>none</w:t>
            </w:r>
            <w:r w:rsidRPr="00B24525">
              <w:t xml:space="preserve"> </w:t>
            </w:r>
            <w:r>
              <w:t xml:space="preserve">of the </w:t>
            </w:r>
            <w:r w:rsidRPr="00B24525">
              <w:t>cell</w:t>
            </w:r>
            <w:r>
              <w:t xml:space="preserve">s in </w:t>
            </w:r>
            <w:proofErr w:type="spellStart"/>
            <w:r>
              <w:t>indicacted</w:t>
            </w:r>
            <w:proofErr w:type="spellEnd"/>
            <w:r>
              <w:t xml:space="preserve"> MBS Session Area </w:t>
            </w:r>
            <w:proofErr w:type="spellStart"/>
            <w:r>
              <w:t>Infomration</w:t>
            </w:r>
            <w:proofErr w:type="spellEnd"/>
            <w:r>
              <w:t xml:space="preserve"> served by the NG-RAN node.</w:t>
            </w:r>
          </w:p>
        </w:tc>
      </w:tr>
      <w:tr w:rsidR="00B7664C" w:rsidRPr="001D2E49" w14:paraId="435CF9AC" w14:textId="77777777" w:rsidTr="005327BA">
        <w:tc>
          <w:tcPr>
            <w:tcW w:w="3168" w:type="dxa"/>
            <w:tcBorders>
              <w:top w:val="single" w:sz="4" w:space="0" w:color="auto"/>
              <w:left w:val="single" w:sz="4" w:space="0" w:color="auto"/>
              <w:bottom w:val="single" w:sz="4" w:space="0" w:color="auto"/>
              <w:right w:val="single" w:sz="4" w:space="0" w:color="auto"/>
            </w:tcBorders>
          </w:tcPr>
          <w:p w14:paraId="7FF138E2" w14:textId="169ED07D" w:rsidR="00B7664C" w:rsidRDefault="00B7664C" w:rsidP="00B7664C">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642039F9" w14:textId="56930992" w:rsidR="00B7664C" w:rsidRPr="006243FD" w:rsidRDefault="00B7664C" w:rsidP="00B7664C">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B7664C" w:rsidRPr="001D2E49" w14:paraId="5A033F75" w14:textId="77777777" w:rsidTr="005327BA">
        <w:tc>
          <w:tcPr>
            <w:tcW w:w="3168" w:type="dxa"/>
            <w:tcBorders>
              <w:top w:val="single" w:sz="4" w:space="0" w:color="auto"/>
              <w:left w:val="single" w:sz="4" w:space="0" w:color="auto"/>
              <w:bottom w:val="single" w:sz="4" w:space="0" w:color="auto"/>
              <w:right w:val="single" w:sz="4" w:space="0" w:color="auto"/>
            </w:tcBorders>
          </w:tcPr>
          <w:p w14:paraId="60E30AC2" w14:textId="5C6B0D50" w:rsidR="00B7664C" w:rsidRDefault="00B7664C" w:rsidP="00B7664C">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01209510" w14:textId="72E0D193" w:rsidR="00B7664C" w:rsidRPr="006243FD" w:rsidRDefault="00B7664C" w:rsidP="00B7664C">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D60F26" w:rsidRPr="001D2E49" w14:paraId="1AB22B33" w14:textId="77777777" w:rsidTr="005327BA">
        <w:trPr>
          <w:ins w:id="364" w:author="Ericsson User" w:date="2023-01-24T15:58:00Z"/>
        </w:trPr>
        <w:tc>
          <w:tcPr>
            <w:tcW w:w="3168" w:type="dxa"/>
            <w:tcBorders>
              <w:top w:val="single" w:sz="4" w:space="0" w:color="auto"/>
              <w:left w:val="single" w:sz="4" w:space="0" w:color="auto"/>
              <w:bottom w:val="single" w:sz="4" w:space="0" w:color="auto"/>
              <w:right w:val="single" w:sz="4" w:space="0" w:color="auto"/>
            </w:tcBorders>
          </w:tcPr>
          <w:p w14:paraId="7B31766E" w14:textId="211ACE52" w:rsidR="00D60F26" w:rsidRPr="001C7507" w:rsidRDefault="00D60F26" w:rsidP="005327BA">
            <w:pPr>
              <w:pStyle w:val="TAL"/>
              <w:rPr>
                <w:ins w:id="365" w:author="Ericsson User" w:date="2023-01-24T15:58:00Z"/>
              </w:rPr>
            </w:pPr>
            <w:ins w:id="366" w:author="Ericsson User" w:date="2023-01-24T15:58:00Z">
              <w:r>
                <w:t>NL1 interface not available</w:t>
              </w:r>
            </w:ins>
          </w:p>
        </w:tc>
        <w:tc>
          <w:tcPr>
            <w:tcW w:w="6660" w:type="dxa"/>
            <w:tcBorders>
              <w:top w:val="single" w:sz="4" w:space="0" w:color="auto"/>
              <w:left w:val="single" w:sz="4" w:space="0" w:color="auto"/>
              <w:bottom w:val="single" w:sz="4" w:space="0" w:color="auto"/>
              <w:right w:val="single" w:sz="4" w:space="0" w:color="auto"/>
            </w:tcBorders>
          </w:tcPr>
          <w:p w14:paraId="339949D4" w14:textId="7B0D1CCE" w:rsidR="00D60F26" w:rsidRDefault="00D60F26" w:rsidP="005327BA">
            <w:pPr>
              <w:pStyle w:val="TAL"/>
              <w:rPr>
                <w:ins w:id="367" w:author="Ericsson User" w:date="2023-01-24T15:58:00Z"/>
                <w:rFonts w:eastAsia="SimSun"/>
                <w:lang w:eastAsia="ja-JP"/>
              </w:rPr>
            </w:pPr>
            <w:ins w:id="368" w:author="Ericsson User" w:date="2023-01-24T15:58:00Z">
              <w:r>
                <w:rPr>
                  <w:rFonts w:eastAsia="SimSun"/>
                  <w:lang w:eastAsia="ja-JP"/>
                </w:rPr>
                <w:t xml:space="preserve">The action failed </w:t>
              </w:r>
            </w:ins>
            <w:ins w:id="369" w:author="Ericsson User" w:date="2023-01-24T15:59:00Z">
              <w:r>
                <w:rPr>
                  <w:rFonts w:eastAsia="SimSun"/>
                  <w:lang w:eastAsia="ja-JP"/>
                </w:rPr>
                <w:t>due to a failure in the NL</w:t>
              </w:r>
            </w:ins>
            <w:ins w:id="370" w:author="Ericsson User" w:date="2023-01-25T15:29:00Z">
              <w:r w:rsidR="00964E06">
                <w:rPr>
                  <w:rFonts w:eastAsia="SimSun"/>
                  <w:lang w:eastAsia="ja-JP"/>
                </w:rPr>
                <w:t>1</w:t>
              </w:r>
            </w:ins>
            <w:ins w:id="371" w:author="Ericsson User" w:date="2023-01-24T15:59:00Z">
              <w:r>
                <w:rPr>
                  <w:rFonts w:eastAsia="SimSun"/>
                  <w:lang w:eastAsia="ja-JP"/>
                </w:rPr>
                <w:t xml:space="preserve"> interface.</w:t>
              </w:r>
            </w:ins>
          </w:p>
        </w:tc>
      </w:tr>
    </w:tbl>
    <w:p w14:paraId="49A651A2" w14:textId="77777777" w:rsidR="00D60F26" w:rsidRPr="001D2E49" w:rsidRDefault="00D60F26" w:rsidP="00D60F26"/>
    <w:p w14:paraId="0D032BD4" w14:textId="1D6E8498" w:rsidR="00D60F26" w:rsidRPr="00532DDA" w:rsidRDefault="00D60F26" w:rsidP="00E742C5">
      <w:pPr>
        <w:rPr>
          <w:b/>
          <w:lang w:val="en-US"/>
        </w:rPr>
      </w:pPr>
      <w:r w:rsidRPr="00532DDA">
        <w:rPr>
          <w:b/>
          <w:highlight w:val="red"/>
          <w:lang w:val="en-US"/>
        </w:rPr>
        <w:t>UNCHANGED PART OMITTED</w:t>
      </w:r>
    </w:p>
    <w:p w14:paraId="057E244D" w14:textId="1851C019" w:rsidR="00CB6AEC" w:rsidRDefault="00E742C5" w:rsidP="00E742C5">
      <w:pPr>
        <w:rPr>
          <w:b/>
          <w:highlight w:val="yellow"/>
          <w:lang w:val="en-US"/>
        </w:rPr>
        <w:sectPr w:rsidR="00CB6AE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sidRPr="00532DDA">
        <w:rPr>
          <w:b/>
          <w:highlight w:val="yellow"/>
          <w:lang w:val="en-US"/>
        </w:rPr>
        <w:t>NEXT CHANGE</w:t>
      </w:r>
    </w:p>
    <w:p w14:paraId="401FCC37" w14:textId="77777777" w:rsidR="009C2F5B" w:rsidRPr="001D2E49" w:rsidRDefault="009C2F5B" w:rsidP="009C2F5B">
      <w:pPr>
        <w:pStyle w:val="Heading3"/>
      </w:pPr>
      <w:bookmarkStart w:id="372" w:name="_Toc20955354"/>
      <w:bookmarkStart w:id="373" w:name="_Toc29503807"/>
      <w:bookmarkStart w:id="374" w:name="_Toc29504391"/>
      <w:bookmarkStart w:id="375" w:name="_Toc29504975"/>
      <w:bookmarkStart w:id="376" w:name="_Toc36553428"/>
      <w:bookmarkStart w:id="377" w:name="_Toc36555155"/>
      <w:bookmarkStart w:id="378" w:name="_Toc45652554"/>
      <w:bookmarkStart w:id="379" w:name="_Toc45658986"/>
      <w:bookmarkStart w:id="380" w:name="_Toc45720806"/>
      <w:bookmarkStart w:id="381" w:name="_Toc45798686"/>
      <w:bookmarkStart w:id="382" w:name="_Toc45898075"/>
      <w:bookmarkStart w:id="383" w:name="_Toc51746282"/>
      <w:bookmarkStart w:id="384" w:name="_Toc64446547"/>
      <w:bookmarkStart w:id="385" w:name="_Toc73982417"/>
      <w:bookmarkStart w:id="386" w:name="_Toc88652507"/>
      <w:bookmarkStart w:id="387" w:name="_Toc97891551"/>
      <w:bookmarkStart w:id="388" w:name="_Toc99123756"/>
      <w:bookmarkStart w:id="389" w:name="_Toc99662562"/>
      <w:bookmarkStart w:id="390" w:name="_Toc105152641"/>
      <w:bookmarkStart w:id="391" w:name="_Toc105174447"/>
      <w:bookmarkStart w:id="392" w:name="_Toc106109445"/>
      <w:bookmarkStart w:id="393" w:name="_Toc107409903"/>
      <w:bookmarkStart w:id="394" w:name="_Toc112757092"/>
      <w:bookmarkStart w:id="395" w:name="_Toc120537587"/>
      <w:r w:rsidRPr="001D2E49">
        <w:lastRenderedPageBreak/>
        <w:t>9.4.3</w:t>
      </w:r>
      <w:r w:rsidRPr="001D2E49">
        <w:tab/>
        <w:t>Elementary Procedure Definitions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1EEA3B51" w14:textId="77777777" w:rsidR="009C2F5B" w:rsidRPr="001D2E49" w:rsidRDefault="009C2F5B" w:rsidP="009C2F5B">
      <w:pPr>
        <w:pStyle w:val="PL"/>
        <w:rPr>
          <w:noProof w:val="0"/>
          <w:snapToGrid w:val="0"/>
        </w:rPr>
      </w:pPr>
      <w:r w:rsidRPr="001D2E49">
        <w:rPr>
          <w:noProof w:val="0"/>
          <w:snapToGrid w:val="0"/>
        </w:rPr>
        <w:t>-- ASN1START</w:t>
      </w:r>
    </w:p>
    <w:p w14:paraId="1AF24408" w14:textId="77777777" w:rsidR="009C2F5B" w:rsidRPr="001D2E49" w:rsidRDefault="009C2F5B" w:rsidP="009C2F5B">
      <w:pPr>
        <w:pStyle w:val="PL"/>
        <w:rPr>
          <w:noProof w:val="0"/>
          <w:snapToGrid w:val="0"/>
        </w:rPr>
      </w:pPr>
      <w:r w:rsidRPr="001D2E49">
        <w:rPr>
          <w:noProof w:val="0"/>
          <w:snapToGrid w:val="0"/>
        </w:rPr>
        <w:t>-- **************************************************************</w:t>
      </w:r>
    </w:p>
    <w:p w14:paraId="5B28A3D2" w14:textId="77777777" w:rsidR="009C2F5B" w:rsidRPr="001D2E49" w:rsidRDefault="009C2F5B" w:rsidP="009C2F5B">
      <w:pPr>
        <w:pStyle w:val="PL"/>
        <w:rPr>
          <w:noProof w:val="0"/>
          <w:snapToGrid w:val="0"/>
        </w:rPr>
      </w:pPr>
      <w:r w:rsidRPr="001D2E49">
        <w:rPr>
          <w:noProof w:val="0"/>
          <w:snapToGrid w:val="0"/>
        </w:rPr>
        <w:t>--</w:t>
      </w:r>
    </w:p>
    <w:p w14:paraId="4121A2FB" w14:textId="77777777" w:rsidR="009C2F5B" w:rsidRPr="001D2E49" w:rsidRDefault="009C2F5B" w:rsidP="009C2F5B">
      <w:pPr>
        <w:pStyle w:val="PL"/>
        <w:rPr>
          <w:noProof w:val="0"/>
          <w:snapToGrid w:val="0"/>
        </w:rPr>
      </w:pPr>
      <w:r w:rsidRPr="001D2E49">
        <w:rPr>
          <w:noProof w:val="0"/>
          <w:snapToGrid w:val="0"/>
        </w:rPr>
        <w:t>-- Elementary Procedure definitions</w:t>
      </w:r>
    </w:p>
    <w:p w14:paraId="42763C0B" w14:textId="77777777" w:rsidR="009C2F5B" w:rsidRPr="001D2E49" w:rsidRDefault="009C2F5B" w:rsidP="009C2F5B">
      <w:pPr>
        <w:pStyle w:val="PL"/>
        <w:rPr>
          <w:noProof w:val="0"/>
          <w:snapToGrid w:val="0"/>
        </w:rPr>
      </w:pPr>
      <w:r w:rsidRPr="001D2E49">
        <w:rPr>
          <w:noProof w:val="0"/>
          <w:snapToGrid w:val="0"/>
        </w:rPr>
        <w:t>--</w:t>
      </w:r>
    </w:p>
    <w:p w14:paraId="4CEA4910" w14:textId="77777777" w:rsidR="009C2F5B" w:rsidRPr="001D2E49" w:rsidRDefault="009C2F5B" w:rsidP="009C2F5B">
      <w:pPr>
        <w:pStyle w:val="PL"/>
        <w:rPr>
          <w:noProof w:val="0"/>
          <w:snapToGrid w:val="0"/>
        </w:rPr>
      </w:pPr>
      <w:r w:rsidRPr="001D2E49">
        <w:rPr>
          <w:noProof w:val="0"/>
          <w:snapToGrid w:val="0"/>
        </w:rPr>
        <w:t>-- **************************************************************</w:t>
      </w:r>
    </w:p>
    <w:p w14:paraId="5301C733" w14:textId="77777777" w:rsidR="009C2F5B" w:rsidRPr="001D2E49" w:rsidRDefault="009C2F5B" w:rsidP="009C2F5B">
      <w:pPr>
        <w:pStyle w:val="PL"/>
        <w:rPr>
          <w:noProof w:val="0"/>
          <w:snapToGrid w:val="0"/>
        </w:rPr>
      </w:pPr>
    </w:p>
    <w:p w14:paraId="0643C7F2" w14:textId="77777777" w:rsidR="009C2F5B" w:rsidRPr="001D2E49" w:rsidRDefault="009C2F5B" w:rsidP="009C2F5B">
      <w:pPr>
        <w:pStyle w:val="PL"/>
        <w:rPr>
          <w:snapToGrid w:val="0"/>
        </w:rPr>
      </w:pPr>
      <w:r w:rsidRPr="001D2E49">
        <w:rPr>
          <w:snapToGrid w:val="0"/>
        </w:rPr>
        <w:t xml:space="preserve">NGAP-PDU-Descriptions  { </w:t>
      </w:r>
    </w:p>
    <w:p w14:paraId="715A4F46" w14:textId="77777777" w:rsidR="009C2F5B" w:rsidRPr="001D2E49" w:rsidRDefault="009C2F5B" w:rsidP="009C2F5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0A031C2" w14:textId="77777777" w:rsidR="009C2F5B" w:rsidRPr="001D2E49" w:rsidRDefault="009C2F5B" w:rsidP="009C2F5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0CA1A6BD" w14:textId="77777777" w:rsidR="009C2F5B" w:rsidRPr="001D2E49" w:rsidRDefault="009C2F5B" w:rsidP="009C2F5B">
      <w:pPr>
        <w:pStyle w:val="PL"/>
        <w:rPr>
          <w:noProof w:val="0"/>
          <w:snapToGrid w:val="0"/>
        </w:rPr>
      </w:pPr>
    </w:p>
    <w:p w14:paraId="30864A2C" w14:textId="77777777" w:rsidR="009C2F5B" w:rsidRPr="001D2E49" w:rsidRDefault="009C2F5B" w:rsidP="009C2F5B">
      <w:pPr>
        <w:pStyle w:val="PL"/>
        <w:rPr>
          <w:noProof w:val="0"/>
          <w:snapToGrid w:val="0"/>
        </w:rPr>
      </w:pPr>
      <w:r w:rsidRPr="001D2E49">
        <w:rPr>
          <w:noProof w:val="0"/>
          <w:snapToGrid w:val="0"/>
        </w:rPr>
        <w:t xml:space="preserve">DEFINITIONS AUTOMATIC TAGS ::= </w:t>
      </w:r>
    </w:p>
    <w:p w14:paraId="2AD84597" w14:textId="77777777" w:rsidR="009C2F5B" w:rsidRPr="001D2E49" w:rsidRDefault="009C2F5B" w:rsidP="009C2F5B">
      <w:pPr>
        <w:pStyle w:val="PL"/>
        <w:rPr>
          <w:noProof w:val="0"/>
          <w:snapToGrid w:val="0"/>
        </w:rPr>
      </w:pPr>
    </w:p>
    <w:p w14:paraId="45F26FE5" w14:textId="77777777" w:rsidR="009C2F5B" w:rsidRPr="001D2E49" w:rsidRDefault="009C2F5B" w:rsidP="009C2F5B">
      <w:pPr>
        <w:pStyle w:val="PL"/>
        <w:rPr>
          <w:noProof w:val="0"/>
          <w:snapToGrid w:val="0"/>
        </w:rPr>
      </w:pPr>
      <w:r w:rsidRPr="001D2E49">
        <w:rPr>
          <w:noProof w:val="0"/>
          <w:snapToGrid w:val="0"/>
        </w:rPr>
        <w:t>BEGIN</w:t>
      </w:r>
    </w:p>
    <w:p w14:paraId="00BB8D52" w14:textId="77777777" w:rsidR="009C2F5B" w:rsidRPr="001D2E49" w:rsidRDefault="009C2F5B" w:rsidP="009C2F5B">
      <w:pPr>
        <w:pStyle w:val="PL"/>
        <w:rPr>
          <w:noProof w:val="0"/>
          <w:snapToGrid w:val="0"/>
        </w:rPr>
      </w:pPr>
    </w:p>
    <w:p w14:paraId="36293032" w14:textId="77777777" w:rsidR="009C2F5B" w:rsidRPr="001D2E49" w:rsidRDefault="009C2F5B" w:rsidP="009C2F5B">
      <w:pPr>
        <w:pStyle w:val="PL"/>
        <w:rPr>
          <w:noProof w:val="0"/>
          <w:snapToGrid w:val="0"/>
        </w:rPr>
      </w:pPr>
      <w:r w:rsidRPr="001D2E49">
        <w:rPr>
          <w:noProof w:val="0"/>
          <w:snapToGrid w:val="0"/>
        </w:rPr>
        <w:t>-- **************************************************************</w:t>
      </w:r>
    </w:p>
    <w:p w14:paraId="652ACAD9" w14:textId="77777777" w:rsidR="009C2F5B" w:rsidRPr="001D2E49" w:rsidRDefault="009C2F5B" w:rsidP="009C2F5B">
      <w:pPr>
        <w:pStyle w:val="PL"/>
        <w:rPr>
          <w:noProof w:val="0"/>
          <w:snapToGrid w:val="0"/>
        </w:rPr>
      </w:pPr>
      <w:r w:rsidRPr="001D2E49">
        <w:rPr>
          <w:noProof w:val="0"/>
          <w:snapToGrid w:val="0"/>
        </w:rPr>
        <w:t>--</w:t>
      </w:r>
    </w:p>
    <w:p w14:paraId="35B4E696" w14:textId="77777777" w:rsidR="009C2F5B" w:rsidRPr="001D2E49" w:rsidRDefault="009C2F5B" w:rsidP="009C2F5B">
      <w:pPr>
        <w:pStyle w:val="PL"/>
        <w:outlineLvl w:val="3"/>
        <w:rPr>
          <w:noProof w:val="0"/>
          <w:snapToGrid w:val="0"/>
        </w:rPr>
      </w:pPr>
      <w:r w:rsidRPr="001D2E49">
        <w:rPr>
          <w:noProof w:val="0"/>
          <w:snapToGrid w:val="0"/>
        </w:rPr>
        <w:t>-- IE parameter types from other modules.</w:t>
      </w:r>
    </w:p>
    <w:p w14:paraId="77FED6B7" w14:textId="77777777" w:rsidR="009C2F5B" w:rsidRPr="001D2E49" w:rsidRDefault="009C2F5B" w:rsidP="009C2F5B">
      <w:pPr>
        <w:pStyle w:val="PL"/>
        <w:rPr>
          <w:noProof w:val="0"/>
          <w:snapToGrid w:val="0"/>
        </w:rPr>
      </w:pPr>
      <w:r w:rsidRPr="001D2E49">
        <w:rPr>
          <w:noProof w:val="0"/>
          <w:snapToGrid w:val="0"/>
        </w:rPr>
        <w:t>--</w:t>
      </w:r>
    </w:p>
    <w:p w14:paraId="06801C9A" w14:textId="77777777" w:rsidR="009C2F5B" w:rsidRPr="001D2E49" w:rsidRDefault="009C2F5B" w:rsidP="009C2F5B">
      <w:pPr>
        <w:pStyle w:val="PL"/>
        <w:rPr>
          <w:noProof w:val="0"/>
          <w:snapToGrid w:val="0"/>
        </w:rPr>
      </w:pPr>
      <w:r w:rsidRPr="001D2E49">
        <w:rPr>
          <w:noProof w:val="0"/>
          <w:snapToGrid w:val="0"/>
        </w:rPr>
        <w:t>-- **************************************************************</w:t>
      </w:r>
    </w:p>
    <w:p w14:paraId="7BD5E5A2" w14:textId="77777777" w:rsidR="009C2F5B" w:rsidRPr="001D2E49" w:rsidRDefault="009C2F5B" w:rsidP="009C2F5B">
      <w:pPr>
        <w:pStyle w:val="PL"/>
        <w:rPr>
          <w:noProof w:val="0"/>
          <w:snapToGrid w:val="0"/>
        </w:rPr>
      </w:pPr>
    </w:p>
    <w:p w14:paraId="57D75FB3" w14:textId="77777777" w:rsidR="009C2F5B" w:rsidRPr="001D2E49" w:rsidRDefault="009C2F5B" w:rsidP="009C2F5B">
      <w:pPr>
        <w:pStyle w:val="PL"/>
        <w:rPr>
          <w:noProof w:val="0"/>
          <w:snapToGrid w:val="0"/>
        </w:rPr>
      </w:pPr>
      <w:r w:rsidRPr="001D2E49">
        <w:rPr>
          <w:noProof w:val="0"/>
          <w:snapToGrid w:val="0"/>
        </w:rPr>
        <w:t>IMPORTS</w:t>
      </w:r>
    </w:p>
    <w:p w14:paraId="7C7F4CEF" w14:textId="77777777" w:rsidR="009C2F5B" w:rsidRPr="001D2E49" w:rsidRDefault="009C2F5B" w:rsidP="009C2F5B">
      <w:pPr>
        <w:pStyle w:val="PL"/>
        <w:rPr>
          <w:noProof w:val="0"/>
          <w:snapToGrid w:val="0"/>
        </w:rPr>
      </w:pPr>
    </w:p>
    <w:p w14:paraId="3AB77724" w14:textId="77777777" w:rsidR="009C2F5B" w:rsidRPr="001D2E49" w:rsidRDefault="009C2F5B" w:rsidP="009C2F5B">
      <w:pPr>
        <w:pStyle w:val="PL"/>
        <w:rPr>
          <w:noProof w:val="0"/>
          <w:snapToGrid w:val="0"/>
        </w:rPr>
      </w:pPr>
      <w:r w:rsidRPr="001D2E49">
        <w:rPr>
          <w:noProof w:val="0"/>
          <w:snapToGrid w:val="0"/>
        </w:rPr>
        <w:tab/>
        <w:t>Criticality,</w:t>
      </w:r>
    </w:p>
    <w:p w14:paraId="2B6285E8"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7DB7E959" w14:textId="77777777" w:rsidR="009C2F5B" w:rsidRPr="001D2E49" w:rsidRDefault="009C2F5B" w:rsidP="009C2F5B">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04C7EE36" w14:textId="151F3944" w:rsidR="00DE0FF4" w:rsidRDefault="00DE0FF4" w:rsidP="00DE0FF4">
      <w:pPr>
        <w:pStyle w:val="PL"/>
        <w:rPr>
          <w:noProof w:val="0"/>
          <w:snapToGrid w:val="0"/>
        </w:rPr>
      </w:pPr>
    </w:p>
    <w:p w14:paraId="04958BB4" w14:textId="77777777" w:rsidR="00AB53D1" w:rsidRPr="00532DDA" w:rsidRDefault="00AB53D1" w:rsidP="00AB53D1">
      <w:pPr>
        <w:rPr>
          <w:b/>
          <w:lang w:val="en-US"/>
        </w:rPr>
      </w:pPr>
      <w:r w:rsidRPr="00532DDA">
        <w:rPr>
          <w:b/>
          <w:highlight w:val="red"/>
          <w:lang w:val="en-US"/>
        </w:rPr>
        <w:t>UNCHANGED PART OMITTED</w:t>
      </w:r>
    </w:p>
    <w:p w14:paraId="52FB1474" w14:textId="77777777" w:rsidR="00AB53D1" w:rsidRDefault="00AB53D1" w:rsidP="00DE0FF4">
      <w:pPr>
        <w:pStyle w:val="PL"/>
        <w:rPr>
          <w:noProof w:val="0"/>
          <w:snapToGrid w:val="0"/>
        </w:rPr>
      </w:pPr>
    </w:p>
    <w:p w14:paraId="1D758DE0" w14:textId="77777777" w:rsidR="009C2F5B" w:rsidRPr="001D2E49" w:rsidRDefault="00DE0FF4" w:rsidP="009C2F5B">
      <w:pPr>
        <w:pStyle w:val="PL"/>
        <w:rPr>
          <w:noProof w:val="0"/>
          <w:snapToGrid w:val="0"/>
        </w:rPr>
      </w:pPr>
      <w:r w:rsidRPr="001D2E49">
        <w:rPr>
          <w:noProof w:val="0"/>
          <w:snapToGrid w:val="0"/>
        </w:rPr>
        <w:tab/>
      </w:r>
      <w:proofErr w:type="spellStart"/>
      <w:r w:rsidR="009C2F5B" w:rsidRPr="001D2E49">
        <w:rPr>
          <w:noProof w:val="0"/>
          <w:snapToGrid w:val="0"/>
        </w:rPr>
        <w:t>NASNonDeliveryIndication</w:t>
      </w:r>
      <w:proofErr w:type="spellEnd"/>
      <w:r w:rsidR="009C2F5B" w:rsidRPr="001D2E49">
        <w:rPr>
          <w:noProof w:val="0"/>
          <w:snapToGrid w:val="0"/>
        </w:rPr>
        <w:t>,</w:t>
      </w:r>
    </w:p>
    <w:p w14:paraId="41D09C0C"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w:t>
      </w:r>
    </w:p>
    <w:p w14:paraId="7AFF51BF"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NGResetAcknowledge</w:t>
      </w:r>
      <w:proofErr w:type="spellEnd"/>
      <w:r w:rsidRPr="001D2E49">
        <w:rPr>
          <w:noProof w:val="0"/>
          <w:snapToGrid w:val="0"/>
        </w:rPr>
        <w:t>,</w:t>
      </w:r>
    </w:p>
    <w:p w14:paraId="2FF000FA"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NGSetupFailure</w:t>
      </w:r>
      <w:proofErr w:type="spellEnd"/>
      <w:r w:rsidRPr="001D2E49">
        <w:rPr>
          <w:noProof w:val="0"/>
          <w:snapToGrid w:val="0"/>
        </w:rPr>
        <w:t>,</w:t>
      </w:r>
    </w:p>
    <w:p w14:paraId="25624293"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NGSetupRequest</w:t>
      </w:r>
      <w:proofErr w:type="spellEnd"/>
      <w:r w:rsidRPr="001D2E49">
        <w:rPr>
          <w:noProof w:val="0"/>
          <w:snapToGrid w:val="0"/>
        </w:rPr>
        <w:t>,</w:t>
      </w:r>
    </w:p>
    <w:p w14:paraId="45A0CD61"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NGSetupResponse</w:t>
      </w:r>
      <w:proofErr w:type="spellEnd"/>
      <w:r w:rsidRPr="001D2E49">
        <w:rPr>
          <w:noProof w:val="0"/>
          <w:snapToGrid w:val="0"/>
        </w:rPr>
        <w:t>,</w:t>
      </w:r>
    </w:p>
    <w:p w14:paraId="1AAAB573" w14:textId="44F3E31F" w:rsidR="002D0FEC" w:rsidRPr="001D2E49" w:rsidRDefault="002D0FEC" w:rsidP="009C2F5B">
      <w:pPr>
        <w:pStyle w:val="PL"/>
        <w:rPr>
          <w:noProof w:val="0"/>
          <w:snapToGrid w:val="0"/>
        </w:rPr>
      </w:pPr>
      <w:ins w:id="396" w:author="Ericsson User" w:date="2023-01-24T16:21:00Z">
        <w:r>
          <w:rPr>
            <w:noProof w:val="0"/>
            <w:snapToGrid w:val="0"/>
          </w:rPr>
          <w:tab/>
        </w:r>
        <w:proofErr w:type="spellStart"/>
        <w:r>
          <w:rPr>
            <w:noProof w:val="0"/>
            <w:snapToGrid w:val="0"/>
          </w:rPr>
          <w:t>NRPPaTransportStatus</w:t>
        </w:r>
        <w:proofErr w:type="spellEnd"/>
        <w:r>
          <w:rPr>
            <w:noProof w:val="0"/>
            <w:snapToGrid w:val="0"/>
          </w:rPr>
          <w:t>,</w:t>
        </w:r>
      </w:ins>
    </w:p>
    <w:p w14:paraId="63350CB9" w14:textId="77777777" w:rsidR="009C2F5B" w:rsidRPr="001D2E49" w:rsidRDefault="00DE0FF4" w:rsidP="009C2F5B">
      <w:pPr>
        <w:pStyle w:val="PL"/>
        <w:rPr>
          <w:noProof w:val="0"/>
          <w:snapToGrid w:val="0"/>
        </w:rPr>
      </w:pPr>
      <w:r w:rsidRPr="001D2E49">
        <w:rPr>
          <w:noProof w:val="0"/>
          <w:snapToGrid w:val="0"/>
        </w:rPr>
        <w:tab/>
      </w:r>
      <w:proofErr w:type="spellStart"/>
      <w:r w:rsidR="009C2F5B" w:rsidRPr="001D2E49">
        <w:rPr>
          <w:noProof w:val="0"/>
          <w:snapToGrid w:val="0"/>
        </w:rPr>
        <w:t>OverloadStart</w:t>
      </w:r>
      <w:proofErr w:type="spellEnd"/>
      <w:r w:rsidR="009C2F5B" w:rsidRPr="001D2E49">
        <w:rPr>
          <w:noProof w:val="0"/>
          <w:snapToGrid w:val="0"/>
        </w:rPr>
        <w:t>,</w:t>
      </w:r>
    </w:p>
    <w:p w14:paraId="0535F69E"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w:t>
      </w:r>
    </w:p>
    <w:p w14:paraId="0242C3F9" w14:textId="77777777" w:rsidR="009C2F5B" w:rsidRPr="001D2E49" w:rsidRDefault="009C2F5B" w:rsidP="009C2F5B">
      <w:pPr>
        <w:pStyle w:val="PL"/>
        <w:rPr>
          <w:noProof w:val="0"/>
          <w:snapToGrid w:val="0"/>
        </w:rPr>
      </w:pPr>
      <w:r w:rsidRPr="001D2E49">
        <w:rPr>
          <w:noProof w:val="0"/>
          <w:snapToGrid w:val="0"/>
        </w:rPr>
        <w:tab/>
        <w:t>Paging,</w:t>
      </w:r>
    </w:p>
    <w:p w14:paraId="5664E040"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w:t>
      </w:r>
    </w:p>
    <w:p w14:paraId="76FBEB50"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PathSwitchRequestAcknowledge</w:t>
      </w:r>
      <w:proofErr w:type="spellEnd"/>
      <w:r w:rsidRPr="001D2E49">
        <w:rPr>
          <w:noProof w:val="0"/>
          <w:snapToGrid w:val="0"/>
        </w:rPr>
        <w:t>,</w:t>
      </w:r>
    </w:p>
    <w:p w14:paraId="0CB43C14" w14:textId="5E1B4EC3" w:rsidR="00AB53D1" w:rsidRDefault="009C2F5B" w:rsidP="009C2F5B">
      <w:pPr>
        <w:pStyle w:val="PL"/>
        <w:rPr>
          <w:noProof w:val="0"/>
          <w:snapToGrid w:val="0"/>
        </w:rPr>
      </w:pPr>
      <w:r w:rsidRPr="001D2E49">
        <w:rPr>
          <w:noProof w:val="0"/>
          <w:snapToGrid w:val="0"/>
        </w:rPr>
        <w:tab/>
      </w:r>
      <w:proofErr w:type="spellStart"/>
      <w:r w:rsidRPr="001D2E49">
        <w:rPr>
          <w:noProof w:val="0"/>
          <w:snapToGrid w:val="0"/>
        </w:rPr>
        <w:t>PathSwitchRequestFailure</w:t>
      </w:r>
      <w:proofErr w:type="spellEnd"/>
      <w:r w:rsidRPr="001D2E49">
        <w:rPr>
          <w:noProof w:val="0"/>
          <w:snapToGrid w:val="0"/>
        </w:rPr>
        <w:t>,</w:t>
      </w:r>
    </w:p>
    <w:p w14:paraId="58A97B09" w14:textId="77777777" w:rsidR="009C2F5B" w:rsidRDefault="009C2F5B" w:rsidP="009C2F5B">
      <w:pPr>
        <w:pStyle w:val="PL"/>
        <w:rPr>
          <w:noProof w:val="0"/>
          <w:snapToGrid w:val="0"/>
        </w:rPr>
      </w:pPr>
    </w:p>
    <w:p w14:paraId="7D4BE2EC" w14:textId="77777777" w:rsidR="00AB53D1" w:rsidRPr="00532DDA" w:rsidRDefault="00AB53D1" w:rsidP="00AB53D1">
      <w:pPr>
        <w:rPr>
          <w:b/>
          <w:lang w:val="en-US"/>
        </w:rPr>
      </w:pPr>
      <w:r w:rsidRPr="00532DDA">
        <w:rPr>
          <w:b/>
          <w:highlight w:val="red"/>
          <w:lang w:val="en-US"/>
        </w:rPr>
        <w:t>UNCHANGED PART OMITTED</w:t>
      </w:r>
    </w:p>
    <w:p w14:paraId="4619D9E2" w14:textId="77777777" w:rsidR="00AB53D1" w:rsidRDefault="00AB53D1" w:rsidP="00DE0FF4">
      <w:pPr>
        <w:pStyle w:val="PL"/>
        <w:rPr>
          <w:noProof w:val="0"/>
          <w:snapToGrid w:val="0"/>
        </w:rPr>
      </w:pPr>
    </w:p>
    <w:p w14:paraId="11717B5E" w14:textId="77777777" w:rsidR="009C2F5B" w:rsidRPr="001D2E49" w:rsidRDefault="00DE0FF4" w:rsidP="009C2F5B">
      <w:pPr>
        <w:pStyle w:val="PL"/>
        <w:rPr>
          <w:noProof w:val="0"/>
          <w:snapToGrid w:val="0"/>
        </w:rPr>
      </w:pPr>
      <w:r w:rsidRPr="001D2E49">
        <w:rPr>
          <w:noProof w:val="0"/>
          <w:snapToGrid w:val="0"/>
        </w:rPr>
        <w:tab/>
      </w:r>
      <w:r w:rsidR="009C2F5B" w:rsidRPr="001D2E49">
        <w:rPr>
          <w:noProof w:val="0"/>
          <w:snapToGrid w:val="0"/>
        </w:rPr>
        <w:t>id-</w:t>
      </w:r>
      <w:proofErr w:type="spellStart"/>
      <w:r w:rsidR="009C2F5B" w:rsidRPr="001D2E49">
        <w:rPr>
          <w:noProof w:val="0"/>
          <w:snapToGrid w:val="0"/>
        </w:rPr>
        <w:t>NASNonDeliveryIndication</w:t>
      </w:r>
      <w:proofErr w:type="spellEnd"/>
      <w:r w:rsidR="009C2F5B" w:rsidRPr="001D2E49">
        <w:rPr>
          <w:noProof w:val="0"/>
          <w:snapToGrid w:val="0"/>
        </w:rPr>
        <w:t>,</w:t>
      </w:r>
    </w:p>
    <w:p w14:paraId="49966CEF"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NGReset</w:t>
      </w:r>
      <w:proofErr w:type="spellEnd"/>
      <w:r w:rsidRPr="001D2E49">
        <w:rPr>
          <w:noProof w:val="0"/>
          <w:snapToGrid w:val="0"/>
        </w:rPr>
        <w:t>,</w:t>
      </w:r>
    </w:p>
    <w:p w14:paraId="4547996D" w14:textId="2ADDF7F9" w:rsidR="00DE0FF4" w:rsidRDefault="009C2F5B" w:rsidP="009C2F5B">
      <w:pPr>
        <w:pStyle w:val="PL"/>
        <w:rPr>
          <w:ins w:id="397" w:author="Ericsson User" w:date="2023-01-24T16:21:00Z"/>
          <w:noProof w:val="0"/>
          <w:snapToGrid w:val="0"/>
        </w:rPr>
      </w:pPr>
      <w:r w:rsidRPr="001D2E49">
        <w:rPr>
          <w:noProof w:val="0"/>
          <w:snapToGrid w:val="0"/>
        </w:rPr>
        <w:lastRenderedPageBreak/>
        <w:tab/>
        <w:t>id-</w:t>
      </w:r>
      <w:proofErr w:type="spellStart"/>
      <w:r w:rsidRPr="001D2E49">
        <w:rPr>
          <w:noProof w:val="0"/>
          <w:snapToGrid w:val="0"/>
        </w:rPr>
        <w:t>NGSetup</w:t>
      </w:r>
      <w:proofErr w:type="spellEnd"/>
      <w:r w:rsidRPr="001D2E49">
        <w:rPr>
          <w:noProof w:val="0"/>
          <w:snapToGrid w:val="0"/>
        </w:rPr>
        <w:t>,</w:t>
      </w:r>
    </w:p>
    <w:p w14:paraId="217BF592" w14:textId="2D679858" w:rsidR="002D0FEC" w:rsidRPr="001D2E49" w:rsidRDefault="002D0FEC" w:rsidP="00DE0FF4">
      <w:pPr>
        <w:pStyle w:val="PL"/>
        <w:rPr>
          <w:noProof w:val="0"/>
          <w:snapToGrid w:val="0"/>
        </w:rPr>
      </w:pPr>
      <w:ins w:id="398" w:author="Ericsson User" w:date="2023-01-24T16:21:00Z">
        <w:r>
          <w:rPr>
            <w:noProof w:val="0"/>
            <w:snapToGrid w:val="0"/>
          </w:rPr>
          <w:tab/>
          <w:t>id-</w:t>
        </w:r>
        <w:proofErr w:type="spellStart"/>
        <w:r>
          <w:rPr>
            <w:noProof w:val="0"/>
            <w:snapToGrid w:val="0"/>
          </w:rPr>
          <w:t>NRPPaTransportStatus</w:t>
        </w:r>
        <w:proofErr w:type="spellEnd"/>
        <w:r>
          <w:rPr>
            <w:noProof w:val="0"/>
            <w:snapToGrid w:val="0"/>
          </w:rPr>
          <w:t>,</w:t>
        </w:r>
      </w:ins>
    </w:p>
    <w:p w14:paraId="16ED23C7" w14:textId="77777777" w:rsidR="009C2F5B" w:rsidRPr="001D2E49" w:rsidRDefault="00DE0FF4" w:rsidP="009C2F5B">
      <w:pPr>
        <w:pStyle w:val="PL"/>
        <w:rPr>
          <w:noProof w:val="0"/>
          <w:snapToGrid w:val="0"/>
        </w:rPr>
      </w:pPr>
      <w:r w:rsidRPr="001D2E49">
        <w:rPr>
          <w:noProof w:val="0"/>
          <w:snapToGrid w:val="0"/>
        </w:rPr>
        <w:tab/>
      </w:r>
      <w:r w:rsidR="009C2F5B" w:rsidRPr="001D2E49">
        <w:rPr>
          <w:noProof w:val="0"/>
          <w:snapToGrid w:val="0"/>
        </w:rPr>
        <w:t>id-</w:t>
      </w:r>
      <w:proofErr w:type="spellStart"/>
      <w:r w:rsidR="009C2F5B" w:rsidRPr="001D2E49">
        <w:rPr>
          <w:noProof w:val="0"/>
          <w:snapToGrid w:val="0"/>
        </w:rPr>
        <w:t>OverloadStart</w:t>
      </w:r>
      <w:proofErr w:type="spellEnd"/>
      <w:r w:rsidR="009C2F5B" w:rsidRPr="001D2E49">
        <w:rPr>
          <w:noProof w:val="0"/>
          <w:snapToGrid w:val="0"/>
        </w:rPr>
        <w:t>,</w:t>
      </w:r>
    </w:p>
    <w:p w14:paraId="228240F8"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OverloadStop</w:t>
      </w:r>
      <w:proofErr w:type="spellEnd"/>
      <w:r w:rsidRPr="001D2E49">
        <w:rPr>
          <w:noProof w:val="0"/>
          <w:snapToGrid w:val="0"/>
        </w:rPr>
        <w:t>,</w:t>
      </w:r>
    </w:p>
    <w:p w14:paraId="7A031BFE" w14:textId="77777777" w:rsidR="009C2F5B" w:rsidRPr="001D2E49" w:rsidRDefault="009C2F5B" w:rsidP="009C2F5B">
      <w:pPr>
        <w:pStyle w:val="PL"/>
        <w:rPr>
          <w:noProof w:val="0"/>
          <w:snapToGrid w:val="0"/>
        </w:rPr>
      </w:pPr>
      <w:r w:rsidRPr="001D2E49">
        <w:rPr>
          <w:noProof w:val="0"/>
          <w:snapToGrid w:val="0"/>
        </w:rPr>
        <w:tab/>
        <w:t>id-Paging,</w:t>
      </w:r>
    </w:p>
    <w:p w14:paraId="6455DE6D"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PathSwitchRequest</w:t>
      </w:r>
      <w:proofErr w:type="spellEnd"/>
      <w:r w:rsidRPr="001D2E49">
        <w:rPr>
          <w:noProof w:val="0"/>
          <w:snapToGrid w:val="0"/>
        </w:rPr>
        <w:t>,</w:t>
      </w:r>
    </w:p>
    <w:p w14:paraId="4D42DEE1"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PDUSessionResourceModify</w:t>
      </w:r>
      <w:proofErr w:type="spellEnd"/>
      <w:r w:rsidRPr="001D2E49">
        <w:rPr>
          <w:noProof w:val="0"/>
          <w:snapToGrid w:val="0"/>
        </w:rPr>
        <w:t>,</w:t>
      </w:r>
    </w:p>
    <w:p w14:paraId="196D2B11"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PDUSessionResourceModifyIndication</w:t>
      </w:r>
      <w:proofErr w:type="spellEnd"/>
      <w:r w:rsidRPr="001D2E49">
        <w:rPr>
          <w:noProof w:val="0"/>
          <w:snapToGrid w:val="0"/>
        </w:rPr>
        <w:t>,</w:t>
      </w:r>
    </w:p>
    <w:p w14:paraId="0C19F00A"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PDUSessionResourceNotify</w:t>
      </w:r>
      <w:proofErr w:type="spellEnd"/>
      <w:r w:rsidRPr="001D2E49">
        <w:rPr>
          <w:noProof w:val="0"/>
          <w:snapToGrid w:val="0"/>
        </w:rPr>
        <w:t>,</w:t>
      </w:r>
    </w:p>
    <w:p w14:paraId="5A1A6056"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PDUSessionResourceRelease</w:t>
      </w:r>
      <w:proofErr w:type="spellEnd"/>
      <w:r w:rsidRPr="001D2E49">
        <w:rPr>
          <w:noProof w:val="0"/>
          <w:snapToGrid w:val="0"/>
        </w:rPr>
        <w:t>,</w:t>
      </w:r>
    </w:p>
    <w:p w14:paraId="40EE9FA1"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PDUSessionResourceSetup</w:t>
      </w:r>
      <w:proofErr w:type="spellEnd"/>
      <w:r w:rsidRPr="001D2E49">
        <w:rPr>
          <w:noProof w:val="0"/>
          <w:snapToGrid w:val="0"/>
        </w:rPr>
        <w:t>,</w:t>
      </w:r>
    </w:p>
    <w:p w14:paraId="532F17FA" w14:textId="77777777" w:rsidR="00AB53D1" w:rsidRPr="001D2E49" w:rsidRDefault="00AB53D1" w:rsidP="00DE0FF4">
      <w:pPr>
        <w:pStyle w:val="PL"/>
        <w:rPr>
          <w:noProof w:val="0"/>
          <w:snapToGrid w:val="0"/>
        </w:rPr>
      </w:pPr>
    </w:p>
    <w:p w14:paraId="0B263EBA" w14:textId="3FC78DC4" w:rsidR="00E742C5" w:rsidRDefault="00E742C5" w:rsidP="00E742C5">
      <w:pPr>
        <w:rPr>
          <w:b/>
          <w:lang w:val="en-US"/>
        </w:rPr>
      </w:pPr>
      <w:r w:rsidRPr="00532DDA">
        <w:rPr>
          <w:b/>
          <w:highlight w:val="red"/>
          <w:lang w:val="en-US"/>
        </w:rPr>
        <w:t>UNCHANGED PART OMITTED</w:t>
      </w:r>
    </w:p>
    <w:p w14:paraId="0A950159" w14:textId="77777777" w:rsidR="00DE0FF4" w:rsidRPr="001D2E49" w:rsidRDefault="00DE0FF4" w:rsidP="00DE0FF4">
      <w:pPr>
        <w:pStyle w:val="PL"/>
        <w:tabs>
          <w:tab w:val="clear" w:pos="3456"/>
          <w:tab w:val="clear" w:pos="3840"/>
          <w:tab w:val="clear" w:pos="4224"/>
        </w:tabs>
        <w:rPr>
          <w:noProof w:val="0"/>
          <w:snapToGrid w:val="0"/>
        </w:rPr>
      </w:pPr>
    </w:p>
    <w:p w14:paraId="54ADC5DF" w14:textId="77777777" w:rsidR="00196E6D" w:rsidRPr="001D2E49" w:rsidRDefault="00196E6D" w:rsidP="00196E6D">
      <w:pPr>
        <w:pStyle w:val="PL"/>
        <w:tabs>
          <w:tab w:val="clear" w:pos="3456"/>
          <w:tab w:val="clear" w:pos="3840"/>
          <w:tab w:val="clear" w:pos="4224"/>
        </w:tabs>
        <w:rPr>
          <w:noProof w:val="0"/>
          <w:snapToGrid w:val="0"/>
        </w:rPr>
      </w:pPr>
      <w:bookmarkStart w:id="399" w:name="_Hlk99625100"/>
      <w:r w:rsidRPr="001D2E49">
        <w:rPr>
          <w:noProof w:val="0"/>
          <w:snapToGrid w:val="0"/>
        </w:rPr>
        <w:t>NGAP-ELEMENTARY-PROCEDURES-CLASS-2</w:t>
      </w:r>
      <w:bookmarkEnd w:id="399"/>
      <w:r w:rsidRPr="001D2E49">
        <w:rPr>
          <w:noProof w:val="0"/>
          <w:snapToGrid w:val="0"/>
        </w:rPr>
        <w:t xml:space="preserve"> NGAP-ELEMENTARY-PROCEDURE ::= {</w:t>
      </w:r>
      <w:r w:rsidRPr="001D2E49">
        <w:rPr>
          <w:noProof w:val="0"/>
          <w:snapToGrid w:val="0"/>
        </w:rPr>
        <w:tab/>
      </w:r>
    </w:p>
    <w:p w14:paraId="298CD986" w14:textId="77777777" w:rsidR="00196E6D" w:rsidRPr="001D2E49" w:rsidRDefault="00196E6D" w:rsidP="00196E6D">
      <w:pPr>
        <w:pStyle w:val="PL"/>
        <w:tabs>
          <w:tab w:val="clear" w:pos="3456"/>
          <w:tab w:val="clear" w:pos="3840"/>
          <w:tab w:val="clear" w:pos="4224"/>
        </w:tabs>
        <w:rPr>
          <w:noProof w:val="0"/>
          <w:snapToGrid w:val="0"/>
          <w:lang w:eastAsia="zh-CN"/>
        </w:rPr>
      </w:pPr>
      <w:r>
        <w:rPr>
          <w:noProof w:val="0"/>
          <w:snapToGrid w:val="0"/>
        </w:rPr>
        <w:tab/>
      </w:r>
      <w:proofErr w:type="spellStart"/>
      <w:r>
        <w:rPr>
          <w:noProof w:val="0"/>
          <w:snapToGrid w:val="0"/>
        </w:rPr>
        <w:t>aMF</w:t>
      </w:r>
      <w:r w:rsidRPr="0071791C">
        <w:rPr>
          <w:noProof w:val="0"/>
          <w:snapToGrid w:val="0"/>
        </w:rPr>
        <w:t>CPRelocationIndication</w:t>
      </w:r>
      <w:proofErr w:type="spellEnd"/>
      <w:r>
        <w:rPr>
          <w:noProof w:val="0"/>
          <w:snapToGrid w:val="0"/>
        </w:rPr>
        <w:tab/>
      </w:r>
      <w:r>
        <w:rPr>
          <w:noProof w:val="0"/>
          <w:snapToGrid w:val="0"/>
        </w:rPr>
        <w:tab/>
      </w:r>
      <w:r w:rsidRPr="001D2E49">
        <w:rPr>
          <w:noProof w:val="0"/>
          <w:snapToGrid w:val="0"/>
          <w:lang w:eastAsia="zh-CN"/>
        </w:rPr>
        <w:t>|</w:t>
      </w:r>
    </w:p>
    <w:p w14:paraId="1B81B788" w14:textId="77777777" w:rsidR="00196E6D" w:rsidRPr="001D2E49" w:rsidRDefault="00196E6D" w:rsidP="00196E6D">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aMFStatusIndication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5A6AABAE" w14:textId="77777777" w:rsidR="00196E6D" w:rsidRPr="001D2E49" w:rsidRDefault="00196E6D" w:rsidP="00196E6D">
      <w:pPr>
        <w:pStyle w:val="PL"/>
        <w:tabs>
          <w:tab w:val="clear" w:pos="3456"/>
          <w:tab w:val="clear" w:pos="3840"/>
          <w:tab w:val="clear" w:pos="4224"/>
        </w:tabs>
        <w:rPr>
          <w:noProof w:val="0"/>
          <w:snapToGrid w:val="0"/>
          <w:lang w:eastAsia="zh-CN"/>
        </w:rPr>
      </w:pPr>
      <w:r>
        <w:rPr>
          <w:noProof w:val="0"/>
          <w:snapToGrid w:val="0"/>
          <w:lang w:eastAsia="zh-CN"/>
        </w:rPr>
        <w:tab/>
      </w:r>
      <w:proofErr w:type="spellStart"/>
      <w:r>
        <w:rPr>
          <w:noProof w:val="0"/>
          <w:snapToGrid w:val="0"/>
          <w:lang w:eastAsia="zh-CN"/>
        </w:rPr>
        <w:t>broadcastSessionReleaseRequired</w:t>
      </w:r>
      <w:proofErr w:type="spellEnd"/>
      <w:r>
        <w:rPr>
          <w:noProof w:val="0"/>
          <w:snapToGrid w:val="0"/>
          <w:lang w:eastAsia="zh-CN"/>
        </w:rPr>
        <w:tab/>
      </w:r>
      <w:r w:rsidRPr="001D2E49">
        <w:rPr>
          <w:noProof w:val="0"/>
          <w:snapToGrid w:val="0"/>
          <w:lang w:eastAsia="zh-CN"/>
        </w:rPr>
        <w:t>|</w:t>
      </w:r>
    </w:p>
    <w:p w14:paraId="494912CB" w14:textId="77777777" w:rsidR="00196E6D" w:rsidRPr="001D2E49" w:rsidRDefault="00196E6D" w:rsidP="00196E6D">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362D4C2" w14:textId="77777777" w:rsidR="00196E6D" w:rsidRDefault="00196E6D" w:rsidP="00196E6D">
      <w:pPr>
        <w:pStyle w:val="PL"/>
        <w:tabs>
          <w:tab w:val="clear" w:pos="3456"/>
          <w:tab w:val="clear" w:pos="3840"/>
          <w:tab w:val="clear" w:pos="4224"/>
        </w:tabs>
        <w:rPr>
          <w:noProof w:val="0"/>
          <w:snapToGrid w:val="0"/>
        </w:rPr>
      </w:pPr>
      <w:r>
        <w:rPr>
          <w:noProof w:val="0"/>
          <w:snapToGrid w:val="0"/>
        </w:rPr>
        <w:tab/>
      </w:r>
      <w:proofErr w:type="spellStart"/>
      <w:r w:rsidRPr="008711EA">
        <w:rPr>
          <w:noProof w:val="0"/>
          <w:snapToGrid w:val="0"/>
        </w:rPr>
        <w:t>connectionEstablishmentIndication</w:t>
      </w:r>
      <w:proofErr w:type="spellEnd"/>
      <w:r>
        <w:rPr>
          <w:noProof w:val="0"/>
          <w:snapToGrid w:val="0"/>
        </w:rPr>
        <w:tab/>
      </w:r>
      <w:r w:rsidRPr="001D2E49">
        <w:rPr>
          <w:noProof w:val="0"/>
          <w:snapToGrid w:val="0"/>
        </w:rPr>
        <w:t>|</w:t>
      </w:r>
    </w:p>
    <w:p w14:paraId="5188D63D"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deactivateTrace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8FD21B" w14:textId="77777777" w:rsidR="00196E6D" w:rsidRPr="001D2E49" w:rsidRDefault="00196E6D" w:rsidP="00196E6D">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t>|</w:t>
      </w:r>
    </w:p>
    <w:p w14:paraId="6D7C1785" w14:textId="77777777" w:rsidR="00196E6D" w:rsidRPr="001D2E49" w:rsidRDefault="00196E6D" w:rsidP="00196E6D">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4C9F2E9E" w14:textId="77777777" w:rsidR="00196E6D" w:rsidRPr="001D2E49" w:rsidRDefault="00196E6D" w:rsidP="00196E6D">
      <w:pPr>
        <w:pStyle w:val="PL"/>
        <w:tabs>
          <w:tab w:val="clear" w:pos="3456"/>
          <w:tab w:val="clear" w:pos="3840"/>
          <w:tab w:val="clear" w:pos="4224"/>
        </w:tabs>
        <w:rPr>
          <w:noProof w:val="0"/>
          <w:snapToGrid w:val="0"/>
          <w:szCs w:val="16"/>
        </w:rPr>
      </w:pPr>
      <w:r w:rsidRPr="001D2E49">
        <w:rPr>
          <w:rFonts w:eastAsia="SimSun"/>
          <w:noProof w:val="0"/>
          <w:szCs w:val="16"/>
          <w:lang w:eastAsia="zh-CN"/>
        </w:rPr>
        <w:tab/>
      </w:r>
      <w:proofErr w:type="spellStart"/>
      <w:r w:rsidRPr="001D2E49">
        <w:rPr>
          <w:rFonts w:eastAsia="SimSun"/>
          <w:noProof w:val="0"/>
          <w:szCs w:val="16"/>
          <w:lang w:eastAsia="zh-CN"/>
        </w:rPr>
        <w:t>downlinkRANConfigurationTransfer</w:t>
      </w:r>
      <w:proofErr w:type="spellEnd"/>
      <w:r w:rsidRPr="001D2E49">
        <w:rPr>
          <w:rFonts w:eastAsia="SimSun"/>
          <w:noProof w:val="0"/>
          <w:szCs w:val="16"/>
          <w:lang w:eastAsia="zh-CN"/>
        </w:rPr>
        <w:tab/>
      </w:r>
      <w:r w:rsidRPr="001D2E49">
        <w:rPr>
          <w:noProof w:val="0"/>
          <w:snapToGrid w:val="0"/>
          <w:szCs w:val="16"/>
        </w:rPr>
        <w:t>|</w:t>
      </w:r>
    </w:p>
    <w:p w14:paraId="11CC536B" w14:textId="77777777" w:rsidR="00196E6D" w:rsidRPr="00367E0D" w:rsidRDefault="00196E6D" w:rsidP="00196E6D">
      <w:pPr>
        <w:pStyle w:val="PL"/>
        <w:tabs>
          <w:tab w:val="clear" w:pos="3456"/>
          <w:tab w:val="clear" w:pos="3840"/>
          <w:tab w:val="clear" w:pos="4224"/>
        </w:tabs>
        <w:rPr>
          <w:rFonts w:eastAsia="SimSun"/>
          <w:noProof w:val="0"/>
          <w:szCs w:val="16"/>
          <w:lang w:eastAsia="zh-CN"/>
        </w:rPr>
      </w:pPr>
      <w:r w:rsidRPr="00367E0D">
        <w:rPr>
          <w:rFonts w:eastAsia="SimSun" w:hint="eastAsia"/>
          <w:noProof w:val="0"/>
          <w:szCs w:val="16"/>
          <w:lang w:eastAsia="zh-CN"/>
        </w:rPr>
        <w:tab/>
      </w:r>
      <w:proofErr w:type="spellStart"/>
      <w:r w:rsidRPr="00367E0D">
        <w:rPr>
          <w:rFonts w:eastAsia="SimSun" w:hint="eastAsia"/>
          <w:noProof w:val="0"/>
          <w:szCs w:val="16"/>
          <w:lang w:eastAsia="zh-CN"/>
        </w:rPr>
        <w:t>d</w:t>
      </w:r>
      <w:r w:rsidRPr="00367E0D">
        <w:rPr>
          <w:rFonts w:eastAsia="SimSun"/>
          <w:noProof w:val="0"/>
          <w:szCs w:val="16"/>
          <w:lang w:eastAsia="zh-CN"/>
        </w:rPr>
        <w:t>ownlinkRAN</w:t>
      </w:r>
      <w:r w:rsidRPr="00367E0D">
        <w:rPr>
          <w:rFonts w:eastAsia="SimSun" w:hint="eastAsia"/>
          <w:noProof w:val="0"/>
          <w:szCs w:val="16"/>
          <w:lang w:eastAsia="zh-CN"/>
        </w:rPr>
        <w:t>Early</w:t>
      </w:r>
      <w:r w:rsidRPr="00367E0D">
        <w:rPr>
          <w:rFonts w:eastAsia="SimSun"/>
          <w:noProof w:val="0"/>
          <w:szCs w:val="16"/>
          <w:lang w:eastAsia="zh-CN"/>
        </w:rPr>
        <w:t>StatusTransfer</w:t>
      </w:r>
      <w:proofErr w:type="spellEnd"/>
      <w:r>
        <w:rPr>
          <w:rFonts w:eastAsia="SimSun"/>
          <w:noProof w:val="0"/>
          <w:szCs w:val="16"/>
          <w:lang w:eastAsia="zh-CN"/>
        </w:rPr>
        <w:tab/>
      </w:r>
      <w:r>
        <w:rPr>
          <w:rFonts w:eastAsia="SimSun" w:hint="eastAsia"/>
          <w:snapToGrid w:val="0"/>
          <w:lang w:eastAsia="zh-CN"/>
        </w:rPr>
        <w:t>|</w:t>
      </w:r>
    </w:p>
    <w:p w14:paraId="66A8F88D" w14:textId="77777777" w:rsidR="00196E6D" w:rsidRPr="001D2E49" w:rsidRDefault="00196E6D" w:rsidP="00196E6D">
      <w:pPr>
        <w:pStyle w:val="PL"/>
        <w:tabs>
          <w:tab w:val="clear" w:pos="3456"/>
          <w:tab w:val="clear" w:pos="3840"/>
          <w:tab w:val="clear" w:pos="4224"/>
        </w:tabs>
        <w:rPr>
          <w:noProof w:val="0"/>
          <w:snapToGrid w:val="0"/>
          <w:szCs w:val="16"/>
          <w:lang w:eastAsia="zh-CN"/>
        </w:rPr>
      </w:pPr>
      <w:r w:rsidRPr="001D2E49">
        <w:rPr>
          <w:noProof w:val="0"/>
          <w:snapToGrid w:val="0"/>
          <w:szCs w:val="16"/>
        </w:rPr>
        <w:tab/>
      </w:r>
      <w:proofErr w:type="spellStart"/>
      <w:r w:rsidRPr="001D2E49">
        <w:rPr>
          <w:noProof w:val="0"/>
          <w:snapToGrid w:val="0"/>
          <w:szCs w:val="16"/>
        </w:rPr>
        <w:t>downlinkRANStatusTransfer</w:t>
      </w:r>
      <w:proofErr w:type="spellEnd"/>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7B541A67" w14:textId="77777777" w:rsidR="00196E6D" w:rsidRDefault="00196E6D" w:rsidP="00196E6D">
      <w:pPr>
        <w:pStyle w:val="PL"/>
        <w:tabs>
          <w:tab w:val="clear" w:pos="3456"/>
          <w:tab w:val="clear" w:pos="3840"/>
          <w:tab w:val="clear" w:pos="4224"/>
        </w:tabs>
        <w:spacing w:line="0" w:lineRule="atLeast"/>
        <w:rPr>
          <w:noProof w:val="0"/>
          <w:snapToGrid w:val="0"/>
          <w:szCs w:val="16"/>
        </w:rPr>
      </w:pPr>
      <w:r>
        <w:rPr>
          <w:noProof w:val="0"/>
          <w:snapToGrid w:val="0"/>
        </w:rPr>
        <w:tab/>
      </w:r>
      <w:proofErr w:type="spellStart"/>
      <w:r>
        <w:rPr>
          <w:noProof w:val="0"/>
          <w:snapToGrid w:val="0"/>
        </w:rPr>
        <w:t>downlinkRIMInformationTransfer</w:t>
      </w:r>
      <w:proofErr w:type="spellEnd"/>
      <w:r>
        <w:rPr>
          <w:noProof w:val="0"/>
          <w:snapToGrid w:val="0"/>
        </w:rPr>
        <w:tab/>
        <w:t>|</w:t>
      </w:r>
    </w:p>
    <w:p w14:paraId="6485D1CF" w14:textId="77777777" w:rsidR="00196E6D" w:rsidRPr="001D2E49" w:rsidRDefault="00196E6D" w:rsidP="00196E6D">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downlink</w:t>
      </w:r>
      <w:r w:rsidRPr="001D2E49">
        <w:rPr>
          <w:noProof w:val="0"/>
          <w:snapToGrid w:val="0"/>
          <w:szCs w:val="16"/>
          <w:lang w:eastAsia="zh-CN"/>
        </w:rPr>
        <w:t>UEAssociatedNRPPa</w:t>
      </w:r>
      <w:r w:rsidRPr="001D2E49">
        <w:rPr>
          <w:noProof w:val="0"/>
          <w:snapToGrid w:val="0"/>
          <w:szCs w:val="16"/>
        </w:rPr>
        <w:t>Transport</w:t>
      </w:r>
      <w:proofErr w:type="spellEnd"/>
      <w:r w:rsidRPr="001D2E49">
        <w:rPr>
          <w:noProof w:val="0"/>
          <w:snapToGrid w:val="0"/>
          <w:szCs w:val="16"/>
        </w:rPr>
        <w:tab/>
        <w:t>|</w:t>
      </w:r>
    </w:p>
    <w:p w14:paraId="7CCEDDB8" w14:textId="77777777" w:rsidR="00196E6D" w:rsidRPr="001D2E49" w:rsidRDefault="00196E6D" w:rsidP="00196E6D">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zCs w:val="16"/>
        </w:rPr>
        <w:t>errorIndication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271CCEC9" w14:textId="77777777" w:rsidR="00196E6D" w:rsidRPr="001D2E49" w:rsidRDefault="00196E6D" w:rsidP="00196E6D">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handoverNotification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t>|</w:t>
      </w:r>
    </w:p>
    <w:p w14:paraId="1735C113" w14:textId="77777777" w:rsidR="00196E6D" w:rsidRDefault="00196E6D" w:rsidP="00196E6D">
      <w:pPr>
        <w:pStyle w:val="PL"/>
        <w:rPr>
          <w:rFonts w:eastAsia="SimSun"/>
          <w:snapToGrid w:val="0"/>
          <w:lang w:eastAsia="zh-CN"/>
        </w:rPr>
      </w:pPr>
      <w:r>
        <w:rPr>
          <w:rFonts w:eastAsia="SimSun"/>
          <w:snapToGrid w:val="0"/>
        </w:rPr>
        <w:tab/>
      </w:r>
      <w:r>
        <w:rPr>
          <w:rFonts w:eastAsia="SimSun" w:hint="eastAsia"/>
          <w:snapToGrid w:val="0"/>
          <w:lang w:eastAsia="zh-CN"/>
        </w:rPr>
        <w:t>h</w:t>
      </w:r>
      <w:r>
        <w:rPr>
          <w:rFonts w:eastAsia="SimSun"/>
          <w:snapToGrid w:val="0"/>
        </w:rPr>
        <w:t>andover</w:t>
      </w:r>
      <w:r>
        <w:rPr>
          <w:rFonts w:eastAsia="SimSun" w:hint="eastAsia"/>
          <w:snapToGrid w:val="0"/>
          <w:lang w:eastAsia="zh-CN"/>
        </w:rPr>
        <w:t>Success</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043CB765" w14:textId="77777777" w:rsidR="00196E6D" w:rsidRPr="001D2E49" w:rsidRDefault="00196E6D" w:rsidP="00196E6D">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initialUEMessage</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285447BA"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508097" w14:textId="77777777" w:rsidR="00196E6D" w:rsidRPr="001D2E49" w:rsidRDefault="00196E6D" w:rsidP="00196E6D">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locationReportingControl</w:t>
      </w:r>
      <w:proofErr w:type="spellEnd"/>
      <w:r w:rsidRPr="001D2E49">
        <w:rPr>
          <w:noProof w:val="0"/>
          <w:snapToGrid w:val="0"/>
          <w:szCs w:val="16"/>
        </w:rPr>
        <w:tab/>
      </w:r>
      <w:r w:rsidRPr="001D2E49">
        <w:rPr>
          <w:noProof w:val="0"/>
          <w:snapToGrid w:val="0"/>
          <w:szCs w:val="16"/>
        </w:rPr>
        <w:tab/>
        <w:t>|</w:t>
      </w:r>
    </w:p>
    <w:p w14:paraId="5F61E869"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locationReportingFailureIndication</w:t>
      </w:r>
      <w:proofErr w:type="spellEnd"/>
      <w:r w:rsidRPr="001D2E49">
        <w:rPr>
          <w:noProof w:val="0"/>
          <w:snapToGrid w:val="0"/>
        </w:rPr>
        <w:tab/>
        <w:t>|</w:t>
      </w:r>
    </w:p>
    <w:p w14:paraId="4A1DEFE4" w14:textId="77777777" w:rsidR="00196E6D" w:rsidRPr="001F5312" w:rsidRDefault="00196E6D" w:rsidP="00196E6D">
      <w:pPr>
        <w:pStyle w:val="PL"/>
        <w:tabs>
          <w:tab w:val="clear" w:pos="3456"/>
          <w:tab w:val="clear" w:pos="3840"/>
          <w:tab w:val="clear" w:pos="4224"/>
        </w:tabs>
        <w:rPr>
          <w:noProof w:val="0"/>
          <w:snapToGrid w:val="0"/>
        </w:rPr>
      </w:pPr>
      <w:r w:rsidRPr="001F5312">
        <w:rPr>
          <w:noProof w:val="0"/>
          <w:snapToGrid w:val="0"/>
        </w:rPr>
        <w:tab/>
      </w:r>
      <w:bookmarkStart w:id="400" w:name="_Hlk99625043"/>
      <w:r w:rsidRPr="001F5312">
        <w:rPr>
          <w:lang w:eastAsia="ja-JP"/>
        </w:rPr>
        <w:t>multicastGroupPaging</w:t>
      </w:r>
      <w:bookmarkEnd w:id="400"/>
      <w:r w:rsidRPr="001F5312">
        <w:rPr>
          <w:noProof w:val="0"/>
          <w:snapToGrid w:val="0"/>
        </w:rPr>
        <w:tab/>
      </w:r>
      <w:r w:rsidRPr="001F5312">
        <w:rPr>
          <w:noProof w:val="0"/>
          <w:snapToGrid w:val="0"/>
        </w:rPr>
        <w:tab/>
      </w:r>
      <w:r w:rsidRPr="001F5312">
        <w:rPr>
          <w:noProof w:val="0"/>
          <w:snapToGrid w:val="0"/>
        </w:rPr>
        <w:tab/>
        <w:t>|</w:t>
      </w:r>
    </w:p>
    <w:p w14:paraId="7988DF4F"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t>|</w:t>
      </w:r>
    </w:p>
    <w:p w14:paraId="12EBBF9B"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92251FB"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4AFFEA0" w14:textId="77777777" w:rsidR="00196E6D" w:rsidRPr="001D2E49" w:rsidRDefault="00196E6D" w:rsidP="00196E6D">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EC7FE17"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t>|</w:t>
      </w:r>
    </w:p>
    <w:p w14:paraId="396B9A83"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0136B7A" w14:textId="77777777" w:rsidR="00196E6D" w:rsidRPr="001D2E49" w:rsidRDefault="00196E6D" w:rsidP="00196E6D">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40F29FF"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t>|</w:t>
      </w:r>
    </w:p>
    <w:p w14:paraId="44CAED15" w14:textId="77777777" w:rsidR="00196E6D" w:rsidRDefault="00196E6D" w:rsidP="00196E6D">
      <w:pPr>
        <w:pStyle w:val="PL"/>
        <w:tabs>
          <w:tab w:val="clear" w:pos="3456"/>
          <w:tab w:val="clear" w:pos="3840"/>
          <w:tab w:val="clear" w:pos="4224"/>
        </w:tabs>
        <w:rPr>
          <w:noProof w:val="0"/>
          <w:snapToGrid w:val="0"/>
        </w:rPr>
      </w:pPr>
      <w:r>
        <w:rPr>
          <w:noProof w:val="0"/>
          <w:snapToGrid w:val="0"/>
          <w:lang w:eastAsia="zh-CN"/>
        </w:rPr>
        <w:tab/>
      </w:r>
      <w:proofErr w:type="spellStart"/>
      <w:r>
        <w:rPr>
          <w:noProof w:val="0"/>
          <w:snapToGrid w:val="0"/>
          <w:lang w:eastAsia="zh-CN"/>
        </w:rPr>
        <w:t>r</w:t>
      </w:r>
      <w:r w:rsidRPr="00B92576">
        <w:rPr>
          <w:noProof w:val="0"/>
          <w:snapToGrid w:val="0"/>
          <w:lang w:eastAsia="zh-CN"/>
        </w:rPr>
        <w:t>ANCPRelocationIndication</w:t>
      </w:r>
      <w:proofErr w:type="spellEnd"/>
      <w:r>
        <w:rPr>
          <w:noProof w:val="0"/>
          <w:snapToGrid w:val="0"/>
        </w:rPr>
        <w:tab/>
      </w:r>
      <w:r>
        <w:rPr>
          <w:noProof w:val="0"/>
          <w:snapToGrid w:val="0"/>
        </w:rPr>
        <w:tab/>
      </w:r>
      <w:r w:rsidRPr="001D2E49">
        <w:rPr>
          <w:noProof w:val="0"/>
          <w:snapToGrid w:val="0"/>
        </w:rPr>
        <w:t>|</w:t>
      </w:r>
    </w:p>
    <w:p w14:paraId="37F6297A"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9A207E8" w14:textId="77777777" w:rsidR="00196E6D" w:rsidRPr="00B92576" w:rsidRDefault="00196E6D" w:rsidP="00196E6D">
      <w:pPr>
        <w:pStyle w:val="PL"/>
        <w:rPr>
          <w:noProof w:val="0"/>
          <w:snapToGrid w:val="0"/>
          <w:lang w:eastAsia="zh-CN"/>
        </w:rPr>
      </w:pPr>
      <w:r>
        <w:rPr>
          <w:noProof w:val="0"/>
          <w:snapToGrid w:val="0"/>
          <w:lang w:eastAsia="zh-CN"/>
        </w:rPr>
        <w:tab/>
      </w:r>
      <w:proofErr w:type="spellStart"/>
      <w:r>
        <w:rPr>
          <w:noProof w:val="0"/>
          <w:snapToGrid w:val="0"/>
          <w:lang w:eastAsia="zh-CN"/>
        </w:rPr>
        <w:t>r</w:t>
      </w:r>
      <w:r w:rsidRPr="00B92576">
        <w:rPr>
          <w:noProof w:val="0"/>
          <w:snapToGrid w:val="0"/>
          <w:lang w:eastAsia="zh-CN"/>
        </w:rPr>
        <w:t>etrieveUEInformation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58164046" w14:textId="77777777" w:rsidR="00196E6D" w:rsidRPr="001D2E49" w:rsidRDefault="00196E6D" w:rsidP="00196E6D">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AC93F8"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t>|</w:t>
      </w:r>
    </w:p>
    <w:p w14:paraId="3FB5896E"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t>|</w:t>
      </w:r>
    </w:p>
    <w:p w14:paraId="32660FDD"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07B4F08"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lastRenderedPageBreak/>
        <w:tab/>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t>|</w:t>
      </w:r>
    </w:p>
    <w:p w14:paraId="65938CCB" w14:textId="77777777" w:rsidR="00196E6D" w:rsidRPr="00B92576" w:rsidRDefault="00196E6D" w:rsidP="00196E6D">
      <w:pPr>
        <w:pStyle w:val="PL"/>
        <w:rPr>
          <w:noProof w:val="0"/>
          <w:snapToGrid w:val="0"/>
          <w:lang w:eastAsia="zh-CN"/>
        </w:rPr>
      </w:pPr>
      <w:r>
        <w:rPr>
          <w:noProof w:val="0"/>
          <w:snapToGrid w:val="0"/>
          <w:lang w:eastAsia="zh-CN"/>
        </w:rPr>
        <w:tab/>
      </w:r>
      <w:proofErr w:type="spellStart"/>
      <w:r>
        <w:rPr>
          <w:noProof w:val="0"/>
          <w:snapToGrid w:val="0"/>
          <w:lang w:eastAsia="zh-CN"/>
        </w:rPr>
        <w:t>u</w:t>
      </w:r>
      <w:r w:rsidRPr="00B92576">
        <w:rPr>
          <w:noProof w:val="0"/>
          <w:snapToGrid w:val="0"/>
          <w:lang w:eastAsia="zh-CN"/>
        </w:rPr>
        <w:t>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688D2BFF"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ab/>
        <w:t>|</w:t>
      </w:r>
    </w:p>
    <w:p w14:paraId="0ADDD731"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t>|</w:t>
      </w:r>
    </w:p>
    <w:p w14:paraId="7B952872" w14:textId="77777777" w:rsidR="00196E6D" w:rsidRPr="001D2E49" w:rsidRDefault="00196E6D" w:rsidP="00196E6D">
      <w:pPr>
        <w:pStyle w:val="PL"/>
        <w:tabs>
          <w:tab w:val="clear" w:pos="3456"/>
          <w:tab w:val="clear" w:pos="3840"/>
          <w:tab w:val="clear" w:pos="4224"/>
        </w:tabs>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243D9FB7"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6B250486" w14:textId="77777777" w:rsidR="00196E6D" w:rsidRPr="001D2E49" w:rsidRDefault="00196E6D" w:rsidP="00196E6D">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proofErr w:type="spellStart"/>
      <w:r w:rsidRPr="001D2E49">
        <w:rPr>
          <w:noProof w:val="0"/>
          <w:snapToGrid w:val="0"/>
        </w:rPr>
        <w:t>uplinkRAN</w:t>
      </w:r>
      <w:r w:rsidRPr="001D2E49">
        <w:rPr>
          <w:rFonts w:eastAsia="SimSun"/>
          <w:noProof w:val="0"/>
          <w:lang w:eastAsia="zh-CN"/>
        </w:rPr>
        <w:t>Configuration</w:t>
      </w:r>
      <w:r w:rsidRPr="001D2E49">
        <w:rPr>
          <w:noProof w:val="0"/>
        </w:rPr>
        <w:t>Transfer</w:t>
      </w:r>
      <w:proofErr w:type="spellEnd"/>
      <w:r w:rsidRPr="001D2E49">
        <w:rPr>
          <w:noProof w:val="0"/>
        </w:rPr>
        <w:tab/>
      </w:r>
      <w:r w:rsidRPr="001D2E49">
        <w:rPr>
          <w:rFonts w:eastAsia="SimSun"/>
          <w:noProof w:val="0"/>
          <w:lang w:eastAsia="zh-CN"/>
        </w:rPr>
        <w:t>|</w:t>
      </w:r>
    </w:p>
    <w:p w14:paraId="062B68BE" w14:textId="77777777" w:rsidR="00196E6D" w:rsidRDefault="00196E6D" w:rsidP="00196E6D">
      <w:pPr>
        <w:pStyle w:val="PL"/>
        <w:rPr>
          <w:rFonts w:eastAsia="SimSun"/>
          <w:snapToGrid w:val="0"/>
          <w:lang w:eastAsia="zh-CN"/>
        </w:rPr>
      </w:pPr>
      <w:r w:rsidRPr="00280C40">
        <w:rPr>
          <w:rFonts w:eastAsia="SimSun"/>
          <w:snapToGrid w:val="0"/>
        </w:rPr>
        <w:tab/>
      </w:r>
      <w:r>
        <w:rPr>
          <w:rFonts w:eastAsia="SimSun" w:hint="eastAsia"/>
          <w:snapToGrid w:val="0"/>
          <w:lang w:eastAsia="zh-CN"/>
        </w:rPr>
        <w:t>u</w:t>
      </w:r>
      <w:r w:rsidRPr="00A54EF5">
        <w:rPr>
          <w:rFonts w:eastAsia="SimSun"/>
          <w:snapToGrid w:val="0"/>
        </w:rPr>
        <w:t>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4A5DEF67"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t>|</w:t>
      </w:r>
    </w:p>
    <w:p w14:paraId="10B62CF8" w14:textId="77777777" w:rsidR="00196E6D" w:rsidRDefault="00196E6D" w:rsidP="00196E6D">
      <w:pPr>
        <w:pStyle w:val="PL"/>
        <w:rPr>
          <w:noProof w:val="0"/>
          <w:snapToGrid w:val="0"/>
        </w:rPr>
      </w:pPr>
      <w:r>
        <w:rPr>
          <w:noProof w:val="0"/>
          <w:snapToGrid w:val="0"/>
        </w:rPr>
        <w:tab/>
      </w:r>
      <w:proofErr w:type="spellStart"/>
      <w:r>
        <w:rPr>
          <w:noProof w:val="0"/>
          <w:snapToGrid w:val="0"/>
        </w:rPr>
        <w:t>uplinkRIMInformationTransfer</w:t>
      </w:r>
      <w:proofErr w:type="spellEnd"/>
      <w:r>
        <w:rPr>
          <w:noProof w:val="0"/>
          <w:snapToGrid w:val="0"/>
        </w:rPr>
        <w:tab/>
      </w:r>
      <w:r>
        <w:rPr>
          <w:noProof w:val="0"/>
          <w:snapToGrid w:val="0"/>
        </w:rPr>
        <w:tab/>
      </w:r>
      <w:r>
        <w:rPr>
          <w:noProof w:val="0"/>
          <w:snapToGrid w:val="0"/>
        </w:rPr>
        <w:tab/>
      </w:r>
      <w:r>
        <w:rPr>
          <w:noProof w:val="0"/>
          <w:snapToGrid w:val="0"/>
        </w:rPr>
        <w:tab/>
        <w:t>|</w:t>
      </w:r>
    </w:p>
    <w:p w14:paraId="37E7E4CF" w14:textId="77777777" w:rsidR="00196E6D" w:rsidRDefault="00196E6D" w:rsidP="00196E6D">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Pr>
          <w:snapToGrid w:val="0"/>
        </w:rPr>
        <w:t>,</w:t>
      </w:r>
    </w:p>
    <w:p w14:paraId="7BD8D001" w14:textId="5641B450" w:rsidR="00DE0FF4" w:rsidRDefault="00196E6D" w:rsidP="00196E6D">
      <w:pPr>
        <w:pStyle w:val="PL"/>
        <w:rPr>
          <w:ins w:id="401" w:author="Ericsson User" w:date="2023-01-24T16:09:00Z"/>
          <w:snapToGrid w:val="0"/>
        </w:rPr>
      </w:pPr>
      <w:r>
        <w:rPr>
          <w:snapToGrid w:val="0"/>
        </w:rPr>
        <w:tab/>
        <w:t>...</w:t>
      </w:r>
      <w:ins w:id="402" w:author="Ericsson User" w:date="2023-01-24T16:46:00Z">
        <w:r w:rsidR="003A3D9F">
          <w:rPr>
            <w:snapToGrid w:val="0"/>
          </w:rPr>
          <w:t>,</w:t>
        </w:r>
      </w:ins>
    </w:p>
    <w:p w14:paraId="72AAF219" w14:textId="65AFE067" w:rsidR="005571E8" w:rsidRPr="001D2E49" w:rsidRDefault="005571E8" w:rsidP="00DE0FF4">
      <w:pPr>
        <w:pStyle w:val="PL"/>
        <w:rPr>
          <w:noProof w:val="0"/>
          <w:snapToGrid w:val="0"/>
        </w:rPr>
      </w:pPr>
      <w:ins w:id="403" w:author="Ericsson User" w:date="2023-01-24T16:09:00Z">
        <w:r>
          <w:rPr>
            <w:snapToGrid w:val="0"/>
          </w:rPr>
          <w:tab/>
          <w:t>nRPPaTransportStatus</w:t>
        </w:r>
      </w:ins>
    </w:p>
    <w:p w14:paraId="47B0BE6F" w14:textId="77777777" w:rsidR="00DE0FF4" w:rsidRPr="001D2E49" w:rsidRDefault="00DE0FF4" w:rsidP="00DE0FF4">
      <w:pPr>
        <w:pStyle w:val="PL"/>
        <w:tabs>
          <w:tab w:val="clear" w:pos="3456"/>
          <w:tab w:val="clear" w:pos="3840"/>
          <w:tab w:val="clear" w:pos="4224"/>
        </w:tabs>
        <w:rPr>
          <w:noProof w:val="0"/>
          <w:snapToGrid w:val="0"/>
          <w:lang w:eastAsia="zh-CN"/>
        </w:rPr>
      </w:pPr>
    </w:p>
    <w:p w14:paraId="62867CC4" w14:textId="6F554293" w:rsidR="00DE0FF4" w:rsidRDefault="00DE0FF4" w:rsidP="00DE0FF4">
      <w:pPr>
        <w:pStyle w:val="PL"/>
        <w:tabs>
          <w:tab w:val="clear" w:pos="3456"/>
          <w:tab w:val="clear" w:pos="3840"/>
          <w:tab w:val="clear" w:pos="4224"/>
        </w:tabs>
        <w:rPr>
          <w:noProof w:val="0"/>
          <w:snapToGrid w:val="0"/>
        </w:rPr>
      </w:pPr>
      <w:r w:rsidRPr="001D2E49">
        <w:rPr>
          <w:noProof w:val="0"/>
          <w:snapToGrid w:val="0"/>
        </w:rPr>
        <w:t>}</w:t>
      </w:r>
    </w:p>
    <w:p w14:paraId="34E7FD1C" w14:textId="3CFD069C" w:rsidR="00DE0FF4" w:rsidRDefault="00DE0FF4" w:rsidP="00DE0FF4">
      <w:pPr>
        <w:pStyle w:val="PL"/>
        <w:tabs>
          <w:tab w:val="clear" w:pos="3456"/>
          <w:tab w:val="clear" w:pos="3840"/>
          <w:tab w:val="clear" w:pos="4224"/>
        </w:tabs>
        <w:rPr>
          <w:noProof w:val="0"/>
          <w:snapToGrid w:val="0"/>
        </w:rPr>
      </w:pPr>
    </w:p>
    <w:p w14:paraId="040583DC" w14:textId="77777777" w:rsidR="005571E8" w:rsidRPr="001D2E49" w:rsidRDefault="005571E8" w:rsidP="005571E8">
      <w:pPr>
        <w:pStyle w:val="PL"/>
        <w:rPr>
          <w:noProof w:val="0"/>
          <w:snapToGrid w:val="0"/>
        </w:rPr>
      </w:pPr>
      <w:r w:rsidRPr="001D2E49">
        <w:rPr>
          <w:noProof w:val="0"/>
          <w:snapToGrid w:val="0"/>
        </w:rPr>
        <w:t>-- **************************************************************</w:t>
      </w:r>
    </w:p>
    <w:p w14:paraId="62A030F0" w14:textId="77777777" w:rsidR="005571E8" w:rsidRPr="001D2E49" w:rsidRDefault="005571E8" w:rsidP="005571E8">
      <w:pPr>
        <w:pStyle w:val="PL"/>
        <w:rPr>
          <w:noProof w:val="0"/>
          <w:snapToGrid w:val="0"/>
        </w:rPr>
      </w:pPr>
      <w:r w:rsidRPr="001D2E49">
        <w:rPr>
          <w:noProof w:val="0"/>
          <w:snapToGrid w:val="0"/>
        </w:rPr>
        <w:t>--</w:t>
      </w:r>
    </w:p>
    <w:p w14:paraId="368252DC" w14:textId="77777777" w:rsidR="005571E8" w:rsidRPr="001D2E49" w:rsidRDefault="005571E8" w:rsidP="005571E8">
      <w:pPr>
        <w:pStyle w:val="PL"/>
        <w:outlineLvl w:val="3"/>
        <w:rPr>
          <w:noProof w:val="0"/>
          <w:snapToGrid w:val="0"/>
        </w:rPr>
      </w:pPr>
      <w:r w:rsidRPr="001D2E49">
        <w:rPr>
          <w:noProof w:val="0"/>
          <w:snapToGrid w:val="0"/>
        </w:rPr>
        <w:t>-- Interface Elementary Procedures</w:t>
      </w:r>
    </w:p>
    <w:p w14:paraId="40B19C6F" w14:textId="77777777" w:rsidR="005571E8" w:rsidRPr="001D2E49" w:rsidRDefault="005571E8" w:rsidP="005571E8">
      <w:pPr>
        <w:pStyle w:val="PL"/>
        <w:rPr>
          <w:noProof w:val="0"/>
          <w:snapToGrid w:val="0"/>
        </w:rPr>
      </w:pPr>
      <w:r w:rsidRPr="001D2E49">
        <w:rPr>
          <w:noProof w:val="0"/>
          <w:snapToGrid w:val="0"/>
        </w:rPr>
        <w:t>--</w:t>
      </w:r>
    </w:p>
    <w:p w14:paraId="78CB3858" w14:textId="216EB862" w:rsidR="005571E8" w:rsidRDefault="005571E8" w:rsidP="005571E8">
      <w:pPr>
        <w:pStyle w:val="PL"/>
        <w:rPr>
          <w:noProof w:val="0"/>
          <w:snapToGrid w:val="0"/>
        </w:rPr>
      </w:pPr>
      <w:r w:rsidRPr="001D2E49">
        <w:rPr>
          <w:noProof w:val="0"/>
          <w:snapToGrid w:val="0"/>
        </w:rPr>
        <w:t>-- **************************************************************</w:t>
      </w:r>
    </w:p>
    <w:p w14:paraId="273D88FF" w14:textId="77777777" w:rsidR="005571E8" w:rsidRPr="001D2E49" w:rsidRDefault="005571E8" w:rsidP="005571E8">
      <w:pPr>
        <w:pStyle w:val="PL"/>
        <w:rPr>
          <w:noProof w:val="0"/>
          <w:snapToGrid w:val="0"/>
        </w:rPr>
      </w:pPr>
    </w:p>
    <w:p w14:paraId="554117B2" w14:textId="42E5F0D1" w:rsidR="00E742C5" w:rsidRDefault="00E742C5" w:rsidP="00E742C5">
      <w:pPr>
        <w:rPr>
          <w:b/>
          <w:lang w:val="en-US"/>
        </w:rPr>
      </w:pPr>
      <w:r w:rsidRPr="00532DDA">
        <w:rPr>
          <w:b/>
          <w:highlight w:val="red"/>
          <w:lang w:val="en-US"/>
        </w:rPr>
        <w:t>UNCHANGED PART OMITTED</w:t>
      </w:r>
    </w:p>
    <w:p w14:paraId="478BE6F7" w14:textId="77777777" w:rsidR="005571E8" w:rsidRDefault="005571E8" w:rsidP="005571E8">
      <w:pPr>
        <w:pStyle w:val="PL"/>
        <w:rPr>
          <w:noProof w:val="0"/>
          <w:snapToGrid w:val="0"/>
        </w:rPr>
      </w:pPr>
    </w:p>
    <w:p w14:paraId="5E5B3308" w14:textId="3C69F294" w:rsidR="005571E8" w:rsidRPr="001D2E49" w:rsidRDefault="005571E8" w:rsidP="005571E8">
      <w:pPr>
        <w:pStyle w:val="PL"/>
        <w:rPr>
          <w:noProof w:val="0"/>
          <w:snapToGrid w:val="0"/>
        </w:rPr>
      </w:pPr>
      <w:proofErr w:type="spellStart"/>
      <w:r w:rsidRPr="001D2E49">
        <w:rPr>
          <w:noProof w:val="0"/>
          <w:snapToGrid w:val="0"/>
        </w:rPr>
        <w:t>downlinkRIMInformationTransfer</w:t>
      </w:r>
      <w:proofErr w:type="spellEnd"/>
      <w:r w:rsidRPr="001D2E49">
        <w:rPr>
          <w:noProof w:val="0"/>
          <w:snapToGrid w:val="0"/>
        </w:rPr>
        <w:t xml:space="preserve"> NGAP-ELEMENTARY-PROCEDURE ::= {</w:t>
      </w:r>
    </w:p>
    <w:p w14:paraId="6BC1A43A" w14:textId="77777777" w:rsidR="005571E8" w:rsidRPr="001D2E49" w:rsidRDefault="005571E8" w:rsidP="005571E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DownlinkRIMInformationTransfer</w:t>
      </w:r>
      <w:proofErr w:type="spellEnd"/>
    </w:p>
    <w:p w14:paraId="7EC63B9A" w14:textId="77777777" w:rsidR="005571E8" w:rsidRPr="001D2E49" w:rsidRDefault="005571E8" w:rsidP="005571E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DownlinkRIMInformationTransfer</w:t>
      </w:r>
      <w:proofErr w:type="spellEnd"/>
    </w:p>
    <w:p w14:paraId="15E990F0" w14:textId="77777777" w:rsidR="005571E8" w:rsidRPr="001D2E49" w:rsidRDefault="005571E8" w:rsidP="005571E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C6A02C2" w14:textId="77777777" w:rsidR="005571E8" w:rsidRPr="001D2E49" w:rsidRDefault="005571E8" w:rsidP="005571E8">
      <w:pPr>
        <w:pStyle w:val="PL"/>
        <w:rPr>
          <w:noProof w:val="0"/>
          <w:snapToGrid w:val="0"/>
        </w:rPr>
      </w:pPr>
      <w:r w:rsidRPr="001D2E49">
        <w:rPr>
          <w:noProof w:val="0"/>
          <w:snapToGrid w:val="0"/>
        </w:rPr>
        <w:t>}</w:t>
      </w:r>
    </w:p>
    <w:p w14:paraId="49F88F76" w14:textId="2740CA87" w:rsidR="005571E8" w:rsidRDefault="005571E8" w:rsidP="005571E8">
      <w:pPr>
        <w:pStyle w:val="PL"/>
        <w:rPr>
          <w:ins w:id="404" w:author="Ericsson User" w:date="2023-01-24T16:10:00Z"/>
          <w:noProof w:val="0"/>
          <w:snapToGrid w:val="0"/>
        </w:rPr>
      </w:pPr>
    </w:p>
    <w:p w14:paraId="7BA66139" w14:textId="1908B385" w:rsidR="005571E8" w:rsidRDefault="005571E8" w:rsidP="005571E8">
      <w:pPr>
        <w:pStyle w:val="PL"/>
        <w:rPr>
          <w:ins w:id="405" w:author="Ericsson User" w:date="2023-01-24T16:11:00Z"/>
          <w:noProof w:val="0"/>
          <w:snapToGrid w:val="0"/>
        </w:rPr>
      </w:pPr>
      <w:proofErr w:type="spellStart"/>
      <w:ins w:id="406" w:author="Ericsson User" w:date="2023-01-24T16:10:00Z">
        <w:r>
          <w:rPr>
            <w:noProof w:val="0"/>
            <w:snapToGrid w:val="0"/>
          </w:rPr>
          <w:t>nRPPaTransportStatus</w:t>
        </w:r>
      </w:ins>
      <w:proofErr w:type="spellEnd"/>
      <w:ins w:id="407" w:author="Ericsson User" w:date="2023-01-24T16:11:00Z">
        <w:r>
          <w:rPr>
            <w:noProof w:val="0"/>
            <w:snapToGrid w:val="0"/>
          </w:rPr>
          <w:t xml:space="preserve"> NGAP-ELEMENTARY-PROCEDURE ::= {</w:t>
        </w:r>
      </w:ins>
    </w:p>
    <w:p w14:paraId="7DDBC08A" w14:textId="4417D048" w:rsidR="005571E8" w:rsidRDefault="005571E8" w:rsidP="005571E8">
      <w:pPr>
        <w:pStyle w:val="PL"/>
        <w:rPr>
          <w:ins w:id="408" w:author="Ericsson User" w:date="2023-01-24T16:12:00Z"/>
          <w:noProof w:val="0"/>
          <w:snapToGrid w:val="0"/>
        </w:rPr>
      </w:pPr>
      <w:ins w:id="409" w:author="Ericsson User" w:date="2023-01-24T16:11:00Z">
        <w:r>
          <w:rPr>
            <w:noProof w:val="0"/>
            <w:snapToGrid w:val="0"/>
          </w:rPr>
          <w:tab/>
          <w:t>INITIATING MESSAGE</w:t>
        </w:r>
        <w:r>
          <w:rPr>
            <w:noProof w:val="0"/>
            <w:snapToGrid w:val="0"/>
          </w:rPr>
          <w:tab/>
        </w:r>
        <w:r>
          <w:rPr>
            <w:noProof w:val="0"/>
            <w:snapToGrid w:val="0"/>
          </w:rPr>
          <w:tab/>
        </w:r>
        <w:proofErr w:type="spellStart"/>
        <w:r>
          <w:rPr>
            <w:noProof w:val="0"/>
            <w:snapToGrid w:val="0"/>
          </w:rPr>
          <w:t>N</w:t>
        </w:r>
      </w:ins>
      <w:ins w:id="410" w:author="Ericsson User" w:date="2023-01-24T16:12:00Z">
        <w:r>
          <w:rPr>
            <w:noProof w:val="0"/>
            <w:snapToGrid w:val="0"/>
          </w:rPr>
          <w:t>RPPaTransportStatus</w:t>
        </w:r>
        <w:proofErr w:type="spellEnd"/>
      </w:ins>
    </w:p>
    <w:p w14:paraId="609E42AE" w14:textId="0341DADC" w:rsidR="005571E8" w:rsidRDefault="005571E8" w:rsidP="005571E8">
      <w:pPr>
        <w:pStyle w:val="PL"/>
        <w:rPr>
          <w:ins w:id="411" w:author="Ericsson User" w:date="2023-01-24T16:12:00Z"/>
          <w:noProof w:val="0"/>
          <w:snapToGrid w:val="0"/>
        </w:rPr>
      </w:pPr>
      <w:ins w:id="412" w:author="Ericsson User" w:date="2023-01-24T16:12: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NRPPaTransportStatus</w:t>
        </w:r>
        <w:proofErr w:type="spellEnd"/>
      </w:ins>
    </w:p>
    <w:p w14:paraId="1075DE73" w14:textId="20802C86" w:rsidR="005571E8" w:rsidRDefault="005571E8" w:rsidP="005571E8">
      <w:pPr>
        <w:pStyle w:val="PL"/>
        <w:rPr>
          <w:ins w:id="413" w:author="Ericsson User" w:date="2023-01-24T16:12:00Z"/>
          <w:noProof w:val="0"/>
          <w:snapToGrid w:val="0"/>
        </w:rPr>
      </w:pPr>
      <w:ins w:id="414" w:author="Ericsson User" w:date="2023-01-24T16:12: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ins>
    </w:p>
    <w:p w14:paraId="7038CB1F" w14:textId="4DD5582D" w:rsidR="005571E8" w:rsidRDefault="005571E8" w:rsidP="005571E8">
      <w:pPr>
        <w:pStyle w:val="PL"/>
        <w:rPr>
          <w:ins w:id="415" w:author="Ericsson User" w:date="2023-01-24T16:10:00Z"/>
          <w:noProof w:val="0"/>
          <w:snapToGrid w:val="0"/>
        </w:rPr>
      </w:pPr>
      <w:ins w:id="416" w:author="Ericsson User" w:date="2023-01-24T16:12:00Z">
        <w:r>
          <w:rPr>
            <w:noProof w:val="0"/>
            <w:snapToGrid w:val="0"/>
          </w:rPr>
          <w:t>}</w:t>
        </w:r>
      </w:ins>
    </w:p>
    <w:p w14:paraId="706D33FD" w14:textId="77777777" w:rsidR="005571E8" w:rsidRPr="001D2E49" w:rsidRDefault="005571E8" w:rsidP="005571E8">
      <w:pPr>
        <w:pStyle w:val="PL"/>
        <w:rPr>
          <w:noProof w:val="0"/>
          <w:snapToGrid w:val="0"/>
        </w:rPr>
      </w:pPr>
    </w:p>
    <w:p w14:paraId="5FA48A8A" w14:textId="77777777" w:rsidR="005571E8" w:rsidRPr="001D2E49" w:rsidRDefault="005571E8" w:rsidP="005571E8">
      <w:pPr>
        <w:pStyle w:val="PL"/>
        <w:rPr>
          <w:noProof w:val="0"/>
          <w:snapToGrid w:val="0"/>
        </w:rPr>
      </w:pPr>
      <w:r w:rsidRPr="001D2E49">
        <w:rPr>
          <w:noProof w:val="0"/>
          <w:snapToGrid w:val="0"/>
        </w:rPr>
        <w:t>END</w:t>
      </w:r>
    </w:p>
    <w:p w14:paraId="4663C6D2" w14:textId="3F375663" w:rsidR="005571E8" w:rsidRDefault="005571E8" w:rsidP="005571E8">
      <w:pPr>
        <w:pStyle w:val="PL"/>
        <w:rPr>
          <w:noProof w:val="0"/>
          <w:snapToGrid w:val="0"/>
        </w:rPr>
      </w:pPr>
      <w:r w:rsidRPr="001D2E49">
        <w:rPr>
          <w:noProof w:val="0"/>
          <w:snapToGrid w:val="0"/>
        </w:rPr>
        <w:t>-- ASN1STOP</w:t>
      </w:r>
    </w:p>
    <w:p w14:paraId="48F9D6E0" w14:textId="77777777" w:rsidR="005571E8" w:rsidRDefault="005571E8" w:rsidP="005571E8">
      <w:pPr>
        <w:pStyle w:val="PL"/>
        <w:rPr>
          <w:noProof w:val="0"/>
          <w:snapToGrid w:val="0"/>
        </w:rPr>
      </w:pPr>
    </w:p>
    <w:p w14:paraId="2EE5B3F7" w14:textId="7514A999" w:rsidR="005571E8" w:rsidRDefault="005571E8" w:rsidP="005571E8">
      <w:pPr>
        <w:rPr>
          <w:b/>
          <w:lang w:val="en-US"/>
        </w:rPr>
      </w:pPr>
      <w:r w:rsidRPr="00532DDA">
        <w:rPr>
          <w:b/>
          <w:highlight w:val="yellow"/>
          <w:lang w:val="en-US"/>
        </w:rPr>
        <w:t>NEXT CHANGE</w:t>
      </w:r>
    </w:p>
    <w:p w14:paraId="11B6613A" w14:textId="77777777" w:rsidR="002D0FEC" w:rsidRPr="001D2E49" w:rsidRDefault="002D0FEC" w:rsidP="002D0FEC">
      <w:pPr>
        <w:pStyle w:val="Heading3"/>
      </w:pPr>
      <w:bookmarkStart w:id="417" w:name="_Toc20955355"/>
      <w:bookmarkStart w:id="418" w:name="_Toc29503808"/>
      <w:bookmarkStart w:id="419" w:name="_Toc29504392"/>
      <w:bookmarkStart w:id="420" w:name="_Toc29504976"/>
      <w:bookmarkStart w:id="421" w:name="_Toc36553429"/>
      <w:bookmarkStart w:id="422" w:name="_Toc36555156"/>
      <w:bookmarkStart w:id="423" w:name="_Toc45652555"/>
      <w:bookmarkStart w:id="424" w:name="_Toc45658987"/>
      <w:bookmarkStart w:id="425" w:name="_Toc45720807"/>
      <w:bookmarkStart w:id="426" w:name="_Toc45798687"/>
      <w:bookmarkStart w:id="427" w:name="_Toc45898076"/>
      <w:bookmarkStart w:id="428" w:name="_Toc51746283"/>
      <w:bookmarkStart w:id="429" w:name="_Toc64446548"/>
      <w:bookmarkStart w:id="430" w:name="_Toc73982418"/>
      <w:bookmarkStart w:id="431" w:name="_Toc88652508"/>
      <w:bookmarkStart w:id="432" w:name="_Toc97891552"/>
      <w:bookmarkStart w:id="433" w:name="_Toc99123757"/>
      <w:bookmarkStart w:id="434" w:name="_Toc99662563"/>
      <w:bookmarkStart w:id="435" w:name="_Toc105152642"/>
      <w:bookmarkStart w:id="436" w:name="_Toc105174448"/>
      <w:bookmarkStart w:id="437" w:name="_Toc106109446"/>
      <w:bookmarkStart w:id="438" w:name="_Toc107409904"/>
      <w:bookmarkStart w:id="439" w:name="_Toc112757093"/>
      <w:bookmarkStart w:id="440" w:name="_Toc120537588"/>
      <w:r w:rsidRPr="001D2E49">
        <w:t>9.4.4</w:t>
      </w:r>
      <w:r w:rsidRPr="001D2E49">
        <w:tab/>
        <w:t>PDU Definitions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CBCA3B9" w14:textId="77777777" w:rsidR="002D0FEC" w:rsidRPr="001D2E49" w:rsidRDefault="002D0FEC" w:rsidP="002D0FEC">
      <w:pPr>
        <w:pStyle w:val="PL"/>
        <w:rPr>
          <w:noProof w:val="0"/>
          <w:snapToGrid w:val="0"/>
        </w:rPr>
      </w:pPr>
      <w:r w:rsidRPr="001D2E49">
        <w:rPr>
          <w:noProof w:val="0"/>
          <w:snapToGrid w:val="0"/>
        </w:rPr>
        <w:t>-- ASN1START</w:t>
      </w:r>
    </w:p>
    <w:p w14:paraId="0BE1A5C9" w14:textId="77777777" w:rsidR="002D0FEC" w:rsidRPr="001D2E49" w:rsidRDefault="002D0FEC" w:rsidP="002D0FEC">
      <w:pPr>
        <w:pStyle w:val="PL"/>
        <w:rPr>
          <w:noProof w:val="0"/>
          <w:snapToGrid w:val="0"/>
        </w:rPr>
      </w:pPr>
      <w:r w:rsidRPr="001D2E49">
        <w:rPr>
          <w:noProof w:val="0"/>
          <w:snapToGrid w:val="0"/>
        </w:rPr>
        <w:t>-- **************************************************************</w:t>
      </w:r>
    </w:p>
    <w:p w14:paraId="6AA1BE9F" w14:textId="77777777" w:rsidR="002D0FEC" w:rsidRPr="001D2E49" w:rsidRDefault="002D0FEC" w:rsidP="002D0FEC">
      <w:pPr>
        <w:pStyle w:val="PL"/>
        <w:rPr>
          <w:noProof w:val="0"/>
          <w:snapToGrid w:val="0"/>
        </w:rPr>
      </w:pPr>
      <w:r w:rsidRPr="001D2E49">
        <w:rPr>
          <w:noProof w:val="0"/>
          <w:snapToGrid w:val="0"/>
        </w:rPr>
        <w:t>--</w:t>
      </w:r>
    </w:p>
    <w:p w14:paraId="5A1AD937" w14:textId="77777777" w:rsidR="002D0FEC" w:rsidRPr="001D2E49" w:rsidRDefault="002D0FEC" w:rsidP="002D0FEC">
      <w:pPr>
        <w:pStyle w:val="PL"/>
        <w:rPr>
          <w:noProof w:val="0"/>
          <w:snapToGrid w:val="0"/>
        </w:rPr>
      </w:pPr>
      <w:r w:rsidRPr="001D2E49">
        <w:rPr>
          <w:noProof w:val="0"/>
          <w:snapToGrid w:val="0"/>
        </w:rPr>
        <w:t>-- PDU definitions for NGAP.</w:t>
      </w:r>
    </w:p>
    <w:p w14:paraId="530BEBB2" w14:textId="77777777" w:rsidR="002D0FEC" w:rsidRPr="001D2E49" w:rsidRDefault="002D0FEC" w:rsidP="002D0FEC">
      <w:pPr>
        <w:pStyle w:val="PL"/>
        <w:rPr>
          <w:noProof w:val="0"/>
          <w:snapToGrid w:val="0"/>
        </w:rPr>
      </w:pPr>
      <w:r w:rsidRPr="001D2E49">
        <w:rPr>
          <w:noProof w:val="0"/>
          <w:snapToGrid w:val="0"/>
        </w:rPr>
        <w:t>--</w:t>
      </w:r>
    </w:p>
    <w:p w14:paraId="0B5DE7E8" w14:textId="77777777" w:rsidR="002D0FEC" w:rsidRPr="001D2E49" w:rsidRDefault="002D0FEC" w:rsidP="002D0FEC">
      <w:pPr>
        <w:pStyle w:val="PL"/>
        <w:rPr>
          <w:noProof w:val="0"/>
          <w:snapToGrid w:val="0"/>
        </w:rPr>
      </w:pPr>
      <w:r w:rsidRPr="001D2E49">
        <w:rPr>
          <w:noProof w:val="0"/>
          <w:snapToGrid w:val="0"/>
        </w:rPr>
        <w:t>-- **************************************************************</w:t>
      </w:r>
    </w:p>
    <w:p w14:paraId="2C965366" w14:textId="77777777" w:rsidR="002D0FEC" w:rsidRPr="001D2E49" w:rsidRDefault="002D0FEC" w:rsidP="002D0FEC">
      <w:pPr>
        <w:pStyle w:val="PL"/>
        <w:rPr>
          <w:noProof w:val="0"/>
          <w:snapToGrid w:val="0"/>
        </w:rPr>
      </w:pPr>
    </w:p>
    <w:p w14:paraId="1E0A38AA" w14:textId="77777777" w:rsidR="002D0FEC" w:rsidRPr="001D2E49" w:rsidRDefault="002D0FEC" w:rsidP="002D0FEC">
      <w:pPr>
        <w:pStyle w:val="PL"/>
        <w:rPr>
          <w:noProof w:val="0"/>
          <w:snapToGrid w:val="0"/>
        </w:rPr>
      </w:pPr>
      <w:r w:rsidRPr="001D2E49">
        <w:rPr>
          <w:noProof w:val="0"/>
          <w:snapToGrid w:val="0"/>
        </w:rPr>
        <w:lastRenderedPageBreak/>
        <w:t xml:space="preserve">NGAP-PDU-Contents { </w:t>
      </w:r>
    </w:p>
    <w:p w14:paraId="092C859D" w14:textId="77777777" w:rsidR="002D0FEC" w:rsidRPr="001D2E49" w:rsidRDefault="002D0FEC" w:rsidP="002D0FE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C0E7FD3" w14:textId="77777777" w:rsidR="002D0FEC" w:rsidRPr="001D2E49" w:rsidRDefault="002D0FEC" w:rsidP="002D0FEC">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234A8670" w14:textId="77777777" w:rsidR="002D0FEC" w:rsidRPr="001D2E49" w:rsidRDefault="002D0FEC" w:rsidP="002D0FEC">
      <w:pPr>
        <w:pStyle w:val="PL"/>
        <w:rPr>
          <w:noProof w:val="0"/>
          <w:snapToGrid w:val="0"/>
        </w:rPr>
      </w:pPr>
    </w:p>
    <w:p w14:paraId="7D1446C8" w14:textId="77777777" w:rsidR="002D0FEC" w:rsidRPr="001D2E49" w:rsidRDefault="002D0FEC" w:rsidP="002D0FEC">
      <w:pPr>
        <w:pStyle w:val="PL"/>
        <w:rPr>
          <w:noProof w:val="0"/>
          <w:snapToGrid w:val="0"/>
        </w:rPr>
      </w:pPr>
      <w:r w:rsidRPr="001D2E49">
        <w:rPr>
          <w:noProof w:val="0"/>
          <w:snapToGrid w:val="0"/>
        </w:rPr>
        <w:t xml:space="preserve">DEFINITIONS AUTOMATIC TAGS ::= </w:t>
      </w:r>
    </w:p>
    <w:p w14:paraId="0DEC6D88" w14:textId="77777777" w:rsidR="002D0FEC" w:rsidRPr="001D2E49" w:rsidRDefault="002D0FEC" w:rsidP="002D0FEC">
      <w:pPr>
        <w:pStyle w:val="PL"/>
        <w:rPr>
          <w:noProof w:val="0"/>
          <w:snapToGrid w:val="0"/>
        </w:rPr>
      </w:pPr>
    </w:p>
    <w:p w14:paraId="4232AC15" w14:textId="77777777" w:rsidR="002D0FEC" w:rsidRPr="001D2E49" w:rsidRDefault="002D0FEC" w:rsidP="002D0FEC">
      <w:pPr>
        <w:pStyle w:val="PL"/>
        <w:rPr>
          <w:noProof w:val="0"/>
          <w:snapToGrid w:val="0"/>
        </w:rPr>
      </w:pPr>
      <w:r w:rsidRPr="001D2E49">
        <w:rPr>
          <w:noProof w:val="0"/>
          <w:snapToGrid w:val="0"/>
        </w:rPr>
        <w:t>BEGIN</w:t>
      </w:r>
    </w:p>
    <w:p w14:paraId="2D008BE1" w14:textId="77777777" w:rsidR="002D0FEC" w:rsidRPr="001D2E49" w:rsidRDefault="002D0FEC" w:rsidP="002D0FEC">
      <w:pPr>
        <w:pStyle w:val="PL"/>
        <w:rPr>
          <w:noProof w:val="0"/>
          <w:snapToGrid w:val="0"/>
        </w:rPr>
      </w:pPr>
    </w:p>
    <w:p w14:paraId="0902FFF2" w14:textId="77777777" w:rsidR="002D0FEC" w:rsidRPr="001D2E49" w:rsidRDefault="002D0FEC" w:rsidP="002D0FEC">
      <w:pPr>
        <w:pStyle w:val="PL"/>
        <w:rPr>
          <w:noProof w:val="0"/>
          <w:snapToGrid w:val="0"/>
        </w:rPr>
      </w:pPr>
      <w:r w:rsidRPr="001D2E49">
        <w:rPr>
          <w:noProof w:val="0"/>
          <w:snapToGrid w:val="0"/>
        </w:rPr>
        <w:t>-- **************************************************************</w:t>
      </w:r>
    </w:p>
    <w:p w14:paraId="5321AC26" w14:textId="77777777" w:rsidR="002D0FEC" w:rsidRPr="001D2E49" w:rsidRDefault="002D0FEC" w:rsidP="002D0FEC">
      <w:pPr>
        <w:pStyle w:val="PL"/>
        <w:rPr>
          <w:noProof w:val="0"/>
          <w:snapToGrid w:val="0"/>
        </w:rPr>
      </w:pPr>
      <w:r w:rsidRPr="001D2E49">
        <w:rPr>
          <w:noProof w:val="0"/>
          <w:snapToGrid w:val="0"/>
        </w:rPr>
        <w:t>--</w:t>
      </w:r>
    </w:p>
    <w:p w14:paraId="4DD60159" w14:textId="77777777" w:rsidR="002D0FEC" w:rsidRPr="001D2E49" w:rsidRDefault="002D0FEC" w:rsidP="002D0FEC">
      <w:pPr>
        <w:pStyle w:val="PL"/>
        <w:outlineLvl w:val="3"/>
        <w:rPr>
          <w:noProof w:val="0"/>
          <w:snapToGrid w:val="0"/>
        </w:rPr>
      </w:pPr>
      <w:r w:rsidRPr="001D2E49">
        <w:rPr>
          <w:noProof w:val="0"/>
          <w:snapToGrid w:val="0"/>
        </w:rPr>
        <w:t>-- IE parameter types from other modules.</w:t>
      </w:r>
    </w:p>
    <w:p w14:paraId="25FEA17B" w14:textId="77777777" w:rsidR="002D0FEC" w:rsidRPr="001D2E49" w:rsidRDefault="002D0FEC" w:rsidP="002D0FEC">
      <w:pPr>
        <w:pStyle w:val="PL"/>
        <w:rPr>
          <w:noProof w:val="0"/>
          <w:snapToGrid w:val="0"/>
        </w:rPr>
      </w:pPr>
      <w:r w:rsidRPr="001D2E49">
        <w:rPr>
          <w:noProof w:val="0"/>
          <w:snapToGrid w:val="0"/>
        </w:rPr>
        <w:t>--</w:t>
      </w:r>
    </w:p>
    <w:p w14:paraId="34859F9C" w14:textId="77777777" w:rsidR="002D0FEC" w:rsidRPr="001D2E49" w:rsidRDefault="002D0FEC" w:rsidP="002D0FEC">
      <w:pPr>
        <w:pStyle w:val="PL"/>
        <w:rPr>
          <w:noProof w:val="0"/>
          <w:snapToGrid w:val="0"/>
        </w:rPr>
      </w:pPr>
      <w:r w:rsidRPr="001D2E49">
        <w:rPr>
          <w:noProof w:val="0"/>
          <w:snapToGrid w:val="0"/>
        </w:rPr>
        <w:t>-- **************************************************************</w:t>
      </w:r>
    </w:p>
    <w:p w14:paraId="0548F8CB" w14:textId="77777777" w:rsidR="002D0FEC" w:rsidRPr="001D2E49" w:rsidRDefault="002D0FEC" w:rsidP="002D0FEC">
      <w:pPr>
        <w:pStyle w:val="PL"/>
        <w:rPr>
          <w:noProof w:val="0"/>
          <w:snapToGrid w:val="0"/>
        </w:rPr>
      </w:pPr>
    </w:p>
    <w:p w14:paraId="5B7D4468" w14:textId="1CFD440D" w:rsidR="002D0FEC" w:rsidRDefault="002D0FEC" w:rsidP="002D0FEC">
      <w:pPr>
        <w:pStyle w:val="PL"/>
        <w:rPr>
          <w:noProof w:val="0"/>
          <w:snapToGrid w:val="0"/>
        </w:rPr>
      </w:pPr>
      <w:r w:rsidRPr="001D2E49">
        <w:rPr>
          <w:noProof w:val="0"/>
          <w:snapToGrid w:val="0"/>
        </w:rPr>
        <w:t>IMPORTS</w:t>
      </w:r>
    </w:p>
    <w:p w14:paraId="3B285A33" w14:textId="77777777" w:rsidR="002D0FEC" w:rsidRPr="001D2E49" w:rsidRDefault="002D0FEC" w:rsidP="002D0FEC">
      <w:pPr>
        <w:pStyle w:val="PL"/>
        <w:rPr>
          <w:noProof w:val="0"/>
          <w:snapToGrid w:val="0"/>
        </w:rPr>
      </w:pPr>
    </w:p>
    <w:p w14:paraId="5F13ED51" w14:textId="2C2B96FE" w:rsidR="002D0FEC" w:rsidRDefault="002D0FEC" w:rsidP="002D0FEC">
      <w:pPr>
        <w:rPr>
          <w:snapToGrid w:val="0"/>
        </w:rPr>
      </w:pPr>
      <w:r w:rsidRPr="00532DDA">
        <w:rPr>
          <w:b/>
          <w:highlight w:val="red"/>
          <w:lang w:val="en-US"/>
        </w:rPr>
        <w:t>UNCHANGED PART OMITTED</w:t>
      </w:r>
    </w:p>
    <w:p w14:paraId="4CE4C484" w14:textId="77777777" w:rsidR="002D0FEC" w:rsidRDefault="002D0FEC" w:rsidP="002D0FEC">
      <w:pPr>
        <w:pStyle w:val="PL"/>
        <w:rPr>
          <w:noProof w:val="0"/>
          <w:snapToGrid w:val="0"/>
        </w:rPr>
      </w:pPr>
    </w:p>
    <w:p w14:paraId="0CFF699F" w14:textId="33C99631" w:rsidR="002D0FEC" w:rsidRDefault="002D0FEC" w:rsidP="002D0FEC">
      <w:pPr>
        <w:pStyle w:val="PL"/>
        <w:rPr>
          <w:ins w:id="441" w:author="Ericsson User" w:date="2023-01-24T16:24:00Z"/>
          <w:noProof w:val="0"/>
          <w:snapToGrid w:val="0"/>
        </w:rPr>
      </w:pPr>
      <w:r w:rsidRPr="00AC4719">
        <w:rPr>
          <w:noProof w:val="0"/>
          <w:snapToGrid w:val="0"/>
        </w:rPr>
        <w:tab/>
        <w:t>LAI,</w:t>
      </w:r>
    </w:p>
    <w:p w14:paraId="57939FAE" w14:textId="16AF567F" w:rsidR="002D0FEC" w:rsidRDefault="002D0FEC" w:rsidP="002D0FEC">
      <w:pPr>
        <w:pStyle w:val="PL"/>
        <w:rPr>
          <w:noProof w:val="0"/>
          <w:snapToGrid w:val="0"/>
        </w:rPr>
      </w:pPr>
      <w:ins w:id="442" w:author="Ericsson User" w:date="2023-01-24T16:24:00Z">
        <w:r>
          <w:rPr>
            <w:noProof w:val="0"/>
            <w:snapToGrid w:val="0"/>
          </w:rPr>
          <w:tab/>
        </w:r>
        <w:proofErr w:type="spellStart"/>
        <w:r>
          <w:rPr>
            <w:noProof w:val="0"/>
            <w:snapToGrid w:val="0"/>
          </w:rPr>
          <w:t>LMFlist</w:t>
        </w:r>
        <w:proofErr w:type="spellEnd"/>
        <w:r>
          <w:rPr>
            <w:noProof w:val="0"/>
            <w:snapToGrid w:val="0"/>
          </w:rPr>
          <w:t>,</w:t>
        </w:r>
      </w:ins>
    </w:p>
    <w:p w14:paraId="3D839F6D" w14:textId="77777777" w:rsidR="002D0FEC" w:rsidRDefault="002D0FEC" w:rsidP="002D0FEC">
      <w:pPr>
        <w:pStyle w:val="PL"/>
        <w:rPr>
          <w:snapToGrid w:val="0"/>
        </w:rPr>
      </w:pPr>
      <w:r>
        <w:rPr>
          <w:snapToGrid w:val="0"/>
        </w:rPr>
        <w:tab/>
      </w:r>
      <w:r w:rsidRPr="00511A22">
        <w:rPr>
          <w:snapToGrid w:val="0"/>
        </w:rPr>
        <w:t>LTEM-Indication,</w:t>
      </w:r>
    </w:p>
    <w:p w14:paraId="7D87E7F1" w14:textId="77777777" w:rsidR="002D0FEC" w:rsidRDefault="002D0FEC" w:rsidP="002D0FEC">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61DA1677" w14:textId="77777777" w:rsidR="002D0FEC" w:rsidRDefault="002D0FEC" w:rsidP="002D0FEC">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069CAE46" w14:textId="77777777" w:rsidR="002D0FEC" w:rsidRPr="001D2E49" w:rsidRDefault="002D0FEC" w:rsidP="002D0FEC">
      <w:pPr>
        <w:pStyle w:val="PL"/>
        <w:rPr>
          <w:noProof w:val="0"/>
          <w:snapToGrid w:val="0"/>
        </w:rPr>
      </w:pPr>
      <w:r w:rsidRPr="001D2E49">
        <w:rPr>
          <w:noProof w:val="0"/>
          <w:snapToGrid w:val="0"/>
        </w:rPr>
        <w:tab/>
      </w:r>
      <w:r>
        <w:rPr>
          <w:noProof w:val="0"/>
          <w:snapToGrid w:val="0"/>
        </w:rPr>
        <w:t>LTEV2XServicesAuthorized,</w:t>
      </w:r>
    </w:p>
    <w:p w14:paraId="43D65B24" w14:textId="3014067F" w:rsidR="002D0FEC" w:rsidRDefault="002D0FEC" w:rsidP="002D0FEC">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0B4A130D" w14:textId="77777777" w:rsidR="002D0FEC" w:rsidRDefault="002D0FEC" w:rsidP="002D0FEC">
      <w:pPr>
        <w:pStyle w:val="PL"/>
        <w:rPr>
          <w:noProof w:val="0"/>
          <w:snapToGrid w:val="0"/>
        </w:rPr>
      </w:pPr>
    </w:p>
    <w:p w14:paraId="3D36F55C" w14:textId="6026B44B" w:rsidR="00E742C5" w:rsidRDefault="00E742C5" w:rsidP="00E742C5">
      <w:pPr>
        <w:rPr>
          <w:b/>
          <w:lang w:val="en-US"/>
        </w:rPr>
      </w:pPr>
      <w:r w:rsidRPr="00532DDA">
        <w:rPr>
          <w:b/>
          <w:highlight w:val="red"/>
          <w:lang w:val="en-US"/>
        </w:rPr>
        <w:t>UNCHANGED PART OMITTED</w:t>
      </w:r>
    </w:p>
    <w:p w14:paraId="16C30803" w14:textId="7F1BB37B" w:rsidR="002D0FEC" w:rsidRDefault="002D1DDA" w:rsidP="002D0FEC">
      <w:pPr>
        <w:pStyle w:val="PL"/>
        <w:rPr>
          <w:snapToGrid w:val="0"/>
        </w:rPr>
      </w:pPr>
      <w:r>
        <w:rPr>
          <w:snapToGrid w:val="0"/>
        </w:rPr>
        <w:tab/>
      </w:r>
      <w:r w:rsidRPr="00695CB1">
        <w:rPr>
          <w:snapToGrid w:val="0"/>
        </w:rPr>
        <w:t>id-IntersystemSONConfigurationTransferDL</w:t>
      </w:r>
      <w:r>
        <w:rPr>
          <w:snapToGrid w:val="0"/>
        </w:rPr>
        <w:t>,</w:t>
      </w:r>
    </w:p>
    <w:p w14:paraId="740BEE84" w14:textId="1ED43CC9" w:rsidR="002D0FEC" w:rsidRDefault="002D0FEC" w:rsidP="002D0FEC">
      <w:pPr>
        <w:pStyle w:val="PL"/>
        <w:rPr>
          <w:ins w:id="443" w:author="Ericsson User" w:date="2023-01-24T16:25:00Z"/>
          <w:snapToGrid w:val="0"/>
        </w:rPr>
      </w:pPr>
      <w:r>
        <w:rPr>
          <w:snapToGrid w:val="0"/>
        </w:rPr>
        <w:tab/>
      </w:r>
      <w:r w:rsidRPr="00695CB1">
        <w:rPr>
          <w:snapToGrid w:val="0"/>
        </w:rPr>
        <w:t>id-IntersystemSONConfigurationTransferUL</w:t>
      </w:r>
      <w:r>
        <w:rPr>
          <w:snapToGrid w:val="0"/>
        </w:rPr>
        <w:t>,</w:t>
      </w:r>
    </w:p>
    <w:p w14:paraId="4F2CAB3C" w14:textId="1BE9F481" w:rsidR="002D0FEC" w:rsidRPr="004B5CE3" w:rsidRDefault="002D0FEC" w:rsidP="002D0FEC">
      <w:pPr>
        <w:pStyle w:val="PL"/>
        <w:rPr>
          <w:snapToGrid w:val="0"/>
        </w:rPr>
      </w:pPr>
      <w:ins w:id="444" w:author="Ericsson User" w:date="2023-01-24T16:25:00Z">
        <w:r>
          <w:rPr>
            <w:snapToGrid w:val="0"/>
          </w:rPr>
          <w:tab/>
          <w:t>id-LMFlist,</w:t>
        </w:r>
      </w:ins>
    </w:p>
    <w:p w14:paraId="08CA3B63" w14:textId="77777777" w:rsidR="002D0FEC" w:rsidRDefault="002D0FEC" w:rsidP="002D0FEC">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5154FB23" w14:textId="77777777" w:rsidR="002D0FEC" w:rsidRDefault="002D0FEC" w:rsidP="002D0FE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44335411" w14:textId="77777777" w:rsidR="002D0FEC" w:rsidRDefault="002D0FEC" w:rsidP="002D0FEC">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002CEEAA" w14:textId="531729EA" w:rsidR="002D0FEC" w:rsidRDefault="002D0FEC" w:rsidP="002D0FEC">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3AAFD325" w14:textId="77777777" w:rsidR="002D0FEC" w:rsidRPr="001D2E49" w:rsidRDefault="002D0FEC" w:rsidP="002D0FEC">
      <w:pPr>
        <w:pStyle w:val="PL"/>
        <w:rPr>
          <w:noProof w:val="0"/>
          <w:snapToGrid w:val="0"/>
        </w:rPr>
      </w:pPr>
    </w:p>
    <w:p w14:paraId="2C7C162C" w14:textId="1EFA13A0" w:rsidR="002D0FEC" w:rsidRDefault="002D0FEC" w:rsidP="002D0FEC">
      <w:pPr>
        <w:rPr>
          <w:b/>
          <w:lang w:val="en-US"/>
        </w:rPr>
      </w:pPr>
      <w:r w:rsidRPr="00532DDA">
        <w:rPr>
          <w:b/>
          <w:highlight w:val="red"/>
          <w:lang w:val="en-US"/>
        </w:rPr>
        <w:t>UNCHANGED PART OMITTED</w:t>
      </w:r>
    </w:p>
    <w:p w14:paraId="1A8330D0" w14:textId="77777777" w:rsidR="00960828" w:rsidRDefault="00960828" w:rsidP="00960828">
      <w:pPr>
        <w:pStyle w:val="PL"/>
        <w:rPr>
          <w:noProof w:val="0"/>
          <w:snapToGrid w:val="0"/>
        </w:rPr>
      </w:pPr>
    </w:p>
    <w:p w14:paraId="769C5F52" w14:textId="6C1FC987" w:rsidR="00960828" w:rsidRPr="001D2E49" w:rsidRDefault="00960828" w:rsidP="00960828">
      <w:pPr>
        <w:pStyle w:val="PL"/>
        <w:rPr>
          <w:noProof w:val="0"/>
          <w:snapToGrid w:val="0"/>
        </w:rPr>
      </w:pPr>
      <w:r w:rsidRPr="001D2E49">
        <w:rPr>
          <w:noProof w:val="0"/>
          <w:snapToGrid w:val="0"/>
        </w:rPr>
        <w:t>-- **************************************************************</w:t>
      </w:r>
    </w:p>
    <w:p w14:paraId="6801B3E4" w14:textId="77777777" w:rsidR="00960828" w:rsidRPr="001D2E49" w:rsidRDefault="00960828" w:rsidP="00960828">
      <w:pPr>
        <w:pStyle w:val="PL"/>
        <w:rPr>
          <w:noProof w:val="0"/>
          <w:snapToGrid w:val="0"/>
        </w:rPr>
      </w:pPr>
      <w:r w:rsidRPr="001D2E49">
        <w:rPr>
          <w:noProof w:val="0"/>
          <w:snapToGrid w:val="0"/>
        </w:rPr>
        <w:t>--</w:t>
      </w:r>
    </w:p>
    <w:p w14:paraId="245F14CF" w14:textId="77777777" w:rsidR="00960828" w:rsidRPr="001D2E49" w:rsidRDefault="00960828" w:rsidP="00960828">
      <w:pPr>
        <w:pStyle w:val="PL"/>
        <w:outlineLvl w:val="4"/>
        <w:rPr>
          <w:noProof w:val="0"/>
          <w:snapToGrid w:val="0"/>
          <w:lang w:eastAsia="zh-CN"/>
        </w:rPr>
      </w:pPr>
      <w:r w:rsidRPr="001D2E49">
        <w:rPr>
          <w:noProof w:val="0"/>
          <w:snapToGrid w:val="0"/>
        </w:rPr>
        <w:t>-- UPLINK NON UE ASSOCIATED NRPPA TRANSPORT</w:t>
      </w:r>
    </w:p>
    <w:p w14:paraId="6EAE2103" w14:textId="77777777" w:rsidR="00960828" w:rsidRPr="001D2E49" w:rsidRDefault="00960828" w:rsidP="00960828">
      <w:pPr>
        <w:pStyle w:val="PL"/>
        <w:rPr>
          <w:noProof w:val="0"/>
          <w:snapToGrid w:val="0"/>
        </w:rPr>
      </w:pPr>
      <w:r w:rsidRPr="001D2E49">
        <w:rPr>
          <w:noProof w:val="0"/>
          <w:snapToGrid w:val="0"/>
        </w:rPr>
        <w:t>--</w:t>
      </w:r>
    </w:p>
    <w:p w14:paraId="29356BCC" w14:textId="77777777" w:rsidR="00960828" w:rsidRPr="001D2E49" w:rsidRDefault="00960828" w:rsidP="00960828">
      <w:pPr>
        <w:pStyle w:val="PL"/>
        <w:rPr>
          <w:noProof w:val="0"/>
          <w:snapToGrid w:val="0"/>
        </w:rPr>
      </w:pPr>
      <w:r w:rsidRPr="001D2E49">
        <w:rPr>
          <w:noProof w:val="0"/>
          <w:snapToGrid w:val="0"/>
        </w:rPr>
        <w:t>-- **************************************************************</w:t>
      </w:r>
    </w:p>
    <w:p w14:paraId="017546C2" w14:textId="77777777" w:rsidR="00960828" w:rsidRPr="001D2E49" w:rsidRDefault="00960828" w:rsidP="00960828">
      <w:pPr>
        <w:pStyle w:val="PL"/>
        <w:rPr>
          <w:noProof w:val="0"/>
          <w:snapToGrid w:val="0"/>
        </w:rPr>
      </w:pPr>
    </w:p>
    <w:p w14:paraId="0B282532" w14:textId="77777777" w:rsidR="00960828" w:rsidRPr="001D2E49" w:rsidRDefault="00960828" w:rsidP="00960828">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 SEQUENCE {</w:t>
      </w:r>
    </w:p>
    <w:p w14:paraId="1E27A2CB" w14:textId="77777777" w:rsidR="00960828" w:rsidRPr="001D2E49" w:rsidRDefault="00960828" w:rsidP="00960828">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w:t>
      </w:r>
    </w:p>
    <w:p w14:paraId="719D0A7D" w14:textId="77777777" w:rsidR="00960828" w:rsidRPr="001D2E49" w:rsidRDefault="00960828" w:rsidP="00960828">
      <w:pPr>
        <w:pStyle w:val="PL"/>
        <w:spacing w:line="0" w:lineRule="atLeast"/>
        <w:rPr>
          <w:noProof w:val="0"/>
          <w:snapToGrid w:val="0"/>
        </w:rPr>
      </w:pPr>
      <w:r w:rsidRPr="001D2E49">
        <w:rPr>
          <w:noProof w:val="0"/>
          <w:snapToGrid w:val="0"/>
        </w:rPr>
        <w:tab/>
        <w:t>...</w:t>
      </w:r>
    </w:p>
    <w:p w14:paraId="30A86392" w14:textId="77777777" w:rsidR="00960828" w:rsidRPr="001D2E49" w:rsidRDefault="00960828" w:rsidP="00960828">
      <w:pPr>
        <w:pStyle w:val="PL"/>
        <w:spacing w:line="0" w:lineRule="atLeast"/>
        <w:rPr>
          <w:noProof w:val="0"/>
          <w:snapToGrid w:val="0"/>
        </w:rPr>
      </w:pPr>
      <w:r w:rsidRPr="001D2E49">
        <w:rPr>
          <w:noProof w:val="0"/>
          <w:snapToGrid w:val="0"/>
        </w:rPr>
        <w:t>}</w:t>
      </w:r>
    </w:p>
    <w:p w14:paraId="4700A78A" w14:textId="77777777" w:rsidR="00960828" w:rsidRPr="001D2E49" w:rsidRDefault="00960828" w:rsidP="00960828">
      <w:pPr>
        <w:pStyle w:val="PL"/>
        <w:rPr>
          <w:noProof w:val="0"/>
          <w:snapToGrid w:val="0"/>
        </w:rPr>
      </w:pPr>
    </w:p>
    <w:p w14:paraId="7F282841" w14:textId="77777777" w:rsidR="00960828" w:rsidRPr="001D2E49" w:rsidRDefault="00960828" w:rsidP="00960828">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xml:space="preserve"> NGAP-PROTOCOL-IES ::= {</w:t>
      </w:r>
    </w:p>
    <w:p w14:paraId="429D3E9F" w14:textId="77777777" w:rsidR="00960828" w:rsidRPr="001D2E49" w:rsidRDefault="00960828" w:rsidP="00960828">
      <w:pPr>
        <w:pStyle w:val="PL"/>
        <w:spacing w:line="0" w:lineRule="atLeast"/>
        <w:rPr>
          <w:noProof w:val="0"/>
          <w:snapToGrid w:val="0"/>
          <w:lang w:eastAsia="zh-CN"/>
        </w:rPr>
      </w:pPr>
      <w:r w:rsidRPr="001D2E49">
        <w:rPr>
          <w:noProof w:val="0"/>
          <w:snapToGrid w:val="0"/>
        </w:rPr>
        <w:lastRenderedPageBreak/>
        <w:tab/>
        <w:t>{ ID id-</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5784117" w14:textId="77777777" w:rsidR="00960828" w:rsidRPr="001D2E49" w:rsidRDefault="00960828" w:rsidP="0096082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65D557" w14:textId="77777777" w:rsidR="00960828" w:rsidRPr="001D2E49" w:rsidRDefault="00960828" w:rsidP="00960828">
      <w:pPr>
        <w:pStyle w:val="PL"/>
        <w:rPr>
          <w:noProof w:val="0"/>
          <w:snapToGrid w:val="0"/>
        </w:rPr>
      </w:pPr>
      <w:r w:rsidRPr="001D2E49">
        <w:rPr>
          <w:noProof w:val="0"/>
          <w:snapToGrid w:val="0"/>
        </w:rPr>
        <w:tab/>
        <w:t>...</w:t>
      </w:r>
    </w:p>
    <w:p w14:paraId="0AB6371C" w14:textId="77777777" w:rsidR="00960828" w:rsidRPr="001D2E49" w:rsidRDefault="00960828" w:rsidP="00960828">
      <w:pPr>
        <w:pStyle w:val="PL"/>
        <w:spacing w:line="0" w:lineRule="atLeast"/>
        <w:rPr>
          <w:noProof w:val="0"/>
          <w:snapToGrid w:val="0"/>
        </w:rPr>
      </w:pPr>
      <w:r w:rsidRPr="001D2E49">
        <w:rPr>
          <w:noProof w:val="0"/>
          <w:snapToGrid w:val="0"/>
        </w:rPr>
        <w:t>}</w:t>
      </w:r>
    </w:p>
    <w:p w14:paraId="0B6CF21C" w14:textId="278C8B61" w:rsidR="00960828" w:rsidRDefault="00960828" w:rsidP="00960828">
      <w:pPr>
        <w:pStyle w:val="PL"/>
        <w:rPr>
          <w:ins w:id="445" w:author="Ericsson User" w:date="2023-01-24T16:28:00Z"/>
          <w:noProof w:val="0"/>
        </w:rPr>
      </w:pPr>
    </w:p>
    <w:p w14:paraId="5D5D88CA" w14:textId="77777777" w:rsidR="00960828" w:rsidRPr="001D2E49" w:rsidRDefault="00960828" w:rsidP="00960828">
      <w:pPr>
        <w:pStyle w:val="PL"/>
        <w:spacing w:line="0" w:lineRule="atLeast"/>
        <w:rPr>
          <w:ins w:id="446" w:author="Ericsson User" w:date="2023-01-24T16:29:00Z"/>
          <w:noProof w:val="0"/>
          <w:snapToGrid w:val="0"/>
        </w:rPr>
      </w:pPr>
      <w:ins w:id="447" w:author="Ericsson User" w:date="2023-01-24T16:29:00Z">
        <w:r w:rsidRPr="001D2E49">
          <w:rPr>
            <w:noProof w:val="0"/>
            <w:snapToGrid w:val="0"/>
          </w:rPr>
          <w:t>-- **************************************************************</w:t>
        </w:r>
      </w:ins>
    </w:p>
    <w:p w14:paraId="685591EF" w14:textId="77777777" w:rsidR="00960828" w:rsidRPr="001D2E49" w:rsidRDefault="00960828" w:rsidP="00960828">
      <w:pPr>
        <w:pStyle w:val="PL"/>
        <w:spacing w:line="0" w:lineRule="atLeast"/>
        <w:rPr>
          <w:ins w:id="448" w:author="Ericsson User" w:date="2023-01-24T16:29:00Z"/>
          <w:noProof w:val="0"/>
          <w:snapToGrid w:val="0"/>
        </w:rPr>
      </w:pPr>
      <w:ins w:id="449" w:author="Ericsson User" w:date="2023-01-24T16:29:00Z">
        <w:r w:rsidRPr="001D2E49">
          <w:rPr>
            <w:noProof w:val="0"/>
            <w:snapToGrid w:val="0"/>
          </w:rPr>
          <w:t>--</w:t>
        </w:r>
      </w:ins>
    </w:p>
    <w:p w14:paraId="35CC74E3" w14:textId="7516DE4D" w:rsidR="00960828" w:rsidRPr="001D2E49" w:rsidRDefault="00960828" w:rsidP="00960828">
      <w:pPr>
        <w:pStyle w:val="PL"/>
        <w:outlineLvl w:val="4"/>
        <w:rPr>
          <w:ins w:id="450" w:author="Ericsson User" w:date="2023-01-24T16:29:00Z"/>
          <w:noProof w:val="0"/>
          <w:snapToGrid w:val="0"/>
        </w:rPr>
      </w:pPr>
      <w:ins w:id="451" w:author="Ericsson User" w:date="2023-01-24T16:29:00Z">
        <w:r w:rsidRPr="001D2E49">
          <w:rPr>
            <w:noProof w:val="0"/>
            <w:snapToGrid w:val="0"/>
          </w:rPr>
          <w:t>-- NRPPA TRANSPORT</w:t>
        </w:r>
        <w:r>
          <w:rPr>
            <w:noProof w:val="0"/>
            <w:snapToGrid w:val="0"/>
          </w:rPr>
          <w:t xml:space="preserve"> STATUS</w:t>
        </w:r>
      </w:ins>
    </w:p>
    <w:p w14:paraId="7FACF3FD" w14:textId="77777777" w:rsidR="00960828" w:rsidRPr="001D2E49" w:rsidRDefault="00960828" w:rsidP="00960828">
      <w:pPr>
        <w:pStyle w:val="PL"/>
        <w:spacing w:line="0" w:lineRule="atLeast"/>
        <w:rPr>
          <w:ins w:id="452" w:author="Ericsson User" w:date="2023-01-24T16:29:00Z"/>
          <w:noProof w:val="0"/>
          <w:snapToGrid w:val="0"/>
        </w:rPr>
      </w:pPr>
      <w:ins w:id="453" w:author="Ericsson User" w:date="2023-01-24T16:29:00Z">
        <w:r w:rsidRPr="001D2E49">
          <w:rPr>
            <w:noProof w:val="0"/>
            <w:snapToGrid w:val="0"/>
          </w:rPr>
          <w:t>--</w:t>
        </w:r>
      </w:ins>
    </w:p>
    <w:p w14:paraId="291934B6" w14:textId="77777777" w:rsidR="00960828" w:rsidRPr="001D2E49" w:rsidRDefault="00960828" w:rsidP="00960828">
      <w:pPr>
        <w:pStyle w:val="PL"/>
        <w:spacing w:line="0" w:lineRule="atLeast"/>
        <w:rPr>
          <w:ins w:id="454" w:author="Ericsson User" w:date="2023-01-24T16:29:00Z"/>
          <w:noProof w:val="0"/>
          <w:snapToGrid w:val="0"/>
        </w:rPr>
      </w:pPr>
      <w:ins w:id="455" w:author="Ericsson User" w:date="2023-01-24T16:29:00Z">
        <w:r w:rsidRPr="001D2E49">
          <w:rPr>
            <w:noProof w:val="0"/>
            <w:snapToGrid w:val="0"/>
          </w:rPr>
          <w:t>-- **************************************************************</w:t>
        </w:r>
      </w:ins>
    </w:p>
    <w:p w14:paraId="4707F113" w14:textId="77777777" w:rsidR="00960828" w:rsidRPr="001D2E49" w:rsidRDefault="00960828" w:rsidP="00960828">
      <w:pPr>
        <w:pStyle w:val="PL"/>
        <w:rPr>
          <w:ins w:id="456" w:author="Ericsson User" w:date="2023-01-24T16:29:00Z"/>
          <w:noProof w:val="0"/>
          <w:snapToGrid w:val="0"/>
        </w:rPr>
      </w:pPr>
    </w:p>
    <w:p w14:paraId="16B84045" w14:textId="7164ECA7" w:rsidR="00960828" w:rsidRPr="001D2E49" w:rsidRDefault="00960828" w:rsidP="00960828">
      <w:pPr>
        <w:pStyle w:val="PL"/>
        <w:spacing w:line="0" w:lineRule="atLeast"/>
        <w:rPr>
          <w:ins w:id="457" w:author="Ericsson User" w:date="2023-01-24T16:29:00Z"/>
          <w:noProof w:val="0"/>
          <w:snapToGrid w:val="0"/>
        </w:rPr>
      </w:pPr>
      <w:proofErr w:type="spellStart"/>
      <w:ins w:id="458" w:author="Ericsson User" w:date="2023-01-24T16:29:00Z">
        <w:r w:rsidRPr="001D2E49">
          <w:rPr>
            <w:noProof w:val="0"/>
            <w:snapToGrid w:val="0"/>
            <w:lang w:eastAsia="zh-CN"/>
          </w:rPr>
          <w:t>NRPPa</w:t>
        </w:r>
        <w:r w:rsidRPr="001D2E49">
          <w:rPr>
            <w:noProof w:val="0"/>
            <w:snapToGrid w:val="0"/>
          </w:rPr>
          <w:t>Transport</w:t>
        </w:r>
      </w:ins>
      <w:ins w:id="459" w:author="Ericsson User" w:date="2023-01-24T16:30:00Z">
        <w:r>
          <w:rPr>
            <w:noProof w:val="0"/>
            <w:snapToGrid w:val="0"/>
          </w:rPr>
          <w:t>S</w:t>
        </w:r>
      </w:ins>
      <w:ins w:id="460" w:author="Ericsson User" w:date="2023-01-24T16:29:00Z">
        <w:r>
          <w:rPr>
            <w:noProof w:val="0"/>
            <w:snapToGrid w:val="0"/>
          </w:rPr>
          <w:t>tatus</w:t>
        </w:r>
        <w:proofErr w:type="spellEnd"/>
        <w:r w:rsidRPr="001D2E49">
          <w:rPr>
            <w:noProof w:val="0"/>
            <w:snapToGrid w:val="0"/>
          </w:rPr>
          <w:t xml:space="preserve"> ::= SEQUENCE {</w:t>
        </w:r>
      </w:ins>
    </w:p>
    <w:p w14:paraId="35864CCA" w14:textId="47984219" w:rsidR="00960828" w:rsidRPr="001D2E49" w:rsidRDefault="00960828" w:rsidP="00960828">
      <w:pPr>
        <w:pStyle w:val="PL"/>
        <w:spacing w:line="0" w:lineRule="atLeast"/>
        <w:rPr>
          <w:ins w:id="461" w:author="Ericsson User" w:date="2023-01-24T16:29:00Z"/>
          <w:noProof w:val="0"/>
          <w:snapToGrid w:val="0"/>
        </w:rPr>
      </w:pPr>
      <w:ins w:id="462" w:author="Ericsson User" w:date="2023-01-24T16:29:00Z">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NRPPa</w:t>
        </w:r>
        <w:r w:rsidRPr="001D2E49">
          <w:rPr>
            <w:noProof w:val="0"/>
            <w:snapToGrid w:val="0"/>
          </w:rPr>
          <w:t>Transport</w:t>
        </w:r>
      </w:ins>
      <w:ins w:id="463" w:author="Ericsson User" w:date="2023-01-24T16:30:00Z">
        <w:r>
          <w:rPr>
            <w:noProof w:val="0"/>
            <w:snapToGrid w:val="0"/>
          </w:rPr>
          <w:t>Status</w:t>
        </w:r>
      </w:ins>
      <w:ins w:id="464" w:author="Ericsson User" w:date="2023-01-24T16:29:00Z">
        <w:r w:rsidRPr="001D2E49">
          <w:rPr>
            <w:noProof w:val="0"/>
            <w:snapToGrid w:val="0"/>
          </w:rPr>
          <w:t>IEs</w:t>
        </w:r>
        <w:proofErr w:type="spellEnd"/>
        <w:r w:rsidRPr="001D2E49">
          <w:rPr>
            <w:noProof w:val="0"/>
            <w:snapToGrid w:val="0"/>
          </w:rPr>
          <w:t>} },</w:t>
        </w:r>
      </w:ins>
    </w:p>
    <w:p w14:paraId="7C3CC449" w14:textId="77777777" w:rsidR="00960828" w:rsidRPr="001D2E49" w:rsidRDefault="00960828" w:rsidP="00960828">
      <w:pPr>
        <w:pStyle w:val="PL"/>
        <w:spacing w:line="0" w:lineRule="atLeast"/>
        <w:rPr>
          <w:ins w:id="465" w:author="Ericsson User" w:date="2023-01-24T16:29:00Z"/>
          <w:noProof w:val="0"/>
          <w:snapToGrid w:val="0"/>
        </w:rPr>
      </w:pPr>
      <w:ins w:id="466" w:author="Ericsson User" w:date="2023-01-24T16:29:00Z">
        <w:r w:rsidRPr="001D2E49">
          <w:rPr>
            <w:noProof w:val="0"/>
            <w:snapToGrid w:val="0"/>
          </w:rPr>
          <w:tab/>
          <w:t>...</w:t>
        </w:r>
      </w:ins>
    </w:p>
    <w:p w14:paraId="42431BBB" w14:textId="77777777" w:rsidR="00960828" w:rsidRPr="001D2E49" w:rsidRDefault="00960828" w:rsidP="00960828">
      <w:pPr>
        <w:pStyle w:val="PL"/>
        <w:spacing w:line="0" w:lineRule="atLeast"/>
        <w:rPr>
          <w:ins w:id="467" w:author="Ericsson User" w:date="2023-01-24T16:29:00Z"/>
          <w:noProof w:val="0"/>
          <w:snapToGrid w:val="0"/>
        </w:rPr>
      </w:pPr>
      <w:ins w:id="468" w:author="Ericsson User" w:date="2023-01-24T16:29:00Z">
        <w:r w:rsidRPr="001D2E49">
          <w:rPr>
            <w:noProof w:val="0"/>
            <w:snapToGrid w:val="0"/>
          </w:rPr>
          <w:t>}</w:t>
        </w:r>
      </w:ins>
    </w:p>
    <w:p w14:paraId="238BAE7A" w14:textId="77777777" w:rsidR="00960828" w:rsidRPr="001D2E49" w:rsidRDefault="00960828" w:rsidP="00960828">
      <w:pPr>
        <w:pStyle w:val="PL"/>
        <w:spacing w:line="0" w:lineRule="atLeast"/>
        <w:rPr>
          <w:ins w:id="469" w:author="Ericsson User" w:date="2023-01-24T16:29:00Z"/>
          <w:noProof w:val="0"/>
          <w:snapToGrid w:val="0"/>
        </w:rPr>
      </w:pPr>
    </w:p>
    <w:p w14:paraId="40B1341E" w14:textId="2D8A6FCE" w:rsidR="00960828" w:rsidRPr="001D2E49" w:rsidRDefault="00960828" w:rsidP="00960828">
      <w:pPr>
        <w:pStyle w:val="PL"/>
        <w:spacing w:line="0" w:lineRule="atLeast"/>
        <w:rPr>
          <w:ins w:id="470" w:author="Ericsson User" w:date="2023-01-24T16:29:00Z"/>
          <w:noProof w:val="0"/>
          <w:snapToGrid w:val="0"/>
        </w:rPr>
      </w:pPr>
      <w:proofErr w:type="spellStart"/>
      <w:ins w:id="471" w:author="Ericsson User" w:date="2023-01-24T16:29:00Z">
        <w:r w:rsidRPr="001D2E49">
          <w:rPr>
            <w:noProof w:val="0"/>
            <w:snapToGrid w:val="0"/>
            <w:lang w:eastAsia="zh-CN"/>
          </w:rPr>
          <w:t>NRPPa</w:t>
        </w:r>
        <w:r w:rsidRPr="001D2E49">
          <w:rPr>
            <w:noProof w:val="0"/>
            <w:snapToGrid w:val="0"/>
          </w:rPr>
          <w:t>Transport</w:t>
        </w:r>
      </w:ins>
      <w:ins w:id="472" w:author="Ericsson User" w:date="2023-01-24T16:30:00Z">
        <w:r>
          <w:rPr>
            <w:noProof w:val="0"/>
            <w:snapToGrid w:val="0"/>
          </w:rPr>
          <w:t>Status</w:t>
        </w:r>
      </w:ins>
      <w:ins w:id="473" w:author="Ericsson User" w:date="2023-01-24T16:29:00Z">
        <w:r w:rsidRPr="001D2E49">
          <w:rPr>
            <w:noProof w:val="0"/>
            <w:snapToGrid w:val="0"/>
          </w:rPr>
          <w:t>IEs</w:t>
        </w:r>
        <w:proofErr w:type="spellEnd"/>
        <w:r w:rsidRPr="001D2E49">
          <w:rPr>
            <w:noProof w:val="0"/>
            <w:snapToGrid w:val="0"/>
          </w:rPr>
          <w:t xml:space="preserve"> NGAP-PROTOCOL-IES ::= {</w:t>
        </w:r>
      </w:ins>
    </w:p>
    <w:p w14:paraId="707314A7" w14:textId="67F57050" w:rsidR="00960828" w:rsidRPr="001D2E49" w:rsidRDefault="00960828" w:rsidP="00960828">
      <w:pPr>
        <w:pStyle w:val="PL"/>
        <w:spacing w:line="0" w:lineRule="atLeast"/>
        <w:rPr>
          <w:ins w:id="474" w:author="Ericsson User" w:date="2023-01-24T16:29:00Z"/>
          <w:noProof w:val="0"/>
          <w:snapToGrid w:val="0"/>
        </w:rPr>
      </w:pPr>
      <w:ins w:id="475" w:author="Ericsson User" w:date="2023-01-24T16:29:00Z">
        <w:r w:rsidRPr="001D2E49">
          <w:rPr>
            <w:noProof w:val="0"/>
            <w:snapToGrid w:val="0"/>
          </w:rPr>
          <w:tab/>
          <w:t>{ ID id-</w:t>
        </w:r>
      </w:ins>
      <w:proofErr w:type="spellStart"/>
      <w:ins w:id="476" w:author="Ericsson User" w:date="2023-01-24T16:30:00Z">
        <w:r>
          <w:rPr>
            <w:noProof w:val="0"/>
            <w:snapToGrid w:val="0"/>
          </w:rPr>
          <w:t>LMFlist</w:t>
        </w:r>
      </w:ins>
      <w:proofErr w:type="spellEnd"/>
      <w:ins w:id="477" w:author="Ericsson User" w:date="2023-01-24T16:29:00Z">
        <w:r w:rsidRPr="001D2E49">
          <w:rPr>
            <w:noProof w:val="0"/>
            <w:snapToGrid w:val="0"/>
          </w:rPr>
          <w:tab/>
        </w:r>
        <w:r w:rsidRPr="001D2E49">
          <w:rPr>
            <w:noProof w:val="0"/>
            <w:snapToGrid w:val="0"/>
          </w:rPr>
          <w:tab/>
        </w:r>
      </w:ins>
      <w:ins w:id="478" w:author="Ericsson User" w:date="2023-01-24T16:33:00Z">
        <w:r w:rsidR="00A709C9">
          <w:rPr>
            <w:noProof w:val="0"/>
            <w:snapToGrid w:val="0"/>
          </w:rPr>
          <w:tab/>
        </w:r>
      </w:ins>
      <w:ins w:id="479" w:author="Ericsson User" w:date="2023-01-24T16:29:00Z">
        <w:r w:rsidRPr="001D2E49">
          <w:rPr>
            <w:noProof w:val="0"/>
            <w:snapToGrid w:val="0"/>
          </w:rPr>
          <w:tab/>
        </w:r>
        <w:r w:rsidRPr="001D2E49">
          <w:rPr>
            <w:noProof w:val="0"/>
            <w:snapToGrid w:val="0"/>
          </w:rPr>
          <w:tab/>
          <w:t>CRITICALITY reject</w:t>
        </w:r>
        <w:r w:rsidRPr="001D2E49">
          <w:rPr>
            <w:noProof w:val="0"/>
            <w:snapToGrid w:val="0"/>
          </w:rPr>
          <w:tab/>
          <w:t xml:space="preserve">TYPE </w:t>
        </w:r>
      </w:ins>
      <w:proofErr w:type="spellStart"/>
      <w:ins w:id="480" w:author="Ericsson User" w:date="2023-01-24T16:31:00Z">
        <w:r>
          <w:rPr>
            <w:noProof w:val="0"/>
            <w:snapToGrid w:val="0"/>
            <w:lang w:eastAsia="zh-CN"/>
          </w:rPr>
          <w:t>LMFlist</w:t>
        </w:r>
      </w:ins>
      <w:proofErr w:type="spellEnd"/>
      <w:ins w:id="481" w:author="Ericsson User" w:date="2023-01-24T16:29: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ins>
      <w:ins w:id="482" w:author="Ericsson User" w:date="2023-01-24T16:31:00Z">
        <w:r>
          <w:rPr>
            <w:noProof w:val="0"/>
            <w:snapToGrid w:val="0"/>
          </w:rPr>
          <w:tab/>
        </w:r>
      </w:ins>
      <w:ins w:id="483" w:author="Ericsson User" w:date="2023-01-24T16:29:00Z">
        <w:r w:rsidRPr="001D2E49">
          <w:rPr>
            <w:noProof w:val="0"/>
            <w:snapToGrid w:val="0"/>
          </w:rPr>
          <w:t>},</w:t>
        </w:r>
      </w:ins>
    </w:p>
    <w:p w14:paraId="09EC4AE0" w14:textId="48F77505" w:rsidR="00960828" w:rsidRDefault="00960828" w:rsidP="00960828">
      <w:pPr>
        <w:pStyle w:val="PL"/>
        <w:rPr>
          <w:ins w:id="484" w:author="Ericsson User" w:date="2023-01-24T16:31:00Z"/>
          <w:noProof w:val="0"/>
          <w:snapToGrid w:val="0"/>
        </w:rPr>
      </w:pPr>
      <w:ins w:id="485" w:author="Ericsson User" w:date="2023-01-24T16:29:00Z">
        <w:r w:rsidRPr="001D2E49">
          <w:rPr>
            <w:noProof w:val="0"/>
            <w:snapToGrid w:val="0"/>
          </w:rPr>
          <w:tab/>
          <w:t>...</w:t>
        </w:r>
      </w:ins>
    </w:p>
    <w:p w14:paraId="55CBCDC5" w14:textId="4D415452" w:rsidR="00960828" w:rsidRDefault="00960828" w:rsidP="00960828">
      <w:pPr>
        <w:pStyle w:val="PL"/>
        <w:rPr>
          <w:ins w:id="486" w:author="Ericsson User" w:date="2023-01-24T16:28:00Z"/>
          <w:noProof w:val="0"/>
        </w:rPr>
      </w:pPr>
      <w:ins w:id="487" w:author="Ericsson User" w:date="2023-01-24T16:31:00Z">
        <w:r>
          <w:rPr>
            <w:noProof w:val="0"/>
            <w:snapToGrid w:val="0"/>
          </w:rPr>
          <w:t>}</w:t>
        </w:r>
      </w:ins>
    </w:p>
    <w:p w14:paraId="0D33BA36" w14:textId="77777777" w:rsidR="00960828" w:rsidRPr="001D2E49" w:rsidRDefault="00960828" w:rsidP="00960828">
      <w:pPr>
        <w:pStyle w:val="PL"/>
        <w:rPr>
          <w:noProof w:val="0"/>
        </w:rPr>
      </w:pPr>
    </w:p>
    <w:p w14:paraId="6D90D3D7" w14:textId="77777777" w:rsidR="00960828" w:rsidRPr="001D2E49" w:rsidRDefault="00960828" w:rsidP="00960828">
      <w:pPr>
        <w:pStyle w:val="PL"/>
        <w:rPr>
          <w:noProof w:val="0"/>
          <w:snapToGrid w:val="0"/>
        </w:rPr>
      </w:pPr>
      <w:r w:rsidRPr="001D2E49">
        <w:rPr>
          <w:noProof w:val="0"/>
          <w:snapToGrid w:val="0"/>
        </w:rPr>
        <w:t>-- **************************************************************</w:t>
      </w:r>
    </w:p>
    <w:p w14:paraId="681BDDBB" w14:textId="77777777" w:rsidR="00960828" w:rsidRPr="001D2E49" w:rsidRDefault="00960828" w:rsidP="00960828">
      <w:pPr>
        <w:pStyle w:val="PL"/>
        <w:rPr>
          <w:noProof w:val="0"/>
          <w:snapToGrid w:val="0"/>
        </w:rPr>
      </w:pPr>
      <w:r w:rsidRPr="001D2E49">
        <w:rPr>
          <w:noProof w:val="0"/>
          <w:snapToGrid w:val="0"/>
        </w:rPr>
        <w:t>--</w:t>
      </w:r>
    </w:p>
    <w:p w14:paraId="10164E3D" w14:textId="77777777" w:rsidR="00960828" w:rsidRPr="001D2E49" w:rsidRDefault="00960828" w:rsidP="00960828">
      <w:pPr>
        <w:pStyle w:val="PL"/>
        <w:outlineLvl w:val="3"/>
        <w:rPr>
          <w:noProof w:val="0"/>
          <w:snapToGrid w:val="0"/>
        </w:rPr>
      </w:pPr>
      <w:r w:rsidRPr="001D2E49">
        <w:rPr>
          <w:noProof w:val="0"/>
          <w:snapToGrid w:val="0"/>
        </w:rPr>
        <w:t>-- TRACE ELEMENTARY PROCEDURES</w:t>
      </w:r>
    </w:p>
    <w:p w14:paraId="42C444F0" w14:textId="77777777" w:rsidR="00960828" w:rsidRPr="001D2E49" w:rsidRDefault="00960828" w:rsidP="00960828">
      <w:pPr>
        <w:pStyle w:val="PL"/>
        <w:rPr>
          <w:noProof w:val="0"/>
          <w:snapToGrid w:val="0"/>
        </w:rPr>
      </w:pPr>
      <w:r w:rsidRPr="001D2E49">
        <w:rPr>
          <w:noProof w:val="0"/>
          <w:snapToGrid w:val="0"/>
        </w:rPr>
        <w:t>--</w:t>
      </w:r>
    </w:p>
    <w:p w14:paraId="4E8555D8" w14:textId="51941D65" w:rsidR="00DB22EF" w:rsidRDefault="00960828" w:rsidP="00960828">
      <w:pPr>
        <w:pStyle w:val="PL"/>
        <w:rPr>
          <w:noProof w:val="0"/>
          <w:snapToGrid w:val="0"/>
        </w:rPr>
      </w:pPr>
      <w:r w:rsidRPr="001D2E49">
        <w:rPr>
          <w:noProof w:val="0"/>
          <w:snapToGrid w:val="0"/>
        </w:rPr>
        <w:t>-- **************************************************************</w:t>
      </w:r>
    </w:p>
    <w:p w14:paraId="3A3893D8" w14:textId="77777777" w:rsidR="00960828" w:rsidRDefault="00960828" w:rsidP="00960828">
      <w:pPr>
        <w:pStyle w:val="PL"/>
        <w:rPr>
          <w:b/>
          <w:highlight w:val="red"/>
          <w:lang w:val="en-US"/>
        </w:rPr>
      </w:pPr>
    </w:p>
    <w:p w14:paraId="00831B33" w14:textId="40B72EA5" w:rsidR="00DB22EF" w:rsidRDefault="00DB22EF" w:rsidP="00DB22EF">
      <w:pPr>
        <w:rPr>
          <w:b/>
          <w:lang w:val="en-US"/>
        </w:rPr>
      </w:pPr>
      <w:r w:rsidRPr="00532DDA">
        <w:rPr>
          <w:b/>
          <w:highlight w:val="red"/>
          <w:lang w:val="en-US"/>
        </w:rPr>
        <w:t>UNCHANGED PART OMITTED</w:t>
      </w:r>
    </w:p>
    <w:p w14:paraId="006FA145" w14:textId="0CB3AAEC" w:rsidR="00E742C5" w:rsidRDefault="00E742C5" w:rsidP="00E742C5">
      <w:pPr>
        <w:rPr>
          <w:b/>
          <w:lang w:val="en-US"/>
        </w:rPr>
      </w:pPr>
      <w:r w:rsidRPr="00532DDA">
        <w:rPr>
          <w:b/>
          <w:highlight w:val="yellow"/>
          <w:lang w:val="en-US"/>
        </w:rPr>
        <w:t>NEXT CHANGE</w:t>
      </w:r>
    </w:p>
    <w:p w14:paraId="454C881B" w14:textId="77777777" w:rsidR="004C0C91" w:rsidRPr="001D2E49" w:rsidRDefault="004C0C91" w:rsidP="004C0C91">
      <w:pPr>
        <w:pStyle w:val="Heading3"/>
      </w:pPr>
      <w:bookmarkStart w:id="488" w:name="_Toc20955356"/>
      <w:bookmarkStart w:id="489" w:name="_Toc29503809"/>
      <w:bookmarkStart w:id="490" w:name="_Toc29504393"/>
      <w:bookmarkStart w:id="491" w:name="_Toc29504977"/>
      <w:bookmarkStart w:id="492" w:name="_Toc36553430"/>
      <w:bookmarkStart w:id="493" w:name="_Toc36555157"/>
      <w:bookmarkStart w:id="494" w:name="_Toc45652556"/>
      <w:bookmarkStart w:id="495" w:name="_Toc45658988"/>
      <w:bookmarkStart w:id="496" w:name="_Toc45720808"/>
      <w:bookmarkStart w:id="497" w:name="_Toc45798688"/>
      <w:bookmarkStart w:id="498" w:name="_Toc45898077"/>
      <w:bookmarkStart w:id="499" w:name="_Toc51746284"/>
      <w:bookmarkStart w:id="500" w:name="_Toc64446549"/>
      <w:bookmarkStart w:id="501" w:name="_Toc73982419"/>
      <w:bookmarkStart w:id="502" w:name="_Toc88652509"/>
      <w:bookmarkStart w:id="503" w:name="_Toc97891553"/>
      <w:bookmarkStart w:id="504" w:name="_Toc99123758"/>
      <w:bookmarkStart w:id="505" w:name="_Toc99662564"/>
      <w:bookmarkStart w:id="506" w:name="_Toc105152643"/>
      <w:bookmarkStart w:id="507" w:name="_Toc105174449"/>
      <w:bookmarkStart w:id="508" w:name="_Toc106109447"/>
      <w:bookmarkStart w:id="509" w:name="_Toc107409905"/>
      <w:bookmarkStart w:id="510" w:name="_Toc112757094"/>
      <w:bookmarkStart w:id="511" w:name="_Toc120537589"/>
      <w:r w:rsidRPr="001D2E49">
        <w:t>9.4.5</w:t>
      </w:r>
      <w:r w:rsidRPr="001D2E49">
        <w:tab/>
        <w:t>Information Element Definitions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40E49E7" w14:textId="77777777" w:rsidR="004C0C91" w:rsidRPr="001D2E49" w:rsidRDefault="004C0C91" w:rsidP="004C0C91">
      <w:pPr>
        <w:pStyle w:val="PL"/>
        <w:rPr>
          <w:noProof w:val="0"/>
          <w:snapToGrid w:val="0"/>
        </w:rPr>
      </w:pPr>
      <w:r w:rsidRPr="001D2E49">
        <w:rPr>
          <w:noProof w:val="0"/>
          <w:snapToGrid w:val="0"/>
        </w:rPr>
        <w:t>-- ASN1START</w:t>
      </w:r>
    </w:p>
    <w:p w14:paraId="5335F171" w14:textId="77777777" w:rsidR="004C0C91" w:rsidRPr="001D2E49" w:rsidRDefault="004C0C91" w:rsidP="004C0C91">
      <w:pPr>
        <w:pStyle w:val="PL"/>
        <w:rPr>
          <w:noProof w:val="0"/>
          <w:snapToGrid w:val="0"/>
        </w:rPr>
      </w:pPr>
      <w:r w:rsidRPr="001D2E49">
        <w:rPr>
          <w:noProof w:val="0"/>
          <w:snapToGrid w:val="0"/>
        </w:rPr>
        <w:t>-- **************************************************************</w:t>
      </w:r>
    </w:p>
    <w:p w14:paraId="577C63AD" w14:textId="77777777" w:rsidR="004C0C91" w:rsidRPr="001D2E49" w:rsidRDefault="004C0C91" w:rsidP="004C0C91">
      <w:pPr>
        <w:pStyle w:val="PL"/>
        <w:rPr>
          <w:noProof w:val="0"/>
          <w:snapToGrid w:val="0"/>
        </w:rPr>
      </w:pPr>
      <w:r w:rsidRPr="001D2E49">
        <w:rPr>
          <w:noProof w:val="0"/>
          <w:snapToGrid w:val="0"/>
        </w:rPr>
        <w:t>--</w:t>
      </w:r>
    </w:p>
    <w:p w14:paraId="5A08C5B4" w14:textId="77777777" w:rsidR="004C0C91" w:rsidRPr="001D2E49" w:rsidRDefault="004C0C91" w:rsidP="004C0C91">
      <w:pPr>
        <w:pStyle w:val="PL"/>
        <w:rPr>
          <w:noProof w:val="0"/>
          <w:snapToGrid w:val="0"/>
        </w:rPr>
      </w:pPr>
      <w:r w:rsidRPr="001D2E49">
        <w:rPr>
          <w:noProof w:val="0"/>
          <w:snapToGrid w:val="0"/>
        </w:rPr>
        <w:t>-- Information Element Definitions</w:t>
      </w:r>
    </w:p>
    <w:p w14:paraId="1D956CC6" w14:textId="77777777" w:rsidR="004C0C91" w:rsidRPr="001D2E49" w:rsidRDefault="004C0C91" w:rsidP="004C0C91">
      <w:pPr>
        <w:pStyle w:val="PL"/>
        <w:rPr>
          <w:noProof w:val="0"/>
          <w:snapToGrid w:val="0"/>
        </w:rPr>
      </w:pPr>
      <w:r w:rsidRPr="001D2E49">
        <w:rPr>
          <w:noProof w:val="0"/>
          <w:snapToGrid w:val="0"/>
        </w:rPr>
        <w:t>--</w:t>
      </w:r>
    </w:p>
    <w:p w14:paraId="087AAE5E" w14:textId="77777777" w:rsidR="004C0C91" w:rsidRPr="001D2E49" w:rsidRDefault="004C0C91" w:rsidP="004C0C91">
      <w:pPr>
        <w:pStyle w:val="PL"/>
        <w:rPr>
          <w:noProof w:val="0"/>
          <w:snapToGrid w:val="0"/>
        </w:rPr>
      </w:pPr>
      <w:r w:rsidRPr="001D2E49">
        <w:rPr>
          <w:noProof w:val="0"/>
          <w:snapToGrid w:val="0"/>
        </w:rPr>
        <w:t>-- **************************************************************</w:t>
      </w:r>
    </w:p>
    <w:p w14:paraId="657FF5BB" w14:textId="77777777" w:rsidR="004C0C91" w:rsidRPr="001D2E49" w:rsidRDefault="004C0C91" w:rsidP="004C0C91">
      <w:pPr>
        <w:pStyle w:val="PL"/>
        <w:rPr>
          <w:noProof w:val="0"/>
          <w:snapToGrid w:val="0"/>
        </w:rPr>
      </w:pPr>
    </w:p>
    <w:p w14:paraId="7902FFDD" w14:textId="77777777" w:rsidR="004C0C91" w:rsidRPr="001D2E49" w:rsidRDefault="004C0C91" w:rsidP="004C0C91">
      <w:pPr>
        <w:pStyle w:val="PL"/>
        <w:rPr>
          <w:noProof w:val="0"/>
          <w:snapToGrid w:val="0"/>
        </w:rPr>
      </w:pPr>
      <w:r w:rsidRPr="001D2E49">
        <w:rPr>
          <w:noProof w:val="0"/>
          <w:snapToGrid w:val="0"/>
        </w:rPr>
        <w:t>NGAP-IEs {</w:t>
      </w:r>
    </w:p>
    <w:p w14:paraId="031EC7EF" w14:textId="77777777" w:rsidR="004C0C91" w:rsidRPr="001D2E49" w:rsidRDefault="004C0C91" w:rsidP="004C0C9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E8DF09" w14:textId="77777777" w:rsidR="004C0C91" w:rsidRPr="001D2E49" w:rsidRDefault="004C0C91" w:rsidP="004C0C9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56C1337D" w14:textId="77777777" w:rsidR="004C0C91" w:rsidRPr="001D2E49" w:rsidRDefault="004C0C91" w:rsidP="004C0C91">
      <w:pPr>
        <w:pStyle w:val="PL"/>
        <w:rPr>
          <w:noProof w:val="0"/>
          <w:snapToGrid w:val="0"/>
        </w:rPr>
      </w:pPr>
    </w:p>
    <w:p w14:paraId="4CE11D5F" w14:textId="77777777" w:rsidR="004C0C91" w:rsidRPr="001D2E49" w:rsidRDefault="004C0C91" w:rsidP="004C0C91">
      <w:pPr>
        <w:pStyle w:val="PL"/>
        <w:rPr>
          <w:noProof w:val="0"/>
          <w:snapToGrid w:val="0"/>
        </w:rPr>
      </w:pPr>
      <w:r w:rsidRPr="001D2E49">
        <w:rPr>
          <w:noProof w:val="0"/>
          <w:snapToGrid w:val="0"/>
        </w:rPr>
        <w:t xml:space="preserve">DEFINITIONS AUTOMATIC TAGS ::= </w:t>
      </w:r>
    </w:p>
    <w:p w14:paraId="7330B2FB" w14:textId="77777777" w:rsidR="004C0C91" w:rsidRPr="001D2E49" w:rsidRDefault="004C0C91" w:rsidP="004C0C91">
      <w:pPr>
        <w:pStyle w:val="PL"/>
        <w:rPr>
          <w:noProof w:val="0"/>
          <w:snapToGrid w:val="0"/>
        </w:rPr>
      </w:pPr>
    </w:p>
    <w:p w14:paraId="2E4F2F7C" w14:textId="77777777" w:rsidR="004C0C91" w:rsidRPr="001D2E49" w:rsidRDefault="004C0C91" w:rsidP="004C0C91">
      <w:pPr>
        <w:pStyle w:val="PL"/>
        <w:rPr>
          <w:noProof w:val="0"/>
          <w:snapToGrid w:val="0"/>
        </w:rPr>
      </w:pPr>
      <w:r w:rsidRPr="001D2E49">
        <w:rPr>
          <w:noProof w:val="0"/>
          <w:snapToGrid w:val="0"/>
        </w:rPr>
        <w:t>BEGIN</w:t>
      </w:r>
    </w:p>
    <w:p w14:paraId="2EDD7BE5" w14:textId="77777777" w:rsidR="004C0C91" w:rsidRPr="001D2E49" w:rsidRDefault="004C0C91" w:rsidP="004C0C91">
      <w:pPr>
        <w:pStyle w:val="PL"/>
        <w:rPr>
          <w:noProof w:val="0"/>
          <w:snapToGrid w:val="0"/>
        </w:rPr>
      </w:pPr>
    </w:p>
    <w:p w14:paraId="01E6BD7D" w14:textId="5FAF4C90" w:rsidR="004C0C91" w:rsidRDefault="004C0C91" w:rsidP="004C0C91">
      <w:pPr>
        <w:pStyle w:val="PL"/>
        <w:rPr>
          <w:noProof w:val="0"/>
          <w:snapToGrid w:val="0"/>
        </w:rPr>
      </w:pPr>
      <w:r w:rsidRPr="001D2E49">
        <w:rPr>
          <w:noProof w:val="0"/>
          <w:snapToGrid w:val="0"/>
        </w:rPr>
        <w:t>IMPORTS</w:t>
      </w:r>
    </w:p>
    <w:p w14:paraId="7CAE1DCC" w14:textId="77777777" w:rsidR="004C0C91" w:rsidRDefault="004C0C91" w:rsidP="004C0C91">
      <w:pPr>
        <w:pStyle w:val="PL"/>
        <w:rPr>
          <w:noProof w:val="0"/>
          <w:snapToGrid w:val="0"/>
        </w:rPr>
      </w:pPr>
    </w:p>
    <w:p w14:paraId="4615BCDD" w14:textId="158906CA" w:rsidR="002D0FEC" w:rsidRDefault="002D0FEC" w:rsidP="002D0FEC">
      <w:pPr>
        <w:rPr>
          <w:b/>
          <w:lang w:val="en-US"/>
        </w:rPr>
      </w:pPr>
      <w:r w:rsidRPr="00532DDA">
        <w:rPr>
          <w:b/>
          <w:highlight w:val="red"/>
          <w:lang w:val="en-US"/>
        </w:rPr>
        <w:t>UNCHANGED PART OMITTED</w:t>
      </w:r>
    </w:p>
    <w:p w14:paraId="74D642A7" w14:textId="77777777" w:rsidR="004E53CB" w:rsidRDefault="004E53CB" w:rsidP="004E53CB">
      <w:pPr>
        <w:pStyle w:val="PL"/>
        <w:rPr>
          <w:noProof w:val="0"/>
        </w:rPr>
      </w:pPr>
    </w:p>
    <w:p w14:paraId="73F80872" w14:textId="77777777" w:rsidR="00B83682" w:rsidRPr="001D2E49" w:rsidRDefault="004E53CB" w:rsidP="00B83682">
      <w:pPr>
        <w:pStyle w:val="PL"/>
        <w:rPr>
          <w:noProof w:val="0"/>
        </w:rPr>
      </w:pPr>
      <w:r w:rsidRPr="001D2E49">
        <w:rPr>
          <w:noProof w:val="0"/>
        </w:rPr>
        <w:tab/>
      </w:r>
      <w:proofErr w:type="spellStart"/>
      <w:r w:rsidR="00B83682" w:rsidRPr="001D2E49">
        <w:rPr>
          <w:noProof w:val="0"/>
        </w:rPr>
        <w:t>maxnoofE</w:t>
      </w:r>
      <w:proofErr w:type="spellEnd"/>
      <w:r w:rsidR="00B83682" w:rsidRPr="001D2E49">
        <w:rPr>
          <w:noProof w:val="0"/>
        </w:rPr>
        <w:t>-RABs,</w:t>
      </w:r>
    </w:p>
    <w:p w14:paraId="0D68EE09" w14:textId="77777777" w:rsidR="00B83682" w:rsidRPr="001D2E49" w:rsidRDefault="00B83682" w:rsidP="00B83682">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0D80830C" w14:textId="77777777" w:rsidR="00B83682" w:rsidRPr="00367E0D" w:rsidRDefault="00B83682" w:rsidP="00B83682">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16302A8B" w14:textId="77777777" w:rsidR="00B83682" w:rsidRPr="001D2E49" w:rsidRDefault="00B83682" w:rsidP="00B83682">
      <w:pPr>
        <w:pStyle w:val="PL"/>
        <w:rPr>
          <w:noProof w:val="0"/>
        </w:rPr>
      </w:pPr>
      <w:r w:rsidRPr="001D2E49">
        <w:rPr>
          <w:noProof w:val="0"/>
        </w:rPr>
        <w:tab/>
      </w:r>
      <w:r w:rsidRPr="001D2E49">
        <w:rPr>
          <w:rFonts w:eastAsia="MS Mincho" w:cs="Arial"/>
          <w:lang w:eastAsia="ja-JP"/>
        </w:rPr>
        <w:t>maxnoofForbTACs,</w:t>
      </w:r>
    </w:p>
    <w:p w14:paraId="50DCDF67" w14:textId="77777777" w:rsidR="00B83682" w:rsidRDefault="00B83682" w:rsidP="00B83682">
      <w:pPr>
        <w:pStyle w:val="PL"/>
        <w:rPr>
          <w:rFonts w:eastAsia="MS Mincho" w:cs="Courier New"/>
        </w:rPr>
      </w:pPr>
      <w:r>
        <w:rPr>
          <w:rFonts w:eastAsia="MS Mincho" w:cs="Courier New"/>
        </w:rPr>
        <w:tab/>
        <w:t>maxnoofFreqforMDT,</w:t>
      </w:r>
    </w:p>
    <w:p w14:paraId="5B0AC504" w14:textId="44734224" w:rsidR="00070AD0" w:rsidRDefault="00070AD0" w:rsidP="00B83682">
      <w:pPr>
        <w:pStyle w:val="PL"/>
        <w:rPr>
          <w:rFonts w:eastAsia="MS Mincho" w:cs="Courier New"/>
        </w:rPr>
      </w:pPr>
      <w:ins w:id="512" w:author="Ericsson User" w:date="2023-01-24T17:27:00Z">
        <w:r>
          <w:rPr>
            <w:rFonts w:eastAsia="MS Mincho" w:cs="Courier New"/>
          </w:rPr>
          <w:tab/>
          <w:t>maxnoofLMFs,</w:t>
        </w:r>
      </w:ins>
    </w:p>
    <w:p w14:paraId="70C13BC6" w14:textId="77777777" w:rsidR="00B83682" w:rsidRPr="00551193" w:rsidRDefault="004E53CB" w:rsidP="00B83682">
      <w:pPr>
        <w:pStyle w:val="PL"/>
      </w:pPr>
      <w:r w:rsidRPr="00551193">
        <w:tab/>
      </w:r>
      <w:r w:rsidR="00B83682" w:rsidRPr="00551193">
        <w:t>maxnoofMBS</w:t>
      </w:r>
      <w:r w:rsidR="00B83682">
        <w:t>FSAs</w:t>
      </w:r>
      <w:r w:rsidR="00B83682" w:rsidRPr="00551193">
        <w:t>,</w:t>
      </w:r>
    </w:p>
    <w:p w14:paraId="401EFF2F" w14:textId="77777777" w:rsidR="00B83682" w:rsidRPr="001F5312" w:rsidRDefault="00B83682" w:rsidP="00B83682">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0030896B" w14:textId="77777777" w:rsidR="00B83682" w:rsidRPr="001F5312" w:rsidRDefault="00B83682" w:rsidP="00B83682">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61146B17" w14:textId="77777777" w:rsidR="00B83682" w:rsidRPr="001F5312" w:rsidRDefault="00B83682" w:rsidP="00B83682">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675D4B6A" w14:textId="77777777" w:rsidR="00B83682" w:rsidRPr="001F5312" w:rsidRDefault="00B83682" w:rsidP="00B83682">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0123059E" w14:textId="77777777" w:rsidR="00B83682" w:rsidRPr="001F5312" w:rsidRDefault="00B83682" w:rsidP="00B83682">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6D24EC9F" w14:textId="379B2549" w:rsidR="004E53CB" w:rsidRPr="004E53CB" w:rsidRDefault="004E53CB" w:rsidP="00B83682">
      <w:pPr>
        <w:pStyle w:val="PL"/>
        <w:rPr>
          <w:noProof w:val="0"/>
        </w:rPr>
      </w:pPr>
    </w:p>
    <w:p w14:paraId="54B77802" w14:textId="02551811" w:rsidR="004E53CB" w:rsidRDefault="004E53CB" w:rsidP="002D0FEC">
      <w:pPr>
        <w:rPr>
          <w:b/>
          <w:lang w:val="en-US"/>
        </w:rPr>
      </w:pPr>
      <w:r w:rsidRPr="00532DDA">
        <w:rPr>
          <w:b/>
          <w:highlight w:val="red"/>
          <w:lang w:val="en-US"/>
        </w:rPr>
        <w:t>UNCHANGED PART OMITTED</w:t>
      </w:r>
    </w:p>
    <w:p w14:paraId="1C243E31" w14:textId="77777777" w:rsidR="003A3D9F" w:rsidRPr="001D2E49" w:rsidRDefault="003A3D9F" w:rsidP="003A3D9F">
      <w:pPr>
        <w:pStyle w:val="PL"/>
        <w:spacing w:line="0" w:lineRule="atLeast"/>
        <w:rPr>
          <w:noProof w:val="0"/>
          <w:snapToGrid w:val="0"/>
        </w:rPr>
      </w:pPr>
    </w:p>
    <w:p w14:paraId="01921ECA" w14:textId="77777777" w:rsidR="00B83682" w:rsidRPr="001D2E49" w:rsidRDefault="00B83682" w:rsidP="00B83682">
      <w:pPr>
        <w:pStyle w:val="PL"/>
        <w:spacing w:line="0" w:lineRule="atLeast"/>
        <w:rPr>
          <w:noProof w:val="0"/>
          <w:snapToGrid w:val="0"/>
        </w:rPr>
      </w:pPr>
      <w:proofErr w:type="spellStart"/>
      <w:r w:rsidRPr="001D2E49">
        <w:rPr>
          <w:noProof w:val="0"/>
          <w:snapToGrid w:val="0"/>
        </w:rPr>
        <w:t>CauseRadioNetwork</w:t>
      </w:r>
      <w:proofErr w:type="spellEnd"/>
      <w:r w:rsidRPr="001D2E49">
        <w:rPr>
          <w:noProof w:val="0"/>
          <w:snapToGrid w:val="0"/>
        </w:rPr>
        <w:t xml:space="preserve"> ::= ENUMERATED {</w:t>
      </w:r>
    </w:p>
    <w:p w14:paraId="5DB3CB87" w14:textId="77777777" w:rsidR="00B83682" w:rsidRPr="001D2E49" w:rsidRDefault="00B83682" w:rsidP="00B83682">
      <w:pPr>
        <w:pStyle w:val="PL"/>
        <w:spacing w:line="0" w:lineRule="atLeast"/>
        <w:rPr>
          <w:noProof w:val="0"/>
          <w:snapToGrid w:val="0"/>
        </w:rPr>
      </w:pPr>
      <w:r w:rsidRPr="001D2E49">
        <w:rPr>
          <w:noProof w:val="0"/>
          <w:snapToGrid w:val="0"/>
        </w:rPr>
        <w:tab/>
        <w:t>unspecified,</w:t>
      </w:r>
    </w:p>
    <w:p w14:paraId="5593D0F6" w14:textId="77777777" w:rsidR="00B83682" w:rsidRPr="001D2E49" w:rsidRDefault="00B83682" w:rsidP="00B83682">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22C44749" w14:textId="77777777" w:rsidR="00B83682" w:rsidRPr="001D2E49" w:rsidRDefault="00B83682" w:rsidP="00B83682">
      <w:pPr>
        <w:pStyle w:val="PL"/>
        <w:spacing w:line="0" w:lineRule="atLeast"/>
        <w:rPr>
          <w:noProof w:val="0"/>
          <w:snapToGrid w:val="0"/>
        </w:rPr>
      </w:pPr>
      <w:r w:rsidRPr="001D2E49">
        <w:rPr>
          <w:noProof w:val="0"/>
          <w:snapToGrid w:val="0"/>
        </w:rPr>
        <w:tab/>
        <w:t>successful-handover,</w:t>
      </w:r>
    </w:p>
    <w:p w14:paraId="5EEF6DCB" w14:textId="77777777" w:rsidR="00B83682" w:rsidRPr="001D2E49" w:rsidRDefault="00B83682" w:rsidP="00B83682">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22540061" w14:textId="77777777" w:rsidR="00B83682" w:rsidRPr="001D2E49" w:rsidRDefault="00B83682" w:rsidP="00B83682">
      <w:pPr>
        <w:pStyle w:val="PL"/>
        <w:spacing w:line="0" w:lineRule="atLeast"/>
        <w:rPr>
          <w:noProof w:val="0"/>
          <w:snapToGrid w:val="0"/>
        </w:rPr>
      </w:pPr>
      <w:r w:rsidRPr="001D2E49">
        <w:rPr>
          <w:noProof w:val="0"/>
          <w:snapToGrid w:val="0"/>
        </w:rPr>
        <w:tab/>
        <w:t>release-due-to-5gc-generated-reason,</w:t>
      </w:r>
    </w:p>
    <w:p w14:paraId="0B9F57D7" w14:textId="77777777" w:rsidR="00B83682" w:rsidRPr="001D2E49" w:rsidRDefault="00B83682" w:rsidP="00B83682">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7AF99B55" w14:textId="77777777" w:rsidR="00B83682" w:rsidRPr="001D2E49" w:rsidRDefault="00B83682" w:rsidP="00B83682">
      <w:pPr>
        <w:pStyle w:val="PL"/>
        <w:spacing w:line="0" w:lineRule="atLeast"/>
        <w:rPr>
          <w:noProof w:val="0"/>
          <w:snapToGrid w:val="0"/>
        </w:rPr>
      </w:pPr>
      <w:r w:rsidRPr="001D2E49">
        <w:rPr>
          <w:noProof w:val="0"/>
          <w:snapToGrid w:val="0"/>
        </w:rPr>
        <w:tab/>
        <w:t>partial-handover,</w:t>
      </w:r>
      <w:r w:rsidRPr="001D2E49">
        <w:rPr>
          <w:noProof w:val="0"/>
          <w:snapToGrid w:val="0"/>
        </w:rPr>
        <w:tab/>
      </w:r>
    </w:p>
    <w:p w14:paraId="54C90FFA" w14:textId="77777777" w:rsidR="00B83682" w:rsidRPr="001D2E49" w:rsidRDefault="00B83682" w:rsidP="00B83682">
      <w:pPr>
        <w:pStyle w:val="PL"/>
        <w:spacing w:line="0" w:lineRule="atLeast"/>
        <w:rPr>
          <w:noProof w:val="0"/>
          <w:snapToGrid w:val="0"/>
        </w:rPr>
      </w:pPr>
      <w:r w:rsidRPr="001D2E49">
        <w:rPr>
          <w:noProof w:val="0"/>
          <w:snapToGrid w:val="0"/>
        </w:rPr>
        <w:tab/>
        <w:t>ho-failure-in-target-5GC-ngran-node-or-target-system,</w:t>
      </w:r>
    </w:p>
    <w:p w14:paraId="4076CCA7" w14:textId="77777777" w:rsidR="00B83682" w:rsidRPr="001D2E49" w:rsidRDefault="00B83682" w:rsidP="00B83682">
      <w:pPr>
        <w:pStyle w:val="PL"/>
        <w:spacing w:line="0" w:lineRule="atLeast"/>
        <w:rPr>
          <w:noProof w:val="0"/>
          <w:snapToGrid w:val="0"/>
        </w:rPr>
      </w:pPr>
      <w:r w:rsidRPr="001D2E49">
        <w:rPr>
          <w:noProof w:val="0"/>
          <w:snapToGrid w:val="0"/>
        </w:rPr>
        <w:tab/>
      </w:r>
      <w:proofErr w:type="spellStart"/>
      <w:r w:rsidRPr="001D2E49">
        <w:rPr>
          <w:noProof w:val="0"/>
          <w:snapToGrid w:val="0"/>
        </w:rPr>
        <w:t>ho</w:t>
      </w:r>
      <w:proofErr w:type="spellEnd"/>
      <w:r w:rsidRPr="001D2E49">
        <w:rPr>
          <w:noProof w:val="0"/>
          <w:snapToGrid w:val="0"/>
        </w:rPr>
        <w:t>-target-not-allowed,</w:t>
      </w:r>
    </w:p>
    <w:p w14:paraId="2895EC8D" w14:textId="77777777" w:rsidR="00B83682" w:rsidRPr="001D2E49" w:rsidRDefault="00B83682" w:rsidP="00B83682">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1AA09473" w14:textId="77777777" w:rsidR="00B83682" w:rsidRPr="001D2E49" w:rsidRDefault="00B83682" w:rsidP="00B83682">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1D6BAE3C" w14:textId="77777777" w:rsidR="00B83682" w:rsidRPr="001D2E49" w:rsidRDefault="00B83682" w:rsidP="00B83682">
      <w:pPr>
        <w:pStyle w:val="PL"/>
        <w:spacing w:line="0" w:lineRule="atLeast"/>
        <w:rPr>
          <w:noProof w:val="0"/>
          <w:snapToGrid w:val="0"/>
        </w:rPr>
      </w:pPr>
      <w:r w:rsidRPr="001D2E49">
        <w:rPr>
          <w:noProof w:val="0"/>
          <w:snapToGrid w:val="0"/>
        </w:rPr>
        <w:tab/>
        <w:t>cell-not-available,</w:t>
      </w:r>
    </w:p>
    <w:p w14:paraId="4707FEF3" w14:textId="77777777" w:rsidR="00B83682" w:rsidRPr="001D2E49" w:rsidRDefault="00B83682" w:rsidP="00B83682">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18CC913D" w14:textId="77777777" w:rsidR="00B83682" w:rsidRPr="001D2E49" w:rsidRDefault="00B83682" w:rsidP="00B83682">
      <w:pPr>
        <w:pStyle w:val="PL"/>
        <w:spacing w:line="0" w:lineRule="atLeast"/>
        <w:rPr>
          <w:noProof w:val="0"/>
          <w:snapToGrid w:val="0"/>
        </w:rPr>
      </w:pPr>
      <w:r w:rsidRPr="001D2E49">
        <w:rPr>
          <w:noProof w:val="0"/>
          <w:snapToGrid w:val="0"/>
        </w:rPr>
        <w:tab/>
        <w:t>no-radio-resources-available-in-target-cell,</w:t>
      </w:r>
    </w:p>
    <w:p w14:paraId="7AEC8648" w14:textId="77777777" w:rsidR="00B83682" w:rsidRPr="001D2E49" w:rsidRDefault="00B83682" w:rsidP="00B83682">
      <w:pPr>
        <w:pStyle w:val="PL"/>
        <w:spacing w:line="0" w:lineRule="atLeast"/>
        <w:rPr>
          <w:noProof w:val="0"/>
          <w:snapToGrid w:val="0"/>
        </w:rPr>
      </w:pPr>
      <w:r w:rsidRPr="001D2E49">
        <w:rPr>
          <w:noProof w:val="0"/>
          <w:snapToGrid w:val="0"/>
        </w:rPr>
        <w:tab/>
        <w:t>unknown-local-UE-NGAP-ID,</w:t>
      </w:r>
    </w:p>
    <w:p w14:paraId="5EE8700A" w14:textId="77777777" w:rsidR="00B83682" w:rsidRPr="001D2E49" w:rsidRDefault="00B83682" w:rsidP="00B83682">
      <w:pPr>
        <w:pStyle w:val="PL"/>
        <w:spacing w:line="0" w:lineRule="atLeast"/>
        <w:rPr>
          <w:noProof w:val="0"/>
          <w:snapToGrid w:val="0"/>
        </w:rPr>
      </w:pPr>
      <w:r w:rsidRPr="001D2E49">
        <w:rPr>
          <w:noProof w:val="0"/>
          <w:snapToGrid w:val="0"/>
        </w:rPr>
        <w:tab/>
        <w:t>inconsistent-remote-UE-NGAP-ID,</w:t>
      </w:r>
    </w:p>
    <w:p w14:paraId="161F2174" w14:textId="77777777" w:rsidR="00B83682" w:rsidRPr="001D2E49" w:rsidRDefault="00B83682" w:rsidP="00B83682">
      <w:pPr>
        <w:pStyle w:val="PL"/>
        <w:spacing w:line="0" w:lineRule="atLeast"/>
        <w:rPr>
          <w:noProof w:val="0"/>
          <w:snapToGrid w:val="0"/>
        </w:rPr>
      </w:pPr>
      <w:r w:rsidRPr="001D2E49">
        <w:rPr>
          <w:noProof w:val="0"/>
          <w:snapToGrid w:val="0"/>
        </w:rPr>
        <w:tab/>
        <w:t>handover-desirable-for-radio-reason,</w:t>
      </w:r>
    </w:p>
    <w:p w14:paraId="43530F3F" w14:textId="77777777" w:rsidR="00B83682" w:rsidRPr="001D2E49" w:rsidRDefault="00B83682" w:rsidP="00B83682">
      <w:pPr>
        <w:pStyle w:val="PL"/>
        <w:spacing w:line="0" w:lineRule="atLeast"/>
        <w:rPr>
          <w:noProof w:val="0"/>
          <w:snapToGrid w:val="0"/>
        </w:rPr>
      </w:pPr>
      <w:r w:rsidRPr="001D2E49">
        <w:rPr>
          <w:noProof w:val="0"/>
          <w:snapToGrid w:val="0"/>
        </w:rPr>
        <w:tab/>
        <w:t>time-critical-handover,</w:t>
      </w:r>
    </w:p>
    <w:p w14:paraId="647CAEE3" w14:textId="77777777" w:rsidR="00B83682" w:rsidRPr="001D2E49" w:rsidRDefault="00B83682" w:rsidP="00B83682">
      <w:pPr>
        <w:pStyle w:val="PL"/>
        <w:spacing w:line="0" w:lineRule="atLeast"/>
        <w:rPr>
          <w:noProof w:val="0"/>
          <w:snapToGrid w:val="0"/>
        </w:rPr>
      </w:pPr>
      <w:r w:rsidRPr="001D2E49">
        <w:rPr>
          <w:noProof w:val="0"/>
          <w:snapToGrid w:val="0"/>
        </w:rPr>
        <w:tab/>
        <w:t>resource-optimisation-handover,</w:t>
      </w:r>
    </w:p>
    <w:p w14:paraId="1E4E33DA" w14:textId="77777777" w:rsidR="00B83682" w:rsidRPr="001D2E49" w:rsidRDefault="00B83682" w:rsidP="00B83682">
      <w:pPr>
        <w:pStyle w:val="PL"/>
        <w:spacing w:line="0" w:lineRule="atLeast"/>
        <w:rPr>
          <w:noProof w:val="0"/>
          <w:snapToGrid w:val="0"/>
        </w:rPr>
      </w:pPr>
      <w:r w:rsidRPr="001D2E49">
        <w:rPr>
          <w:noProof w:val="0"/>
          <w:snapToGrid w:val="0"/>
        </w:rPr>
        <w:tab/>
        <w:t>reduce-load-in-serving-cell,</w:t>
      </w:r>
    </w:p>
    <w:p w14:paraId="3927EF90" w14:textId="77777777" w:rsidR="00B83682" w:rsidRPr="001D2E49" w:rsidRDefault="00B83682" w:rsidP="00B83682">
      <w:pPr>
        <w:pStyle w:val="PL"/>
        <w:rPr>
          <w:noProof w:val="0"/>
        </w:rPr>
      </w:pPr>
      <w:r w:rsidRPr="001D2E49">
        <w:rPr>
          <w:noProof w:val="0"/>
          <w:snapToGrid w:val="0"/>
        </w:rPr>
        <w:tab/>
      </w:r>
      <w:r w:rsidRPr="001D2E49">
        <w:rPr>
          <w:noProof w:val="0"/>
        </w:rPr>
        <w:t>user-inactivity,</w:t>
      </w:r>
    </w:p>
    <w:p w14:paraId="4C1E3816" w14:textId="77777777" w:rsidR="00B83682" w:rsidRPr="001D2E49" w:rsidRDefault="00B83682" w:rsidP="00B83682">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3E5A767D" w14:textId="77777777" w:rsidR="00B83682" w:rsidRPr="001D2E49" w:rsidRDefault="00B83682" w:rsidP="00B83682">
      <w:pPr>
        <w:pStyle w:val="PL"/>
        <w:rPr>
          <w:rFonts w:cs="Arial"/>
          <w:noProof w:val="0"/>
        </w:rPr>
      </w:pPr>
      <w:r w:rsidRPr="001D2E49">
        <w:rPr>
          <w:rFonts w:cs="Arial"/>
          <w:noProof w:val="0"/>
        </w:rPr>
        <w:tab/>
        <w:t>radio-resources-not-available,</w:t>
      </w:r>
    </w:p>
    <w:p w14:paraId="2F8072BA" w14:textId="77777777" w:rsidR="00B83682" w:rsidRPr="001D2E49" w:rsidRDefault="00B83682" w:rsidP="00B83682">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6DBE10D3" w14:textId="77777777" w:rsidR="00B83682" w:rsidRPr="001D2E49" w:rsidRDefault="00B83682" w:rsidP="00B83682">
      <w:pPr>
        <w:pStyle w:val="PL"/>
        <w:rPr>
          <w:rFonts w:cs="Arial"/>
          <w:noProof w:val="0"/>
        </w:rPr>
      </w:pPr>
      <w:r w:rsidRPr="001D2E49">
        <w:rPr>
          <w:rFonts w:cs="Arial"/>
          <w:noProof w:val="0"/>
        </w:rPr>
        <w:tab/>
        <w:t>failure-in-radio-interface-procedure,</w:t>
      </w:r>
    </w:p>
    <w:p w14:paraId="2F9864E4" w14:textId="77777777" w:rsidR="00B83682" w:rsidRPr="001D2E49" w:rsidRDefault="00B83682" w:rsidP="00B83682">
      <w:pPr>
        <w:pStyle w:val="PL"/>
        <w:rPr>
          <w:rFonts w:cs="Arial"/>
          <w:noProof w:val="0"/>
          <w:lang w:eastAsia="zh-CN"/>
        </w:rPr>
      </w:pPr>
      <w:r w:rsidRPr="001D2E49">
        <w:rPr>
          <w:rFonts w:cs="Arial"/>
          <w:noProof w:val="0"/>
          <w:lang w:eastAsia="zh-CN"/>
        </w:rPr>
        <w:tab/>
        <w:t>interaction-with-other-procedure,</w:t>
      </w:r>
    </w:p>
    <w:p w14:paraId="04634A96" w14:textId="77777777" w:rsidR="00B83682" w:rsidRPr="001D2E49" w:rsidRDefault="00B83682" w:rsidP="00B83682">
      <w:pPr>
        <w:pStyle w:val="PL"/>
        <w:rPr>
          <w:noProof w:val="0"/>
        </w:rPr>
      </w:pPr>
      <w:r w:rsidRPr="001D2E49">
        <w:rPr>
          <w:noProof w:val="0"/>
        </w:rPr>
        <w:tab/>
        <w:t>unknown-PDU-session-ID,</w:t>
      </w:r>
    </w:p>
    <w:p w14:paraId="7031021B" w14:textId="77777777" w:rsidR="00B83682" w:rsidRPr="001D2E49" w:rsidRDefault="00B83682" w:rsidP="00B83682">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232AA6B1" w14:textId="77777777" w:rsidR="00B83682" w:rsidRPr="001D2E49" w:rsidRDefault="00B83682" w:rsidP="00B83682">
      <w:pPr>
        <w:pStyle w:val="PL"/>
      </w:pPr>
      <w:r w:rsidRPr="001D2E49">
        <w:rPr>
          <w:noProof w:val="0"/>
        </w:rPr>
        <w:tab/>
        <w:t>multiple-PDU-session-ID-instances</w:t>
      </w:r>
      <w:r w:rsidRPr="001D2E49">
        <w:t>,</w:t>
      </w:r>
    </w:p>
    <w:p w14:paraId="3649A8E5" w14:textId="77777777" w:rsidR="00B83682" w:rsidRPr="001D2E49" w:rsidRDefault="00B83682" w:rsidP="00B83682">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42E135CE" w14:textId="77777777" w:rsidR="00B83682" w:rsidRPr="001D2E49" w:rsidRDefault="00B83682" w:rsidP="00B83682">
      <w:pPr>
        <w:pStyle w:val="PL"/>
        <w:rPr>
          <w:rFonts w:cs="Arial"/>
          <w:noProof w:val="0"/>
        </w:rPr>
      </w:pPr>
      <w:r w:rsidRPr="001D2E49">
        <w:rPr>
          <w:rFonts w:cs="Arial"/>
          <w:noProof w:val="0"/>
        </w:rPr>
        <w:tab/>
      </w:r>
      <w:r w:rsidRPr="001D2E49">
        <w:rPr>
          <w:noProof w:val="0"/>
        </w:rPr>
        <w:t>encryption-and-or-integrity-protection-algorithms-not-supported,</w:t>
      </w:r>
    </w:p>
    <w:p w14:paraId="54D9E6CB" w14:textId="77777777" w:rsidR="00B83682" w:rsidRPr="001D2E49" w:rsidRDefault="00B83682" w:rsidP="00B83682">
      <w:pPr>
        <w:pStyle w:val="PL"/>
        <w:rPr>
          <w:rFonts w:cs="Arial"/>
          <w:noProof w:val="0"/>
        </w:rPr>
      </w:pPr>
      <w:r w:rsidRPr="001D2E49">
        <w:rPr>
          <w:rFonts w:cs="Arial"/>
          <w:noProof w:val="0"/>
        </w:rPr>
        <w:tab/>
        <w:t>ng-intra-system-handover-triggered,</w:t>
      </w:r>
    </w:p>
    <w:p w14:paraId="4677D41C" w14:textId="77777777" w:rsidR="00B83682" w:rsidRPr="001D2E49" w:rsidRDefault="00B83682" w:rsidP="00B83682">
      <w:pPr>
        <w:pStyle w:val="PL"/>
        <w:rPr>
          <w:rFonts w:cs="Arial"/>
          <w:noProof w:val="0"/>
        </w:rPr>
      </w:pPr>
      <w:r w:rsidRPr="001D2E49">
        <w:rPr>
          <w:rFonts w:cs="Arial"/>
          <w:noProof w:val="0"/>
        </w:rPr>
        <w:tab/>
        <w:t>ng-inter-system-handover-triggered,</w:t>
      </w:r>
    </w:p>
    <w:p w14:paraId="7E111241" w14:textId="77777777" w:rsidR="00B83682" w:rsidRPr="001D2E49" w:rsidRDefault="00B83682" w:rsidP="00B83682">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6FF650E1" w14:textId="77777777" w:rsidR="00B83682" w:rsidRPr="001D2E49" w:rsidRDefault="00B83682" w:rsidP="00B83682">
      <w:pPr>
        <w:pStyle w:val="PL"/>
        <w:spacing w:line="0" w:lineRule="atLeast"/>
        <w:rPr>
          <w:noProof w:val="0"/>
          <w:snapToGrid w:val="0"/>
        </w:rPr>
      </w:pPr>
      <w:r w:rsidRPr="001D2E49">
        <w:rPr>
          <w:noProof w:val="0"/>
          <w:snapToGrid w:val="0"/>
        </w:rPr>
        <w:lastRenderedPageBreak/>
        <w:tab/>
        <w:t>not-supported-5QI-value,</w:t>
      </w:r>
    </w:p>
    <w:p w14:paraId="5789BEF3" w14:textId="77777777" w:rsidR="00B83682" w:rsidRPr="001D2E49" w:rsidRDefault="00B83682" w:rsidP="00B83682">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5A6F49D1" w14:textId="77777777" w:rsidR="00B83682" w:rsidRPr="001D2E49" w:rsidRDefault="00B83682" w:rsidP="00B83682">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7A6FB316" w14:textId="77777777" w:rsidR="00B83682" w:rsidRPr="001D2E49" w:rsidRDefault="00B83682" w:rsidP="00B83682">
      <w:pPr>
        <w:pStyle w:val="PL"/>
        <w:spacing w:line="0" w:lineRule="atLeast"/>
        <w:rPr>
          <w:noProof w:val="0"/>
          <w:szCs w:val="18"/>
        </w:rPr>
      </w:pPr>
      <w:r w:rsidRPr="001D2E49">
        <w:rPr>
          <w:noProof w:val="0"/>
          <w:szCs w:val="18"/>
        </w:rPr>
        <w:tab/>
        <w:t>up-integrity-protection-not-possible,</w:t>
      </w:r>
    </w:p>
    <w:p w14:paraId="2A363CDE" w14:textId="77777777" w:rsidR="00B83682" w:rsidRPr="001D2E49" w:rsidRDefault="00B83682" w:rsidP="00B83682">
      <w:pPr>
        <w:pStyle w:val="PL"/>
        <w:spacing w:line="0" w:lineRule="atLeast"/>
        <w:rPr>
          <w:noProof w:val="0"/>
          <w:szCs w:val="18"/>
        </w:rPr>
      </w:pPr>
      <w:r w:rsidRPr="001D2E49">
        <w:rPr>
          <w:noProof w:val="0"/>
          <w:szCs w:val="18"/>
        </w:rPr>
        <w:tab/>
        <w:t>up-confidentiality-protection-not-possible,</w:t>
      </w:r>
    </w:p>
    <w:p w14:paraId="7DC9DD72" w14:textId="77777777" w:rsidR="00B83682" w:rsidRPr="001D2E49" w:rsidRDefault="00B83682" w:rsidP="00B83682">
      <w:pPr>
        <w:pStyle w:val="PL"/>
        <w:spacing w:line="0" w:lineRule="atLeast"/>
        <w:rPr>
          <w:noProof w:val="0"/>
          <w:szCs w:val="18"/>
        </w:rPr>
      </w:pPr>
      <w:r w:rsidRPr="001D2E49">
        <w:rPr>
          <w:noProof w:val="0"/>
          <w:szCs w:val="18"/>
        </w:rPr>
        <w:tab/>
        <w:t>slice-not-supported,</w:t>
      </w:r>
    </w:p>
    <w:p w14:paraId="44416596" w14:textId="77777777" w:rsidR="00B83682" w:rsidRPr="001D2E49" w:rsidRDefault="00B83682" w:rsidP="00B83682">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1BE2F90C" w14:textId="77777777" w:rsidR="00B83682" w:rsidRPr="001D2E49" w:rsidRDefault="00B83682" w:rsidP="00B83682">
      <w:pPr>
        <w:pStyle w:val="PL"/>
        <w:spacing w:line="0" w:lineRule="atLeast"/>
        <w:rPr>
          <w:noProof w:val="0"/>
          <w:szCs w:val="18"/>
        </w:rPr>
      </w:pPr>
      <w:r w:rsidRPr="001D2E49">
        <w:rPr>
          <w:noProof w:val="0"/>
          <w:szCs w:val="18"/>
        </w:rPr>
        <w:tab/>
        <w:t>redirection,</w:t>
      </w:r>
    </w:p>
    <w:p w14:paraId="6D78F4C2" w14:textId="77777777" w:rsidR="00B83682" w:rsidRPr="001D2E49" w:rsidRDefault="00B83682" w:rsidP="00B83682">
      <w:pPr>
        <w:pStyle w:val="PL"/>
        <w:spacing w:line="0" w:lineRule="atLeast"/>
        <w:rPr>
          <w:noProof w:val="0"/>
          <w:szCs w:val="18"/>
        </w:rPr>
      </w:pPr>
      <w:r w:rsidRPr="001D2E49">
        <w:rPr>
          <w:noProof w:val="0"/>
          <w:szCs w:val="18"/>
        </w:rPr>
        <w:tab/>
        <w:t>resources-not-available-for-the-slice,</w:t>
      </w:r>
    </w:p>
    <w:p w14:paraId="5452A78B" w14:textId="77777777" w:rsidR="00B83682" w:rsidRPr="001D2E49" w:rsidRDefault="00B83682" w:rsidP="00B83682">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01F25D16" w14:textId="77777777" w:rsidR="00B83682" w:rsidRPr="001D2E49" w:rsidRDefault="00B83682" w:rsidP="00B83682">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49E9C373" w14:textId="77777777" w:rsidR="00B83682" w:rsidRPr="001D2E49" w:rsidRDefault="00B83682" w:rsidP="00B83682">
      <w:pPr>
        <w:pStyle w:val="PL"/>
        <w:spacing w:line="0" w:lineRule="atLeast"/>
        <w:rPr>
          <w:noProof w:val="0"/>
          <w:snapToGrid w:val="0"/>
        </w:rPr>
      </w:pPr>
      <w:r w:rsidRPr="001D2E49">
        <w:rPr>
          <w:noProof w:val="0"/>
          <w:snapToGrid w:val="0"/>
        </w:rPr>
        <w:tab/>
        <w:t>...,</w:t>
      </w:r>
    </w:p>
    <w:p w14:paraId="27FBDDEF" w14:textId="77777777" w:rsidR="00B83682" w:rsidRPr="001D2E49" w:rsidRDefault="00B83682" w:rsidP="00B83682">
      <w:pPr>
        <w:pStyle w:val="PL"/>
        <w:spacing w:line="0" w:lineRule="atLeast"/>
        <w:rPr>
          <w:noProof w:val="0"/>
          <w:snapToGrid w:val="0"/>
        </w:rPr>
      </w:pPr>
      <w:r w:rsidRPr="001D2E49">
        <w:rPr>
          <w:noProof w:val="0"/>
          <w:snapToGrid w:val="0"/>
        </w:rPr>
        <w:tab/>
        <w:t>n26-interface-not-available,</w:t>
      </w:r>
    </w:p>
    <w:p w14:paraId="047DEB6D" w14:textId="77777777" w:rsidR="00B83682" w:rsidRPr="001D2E49" w:rsidRDefault="00B83682" w:rsidP="00B83682">
      <w:pPr>
        <w:pStyle w:val="PL"/>
        <w:spacing w:line="0" w:lineRule="atLeast"/>
        <w:rPr>
          <w:noProof w:val="0"/>
          <w:snapToGrid w:val="0"/>
        </w:rPr>
      </w:pPr>
      <w:r w:rsidRPr="001D2E49">
        <w:rPr>
          <w:noProof w:val="0"/>
          <w:snapToGrid w:val="0"/>
        </w:rPr>
        <w:tab/>
        <w:t>release-due-to-pre-emption,</w:t>
      </w:r>
    </w:p>
    <w:p w14:paraId="6DBD60A7" w14:textId="77777777" w:rsidR="00B83682" w:rsidRPr="001D2E49" w:rsidRDefault="00B83682" w:rsidP="00B83682">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1531DF61" w14:textId="77777777" w:rsidR="00B83682" w:rsidRDefault="00B83682" w:rsidP="00B83682">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355357B1" w14:textId="77777777" w:rsidR="00B83682" w:rsidRDefault="00B83682" w:rsidP="00B83682">
      <w:pPr>
        <w:pStyle w:val="PL"/>
        <w:spacing w:line="0" w:lineRule="atLeast"/>
        <w:rPr>
          <w:noProof w:val="0"/>
          <w:snapToGrid w:val="0"/>
        </w:rPr>
      </w:pPr>
      <w:r>
        <w:rPr>
          <w:noProof w:val="0"/>
          <w:snapToGrid w:val="0"/>
        </w:rPr>
        <w:tab/>
      </w:r>
      <w:proofErr w:type="spellStart"/>
      <w:r w:rsidRPr="00500FD9">
        <w:rPr>
          <w:noProof w:val="0"/>
          <w:snapToGrid w:val="0"/>
        </w:rPr>
        <w:t>npn</w:t>
      </w:r>
      <w:proofErr w:type="spellEnd"/>
      <w:r w:rsidRPr="00500FD9">
        <w:rPr>
          <w:noProof w:val="0"/>
          <w:snapToGrid w:val="0"/>
        </w:rPr>
        <w:t>-access-denied</w:t>
      </w:r>
      <w:r>
        <w:rPr>
          <w:noProof w:val="0"/>
          <w:snapToGrid w:val="0"/>
        </w:rPr>
        <w:t>,</w:t>
      </w:r>
    </w:p>
    <w:p w14:paraId="5957F7C4" w14:textId="77777777" w:rsidR="00B83682" w:rsidRDefault="00B83682" w:rsidP="00B83682">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513" w:name="_Hlk53047934"/>
      <w:r>
        <w:rPr>
          <w:noProof w:val="0"/>
        </w:rPr>
        <w:t>,</w:t>
      </w:r>
    </w:p>
    <w:p w14:paraId="1EC90B92" w14:textId="77777777" w:rsidR="00B83682" w:rsidRPr="001D2E49" w:rsidRDefault="00B83682" w:rsidP="00B83682">
      <w:pPr>
        <w:pStyle w:val="PL"/>
        <w:spacing w:line="0" w:lineRule="atLeast"/>
        <w:rPr>
          <w:noProof w:val="0"/>
          <w:snapToGrid w:val="0"/>
        </w:rPr>
      </w:pPr>
      <w:r>
        <w:rPr>
          <w:noProof w:val="0"/>
        </w:rPr>
        <w:tab/>
        <w:t>insufficient-</w:t>
      </w:r>
      <w:proofErr w:type="spellStart"/>
      <w:r>
        <w:rPr>
          <w:noProof w:val="0"/>
        </w:rPr>
        <w:t>ue</w:t>
      </w:r>
      <w:proofErr w:type="spellEnd"/>
      <w:r>
        <w:rPr>
          <w:noProof w:val="0"/>
        </w:rPr>
        <w:t>-capabilities</w:t>
      </w:r>
      <w:bookmarkEnd w:id="513"/>
      <w:r>
        <w:rPr>
          <w:noProof w:val="0"/>
        </w:rPr>
        <w:t>,</w:t>
      </w:r>
    </w:p>
    <w:p w14:paraId="21CDB310" w14:textId="77777777" w:rsidR="00B83682" w:rsidRDefault="00B83682" w:rsidP="00B83682">
      <w:pPr>
        <w:pStyle w:val="PL"/>
      </w:pPr>
      <w:r w:rsidRPr="005B22F1">
        <w:tab/>
        <w:t>redcap-ue-not-supported</w:t>
      </w:r>
      <w:r>
        <w:t>,</w:t>
      </w:r>
    </w:p>
    <w:p w14:paraId="6B5B2A2D" w14:textId="77777777" w:rsidR="00B83682" w:rsidRDefault="00B83682" w:rsidP="00B83682">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236DF77C" w14:textId="77777777" w:rsidR="00B83682" w:rsidRPr="008B51A8" w:rsidRDefault="00B83682" w:rsidP="00B83682">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4CBC22B1" w14:textId="77777777" w:rsidR="00B83682" w:rsidRDefault="00B83682" w:rsidP="00B83682">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449A90FC" w14:textId="688BC78D" w:rsidR="003A3D9F" w:rsidRDefault="00B83682" w:rsidP="00B83682">
      <w:pPr>
        <w:pStyle w:val="PL"/>
        <w:rPr>
          <w:ins w:id="514" w:author="Ericsson User" w:date="2023-01-24T16:46:00Z"/>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ins w:id="515" w:author="Ericsson User" w:date="2023-01-24T16:46:00Z">
        <w:r w:rsidR="003A3D9F">
          <w:rPr>
            <w:snapToGrid w:val="0"/>
          </w:rPr>
          <w:t>,</w:t>
        </w:r>
      </w:ins>
    </w:p>
    <w:p w14:paraId="6E46AD41" w14:textId="07A7CE34" w:rsidR="003A3D9F" w:rsidRPr="005B22F1" w:rsidRDefault="003A3D9F" w:rsidP="003A3D9F">
      <w:pPr>
        <w:pStyle w:val="PL"/>
        <w:rPr>
          <w:snapToGrid w:val="0"/>
        </w:rPr>
      </w:pPr>
      <w:ins w:id="516" w:author="Ericsson User" w:date="2023-01-24T16:46:00Z">
        <w:r>
          <w:rPr>
            <w:snapToGrid w:val="0"/>
          </w:rPr>
          <w:tab/>
          <w:t>nL1-</w:t>
        </w:r>
      </w:ins>
      <w:ins w:id="517" w:author="Ericsson User" w:date="2023-01-24T16:47:00Z">
        <w:r>
          <w:rPr>
            <w:snapToGrid w:val="0"/>
          </w:rPr>
          <w:t>interface-not-available</w:t>
        </w:r>
      </w:ins>
    </w:p>
    <w:p w14:paraId="78B8E24B" w14:textId="77777777" w:rsidR="003A3D9F" w:rsidRPr="001D2E49" w:rsidRDefault="003A3D9F" w:rsidP="003A3D9F">
      <w:pPr>
        <w:pStyle w:val="PL"/>
        <w:spacing w:line="0" w:lineRule="atLeast"/>
        <w:rPr>
          <w:noProof w:val="0"/>
          <w:snapToGrid w:val="0"/>
        </w:rPr>
      </w:pPr>
      <w:r w:rsidRPr="001D2E49">
        <w:rPr>
          <w:noProof w:val="0"/>
          <w:snapToGrid w:val="0"/>
        </w:rPr>
        <w:t>}</w:t>
      </w:r>
    </w:p>
    <w:p w14:paraId="67CE53C6" w14:textId="77777777" w:rsidR="003A3D9F" w:rsidRPr="001D2E49" w:rsidRDefault="003A3D9F" w:rsidP="003A3D9F">
      <w:pPr>
        <w:pStyle w:val="PL"/>
        <w:spacing w:line="0" w:lineRule="atLeast"/>
        <w:rPr>
          <w:noProof w:val="0"/>
          <w:snapToGrid w:val="0"/>
        </w:rPr>
      </w:pPr>
    </w:p>
    <w:p w14:paraId="4AFB4C11" w14:textId="4C7C8ACC" w:rsidR="002D0FEC" w:rsidRDefault="002D0FEC" w:rsidP="002D0FEC">
      <w:pPr>
        <w:rPr>
          <w:b/>
          <w:lang w:val="en-US"/>
        </w:rPr>
      </w:pPr>
      <w:r w:rsidRPr="00532DDA">
        <w:rPr>
          <w:b/>
          <w:highlight w:val="red"/>
          <w:lang w:val="en-US"/>
        </w:rPr>
        <w:t>UNCHANGED PART OMITTED</w:t>
      </w:r>
    </w:p>
    <w:p w14:paraId="167698EF" w14:textId="77777777" w:rsidR="002D4F8B" w:rsidRDefault="002D4F8B" w:rsidP="002D4F8B">
      <w:pPr>
        <w:pStyle w:val="PL"/>
        <w:rPr>
          <w:noProof w:val="0"/>
          <w:snapToGrid w:val="0"/>
        </w:rPr>
      </w:pPr>
    </w:p>
    <w:p w14:paraId="02C3F8EE" w14:textId="360FC7F3" w:rsidR="002D4F8B" w:rsidRPr="001D2E49" w:rsidRDefault="002D4F8B" w:rsidP="002D4F8B">
      <w:pPr>
        <w:pStyle w:val="PL"/>
        <w:rPr>
          <w:noProof w:val="0"/>
          <w:snapToGrid w:val="0"/>
        </w:rPr>
      </w:pPr>
      <w:proofErr w:type="spellStart"/>
      <w:r>
        <w:rPr>
          <w:noProof w:val="0"/>
          <w:snapToGrid w:val="0"/>
        </w:rPr>
        <w:t>LineType</w:t>
      </w:r>
      <w:proofErr w:type="spellEnd"/>
      <w:r w:rsidRPr="001D2E49">
        <w:rPr>
          <w:noProof w:val="0"/>
          <w:snapToGrid w:val="0"/>
        </w:rPr>
        <w:t xml:space="preserve"> ::= ENUMERATED {</w:t>
      </w:r>
    </w:p>
    <w:p w14:paraId="33317EA1" w14:textId="77777777" w:rsidR="002D4F8B" w:rsidRPr="001D2E49" w:rsidRDefault="002D4F8B" w:rsidP="002D4F8B">
      <w:pPr>
        <w:pStyle w:val="PL"/>
        <w:rPr>
          <w:noProof w:val="0"/>
          <w:snapToGrid w:val="0"/>
        </w:rPr>
      </w:pPr>
      <w:r w:rsidRPr="001D2E49">
        <w:rPr>
          <w:noProof w:val="0"/>
          <w:snapToGrid w:val="0"/>
        </w:rPr>
        <w:tab/>
      </w:r>
      <w:proofErr w:type="spellStart"/>
      <w:r>
        <w:rPr>
          <w:noProof w:val="0"/>
          <w:snapToGrid w:val="0"/>
        </w:rPr>
        <w:t>dsl</w:t>
      </w:r>
      <w:proofErr w:type="spellEnd"/>
      <w:r w:rsidRPr="001D2E49">
        <w:rPr>
          <w:noProof w:val="0"/>
          <w:snapToGrid w:val="0"/>
        </w:rPr>
        <w:t>,</w:t>
      </w:r>
    </w:p>
    <w:p w14:paraId="0CD3BADD" w14:textId="77777777" w:rsidR="002D4F8B" w:rsidRPr="001D2E49" w:rsidRDefault="002D4F8B" w:rsidP="002D4F8B">
      <w:pPr>
        <w:pStyle w:val="PL"/>
        <w:spacing w:line="0" w:lineRule="atLeast"/>
        <w:rPr>
          <w:noProof w:val="0"/>
          <w:snapToGrid w:val="0"/>
        </w:rPr>
      </w:pPr>
      <w:r w:rsidRPr="001D2E49">
        <w:rPr>
          <w:noProof w:val="0"/>
          <w:snapToGrid w:val="0"/>
        </w:rPr>
        <w:tab/>
      </w:r>
      <w:proofErr w:type="spellStart"/>
      <w:r>
        <w:rPr>
          <w:noProof w:val="0"/>
          <w:snapToGrid w:val="0"/>
        </w:rPr>
        <w:t>pon</w:t>
      </w:r>
      <w:proofErr w:type="spellEnd"/>
      <w:r w:rsidRPr="001D2E49">
        <w:rPr>
          <w:noProof w:val="0"/>
          <w:snapToGrid w:val="0"/>
        </w:rPr>
        <w:t>,</w:t>
      </w:r>
    </w:p>
    <w:p w14:paraId="31B468A2" w14:textId="77777777" w:rsidR="002D4F8B" w:rsidRPr="001D2E49" w:rsidRDefault="002D4F8B" w:rsidP="002D4F8B">
      <w:pPr>
        <w:pStyle w:val="PL"/>
        <w:rPr>
          <w:noProof w:val="0"/>
          <w:snapToGrid w:val="0"/>
        </w:rPr>
      </w:pPr>
      <w:r w:rsidRPr="001D2E49">
        <w:rPr>
          <w:noProof w:val="0"/>
          <w:snapToGrid w:val="0"/>
        </w:rPr>
        <w:tab/>
        <w:t>...</w:t>
      </w:r>
    </w:p>
    <w:p w14:paraId="711ED91A" w14:textId="77777777" w:rsidR="002D4F8B" w:rsidRPr="001D2E49" w:rsidRDefault="002D4F8B" w:rsidP="002D4F8B">
      <w:pPr>
        <w:pStyle w:val="PL"/>
        <w:rPr>
          <w:noProof w:val="0"/>
          <w:snapToGrid w:val="0"/>
        </w:rPr>
      </w:pPr>
      <w:r w:rsidRPr="001D2E49">
        <w:rPr>
          <w:noProof w:val="0"/>
          <w:snapToGrid w:val="0"/>
        </w:rPr>
        <w:t>}</w:t>
      </w:r>
    </w:p>
    <w:p w14:paraId="477BBADF" w14:textId="77777777" w:rsidR="002D4F8B" w:rsidRDefault="002D4F8B" w:rsidP="002D4F8B">
      <w:pPr>
        <w:pStyle w:val="PL"/>
        <w:rPr>
          <w:noProof w:val="0"/>
          <w:snapToGrid w:val="0"/>
        </w:rPr>
      </w:pPr>
    </w:p>
    <w:p w14:paraId="4B85DAED" w14:textId="77777777" w:rsidR="00CB4FBE" w:rsidRPr="00CB4FBE" w:rsidRDefault="00CB4FBE" w:rsidP="00CB4FBE">
      <w:pPr>
        <w:pStyle w:val="PL"/>
        <w:rPr>
          <w:ins w:id="518" w:author="Ericsson User" w:date="2023-01-24T18:00:00Z"/>
          <w:noProof w:val="0"/>
          <w:snapToGrid w:val="0"/>
        </w:rPr>
      </w:pPr>
      <w:proofErr w:type="spellStart"/>
      <w:ins w:id="519" w:author="Ericsson User" w:date="2023-01-24T18:00:00Z">
        <w:r w:rsidRPr="00CB4FBE">
          <w:rPr>
            <w:noProof w:val="0"/>
            <w:snapToGrid w:val="0"/>
          </w:rPr>
          <w:t>LMFlist</w:t>
        </w:r>
        <w:proofErr w:type="spellEnd"/>
        <w:r w:rsidRPr="00CB4FBE">
          <w:rPr>
            <w:noProof w:val="0"/>
            <w:snapToGrid w:val="0"/>
          </w:rPr>
          <w:t xml:space="preserve"> ::= SEQUENCE {</w:t>
        </w:r>
      </w:ins>
    </w:p>
    <w:p w14:paraId="6B86F3C8" w14:textId="0F2432E6" w:rsidR="00CB4FBE" w:rsidRPr="00CB4FBE" w:rsidRDefault="00CB4FBE" w:rsidP="00CB4FBE">
      <w:pPr>
        <w:pStyle w:val="PL"/>
        <w:rPr>
          <w:ins w:id="520" w:author="Ericsson User" w:date="2023-01-24T18:00:00Z"/>
          <w:noProof w:val="0"/>
          <w:snapToGrid w:val="0"/>
        </w:rPr>
      </w:pPr>
      <w:ins w:id="521" w:author="Ericsson User" w:date="2023-01-24T18:00:00Z">
        <w:r w:rsidRPr="00CB4FBE">
          <w:rPr>
            <w:noProof w:val="0"/>
            <w:snapToGrid w:val="0"/>
          </w:rPr>
          <w:tab/>
        </w:r>
        <w:proofErr w:type="spellStart"/>
        <w:r w:rsidRPr="00CB4FBE">
          <w:rPr>
            <w:noProof w:val="0"/>
            <w:snapToGrid w:val="0"/>
          </w:rPr>
          <w:t>unavailableLMFlist</w:t>
        </w:r>
        <w:proofErr w:type="spellEnd"/>
        <w:r w:rsidRPr="00CB4FBE">
          <w:rPr>
            <w:noProof w:val="0"/>
            <w:snapToGrid w:val="0"/>
          </w:rPr>
          <w:tab/>
        </w:r>
        <w:r w:rsidRPr="00CB4FBE">
          <w:rPr>
            <w:noProof w:val="0"/>
            <w:snapToGrid w:val="0"/>
          </w:rPr>
          <w:tab/>
        </w:r>
        <w:proofErr w:type="spellStart"/>
        <w:r w:rsidRPr="00CB4FBE">
          <w:rPr>
            <w:noProof w:val="0"/>
            <w:snapToGrid w:val="0"/>
          </w:rPr>
          <w:t>UnavailableLMFlist</w:t>
        </w:r>
        <w:proofErr w:type="spellEnd"/>
        <w:r w:rsidRPr="00CB4FBE">
          <w:rPr>
            <w:noProof w:val="0"/>
            <w:snapToGrid w:val="0"/>
          </w:rPr>
          <w:t>,</w:t>
        </w:r>
      </w:ins>
    </w:p>
    <w:p w14:paraId="33433A8A" w14:textId="77777777" w:rsidR="00CB4FBE" w:rsidRPr="00CB4FBE" w:rsidRDefault="00CB4FBE" w:rsidP="00CB4FBE">
      <w:pPr>
        <w:pStyle w:val="PL"/>
        <w:rPr>
          <w:ins w:id="522" w:author="Ericsson User" w:date="2023-01-24T18:00:00Z"/>
          <w:noProof w:val="0"/>
          <w:snapToGrid w:val="0"/>
        </w:rPr>
      </w:pPr>
      <w:ins w:id="523" w:author="Ericsson User" w:date="2023-01-24T18:00:00Z">
        <w:r w:rsidRPr="00CB4FBE">
          <w:rPr>
            <w:noProof w:val="0"/>
            <w:snapToGrid w:val="0"/>
          </w:rPr>
          <w:tab/>
        </w:r>
        <w:proofErr w:type="spellStart"/>
        <w:r w:rsidRPr="00CB4FBE">
          <w:rPr>
            <w:noProof w:val="0"/>
            <w:snapToGrid w:val="0"/>
          </w:rPr>
          <w:t>iE</w:t>
        </w:r>
        <w:proofErr w:type="spellEnd"/>
        <w:r w:rsidRPr="00CB4FBE">
          <w:rPr>
            <w:noProof w:val="0"/>
            <w:snapToGrid w:val="0"/>
          </w:rPr>
          <w:t>-Extensions</w:t>
        </w:r>
        <w:r w:rsidRPr="00CB4FBE">
          <w:rPr>
            <w:noProof w:val="0"/>
            <w:snapToGrid w:val="0"/>
          </w:rPr>
          <w:tab/>
        </w:r>
        <w:r w:rsidRPr="00CB4FBE">
          <w:rPr>
            <w:noProof w:val="0"/>
            <w:snapToGrid w:val="0"/>
          </w:rPr>
          <w:tab/>
        </w:r>
        <w:r w:rsidRPr="00CB4FBE">
          <w:rPr>
            <w:noProof w:val="0"/>
            <w:snapToGrid w:val="0"/>
          </w:rPr>
          <w:tab/>
        </w:r>
        <w:proofErr w:type="spellStart"/>
        <w:r w:rsidRPr="00CB4FBE">
          <w:rPr>
            <w:noProof w:val="0"/>
            <w:snapToGrid w:val="0"/>
          </w:rPr>
          <w:t>ProtocolExtensionContainer</w:t>
        </w:r>
        <w:proofErr w:type="spellEnd"/>
        <w:r w:rsidRPr="00CB4FBE">
          <w:rPr>
            <w:noProof w:val="0"/>
            <w:snapToGrid w:val="0"/>
          </w:rPr>
          <w:t xml:space="preserve"> { {</w:t>
        </w:r>
        <w:proofErr w:type="spellStart"/>
        <w:r w:rsidRPr="00CB4FBE">
          <w:rPr>
            <w:noProof w:val="0"/>
            <w:snapToGrid w:val="0"/>
          </w:rPr>
          <w:t>LMFlist-ExtIEs</w:t>
        </w:r>
        <w:proofErr w:type="spellEnd"/>
        <w:r w:rsidRPr="00CB4FBE">
          <w:rPr>
            <w:noProof w:val="0"/>
            <w:snapToGrid w:val="0"/>
          </w:rPr>
          <w:t>} } OPTIONAL,</w:t>
        </w:r>
      </w:ins>
    </w:p>
    <w:p w14:paraId="352995C7" w14:textId="77777777" w:rsidR="00CB4FBE" w:rsidRPr="00CB4FBE" w:rsidRDefault="00CB4FBE" w:rsidP="00CB4FBE">
      <w:pPr>
        <w:pStyle w:val="PL"/>
        <w:rPr>
          <w:ins w:id="524" w:author="Ericsson User" w:date="2023-01-24T18:00:00Z"/>
          <w:noProof w:val="0"/>
          <w:snapToGrid w:val="0"/>
        </w:rPr>
      </w:pPr>
      <w:ins w:id="525" w:author="Ericsson User" w:date="2023-01-24T18:00:00Z">
        <w:r w:rsidRPr="00CB4FBE">
          <w:rPr>
            <w:noProof w:val="0"/>
            <w:snapToGrid w:val="0"/>
          </w:rPr>
          <w:tab/>
          <w:t>...</w:t>
        </w:r>
      </w:ins>
    </w:p>
    <w:p w14:paraId="1763BE60" w14:textId="77777777" w:rsidR="00CB4FBE" w:rsidRPr="00CB4FBE" w:rsidRDefault="00CB4FBE" w:rsidP="00CB4FBE">
      <w:pPr>
        <w:pStyle w:val="PL"/>
        <w:rPr>
          <w:ins w:id="526" w:author="Ericsson User" w:date="2023-01-24T18:00:00Z"/>
          <w:noProof w:val="0"/>
          <w:snapToGrid w:val="0"/>
        </w:rPr>
      </w:pPr>
      <w:ins w:id="527" w:author="Ericsson User" w:date="2023-01-24T18:00:00Z">
        <w:r w:rsidRPr="00CB4FBE">
          <w:rPr>
            <w:noProof w:val="0"/>
            <w:snapToGrid w:val="0"/>
          </w:rPr>
          <w:t>}</w:t>
        </w:r>
      </w:ins>
    </w:p>
    <w:p w14:paraId="688B1C80" w14:textId="77777777" w:rsidR="00CB4FBE" w:rsidRPr="00CB4FBE" w:rsidRDefault="00CB4FBE" w:rsidP="00CB4FBE">
      <w:pPr>
        <w:pStyle w:val="PL"/>
        <w:rPr>
          <w:ins w:id="528" w:author="Ericsson User" w:date="2023-01-24T18:00:00Z"/>
          <w:noProof w:val="0"/>
          <w:snapToGrid w:val="0"/>
        </w:rPr>
      </w:pPr>
    </w:p>
    <w:p w14:paraId="3BD13A1C" w14:textId="77777777" w:rsidR="00CB4FBE" w:rsidRPr="00CB4FBE" w:rsidRDefault="00CB4FBE" w:rsidP="00CB4FBE">
      <w:pPr>
        <w:pStyle w:val="PL"/>
        <w:rPr>
          <w:ins w:id="529" w:author="Ericsson User" w:date="2023-01-24T18:00:00Z"/>
          <w:noProof w:val="0"/>
          <w:snapToGrid w:val="0"/>
        </w:rPr>
      </w:pPr>
      <w:proofErr w:type="spellStart"/>
      <w:ins w:id="530" w:author="Ericsson User" w:date="2023-01-24T18:00:00Z">
        <w:r w:rsidRPr="00CB4FBE">
          <w:rPr>
            <w:noProof w:val="0"/>
            <w:snapToGrid w:val="0"/>
          </w:rPr>
          <w:t>LMFlist-ExtIEs</w:t>
        </w:r>
        <w:proofErr w:type="spellEnd"/>
        <w:r w:rsidRPr="00CB4FBE">
          <w:rPr>
            <w:noProof w:val="0"/>
            <w:snapToGrid w:val="0"/>
          </w:rPr>
          <w:t xml:space="preserve"> NGAP-PROTOCOL-EXTENSION ::= {</w:t>
        </w:r>
      </w:ins>
    </w:p>
    <w:p w14:paraId="64AF1551" w14:textId="77777777" w:rsidR="00CB4FBE" w:rsidRPr="00CB4FBE" w:rsidRDefault="00CB4FBE" w:rsidP="00CB4FBE">
      <w:pPr>
        <w:pStyle w:val="PL"/>
        <w:rPr>
          <w:ins w:id="531" w:author="Ericsson User" w:date="2023-01-24T18:00:00Z"/>
          <w:noProof w:val="0"/>
          <w:snapToGrid w:val="0"/>
        </w:rPr>
      </w:pPr>
      <w:ins w:id="532" w:author="Ericsson User" w:date="2023-01-24T18:00:00Z">
        <w:r w:rsidRPr="00CB4FBE">
          <w:rPr>
            <w:noProof w:val="0"/>
            <w:snapToGrid w:val="0"/>
          </w:rPr>
          <w:tab/>
          <w:t>...</w:t>
        </w:r>
      </w:ins>
    </w:p>
    <w:p w14:paraId="2BD1B9C4" w14:textId="77777777" w:rsidR="00CB4FBE" w:rsidRPr="00CB4FBE" w:rsidRDefault="00CB4FBE" w:rsidP="00CB4FBE">
      <w:pPr>
        <w:pStyle w:val="PL"/>
        <w:rPr>
          <w:ins w:id="533" w:author="Ericsson User" w:date="2023-01-24T18:00:00Z"/>
          <w:noProof w:val="0"/>
          <w:snapToGrid w:val="0"/>
        </w:rPr>
      </w:pPr>
      <w:ins w:id="534" w:author="Ericsson User" w:date="2023-01-24T18:00:00Z">
        <w:r w:rsidRPr="00CB4FBE">
          <w:rPr>
            <w:noProof w:val="0"/>
            <w:snapToGrid w:val="0"/>
          </w:rPr>
          <w:t>}</w:t>
        </w:r>
      </w:ins>
    </w:p>
    <w:p w14:paraId="27D058EA" w14:textId="77777777" w:rsidR="00CB4FBE" w:rsidRPr="00CB4FBE" w:rsidRDefault="00CB4FBE" w:rsidP="00CB4FBE">
      <w:pPr>
        <w:pStyle w:val="PL"/>
        <w:rPr>
          <w:ins w:id="535" w:author="Ericsson User" w:date="2023-01-24T18:00:00Z"/>
          <w:noProof w:val="0"/>
          <w:snapToGrid w:val="0"/>
        </w:rPr>
      </w:pPr>
    </w:p>
    <w:p w14:paraId="515D6D58" w14:textId="77777777" w:rsidR="00CB4FBE" w:rsidRPr="00CB4FBE" w:rsidRDefault="00CB4FBE" w:rsidP="00CB4FBE">
      <w:pPr>
        <w:pStyle w:val="PL"/>
        <w:rPr>
          <w:ins w:id="536" w:author="Ericsson User" w:date="2023-01-24T18:00:00Z"/>
          <w:noProof w:val="0"/>
          <w:snapToGrid w:val="0"/>
        </w:rPr>
      </w:pPr>
    </w:p>
    <w:p w14:paraId="0838A0B7" w14:textId="77777777" w:rsidR="00CB4FBE" w:rsidRPr="00CB4FBE" w:rsidRDefault="00CB4FBE" w:rsidP="00CB4FBE">
      <w:pPr>
        <w:pStyle w:val="PL"/>
        <w:rPr>
          <w:ins w:id="537" w:author="Ericsson User" w:date="2023-01-24T18:00:00Z"/>
          <w:noProof w:val="0"/>
          <w:snapToGrid w:val="0"/>
        </w:rPr>
      </w:pPr>
      <w:proofErr w:type="spellStart"/>
      <w:ins w:id="538" w:author="Ericsson User" w:date="2023-01-24T18:00:00Z">
        <w:r w:rsidRPr="00CB4FBE">
          <w:rPr>
            <w:noProof w:val="0"/>
            <w:snapToGrid w:val="0"/>
          </w:rPr>
          <w:t>UnavailableLMFlist</w:t>
        </w:r>
        <w:proofErr w:type="spellEnd"/>
        <w:r w:rsidRPr="00CB4FBE">
          <w:rPr>
            <w:noProof w:val="0"/>
            <w:snapToGrid w:val="0"/>
          </w:rPr>
          <w:t xml:space="preserve"> ::= SEQUENCE (SIZE(1..maxnoofLMFs)) OF </w:t>
        </w:r>
        <w:proofErr w:type="spellStart"/>
        <w:r w:rsidRPr="00CB4FBE">
          <w:rPr>
            <w:noProof w:val="0"/>
            <w:snapToGrid w:val="0"/>
          </w:rPr>
          <w:t>UnavailableLMFlistItem</w:t>
        </w:r>
        <w:proofErr w:type="spellEnd"/>
      </w:ins>
    </w:p>
    <w:p w14:paraId="7F7A347D" w14:textId="77777777" w:rsidR="00CB4FBE" w:rsidRPr="00CB4FBE" w:rsidRDefault="00CB4FBE" w:rsidP="00CB4FBE">
      <w:pPr>
        <w:pStyle w:val="PL"/>
        <w:rPr>
          <w:ins w:id="539" w:author="Ericsson User" w:date="2023-01-24T18:00:00Z"/>
          <w:noProof w:val="0"/>
          <w:snapToGrid w:val="0"/>
        </w:rPr>
      </w:pPr>
    </w:p>
    <w:p w14:paraId="14AFE3B2" w14:textId="77777777" w:rsidR="00CB4FBE" w:rsidRPr="00CB4FBE" w:rsidRDefault="00CB4FBE" w:rsidP="00CB4FBE">
      <w:pPr>
        <w:pStyle w:val="PL"/>
        <w:rPr>
          <w:ins w:id="540" w:author="Ericsson User" w:date="2023-01-24T18:00:00Z"/>
          <w:noProof w:val="0"/>
          <w:snapToGrid w:val="0"/>
        </w:rPr>
      </w:pPr>
      <w:proofErr w:type="spellStart"/>
      <w:ins w:id="541" w:author="Ericsson User" w:date="2023-01-24T18:00:00Z">
        <w:r w:rsidRPr="00CB4FBE">
          <w:rPr>
            <w:noProof w:val="0"/>
            <w:snapToGrid w:val="0"/>
          </w:rPr>
          <w:t>UnavailableLMFlistItem</w:t>
        </w:r>
        <w:proofErr w:type="spellEnd"/>
        <w:r w:rsidRPr="00CB4FBE">
          <w:rPr>
            <w:noProof w:val="0"/>
            <w:snapToGrid w:val="0"/>
          </w:rPr>
          <w:t xml:space="preserve"> ::= SEQUENCE {</w:t>
        </w:r>
      </w:ins>
    </w:p>
    <w:p w14:paraId="3ABEF26A" w14:textId="77777777" w:rsidR="00CB4FBE" w:rsidRPr="00CB4FBE" w:rsidRDefault="00CB4FBE" w:rsidP="00CB4FBE">
      <w:pPr>
        <w:pStyle w:val="PL"/>
        <w:rPr>
          <w:ins w:id="542" w:author="Ericsson User" w:date="2023-01-24T18:00:00Z"/>
          <w:noProof w:val="0"/>
          <w:snapToGrid w:val="0"/>
        </w:rPr>
      </w:pPr>
      <w:ins w:id="543" w:author="Ericsson User" w:date="2023-01-24T18:00:00Z">
        <w:r w:rsidRPr="00CB4FBE">
          <w:rPr>
            <w:noProof w:val="0"/>
            <w:snapToGrid w:val="0"/>
          </w:rPr>
          <w:tab/>
        </w:r>
        <w:proofErr w:type="spellStart"/>
        <w:r w:rsidRPr="00CB4FBE">
          <w:rPr>
            <w:noProof w:val="0"/>
            <w:snapToGrid w:val="0"/>
          </w:rPr>
          <w:t>routingID</w:t>
        </w:r>
        <w:proofErr w:type="spellEnd"/>
        <w:r w:rsidRPr="00CB4FBE">
          <w:rPr>
            <w:noProof w:val="0"/>
            <w:snapToGrid w:val="0"/>
          </w:rPr>
          <w:tab/>
        </w:r>
        <w:r w:rsidRPr="00CB4FBE">
          <w:rPr>
            <w:noProof w:val="0"/>
            <w:snapToGrid w:val="0"/>
          </w:rPr>
          <w:tab/>
        </w:r>
        <w:r w:rsidRPr="00CB4FBE">
          <w:rPr>
            <w:noProof w:val="0"/>
            <w:snapToGrid w:val="0"/>
          </w:rPr>
          <w:tab/>
        </w:r>
        <w:proofErr w:type="spellStart"/>
        <w:r w:rsidRPr="00CB4FBE">
          <w:rPr>
            <w:noProof w:val="0"/>
            <w:snapToGrid w:val="0"/>
          </w:rPr>
          <w:t>RoutingID</w:t>
        </w:r>
        <w:proofErr w:type="spellEnd"/>
        <w:r w:rsidRPr="00CB4FBE">
          <w:rPr>
            <w:noProof w:val="0"/>
            <w:snapToGrid w:val="0"/>
          </w:rPr>
          <w:t>,</w:t>
        </w:r>
      </w:ins>
    </w:p>
    <w:p w14:paraId="4A66A2AD" w14:textId="77777777" w:rsidR="00CB4FBE" w:rsidRPr="00CB4FBE" w:rsidRDefault="00CB4FBE" w:rsidP="00CB4FBE">
      <w:pPr>
        <w:pStyle w:val="PL"/>
        <w:rPr>
          <w:ins w:id="544" w:author="Ericsson User" w:date="2023-01-24T18:00:00Z"/>
          <w:noProof w:val="0"/>
          <w:snapToGrid w:val="0"/>
        </w:rPr>
      </w:pPr>
      <w:ins w:id="545" w:author="Ericsson User" w:date="2023-01-24T18:00:00Z">
        <w:r w:rsidRPr="00CB4FBE">
          <w:rPr>
            <w:noProof w:val="0"/>
            <w:snapToGrid w:val="0"/>
          </w:rPr>
          <w:tab/>
        </w:r>
        <w:proofErr w:type="spellStart"/>
        <w:r w:rsidRPr="00CB4FBE">
          <w:rPr>
            <w:noProof w:val="0"/>
            <w:snapToGrid w:val="0"/>
          </w:rPr>
          <w:t>iE</w:t>
        </w:r>
        <w:proofErr w:type="spellEnd"/>
        <w:r w:rsidRPr="00CB4FBE">
          <w:rPr>
            <w:noProof w:val="0"/>
            <w:snapToGrid w:val="0"/>
          </w:rPr>
          <w:t>-Extensions</w:t>
        </w:r>
        <w:r w:rsidRPr="00CB4FBE">
          <w:rPr>
            <w:noProof w:val="0"/>
            <w:snapToGrid w:val="0"/>
          </w:rPr>
          <w:tab/>
        </w:r>
        <w:r w:rsidRPr="00CB4FBE">
          <w:rPr>
            <w:noProof w:val="0"/>
            <w:snapToGrid w:val="0"/>
          </w:rPr>
          <w:tab/>
        </w:r>
        <w:proofErr w:type="spellStart"/>
        <w:r w:rsidRPr="00CB4FBE">
          <w:rPr>
            <w:noProof w:val="0"/>
            <w:snapToGrid w:val="0"/>
          </w:rPr>
          <w:t>ProtocolExtensionContainer</w:t>
        </w:r>
        <w:proofErr w:type="spellEnd"/>
        <w:r w:rsidRPr="00CB4FBE">
          <w:rPr>
            <w:noProof w:val="0"/>
            <w:snapToGrid w:val="0"/>
          </w:rPr>
          <w:t xml:space="preserve"> { {</w:t>
        </w:r>
        <w:proofErr w:type="spellStart"/>
        <w:r w:rsidRPr="00CB4FBE">
          <w:rPr>
            <w:noProof w:val="0"/>
            <w:snapToGrid w:val="0"/>
          </w:rPr>
          <w:t>UnavailableLMFlistItem-ExtIEs</w:t>
        </w:r>
        <w:proofErr w:type="spellEnd"/>
        <w:r w:rsidRPr="00CB4FBE">
          <w:rPr>
            <w:noProof w:val="0"/>
            <w:snapToGrid w:val="0"/>
          </w:rPr>
          <w:t>} } OPTIONAL,</w:t>
        </w:r>
      </w:ins>
    </w:p>
    <w:p w14:paraId="5E7B9C57" w14:textId="77777777" w:rsidR="00CB4FBE" w:rsidRPr="00CB4FBE" w:rsidRDefault="00CB4FBE" w:rsidP="00CB4FBE">
      <w:pPr>
        <w:pStyle w:val="PL"/>
        <w:rPr>
          <w:ins w:id="546" w:author="Ericsson User" w:date="2023-01-24T18:00:00Z"/>
          <w:noProof w:val="0"/>
          <w:snapToGrid w:val="0"/>
        </w:rPr>
      </w:pPr>
      <w:ins w:id="547" w:author="Ericsson User" w:date="2023-01-24T18:00:00Z">
        <w:r w:rsidRPr="00CB4FBE">
          <w:rPr>
            <w:noProof w:val="0"/>
            <w:snapToGrid w:val="0"/>
          </w:rPr>
          <w:lastRenderedPageBreak/>
          <w:tab/>
          <w:t>...</w:t>
        </w:r>
      </w:ins>
    </w:p>
    <w:p w14:paraId="4729991C" w14:textId="77777777" w:rsidR="00CB4FBE" w:rsidRPr="00CB4FBE" w:rsidRDefault="00CB4FBE" w:rsidP="00CB4FBE">
      <w:pPr>
        <w:pStyle w:val="PL"/>
        <w:rPr>
          <w:ins w:id="548" w:author="Ericsson User" w:date="2023-01-24T18:00:00Z"/>
          <w:noProof w:val="0"/>
          <w:snapToGrid w:val="0"/>
        </w:rPr>
      </w:pPr>
      <w:ins w:id="549" w:author="Ericsson User" w:date="2023-01-24T18:00:00Z">
        <w:r w:rsidRPr="00CB4FBE">
          <w:rPr>
            <w:noProof w:val="0"/>
            <w:snapToGrid w:val="0"/>
          </w:rPr>
          <w:t>}</w:t>
        </w:r>
      </w:ins>
    </w:p>
    <w:p w14:paraId="21E3A968" w14:textId="77777777" w:rsidR="00CB4FBE" w:rsidRPr="00CB4FBE" w:rsidRDefault="00CB4FBE" w:rsidP="00CB4FBE">
      <w:pPr>
        <w:pStyle w:val="PL"/>
        <w:rPr>
          <w:ins w:id="550" w:author="Ericsson User" w:date="2023-01-24T18:00:00Z"/>
          <w:noProof w:val="0"/>
          <w:snapToGrid w:val="0"/>
        </w:rPr>
      </w:pPr>
    </w:p>
    <w:p w14:paraId="35E6B347" w14:textId="77777777" w:rsidR="00CB4FBE" w:rsidRPr="00CB4FBE" w:rsidRDefault="00CB4FBE" w:rsidP="00CB4FBE">
      <w:pPr>
        <w:pStyle w:val="PL"/>
        <w:rPr>
          <w:ins w:id="551" w:author="Ericsson User" w:date="2023-01-24T18:00:00Z"/>
          <w:noProof w:val="0"/>
          <w:snapToGrid w:val="0"/>
        </w:rPr>
      </w:pPr>
      <w:proofErr w:type="spellStart"/>
      <w:ins w:id="552" w:author="Ericsson User" w:date="2023-01-24T18:00:00Z">
        <w:r w:rsidRPr="00CB4FBE">
          <w:rPr>
            <w:noProof w:val="0"/>
            <w:snapToGrid w:val="0"/>
          </w:rPr>
          <w:t>UnavailableLMFlistItem-ExtIEs</w:t>
        </w:r>
        <w:proofErr w:type="spellEnd"/>
        <w:r w:rsidRPr="00CB4FBE">
          <w:rPr>
            <w:noProof w:val="0"/>
            <w:snapToGrid w:val="0"/>
          </w:rPr>
          <w:t xml:space="preserve"> NGAP-PROTOCOL-EXTENSION ::= {</w:t>
        </w:r>
      </w:ins>
    </w:p>
    <w:p w14:paraId="6E7882FB" w14:textId="77777777" w:rsidR="00CB4FBE" w:rsidRPr="00CB4FBE" w:rsidRDefault="00CB4FBE" w:rsidP="00CB4FBE">
      <w:pPr>
        <w:pStyle w:val="PL"/>
        <w:rPr>
          <w:ins w:id="553" w:author="Ericsson User" w:date="2023-01-24T18:00:00Z"/>
          <w:noProof w:val="0"/>
          <w:snapToGrid w:val="0"/>
        </w:rPr>
      </w:pPr>
      <w:ins w:id="554" w:author="Ericsson User" w:date="2023-01-24T18:00:00Z">
        <w:r w:rsidRPr="00CB4FBE">
          <w:rPr>
            <w:noProof w:val="0"/>
            <w:snapToGrid w:val="0"/>
          </w:rPr>
          <w:tab/>
          <w:t>...</w:t>
        </w:r>
      </w:ins>
    </w:p>
    <w:p w14:paraId="4BFE411B" w14:textId="3131307A" w:rsidR="002D4F8B" w:rsidRDefault="00CB4FBE" w:rsidP="00CB4FBE">
      <w:pPr>
        <w:pStyle w:val="PL"/>
        <w:rPr>
          <w:noProof w:val="0"/>
          <w:snapToGrid w:val="0"/>
        </w:rPr>
      </w:pPr>
      <w:ins w:id="555" w:author="Ericsson User" w:date="2023-01-24T18:00:00Z">
        <w:r w:rsidRPr="00CB4FBE">
          <w:rPr>
            <w:noProof w:val="0"/>
            <w:snapToGrid w:val="0"/>
          </w:rPr>
          <w:t>}</w:t>
        </w:r>
      </w:ins>
    </w:p>
    <w:p w14:paraId="471D7E4E" w14:textId="77777777" w:rsidR="00CB4FBE" w:rsidRPr="001D2E49" w:rsidRDefault="00CB4FBE" w:rsidP="00CB4FBE">
      <w:pPr>
        <w:pStyle w:val="PL"/>
        <w:rPr>
          <w:noProof w:val="0"/>
          <w:snapToGrid w:val="0"/>
        </w:rPr>
      </w:pPr>
    </w:p>
    <w:p w14:paraId="1979A4A0" w14:textId="77777777" w:rsidR="002D4F8B" w:rsidRPr="001D2E49" w:rsidRDefault="002D4F8B" w:rsidP="002D4F8B">
      <w:pPr>
        <w:pStyle w:val="PL"/>
        <w:rPr>
          <w:noProof w:val="0"/>
          <w:snapToGrid w:val="0"/>
        </w:rPr>
      </w:pPr>
      <w:proofErr w:type="spellStart"/>
      <w:r w:rsidRPr="001D2E49">
        <w:rPr>
          <w:noProof w:val="0"/>
          <w:snapToGrid w:val="0"/>
        </w:rPr>
        <w:t>LocationReportingAdditionalInfo</w:t>
      </w:r>
      <w:proofErr w:type="spellEnd"/>
      <w:r w:rsidRPr="001D2E49">
        <w:rPr>
          <w:noProof w:val="0"/>
          <w:snapToGrid w:val="0"/>
        </w:rPr>
        <w:t xml:space="preserve"> ::= ENUMERATED {</w:t>
      </w:r>
    </w:p>
    <w:p w14:paraId="6AAD5561" w14:textId="77777777" w:rsidR="002D4F8B" w:rsidRPr="001D2E49" w:rsidRDefault="002D4F8B" w:rsidP="002D4F8B">
      <w:pPr>
        <w:pStyle w:val="PL"/>
        <w:rPr>
          <w:noProof w:val="0"/>
          <w:snapToGrid w:val="0"/>
        </w:rPr>
      </w:pPr>
      <w:r w:rsidRPr="001D2E49">
        <w:rPr>
          <w:noProof w:val="0"/>
          <w:snapToGrid w:val="0"/>
        </w:rPr>
        <w:tab/>
      </w:r>
      <w:proofErr w:type="spellStart"/>
      <w:r w:rsidRPr="001D2E49">
        <w:rPr>
          <w:noProof w:val="0"/>
          <w:snapToGrid w:val="0"/>
        </w:rPr>
        <w:t>includePSCell</w:t>
      </w:r>
      <w:proofErr w:type="spellEnd"/>
      <w:r w:rsidRPr="001D2E49">
        <w:rPr>
          <w:noProof w:val="0"/>
          <w:snapToGrid w:val="0"/>
        </w:rPr>
        <w:t>,</w:t>
      </w:r>
    </w:p>
    <w:p w14:paraId="16B1607A" w14:textId="77777777" w:rsidR="002D4F8B" w:rsidRPr="001D2E49" w:rsidRDefault="002D4F8B" w:rsidP="002D4F8B">
      <w:pPr>
        <w:pStyle w:val="PL"/>
        <w:rPr>
          <w:noProof w:val="0"/>
          <w:snapToGrid w:val="0"/>
        </w:rPr>
      </w:pPr>
      <w:r w:rsidRPr="001D2E49">
        <w:rPr>
          <w:noProof w:val="0"/>
          <w:snapToGrid w:val="0"/>
        </w:rPr>
        <w:tab/>
        <w:t>...</w:t>
      </w:r>
    </w:p>
    <w:p w14:paraId="2DCEF3ED" w14:textId="0A6D84C2" w:rsidR="002D4F8B" w:rsidRDefault="002D4F8B" w:rsidP="002D4F8B">
      <w:pPr>
        <w:pStyle w:val="PL"/>
        <w:rPr>
          <w:noProof w:val="0"/>
          <w:snapToGrid w:val="0"/>
        </w:rPr>
      </w:pPr>
      <w:r w:rsidRPr="001D2E49">
        <w:rPr>
          <w:noProof w:val="0"/>
          <w:snapToGrid w:val="0"/>
        </w:rPr>
        <w:t>}</w:t>
      </w:r>
    </w:p>
    <w:p w14:paraId="268AA9D8" w14:textId="77777777" w:rsidR="0054115B" w:rsidRPr="001D2E49" w:rsidRDefault="0054115B" w:rsidP="002D4F8B">
      <w:pPr>
        <w:pStyle w:val="PL"/>
        <w:rPr>
          <w:noProof w:val="0"/>
          <w:snapToGrid w:val="0"/>
        </w:rPr>
      </w:pPr>
    </w:p>
    <w:p w14:paraId="25A20397" w14:textId="61D5ECD4" w:rsidR="002D0FEC" w:rsidRDefault="002D0FEC" w:rsidP="002D0FEC">
      <w:pPr>
        <w:rPr>
          <w:b/>
          <w:lang w:val="en-US"/>
        </w:rPr>
      </w:pPr>
      <w:r w:rsidRPr="00532DDA">
        <w:rPr>
          <w:b/>
          <w:highlight w:val="red"/>
          <w:lang w:val="en-US"/>
        </w:rPr>
        <w:t>UNCHANGED PART OMITTED</w:t>
      </w:r>
    </w:p>
    <w:p w14:paraId="66EB656B" w14:textId="4F83F743" w:rsidR="005C43C6" w:rsidRDefault="005C43C6" w:rsidP="002D0FEC">
      <w:pPr>
        <w:rPr>
          <w:b/>
          <w:lang w:val="en-US"/>
        </w:rPr>
      </w:pPr>
      <w:r w:rsidRPr="00532DDA">
        <w:rPr>
          <w:b/>
          <w:highlight w:val="yellow"/>
          <w:lang w:val="en-US"/>
        </w:rPr>
        <w:t>NEXT CHANGE</w:t>
      </w:r>
    </w:p>
    <w:p w14:paraId="0C0A8F59" w14:textId="77777777" w:rsidR="00A864EE" w:rsidRPr="001D2E49" w:rsidRDefault="00A864EE" w:rsidP="00A864EE">
      <w:pPr>
        <w:pStyle w:val="Heading3"/>
      </w:pPr>
      <w:bookmarkStart w:id="556" w:name="_Toc20955358"/>
      <w:bookmarkStart w:id="557" w:name="_Toc29503811"/>
      <w:bookmarkStart w:id="558" w:name="_Toc29504395"/>
      <w:bookmarkStart w:id="559" w:name="_Toc29504979"/>
      <w:bookmarkStart w:id="560" w:name="_Toc36553432"/>
      <w:bookmarkStart w:id="561" w:name="_Toc36555159"/>
      <w:bookmarkStart w:id="562" w:name="_Toc45652558"/>
      <w:bookmarkStart w:id="563" w:name="_Toc45658990"/>
      <w:bookmarkStart w:id="564" w:name="_Toc45720810"/>
      <w:bookmarkStart w:id="565" w:name="_Toc45798690"/>
      <w:bookmarkStart w:id="566" w:name="_Toc45898079"/>
      <w:bookmarkStart w:id="567" w:name="_Toc51746286"/>
      <w:bookmarkStart w:id="568" w:name="_Toc64446551"/>
      <w:bookmarkStart w:id="569" w:name="_Toc73982421"/>
      <w:bookmarkStart w:id="570" w:name="_Toc88652511"/>
      <w:bookmarkStart w:id="571" w:name="_Toc97891555"/>
      <w:bookmarkStart w:id="572" w:name="_Toc99123760"/>
      <w:bookmarkStart w:id="573" w:name="_Toc99662566"/>
      <w:bookmarkStart w:id="574" w:name="_Toc105152645"/>
      <w:bookmarkStart w:id="575" w:name="_Toc105174451"/>
      <w:bookmarkStart w:id="576" w:name="_Toc106109449"/>
      <w:bookmarkStart w:id="577" w:name="_Toc107409907"/>
      <w:bookmarkStart w:id="578" w:name="_Toc112757096"/>
      <w:bookmarkStart w:id="579" w:name="_Toc120537591"/>
      <w:r w:rsidRPr="001D2E49">
        <w:t>9.4.7</w:t>
      </w:r>
      <w:r w:rsidRPr="001D2E49">
        <w:tab/>
        <w:t>Constant Definitions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0C29FBC3" w14:textId="77777777" w:rsidR="00A864EE" w:rsidRPr="001D2E49" w:rsidRDefault="00A864EE" w:rsidP="00A864EE">
      <w:pPr>
        <w:pStyle w:val="PL"/>
        <w:rPr>
          <w:noProof w:val="0"/>
          <w:snapToGrid w:val="0"/>
        </w:rPr>
      </w:pPr>
      <w:r w:rsidRPr="001D2E49">
        <w:rPr>
          <w:noProof w:val="0"/>
          <w:snapToGrid w:val="0"/>
        </w:rPr>
        <w:t>-- ASN1START</w:t>
      </w:r>
    </w:p>
    <w:p w14:paraId="41AC24AF" w14:textId="77777777" w:rsidR="00A864EE" w:rsidRPr="001D2E49" w:rsidRDefault="00A864EE" w:rsidP="00A864EE">
      <w:pPr>
        <w:pStyle w:val="PL"/>
        <w:rPr>
          <w:noProof w:val="0"/>
          <w:snapToGrid w:val="0"/>
        </w:rPr>
      </w:pPr>
      <w:r w:rsidRPr="001D2E49">
        <w:rPr>
          <w:noProof w:val="0"/>
          <w:snapToGrid w:val="0"/>
        </w:rPr>
        <w:t>-- **************************************************************</w:t>
      </w:r>
    </w:p>
    <w:p w14:paraId="040813F0" w14:textId="77777777" w:rsidR="00A864EE" w:rsidRPr="001D2E49" w:rsidRDefault="00A864EE" w:rsidP="00A864EE">
      <w:pPr>
        <w:pStyle w:val="PL"/>
        <w:rPr>
          <w:noProof w:val="0"/>
          <w:snapToGrid w:val="0"/>
        </w:rPr>
      </w:pPr>
      <w:r w:rsidRPr="001D2E49">
        <w:rPr>
          <w:noProof w:val="0"/>
          <w:snapToGrid w:val="0"/>
        </w:rPr>
        <w:t>--</w:t>
      </w:r>
    </w:p>
    <w:p w14:paraId="44F180CE" w14:textId="77777777" w:rsidR="00A864EE" w:rsidRPr="001D2E49" w:rsidRDefault="00A864EE" w:rsidP="00A864EE">
      <w:pPr>
        <w:pStyle w:val="PL"/>
        <w:rPr>
          <w:noProof w:val="0"/>
          <w:snapToGrid w:val="0"/>
        </w:rPr>
      </w:pPr>
      <w:r w:rsidRPr="001D2E49">
        <w:rPr>
          <w:noProof w:val="0"/>
          <w:snapToGrid w:val="0"/>
        </w:rPr>
        <w:t>-- Constant definitions</w:t>
      </w:r>
    </w:p>
    <w:p w14:paraId="7FE73586" w14:textId="77777777" w:rsidR="00A864EE" w:rsidRPr="001D2E49" w:rsidRDefault="00A864EE" w:rsidP="00A864EE">
      <w:pPr>
        <w:pStyle w:val="PL"/>
        <w:rPr>
          <w:noProof w:val="0"/>
          <w:snapToGrid w:val="0"/>
        </w:rPr>
      </w:pPr>
      <w:r w:rsidRPr="001D2E49">
        <w:rPr>
          <w:noProof w:val="0"/>
          <w:snapToGrid w:val="0"/>
        </w:rPr>
        <w:t>--</w:t>
      </w:r>
    </w:p>
    <w:p w14:paraId="63FD5BF3" w14:textId="77777777" w:rsidR="00A864EE" w:rsidRPr="001D2E49" w:rsidRDefault="00A864EE" w:rsidP="00A864EE">
      <w:pPr>
        <w:pStyle w:val="PL"/>
        <w:rPr>
          <w:noProof w:val="0"/>
          <w:snapToGrid w:val="0"/>
        </w:rPr>
      </w:pPr>
      <w:r w:rsidRPr="001D2E49">
        <w:rPr>
          <w:noProof w:val="0"/>
          <w:snapToGrid w:val="0"/>
        </w:rPr>
        <w:t>-- **************************************************************</w:t>
      </w:r>
    </w:p>
    <w:p w14:paraId="09BD664D" w14:textId="77777777" w:rsidR="00A864EE" w:rsidRPr="001D2E49" w:rsidRDefault="00A864EE" w:rsidP="00A864EE">
      <w:pPr>
        <w:pStyle w:val="PL"/>
        <w:rPr>
          <w:noProof w:val="0"/>
          <w:snapToGrid w:val="0"/>
        </w:rPr>
      </w:pPr>
    </w:p>
    <w:p w14:paraId="420A5677" w14:textId="77777777" w:rsidR="00A864EE" w:rsidRPr="001D2E49" w:rsidRDefault="00A864EE" w:rsidP="00A864EE">
      <w:pPr>
        <w:pStyle w:val="PL"/>
        <w:rPr>
          <w:noProof w:val="0"/>
          <w:snapToGrid w:val="0"/>
        </w:rPr>
      </w:pPr>
      <w:r w:rsidRPr="001D2E49">
        <w:rPr>
          <w:noProof w:val="0"/>
          <w:snapToGrid w:val="0"/>
        </w:rPr>
        <w:t xml:space="preserve">NGAP-Constants { </w:t>
      </w:r>
    </w:p>
    <w:p w14:paraId="21A3D971" w14:textId="77777777" w:rsidR="00A864EE" w:rsidRPr="001D2E49" w:rsidRDefault="00A864EE" w:rsidP="00A864EE">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5D97F19" w14:textId="77777777" w:rsidR="00A864EE" w:rsidRPr="001D2E49" w:rsidRDefault="00A864EE" w:rsidP="00A864EE">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23ED9AA8" w14:textId="77777777" w:rsidR="00A864EE" w:rsidRPr="001D2E49" w:rsidRDefault="00A864EE" w:rsidP="00A864EE">
      <w:pPr>
        <w:pStyle w:val="PL"/>
        <w:rPr>
          <w:noProof w:val="0"/>
          <w:snapToGrid w:val="0"/>
        </w:rPr>
      </w:pPr>
    </w:p>
    <w:p w14:paraId="6D52D7D3" w14:textId="77777777" w:rsidR="00A864EE" w:rsidRPr="001D2E49" w:rsidRDefault="00A864EE" w:rsidP="00A864EE">
      <w:pPr>
        <w:pStyle w:val="PL"/>
        <w:rPr>
          <w:noProof w:val="0"/>
          <w:snapToGrid w:val="0"/>
        </w:rPr>
      </w:pPr>
      <w:r w:rsidRPr="001D2E49">
        <w:rPr>
          <w:noProof w:val="0"/>
          <w:snapToGrid w:val="0"/>
        </w:rPr>
        <w:t xml:space="preserve">DEFINITIONS AUTOMATIC TAGS ::= </w:t>
      </w:r>
    </w:p>
    <w:p w14:paraId="1E2EADB8" w14:textId="77777777" w:rsidR="00A864EE" w:rsidRPr="001D2E49" w:rsidRDefault="00A864EE" w:rsidP="00A864EE">
      <w:pPr>
        <w:pStyle w:val="PL"/>
        <w:rPr>
          <w:noProof w:val="0"/>
          <w:snapToGrid w:val="0"/>
        </w:rPr>
      </w:pPr>
    </w:p>
    <w:p w14:paraId="7FCB2D41" w14:textId="77777777" w:rsidR="00A864EE" w:rsidRPr="001D2E49" w:rsidRDefault="00A864EE" w:rsidP="00A864EE">
      <w:pPr>
        <w:pStyle w:val="PL"/>
        <w:rPr>
          <w:noProof w:val="0"/>
          <w:snapToGrid w:val="0"/>
        </w:rPr>
      </w:pPr>
      <w:r w:rsidRPr="001D2E49">
        <w:rPr>
          <w:noProof w:val="0"/>
          <w:snapToGrid w:val="0"/>
        </w:rPr>
        <w:t>BEGIN</w:t>
      </w:r>
    </w:p>
    <w:p w14:paraId="30940668" w14:textId="77777777" w:rsidR="00A864EE" w:rsidRPr="001D2E49" w:rsidRDefault="00A864EE" w:rsidP="00A864EE">
      <w:pPr>
        <w:pStyle w:val="PL"/>
        <w:rPr>
          <w:noProof w:val="0"/>
          <w:snapToGrid w:val="0"/>
        </w:rPr>
      </w:pPr>
    </w:p>
    <w:p w14:paraId="39C69DEC" w14:textId="77777777" w:rsidR="00A864EE" w:rsidRPr="001D2E49" w:rsidRDefault="00A864EE" w:rsidP="00A864EE">
      <w:pPr>
        <w:pStyle w:val="PL"/>
        <w:rPr>
          <w:noProof w:val="0"/>
          <w:snapToGrid w:val="0"/>
        </w:rPr>
      </w:pPr>
      <w:r w:rsidRPr="001D2E49">
        <w:rPr>
          <w:noProof w:val="0"/>
          <w:snapToGrid w:val="0"/>
        </w:rPr>
        <w:t>-- **************************************************************</w:t>
      </w:r>
    </w:p>
    <w:p w14:paraId="13A52DEB" w14:textId="77777777" w:rsidR="00A864EE" w:rsidRPr="001D2E49" w:rsidRDefault="00A864EE" w:rsidP="00A864EE">
      <w:pPr>
        <w:pStyle w:val="PL"/>
        <w:rPr>
          <w:noProof w:val="0"/>
          <w:snapToGrid w:val="0"/>
        </w:rPr>
      </w:pPr>
      <w:r w:rsidRPr="001D2E49">
        <w:rPr>
          <w:noProof w:val="0"/>
          <w:snapToGrid w:val="0"/>
        </w:rPr>
        <w:t>--</w:t>
      </w:r>
    </w:p>
    <w:p w14:paraId="42DF5947" w14:textId="77777777" w:rsidR="00A864EE" w:rsidRPr="001D2E49" w:rsidRDefault="00A864EE" w:rsidP="00A864EE">
      <w:pPr>
        <w:pStyle w:val="PL"/>
        <w:outlineLvl w:val="3"/>
        <w:rPr>
          <w:noProof w:val="0"/>
          <w:snapToGrid w:val="0"/>
        </w:rPr>
      </w:pPr>
      <w:r w:rsidRPr="001D2E49">
        <w:rPr>
          <w:noProof w:val="0"/>
          <w:snapToGrid w:val="0"/>
        </w:rPr>
        <w:t>-- IE parameter types from other modules.</w:t>
      </w:r>
    </w:p>
    <w:p w14:paraId="0D70C885" w14:textId="77777777" w:rsidR="00A864EE" w:rsidRPr="001D2E49" w:rsidRDefault="00A864EE" w:rsidP="00A864EE">
      <w:pPr>
        <w:pStyle w:val="PL"/>
        <w:rPr>
          <w:noProof w:val="0"/>
          <w:snapToGrid w:val="0"/>
        </w:rPr>
      </w:pPr>
      <w:r w:rsidRPr="001D2E49">
        <w:rPr>
          <w:noProof w:val="0"/>
          <w:snapToGrid w:val="0"/>
        </w:rPr>
        <w:t>--</w:t>
      </w:r>
    </w:p>
    <w:p w14:paraId="3AC953FC" w14:textId="77777777" w:rsidR="00A864EE" w:rsidRPr="001D2E49" w:rsidRDefault="00A864EE" w:rsidP="00A864EE">
      <w:pPr>
        <w:pStyle w:val="PL"/>
        <w:rPr>
          <w:noProof w:val="0"/>
          <w:snapToGrid w:val="0"/>
        </w:rPr>
      </w:pPr>
      <w:r w:rsidRPr="001D2E49">
        <w:rPr>
          <w:noProof w:val="0"/>
          <w:snapToGrid w:val="0"/>
        </w:rPr>
        <w:t>-- **************************************************************</w:t>
      </w:r>
    </w:p>
    <w:p w14:paraId="58A7B0D4" w14:textId="77777777" w:rsidR="00A864EE" w:rsidRPr="001D2E49" w:rsidRDefault="00A864EE" w:rsidP="00A864EE">
      <w:pPr>
        <w:pStyle w:val="PL"/>
        <w:rPr>
          <w:noProof w:val="0"/>
          <w:snapToGrid w:val="0"/>
        </w:rPr>
      </w:pPr>
    </w:p>
    <w:p w14:paraId="34379D64" w14:textId="77777777" w:rsidR="00A864EE" w:rsidRPr="001D2E49" w:rsidRDefault="00A864EE" w:rsidP="00A864EE">
      <w:pPr>
        <w:pStyle w:val="PL"/>
        <w:rPr>
          <w:rFonts w:eastAsia="SimSun"/>
          <w:noProof w:val="0"/>
          <w:lang w:eastAsia="zh-CN"/>
        </w:rPr>
      </w:pPr>
      <w:r w:rsidRPr="001D2E49">
        <w:rPr>
          <w:rFonts w:eastAsia="SimSun"/>
          <w:noProof w:val="0"/>
          <w:lang w:eastAsia="zh-CN"/>
        </w:rPr>
        <w:t>IMPORTS</w:t>
      </w:r>
    </w:p>
    <w:p w14:paraId="549DE024" w14:textId="77777777" w:rsidR="00A864EE" w:rsidRPr="001D2E49" w:rsidRDefault="00A864EE" w:rsidP="00A864EE">
      <w:pPr>
        <w:pStyle w:val="PL"/>
        <w:rPr>
          <w:rFonts w:eastAsia="SimSun"/>
          <w:noProof w:val="0"/>
          <w:lang w:eastAsia="zh-CN"/>
        </w:rPr>
      </w:pPr>
    </w:p>
    <w:p w14:paraId="47ACA49D" w14:textId="77777777" w:rsidR="00A864EE" w:rsidRPr="001D2E49" w:rsidRDefault="00A864EE" w:rsidP="00A864EE">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4533E537" w14:textId="77777777" w:rsidR="00A864EE" w:rsidRPr="001D2E49" w:rsidRDefault="00A864EE" w:rsidP="00A864EE">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72ED4213" w14:textId="77777777" w:rsidR="00A864EE" w:rsidRPr="001D2E49" w:rsidRDefault="00A864EE" w:rsidP="00A864EE">
      <w:pPr>
        <w:pStyle w:val="PL"/>
        <w:rPr>
          <w:rFonts w:eastAsia="SimSun"/>
          <w:noProof w:val="0"/>
          <w:lang w:eastAsia="zh-CN"/>
        </w:rPr>
      </w:pPr>
      <w:r w:rsidRPr="001D2E49">
        <w:rPr>
          <w:rFonts w:eastAsia="SimSun"/>
          <w:noProof w:val="0"/>
          <w:lang w:eastAsia="zh-CN"/>
        </w:rPr>
        <w:t>FROM NGAP-</w:t>
      </w:r>
      <w:proofErr w:type="spellStart"/>
      <w:r w:rsidRPr="001D2E49">
        <w:rPr>
          <w:rFonts w:eastAsia="SimSun"/>
          <w:noProof w:val="0"/>
          <w:lang w:eastAsia="zh-CN"/>
        </w:rPr>
        <w:t>CommonDataTypes</w:t>
      </w:r>
      <w:proofErr w:type="spellEnd"/>
      <w:r w:rsidRPr="001D2E49">
        <w:rPr>
          <w:rFonts w:eastAsia="SimSun"/>
          <w:noProof w:val="0"/>
          <w:lang w:eastAsia="zh-CN"/>
        </w:rPr>
        <w:t>;</w:t>
      </w:r>
    </w:p>
    <w:p w14:paraId="130CBD9A" w14:textId="77777777" w:rsidR="00A864EE" w:rsidRPr="001D2E49" w:rsidRDefault="00A864EE" w:rsidP="00A864EE">
      <w:pPr>
        <w:pStyle w:val="PL"/>
        <w:rPr>
          <w:noProof w:val="0"/>
          <w:snapToGrid w:val="0"/>
        </w:rPr>
      </w:pPr>
    </w:p>
    <w:p w14:paraId="6AD28998" w14:textId="77777777" w:rsidR="00A864EE" w:rsidRPr="001D2E49" w:rsidRDefault="00A864EE" w:rsidP="00A864EE">
      <w:pPr>
        <w:pStyle w:val="PL"/>
        <w:rPr>
          <w:noProof w:val="0"/>
          <w:snapToGrid w:val="0"/>
        </w:rPr>
      </w:pPr>
    </w:p>
    <w:p w14:paraId="29F58574" w14:textId="77777777" w:rsidR="00A864EE" w:rsidRPr="001D2E49" w:rsidRDefault="00A864EE" w:rsidP="00A864EE">
      <w:pPr>
        <w:pStyle w:val="PL"/>
        <w:rPr>
          <w:noProof w:val="0"/>
          <w:snapToGrid w:val="0"/>
        </w:rPr>
      </w:pPr>
      <w:r w:rsidRPr="001D2E49">
        <w:rPr>
          <w:noProof w:val="0"/>
          <w:snapToGrid w:val="0"/>
        </w:rPr>
        <w:t>-- **************************************************************</w:t>
      </w:r>
    </w:p>
    <w:p w14:paraId="4B0D8915" w14:textId="77777777" w:rsidR="00A864EE" w:rsidRPr="001D2E49" w:rsidRDefault="00A864EE" w:rsidP="00A864EE">
      <w:pPr>
        <w:pStyle w:val="PL"/>
        <w:rPr>
          <w:noProof w:val="0"/>
          <w:snapToGrid w:val="0"/>
        </w:rPr>
      </w:pPr>
      <w:r w:rsidRPr="001D2E49">
        <w:rPr>
          <w:noProof w:val="0"/>
          <w:snapToGrid w:val="0"/>
        </w:rPr>
        <w:t>--</w:t>
      </w:r>
    </w:p>
    <w:p w14:paraId="6150D194" w14:textId="77777777" w:rsidR="00A864EE" w:rsidRPr="001D2E49" w:rsidRDefault="00A864EE" w:rsidP="00A864EE">
      <w:pPr>
        <w:pStyle w:val="PL"/>
        <w:outlineLvl w:val="3"/>
        <w:rPr>
          <w:noProof w:val="0"/>
          <w:snapToGrid w:val="0"/>
        </w:rPr>
      </w:pPr>
      <w:r w:rsidRPr="001D2E49">
        <w:rPr>
          <w:noProof w:val="0"/>
          <w:snapToGrid w:val="0"/>
        </w:rPr>
        <w:t>-- Elementary Procedures</w:t>
      </w:r>
    </w:p>
    <w:p w14:paraId="74850AA1" w14:textId="77777777" w:rsidR="00A864EE" w:rsidRPr="001D2E49" w:rsidRDefault="00A864EE" w:rsidP="00A864EE">
      <w:pPr>
        <w:pStyle w:val="PL"/>
        <w:rPr>
          <w:noProof w:val="0"/>
          <w:snapToGrid w:val="0"/>
        </w:rPr>
      </w:pPr>
      <w:r w:rsidRPr="001D2E49">
        <w:rPr>
          <w:noProof w:val="0"/>
          <w:snapToGrid w:val="0"/>
        </w:rPr>
        <w:t>--</w:t>
      </w:r>
    </w:p>
    <w:p w14:paraId="2EF5C9F6" w14:textId="77777777" w:rsidR="00A864EE" w:rsidRPr="001D2E49" w:rsidRDefault="00A864EE" w:rsidP="00A864EE">
      <w:pPr>
        <w:pStyle w:val="PL"/>
        <w:rPr>
          <w:noProof w:val="0"/>
          <w:snapToGrid w:val="0"/>
        </w:rPr>
      </w:pPr>
      <w:r w:rsidRPr="001D2E49">
        <w:rPr>
          <w:noProof w:val="0"/>
          <w:snapToGrid w:val="0"/>
        </w:rPr>
        <w:t>-- **************************************************************</w:t>
      </w:r>
    </w:p>
    <w:p w14:paraId="2651A56E" w14:textId="77777777" w:rsidR="00A864EE" w:rsidRPr="001D2E49" w:rsidRDefault="00A864EE" w:rsidP="00A864EE">
      <w:pPr>
        <w:pStyle w:val="PL"/>
        <w:rPr>
          <w:noProof w:val="0"/>
          <w:snapToGrid w:val="0"/>
        </w:rPr>
      </w:pPr>
    </w:p>
    <w:p w14:paraId="2544363E"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0</w:t>
      </w:r>
    </w:p>
    <w:p w14:paraId="44E1B4BA"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w:t>
      </w:r>
    </w:p>
    <w:p w14:paraId="21DF12FF" w14:textId="77777777" w:rsidR="00A864EE" w:rsidRPr="001D2E49" w:rsidRDefault="00A864EE" w:rsidP="00A864EE">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2</w:t>
      </w:r>
    </w:p>
    <w:p w14:paraId="05E888CC" w14:textId="77777777" w:rsidR="00A864EE" w:rsidRPr="001D2E49" w:rsidRDefault="00A864EE" w:rsidP="00A864EE">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ProcedureCode</w:t>
      </w:r>
      <w:proofErr w:type="spellEnd"/>
      <w:r w:rsidRPr="001D2E49">
        <w:rPr>
          <w:noProof w:val="0"/>
          <w:snapToGrid w:val="0"/>
        </w:rPr>
        <w:t xml:space="preserve"> ::= 3</w:t>
      </w:r>
    </w:p>
    <w:p w14:paraId="44D4AA8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w:t>
      </w:r>
    </w:p>
    <w:p w14:paraId="2D9E4A78"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w:t>
      </w:r>
    </w:p>
    <w:p w14:paraId="2C9BA022"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6</w:t>
      </w:r>
    </w:p>
    <w:p w14:paraId="695AF737"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7</w:t>
      </w:r>
    </w:p>
    <w:p w14:paraId="61CAE207"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8</w:t>
      </w:r>
    </w:p>
    <w:p w14:paraId="3F4E19B5"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9</w:t>
      </w:r>
    </w:p>
    <w:p w14:paraId="323D1590"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10</w:t>
      </w:r>
    </w:p>
    <w:p w14:paraId="6C7102DC"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11</w:t>
      </w:r>
    </w:p>
    <w:p w14:paraId="4687B20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12</w:t>
      </w:r>
    </w:p>
    <w:p w14:paraId="5EC6679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13</w:t>
      </w:r>
    </w:p>
    <w:p w14:paraId="7C805DD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14</w:t>
      </w:r>
    </w:p>
    <w:p w14:paraId="639D39C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15</w:t>
      </w:r>
    </w:p>
    <w:p w14:paraId="21BF63F0" w14:textId="77777777" w:rsidR="00A864EE" w:rsidRPr="001D2E49" w:rsidRDefault="00A864EE" w:rsidP="00A864EE">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16</w:t>
      </w:r>
    </w:p>
    <w:p w14:paraId="4669A855" w14:textId="77777777" w:rsidR="00A864EE" w:rsidRPr="001D2E49" w:rsidRDefault="00A864EE" w:rsidP="00A864EE">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17</w:t>
      </w:r>
    </w:p>
    <w:p w14:paraId="5E6B9CEB"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18</w:t>
      </w:r>
    </w:p>
    <w:p w14:paraId="616FCD9E"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19</w:t>
      </w:r>
    </w:p>
    <w:p w14:paraId="193015F8"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20</w:t>
      </w:r>
    </w:p>
    <w:p w14:paraId="64C7905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21</w:t>
      </w:r>
    </w:p>
    <w:p w14:paraId="56F8BA0F" w14:textId="77777777" w:rsidR="00A864EE" w:rsidRPr="001D2E49" w:rsidRDefault="00A864EE" w:rsidP="00A864EE">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22</w:t>
      </w:r>
    </w:p>
    <w:p w14:paraId="1F06BF99" w14:textId="77777777" w:rsidR="00A864EE" w:rsidRPr="001D2E49" w:rsidRDefault="00A864EE" w:rsidP="00A864EE">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23</w:t>
      </w:r>
    </w:p>
    <w:p w14:paraId="60F10481" w14:textId="77777777" w:rsidR="00A864EE" w:rsidRPr="001D2E49" w:rsidRDefault="00A864EE" w:rsidP="00A864EE">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24</w:t>
      </w:r>
    </w:p>
    <w:p w14:paraId="1946C45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25</w:t>
      </w:r>
    </w:p>
    <w:p w14:paraId="4AE74AFF"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26</w:t>
      </w:r>
    </w:p>
    <w:p w14:paraId="2634E91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27</w:t>
      </w:r>
    </w:p>
    <w:p w14:paraId="56DFB428"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28</w:t>
      </w:r>
    </w:p>
    <w:p w14:paraId="5F0F4C54"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29</w:t>
      </w:r>
    </w:p>
    <w:p w14:paraId="68F01EA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30</w:t>
      </w:r>
    </w:p>
    <w:p w14:paraId="5ED4312C"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31</w:t>
      </w:r>
    </w:p>
    <w:p w14:paraId="0D6F5CA6"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32</w:t>
      </w:r>
    </w:p>
    <w:p w14:paraId="044202DB"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33</w:t>
      </w:r>
    </w:p>
    <w:p w14:paraId="73744806"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34</w:t>
      </w:r>
    </w:p>
    <w:p w14:paraId="4EFBFE6C"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35</w:t>
      </w:r>
    </w:p>
    <w:p w14:paraId="345C52F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36</w:t>
      </w:r>
    </w:p>
    <w:p w14:paraId="54E7D6D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37</w:t>
      </w:r>
    </w:p>
    <w:p w14:paraId="5D2A2C1B"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38</w:t>
      </w:r>
    </w:p>
    <w:p w14:paraId="35EAE984"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39</w:t>
      </w:r>
    </w:p>
    <w:p w14:paraId="100D4167"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40</w:t>
      </w:r>
    </w:p>
    <w:p w14:paraId="6792B4BA"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41</w:t>
      </w:r>
    </w:p>
    <w:p w14:paraId="022C392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42</w:t>
      </w:r>
    </w:p>
    <w:p w14:paraId="7598A6F6"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43</w:t>
      </w:r>
    </w:p>
    <w:p w14:paraId="7C4A34DC"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44</w:t>
      </w:r>
    </w:p>
    <w:p w14:paraId="45DAD8A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45</w:t>
      </w:r>
    </w:p>
    <w:p w14:paraId="77B74F51"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46</w:t>
      </w:r>
    </w:p>
    <w:p w14:paraId="4E6ADAE6" w14:textId="77777777" w:rsidR="00A864EE" w:rsidRPr="001D2E49" w:rsidDel="00D14275" w:rsidRDefault="00A864EE" w:rsidP="00A864EE">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47</w:t>
      </w:r>
    </w:p>
    <w:p w14:paraId="745C88C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48</w:t>
      </w:r>
    </w:p>
    <w:p w14:paraId="1CF8820E"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49</w:t>
      </w:r>
    </w:p>
    <w:p w14:paraId="04A21075"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50</w:t>
      </w:r>
    </w:p>
    <w:p w14:paraId="585E02EA"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51</w:t>
      </w:r>
    </w:p>
    <w:p w14:paraId="29A29D81" w14:textId="77777777" w:rsidR="00A864EE" w:rsidRPr="001D2E49" w:rsidRDefault="00A864EE" w:rsidP="00A864EE">
      <w:pPr>
        <w:pStyle w:val="PL"/>
        <w:rPr>
          <w:noProof w:val="0"/>
          <w:snapToGrid w:val="0"/>
        </w:rPr>
      </w:pPr>
      <w:r w:rsidRPr="001D2E49">
        <w:rPr>
          <w:noProof w:val="0"/>
          <w:snapToGrid w:val="0"/>
        </w:rPr>
        <w:lastRenderedPageBreak/>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52</w:t>
      </w:r>
    </w:p>
    <w:p w14:paraId="5E81372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53</w:t>
      </w:r>
    </w:p>
    <w:p w14:paraId="1E2EA6F8"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54</w:t>
      </w:r>
    </w:p>
    <w:p w14:paraId="7EC847F7" w14:textId="77777777" w:rsidR="00A864EE" w:rsidRPr="00240CAD" w:rsidRDefault="00A864EE" w:rsidP="00A864EE">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55</w:t>
      </w:r>
    </w:p>
    <w:p w14:paraId="647DC0B2" w14:textId="77777777" w:rsidR="00A864EE" w:rsidRPr="00240CAD" w:rsidRDefault="00A864EE" w:rsidP="00A864EE">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56</w:t>
      </w:r>
    </w:p>
    <w:p w14:paraId="47565125" w14:textId="77777777" w:rsidR="00A864EE" w:rsidRPr="001D2E49" w:rsidRDefault="00A864EE" w:rsidP="00A864EE">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57</w:t>
      </w:r>
    </w:p>
    <w:p w14:paraId="5573C22B" w14:textId="77777777" w:rsidR="00A864EE" w:rsidRPr="00556C4F" w:rsidRDefault="00A864EE" w:rsidP="00A864EE">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58</w:t>
      </w:r>
    </w:p>
    <w:p w14:paraId="54ECE1A2" w14:textId="77777777" w:rsidR="00A864EE" w:rsidRPr="00556C4F" w:rsidRDefault="00A864EE" w:rsidP="00A864EE">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59</w:t>
      </w:r>
    </w:p>
    <w:p w14:paraId="1E98E0EA"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w:t>
      </w:r>
      <w:r w:rsidRPr="00367E0D">
        <w:rPr>
          <w:noProof w:val="0"/>
          <w:snapToGrid w:val="0"/>
        </w:rPr>
        <w:t>60</w:t>
      </w:r>
    </w:p>
    <w:p w14:paraId="69F93B69" w14:textId="77777777" w:rsidR="00A864EE" w:rsidRPr="007635A1" w:rsidRDefault="00A864EE" w:rsidP="00A864EE">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61</w:t>
      </w:r>
    </w:p>
    <w:p w14:paraId="19691326" w14:textId="77777777" w:rsidR="00A864EE" w:rsidRPr="007635A1" w:rsidRDefault="00A864EE" w:rsidP="00A864EE">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62</w:t>
      </w:r>
    </w:p>
    <w:p w14:paraId="6F1050C6" w14:textId="77777777" w:rsidR="00A864EE" w:rsidRPr="00AD521A" w:rsidRDefault="00A864EE" w:rsidP="00A864EE">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63</w:t>
      </w:r>
    </w:p>
    <w:p w14:paraId="5FF7B011" w14:textId="77777777" w:rsidR="00A864EE" w:rsidRDefault="00A864EE" w:rsidP="00A864EE">
      <w:pPr>
        <w:pStyle w:val="PL"/>
        <w:rPr>
          <w:noProof w:val="0"/>
          <w:snapToGrid w:val="0"/>
        </w:rPr>
      </w:pPr>
      <w:bookmarkStart w:id="580"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580"/>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64</w:t>
      </w:r>
    </w:p>
    <w:p w14:paraId="3C2A6AFF" w14:textId="77777777" w:rsidR="00A864EE" w:rsidRPr="00AD521A" w:rsidRDefault="00A864EE" w:rsidP="00A864EE">
      <w:pPr>
        <w:pStyle w:val="PL"/>
        <w:rPr>
          <w:noProof w:val="0"/>
          <w:snapToGrid w:val="0"/>
        </w:rPr>
      </w:pPr>
      <w:bookmarkStart w:id="581" w:name="_Hlk44941731"/>
      <w:r>
        <w:rPr>
          <w:noProof w:val="0"/>
          <w:snapToGrid w:val="0"/>
        </w:rPr>
        <w:t>id-</w:t>
      </w:r>
      <w:proofErr w:type="spellStart"/>
      <w:r>
        <w:rPr>
          <w:noProof w:val="0"/>
          <w:snapToGrid w:val="0"/>
        </w:rPr>
        <w:t>ConnectionEstablishmentIndication</w:t>
      </w:r>
      <w:bookmarkEnd w:id="581"/>
      <w:proofErr w:type="spellEnd"/>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65</w:t>
      </w:r>
    </w:p>
    <w:p w14:paraId="425784EA" w14:textId="77777777" w:rsidR="00A864EE" w:rsidRPr="001F5312" w:rsidRDefault="00A864EE" w:rsidP="00A864EE">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66</w:t>
      </w:r>
    </w:p>
    <w:p w14:paraId="3292DB67" w14:textId="77777777" w:rsidR="00A864EE" w:rsidRPr="001F5312" w:rsidRDefault="00A864EE" w:rsidP="00A864EE">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67</w:t>
      </w:r>
    </w:p>
    <w:p w14:paraId="46F7C274" w14:textId="77777777" w:rsidR="00A864EE" w:rsidRPr="001F5312" w:rsidRDefault="00A864EE" w:rsidP="00A864EE">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68</w:t>
      </w:r>
    </w:p>
    <w:p w14:paraId="29EBB349" w14:textId="77777777" w:rsidR="00A864EE" w:rsidRPr="001F5312" w:rsidRDefault="00A864EE" w:rsidP="00A864EE">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69</w:t>
      </w:r>
    </w:p>
    <w:p w14:paraId="5249B483" w14:textId="77777777" w:rsidR="00A864EE" w:rsidRPr="001F5312" w:rsidRDefault="00A864EE" w:rsidP="00A864EE">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70</w:t>
      </w:r>
    </w:p>
    <w:p w14:paraId="709ED9E2" w14:textId="77777777" w:rsidR="00A864EE" w:rsidRPr="001F5312" w:rsidRDefault="00A864EE" w:rsidP="00A864EE">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71</w:t>
      </w:r>
    </w:p>
    <w:p w14:paraId="19199A35" w14:textId="77777777" w:rsidR="00A864EE" w:rsidRPr="001F5312" w:rsidRDefault="00A864EE" w:rsidP="00A864EE">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72</w:t>
      </w:r>
    </w:p>
    <w:p w14:paraId="063D9456" w14:textId="77777777" w:rsidR="00A864EE" w:rsidRPr="001F5312" w:rsidRDefault="00A864EE" w:rsidP="00A864EE">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73</w:t>
      </w:r>
    </w:p>
    <w:p w14:paraId="037059BF" w14:textId="77777777" w:rsidR="00A864EE" w:rsidRPr="001F5312" w:rsidRDefault="00A864EE" w:rsidP="00A864EE">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74</w:t>
      </w:r>
    </w:p>
    <w:p w14:paraId="082FB833" w14:textId="525A9E80" w:rsidR="00A864EE" w:rsidRDefault="00A864EE" w:rsidP="00A864EE">
      <w:pPr>
        <w:pStyle w:val="PL"/>
        <w:rPr>
          <w:ins w:id="582" w:author="Ericsson User" w:date="2023-01-24T17:28:00Z"/>
          <w:noProof w:val="0"/>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75</w:t>
      </w:r>
    </w:p>
    <w:p w14:paraId="797F66C5" w14:textId="13443447" w:rsidR="00A864EE" w:rsidRPr="001F5312" w:rsidRDefault="00A864EE" w:rsidP="00A864EE">
      <w:pPr>
        <w:pStyle w:val="PL"/>
        <w:rPr>
          <w:noProof w:val="0"/>
          <w:snapToGrid w:val="0"/>
          <w:lang w:eastAsia="zh-CN"/>
        </w:rPr>
      </w:pPr>
      <w:ins w:id="583" w:author="Ericsson User" w:date="2023-01-24T17:28:00Z">
        <w:r>
          <w:rPr>
            <w:noProof w:val="0"/>
            <w:snapToGrid w:val="0"/>
          </w:rPr>
          <w:t>id-</w:t>
        </w:r>
      </w:ins>
      <w:proofErr w:type="spellStart"/>
      <w:ins w:id="584" w:author="Ericsson User" w:date="2023-01-24T17:29:00Z">
        <w:r>
          <w:rPr>
            <w:noProof w:val="0"/>
            <w:snapToGrid w:val="0"/>
          </w:rPr>
          <w:t>NRPPaTran</w:t>
        </w:r>
      </w:ins>
      <w:ins w:id="585" w:author="Ericsson User" w:date="2023-01-24T17:30:00Z">
        <w:r>
          <w:rPr>
            <w:noProof w:val="0"/>
            <w:snapToGrid w:val="0"/>
          </w:rPr>
          <w:t>sportStatus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x</w:t>
        </w:r>
      </w:ins>
    </w:p>
    <w:p w14:paraId="29BA3EC4" w14:textId="53C74476" w:rsidR="00A864EE" w:rsidRDefault="00A864EE" w:rsidP="00A864EE">
      <w:pPr>
        <w:pStyle w:val="PL"/>
        <w:rPr>
          <w:noProof w:val="0"/>
          <w:snapToGrid w:val="0"/>
        </w:rPr>
      </w:pPr>
    </w:p>
    <w:p w14:paraId="53E6E842" w14:textId="77777777" w:rsidR="00A864EE" w:rsidRPr="001D2E49" w:rsidRDefault="00A864EE" w:rsidP="00A864EE">
      <w:pPr>
        <w:pStyle w:val="PL"/>
        <w:rPr>
          <w:noProof w:val="0"/>
          <w:snapToGrid w:val="0"/>
        </w:rPr>
      </w:pPr>
      <w:r w:rsidRPr="001D2E49">
        <w:rPr>
          <w:noProof w:val="0"/>
          <w:snapToGrid w:val="0"/>
        </w:rPr>
        <w:t>-- **************************************************************</w:t>
      </w:r>
    </w:p>
    <w:p w14:paraId="5C691C4B" w14:textId="77777777" w:rsidR="00A864EE" w:rsidRPr="001D2E49" w:rsidRDefault="00A864EE" w:rsidP="00A864EE">
      <w:pPr>
        <w:pStyle w:val="PL"/>
        <w:rPr>
          <w:noProof w:val="0"/>
          <w:snapToGrid w:val="0"/>
        </w:rPr>
      </w:pPr>
      <w:r w:rsidRPr="001D2E49">
        <w:rPr>
          <w:noProof w:val="0"/>
          <w:snapToGrid w:val="0"/>
        </w:rPr>
        <w:t>--</w:t>
      </w:r>
    </w:p>
    <w:p w14:paraId="476F4DCD" w14:textId="77777777" w:rsidR="00A864EE" w:rsidRPr="001D2E49" w:rsidRDefault="00A864EE" w:rsidP="00A864EE">
      <w:pPr>
        <w:pStyle w:val="PL"/>
        <w:outlineLvl w:val="3"/>
        <w:rPr>
          <w:noProof w:val="0"/>
          <w:snapToGrid w:val="0"/>
        </w:rPr>
      </w:pPr>
      <w:r w:rsidRPr="001D2E49">
        <w:rPr>
          <w:noProof w:val="0"/>
          <w:snapToGrid w:val="0"/>
        </w:rPr>
        <w:t>-- Extension constants</w:t>
      </w:r>
    </w:p>
    <w:p w14:paraId="1408822C" w14:textId="77777777" w:rsidR="00A864EE" w:rsidRPr="001D2E49" w:rsidRDefault="00A864EE" w:rsidP="00A864EE">
      <w:pPr>
        <w:pStyle w:val="PL"/>
        <w:rPr>
          <w:noProof w:val="0"/>
          <w:snapToGrid w:val="0"/>
        </w:rPr>
      </w:pPr>
      <w:r w:rsidRPr="001D2E49">
        <w:rPr>
          <w:noProof w:val="0"/>
          <w:snapToGrid w:val="0"/>
        </w:rPr>
        <w:t>--</w:t>
      </w:r>
    </w:p>
    <w:p w14:paraId="25769D84" w14:textId="2F37CB7C" w:rsidR="00A864EE" w:rsidRDefault="00A864EE" w:rsidP="00A864EE">
      <w:pPr>
        <w:pStyle w:val="PL"/>
        <w:rPr>
          <w:noProof w:val="0"/>
          <w:snapToGrid w:val="0"/>
        </w:rPr>
      </w:pPr>
      <w:r w:rsidRPr="001D2E49">
        <w:rPr>
          <w:noProof w:val="0"/>
          <w:snapToGrid w:val="0"/>
        </w:rPr>
        <w:t>-- **************************************************************</w:t>
      </w:r>
    </w:p>
    <w:p w14:paraId="6BDB3757" w14:textId="77777777" w:rsidR="00A864EE" w:rsidRPr="001D2E49" w:rsidRDefault="00A864EE" w:rsidP="00A864EE">
      <w:pPr>
        <w:pStyle w:val="PL"/>
        <w:rPr>
          <w:noProof w:val="0"/>
          <w:snapToGrid w:val="0"/>
        </w:rPr>
      </w:pPr>
    </w:p>
    <w:p w14:paraId="53708269" w14:textId="77777777" w:rsidR="002D0FEC" w:rsidRDefault="002D0FEC" w:rsidP="002D0FEC">
      <w:pPr>
        <w:rPr>
          <w:b/>
          <w:lang w:val="en-US"/>
        </w:rPr>
      </w:pPr>
      <w:r w:rsidRPr="00532DDA">
        <w:rPr>
          <w:b/>
          <w:highlight w:val="red"/>
          <w:lang w:val="en-US"/>
        </w:rPr>
        <w:t>UNCHANGED PART OMITTED</w:t>
      </w:r>
    </w:p>
    <w:p w14:paraId="09B8A037" w14:textId="77777777" w:rsidR="00A864EE" w:rsidRDefault="00A864EE" w:rsidP="00A864EE">
      <w:pPr>
        <w:pStyle w:val="PL"/>
        <w:rPr>
          <w:noProof w:val="0"/>
          <w:snapToGrid w:val="0"/>
        </w:rPr>
      </w:pPr>
    </w:p>
    <w:p w14:paraId="740664B8" w14:textId="2B237127" w:rsidR="00A864EE" w:rsidRPr="001D2E49" w:rsidRDefault="00A864EE" w:rsidP="00A864EE">
      <w:pPr>
        <w:pStyle w:val="PL"/>
        <w:rPr>
          <w:noProof w:val="0"/>
          <w:snapToGrid w:val="0"/>
        </w:rPr>
      </w:pPr>
      <w:r w:rsidRPr="001D2E49">
        <w:rPr>
          <w:noProof w:val="0"/>
          <w:snapToGrid w:val="0"/>
        </w:rPr>
        <w:t>-- **************************************************************</w:t>
      </w:r>
    </w:p>
    <w:p w14:paraId="3452E64C" w14:textId="77777777" w:rsidR="00A864EE" w:rsidRPr="001D2E49" w:rsidRDefault="00A864EE" w:rsidP="00A864EE">
      <w:pPr>
        <w:pStyle w:val="PL"/>
        <w:rPr>
          <w:noProof w:val="0"/>
          <w:snapToGrid w:val="0"/>
        </w:rPr>
      </w:pPr>
      <w:r w:rsidRPr="001D2E49">
        <w:rPr>
          <w:noProof w:val="0"/>
          <w:snapToGrid w:val="0"/>
        </w:rPr>
        <w:t>--</w:t>
      </w:r>
    </w:p>
    <w:p w14:paraId="6B59CA66" w14:textId="77777777" w:rsidR="00A864EE" w:rsidRPr="001D2E49" w:rsidRDefault="00A864EE" w:rsidP="00A864EE">
      <w:pPr>
        <w:pStyle w:val="PL"/>
        <w:outlineLvl w:val="3"/>
        <w:rPr>
          <w:noProof w:val="0"/>
          <w:snapToGrid w:val="0"/>
        </w:rPr>
      </w:pPr>
      <w:r w:rsidRPr="001D2E49">
        <w:rPr>
          <w:noProof w:val="0"/>
          <w:snapToGrid w:val="0"/>
        </w:rPr>
        <w:t>-- Lists</w:t>
      </w:r>
    </w:p>
    <w:p w14:paraId="6EB68E42" w14:textId="77777777" w:rsidR="00A864EE" w:rsidRPr="001D2E49" w:rsidRDefault="00A864EE" w:rsidP="00A864EE">
      <w:pPr>
        <w:pStyle w:val="PL"/>
        <w:rPr>
          <w:noProof w:val="0"/>
          <w:snapToGrid w:val="0"/>
        </w:rPr>
      </w:pPr>
      <w:r w:rsidRPr="001D2E49">
        <w:rPr>
          <w:noProof w:val="0"/>
          <w:snapToGrid w:val="0"/>
        </w:rPr>
        <w:t>--</w:t>
      </w:r>
    </w:p>
    <w:p w14:paraId="6C7C66B2" w14:textId="77777777" w:rsidR="00A864EE" w:rsidRPr="001D2E49" w:rsidRDefault="00A864EE" w:rsidP="00A864EE">
      <w:pPr>
        <w:pStyle w:val="PL"/>
        <w:rPr>
          <w:noProof w:val="0"/>
          <w:snapToGrid w:val="0"/>
        </w:rPr>
      </w:pPr>
      <w:r w:rsidRPr="001D2E49">
        <w:rPr>
          <w:noProof w:val="0"/>
          <w:snapToGrid w:val="0"/>
        </w:rPr>
        <w:t>-- **************************************************************</w:t>
      </w:r>
    </w:p>
    <w:p w14:paraId="7B7CAA14" w14:textId="77777777" w:rsidR="00A864EE" w:rsidRPr="001D2E49" w:rsidRDefault="00A864EE" w:rsidP="00A864EE">
      <w:pPr>
        <w:pStyle w:val="PL"/>
        <w:rPr>
          <w:noProof w:val="0"/>
          <w:snapToGrid w:val="0"/>
        </w:rPr>
      </w:pPr>
    </w:p>
    <w:p w14:paraId="7895C55C" w14:textId="77777777" w:rsidR="00A864EE" w:rsidRPr="001D2E49" w:rsidRDefault="00A864EE" w:rsidP="00A864EE">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24C1639E" w14:textId="77777777" w:rsidR="00A864EE" w:rsidRPr="001D2E49" w:rsidRDefault="00A864EE" w:rsidP="00A864EE">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2A176E5B" w14:textId="77777777" w:rsidR="00A864EE" w:rsidRPr="001D2E49" w:rsidRDefault="00A864EE" w:rsidP="00A864EE">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5FF1573F" w14:textId="77777777" w:rsidR="00A864EE" w:rsidRDefault="00A864EE" w:rsidP="00A864EE">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48AD02F3" w14:textId="77777777" w:rsidR="00A864EE" w:rsidRPr="001D2E49" w:rsidRDefault="00A864EE" w:rsidP="00A864EE">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3056EFCE" w14:textId="77777777" w:rsidR="00A864EE" w:rsidRPr="001D2E49" w:rsidRDefault="00A864EE" w:rsidP="00A864EE">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23A8F46" w14:textId="77777777" w:rsidR="00A864EE" w:rsidRPr="00F32326" w:rsidRDefault="00A864EE" w:rsidP="00A864EE">
      <w:pPr>
        <w:pStyle w:val="PL"/>
        <w:spacing w:line="0" w:lineRule="atLeast"/>
        <w:rPr>
          <w:noProof w:val="0"/>
          <w:snapToGrid w:val="0"/>
        </w:rPr>
      </w:pPr>
      <w:r>
        <w:rPr>
          <w:noProof w:val="0"/>
          <w:snapToGrid w:val="0"/>
        </w:rPr>
        <w:tab/>
      </w:r>
      <w:proofErr w:type="spellStart"/>
      <w:r w:rsidRPr="00F32326">
        <w:rPr>
          <w:noProof w:val="0"/>
          <w:snapToGrid w:val="0"/>
        </w:rPr>
        <w:t>maxnoofCellIDforMDT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32</w:t>
      </w:r>
    </w:p>
    <w:p w14:paraId="6B97374F" w14:textId="77777777" w:rsidR="00A864EE" w:rsidRPr="001D2E49" w:rsidRDefault="00A864EE" w:rsidP="00A864EE">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2331CB76" w14:textId="77777777" w:rsidR="00A864EE" w:rsidRPr="001D2E49" w:rsidRDefault="00A864EE" w:rsidP="00A864EE">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485727C9" w14:textId="77777777" w:rsidR="00A864EE" w:rsidRPr="001D2E49" w:rsidRDefault="00A864EE" w:rsidP="00A864EE">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529E3385" w14:textId="77777777" w:rsidR="00A864EE" w:rsidRPr="001D2E49" w:rsidRDefault="00A864EE" w:rsidP="00A864EE">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1A2B4591" w14:textId="77777777" w:rsidR="00A864EE" w:rsidRPr="001F5312" w:rsidRDefault="00A864EE" w:rsidP="00A864EE">
      <w:pPr>
        <w:pStyle w:val="PL"/>
        <w:rPr>
          <w:noProof w:val="0"/>
          <w:snapToGrid w:val="0"/>
        </w:rPr>
      </w:pPr>
      <w:r w:rsidRPr="001F5312">
        <w:rPr>
          <w:noProof w:val="0"/>
          <w:snapToGrid w:val="0"/>
        </w:rPr>
        <w:lastRenderedPageBreak/>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091893C3" w14:textId="77777777" w:rsidR="00A864EE" w:rsidRPr="001D2E49" w:rsidRDefault="00A864EE" w:rsidP="00A864EE">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0EE94947" w14:textId="77777777" w:rsidR="00A864EE" w:rsidRPr="001D2E49" w:rsidRDefault="00A864EE" w:rsidP="00A864EE">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26ACED6E" w14:textId="77777777" w:rsidR="00A864EE" w:rsidRPr="0068302E" w:rsidRDefault="00A864EE" w:rsidP="00A864EE">
      <w:pPr>
        <w:pStyle w:val="PL"/>
        <w:spacing w:line="0" w:lineRule="atLeast"/>
        <w:rPr>
          <w:noProof w:val="0"/>
        </w:rPr>
      </w:pPr>
      <w:r w:rsidRPr="0068302E">
        <w:rPr>
          <w:noProof w:val="0"/>
        </w:rPr>
        <w:tab/>
      </w:r>
      <w:r w:rsidRPr="0068302E">
        <w:rPr>
          <w:rFonts w:eastAsia="Malgun Gothic" w:cs="Arial"/>
          <w:szCs w:val="18"/>
          <w:lang w:eastAsia="en-GB"/>
        </w:rPr>
        <w:t>maxnoofCells</w:t>
      </w:r>
      <w:r w:rsidRPr="0068302E">
        <w:rPr>
          <w:rFonts w:eastAsia="SimSun" w:cs="Arial"/>
          <w:szCs w:val="18"/>
          <w:lang w:eastAsia="en-GB"/>
        </w:rPr>
        <w:t>inNGRANNode</w:t>
      </w:r>
      <w:r w:rsidRPr="0068302E">
        <w:rPr>
          <w:rFonts w:eastAsia="SimSun" w:cs="Arial"/>
          <w:szCs w:val="18"/>
          <w:lang w:eastAsia="en-GB"/>
        </w:rPr>
        <w:tab/>
      </w:r>
      <w:r w:rsidRPr="0068302E">
        <w:rPr>
          <w:rFonts w:eastAsia="SimSun" w:cs="Arial"/>
          <w:szCs w:val="18"/>
          <w:lang w:eastAsia="en-GB"/>
        </w:rPr>
        <w:tab/>
      </w:r>
      <w:r w:rsidRPr="0068302E">
        <w:rPr>
          <w:rFonts w:eastAsia="SimSun" w:cs="Arial"/>
          <w:szCs w:val="18"/>
          <w:lang w:eastAsia="en-GB"/>
        </w:rPr>
        <w:tab/>
      </w:r>
      <w:r w:rsidRPr="0068302E">
        <w:rPr>
          <w:rFonts w:eastAsia="SimSun" w:cs="Arial"/>
          <w:szCs w:val="18"/>
          <w:lang w:eastAsia="en-GB"/>
        </w:rPr>
        <w:tab/>
      </w:r>
      <w:r w:rsidRPr="0068302E">
        <w:rPr>
          <w:rFonts w:eastAsia="SimSun" w:cs="Arial"/>
          <w:szCs w:val="18"/>
          <w:lang w:eastAsia="en-GB"/>
        </w:rPr>
        <w:tab/>
      </w:r>
      <w:r w:rsidRPr="0068302E">
        <w:rPr>
          <w:rFonts w:eastAsia="SimSun" w:cs="Arial"/>
          <w:szCs w:val="18"/>
          <w:lang w:eastAsia="en-GB"/>
        </w:rPr>
        <w:tab/>
      </w:r>
      <w:r w:rsidRPr="0068302E">
        <w:rPr>
          <w:noProof w:val="0"/>
        </w:rPr>
        <w:t>INTEGER ::= 16384</w:t>
      </w:r>
    </w:p>
    <w:p w14:paraId="531D571F"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27A42903" w14:textId="77777777" w:rsidR="00A864EE" w:rsidRPr="001D2E49" w:rsidRDefault="00A864EE" w:rsidP="00A864EE">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5FC62F61" w14:textId="77777777" w:rsidR="00A864EE" w:rsidRPr="001D2E49" w:rsidRDefault="00A864EE" w:rsidP="00A864EE">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51148D87" w14:textId="77777777" w:rsidR="00A864EE" w:rsidRPr="001D2E49" w:rsidRDefault="00A864EE" w:rsidP="00A864EE">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1C866676" w14:textId="77777777" w:rsidR="00A864EE" w:rsidRPr="001D2E49" w:rsidRDefault="00A864EE" w:rsidP="00A864EE">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6B157E5A"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329D3975" w14:textId="77777777" w:rsidR="00A864EE" w:rsidRPr="001D2E49" w:rsidRDefault="00A864EE" w:rsidP="00A864EE">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54B21398" w14:textId="77777777" w:rsidR="00A864EE" w:rsidRPr="001D2E49" w:rsidRDefault="00A864EE" w:rsidP="00A864EE">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4EA6A31B"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69CC2A6F" w14:textId="77777777" w:rsidR="00A864EE" w:rsidRPr="00DE361C" w:rsidRDefault="00A864EE" w:rsidP="00A864EE">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5884C62E" w14:textId="77777777" w:rsidR="00A864EE" w:rsidRPr="001D2E49" w:rsidRDefault="00A864EE" w:rsidP="00A864EE">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78B3B517"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21372027"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5AD9481D" w14:textId="77777777" w:rsidR="00A864EE" w:rsidRDefault="00A864EE" w:rsidP="00A864EE">
      <w:pPr>
        <w:pStyle w:val="PL"/>
        <w:rPr>
          <w:rFonts w:eastAsia="SimSun"/>
          <w:snapToGrid w:val="0"/>
        </w:rPr>
      </w:pPr>
      <w:r w:rsidRPr="0040501A">
        <w:rPr>
          <w:rFonts w:eastAsia="SimSun"/>
          <w:snapToGrid w:val="0"/>
          <w:lang w:val="sv-SE"/>
        </w:rPr>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5CB07978" w14:textId="77777777" w:rsidR="00A864EE" w:rsidRPr="001F5312" w:rsidRDefault="00A864EE" w:rsidP="00A864EE">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7930D0E0"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60CA0ADF" w14:textId="77777777" w:rsidR="00A864EE" w:rsidRPr="001F5312" w:rsidRDefault="00A864EE" w:rsidP="00A864EE">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421003A0" w14:textId="77777777" w:rsidR="00A864EE" w:rsidRPr="001F5312" w:rsidRDefault="00A864EE" w:rsidP="00A864EE">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7B67D934" w14:textId="77777777" w:rsidR="00A864EE" w:rsidRPr="00F32326" w:rsidRDefault="00A864EE" w:rsidP="00A864EE">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5A04960D" w14:textId="77777777" w:rsidR="00A864EE" w:rsidRPr="001F5312" w:rsidRDefault="00A864EE" w:rsidP="00A864EE">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7CFD5BCB" w14:textId="77777777" w:rsidR="00A864EE" w:rsidRPr="001D2E49" w:rsidRDefault="00A864EE" w:rsidP="00A864EE">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1EB76A3E" w14:textId="77777777" w:rsidR="00A864EE" w:rsidRPr="00367E0D" w:rsidRDefault="00A864EE" w:rsidP="00A864EE">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r w:rsidRPr="001D2E49">
        <w:rPr>
          <w:noProof w:val="0"/>
          <w:snapToGrid w:val="0"/>
        </w:rPr>
        <w:t>INTEGER ::= 3</w:t>
      </w:r>
    </w:p>
    <w:p w14:paraId="7D738AC9"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54A03F0C" w14:textId="77777777" w:rsidR="00A864EE" w:rsidRPr="00367E0D" w:rsidRDefault="00A864EE" w:rsidP="00A864EE">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229F9D48" w14:textId="77777777" w:rsidR="00A864EE" w:rsidRDefault="00A864EE" w:rsidP="00A864EE">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6061988A"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1B25C79E" w14:textId="77777777" w:rsidR="00A864EE" w:rsidRPr="002E0CCF" w:rsidRDefault="00A864EE" w:rsidP="00A864EE">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1367B7F1"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0D084D3B" w14:textId="77777777" w:rsidR="00A864EE" w:rsidRPr="00367E0D" w:rsidRDefault="00A864EE" w:rsidP="00A864EE">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12877826"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7219079E"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454632FB" w14:textId="77777777" w:rsidR="00A864EE" w:rsidRPr="0068302E" w:rsidRDefault="00A864EE" w:rsidP="00A864EE">
      <w:pPr>
        <w:pStyle w:val="PL"/>
        <w:spacing w:line="0" w:lineRule="atLeast"/>
        <w:rPr>
          <w:noProof w:val="0"/>
          <w:lang w:val="en-US"/>
        </w:rPr>
      </w:pPr>
      <w:r w:rsidRPr="0068302E">
        <w:rPr>
          <w:noProof w:val="0"/>
          <w:lang w:val="en-US"/>
        </w:rPr>
        <w:tab/>
      </w:r>
      <w:r w:rsidRPr="0068302E">
        <w:rPr>
          <w:snapToGrid w:val="0"/>
          <w:lang w:val="en-US"/>
        </w:rPr>
        <w:t>maxnoofPSCellsPerPrimaryCellinUEHistoryInfo</w:t>
      </w:r>
      <w:r w:rsidRPr="0068302E">
        <w:rPr>
          <w:snapToGrid w:val="0"/>
          <w:lang w:val="en-US"/>
        </w:rPr>
        <w:tab/>
      </w:r>
      <w:r w:rsidRPr="0068302E">
        <w:rPr>
          <w:noProof w:val="0"/>
          <w:lang w:val="en-US"/>
        </w:rPr>
        <w:t>INTEGER ::= 8</w:t>
      </w:r>
    </w:p>
    <w:p w14:paraId="311EA751" w14:textId="77777777" w:rsidR="00A864EE" w:rsidRDefault="00A864EE" w:rsidP="00A864EE">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005A9FE" w14:textId="77777777" w:rsidR="00A864EE" w:rsidRPr="001D2E49" w:rsidRDefault="00A864EE" w:rsidP="00A864EE">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74572766"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4E8F61C0" w14:textId="77777777" w:rsidR="00A864EE" w:rsidRPr="001D2E49" w:rsidRDefault="00A864EE" w:rsidP="00A864EE">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DA5E787"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10B00BA6"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p>
    <w:p w14:paraId="4CBB9E78" w14:textId="77777777" w:rsidR="00A864EE" w:rsidRPr="0068302E" w:rsidRDefault="00A864EE" w:rsidP="00A864EE">
      <w:pPr>
        <w:pStyle w:val="PL"/>
        <w:rPr>
          <w:noProof w:val="0"/>
          <w:lang w:val="en-US"/>
        </w:rPr>
      </w:pPr>
      <w:r w:rsidRPr="0068302E">
        <w:rPr>
          <w:snapToGrid w:val="0"/>
          <w:lang w:val="en-US"/>
        </w:rPr>
        <w:tab/>
        <w:t>maxnoofReportedCells</w:t>
      </w:r>
      <w:r w:rsidRPr="0068302E">
        <w:rPr>
          <w:snapToGrid w:val="0"/>
          <w:lang w:val="en-US"/>
        </w:rPr>
        <w:tab/>
      </w:r>
      <w:r w:rsidRPr="0068302E">
        <w:rPr>
          <w:snapToGrid w:val="0"/>
          <w:lang w:val="en-US"/>
        </w:rPr>
        <w:tab/>
      </w:r>
      <w:r w:rsidRPr="0068302E">
        <w:rPr>
          <w:snapToGrid w:val="0"/>
          <w:lang w:val="en-US"/>
        </w:rPr>
        <w:tab/>
      </w:r>
      <w:r w:rsidRPr="0068302E">
        <w:rPr>
          <w:snapToGrid w:val="0"/>
          <w:lang w:val="en-US"/>
        </w:rPr>
        <w:tab/>
      </w:r>
      <w:r>
        <w:rPr>
          <w:noProof w:val="0"/>
        </w:rPr>
        <w:tab/>
      </w:r>
      <w:r>
        <w:rPr>
          <w:noProof w:val="0"/>
        </w:rPr>
        <w:tab/>
      </w:r>
      <w:r w:rsidRPr="0068302E">
        <w:rPr>
          <w:noProof w:val="0"/>
          <w:lang w:val="en-US"/>
        </w:rPr>
        <w:t>INTEGER ::= 256</w:t>
      </w:r>
    </w:p>
    <w:p w14:paraId="54BB4027"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2E98FADA"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3DDC3923"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4488D98B" w14:textId="77777777" w:rsidR="00A864EE" w:rsidRPr="0068302E" w:rsidRDefault="00A864EE" w:rsidP="00A864EE">
      <w:pPr>
        <w:pStyle w:val="PL"/>
        <w:rPr>
          <w:noProof w:val="0"/>
          <w:lang w:val="en-US"/>
        </w:rPr>
      </w:pPr>
      <w:r w:rsidRPr="0068302E">
        <w:rPr>
          <w:snapToGrid w:val="0"/>
          <w:lang w:val="en-US"/>
        </w:rPr>
        <w:tab/>
        <w:t>maxnoofSuccessfulHOReports</w:t>
      </w:r>
      <w:r w:rsidRPr="0068302E">
        <w:rPr>
          <w:snapToGrid w:val="0"/>
          <w:lang w:val="en-US"/>
        </w:rPr>
        <w:tab/>
      </w:r>
      <w:r w:rsidRPr="0068302E">
        <w:rPr>
          <w:snapToGrid w:val="0"/>
          <w:lang w:val="en-US"/>
        </w:rPr>
        <w:tab/>
      </w:r>
      <w:r w:rsidRPr="0068302E">
        <w:rPr>
          <w:snapToGrid w:val="0"/>
          <w:lang w:val="en-US"/>
        </w:rPr>
        <w:tab/>
      </w:r>
      <w:r>
        <w:rPr>
          <w:noProof w:val="0"/>
        </w:rPr>
        <w:tab/>
      </w:r>
      <w:r>
        <w:rPr>
          <w:noProof w:val="0"/>
        </w:rPr>
        <w:tab/>
      </w:r>
      <w:r w:rsidRPr="0068302E">
        <w:rPr>
          <w:noProof w:val="0"/>
          <w:lang w:val="en-US"/>
        </w:rPr>
        <w:t>INTEGER ::= 64</w:t>
      </w:r>
    </w:p>
    <w:p w14:paraId="510E7D91"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33F3F5E0" w14:textId="77777777" w:rsidR="00A864EE" w:rsidRDefault="00A864EE" w:rsidP="00A864EE">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312C4FD1" w14:textId="77777777" w:rsidR="00A864EE" w:rsidRDefault="00A864EE" w:rsidP="00A864EE">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0BFEDCAC"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B645A7F"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63F093D3"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F63EFC1" w14:textId="77777777" w:rsidR="00A864EE" w:rsidRPr="00367E0D" w:rsidRDefault="00A864EE" w:rsidP="00A864EE">
      <w:pPr>
        <w:pStyle w:val="PL"/>
        <w:rPr>
          <w:noProof w:val="0"/>
          <w:snapToGrid w:val="0"/>
        </w:rPr>
      </w:pPr>
      <w:r w:rsidRPr="00367E0D">
        <w:rPr>
          <w:noProof w:val="0"/>
          <w:snapToGrid w:val="0"/>
        </w:rPr>
        <w:lastRenderedPageBreak/>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57F17A61" w14:textId="77777777" w:rsidR="00A864EE" w:rsidRPr="001D2E49" w:rsidRDefault="00A864EE" w:rsidP="00A864EE">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65F0CF13"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6245050F" w14:textId="77777777" w:rsidR="00A864EE" w:rsidRPr="00367E0D" w:rsidRDefault="00A864EE" w:rsidP="00A864EE">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0CE005A4" w14:textId="77777777" w:rsidR="00A864EE" w:rsidRPr="00367E0D" w:rsidRDefault="00A864EE" w:rsidP="00A864EE">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09451B5B"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3B371D11" w14:textId="77777777" w:rsidR="00A864EE" w:rsidRDefault="00A864EE" w:rsidP="00A864EE">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4C62F90E"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0BF96CCC"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7ACF985C"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091501DA"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05F4C890" w14:textId="77777777" w:rsidR="00A864EE" w:rsidRDefault="00A864EE" w:rsidP="00A864EE">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1ABEF0EA"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2A2D081E" w14:textId="77777777" w:rsidR="00A864EE" w:rsidRPr="00B24208" w:rsidRDefault="00A864EE" w:rsidP="00A864EE">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1C9D28D6" w14:textId="77777777" w:rsidR="00A864EE" w:rsidRPr="00B24208" w:rsidRDefault="00A864EE" w:rsidP="00A864EE">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54346D96" w14:textId="77777777" w:rsidR="00A864EE" w:rsidRPr="00B24208" w:rsidRDefault="00A864EE" w:rsidP="00A864EE">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7A5CF725" w14:textId="77777777" w:rsidR="00A864EE" w:rsidRPr="00B24208" w:rsidRDefault="00A864EE" w:rsidP="00A864EE">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5B82369C" w14:textId="77777777" w:rsidR="00A864EE" w:rsidRPr="008B235E" w:rsidRDefault="00A864EE" w:rsidP="00A864EE">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2D75D55E" w14:textId="0AE7168E" w:rsidR="00A864EE" w:rsidRDefault="00A864EE" w:rsidP="00A864EE">
      <w:pPr>
        <w:pStyle w:val="PL"/>
        <w:rPr>
          <w:ins w:id="586" w:author="Ericsson User" w:date="2023-01-24T17:31:00Z"/>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5E58FE61" w14:textId="7582F004" w:rsidR="00A864EE" w:rsidRPr="00974B6B" w:rsidRDefault="00A864EE" w:rsidP="00A864EE">
      <w:pPr>
        <w:pStyle w:val="PL"/>
        <w:rPr>
          <w:snapToGrid w:val="0"/>
        </w:rPr>
      </w:pPr>
      <w:ins w:id="587" w:author="Ericsson User" w:date="2023-01-24T17:31:00Z">
        <w:r>
          <w:rPr>
            <w:snapToGrid w:val="0"/>
          </w:rPr>
          <w:tab/>
          <w:t>maxnoofLMFs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ins>
    </w:p>
    <w:p w14:paraId="1C8730B2" w14:textId="77777777" w:rsidR="00A864EE" w:rsidRPr="001D2E49" w:rsidRDefault="00A864EE" w:rsidP="00A864EE">
      <w:pPr>
        <w:pStyle w:val="PL"/>
        <w:rPr>
          <w:noProof w:val="0"/>
          <w:snapToGrid w:val="0"/>
        </w:rPr>
      </w:pPr>
    </w:p>
    <w:p w14:paraId="3B15BE0C" w14:textId="77777777" w:rsidR="00A864EE" w:rsidRPr="001D2E49" w:rsidRDefault="00A864EE" w:rsidP="00A864EE">
      <w:pPr>
        <w:pStyle w:val="PL"/>
        <w:rPr>
          <w:noProof w:val="0"/>
          <w:snapToGrid w:val="0"/>
        </w:rPr>
      </w:pPr>
      <w:r w:rsidRPr="001D2E49">
        <w:rPr>
          <w:noProof w:val="0"/>
          <w:snapToGrid w:val="0"/>
        </w:rPr>
        <w:t>-- **************************************************************</w:t>
      </w:r>
    </w:p>
    <w:p w14:paraId="4C289FFC" w14:textId="77777777" w:rsidR="00A864EE" w:rsidRPr="001D2E49" w:rsidRDefault="00A864EE" w:rsidP="00A864EE">
      <w:pPr>
        <w:pStyle w:val="PL"/>
        <w:rPr>
          <w:noProof w:val="0"/>
          <w:snapToGrid w:val="0"/>
        </w:rPr>
      </w:pPr>
      <w:r w:rsidRPr="001D2E49">
        <w:rPr>
          <w:noProof w:val="0"/>
          <w:snapToGrid w:val="0"/>
        </w:rPr>
        <w:t>--</w:t>
      </w:r>
    </w:p>
    <w:p w14:paraId="4D8E6747" w14:textId="77777777" w:rsidR="00A864EE" w:rsidRPr="001D2E49" w:rsidRDefault="00A864EE" w:rsidP="00A864EE">
      <w:pPr>
        <w:pStyle w:val="PL"/>
        <w:outlineLvl w:val="3"/>
        <w:rPr>
          <w:noProof w:val="0"/>
          <w:snapToGrid w:val="0"/>
        </w:rPr>
      </w:pPr>
      <w:r w:rsidRPr="001D2E49">
        <w:rPr>
          <w:noProof w:val="0"/>
          <w:snapToGrid w:val="0"/>
        </w:rPr>
        <w:t>-- IEs</w:t>
      </w:r>
    </w:p>
    <w:p w14:paraId="6B1CFBBD" w14:textId="77777777" w:rsidR="00A864EE" w:rsidRPr="001D2E49" w:rsidRDefault="00A864EE" w:rsidP="00A864EE">
      <w:pPr>
        <w:pStyle w:val="PL"/>
        <w:rPr>
          <w:noProof w:val="0"/>
          <w:snapToGrid w:val="0"/>
        </w:rPr>
      </w:pPr>
      <w:r w:rsidRPr="001D2E49">
        <w:rPr>
          <w:noProof w:val="0"/>
          <w:snapToGrid w:val="0"/>
        </w:rPr>
        <w:t>--</w:t>
      </w:r>
    </w:p>
    <w:p w14:paraId="51F25F8B" w14:textId="77777777" w:rsidR="00A864EE" w:rsidRPr="001D2E49" w:rsidRDefault="00A864EE" w:rsidP="00A864EE">
      <w:pPr>
        <w:pStyle w:val="PL"/>
        <w:rPr>
          <w:noProof w:val="0"/>
          <w:snapToGrid w:val="0"/>
        </w:rPr>
      </w:pPr>
      <w:r w:rsidRPr="001D2E49">
        <w:rPr>
          <w:noProof w:val="0"/>
          <w:snapToGrid w:val="0"/>
        </w:rPr>
        <w:t>-- **************************************************************</w:t>
      </w:r>
    </w:p>
    <w:p w14:paraId="5A484843" w14:textId="77777777" w:rsidR="00A864EE" w:rsidRPr="001D2E49" w:rsidRDefault="00A864EE" w:rsidP="00A864EE">
      <w:pPr>
        <w:pStyle w:val="PL"/>
        <w:rPr>
          <w:noProof w:val="0"/>
          <w:snapToGrid w:val="0"/>
        </w:rPr>
      </w:pPr>
    </w:p>
    <w:p w14:paraId="6D7168E8" w14:textId="77777777" w:rsidR="00A864EE" w:rsidRDefault="00A864EE" w:rsidP="00A864EE">
      <w:pPr>
        <w:rPr>
          <w:b/>
          <w:lang w:val="en-US"/>
        </w:rPr>
      </w:pPr>
      <w:r w:rsidRPr="00532DDA">
        <w:rPr>
          <w:b/>
          <w:highlight w:val="red"/>
          <w:lang w:val="en-US"/>
        </w:rPr>
        <w:t>UNCHANGED PART OMITTED</w:t>
      </w:r>
    </w:p>
    <w:p w14:paraId="1B79EDE6" w14:textId="77777777" w:rsidR="00A864EE" w:rsidRDefault="00A864EE" w:rsidP="00A864EE">
      <w:pPr>
        <w:pStyle w:val="PL"/>
        <w:rPr>
          <w:rFonts w:eastAsia="SimSun"/>
          <w:snapToGrid w:val="0"/>
          <w:lang w:eastAsia="zh-CN"/>
        </w:rPr>
      </w:pPr>
    </w:p>
    <w:p w14:paraId="7107B417" w14:textId="77777777" w:rsidR="00B83682" w:rsidRPr="00BC15E5" w:rsidRDefault="00B83682" w:rsidP="00B83682">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4F94C938" w14:textId="77777777" w:rsidR="00B83682" w:rsidRPr="00BC15E5" w:rsidRDefault="00B83682" w:rsidP="00B83682">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19F854B8" w14:textId="77777777" w:rsidR="00B83682" w:rsidRDefault="00B83682" w:rsidP="00B83682">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51BC4AB" w14:textId="66D6D57B" w:rsidR="00A864EE" w:rsidRPr="00BC15E5" w:rsidRDefault="00A864EE" w:rsidP="00B83682">
      <w:pPr>
        <w:pStyle w:val="PL"/>
        <w:rPr>
          <w:rFonts w:eastAsia="SimSun"/>
          <w:snapToGrid w:val="0"/>
        </w:rPr>
      </w:pPr>
      <w:ins w:id="588" w:author="Ericsson User" w:date="2023-01-24T17:34:00Z">
        <w:r>
          <w:rPr>
            <w:rFonts w:eastAsia="SimSun"/>
            <w:snapToGrid w:val="0"/>
          </w:rPr>
          <w:tab/>
          <w:t>id-LMFlist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a</w:t>
        </w:r>
      </w:ins>
    </w:p>
    <w:p w14:paraId="379F1013" w14:textId="77777777" w:rsidR="00A864EE" w:rsidRPr="001D2E49" w:rsidRDefault="00A864EE" w:rsidP="00A864EE">
      <w:pPr>
        <w:pStyle w:val="PL"/>
        <w:rPr>
          <w:snapToGrid w:val="0"/>
        </w:rPr>
      </w:pPr>
    </w:p>
    <w:p w14:paraId="6C3881EA" w14:textId="77777777" w:rsidR="00A864EE" w:rsidRPr="001D2E49" w:rsidRDefault="00A864EE" w:rsidP="00A864EE">
      <w:pPr>
        <w:pStyle w:val="PL"/>
        <w:rPr>
          <w:noProof w:val="0"/>
          <w:snapToGrid w:val="0"/>
        </w:rPr>
      </w:pPr>
    </w:p>
    <w:p w14:paraId="4EDCE61E" w14:textId="77777777" w:rsidR="00A864EE" w:rsidRPr="001D2E49" w:rsidRDefault="00A864EE" w:rsidP="00A864EE">
      <w:pPr>
        <w:pStyle w:val="PL"/>
        <w:rPr>
          <w:noProof w:val="0"/>
          <w:snapToGrid w:val="0"/>
        </w:rPr>
      </w:pPr>
      <w:r w:rsidRPr="001D2E49">
        <w:rPr>
          <w:noProof w:val="0"/>
          <w:snapToGrid w:val="0"/>
        </w:rPr>
        <w:t>END</w:t>
      </w:r>
    </w:p>
    <w:p w14:paraId="0F3E2421" w14:textId="3ED81557" w:rsidR="002D0FEC" w:rsidRDefault="00A864EE" w:rsidP="00A864EE">
      <w:pPr>
        <w:pStyle w:val="PL"/>
        <w:rPr>
          <w:noProof w:val="0"/>
          <w:snapToGrid w:val="0"/>
        </w:rPr>
      </w:pPr>
      <w:r w:rsidRPr="001D2E49">
        <w:rPr>
          <w:noProof w:val="0"/>
          <w:snapToGrid w:val="0"/>
        </w:rPr>
        <w:t>-- ASN1STOP</w:t>
      </w:r>
    </w:p>
    <w:p w14:paraId="02B786FF" w14:textId="77777777" w:rsidR="00A864EE" w:rsidRPr="00532DDA" w:rsidRDefault="00A864EE" w:rsidP="00A864EE">
      <w:pPr>
        <w:pStyle w:val="PL"/>
        <w:rPr>
          <w:b/>
          <w:lang w:val="en-US"/>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61C4" w14:textId="77777777" w:rsidR="00FD064F" w:rsidRDefault="00FD064F">
      <w:r>
        <w:separator/>
      </w:r>
    </w:p>
  </w:endnote>
  <w:endnote w:type="continuationSeparator" w:id="0">
    <w:p w14:paraId="175438B4" w14:textId="77777777" w:rsidR="00FD064F" w:rsidRDefault="00FD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5ABF4" w14:textId="77777777" w:rsidR="00FD064F" w:rsidRDefault="00FD064F">
      <w:r>
        <w:separator/>
      </w:r>
    </w:p>
  </w:footnote>
  <w:footnote w:type="continuationSeparator" w:id="0">
    <w:p w14:paraId="336CB059" w14:textId="77777777" w:rsidR="00FD064F" w:rsidRDefault="00FD0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70AD0"/>
    <w:rsid w:val="00093B4F"/>
    <w:rsid w:val="000A6394"/>
    <w:rsid w:val="000B111C"/>
    <w:rsid w:val="000B7FED"/>
    <w:rsid w:val="000C038A"/>
    <w:rsid w:val="000C3853"/>
    <w:rsid w:val="000C6598"/>
    <w:rsid w:val="000D44B3"/>
    <w:rsid w:val="000E4A13"/>
    <w:rsid w:val="000E5C9A"/>
    <w:rsid w:val="000F4475"/>
    <w:rsid w:val="001024CD"/>
    <w:rsid w:val="0011499E"/>
    <w:rsid w:val="00145749"/>
    <w:rsid w:val="00145D43"/>
    <w:rsid w:val="00192C46"/>
    <w:rsid w:val="001944A6"/>
    <w:rsid w:val="00196E6D"/>
    <w:rsid w:val="001A08B3"/>
    <w:rsid w:val="001A2CA0"/>
    <w:rsid w:val="001A7B60"/>
    <w:rsid w:val="001B52F0"/>
    <w:rsid w:val="001B7A65"/>
    <w:rsid w:val="001E2CCB"/>
    <w:rsid w:val="001E41F3"/>
    <w:rsid w:val="001E5369"/>
    <w:rsid w:val="00243133"/>
    <w:rsid w:val="0026004D"/>
    <w:rsid w:val="002640DD"/>
    <w:rsid w:val="00275D12"/>
    <w:rsid w:val="00280406"/>
    <w:rsid w:val="00284FEB"/>
    <w:rsid w:val="002860C4"/>
    <w:rsid w:val="002A6174"/>
    <w:rsid w:val="002B5741"/>
    <w:rsid w:val="002D0FEC"/>
    <w:rsid w:val="002D1DDA"/>
    <w:rsid w:val="002D4F8B"/>
    <w:rsid w:val="002E472E"/>
    <w:rsid w:val="002F1DE7"/>
    <w:rsid w:val="002F55F8"/>
    <w:rsid w:val="00305409"/>
    <w:rsid w:val="0030596C"/>
    <w:rsid w:val="00311620"/>
    <w:rsid w:val="0032328C"/>
    <w:rsid w:val="003609EF"/>
    <w:rsid w:val="0036231A"/>
    <w:rsid w:val="00374DD4"/>
    <w:rsid w:val="003A3D9F"/>
    <w:rsid w:val="003C245B"/>
    <w:rsid w:val="003E1A36"/>
    <w:rsid w:val="00403DB3"/>
    <w:rsid w:val="00410371"/>
    <w:rsid w:val="004242F1"/>
    <w:rsid w:val="004324B2"/>
    <w:rsid w:val="00476D20"/>
    <w:rsid w:val="004A5A21"/>
    <w:rsid w:val="004B75B7"/>
    <w:rsid w:val="004B7D9D"/>
    <w:rsid w:val="004B7FD8"/>
    <w:rsid w:val="004C0C91"/>
    <w:rsid w:val="004C155E"/>
    <w:rsid w:val="004C3D99"/>
    <w:rsid w:val="004E53CB"/>
    <w:rsid w:val="004F1289"/>
    <w:rsid w:val="0051355C"/>
    <w:rsid w:val="00515275"/>
    <w:rsid w:val="0051580D"/>
    <w:rsid w:val="0054115B"/>
    <w:rsid w:val="00547111"/>
    <w:rsid w:val="005571E8"/>
    <w:rsid w:val="00575165"/>
    <w:rsid w:val="00577547"/>
    <w:rsid w:val="00592D74"/>
    <w:rsid w:val="005C43C6"/>
    <w:rsid w:val="005E2C44"/>
    <w:rsid w:val="005F054C"/>
    <w:rsid w:val="005F6D21"/>
    <w:rsid w:val="00621188"/>
    <w:rsid w:val="006257ED"/>
    <w:rsid w:val="0065476C"/>
    <w:rsid w:val="00665C47"/>
    <w:rsid w:val="0068302E"/>
    <w:rsid w:val="00695808"/>
    <w:rsid w:val="006B46FB"/>
    <w:rsid w:val="006E21FB"/>
    <w:rsid w:val="006F51C4"/>
    <w:rsid w:val="00711614"/>
    <w:rsid w:val="007176FF"/>
    <w:rsid w:val="00747E50"/>
    <w:rsid w:val="00792342"/>
    <w:rsid w:val="007977A8"/>
    <w:rsid w:val="007B512A"/>
    <w:rsid w:val="007C2097"/>
    <w:rsid w:val="007D6A07"/>
    <w:rsid w:val="007F5965"/>
    <w:rsid w:val="007F7259"/>
    <w:rsid w:val="008040A8"/>
    <w:rsid w:val="008251B8"/>
    <w:rsid w:val="008279FA"/>
    <w:rsid w:val="00851D52"/>
    <w:rsid w:val="008626E7"/>
    <w:rsid w:val="00870EE7"/>
    <w:rsid w:val="0087203C"/>
    <w:rsid w:val="008863B9"/>
    <w:rsid w:val="008A45A6"/>
    <w:rsid w:val="008D1CD1"/>
    <w:rsid w:val="008F3789"/>
    <w:rsid w:val="008F686C"/>
    <w:rsid w:val="009148DE"/>
    <w:rsid w:val="00941E30"/>
    <w:rsid w:val="00960828"/>
    <w:rsid w:val="00964E06"/>
    <w:rsid w:val="009777D9"/>
    <w:rsid w:val="00991B88"/>
    <w:rsid w:val="009A5753"/>
    <w:rsid w:val="009A579D"/>
    <w:rsid w:val="009C2F5B"/>
    <w:rsid w:val="009D6CA0"/>
    <w:rsid w:val="009E3297"/>
    <w:rsid w:val="009F734F"/>
    <w:rsid w:val="00A046AD"/>
    <w:rsid w:val="00A246B6"/>
    <w:rsid w:val="00A47E70"/>
    <w:rsid w:val="00A50CF0"/>
    <w:rsid w:val="00A55E89"/>
    <w:rsid w:val="00A67315"/>
    <w:rsid w:val="00A709C9"/>
    <w:rsid w:val="00A7671C"/>
    <w:rsid w:val="00A820DF"/>
    <w:rsid w:val="00A864EE"/>
    <w:rsid w:val="00AA2CBC"/>
    <w:rsid w:val="00AB40C9"/>
    <w:rsid w:val="00AB53D1"/>
    <w:rsid w:val="00AC0169"/>
    <w:rsid w:val="00AC5820"/>
    <w:rsid w:val="00AD1CD8"/>
    <w:rsid w:val="00AF50A5"/>
    <w:rsid w:val="00B258BB"/>
    <w:rsid w:val="00B30FCB"/>
    <w:rsid w:val="00B560BE"/>
    <w:rsid w:val="00B61BD4"/>
    <w:rsid w:val="00B67B97"/>
    <w:rsid w:val="00B7664C"/>
    <w:rsid w:val="00B83682"/>
    <w:rsid w:val="00B839E2"/>
    <w:rsid w:val="00B968C8"/>
    <w:rsid w:val="00BA3EC5"/>
    <w:rsid w:val="00BA51D9"/>
    <w:rsid w:val="00BB5DFC"/>
    <w:rsid w:val="00BC6A67"/>
    <w:rsid w:val="00BD279D"/>
    <w:rsid w:val="00BD6BB8"/>
    <w:rsid w:val="00BD7518"/>
    <w:rsid w:val="00BF1F15"/>
    <w:rsid w:val="00C1132D"/>
    <w:rsid w:val="00C16A5F"/>
    <w:rsid w:val="00C66BA2"/>
    <w:rsid w:val="00C752C3"/>
    <w:rsid w:val="00C95985"/>
    <w:rsid w:val="00CB4FBE"/>
    <w:rsid w:val="00CB6AEC"/>
    <w:rsid w:val="00CC44E1"/>
    <w:rsid w:val="00CC5026"/>
    <w:rsid w:val="00CC68D0"/>
    <w:rsid w:val="00D0213E"/>
    <w:rsid w:val="00D03F9A"/>
    <w:rsid w:val="00D06D51"/>
    <w:rsid w:val="00D24991"/>
    <w:rsid w:val="00D50255"/>
    <w:rsid w:val="00D60F26"/>
    <w:rsid w:val="00D66520"/>
    <w:rsid w:val="00DA0E2C"/>
    <w:rsid w:val="00DB22EF"/>
    <w:rsid w:val="00DB7B51"/>
    <w:rsid w:val="00DE0FF4"/>
    <w:rsid w:val="00DE34CF"/>
    <w:rsid w:val="00E04D91"/>
    <w:rsid w:val="00E11127"/>
    <w:rsid w:val="00E13F3D"/>
    <w:rsid w:val="00E34898"/>
    <w:rsid w:val="00E742C5"/>
    <w:rsid w:val="00EB09B7"/>
    <w:rsid w:val="00EC43F1"/>
    <w:rsid w:val="00EE7D7C"/>
    <w:rsid w:val="00F25D98"/>
    <w:rsid w:val="00F300FB"/>
    <w:rsid w:val="00F524D1"/>
    <w:rsid w:val="00FB6386"/>
    <w:rsid w:val="00FD06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E5C9A"/>
    <w:rPr>
      <w:rFonts w:ascii="Arial" w:hAnsi="Arial"/>
      <w:sz w:val="18"/>
      <w:lang w:val="en-GB" w:eastAsia="en-US"/>
    </w:rPr>
  </w:style>
  <w:style w:type="character" w:customStyle="1" w:styleId="THChar">
    <w:name w:val="TH Char"/>
    <w:link w:val="TH"/>
    <w:qFormat/>
    <w:rsid w:val="000E5C9A"/>
    <w:rPr>
      <w:rFonts w:ascii="Arial" w:hAnsi="Arial"/>
      <w:b/>
      <w:lang w:val="en-GB" w:eastAsia="en-US"/>
    </w:rPr>
  </w:style>
  <w:style w:type="character" w:customStyle="1" w:styleId="TAHChar">
    <w:name w:val="TAH Char"/>
    <w:link w:val="TAH"/>
    <w:qFormat/>
    <w:rsid w:val="000E5C9A"/>
    <w:rPr>
      <w:rFonts w:ascii="Arial" w:hAnsi="Arial"/>
      <w:b/>
      <w:sz w:val="18"/>
      <w:lang w:val="en-GB" w:eastAsia="en-US"/>
    </w:rPr>
  </w:style>
  <w:style w:type="character" w:customStyle="1" w:styleId="TFZchn">
    <w:name w:val="TF Zchn"/>
    <w:link w:val="TF"/>
    <w:rsid w:val="004324B2"/>
    <w:rPr>
      <w:rFonts w:ascii="Arial" w:hAnsi="Arial"/>
      <w:b/>
      <w:lang w:val="en-GB" w:eastAsia="en-US"/>
    </w:rPr>
  </w:style>
  <w:style w:type="character" w:customStyle="1" w:styleId="PLChar">
    <w:name w:val="PL Char"/>
    <w:link w:val="PL"/>
    <w:qFormat/>
    <w:rsid w:val="00DE0FF4"/>
    <w:rPr>
      <w:rFonts w:ascii="Courier New" w:hAnsi="Courier New"/>
      <w:noProof/>
      <w:sz w:val="16"/>
      <w:lang w:val="en-GB" w:eastAsia="en-US"/>
    </w:rPr>
  </w:style>
  <w:style w:type="paragraph" w:styleId="Revision">
    <w:name w:val="Revision"/>
    <w:hidden/>
    <w:uiPriority w:val="99"/>
    <w:semiHidden/>
    <w:rsid w:val="00CC44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54232-81A4-4F28-9D34-6F9E8D406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6A585-4252-4D2A-9EEE-04FCAA436EE2}">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21</Pages>
  <Words>4116</Words>
  <Characters>32883</Characters>
  <Application>Microsoft Office Word</Application>
  <DocSecurity>0</DocSecurity>
  <Lines>274</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22</cp:revision>
  <cp:lastPrinted>1899-12-31T23:00:00Z</cp:lastPrinted>
  <dcterms:created xsi:type="dcterms:W3CDTF">2023-02-11T17:42:00Z</dcterms:created>
  <dcterms:modified xsi:type="dcterms:W3CDTF">2023-05-11T12:14:00Z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