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7A96A2" w14:textId="539901C5" w:rsidR="002F7438" w:rsidRDefault="001C0CA8" w:rsidP="002F7438">
      <w:pPr>
        <w:pStyle w:val="a7"/>
        <w:tabs>
          <w:tab w:val="right" w:pos="9630"/>
        </w:tabs>
        <w:rPr>
          <w:rFonts w:cs="Arial"/>
          <w:noProof w:val="0"/>
          <w:sz w:val="24"/>
        </w:rPr>
      </w:pPr>
      <w:r>
        <w:rPr>
          <w:rFonts w:cs="Arial"/>
          <w:noProof w:val="0"/>
          <w:sz w:val="24"/>
        </w:rPr>
        <w:t>3GPP TSG-RAN WG3 Meeting #120</w:t>
      </w:r>
      <w:r w:rsidR="002F7438">
        <w:rPr>
          <w:rFonts w:cs="Arial"/>
          <w:noProof w:val="0"/>
          <w:sz w:val="24"/>
        </w:rPr>
        <w:tab/>
      </w:r>
      <w:r w:rsidR="00120A17" w:rsidRPr="00120A17">
        <w:rPr>
          <w:rFonts w:cs="Arial"/>
          <w:noProof w:val="0"/>
          <w:sz w:val="24"/>
        </w:rPr>
        <w:t>R3-</w:t>
      </w:r>
      <w:r w:rsidR="0024766B">
        <w:rPr>
          <w:rFonts w:cs="Arial"/>
          <w:noProof w:val="0"/>
          <w:sz w:val="24"/>
        </w:rPr>
        <w:t>232905</w:t>
      </w:r>
    </w:p>
    <w:p w14:paraId="66F19BC4" w14:textId="1C7977DC" w:rsidR="002F7438" w:rsidRDefault="001C0CA8" w:rsidP="002F7438">
      <w:pPr>
        <w:pStyle w:val="ac"/>
        <w:jc w:val="both"/>
        <w:rPr>
          <w:rFonts w:eastAsia="MS UI Gothic" w:cs="Arial"/>
          <w:i w:val="0"/>
          <w:noProof w:val="0"/>
          <w:sz w:val="24"/>
          <w:szCs w:val="22"/>
        </w:rPr>
      </w:pPr>
      <w:r>
        <w:rPr>
          <w:rFonts w:cs="Arial"/>
          <w:i w:val="0"/>
          <w:noProof w:val="0"/>
          <w:sz w:val="24"/>
        </w:rPr>
        <w:t>Incheon</w:t>
      </w:r>
      <w:r w:rsidR="002F7438" w:rsidRPr="00D65A3A">
        <w:rPr>
          <w:rFonts w:cs="Arial"/>
          <w:i w:val="0"/>
          <w:noProof w:val="0"/>
          <w:sz w:val="24"/>
        </w:rPr>
        <w:t xml:space="preserve">, </w:t>
      </w:r>
      <w:r>
        <w:rPr>
          <w:rFonts w:cs="Arial"/>
          <w:i w:val="0"/>
          <w:noProof w:val="0"/>
          <w:sz w:val="24"/>
        </w:rPr>
        <w:t>Korea, 22</w:t>
      </w:r>
      <w:r>
        <w:rPr>
          <w:rFonts w:cs="Arial"/>
          <w:i w:val="0"/>
          <w:noProof w:val="0"/>
          <w:sz w:val="24"/>
          <w:vertAlign w:val="superscript"/>
        </w:rPr>
        <w:t>nd</w:t>
      </w:r>
      <w:r w:rsidR="002F7438" w:rsidRPr="00D65A3A">
        <w:rPr>
          <w:rFonts w:cs="Arial"/>
          <w:i w:val="0"/>
          <w:noProof w:val="0"/>
          <w:sz w:val="24"/>
        </w:rPr>
        <w:t xml:space="preserve"> –26</w:t>
      </w:r>
      <w:r w:rsidR="002F7438" w:rsidRPr="00D65A3A">
        <w:rPr>
          <w:rFonts w:cs="Arial"/>
          <w:i w:val="0"/>
          <w:noProof w:val="0"/>
          <w:sz w:val="24"/>
          <w:vertAlign w:val="superscript"/>
        </w:rPr>
        <w:t>th</w:t>
      </w:r>
      <w:r w:rsidR="00BE38BF">
        <w:rPr>
          <w:rFonts w:cs="Arial"/>
          <w:i w:val="0"/>
          <w:noProof w:val="0"/>
          <w:sz w:val="24"/>
          <w:vertAlign w:val="superscript"/>
        </w:rPr>
        <w:t xml:space="preserve"> </w:t>
      </w:r>
      <w:r>
        <w:rPr>
          <w:rFonts w:cs="Arial"/>
          <w:i w:val="0"/>
          <w:noProof w:val="0"/>
          <w:sz w:val="24"/>
        </w:rPr>
        <w:t>May</w:t>
      </w:r>
      <w:r w:rsidR="002F7438" w:rsidRPr="00BC4306">
        <w:rPr>
          <w:rFonts w:cs="Arial"/>
          <w:i w:val="0"/>
          <w:noProof w:val="0"/>
          <w:sz w:val="24"/>
        </w:rPr>
        <w:t>, 2023</w:t>
      </w:r>
    </w:p>
    <w:p w14:paraId="5DF1A304" w14:textId="77777777" w:rsidR="002F7438" w:rsidRPr="005308FA" w:rsidRDefault="002F7438" w:rsidP="002F7438">
      <w:pPr>
        <w:pStyle w:val="ac"/>
        <w:jc w:val="both"/>
        <w:rPr>
          <w:rFonts w:ascii="DotumChe" w:eastAsia="宋体" w:hAnsi="DotumChe" w:cs="楷体_GB2312"/>
          <w:b w:val="0"/>
          <w:i w:val="0"/>
          <w:noProof w:val="0"/>
          <w:sz w:val="24"/>
          <w:szCs w:val="18"/>
        </w:rPr>
      </w:pPr>
    </w:p>
    <w:p w14:paraId="1A07B11D" w14:textId="77777777" w:rsidR="002F7438" w:rsidRDefault="002F7438" w:rsidP="002F7438">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Pr="00AF538C">
        <w:rPr>
          <w:rFonts w:ascii="Arial" w:hAnsi="Arial"/>
          <w:sz w:val="24"/>
        </w:rPr>
        <w:t xml:space="preserve">(TP for </w:t>
      </w:r>
      <w:proofErr w:type="spellStart"/>
      <w:r w:rsidRPr="00AF538C">
        <w:rPr>
          <w:rFonts w:ascii="Arial" w:hAnsi="Arial"/>
          <w:sz w:val="24"/>
        </w:rPr>
        <w:t>NR_mobile_IAB</w:t>
      </w:r>
      <w:proofErr w:type="spellEnd"/>
      <w:r w:rsidRPr="00AF538C">
        <w:rPr>
          <w:rFonts w:ascii="Arial" w:hAnsi="Arial"/>
          <w:sz w:val="24"/>
        </w:rPr>
        <w:t xml:space="preserve"> BL CR for TS 38.423):</w:t>
      </w:r>
      <w:r>
        <w:rPr>
          <w:rFonts w:ascii="Arial" w:hAnsi="Arial"/>
          <w:sz w:val="24"/>
        </w:rPr>
        <w:t xml:space="preserve"> </w:t>
      </w:r>
      <w:r w:rsidRPr="00017A5A">
        <w:rPr>
          <w:rFonts w:ascii="Arial" w:hAnsi="Arial"/>
          <w:sz w:val="24"/>
        </w:rPr>
        <w:t>Mobility enhancement for mobile IAB</w:t>
      </w:r>
    </w:p>
    <w:p w14:paraId="34226526" w14:textId="77777777" w:rsidR="002F7438" w:rsidRDefault="002F7438" w:rsidP="002F7438">
      <w:pPr>
        <w:tabs>
          <w:tab w:val="left" w:pos="1985"/>
        </w:tabs>
        <w:ind w:left="1980" w:hanging="1980"/>
        <w:rPr>
          <w:rStyle w:val="af8"/>
        </w:rPr>
      </w:pPr>
      <w:r>
        <w:rPr>
          <w:rFonts w:ascii="Arial" w:hAnsi="Arial"/>
          <w:b/>
          <w:sz w:val="24"/>
        </w:rPr>
        <w:t xml:space="preserve">Source: </w:t>
      </w:r>
      <w:r>
        <w:rPr>
          <w:rFonts w:ascii="Arial" w:hAnsi="Arial"/>
          <w:b/>
          <w:sz w:val="24"/>
        </w:rPr>
        <w:tab/>
      </w:r>
      <w:r>
        <w:rPr>
          <w:rStyle w:val="af8"/>
        </w:rPr>
        <w:t>Huawei</w:t>
      </w:r>
    </w:p>
    <w:p w14:paraId="268F44D0" w14:textId="77777777" w:rsidR="002F7438" w:rsidRDefault="002F7438" w:rsidP="002F7438">
      <w:pPr>
        <w:tabs>
          <w:tab w:val="left" w:pos="1985"/>
        </w:tabs>
        <w:rPr>
          <w:rStyle w:val="af8"/>
        </w:rPr>
      </w:pPr>
      <w:r>
        <w:rPr>
          <w:rFonts w:ascii="Arial" w:hAnsi="Arial"/>
          <w:b/>
          <w:sz w:val="24"/>
        </w:rPr>
        <w:t>Agenda item:</w:t>
      </w:r>
      <w:r>
        <w:rPr>
          <w:rFonts w:ascii="Arial" w:hAnsi="Arial"/>
          <w:sz w:val="24"/>
        </w:rPr>
        <w:tab/>
        <w:t>13.3</w:t>
      </w:r>
    </w:p>
    <w:p w14:paraId="614FA984" w14:textId="77777777" w:rsidR="002F7438" w:rsidRDefault="002F7438" w:rsidP="002F7438">
      <w:pPr>
        <w:tabs>
          <w:tab w:val="left" w:pos="1985"/>
        </w:tabs>
        <w:ind w:left="1980" w:hanging="1980"/>
        <w:rPr>
          <w:rFonts w:eastAsia="宋体"/>
        </w:rPr>
      </w:pPr>
      <w:r>
        <w:rPr>
          <w:rFonts w:ascii="Arial" w:hAnsi="Arial"/>
          <w:b/>
          <w:sz w:val="24"/>
        </w:rPr>
        <w:t>Document Type:</w:t>
      </w:r>
      <w:r>
        <w:rPr>
          <w:rFonts w:ascii="Arial" w:hAnsi="Arial"/>
          <w:sz w:val="24"/>
        </w:rPr>
        <w:tab/>
        <w:t>Other</w:t>
      </w:r>
      <w:r>
        <w:rPr>
          <w:rFonts w:ascii="Arial" w:hAnsi="Arial" w:cs="Arial"/>
          <w:b/>
          <w:sz w:val="28"/>
        </w:rPr>
        <w:tab/>
      </w:r>
    </w:p>
    <w:p w14:paraId="48271182" w14:textId="77777777" w:rsidR="002F7438" w:rsidRDefault="002F7438" w:rsidP="002F7438">
      <w:pPr>
        <w:pStyle w:val="10"/>
        <w:tabs>
          <w:tab w:val="num" w:pos="432"/>
        </w:tabs>
        <w:overflowPunct w:val="0"/>
        <w:autoSpaceDE w:val="0"/>
        <w:autoSpaceDN w:val="0"/>
        <w:adjustRightInd w:val="0"/>
        <w:ind w:left="432" w:hanging="432"/>
      </w:pPr>
      <w:r>
        <w:t xml:space="preserve">1 </w:t>
      </w:r>
      <w:r>
        <w:rPr>
          <w:rFonts w:hint="eastAsia"/>
        </w:rPr>
        <w:t>Introduction</w:t>
      </w:r>
      <w:bookmarkStart w:id="0" w:name="_Ref189809556"/>
      <w:bookmarkStart w:id="1" w:name="_Ref174151459"/>
    </w:p>
    <w:p w14:paraId="1DD778ED" w14:textId="7F3D8C14" w:rsidR="002F7438" w:rsidRDefault="002F7438" w:rsidP="002F7438">
      <w:pPr>
        <w:rPr>
          <w:rFonts w:eastAsia="宋体"/>
          <w:lang w:eastAsia="zh-CN"/>
        </w:rPr>
      </w:pPr>
      <w:r>
        <w:rPr>
          <w:rFonts w:eastAsia="宋体"/>
          <w:lang w:eastAsia="zh-CN"/>
        </w:rPr>
        <w:t xml:space="preserve">During the last RAN3 meeting </w:t>
      </w:r>
      <w:r>
        <w:rPr>
          <w:rFonts w:eastAsia="宋体"/>
          <w:lang w:eastAsia="zh-CN"/>
        </w:rPr>
        <w:fldChar w:fldCharType="begin"/>
      </w:r>
      <w:r>
        <w:rPr>
          <w:rFonts w:eastAsia="宋体"/>
          <w:lang w:eastAsia="zh-CN"/>
        </w:rPr>
        <w:instrText xml:space="preserve"> REF _Ref109308746 \r \h  \* MERGEFORMAT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potential mobility enhancements for mobile IAB were discus</w:t>
      </w:r>
      <w:r w:rsidR="001C0CA8">
        <w:rPr>
          <w:rFonts w:eastAsia="宋体"/>
          <w:lang w:eastAsia="zh-CN"/>
        </w:rPr>
        <w:t>sed and the following agreement</w:t>
      </w:r>
      <w:r>
        <w:rPr>
          <w:rFonts w:eastAsia="宋体"/>
          <w:lang w:eastAsia="zh-CN"/>
        </w:rPr>
        <w:t xml:space="preserve"> w</w:t>
      </w:r>
      <w:r w:rsidR="001C0CA8">
        <w:rPr>
          <w:rFonts w:eastAsia="宋体"/>
          <w:lang w:eastAsia="zh-CN"/>
        </w:rPr>
        <w:t>as</w:t>
      </w:r>
      <w:r>
        <w:rPr>
          <w:rFonts w:eastAsia="宋体"/>
          <w:lang w:eastAsia="zh-CN"/>
        </w:rPr>
        <w:t xml:space="preserve"> achieved,</w:t>
      </w:r>
    </w:p>
    <w:p w14:paraId="6E46E79F" w14:textId="77777777" w:rsidR="002F7438" w:rsidRDefault="002F7438" w:rsidP="002F7438">
      <w:pPr>
        <w:widowControl w:val="0"/>
        <w:spacing w:after="0" w:line="276" w:lineRule="auto"/>
        <w:jc w:val="both"/>
        <w:rPr>
          <w:rFonts w:eastAsiaTheme="minorEastAsia"/>
          <w:b/>
          <w:i/>
          <w:lang w:eastAsia="zh-CN"/>
        </w:rPr>
      </w:pPr>
    </w:p>
    <w:p w14:paraId="36A4D545" w14:textId="0D236F03" w:rsidR="002F7438" w:rsidRPr="001C0CA8" w:rsidRDefault="001C0CA8" w:rsidP="001C0CA8">
      <w:pPr>
        <w:widowControl w:val="0"/>
        <w:numPr>
          <w:ilvl w:val="0"/>
          <w:numId w:val="18"/>
        </w:numPr>
        <w:spacing w:after="0" w:line="276" w:lineRule="auto"/>
        <w:jc w:val="both"/>
        <w:rPr>
          <w:i/>
        </w:rPr>
      </w:pPr>
      <w:r w:rsidRPr="001C0CA8">
        <w:rPr>
          <w:i/>
        </w:rPr>
        <w:t xml:space="preserve">The BH RLC CH(s), BAP address and default BAP configuration configured on the </w:t>
      </w:r>
      <w:proofErr w:type="spellStart"/>
      <w:r w:rsidRPr="001C0CA8">
        <w:rPr>
          <w:i/>
        </w:rPr>
        <w:t>mIAB</w:t>
      </w:r>
      <w:proofErr w:type="spellEnd"/>
      <w:r w:rsidRPr="001C0CA8">
        <w:rPr>
          <w:i/>
        </w:rPr>
        <w:t xml:space="preserve">-MT can be used for delivering the F1 traffic of both logical </w:t>
      </w:r>
      <w:proofErr w:type="spellStart"/>
      <w:r w:rsidRPr="001C0CA8">
        <w:rPr>
          <w:i/>
        </w:rPr>
        <w:t>mIAB</w:t>
      </w:r>
      <w:proofErr w:type="spellEnd"/>
      <w:r w:rsidRPr="001C0CA8">
        <w:rPr>
          <w:i/>
        </w:rPr>
        <w:t xml:space="preserve"> DUs. Non-F1 traffic to be further discussed.</w:t>
      </w:r>
    </w:p>
    <w:p w14:paraId="677C620C" w14:textId="77777777" w:rsidR="002F7438" w:rsidRDefault="002F7438" w:rsidP="002F7438">
      <w:pPr>
        <w:spacing w:after="60"/>
      </w:pPr>
    </w:p>
    <w:p w14:paraId="29CA4957" w14:textId="77777777" w:rsidR="002F7438" w:rsidRDefault="002F7438" w:rsidP="002F7438">
      <w:pPr>
        <w:spacing w:after="60"/>
      </w:pPr>
      <w:r>
        <w:t>This contribution mainly focuses on the remaining issues of mobility enhancement for mobile IAB.</w:t>
      </w:r>
    </w:p>
    <w:p w14:paraId="506C666C" w14:textId="77777777" w:rsidR="002F7438" w:rsidRDefault="002F7438" w:rsidP="002F7438">
      <w:pPr>
        <w:pStyle w:val="10"/>
        <w:tabs>
          <w:tab w:val="num" w:pos="432"/>
        </w:tabs>
        <w:overflowPunct w:val="0"/>
        <w:autoSpaceDE w:val="0"/>
        <w:autoSpaceDN w:val="0"/>
        <w:adjustRightInd w:val="0"/>
        <w:ind w:left="432" w:hanging="432"/>
      </w:pPr>
      <w:r>
        <w:t>2 Discussion</w:t>
      </w:r>
    </w:p>
    <w:p w14:paraId="0714DBEF" w14:textId="26C30DC2" w:rsidR="002F7438" w:rsidRDefault="002F7438" w:rsidP="002F7438">
      <w:pPr>
        <w:pStyle w:val="21"/>
        <w:rPr>
          <w:rFonts w:eastAsia="宋体"/>
          <w:lang w:eastAsia="zh-CN"/>
        </w:rPr>
      </w:pPr>
      <w:r>
        <w:rPr>
          <w:rFonts w:eastAsia="宋体" w:hint="eastAsia"/>
          <w:lang w:eastAsia="zh-CN"/>
        </w:rPr>
        <w:t>2</w:t>
      </w:r>
      <w:r>
        <w:rPr>
          <w:rFonts w:eastAsia="宋体"/>
          <w:lang w:eastAsia="zh-CN"/>
        </w:rPr>
        <w:t>.</w:t>
      </w:r>
      <w:r w:rsidR="001C0CA8">
        <w:rPr>
          <w:rFonts w:eastAsia="宋体"/>
          <w:lang w:eastAsia="zh-CN"/>
        </w:rPr>
        <w:t>1</w:t>
      </w:r>
      <w:r>
        <w:rPr>
          <w:rFonts w:eastAsia="宋体"/>
          <w:lang w:eastAsia="zh-CN"/>
        </w:rPr>
        <w:t xml:space="preserve"> </w:t>
      </w:r>
      <w:r w:rsidRPr="00494876">
        <w:rPr>
          <w:rFonts w:eastAsia="宋体"/>
          <w:lang w:eastAsia="zh-CN"/>
        </w:rPr>
        <w:t>Pre-configuration and information sharing for mobile IAB</w:t>
      </w:r>
      <w:r>
        <w:rPr>
          <w:rFonts w:eastAsia="宋体"/>
          <w:lang w:eastAsia="zh-CN"/>
        </w:rPr>
        <w:t xml:space="preserve"> </w:t>
      </w:r>
    </w:p>
    <w:p w14:paraId="46460EF4" w14:textId="54A12B87" w:rsidR="002F7438" w:rsidRDefault="002F7438" w:rsidP="002F7438">
      <w:pPr>
        <w:pStyle w:val="27"/>
        <w:rPr>
          <w:rFonts w:eastAsiaTheme="minorEastAsia"/>
          <w:sz w:val="28"/>
          <w:szCs w:val="28"/>
          <w:lang w:eastAsia="zh-CN"/>
        </w:rPr>
      </w:pPr>
      <w:r>
        <w:rPr>
          <w:rFonts w:eastAsiaTheme="minorEastAsia"/>
          <w:sz w:val="28"/>
          <w:szCs w:val="28"/>
          <w:lang w:eastAsia="zh-CN"/>
        </w:rPr>
        <w:t>2.</w:t>
      </w:r>
      <w:r w:rsidR="001C0CA8">
        <w:rPr>
          <w:rFonts w:eastAsiaTheme="minorEastAsia"/>
          <w:sz w:val="28"/>
          <w:szCs w:val="28"/>
          <w:lang w:eastAsia="zh-CN"/>
        </w:rPr>
        <w:t>1</w:t>
      </w:r>
      <w:r>
        <w:rPr>
          <w:rFonts w:eastAsiaTheme="minorEastAsia"/>
          <w:sz w:val="28"/>
          <w:szCs w:val="28"/>
          <w:lang w:eastAsia="zh-CN"/>
        </w:rPr>
        <w:t xml:space="preserve">.1 </w:t>
      </w:r>
      <w:r w:rsidRPr="00494876">
        <w:rPr>
          <w:rFonts w:eastAsiaTheme="minorEastAsia"/>
          <w:sz w:val="28"/>
          <w:szCs w:val="28"/>
          <w:lang w:eastAsia="zh-CN"/>
        </w:rPr>
        <w:t>Pre-configuration for mobile IAB-node</w:t>
      </w:r>
    </w:p>
    <w:p w14:paraId="08B88A26" w14:textId="77777777" w:rsidR="002F7438" w:rsidRDefault="002F7438" w:rsidP="002F7438">
      <w:pPr>
        <w:rPr>
          <w:rFonts w:eastAsia="宋体"/>
          <w:lang w:eastAsia="zh-CN"/>
        </w:rPr>
      </w:pPr>
      <w:r w:rsidRPr="00D924ED">
        <w:rPr>
          <w:rFonts w:eastAsia="宋体"/>
          <w:lang w:eastAsia="zh-CN"/>
        </w:rPr>
        <w:t xml:space="preserve">In the mobile IAB scenario, </w:t>
      </w:r>
      <w:r>
        <w:rPr>
          <w:rFonts w:eastAsia="宋体"/>
          <w:lang w:eastAsia="zh-CN"/>
        </w:rPr>
        <w:t xml:space="preserve">it may be beneficial if </w:t>
      </w:r>
      <w:r w:rsidRPr="00D924ED">
        <w:rPr>
          <w:rFonts w:eastAsia="宋体"/>
          <w:lang w:eastAsia="zh-CN"/>
        </w:rPr>
        <w:t xml:space="preserve">some configurations </w:t>
      </w:r>
      <w:r>
        <w:rPr>
          <w:rFonts w:eastAsia="宋体"/>
          <w:lang w:eastAsia="zh-CN"/>
        </w:rPr>
        <w:t>that</w:t>
      </w:r>
      <w:r w:rsidRPr="00D924ED">
        <w:rPr>
          <w:rFonts w:eastAsia="宋体"/>
          <w:lang w:eastAsia="zh-CN"/>
        </w:rPr>
        <w:t xml:space="preserve"> do not need to be activated now can be pre-configured to the mobile IAB-node, and </w:t>
      </w:r>
      <w:r>
        <w:rPr>
          <w:rFonts w:eastAsia="宋体"/>
          <w:lang w:eastAsia="zh-CN"/>
        </w:rPr>
        <w:t>activated when certain conditions are met. Such pre-configuration may be useful in reducing service interruptions when a mobile IAB-</w:t>
      </w:r>
      <w:r w:rsidRPr="00497030">
        <w:rPr>
          <w:rFonts w:eastAsia="宋体"/>
          <w:lang w:eastAsia="zh-CN"/>
        </w:rPr>
        <w:t>node needs to change some of its configured parameters while moving</w:t>
      </w:r>
      <w:r>
        <w:rPr>
          <w:rFonts w:eastAsia="宋体"/>
          <w:lang w:eastAsia="zh-CN"/>
        </w:rPr>
        <w:t xml:space="preserve">. In the following part, </w:t>
      </w:r>
      <w:r w:rsidRPr="00497030">
        <w:rPr>
          <w:rFonts w:eastAsia="宋体"/>
          <w:lang w:eastAsia="zh-CN"/>
        </w:rPr>
        <w:t>we analyse</w:t>
      </w:r>
      <w:r>
        <w:rPr>
          <w:rFonts w:eastAsia="宋体"/>
          <w:lang w:eastAsia="zh-CN"/>
        </w:rPr>
        <w:t xml:space="preserve"> what configurations a mobile IAB-</w:t>
      </w:r>
      <w:r w:rsidRPr="00497030">
        <w:rPr>
          <w:rFonts w:eastAsia="宋体"/>
          <w:lang w:eastAsia="zh-CN"/>
        </w:rPr>
        <w:t>node can be pre</w:t>
      </w:r>
      <w:r w:rsidRPr="00D924ED">
        <w:rPr>
          <w:rFonts w:eastAsia="宋体"/>
          <w:lang w:eastAsia="zh-CN"/>
        </w:rPr>
        <w:t>-</w:t>
      </w:r>
      <w:r w:rsidRPr="00497030">
        <w:rPr>
          <w:rFonts w:eastAsia="宋体"/>
          <w:lang w:eastAsia="zh-CN"/>
        </w:rPr>
        <w:t>configured</w:t>
      </w:r>
      <w:r>
        <w:rPr>
          <w:rFonts w:eastAsia="宋体"/>
          <w:lang w:eastAsia="zh-CN"/>
        </w:rPr>
        <w:t xml:space="preserve">. </w:t>
      </w:r>
    </w:p>
    <w:p w14:paraId="2A988FAD" w14:textId="77777777" w:rsidR="002F7438" w:rsidRDefault="002F7438" w:rsidP="002F7438">
      <w:pPr>
        <w:rPr>
          <w:rFonts w:eastAsia="宋体"/>
          <w:lang w:eastAsia="zh-CN"/>
        </w:rPr>
      </w:pPr>
      <w:r>
        <w:rPr>
          <w:rFonts w:eastAsia="宋体"/>
          <w:lang w:eastAsia="zh-CN"/>
        </w:rPr>
        <w:t>For PCIs, PCI conflicts may be foreseen in a predetermined trajectory scenario, and for non-predetermined trajectories, the mobile IAB-</w:t>
      </w:r>
      <w:r w:rsidRPr="00497030">
        <w:rPr>
          <w:rFonts w:eastAsia="宋体"/>
          <w:lang w:eastAsia="zh-CN"/>
        </w:rPr>
        <w:t>node may detect potential PCI conflicts based on IAB-MT measurements and/or information about neighbouring cell PCIs</w:t>
      </w:r>
      <w:r>
        <w:rPr>
          <w:rFonts w:eastAsia="宋体"/>
          <w:lang w:eastAsia="zh-CN"/>
        </w:rPr>
        <w:t>. In this case, a PCI list can be pre</w:t>
      </w:r>
      <w:r w:rsidRPr="00D924ED">
        <w:rPr>
          <w:rFonts w:eastAsia="宋体"/>
          <w:lang w:eastAsia="zh-CN"/>
        </w:rPr>
        <w:t>-</w:t>
      </w:r>
      <w:r>
        <w:rPr>
          <w:rFonts w:eastAsia="宋体"/>
          <w:lang w:eastAsia="zh-CN"/>
        </w:rPr>
        <w:t>configured to the mobile IAB-DU, if a PCI conflict is detected, the IAB-node can pick a new PCI from the pre</w:t>
      </w:r>
      <w:r w:rsidRPr="00D924ED">
        <w:rPr>
          <w:rFonts w:eastAsia="宋体"/>
          <w:lang w:eastAsia="zh-CN"/>
        </w:rPr>
        <w:t>-</w:t>
      </w:r>
      <w:r>
        <w:rPr>
          <w:rFonts w:eastAsia="宋体"/>
          <w:lang w:eastAsia="zh-CN"/>
        </w:rPr>
        <w:t xml:space="preserve">configured PCI list to avoid such conflict. </w:t>
      </w:r>
    </w:p>
    <w:p w14:paraId="39CC9858" w14:textId="77777777" w:rsidR="002F7438" w:rsidRDefault="002F7438" w:rsidP="002F7438">
      <w:pPr>
        <w:rPr>
          <w:rFonts w:eastAsia="宋体"/>
          <w:lang w:eastAsia="zh-CN"/>
        </w:rPr>
      </w:pPr>
      <w:r>
        <w:rPr>
          <w:rFonts w:eastAsia="宋体"/>
          <w:lang w:eastAsia="zh-CN"/>
        </w:rPr>
        <w:t>Besides the PCI, we see that the IP address, IAB-DU cell configuration, and F1 association related configurations can also be pre</w:t>
      </w:r>
      <w:r w:rsidRPr="00D924ED">
        <w:rPr>
          <w:rFonts w:eastAsia="宋体"/>
          <w:lang w:eastAsia="zh-CN"/>
        </w:rPr>
        <w:t>-</w:t>
      </w:r>
      <w:r>
        <w:rPr>
          <w:rFonts w:eastAsia="宋体"/>
          <w:lang w:eastAsia="zh-CN"/>
        </w:rPr>
        <w:t>configured to the mobile IAB-node, as these configurations depend on the target donor-DU, target cell, and the target donor-CU of the mobile IAB-MT. These specific configurations can be activated when the mobile IAB-MT switched to a specific target cell.</w:t>
      </w:r>
    </w:p>
    <w:p w14:paraId="78FD4028" w14:textId="43C4310D" w:rsidR="002F7438" w:rsidRPr="00661D45" w:rsidRDefault="002F7438" w:rsidP="002F7438">
      <w:pPr>
        <w:rPr>
          <w:rFonts w:eastAsia="宋体"/>
          <w:b/>
          <w:lang w:eastAsia="zh-CN"/>
        </w:rPr>
      </w:pPr>
      <w:r w:rsidRPr="00661D45">
        <w:rPr>
          <w:rFonts w:eastAsia="宋体"/>
          <w:b/>
          <w:lang w:eastAsia="zh-CN"/>
        </w:rPr>
        <w:t xml:space="preserve">Proposal </w:t>
      </w:r>
      <w:r w:rsidR="0006473E">
        <w:rPr>
          <w:rFonts w:eastAsia="宋体"/>
          <w:b/>
          <w:lang w:eastAsia="zh-CN"/>
        </w:rPr>
        <w:t>1</w:t>
      </w:r>
      <w:r w:rsidRPr="00661D45">
        <w:rPr>
          <w:rFonts w:eastAsia="宋体"/>
          <w:b/>
          <w:lang w:eastAsia="zh-CN"/>
        </w:rPr>
        <w:t>: PCI list, IP address, IAB-DU cell configuration, and F1 association related configuration can be pre-configured to the mobile IAB-node.</w:t>
      </w:r>
    </w:p>
    <w:p w14:paraId="3797582F" w14:textId="55FE8754" w:rsidR="002F7438" w:rsidRDefault="002F7438" w:rsidP="002F7438">
      <w:pPr>
        <w:pStyle w:val="27"/>
        <w:rPr>
          <w:rFonts w:eastAsiaTheme="minorEastAsia"/>
          <w:sz w:val="28"/>
          <w:szCs w:val="28"/>
          <w:lang w:eastAsia="zh-CN"/>
        </w:rPr>
      </w:pPr>
      <w:r>
        <w:rPr>
          <w:rFonts w:eastAsiaTheme="minorEastAsia"/>
          <w:sz w:val="28"/>
          <w:szCs w:val="28"/>
          <w:lang w:eastAsia="zh-CN"/>
        </w:rPr>
        <w:t>2.</w:t>
      </w:r>
      <w:r w:rsidR="001C0CA8">
        <w:rPr>
          <w:rFonts w:eastAsiaTheme="minorEastAsia"/>
          <w:sz w:val="28"/>
          <w:szCs w:val="28"/>
          <w:lang w:eastAsia="zh-CN"/>
        </w:rPr>
        <w:t>1</w:t>
      </w:r>
      <w:r>
        <w:rPr>
          <w:rFonts w:eastAsiaTheme="minorEastAsia"/>
          <w:sz w:val="28"/>
          <w:szCs w:val="28"/>
          <w:lang w:eastAsia="zh-CN"/>
        </w:rPr>
        <w:t xml:space="preserve">.2 </w:t>
      </w:r>
      <w:r w:rsidRPr="00494876">
        <w:rPr>
          <w:rFonts w:eastAsiaTheme="minorEastAsia"/>
          <w:sz w:val="28"/>
          <w:szCs w:val="28"/>
          <w:lang w:eastAsia="zh-CN"/>
        </w:rPr>
        <w:t>Configuration sharing between the two logical DUs</w:t>
      </w:r>
    </w:p>
    <w:p w14:paraId="0FC53890" w14:textId="0C854716" w:rsidR="002F7438" w:rsidRDefault="002F7438" w:rsidP="002F7438">
      <w:pPr>
        <w:rPr>
          <w:rFonts w:eastAsia="宋体"/>
          <w:lang w:eastAsia="zh-CN"/>
        </w:rPr>
      </w:pPr>
      <w:r>
        <w:rPr>
          <w:rFonts w:eastAsia="宋体"/>
          <w:lang w:eastAsia="zh-CN"/>
        </w:rPr>
        <w:t xml:space="preserve">In normal handover, the source CU chooses the target cell based on the UE’s measurement report. But in the vehicular </w:t>
      </w:r>
      <w:r w:rsidR="001C0CA8">
        <w:rPr>
          <w:rFonts w:eastAsia="宋体"/>
          <w:lang w:eastAsia="zh-CN"/>
        </w:rPr>
        <w:t xml:space="preserve">DU migration </w:t>
      </w:r>
      <w:r>
        <w:rPr>
          <w:rFonts w:eastAsia="宋体"/>
          <w:lang w:eastAsia="zh-CN"/>
        </w:rPr>
        <w:t xml:space="preserve">scenario, the relative positions between the UE and the two logical DUs do not change. If the two logical DUs have some configurations in common (e.g., the same beam directions, the same slot configurations, and different carriers), the </w:t>
      </w:r>
      <w:r w:rsidRPr="00EC7F42">
        <w:rPr>
          <w:rFonts w:eastAsia="宋体"/>
          <w:lang w:eastAsia="zh-CN"/>
        </w:rPr>
        <w:t>UE’s target cell can be directly assigned without the measurement</w:t>
      </w:r>
      <w:r>
        <w:rPr>
          <w:rFonts w:eastAsia="宋体"/>
          <w:lang w:eastAsia="zh-CN"/>
        </w:rPr>
        <w:t>, i</w:t>
      </w:r>
      <w:r w:rsidRPr="00EC7F42">
        <w:rPr>
          <w:rFonts w:eastAsia="宋体"/>
          <w:lang w:eastAsia="zh-CN"/>
        </w:rPr>
        <w:t xml:space="preserve">f there is </w:t>
      </w:r>
      <w:r>
        <w:rPr>
          <w:rFonts w:eastAsia="宋体"/>
          <w:lang w:eastAsia="zh-CN"/>
        </w:rPr>
        <w:t xml:space="preserve">a </w:t>
      </w:r>
      <w:r w:rsidRPr="00EC7F42">
        <w:rPr>
          <w:rFonts w:eastAsia="宋体"/>
          <w:lang w:eastAsia="zh-CN"/>
        </w:rPr>
        <w:t xml:space="preserve">mapping relationship </w:t>
      </w:r>
      <w:r>
        <w:rPr>
          <w:rFonts w:eastAsia="宋体"/>
          <w:lang w:eastAsia="zh-CN"/>
        </w:rPr>
        <w:t>between</w:t>
      </w:r>
      <w:r w:rsidRPr="00EC7F42">
        <w:rPr>
          <w:rFonts w:eastAsia="宋体"/>
          <w:lang w:eastAsia="zh-CN"/>
        </w:rPr>
        <w:t xml:space="preserve"> the cells served by the source logical IAB-DU and the target logical IAB-DU</w:t>
      </w:r>
      <w:r>
        <w:rPr>
          <w:rFonts w:eastAsia="宋体"/>
          <w:lang w:eastAsia="zh-CN"/>
        </w:rPr>
        <w:t xml:space="preserve">. </w:t>
      </w:r>
      <w:r w:rsidRPr="00074A39">
        <w:rPr>
          <w:rFonts w:eastAsia="宋体"/>
          <w:lang w:eastAsia="zh-CN"/>
        </w:rPr>
        <w:t xml:space="preserve">The configuration process of the target logical IAB-DU will be simpler than the normal process of DU cell management, which will help reduce the </w:t>
      </w:r>
      <w:r w:rsidR="001C0CA8">
        <w:rPr>
          <w:rFonts w:eastAsia="宋体"/>
          <w:lang w:eastAsia="zh-CN"/>
        </w:rPr>
        <w:t>DU</w:t>
      </w:r>
      <w:r w:rsidRPr="00074A39">
        <w:rPr>
          <w:rFonts w:eastAsia="宋体"/>
          <w:lang w:eastAsia="zh-CN"/>
        </w:rPr>
        <w:t xml:space="preserve"> </w:t>
      </w:r>
      <w:r w:rsidRPr="00074A39">
        <w:rPr>
          <w:rFonts w:eastAsia="宋体"/>
          <w:lang w:eastAsia="zh-CN"/>
        </w:rPr>
        <w:lastRenderedPageBreak/>
        <w:t>migration execution time.</w:t>
      </w:r>
      <w:r>
        <w:rPr>
          <w:rFonts w:eastAsia="宋体"/>
          <w:lang w:eastAsia="zh-CN"/>
        </w:rPr>
        <w:t xml:space="preserve"> </w:t>
      </w:r>
      <w:r w:rsidRPr="00074A39">
        <w:rPr>
          <w:rFonts w:eastAsia="宋体"/>
          <w:lang w:eastAsia="zh-CN"/>
        </w:rPr>
        <w:t>In addition</w:t>
      </w:r>
      <w:r>
        <w:rPr>
          <w:rFonts w:eastAsia="宋体"/>
          <w:lang w:eastAsia="zh-CN"/>
        </w:rPr>
        <w:t>, another advantage of sharing the</w:t>
      </w:r>
      <w:r w:rsidRPr="00074A39">
        <w:rPr>
          <w:rFonts w:eastAsia="宋体"/>
          <w:lang w:eastAsia="zh-CN"/>
        </w:rPr>
        <w:t xml:space="preserve"> configuration between two logical DUs is that the impact of updating </w:t>
      </w:r>
      <w:r>
        <w:rPr>
          <w:rFonts w:eastAsia="宋体"/>
          <w:lang w:eastAsia="zh-CN"/>
        </w:rPr>
        <w:t>the</w:t>
      </w:r>
      <w:r w:rsidRPr="00074A39">
        <w:rPr>
          <w:rFonts w:eastAsia="宋体"/>
          <w:lang w:eastAsia="zh-CN"/>
        </w:rPr>
        <w:t xml:space="preserve"> radio resource-related configurat</w:t>
      </w:r>
      <w:r>
        <w:rPr>
          <w:rFonts w:eastAsia="宋体"/>
          <w:lang w:eastAsia="zh-CN"/>
        </w:rPr>
        <w:t>ion to the UE may be minimized.</w:t>
      </w:r>
    </w:p>
    <w:p w14:paraId="0016CE06" w14:textId="6D02E1D3" w:rsidR="00403B7D" w:rsidRPr="00A933A1" w:rsidRDefault="00403B7D" w:rsidP="002F7438">
      <w:pPr>
        <w:rPr>
          <w:rFonts w:eastAsia="宋体"/>
          <w:lang w:eastAsia="zh-CN"/>
        </w:rPr>
      </w:pPr>
      <w:r>
        <w:rPr>
          <w:rFonts w:eastAsia="宋体"/>
          <w:lang w:eastAsia="zh-CN"/>
        </w:rPr>
        <w:t xml:space="preserve">During the last RAN3-119bis-e meeting, the following issue is marked as to be continued. </w:t>
      </w:r>
    </w:p>
    <w:p w14:paraId="1E92CC04" w14:textId="00A975BF" w:rsidR="00403B7D" w:rsidRPr="001A0E32" w:rsidRDefault="00403B7D" w:rsidP="002F7438">
      <w:pPr>
        <w:rPr>
          <w:rFonts w:eastAsia="宋体"/>
          <w:lang w:eastAsia="zh-CN"/>
        </w:rPr>
      </w:pPr>
      <w:r w:rsidRPr="001A0E32">
        <w:rPr>
          <w:rStyle w:val="150"/>
          <w:rFonts w:ascii="Calibri" w:hAnsi="Calibri" w:cs="Calibri"/>
          <w:b/>
          <w:sz w:val="18"/>
          <w:u w:val="none"/>
        </w:rPr>
        <w:t xml:space="preserve">To be continued: RAN3 to discuss, whether any </w:t>
      </w:r>
      <w:proofErr w:type="spellStart"/>
      <w:r w:rsidRPr="001A0E32">
        <w:rPr>
          <w:rStyle w:val="150"/>
          <w:rFonts w:ascii="Calibri" w:hAnsi="Calibri" w:cs="Calibri"/>
          <w:b/>
          <w:sz w:val="18"/>
          <w:u w:val="none"/>
        </w:rPr>
        <w:t>signaling</w:t>
      </w:r>
      <w:proofErr w:type="spellEnd"/>
      <w:r w:rsidRPr="001A0E32">
        <w:rPr>
          <w:rStyle w:val="150"/>
          <w:rFonts w:ascii="Calibri" w:hAnsi="Calibri" w:cs="Calibri"/>
          <w:b/>
          <w:sz w:val="18"/>
          <w:u w:val="none"/>
        </w:rPr>
        <w:t xml:space="preserve"> optimizations in RAN3 scope are possible and needed if the target logical </w:t>
      </w:r>
      <w:proofErr w:type="spellStart"/>
      <w:r w:rsidRPr="001A0E32">
        <w:rPr>
          <w:rStyle w:val="150"/>
          <w:rFonts w:ascii="Calibri" w:hAnsi="Calibri" w:cs="Calibri"/>
          <w:b/>
          <w:sz w:val="18"/>
          <w:u w:val="none"/>
        </w:rPr>
        <w:t>mIAB</w:t>
      </w:r>
      <w:proofErr w:type="spellEnd"/>
      <w:r w:rsidRPr="001A0E32">
        <w:rPr>
          <w:rStyle w:val="150"/>
          <w:rFonts w:ascii="Calibri" w:hAnsi="Calibri" w:cs="Calibri"/>
          <w:b/>
          <w:sz w:val="18"/>
          <w:u w:val="none"/>
        </w:rPr>
        <w:t xml:space="preserve">-DU uses the same </w:t>
      </w:r>
      <w:proofErr w:type="spellStart"/>
      <w:r w:rsidRPr="001A0E32">
        <w:rPr>
          <w:rStyle w:val="150"/>
          <w:rFonts w:ascii="Calibri" w:hAnsi="Calibri" w:cs="Calibri"/>
          <w:b/>
          <w:sz w:val="18"/>
          <w:u w:val="none"/>
        </w:rPr>
        <w:t>CellGroupConfig</w:t>
      </w:r>
      <w:proofErr w:type="spellEnd"/>
      <w:r w:rsidRPr="001A0E32">
        <w:rPr>
          <w:rStyle w:val="150"/>
          <w:rFonts w:ascii="Calibri" w:hAnsi="Calibri" w:cs="Calibri"/>
          <w:b/>
          <w:sz w:val="18"/>
          <w:u w:val="none"/>
        </w:rPr>
        <w:t xml:space="preserve"> as the source logical </w:t>
      </w:r>
      <w:proofErr w:type="spellStart"/>
      <w:r w:rsidRPr="001A0E32">
        <w:rPr>
          <w:rStyle w:val="150"/>
          <w:rFonts w:ascii="Calibri" w:hAnsi="Calibri" w:cs="Calibri"/>
          <w:b/>
          <w:sz w:val="18"/>
          <w:u w:val="none"/>
        </w:rPr>
        <w:t>mIAB</w:t>
      </w:r>
      <w:proofErr w:type="spellEnd"/>
      <w:r w:rsidRPr="001A0E32">
        <w:rPr>
          <w:rStyle w:val="150"/>
          <w:rFonts w:ascii="Calibri" w:hAnsi="Calibri" w:cs="Calibri"/>
          <w:b/>
          <w:sz w:val="18"/>
          <w:u w:val="none"/>
        </w:rPr>
        <w:t>-DU.</w:t>
      </w:r>
    </w:p>
    <w:p w14:paraId="1C179EAB" w14:textId="79A3E97A" w:rsidR="002F7438" w:rsidRDefault="001A0E32" w:rsidP="002F7438">
      <w:pPr>
        <w:rPr>
          <w:rFonts w:eastAsia="宋体"/>
          <w:lang w:eastAsia="zh-CN"/>
        </w:rPr>
      </w:pPr>
      <w:r>
        <w:rPr>
          <w:rFonts w:eastAsia="宋体"/>
          <w:lang w:eastAsia="zh-CN"/>
        </w:rPr>
        <w:t>Based on our understanding, if the source logical DU and target logical DU can use same</w:t>
      </w:r>
      <w:r w:rsidRPr="001A0E32">
        <w:rPr>
          <w:rStyle w:val="150"/>
          <w:rFonts w:ascii="Calibri" w:hAnsi="Calibri" w:cs="Calibri"/>
          <w:b/>
          <w:sz w:val="18"/>
          <w:u w:val="none"/>
        </w:rPr>
        <w:t xml:space="preserve"> </w:t>
      </w:r>
      <w:proofErr w:type="spellStart"/>
      <w:r w:rsidRPr="0024766B">
        <w:rPr>
          <w:rStyle w:val="150"/>
          <w:rFonts w:ascii="Times New Roman" w:hAnsi="Times New Roman"/>
          <w:i/>
          <w:color w:val="auto"/>
          <w:sz w:val="18"/>
          <w:u w:val="none"/>
        </w:rPr>
        <w:t>CellGroupConfig</w:t>
      </w:r>
      <w:proofErr w:type="spellEnd"/>
      <w:r w:rsidRPr="0024766B">
        <w:rPr>
          <w:rStyle w:val="150"/>
          <w:rFonts w:ascii="Times New Roman" w:hAnsi="Times New Roman"/>
          <w:color w:val="auto"/>
          <w:sz w:val="18"/>
          <w:u w:val="none"/>
        </w:rPr>
        <w:t xml:space="preserve"> to the UEs,</w:t>
      </w:r>
      <w:r w:rsidR="00F70B03" w:rsidRPr="0024766B">
        <w:rPr>
          <w:rStyle w:val="150"/>
          <w:rFonts w:ascii="Calibri" w:hAnsi="Calibri" w:cs="Calibri"/>
          <w:b/>
          <w:color w:val="auto"/>
          <w:sz w:val="18"/>
          <w:u w:val="none"/>
        </w:rPr>
        <w:t xml:space="preserve"> </w:t>
      </w:r>
      <w:r w:rsidR="00F70B03" w:rsidRPr="0024766B">
        <w:rPr>
          <w:rStyle w:val="150"/>
          <w:rFonts w:ascii="Times New Roman" w:hAnsi="Times New Roman"/>
          <w:color w:val="auto"/>
          <w:sz w:val="18"/>
          <w:u w:val="none"/>
        </w:rPr>
        <w:t xml:space="preserve">many </w:t>
      </w:r>
      <w:r w:rsidR="006D7F1C" w:rsidRPr="0024766B">
        <w:rPr>
          <w:rStyle w:val="150"/>
          <w:rFonts w:ascii="Times New Roman" w:hAnsi="Times New Roman"/>
          <w:color w:val="auto"/>
          <w:sz w:val="18"/>
          <w:u w:val="none"/>
        </w:rPr>
        <w:t>cell configuration should be shared by the two logical DUs. And the cell served by two logical DUs should be 1 to 1 mapped.</w:t>
      </w:r>
      <w:r w:rsidRPr="0024766B">
        <w:rPr>
          <w:rFonts w:eastAsia="宋体"/>
          <w:lang w:eastAsia="zh-CN"/>
        </w:rPr>
        <w:t xml:space="preserve"> </w:t>
      </w:r>
      <w:r w:rsidR="002F7438" w:rsidRPr="00A933A1">
        <w:rPr>
          <w:rFonts w:eastAsia="宋体"/>
          <w:lang w:eastAsia="zh-CN"/>
        </w:rPr>
        <w:t xml:space="preserve">Further details on how to enable configuration sharing and which configurations can be shared need to be further discussed, but the benefits of configuration sharing between two logical DUs are clear, as are the motivations for configuring UE target cells </w:t>
      </w:r>
      <w:r w:rsidR="002F7438">
        <w:rPr>
          <w:rFonts w:eastAsia="宋体"/>
          <w:lang w:eastAsia="zh-CN"/>
        </w:rPr>
        <w:t>without measurement</w:t>
      </w:r>
      <w:r w:rsidR="002F7438" w:rsidRPr="00A933A1">
        <w:rPr>
          <w:rFonts w:eastAsia="宋体"/>
          <w:lang w:eastAsia="zh-CN"/>
        </w:rPr>
        <w:t>.</w:t>
      </w:r>
      <w:r w:rsidR="002F7438">
        <w:rPr>
          <w:rFonts w:eastAsia="宋体"/>
          <w:lang w:eastAsia="zh-CN"/>
        </w:rPr>
        <w:t xml:space="preserve"> Therefore, it is proposed,</w:t>
      </w:r>
    </w:p>
    <w:p w14:paraId="512EBBFE" w14:textId="7AED966C" w:rsidR="002F7438" w:rsidRPr="008518AE" w:rsidRDefault="002F7438" w:rsidP="002F7438">
      <w:pPr>
        <w:rPr>
          <w:rFonts w:eastAsia="宋体"/>
          <w:b/>
          <w:lang w:eastAsia="zh-CN"/>
        </w:rPr>
      </w:pPr>
      <w:r w:rsidRPr="008518AE">
        <w:rPr>
          <w:rFonts w:eastAsia="宋体"/>
          <w:b/>
          <w:lang w:eastAsia="zh-CN"/>
        </w:rPr>
        <w:t xml:space="preserve">Proposal </w:t>
      </w:r>
      <w:r w:rsidR="0006473E">
        <w:rPr>
          <w:rFonts w:eastAsia="宋体"/>
          <w:b/>
          <w:lang w:eastAsia="zh-CN"/>
        </w:rPr>
        <w:t>2</w:t>
      </w:r>
      <w:r w:rsidRPr="008518AE">
        <w:rPr>
          <w:rFonts w:eastAsia="宋体"/>
          <w:b/>
          <w:lang w:eastAsia="zh-CN"/>
        </w:rPr>
        <w:t>: Some cell configurations can be shared between the two logical DUs</w:t>
      </w:r>
      <w:r w:rsidR="006D7F1C">
        <w:rPr>
          <w:rFonts w:eastAsia="宋体"/>
          <w:b/>
          <w:lang w:eastAsia="zh-CN"/>
        </w:rPr>
        <w:t>, and there is 1-to-1 mapping between the cells served by the two logical DUs</w:t>
      </w:r>
      <w:r w:rsidRPr="008518AE">
        <w:rPr>
          <w:rFonts w:eastAsia="宋体"/>
          <w:b/>
          <w:lang w:eastAsia="zh-CN"/>
        </w:rPr>
        <w:t>. Based on the sharing of cell configurations, the network can acquire the UE’s target cell without the measurement report.</w:t>
      </w:r>
    </w:p>
    <w:p w14:paraId="08EEF01E" w14:textId="49B60D33" w:rsidR="002F7438" w:rsidRDefault="002F7438" w:rsidP="002F7438">
      <w:pPr>
        <w:pStyle w:val="21"/>
        <w:rPr>
          <w:rFonts w:eastAsia="宋体"/>
          <w:lang w:eastAsia="zh-CN"/>
        </w:rPr>
      </w:pPr>
      <w:r>
        <w:rPr>
          <w:rFonts w:eastAsia="宋体" w:hint="eastAsia"/>
          <w:lang w:eastAsia="zh-CN"/>
        </w:rPr>
        <w:t>2</w:t>
      </w:r>
      <w:r>
        <w:rPr>
          <w:rFonts w:eastAsia="宋体"/>
          <w:lang w:eastAsia="zh-CN"/>
        </w:rPr>
        <w:t>.</w:t>
      </w:r>
      <w:r w:rsidR="00D238C3">
        <w:rPr>
          <w:rFonts w:eastAsia="宋体"/>
          <w:lang w:eastAsia="zh-CN"/>
        </w:rPr>
        <w:t>2</w:t>
      </w:r>
      <w:r>
        <w:rPr>
          <w:rFonts w:eastAsia="宋体"/>
          <w:lang w:eastAsia="zh-CN"/>
        </w:rPr>
        <w:t xml:space="preserve"> NCGI issues </w:t>
      </w:r>
    </w:p>
    <w:p w14:paraId="517E7781" w14:textId="77777777" w:rsidR="002F7438" w:rsidRDefault="002F7438" w:rsidP="002F7438">
      <w:pPr>
        <w:rPr>
          <w:rFonts w:eastAsia="宋体"/>
          <w:lang w:eastAsia="zh-CN"/>
        </w:rPr>
      </w:pPr>
      <w:r>
        <w:rPr>
          <w:rFonts w:eastAsia="宋体" w:hint="eastAsia"/>
          <w:lang w:eastAsia="zh-CN"/>
        </w:rPr>
        <w:t>A</w:t>
      </w:r>
      <w:r>
        <w:rPr>
          <w:rFonts w:eastAsia="宋体"/>
          <w:lang w:eastAsia="zh-CN"/>
        </w:rPr>
        <w:t xml:space="preserve">ccording to the RAN3 #117bis-e agreement, the NCGI of the mobile IAB-DU cell should match the </w:t>
      </w:r>
      <w:proofErr w:type="spellStart"/>
      <w:r>
        <w:rPr>
          <w:rFonts w:eastAsia="宋体"/>
          <w:lang w:eastAsia="zh-CN"/>
        </w:rPr>
        <w:t>gNB</w:t>
      </w:r>
      <w:proofErr w:type="spellEnd"/>
      <w:r>
        <w:rPr>
          <w:rFonts w:eastAsia="宋体"/>
          <w:lang w:eastAsia="zh-CN"/>
        </w:rPr>
        <w:t xml:space="preserve"> ID of the F1-terminating CU. Since the NCGI is preconfigured to the </w:t>
      </w:r>
      <w:proofErr w:type="spellStart"/>
      <w:r>
        <w:rPr>
          <w:rFonts w:eastAsia="宋体"/>
          <w:lang w:eastAsia="zh-CN"/>
        </w:rPr>
        <w:t>gNB</w:t>
      </w:r>
      <w:proofErr w:type="spellEnd"/>
      <w:r>
        <w:rPr>
          <w:rFonts w:eastAsia="宋体"/>
          <w:lang w:eastAsia="zh-CN"/>
        </w:rPr>
        <w:t>-DU cell by OAM, the baseline NCGI update mechanism should be: once the F1-terminating CU is or to be changed, the IAB-MT contacts the OAM to obtain the NCGI to be used under the new donor-CU.</w:t>
      </w:r>
    </w:p>
    <w:p w14:paraId="7BBB6A13" w14:textId="77777777" w:rsidR="002F7438" w:rsidRDefault="002F7438" w:rsidP="002F7438">
      <w:pPr>
        <w:rPr>
          <w:rFonts w:eastAsia="宋体"/>
          <w:lang w:eastAsia="zh-CN"/>
        </w:rPr>
      </w:pPr>
      <w:r>
        <w:rPr>
          <w:rFonts w:eastAsia="宋体" w:hint="eastAsia"/>
          <w:lang w:eastAsia="zh-CN"/>
        </w:rPr>
        <w:t>H</w:t>
      </w:r>
      <w:r>
        <w:rPr>
          <w:rFonts w:eastAsia="宋体"/>
          <w:lang w:eastAsia="zh-CN"/>
        </w:rPr>
        <w:t>owever, the baseline solution may be not so timely. The other two possible solutions are given as follows,</w:t>
      </w:r>
    </w:p>
    <w:p w14:paraId="5FE14F6A" w14:textId="1364E578" w:rsidR="002F7438" w:rsidRDefault="002F7438" w:rsidP="002F7438">
      <w:pPr>
        <w:pStyle w:val="af9"/>
        <w:numPr>
          <w:ilvl w:val="0"/>
          <w:numId w:val="36"/>
        </w:numPr>
        <w:ind w:firstLineChars="0"/>
        <w:rPr>
          <w:rFonts w:eastAsia="宋体"/>
          <w:b/>
          <w:lang w:eastAsia="zh-CN"/>
        </w:rPr>
      </w:pPr>
      <w:r w:rsidRPr="00CC4ECC">
        <w:rPr>
          <w:rFonts w:eastAsia="宋体"/>
          <w:b/>
          <w:lang w:eastAsia="zh-CN"/>
        </w:rPr>
        <w:t>Sol #1: OAM pre-configuration</w:t>
      </w:r>
    </w:p>
    <w:p w14:paraId="61B080BA" w14:textId="77777777" w:rsidR="002F7438" w:rsidRPr="00CC4ECC" w:rsidRDefault="002F7438" w:rsidP="002F7438">
      <w:pPr>
        <w:pStyle w:val="af9"/>
        <w:ind w:left="420" w:firstLineChars="0" w:firstLine="0"/>
        <w:rPr>
          <w:rFonts w:eastAsia="宋体"/>
          <w:lang w:eastAsia="zh-CN"/>
        </w:rPr>
      </w:pPr>
      <w:r w:rsidRPr="00CC4ECC">
        <w:rPr>
          <w:rFonts w:eastAsia="宋体"/>
          <w:lang w:eastAsia="zh-CN"/>
        </w:rPr>
        <w:t xml:space="preserve">As </w:t>
      </w:r>
      <w:proofErr w:type="spellStart"/>
      <w:r w:rsidRPr="00CC4ECC">
        <w:rPr>
          <w:rFonts w:eastAsia="宋体"/>
          <w:lang w:eastAsia="zh-CN"/>
        </w:rPr>
        <w:t>analyzed</w:t>
      </w:r>
      <w:proofErr w:type="spellEnd"/>
      <w:r w:rsidRPr="00CC4ECC">
        <w:rPr>
          <w:rFonts w:eastAsia="宋体"/>
          <w:lang w:eastAsia="zh-CN"/>
        </w:rPr>
        <w:t xml:space="preserve"> in Section 2.2.1</w:t>
      </w:r>
      <w:r>
        <w:rPr>
          <w:rFonts w:eastAsia="宋体"/>
          <w:lang w:eastAsia="zh-CN"/>
        </w:rPr>
        <w:t xml:space="preserve">, for the fixed track scenario, a NCGI list can be pre-configured to the IAB-node. If the F1-terminating CU is changed, the IAB-node can select the NCGI to be used based on the ID of the parent node or the donor node, for example, the cell ID or </w:t>
      </w:r>
      <w:proofErr w:type="spellStart"/>
      <w:r>
        <w:rPr>
          <w:rFonts w:eastAsia="宋体"/>
          <w:lang w:eastAsia="zh-CN"/>
        </w:rPr>
        <w:t>gNB</w:t>
      </w:r>
      <w:proofErr w:type="spellEnd"/>
      <w:r>
        <w:rPr>
          <w:rFonts w:eastAsia="宋体"/>
          <w:lang w:eastAsia="zh-CN"/>
        </w:rPr>
        <w:t xml:space="preserve"> ID.</w:t>
      </w:r>
    </w:p>
    <w:p w14:paraId="4B475D00" w14:textId="77777777" w:rsidR="002F7438" w:rsidRDefault="002F7438" w:rsidP="002F7438">
      <w:pPr>
        <w:pStyle w:val="af9"/>
        <w:numPr>
          <w:ilvl w:val="0"/>
          <w:numId w:val="36"/>
        </w:numPr>
        <w:ind w:firstLineChars="0"/>
        <w:rPr>
          <w:rFonts w:eastAsia="宋体"/>
          <w:b/>
          <w:lang w:eastAsia="zh-CN"/>
        </w:rPr>
      </w:pPr>
      <w:r>
        <w:rPr>
          <w:rFonts w:eastAsia="宋体"/>
          <w:b/>
          <w:lang w:eastAsia="zh-CN"/>
        </w:rPr>
        <w:t>Sol #2</w:t>
      </w:r>
      <w:r w:rsidRPr="00CC4ECC">
        <w:rPr>
          <w:rFonts w:eastAsia="宋体"/>
          <w:b/>
          <w:lang w:eastAsia="zh-CN"/>
        </w:rPr>
        <w:t>: CU</w:t>
      </w:r>
      <w:r>
        <w:rPr>
          <w:rFonts w:eastAsia="宋体"/>
          <w:b/>
          <w:lang w:eastAsia="zh-CN"/>
        </w:rPr>
        <w:t xml:space="preserve"> </w:t>
      </w:r>
      <w:r w:rsidRPr="00CC4ECC">
        <w:rPr>
          <w:rFonts w:eastAsia="宋体"/>
          <w:b/>
          <w:lang w:eastAsia="zh-CN"/>
        </w:rPr>
        <w:t>configuration</w:t>
      </w:r>
    </w:p>
    <w:p w14:paraId="0BC7A564" w14:textId="3DD7B386" w:rsidR="002F7438" w:rsidRDefault="002F7438" w:rsidP="002F7438">
      <w:pPr>
        <w:pStyle w:val="af9"/>
        <w:ind w:left="420" w:firstLineChars="0" w:firstLine="0"/>
        <w:rPr>
          <w:rFonts w:eastAsia="宋体"/>
          <w:lang w:eastAsia="zh-CN"/>
        </w:rPr>
      </w:pPr>
      <w:r>
        <w:rPr>
          <w:rFonts w:eastAsia="宋体"/>
          <w:lang w:eastAsia="zh-CN"/>
        </w:rPr>
        <w:t>Similar to the legacy PCI reconfiguration, the new F1-terminating CU can reconfigure the NCGI of the IAB-DU cell to be activated during the F1 setup procedure.</w:t>
      </w:r>
      <w:r w:rsidR="003176C6">
        <w:rPr>
          <w:rFonts w:eastAsia="宋体"/>
          <w:lang w:eastAsia="zh-CN"/>
        </w:rPr>
        <w:t xml:space="preserve"> This may be beneficial in the case that the cell configuration can be shared as much as possible for the two logical DUs inside one mobile IAB, while only some parameters (e.g. PCI, NCGI, TAC, RANAC, etc.) needs to be reconfigured. </w:t>
      </w:r>
      <w:r w:rsidR="008F29E3">
        <w:rPr>
          <w:rFonts w:eastAsia="宋体"/>
          <w:lang w:eastAsia="zh-CN"/>
        </w:rPr>
        <w:t>In such case, the F1 terminating CU based configuration can provide the updated configuration more time efficiently</w:t>
      </w:r>
      <w:r w:rsidR="00820CEF">
        <w:rPr>
          <w:rFonts w:eastAsia="宋体"/>
          <w:lang w:eastAsia="zh-CN"/>
        </w:rPr>
        <w:t xml:space="preserve"> when compared with the OAM based configuration</w:t>
      </w:r>
      <w:r w:rsidR="008F29E3">
        <w:rPr>
          <w:rFonts w:eastAsia="宋体"/>
          <w:lang w:eastAsia="zh-CN"/>
        </w:rPr>
        <w:t xml:space="preserve">. </w:t>
      </w:r>
    </w:p>
    <w:p w14:paraId="05209F62" w14:textId="238CBB52" w:rsidR="002F7438" w:rsidRPr="0015159C" w:rsidRDefault="002F7438" w:rsidP="002F7438">
      <w:pPr>
        <w:rPr>
          <w:rFonts w:eastAsia="宋体"/>
          <w:b/>
          <w:lang w:eastAsia="zh-CN"/>
        </w:rPr>
      </w:pPr>
      <w:r w:rsidRPr="0015159C">
        <w:rPr>
          <w:rFonts w:eastAsia="宋体"/>
          <w:b/>
          <w:lang w:eastAsia="zh-CN"/>
        </w:rPr>
        <w:t xml:space="preserve">Proposal </w:t>
      </w:r>
      <w:r w:rsidR="0006473E">
        <w:rPr>
          <w:rFonts w:eastAsia="宋体"/>
          <w:b/>
          <w:lang w:eastAsia="zh-CN"/>
        </w:rPr>
        <w:t>3</w:t>
      </w:r>
      <w:r w:rsidRPr="0015159C">
        <w:rPr>
          <w:rFonts w:eastAsia="宋体"/>
          <w:b/>
          <w:lang w:eastAsia="zh-CN"/>
        </w:rPr>
        <w:t>: A NCGI list can be pre-configured to the mobile IAB-node</w:t>
      </w:r>
      <w:r w:rsidR="0023473D">
        <w:rPr>
          <w:rFonts w:eastAsia="宋体"/>
          <w:b/>
          <w:lang w:eastAsia="zh-CN"/>
        </w:rPr>
        <w:t xml:space="preserve"> by OAM</w:t>
      </w:r>
      <w:r w:rsidRPr="0015159C">
        <w:rPr>
          <w:rFonts w:eastAsia="宋体"/>
          <w:b/>
          <w:lang w:eastAsia="zh-CN"/>
        </w:rPr>
        <w:t>.</w:t>
      </w:r>
    </w:p>
    <w:p w14:paraId="4F8F32F7" w14:textId="1AD80898" w:rsidR="002F7438" w:rsidRPr="0015159C" w:rsidRDefault="002F7438" w:rsidP="002F7438">
      <w:pPr>
        <w:rPr>
          <w:rFonts w:eastAsia="宋体"/>
          <w:b/>
          <w:lang w:eastAsia="zh-CN"/>
        </w:rPr>
      </w:pPr>
      <w:r w:rsidRPr="0015159C">
        <w:rPr>
          <w:rFonts w:eastAsia="宋体"/>
          <w:b/>
          <w:lang w:eastAsia="zh-CN"/>
        </w:rPr>
        <w:t xml:space="preserve">Proposal </w:t>
      </w:r>
      <w:r w:rsidR="0006473E">
        <w:rPr>
          <w:rFonts w:eastAsia="宋体"/>
          <w:b/>
          <w:lang w:eastAsia="zh-CN"/>
        </w:rPr>
        <w:t>4</w:t>
      </w:r>
      <w:r w:rsidRPr="0015159C">
        <w:rPr>
          <w:rFonts w:eastAsia="宋体"/>
          <w:b/>
          <w:lang w:eastAsia="zh-CN"/>
        </w:rPr>
        <w:t>: F1-terminating CU reconfigure the NCGI if necessary.</w:t>
      </w:r>
    </w:p>
    <w:p w14:paraId="43A308B2" w14:textId="7700805C" w:rsidR="002F7438" w:rsidRDefault="002F7438" w:rsidP="002F7438">
      <w:pPr>
        <w:pStyle w:val="21"/>
        <w:rPr>
          <w:rFonts w:eastAsia="宋体"/>
          <w:lang w:eastAsia="zh-CN"/>
        </w:rPr>
      </w:pPr>
      <w:r>
        <w:rPr>
          <w:rFonts w:eastAsia="宋体" w:hint="eastAsia"/>
          <w:lang w:eastAsia="zh-CN"/>
        </w:rPr>
        <w:t>2</w:t>
      </w:r>
      <w:r>
        <w:rPr>
          <w:rFonts w:eastAsia="宋体"/>
          <w:lang w:eastAsia="zh-CN"/>
        </w:rPr>
        <w:t>.</w:t>
      </w:r>
      <w:r w:rsidR="00D238C3">
        <w:rPr>
          <w:rFonts w:eastAsia="宋体"/>
          <w:lang w:eastAsia="zh-CN"/>
        </w:rPr>
        <w:t>3</w:t>
      </w:r>
      <w:r>
        <w:rPr>
          <w:rFonts w:eastAsia="宋体"/>
          <w:lang w:eastAsia="zh-CN"/>
        </w:rPr>
        <w:t xml:space="preserve"> TAC/RANAC issues </w:t>
      </w:r>
    </w:p>
    <w:p w14:paraId="60915BC5" w14:textId="77777777" w:rsidR="002F7438" w:rsidRDefault="002F7438" w:rsidP="002F7438">
      <w:pPr>
        <w:jc w:val="center"/>
        <w:rPr>
          <w:rFonts w:eastAsia="宋体"/>
          <w:lang w:eastAsia="zh-CN"/>
        </w:rPr>
      </w:pPr>
      <w:r>
        <w:rPr>
          <w:noProof/>
          <w:lang w:val="en-US" w:eastAsia="zh-CN"/>
        </w:rPr>
        <w:drawing>
          <wp:inline distT="0" distB="0" distL="0" distR="0" wp14:anchorId="3DEC59FA" wp14:editId="2F44A775">
            <wp:extent cx="4873548" cy="1776198"/>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80862" cy="1778864"/>
                    </a:xfrm>
                    <a:prstGeom prst="rect">
                      <a:avLst/>
                    </a:prstGeom>
                  </pic:spPr>
                </pic:pic>
              </a:graphicData>
            </a:graphic>
          </wp:inline>
        </w:drawing>
      </w:r>
    </w:p>
    <w:p w14:paraId="437A7CDE" w14:textId="77777777" w:rsidR="002F7438" w:rsidRPr="00586D01" w:rsidRDefault="002F7438" w:rsidP="002F7438">
      <w:pPr>
        <w:pStyle w:val="af7"/>
        <w:jc w:val="center"/>
        <w:rPr>
          <w:sz w:val="18"/>
        </w:rPr>
      </w:pPr>
      <w:r w:rsidRPr="00786376">
        <w:rPr>
          <w:sz w:val="18"/>
        </w:rPr>
        <w:t xml:space="preserve">Figure </w:t>
      </w:r>
      <w:r>
        <w:rPr>
          <w:sz w:val="18"/>
        </w:rPr>
        <w:t>2. TAC update in the Mobile IAB scenario</w:t>
      </w:r>
    </w:p>
    <w:p w14:paraId="4D15247E" w14:textId="6BC65D8F" w:rsidR="002F7438" w:rsidRDefault="002F7438" w:rsidP="002F7438">
      <w:pPr>
        <w:rPr>
          <w:rFonts w:eastAsia="宋体"/>
          <w:lang w:eastAsia="zh-CN"/>
        </w:rPr>
      </w:pPr>
      <w:r>
        <w:rPr>
          <w:rFonts w:eastAsia="宋体" w:hint="eastAsia"/>
          <w:lang w:eastAsia="zh-CN"/>
        </w:rPr>
        <w:lastRenderedPageBreak/>
        <w:t>A</w:t>
      </w:r>
      <w:r>
        <w:rPr>
          <w:rFonts w:eastAsia="宋体"/>
          <w:lang w:eastAsia="zh-CN"/>
        </w:rPr>
        <w:t>ccording to th</w:t>
      </w:r>
      <w:r>
        <w:rPr>
          <w:rFonts w:eastAsia="宋体"/>
          <w:lang w:eastAsia="zh-CN"/>
        </w:rPr>
        <w:t xml:space="preserve">e RAN3 </w:t>
      </w:r>
      <w:r w:rsidR="001C0CA8">
        <w:rPr>
          <w:rFonts w:eastAsia="宋体"/>
          <w:lang w:eastAsia="zh-CN"/>
        </w:rPr>
        <w:t xml:space="preserve">119 </w:t>
      </w:r>
      <w:r>
        <w:rPr>
          <w:rFonts w:eastAsia="宋体"/>
          <w:lang w:eastAsia="zh-CN"/>
        </w:rPr>
        <w:t>agreement</w:t>
      </w:r>
      <w:r w:rsidR="001C0CA8">
        <w:rPr>
          <w:rFonts w:eastAsia="宋体"/>
          <w:lang w:eastAsia="zh-CN"/>
        </w:rPr>
        <w:t xml:space="preserve"> </w:t>
      </w:r>
      <w:r w:rsidR="001C0CA8">
        <w:rPr>
          <w:rFonts w:eastAsia="宋体"/>
          <w:lang w:eastAsia="zh-CN"/>
        </w:rPr>
        <w:fldChar w:fldCharType="begin"/>
      </w:r>
      <w:r w:rsidR="001C0CA8">
        <w:rPr>
          <w:rFonts w:eastAsia="宋体"/>
          <w:lang w:eastAsia="zh-CN"/>
        </w:rPr>
        <w:instrText xml:space="preserve"> REF _Ref117590375 \r \h </w:instrText>
      </w:r>
      <w:r w:rsidR="001C0CA8">
        <w:rPr>
          <w:rFonts w:eastAsia="宋体"/>
          <w:lang w:eastAsia="zh-CN"/>
        </w:rPr>
      </w:r>
      <w:r w:rsidR="001C0CA8">
        <w:rPr>
          <w:rFonts w:eastAsia="宋体"/>
          <w:lang w:eastAsia="zh-CN"/>
        </w:rPr>
        <w:fldChar w:fldCharType="separate"/>
      </w:r>
      <w:r w:rsidR="001C0CA8">
        <w:rPr>
          <w:rFonts w:eastAsia="宋体"/>
          <w:lang w:eastAsia="zh-CN"/>
        </w:rPr>
        <w:t>[2]</w:t>
      </w:r>
      <w:r w:rsidR="001C0CA8">
        <w:rPr>
          <w:rFonts w:eastAsia="宋体"/>
          <w:lang w:eastAsia="zh-CN"/>
        </w:rPr>
        <w:fldChar w:fldCharType="end"/>
      </w:r>
      <w:r>
        <w:rPr>
          <w:rFonts w:eastAsia="宋体"/>
          <w:lang w:eastAsia="zh-CN"/>
        </w:rPr>
        <w:t>, we have,</w:t>
      </w:r>
    </w:p>
    <w:p w14:paraId="3F25D96E" w14:textId="77777777" w:rsidR="002F7438" w:rsidRDefault="002F7438" w:rsidP="002F7438">
      <w:pPr>
        <w:widowControl w:val="0"/>
        <w:numPr>
          <w:ilvl w:val="0"/>
          <w:numId w:val="18"/>
        </w:numPr>
        <w:spacing w:after="0" w:line="276" w:lineRule="auto"/>
        <w:jc w:val="both"/>
        <w:rPr>
          <w:i/>
        </w:rPr>
      </w:pPr>
      <w:r w:rsidRPr="00F02003">
        <w:rPr>
          <w:rFonts w:ascii="Calibri" w:hAnsi="Calibri" w:cs="Calibri"/>
          <w:b/>
          <w:color w:val="008000"/>
          <w:sz w:val="18"/>
        </w:rPr>
        <w:t xml:space="preserve">Capture on stage 2 that the TAC/RANAC broadcast by the mobile IAB-DU can be changed in order to reflect the </w:t>
      </w:r>
      <w:proofErr w:type="spellStart"/>
      <w:r w:rsidRPr="00F02003">
        <w:rPr>
          <w:rFonts w:ascii="Calibri" w:hAnsi="Calibri" w:cs="Calibri"/>
          <w:b/>
          <w:color w:val="008000"/>
          <w:sz w:val="18"/>
        </w:rPr>
        <w:t>mIAB</w:t>
      </w:r>
      <w:proofErr w:type="spellEnd"/>
      <w:r w:rsidRPr="00F02003">
        <w:rPr>
          <w:rFonts w:ascii="Calibri" w:hAnsi="Calibri" w:cs="Calibri"/>
          <w:b/>
          <w:color w:val="008000"/>
          <w:sz w:val="18"/>
        </w:rPr>
        <w:t>-node’s physical location. It needs to be further discussed how the mobile IAB-DU’s TAC/RANAC is changed and what Stage 3 impacts are (if any)</w:t>
      </w:r>
      <w:r w:rsidRPr="00245B51">
        <w:rPr>
          <w:i/>
        </w:rPr>
        <w:t>.</w:t>
      </w:r>
    </w:p>
    <w:p w14:paraId="07BABA55" w14:textId="48D0D8AB" w:rsidR="009D1FEB" w:rsidRPr="00247D77" w:rsidRDefault="009D1FEB" w:rsidP="009D1FEB">
      <w:pPr>
        <w:widowControl w:val="0"/>
        <w:spacing w:after="0" w:line="276" w:lineRule="auto"/>
        <w:jc w:val="both"/>
        <w:rPr>
          <w:i/>
        </w:rPr>
      </w:pPr>
      <w:r>
        <w:rPr>
          <w:rFonts w:eastAsia="宋体" w:hint="eastAsia"/>
          <w:lang w:eastAsia="zh-CN"/>
        </w:rPr>
        <w:t>A</w:t>
      </w:r>
      <w:r>
        <w:rPr>
          <w:rFonts w:eastAsia="宋体"/>
          <w:lang w:eastAsia="zh-CN"/>
        </w:rPr>
        <w:t>ccording to the progress in RAN3-119bis-e, we have the further agreement</w:t>
      </w:r>
      <w:r w:rsidR="00DC25CF">
        <w:rPr>
          <w:rFonts w:eastAsia="宋体"/>
          <w:lang w:eastAsia="zh-CN"/>
        </w:rPr>
        <w:t xml:space="preserve"> </w:t>
      </w:r>
      <w:r w:rsidR="00DC25CF">
        <w:rPr>
          <w:rFonts w:eastAsia="宋体"/>
          <w:lang w:eastAsia="zh-CN"/>
        </w:rPr>
        <w:fldChar w:fldCharType="begin"/>
      </w:r>
      <w:r w:rsidR="00DC25CF">
        <w:rPr>
          <w:rFonts w:eastAsia="宋体"/>
          <w:lang w:eastAsia="zh-CN"/>
        </w:rPr>
        <w:instrText xml:space="preserve"> REF _Ref109308746 \r \h </w:instrText>
      </w:r>
      <w:r w:rsidR="00DC25CF">
        <w:rPr>
          <w:rFonts w:eastAsia="宋体"/>
          <w:lang w:eastAsia="zh-CN"/>
        </w:rPr>
      </w:r>
      <w:r w:rsidR="00DC25CF">
        <w:rPr>
          <w:rFonts w:eastAsia="宋体"/>
          <w:lang w:eastAsia="zh-CN"/>
        </w:rPr>
        <w:fldChar w:fldCharType="separate"/>
      </w:r>
      <w:r w:rsidR="00DC25CF">
        <w:rPr>
          <w:rFonts w:eastAsia="宋体"/>
          <w:lang w:eastAsia="zh-CN"/>
        </w:rPr>
        <w:t>[1]</w:t>
      </w:r>
      <w:r w:rsidR="00DC25CF">
        <w:rPr>
          <w:rFonts w:eastAsia="宋体"/>
          <w:lang w:eastAsia="zh-CN"/>
        </w:rPr>
        <w:fldChar w:fldCharType="end"/>
      </w:r>
      <w:r>
        <w:rPr>
          <w:rFonts w:eastAsia="宋体"/>
          <w:lang w:eastAsia="zh-CN"/>
        </w:rPr>
        <w:t>:</w:t>
      </w:r>
    </w:p>
    <w:p w14:paraId="0DC0A4ED" w14:textId="77777777" w:rsidR="009D1FEB" w:rsidRPr="00876597" w:rsidRDefault="009D1FEB" w:rsidP="00F02003">
      <w:pPr>
        <w:widowControl w:val="0"/>
        <w:numPr>
          <w:ilvl w:val="0"/>
          <w:numId w:val="18"/>
        </w:numPr>
        <w:spacing w:after="0" w:line="276" w:lineRule="auto"/>
        <w:jc w:val="both"/>
        <w:rPr>
          <w:rFonts w:ascii="Calibri" w:hAnsi="Calibri" w:cs="Calibri"/>
          <w:color w:val="000000"/>
          <w:sz w:val="18"/>
          <w:szCs w:val="18"/>
        </w:rPr>
      </w:pPr>
      <w:r w:rsidRPr="0038237B">
        <w:rPr>
          <w:rFonts w:ascii="Calibri" w:hAnsi="Calibri" w:cs="Calibri"/>
          <w:b/>
          <w:color w:val="008000"/>
          <w:sz w:val="18"/>
        </w:rPr>
        <w:t xml:space="preserve">The IAB-DU’s TAC can have the same or a different value than the TAC of the </w:t>
      </w:r>
      <w:proofErr w:type="spellStart"/>
      <w:r w:rsidRPr="0038237B">
        <w:rPr>
          <w:rFonts w:ascii="Calibri" w:hAnsi="Calibri" w:cs="Calibri"/>
          <w:b/>
          <w:color w:val="008000"/>
          <w:sz w:val="18"/>
        </w:rPr>
        <w:t>mIAB</w:t>
      </w:r>
      <w:proofErr w:type="spellEnd"/>
      <w:r w:rsidRPr="0038237B">
        <w:rPr>
          <w:rFonts w:ascii="Calibri" w:hAnsi="Calibri" w:cs="Calibri"/>
          <w:b/>
          <w:color w:val="008000"/>
          <w:sz w:val="18"/>
        </w:rPr>
        <w:t>-MT’s serving cell.</w:t>
      </w:r>
      <w:r w:rsidRPr="0038237B">
        <w:rPr>
          <w:rFonts w:ascii="Calibri" w:hAnsi="Calibri" w:cs="Calibri"/>
          <w:b/>
          <w:bCs/>
          <w:color w:val="00B050"/>
        </w:rPr>
        <w:t xml:space="preserve"> </w:t>
      </w:r>
    </w:p>
    <w:p w14:paraId="5E8495F8" w14:textId="2D23F39D" w:rsidR="005928EA" w:rsidRDefault="005928EA" w:rsidP="00F02003">
      <w:pPr>
        <w:spacing w:beforeLines="50" w:before="120"/>
        <w:rPr>
          <w:rFonts w:eastAsia="宋体"/>
          <w:lang w:eastAsia="zh-CN"/>
        </w:rPr>
      </w:pPr>
      <w:r>
        <w:rPr>
          <w:rFonts w:eastAsia="宋体" w:hint="eastAsia"/>
          <w:lang w:eastAsia="zh-CN"/>
        </w:rPr>
        <w:t>F</w:t>
      </w:r>
      <w:r>
        <w:rPr>
          <w:rFonts w:eastAsia="宋体"/>
          <w:lang w:eastAsia="zh-CN"/>
        </w:rPr>
        <w:t>irst, we believe the above principle for the TAC configuration of mobile IAB-DU should also apply to the RANAC configuration.</w:t>
      </w:r>
    </w:p>
    <w:p w14:paraId="5745A8B3" w14:textId="5474AB9F" w:rsidR="005928EA" w:rsidRPr="00F02003" w:rsidRDefault="005928EA" w:rsidP="00F02003">
      <w:pPr>
        <w:spacing w:beforeLines="50" w:before="120"/>
        <w:rPr>
          <w:rFonts w:eastAsia="宋体"/>
          <w:b/>
          <w:lang w:eastAsia="zh-CN"/>
        </w:rPr>
      </w:pPr>
      <w:r w:rsidRPr="00F02003">
        <w:rPr>
          <w:rFonts w:eastAsia="宋体"/>
          <w:b/>
          <w:lang w:eastAsia="zh-CN"/>
        </w:rPr>
        <w:t>Proposal 5: The mobile IAB-DU’s RANAC can have same or different value than the RANAC of the mobile IAB-MT’s serving cell.</w:t>
      </w:r>
    </w:p>
    <w:p w14:paraId="4690FC3B" w14:textId="538C2BA3" w:rsidR="002F7438" w:rsidRDefault="002F7438" w:rsidP="00F02003">
      <w:pPr>
        <w:spacing w:beforeLines="50" w:before="120"/>
        <w:rPr>
          <w:rFonts w:eastAsia="宋体"/>
          <w:lang w:eastAsia="zh-CN"/>
        </w:rPr>
      </w:pPr>
      <w:r>
        <w:rPr>
          <w:rFonts w:eastAsia="宋体"/>
          <w:lang w:eastAsia="zh-CN"/>
        </w:rPr>
        <w:t>As for how to update the TAC/RANAC of a mobile-IAB cell,</w:t>
      </w:r>
      <w:r w:rsidR="005928EA">
        <w:rPr>
          <w:rFonts w:eastAsia="宋体"/>
          <w:lang w:eastAsia="zh-CN"/>
        </w:rPr>
        <w:t xml:space="preserve"> the OAM configuration should be the baseline, and</w:t>
      </w:r>
      <w:r>
        <w:rPr>
          <w:rFonts w:eastAsia="宋体"/>
          <w:lang w:eastAsia="zh-CN"/>
        </w:rPr>
        <w:t xml:space="preserve"> the F1-terminating CU can reconfigure the TAC/RANAC of the mobile-IAB cell when necessary.</w:t>
      </w:r>
      <w:r w:rsidR="00764E58">
        <w:rPr>
          <w:rFonts w:eastAsia="宋体"/>
          <w:lang w:eastAsia="zh-CN"/>
        </w:rPr>
        <w:t xml:space="preserve"> This may be beneficial for flexibility. </w:t>
      </w:r>
      <w:r>
        <w:rPr>
          <w:rFonts w:eastAsia="宋体"/>
          <w:lang w:eastAsia="zh-CN"/>
        </w:rPr>
        <w:t xml:space="preserve"> For the case where the mobile IAB-DU and mobile IAB-MT connect to different donor-CUs, the RRC-terminating CU can provide a proper TAC/RANAC value to the F1-terminating CU for reconfiguration.</w:t>
      </w:r>
    </w:p>
    <w:p w14:paraId="43292E36" w14:textId="06DDAA17" w:rsidR="002F7438" w:rsidRDefault="001C0CA8" w:rsidP="002F7438">
      <w:pPr>
        <w:rPr>
          <w:rFonts w:eastAsia="宋体"/>
          <w:lang w:eastAsia="zh-CN"/>
        </w:rPr>
      </w:pPr>
      <w:r>
        <w:rPr>
          <w:rFonts w:eastAsia="宋体"/>
          <w:lang w:eastAsia="zh-CN"/>
        </w:rPr>
        <w:t>I</w:t>
      </w:r>
      <w:r w:rsidR="002F7438">
        <w:rPr>
          <w:rFonts w:eastAsia="宋体"/>
          <w:lang w:eastAsia="zh-CN"/>
        </w:rPr>
        <w:t>t is proposed,</w:t>
      </w:r>
    </w:p>
    <w:p w14:paraId="1DDEB219" w14:textId="20C3D55B" w:rsidR="002F7438" w:rsidRPr="00781EE2" w:rsidRDefault="002F7438" w:rsidP="002F7438">
      <w:pPr>
        <w:rPr>
          <w:rFonts w:eastAsia="宋体"/>
          <w:b/>
          <w:lang w:eastAsia="zh-CN"/>
        </w:rPr>
      </w:pPr>
      <w:r w:rsidRPr="00781EE2">
        <w:rPr>
          <w:rFonts w:eastAsia="宋体"/>
          <w:b/>
          <w:lang w:eastAsia="zh-CN"/>
        </w:rPr>
        <w:t>Proposal</w:t>
      </w:r>
      <w:r>
        <w:rPr>
          <w:rFonts w:eastAsia="宋体"/>
          <w:b/>
          <w:lang w:eastAsia="zh-CN"/>
        </w:rPr>
        <w:t xml:space="preserve"> </w:t>
      </w:r>
      <w:r w:rsidR="005928EA">
        <w:rPr>
          <w:rFonts w:eastAsia="宋体"/>
          <w:b/>
          <w:lang w:eastAsia="zh-CN"/>
        </w:rPr>
        <w:t>6</w:t>
      </w:r>
      <w:r>
        <w:rPr>
          <w:rFonts w:eastAsia="宋体"/>
          <w:b/>
          <w:lang w:eastAsia="zh-CN"/>
        </w:rPr>
        <w:t xml:space="preserve">: </w:t>
      </w:r>
      <w:r w:rsidR="005928EA">
        <w:rPr>
          <w:rFonts w:eastAsia="宋体"/>
          <w:b/>
          <w:lang w:eastAsia="zh-CN"/>
        </w:rPr>
        <w:t xml:space="preserve">Besides the OAM based configuration which is baseline, the </w:t>
      </w:r>
      <w:r>
        <w:rPr>
          <w:rFonts w:eastAsia="宋体"/>
          <w:b/>
          <w:lang w:eastAsia="zh-CN"/>
        </w:rPr>
        <w:t>F1-</w:t>
      </w:r>
      <w:r w:rsidRPr="00781EE2">
        <w:rPr>
          <w:rFonts w:eastAsia="宋体"/>
          <w:b/>
          <w:lang w:eastAsia="zh-CN"/>
        </w:rPr>
        <w:t xml:space="preserve">terminating CU can provide new TAC/RANAC to the mobile IAB-DU via F1AP </w:t>
      </w:r>
      <w:proofErr w:type="spellStart"/>
      <w:r w:rsidRPr="00781EE2">
        <w:rPr>
          <w:rFonts w:eastAsia="宋体"/>
          <w:b/>
          <w:lang w:eastAsia="zh-CN"/>
        </w:rPr>
        <w:t>signaling</w:t>
      </w:r>
      <w:proofErr w:type="spellEnd"/>
      <w:r w:rsidRPr="00781EE2">
        <w:rPr>
          <w:rFonts w:eastAsia="宋体"/>
          <w:b/>
          <w:lang w:eastAsia="zh-CN"/>
        </w:rPr>
        <w:t>.</w:t>
      </w:r>
    </w:p>
    <w:p w14:paraId="036332D1" w14:textId="13DCD6B5" w:rsidR="002F7438" w:rsidRPr="00781EE2" w:rsidRDefault="002F7438" w:rsidP="002F7438">
      <w:pPr>
        <w:rPr>
          <w:rFonts w:eastAsia="宋体"/>
          <w:b/>
          <w:lang w:eastAsia="zh-CN"/>
        </w:rPr>
      </w:pPr>
      <w:r>
        <w:rPr>
          <w:rFonts w:eastAsia="宋体"/>
          <w:b/>
          <w:lang w:eastAsia="zh-CN"/>
        </w:rPr>
        <w:t xml:space="preserve">Proposal </w:t>
      </w:r>
      <w:r w:rsidR="005928EA">
        <w:rPr>
          <w:rFonts w:eastAsia="宋体"/>
          <w:b/>
          <w:lang w:eastAsia="zh-CN"/>
        </w:rPr>
        <w:t>7</w:t>
      </w:r>
      <w:r>
        <w:rPr>
          <w:rFonts w:eastAsia="宋体"/>
          <w:b/>
          <w:lang w:eastAsia="zh-CN"/>
        </w:rPr>
        <w:t>: RRC-</w:t>
      </w:r>
      <w:r w:rsidRPr="00781EE2">
        <w:rPr>
          <w:rFonts w:eastAsia="宋体"/>
          <w:b/>
          <w:lang w:eastAsia="zh-CN"/>
        </w:rPr>
        <w:t>terminating CU can provide TAC/RANAC which can be used b</w:t>
      </w:r>
      <w:r>
        <w:rPr>
          <w:rFonts w:eastAsia="宋体"/>
          <w:b/>
          <w:lang w:eastAsia="zh-CN"/>
        </w:rPr>
        <w:t>y the mobile IAB-node to the F1-</w:t>
      </w:r>
      <w:r w:rsidRPr="00781EE2">
        <w:rPr>
          <w:rFonts w:eastAsia="宋体"/>
          <w:b/>
          <w:lang w:eastAsia="zh-CN"/>
        </w:rPr>
        <w:t xml:space="preserve">terminating CU. </w:t>
      </w:r>
    </w:p>
    <w:p w14:paraId="0FA12537" w14:textId="6AB1D23A" w:rsidR="002F7438" w:rsidRPr="002C533C" w:rsidRDefault="002F7438" w:rsidP="002F7438">
      <w:pPr>
        <w:rPr>
          <w:rFonts w:eastAsia="宋体"/>
          <w:lang w:eastAsia="zh-CN"/>
        </w:rPr>
      </w:pPr>
      <w:r w:rsidRPr="002C533C">
        <w:rPr>
          <w:rFonts w:eastAsia="宋体"/>
          <w:lang w:eastAsia="zh-CN"/>
        </w:rPr>
        <w:t>One of the advantages o</w:t>
      </w:r>
      <w:r>
        <w:rPr>
          <w:rFonts w:eastAsia="宋体"/>
          <w:lang w:eastAsia="zh-CN"/>
        </w:rPr>
        <w:t xml:space="preserve">f the dynamic TAC/RANAC scheme is to avoid the frequent TAU/RNAU of surrounding UEs. </w:t>
      </w:r>
      <w:r w:rsidRPr="002C533C">
        <w:rPr>
          <w:rFonts w:eastAsia="宋体"/>
          <w:lang w:eastAsia="zh-CN"/>
        </w:rPr>
        <w:t xml:space="preserve">However, this may trigger the </w:t>
      </w:r>
      <w:r>
        <w:rPr>
          <w:rFonts w:eastAsia="宋体"/>
          <w:lang w:eastAsia="zh-CN"/>
        </w:rPr>
        <w:t>TAU/</w:t>
      </w:r>
      <w:r w:rsidRPr="002C533C">
        <w:rPr>
          <w:rFonts w:eastAsia="宋体"/>
          <w:lang w:eastAsia="zh-CN"/>
        </w:rPr>
        <w:t xml:space="preserve">RNAU of on-board UEs, which </w:t>
      </w:r>
      <w:r>
        <w:rPr>
          <w:rFonts w:eastAsia="宋体"/>
          <w:lang w:eastAsia="zh-CN"/>
        </w:rPr>
        <w:t>may be</w:t>
      </w:r>
      <w:r w:rsidRPr="002C533C">
        <w:rPr>
          <w:rFonts w:eastAsia="宋体"/>
          <w:lang w:eastAsia="zh-CN"/>
        </w:rPr>
        <w:t xml:space="preserve"> unnecessary</w:t>
      </w:r>
      <w:r>
        <w:rPr>
          <w:rFonts w:eastAsia="宋体"/>
          <w:lang w:eastAsia="zh-CN"/>
        </w:rPr>
        <w:t xml:space="preserve"> in some cases</w:t>
      </w:r>
      <w:r w:rsidRPr="002C533C">
        <w:rPr>
          <w:rFonts w:eastAsia="宋体"/>
          <w:lang w:eastAsia="zh-CN"/>
        </w:rPr>
        <w:t>.</w:t>
      </w:r>
      <w:r>
        <w:rPr>
          <w:rFonts w:eastAsia="宋体"/>
          <w:lang w:eastAsia="zh-CN"/>
        </w:rPr>
        <w:t xml:space="preserve"> For example, in the consecutive partial migration case, the CU serves UE keeps the same, while the </w:t>
      </w:r>
      <w:proofErr w:type="spellStart"/>
      <w:r>
        <w:rPr>
          <w:rFonts w:eastAsia="宋体"/>
          <w:lang w:eastAsia="zh-CN"/>
        </w:rPr>
        <w:t>mIAB</w:t>
      </w:r>
      <w:proofErr w:type="spellEnd"/>
      <w:r>
        <w:rPr>
          <w:rFonts w:eastAsia="宋体"/>
          <w:lang w:eastAsia="zh-CN"/>
        </w:rPr>
        <w:t xml:space="preserve">-MT moves to a new area served by different donor CUs, </w:t>
      </w:r>
      <w:r w:rsidR="004A1C7C">
        <w:rPr>
          <w:rFonts w:eastAsia="宋体" w:hint="eastAsia"/>
          <w:lang w:eastAsia="zh-CN"/>
        </w:rPr>
        <w:t>an</w:t>
      </w:r>
      <w:r w:rsidR="004A1C7C">
        <w:rPr>
          <w:rFonts w:eastAsia="宋体"/>
          <w:lang w:eastAsia="zh-CN"/>
        </w:rPr>
        <w:t xml:space="preserve"> on-board</w:t>
      </w:r>
      <w:r>
        <w:rPr>
          <w:rFonts w:eastAsia="宋体"/>
          <w:lang w:eastAsia="zh-CN"/>
        </w:rPr>
        <w:t xml:space="preserve"> UE can be paged even if it does not perform TAU/RNAU. Solutions should be investigated to </w:t>
      </w:r>
      <w:r w:rsidRPr="002C533C">
        <w:rPr>
          <w:rFonts w:eastAsia="宋体"/>
          <w:lang w:eastAsia="zh-CN"/>
        </w:rPr>
        <w:t>mitigate the impact of dynamic TAC/RANAC</w:t>
      </w:r>
      <w:r>
        <w:rPr>
          <w:rFonts w:eastAsia="宋体"/>
          <w:lang w:eastAsia="zh-CN"/>
        </w:rPr>
        <w:t xml:space="preserve"> on on-board UEs. </w:t>
      </w:r>
      <w:r w:rsidRPr="002C533C">
        <w:rPr>
          <w:rFonts w:eastAsia="宋体"/>
          <w:lang w:eastAsia="zh-CN"/>
        </w:rPr>
        <w:t>In a possible manner, the network may indicate that the TAU/RNAU procedure of the R18 UE</w:t>
      </w:r>
      <w:r>
        <w:rPr>
          <w:rFonts w:eastAsia="宋体"/>
          <w:lang w:eastAsia="zh-CN"/>
        </w:rPr>
        <w:t>s</w:t>
      </w:r>
      <w:r w:rsidRPr="002C533C">
        <w:rPr>
          <w:rFonts w:eastAsia="宋体"/>
          <w:lang w:eastAsia="zh-CN"/>
        </w:rPr>
        <w:t xml:space="preserve"> is suspended, to avoid impact on the </w:t>
      </w:r>
      <w:r>
        <w:rPr>
          <w:rFonts w:eastAsia="宋体"/>
          <w:lang w:eastAsia="zh-CN"/>
        </w:rPr>
        <w:t>on-board</w:t>
      </w:r>
      <w:r w:rsidRPr="002C533C">
        <w:rPr>
          <w:rFonts w:eastAsia="宋体"/>
          <w:lang w:eastAsia="zh-CN"/>
        </w:rPr>
        <w:t xml:space="preserve"> UE</w:t>
      </w:r>
      <w:r>
        <w:rPr>
          <w:rFonts w:eastAsia="宋体"/>
          <w:lang w:eastAsia="zh-CN"/>
        </w:rPr>
        <w:t>s</w:t>
      </w:r>
      <w:r w:rsidRPr="002C533C">
        <w:rPr>
          <w:rFonts w:eastAsia="宋体"/>
          <w:lang w:eastAsia="zh-CN"/>
        </w:rPr>
        <w:t>.</w:t>
      </w:r>
    </w:p>
    <w:p w14:paraId="341D65AE" w14:textId="77777777" w:rsidR="002F7438" w:rsidRPr="0015159C" w:rsidRDefault="002F7438" w:rsidP="002F7438">
      <w:pPr>
        <w:rPr>
          <w:rFonts w:eastAsia="宋体"/>
          <w:b/>
          <w:lang w:eastAsia="zh-CN"/>
        </w:rPr>
      </w:pPr>
      <w:r>
        <w:rPr>
          <w:rFonts w:eastAsia="宋体"/>
          <w:b/>
          <w:lang w:eastAsia="zh-CN"/>
        </w:rPr>
        <w:t>Observation 1</w:t>
      </w:r>
      <w:r w:rsidRPr="0015159C">
        <w:rPr>
          <w:rFonts w:eastAsia="宋体"/>
          <w:b/>
          <w:lang w:eastAsia="zh-CN"/>
        </w:rPr>
        <w:t xml:space="preserve">: </w:t>
      </w:r>
      <w:r w:rsidRPr="0040389A">
        <w:rPr>
          <w:rFonts w:eastAsia="宋体"/>
          <w:b/>
        </w:rPr>
        <w:t xml:space="preserve">There </w:t>
      </w:r>
      <w:r>
        <w:rPr>
          <w:rFonts w:eastAsia="宋体"/>
          <w:b/>
        </w:rPr>
        <w:t>are</w:t>
      </w:r>
      <w:r w:rsidRPr="0040389A">
        <w:rPr>
          <w:rFonts w:eastAsia="宋体"/>
          <w:b/>
        </w:rPr>
        <w:t xml:space="preserve"> some cases that on-board UEs do not need to perform </w:t>
      </w:r>
      <w:r>
        <w:rPr>
          <w:rFonts w:eastAsia="宋体"/>
          <w:b/>
        </w:rPr>
        <w:t>the TAU/</w:t>
      </w:r>
      <w:r w:rsidRPr="0040389A">
        <w:rPr>
          <w:rFonts w:eastAsia="宋体"/>
          <w:b/>
        </w:rPr>
        <w:t xml:space="preserve">RNAU procedure even if the </w:t>
      </w:r>
      <w:r w:rsidRPr="00882A88">
        <w:rPr>
          <w:b/>
        </w:rPr>
        <w:t>TAC/RANAC</w:t>
      </w:r>
      <w:r w:rsidRPr="00B760F9">
        <w:rPr>
          <w:b/>
          <w:i/>
        </w:rPr>
        <w:t xml:space="preserve"> </w:t>
      </w:r>
      <w:r w:rsidRPr="00B760F9">
        <w:rPr>
          <w:b/>
        </w:rPr>
        <w:t>is updated, e.g.</w:t>
      </w:r>
      <w:r>
        <w:rPr>
          <w:b/>
        </w:rPr>
        <w:t>,</w:t>
      </w:r>
      <w:r w:rsidRPr="00B760F9">
        <w:rPr>
          <w:b/>
        </w:rPr>
        <w:t xml:space="preserve"> </w:t>
      </w:r>
      <w:r>
        <w:rPr>
          <w:b/>
        </w:rPr>
        <w:t xml:space="preserve">during </w:t>
      </w:r>
      <w:r w:rsidRPr="0040389A">
        <w:rPr>
          <w:rFonts w:eastAsia="宋体"/>
          <w:b/>
        </w:rPr>
        <w:t xml:space="preserve">mobile IAB </w:t>
      </w:r>
      <w:r>
        <w:rPr>
          <w:rFonts w:eastAsia="宋体"/>
          <w:b/>
        </w:rPr>
        <w:t xml:space="preserve">consecutive </w:t>
      </w:r>
      <w:r w:rsidRPr="0040389A">
        <w:rPr>
          <w:rFonts w:eastAsia="宋体"/>
          <w:b/>
        </w:rPr>
        <w:t>partial migration.</w:t>
      </w:r>
    </w:p>
    <w:p w14:paraId="66D28E9D" w14:textId="1A259EA5" w:rsidR="002F7438" w:rsidRPr="00BD1212" w:rsidRDefault="002F7438" w:rsidP="002F7438">
      <w:pPr>
        <w:rPr>
          <w:rFonts w:eastAsia="宋体"/>
          <w:b/>
          <w:lang w:eastAsia="zh-CN"/>
        </w:rPr>
      </w:pPr>
      <w:r w:rsidRPr="0015159C">
        <w:rPr>
          <w:rFonts w:eastAsia="宋体"/>
          <w:b/>
          <w:lang w:eastAsia="zh-CN"/>
        </w:rPr>
        <w:t xml:space="preserve">Proposal </w:t>
      </w:r>
      <w:r w:rsidR="006F1C7E">
        <w:rPr>
          <w:rFonts w:eastAsia="宋体"/>
          <w:b/>
          <w:lang w:eastAsia="zh-CN"/>
        </w:rPr>
        <w:t>8</w:t>
      </w:r>
      <w:r w:rsidRPr="0015159C">
        <w:rPr>
          <w:rFonts w:eastAsia="宋体"/>
          <w:b/>
          <w:lang w:eastAsia="zh-CN"/>
        </w:rPr>
        <w:t xml:space="preserve">: </w:t>
      </w:r>
      <w:r>
        <w:rPr>
          <w:rFonts w:eastAsia="宋体"/>
          <w:b/>
          <w:lang w:eastAsia="zh-CN"/>
        </w:rPr>
        <w:t>In mobile IAB cells, t</w:t>
      </w:r>
      <w:r w:rsidRPr="0015159C">
        <w:rPr>
          <w:rFonts w:eastAsia="宋体"/>
          <w:b/>
          <w:lang w:eastAsia="zh-CN"/>
        </w:rPr>
        <w:t xml:space="preserve">o </w:t>
      </w:r>
      <w:r>
        <w:rPr>
          <w:rFonts w:eastAsia="宋体"/>
          <w:b/>
          <w:lang w:eastAsia="zh-CN"/>
        </w:rPr>
        <w:t>reduce</w:t>
      </w:r>
      <w:r w:rsidRPr="0015159C">
        <w:rPr>
          <w:rFonts w:eastAsia="宋体"/>
          <w:b/>
          <w:lang w:eastAsia="zh-CN"/>
        </w:rPr>
        <w:t xml:space="preserve"> the impact on </w:t>
      </w:r>
      <w:r>
        <w:rPr>
          <w:rFonts w:eastAsia="宋体"/>
          <w:b/>
          <w:lang w:eastAsia="zh-CN"/>
        </w:rPr>
        <w:t xml:space="preserve">the </w:t>
      </w:r>
      <w:r w:rsidRPr="0015159C">
        <w:rPr>
          <w:rFonts w:eastAsia="宋体"/>
          <w:b/>
          <w:lang w:eastAsia="zh-CN"/>
        </w:rPr>
        <w:t xml:space="preserve">on-board UEs, </w:t>
      </w:r>
      <w:r>
        <w:rPr>
          <w:rFonts w:eastAsia="宋体"/>
          <w:b/>
          <w:lang w:eastAsia="zh-CN"/>
        </w:rPr>
        <w:t>the network</w:t>
      </w:r>
      <w:r w:rsidRPr="0015159C">
        <w:rPr>
          <w:rFonts w:eastAsia="宋体"/>
          <w:b/>
          <w:lang w:eastAsia="zh-CN"/>
        </w:rPr>
        <w:t xml:space="preserve"> can indicate the suspending of the </w:t>
      </w:r>
      <w:r>
        <w:rPr>
          <w:rFonts w:eastAsia="宋体"/>
          <w:b/>
          <w:lang w:eastAsia="zh-CN"/>
        </w:rPr>
        <w:t>TAU/</w:t>
      </w:r>
      <w:r w:rsidRPr="0015159C">
        <w:rPr>
          <w:rFonts w:eastAsia="宋体"/>
          <w:b/>
          <w:lang w:eastAsia="zh-CN"/>
        </w:rPr>
        <w:t>RNAU procedure for R18 UEs</w:t>
      </w:r>
      <w:r>
        <w:rPr>
          <w:rFonts w:eastAsia="宋体"/>
          <w:b/>
          <w:lang w:eastAsia="zh-CN"/>
        </w:rPr>
        <w:t xml:space="preserve"> when such operation is unnecessary</w:t>
      </w:r>
      <w:r w:rsidRPr="0015159C">
        <w:rPr>
          <w:rFonts w:eastAsia="宋体"/>
          <w:b/>
          <w:lang w:eastAsia="zh-CN"/>
        </w:rPr>
        <w:t>.</w:t>
      </w:r>
    </w:p>
    <w:p w14:paraId="36B60509" w14:textId="330B518C" w:rsidR="002F7438" w:rsidRDefault="002F7438" w:rsidP="0006473E">
      <w:pPr>
        <w:pStyle w:val="21"/>
        <w:rPr>
          <w:rFonts w:eastAsia="宋体"/>
          <w:lang w:eastAsia="zh-CN"/>
        </w:rPr>
      </w:pPr>
      <w:r>
        <w:rPr>
          <w:rFonts w:eastAsia="宋体" w:hint="eastAsia"/>
          <w:lang w:eastAsia="zh-CN"/>
        </w:rPr>
        <w:t>2</w:t>
      </w:r>
      <w:r>
        <w:rPr>
          <w:rFonts w:eastAsia="宋体"/>
          <w:lang w:eastAsia="zh-CN"/>
        </w:rPr>
        <w:t>.</w:t>
      </w:r>
      <w:r w:rsidR="00D238C3">
        <w:rPr>
          <w:rFonts w:eastAsia="宋体"/>
          <w:lang w:eastAsia="zh-CN"/>
        </w:rPr>
        <w:t>4</w:t>
      </w:r>
      <w:r w:rsidR="00E13162">
        <w:rPr>
          <w:rFonts w:eastAsia="宋体"/>
          <w:lang w:eastAsia="zh-CN"/>
        </w:rPr>
        <w:t xml:space="preserve"> </w:t>
      </w:r>
      <w:proofErr w:type="spellStart"/>
      <w:r w:rsidR="00E13162">
        <w:rPr>
          <w:rFonts w:eastAsia="宋体"/>
          <w:lang w:eastAsia="zh-CN"/>
        </w:rPr>
        <w:t>m</w:t>
      </w:r>
      <w:r>
        <w:rPr>
          <w:rFonts w:eastAsia="宋体"/>
          <w:lang w:eastAsia="zh-CN"/>
        </w:rPr>
        <w:t>IAB</w:t>
      </w:r>
      <w:proofErr w:type="spellEnd"/>
      <w:r>
        <w:rPr>
          <w:rFonts w:eastAsia="宋体"/>
          <w:lang w:eastAsia="zh-CN"/>
        </w:rPr>
        <w:t xml:space="preserve"> indication </w:t>
      </w:r>
      <w:r w:rsidR="00D238C3">
        <w:rPr>
          <w:rFonts w:eastAsia="宋体"/>
          <w:lang w:eastAsia="zh-CN"/>
        </w:rPr>
        <w:t xml:space="preserve">and </w:t>
      </w:r>
      <w:proofErr w:type="spellStart"/>
      <w:r w:rsidR="0006473E">
        <w:rPr>
          <w:rFonts w:eastAsia="宋体"/>
          <w:lang w:eastAsia="zh-CN"/>
        </w:rPr>
        <w:t>mIAB</w:t>
      </w:r>
      <w:proofErr w:type="spellEnd"/>
      <w:r w:rsidR="0006473E">
        <w:rPr>
          <w:rFonts w:eastAsia="宋体"/>
          <w:lang w:eastAsia="zh-CN"/>
        </w:rPr>
        <w:t xml:space="preserve"> authorization indication</w:t>
      </w:r>
      <w:r w:rsidR="00D238C3">
        <w:rPr>
          <w:rFonts w:eastAsia="宋体"/>
          <w:lang w:eastAsia="zh-CN"/>
        </w:rPr>
        <w:t xml:space="preserve"> in MT HO</w:t>
      </w:r>
    </w:p>
    <w:p w14:paraId="7FEC089A" w14:textId="77777777" w:rsidR="002F7438" w:rsidRDefault="002F7438" w:rsidP="002F7438">
      <w:pPr>
        <w:rPr>
          <w:rFonts w:eastAsia="宋体"/>
          <w:lang w:eastAsia="zh-CN"/>
        </w:rPr>
      </w:pPr>
      <w:r w:rsidRPr="002140CA">
        <w:rPr>
          <w:rFonts w:eastAsia="宋体" w:hint="eastAsia"/>
          <w:lang w:eastAsia="zh-CN"/>
        </w:rPr>
        <w:t>A</w:t>
      </w:r>
      <w:r w:rsidRPr="002140CA">
        <w:rPr>
          <w:rFonts w:eastAsia="宋体"/>
          <w:lang w:eastAsia="zh-CN"/>
        </w:rPr>
        <w:t xml:space="preserve">ccording to </w:t>
      </w:r>
      <w:r>
        <w:rPr>
          <w:rFonts w:eastAsia="宋体"/>
          <w:lang w:eastAsia="zh-CN"/>
        </w:rPr>
        <w:t>agreement of RAN3 #117bis-e, we have “</w:t>
      </w:r>
      <w:r w:rsidRPr="007A480D">
        <w:rPr>
          <w:rFonts w:eastAsia="宋体"/>
          <w:i/>
          <w:color w:val="00B050"/>
          <w:lang w:eastAsia="zh-CN"/>
        </w:rPr>
        <w:t xml:space="preserve">Source donor CU of mobile IAB-MT informs the target donor CU of mobile IAB-MT that the migrating node is a mobile IAB-node, via explicit indication in </w:t>
      </w:r>
      <w:proofErr w:type="spellStart"/>
      <w:r w:rsidRPr="007A480D">
        <w:rPr>
          <w:rFonts w:eastAsia="宋体"/>
          <w:i/>
          <w:color w:val="00B050"/>
          <w:lang w:eastAsia="zh-CN"/>
        </w:rPr>
        <w:t>XnAP</w:t>
      </w:r>
      <w:proofErr w:type="spellEnd"/>
      <w:r w:rsidRPr="007A480D">
        <w:rPr>
          <w:rFonts w:eastAsia="宋体"/>
          <w:i/>
          <w:color w:val="00B050"/>
          <w:lang w:eastAsia="zh-CN"/>
        </w:rPr>
        <w:t xml:space="preserve"> HO Request message</w:t>
      </w:r>
      <w:r>
        <w:rPr>
          <w:rFonts w:eastAsia="宋体"/>
          <w:lang w:eastAsia="zh-CN"/>
        </w:rPr>
        <w:t>”.</w:t>
      </w:r>
    </w:p>
    <w:p w14:paraId="53459B03" w14:textId="05C533EB" w:rsidR="00A64550" w:rsidRDefault="0006473E" w:rsidP="002F7438">
      <w:pPr>
        <w:rPr>
          <w:rFonts w:eastAsia="宋体"/>
          <w:lang w:eastAsia="zh-CN"/>
        </w:rPr>
      </w:pPr>
      <w:r>
        <w:rPr>
          <w:rFonts w:eastAsia="宋体"/>
          <w:lang w:eastAsia="zh-CN"/>
        </w:rPr>
        <w:t>Since s</w:t>
      </w:r>
      <w:r w:rsidR="002F7438">
        <w:rPr>
          <w:rFonts w:eastAsia="宋体"/>
          <w:lang w:eastAsia="zh-CN"/>
        </w:rPr>
        <w:t xml:space="preserve">ome companies commented that the above agreements may not needed, and propose to use UE capability </w:t>
      </w:r>
      <w:proofErr w:type="spellStart"/>
      <w:r w:rsidR="002F7438">
        <w:rPr>
          <w:rFonts w:eastAsia="宋体"/>
          <w:lang w:eastAsia="zh-CN"/>
        </w:rPr>
        <w:t>signaling</w:t>
      </w:r>
      <w:proofErr w:type="spellEnd"/>
      <w:r w:rsidR="002F7438">
        <w:rPr>
          <w:rFonts w:eastAsia="宋体"/>
          <w:lang w:eastAsia="zh-CN"/>
        </w:rPr>
        <w:t xml:space="preserve"> in the HO </w:t>
      </w:r>
      <w:proofErr w:type="spellStart"/>
      <w:r w:rsidR="002F7438">
        <w:rPr>
          <w:rFonts w:eastAsia="宋体"/>
          <w:lang w:eastAsia="zh-CN"/>
        </w:rPr>
        <w:t>Req</w:t>
      </w:r>
      <w:proofErr w:type="spellEnd"/>
      <w:r w:rsidR="002F7438">
        <w:rPr>
          <w:rFonts w:eastAsia="宋体"/>
          <w:lang w:eastAsia="zh-CN"/>
        </w:rPr>
        <w:t xml:space="preserve"> instead of introducing explicit indication</w:t>
      </w:r>
      <w:r w:rsidR="0000313A">
        <w:rPr>
          <w:rFonts w:eastAsia="宋体"/>
          <w:lang w:eastAsia="zh-CN"/>
        </w:rPr>
        <w:t>. The related issue is marked</w:t>
      </w:r>
      <w:r w:rsidR="00A64550">
        <w:rPr>
          <w:rFonts w:eastAsia="宋体"/>
          <w:lang w:eastAsia="zh-CN"/>
        </w:rPr>
        <w:t xml:space="preserve"> to a “to be continued” in the last meeting as “</w:t>
      </w:r>
      <w:r w:rsidR="00A64550" w:rsidRPr="00A64550">
        <w:rPr>
          <w:rStyle w:val="150"/>
          <w:rFonts w:ascii="Calibri" w:hAnsi="Calibri" w:cs="Calibri"/>
          <w:b/>
          <w:sz w:val="18"/>
          <w:u w:val="none"/>
        </w:rPr>
        <w:t xml:space="preserve">Whether explicit </w:t>
      </w:r>
      <w:proofErr w:type="spellStart"/>
      <w:r w:rsidR="00A64550" w:rsidRPr="00A64550">
        <w:rPr>
          <w:rStyle w:val="150"/>
          <w:rFonts w:ascii="Calibri" w:hAnsi="Calibri" w:cs="Calibri"/>
          <w:b/>
          <w:sz w:val="18"/>
          <w:u w:val="none"/>
        </w:rPr>
        <w:t>mIAB</w:t>
      </w:r>
      <w:proofErr w:type="spellEnd"/>
      <w:r w:rsidR="00A64550" w:rsidRPr="00A64550">
        <w:rPr>
          <w:rStyle w:val="150"/>
          <w:rFonts w:ascii="Calibri" w:hAnsi="Calibri" w:cs="Calibri"/>
          <w:b/>
          <w:sz w:val="18"/>
          <w:u w:val="none"/>
        </w:rPr>
        <w:t xml:space="preserve">-node indication and/or explicit </w:t>
      </w:r>
      <w:proofErr w:type="spellStart"/>
      <w:r w:rsidR="00A64550" w:rsidRPr="00A64550">
        <w:rPr>
          <w:rStyle w:val="150"/>
          <w:rFonts w:ascii="Calibri" w:hAnsi="Calibri" w:cs="Calibri"/>
          <w:b/>
          <w:sz w:val="18"/>
          <w:u w:val="none"/>
        </w:rPr>
        <w:t>mIAB</w:t>
      </w:r>
      <w:proofErr w:type="spellEnd"/>
      <w:r w:rsidR="00A64550" w:rsidRPr="00A64550">
        <w:rPr>
          <w:rStyle w:val="150"/>
          <w:rFonts w:ascii="Calibri" w:hAnsi="Calibri" w:cs="Calibri"/>
          <w:b/>
          <w:sz w:val="18"/>
          <w:u w:val="none"/>
        </w:rPr>
        <w:t xml:space="preserve">-node-authorized indication needs to be included in the HO request for the </w:t>
      </w:r>
      <w:proofErr w:type="spellStart"/>
      <w:r w:rsidR="00A64550" w:rsidRPr="00A64550">
        <w:rPr>
          <w:rStyle w:val="150"/>
          <w:rFonts w:ascii="Calibri" w:hAnsi="Calibri" w:cs="Calibri"/>
          <w:b/>
          <w:sz w:val="18"/>
          <w:u w:val="none"/>
        </w:rPr>
        <w:t>mIAB</w:t>
      </w:r>
      <w:proofErr w:type="spellEnd"/>
      <w:r w:rsidR="00A64550" w:rsidRPr="00A64550">
        <w:rPr>
          <w:rStyle w:val="150"/>
          <w:rFonts w:ascii="Calibri" w:hAnsi="Calibri" w:cs="Calibri"/>
          <w:b/>
          <w:sz w:val="18"/>
          <w:u w:val="none"/>
        </w:rPr>
        <w:t>-MT, e.g., so that the target CU can perform admission control.</w:t>
      </w:r>
      <w:r w:rsidR="00A64550">
        <w:rPr>
          <w:rFonts w:eastAsia="宋体"/>
          <w:lang w:eastAsia="zh-CN"/>
        </w:rPr>
        <w:t>”</w:t>
      </w:r>
    </w:p>
    <w:p w14:paraId="3AD71578" w14:textId="77777777" w:rsidR="0000313A" w:rsidRDefault="002F7438" w:rsidP="002F7438">
      <w:pPr>
        <w:rPr>
          <w:rFonts w:eastAsia="宋体"/>
          <w:lang w:eastAsia="zh-CN"/>
        </w:rPr>
      </w:pPr>
      <w:r w:rsidRPr="00C253A0">
        <w:rPr>
          <w:rFonts w:eastAsia="宋体"/>
          <w:lang w:eastAsia="zh-CN"/>
        </w:rPr>
        <w:t>However, there are</w:t>
      </w:r>
      <w:r>
        <w:rPr>
          <w:rFonts w:eastAsia="宋体"/>
          <w:lang w:eastAsia="zh-CN"/>
        </w:rPr>
        <w:t xml:space="preserve"> some concerns about the indication</w:t>
      </w:r>
      <w:r w:rsidRPr="00C253A0">
        <w:rPr>
          <w:rFonts w:eastAsia="宋体"/>
          <w:lang w:eastAsia="zh-CN"/>
        </w:rPr>
        <w:t xml:space="preserve"> through UE </w:t>
      </w:r>
      <w:r>
        <w:rPr>
          <w:rFonts w:eastAsia="宋体"/>
          <w:lang w:eastAsia="zh-CN"/>
        </w:rPr>
        <w:t>capability</w:t>
      </w:r>
      <w:r w:rsidRPr="00C253A0">
        <w:rPr>
          <w:rFonts w:eastAsia="宋体"/>
          <w:lang w:eastAsia="zh-CN"/>
        </w:rPr>
        <w:t>.</w:t>
      </w:r>
      <w:r>
        <w:rPr>
          <w:rFonts w:eastAsia="宋体"/>
          <w:lang w:eastAsia="zh-CN"/>
        </w:rPr>
        <w:t xml:space="preserve"> First, the UE capability is not used for admission control during the HO process. It is not mandatory that the target CU should reject a UE’s HO request just because it cannot support some enhanced UE features (e.g., new features introduced in rel-17, or later), instead, it may accept the UE and just provides basic services to UE (e.g., only support Rel-15 NR UE features). </w:t>
      </w:r>
    </w:p>
    <w:p w14:paraId="1D12F016" w14:textId="444AF07D" w:rsidR="002F7438" w:rsidRPr="002140CA" w:rsidRDefault="0000313A" w:rsidP="002F7438">
      <w:pPr>
        <w:rPr>
          <w:rFonts w:eastAsia="宋体"/>
          <w:lang w:eastAsia="zh-CN"/>
        </w:rPr>
      </w:pPr>
      <w:r>
        <w:rPr>
          <w:rFonts w:eastAsia="宋体"/>
          <w:lang w:eastAsia="zh-CN"/>
        </w:rPr>
        <w:t>Regarding to whether the explicit signalling should be the explicit mobile IAB node indication or the explicit mobile IAB-node authorized. We think the</w:t>
      </w:r>
      <w:r w:rsidRPr="0000313A">
        <w:rPr>
          <w:rFonts w:eastAsia="宋体"/>
          <w:lang w:eastAsia="zh-CN"/>
        </w:rPr>
        <w:t xml:space="preserve"> </w:t>
      </w:r>
      <w:r>
        <w:rPr>
          <w:rFonts w:eastAsia="宋体"/>
          <w:lang w:eastAsia="zh-CN"/>
        </w:rPr>
        <w:t>explicit mobile IAB node indication</w:t>
      </w:r>
      <w:r w:rsidR="007D490C">
        <w:rPr>
          <w:rFonts w:eastAsia="宋体"/>
          <w:lang w:eastAsia="zh-CN"/>
        </w:rPr>
        <w:t xml:space="preserve"> is enough and can align with the way we used for Rel-16/17 IAB</w:t>
      </w:r>
      <w:r>
        <w:rPr>
          <w:rFonts w:eastAsia="宋体"/>
          <w:lang w:eastAsia="zh-CN"/>
        </w:rPr>
        <w:t xml:space="preserve">. The authorization result of the mobile IAB node may be updated, and it is AMF who know the recent result and inform the target donor on the latest authorization results of the mobile IAB-MT. So, there is no reason for the source donor CU to forward the authorization result to the target donor CU of the </w:t>
      </w:r>
      <w:proofErr w:type="spellStart"/>
      <w:r>
        <w:rPr>
          <w:rFonts w:eastAsia="宋体"/>
          <w:lang w:eastAsia="zh-CN"/>
        </w:rPr>
        <w:t>mIAB</w:t>
      </w:r>
      <w:proofErr w:type="spellEnd"/>
      <w:r>
        <w:rPr>
          <w:rFonts w:eastAsia="宋体"/>
          <w:lang w:eastAsia="zh-CN"/>
        </w:rPr>
        <w:t xml:space="preserve">-MT. It is worth noting that the IAB node authorization </w:t>
      </w:r>
      <w:r w:rsidR="007D490C">
        <w:rPr>
          <w:rFonts w:eastAsia="宋体"/>
          <w:lang w:eastAsia="zh-CN"/>
        </w:rPr>
        <w:t>is not contained in the HO request message either.</w:t>
      </w:r>
      <w:r>
        <w:rPr>
          <w:rFonts w:eastAsia="宋体"/>
          <w:lang w:eastAsia="zh-CN"/>
        </w:rPr>
        <w:t xml:space="preserve"> </w:t>
      </w:r>
    </w:p>
    <w:p w14:paraId="7A914472" w14:textId="09F8C241" w:rsidR="002F7438" w:rsidRPr="00C253A0" w:rsidRDefault="007D490C" w:rsidP="002F7438">
      <w:pPr>
        <w:rPr>
          <w:rFonts w:eastAsia="宋体"/>
          <w:lang w:eastAsia="zh-CN"/>
        </w:rPr>
      </w:pPr>
      <w:r>
        <w:rPr>
          <w:rFonts w:eastAsia="宋体"/>
          <w:lang w:eastAsia="zh-CN"/>
        </w:rPr>
        <w:lastRenderedPageBreak/>
        <w:t>Based on the above analysis, a</w:t>
      </w:r>
      <w:r w:rsidR="002F7438" w:rsidRPr="00C253A0">
        <w:rPr>
          <w:rFonts w:eastAsia="宋体"/>
          <w:lang w:eastAsia="zh-CN"/>
        </w:rPr>
        <w:t xml:space="preserve"> </w:t>
      </w:r>
      <w:r w:rsidR="002F7438">
        <w:rPr>
          <w:rFonts w:eastAsia="宋体"/>
          <w:lang w:eastAsia="zh-CN"/>
        </w:rPr>
        <w:t>TP</w:t>
      </w:r>
      <w:r w:rsidR="002F7438" w:rsidRPr="00C253A0">
        <w:rPr>
          <w:rFonts w:eastAsia="宋体"/>
          <w:lang w:eastAsia="zh-CN"/>
        </w:rPr>
        <w:t xml:space="preserve"> is given in the Annex</w:t>
      </w:r>
      <w:r w:rsidR="002F7438">
        <w:rPr>
          <w:rFonts w:eastAsia="宋体"/>
          <w:lang w:eastAsia="zh-CN"/>
        </w:rPr>
        <w:t xml:space="preserve"> to capture the agreement in RAN3-117bis-e, and it is proposed</w:t>
      </w:r>
      <w:r w:rsidR="002F7438" w:rsidRPr="00C253A0">
        <w:rPr>
          <w:rFonts w:eastAsia="宋体"/>
          <w:lang w:eastAsia="zh-CN"/>
        </w:rPr>
        <w:t xml:space="preserve">, </w:t>
      </w:r>
    </w:p>
    <w:p w14:paraId="31FBBC0E" w14:textId="2740FF19" w:rsidR="002F7438" w:rsidRDefault="002F7438" w:rsidP="002F7438">
      <w:pPr>
        <w:spacing w:beforeLines="50" w:before="120"/>
        <w:rPr>
          <w:rFonts w:eastAsia="宋体"/>
          <w:b/>
          <w:lang w:eastAsia="zh-CN"/>
        </w:rPr>
      </w:pPr>
      <w:r>
        <w:rPr>
          <w:rFonts w:eastAsia="宋体"/>
          <w:b/>
          <w:lang w:eastAsia="zh-CN"/>
        </w:rPr>
        <w:t xml:space="preserve">Proposal </w:t>
      </w:r>
      <w:r w:rsidR="002F3283">
        <w:rPr>
          <w:rFonts w:eastAsia="宋体"/>
          <w:b/>
          <w:lang w:eastAsia="zh-CN"/>
        </w:rPr>
        <w:t>9</w:t>
      </w:r>
      <w:r>
        <w:rPr>
          <w:rFonts w:eastAsia="宋体"/>
          <w:b/>
          <w:lang w:eastAsia="zh-CN"/>
        </w:rPr>
        <w:t xml:space="preserve">: </w:t>
      </w:r>
      <w:r w:rsidR="00D238C3" w:rsidRPr="00D238C3">
        <w:rPr>
          <w:rFonts w:eastAsia="宋体"/>
          <w:b/>
          <w:lang w:eastAsia="zh-CN"/>
        </w:rPr>
        <w:t>Source donor CU of mobile IAB-MT informs the target donor CU of mobile IAB-MT that the migrating node is a mobile IAB-node, via explicit mobile IAB indica</w:t>
      </w:r>
      <w:r w:rsidR="00D238C3">
        <w:rPr>
          <w:rFonts w:eastAsia="宋体"/>
          <w:b/>
          <w:lang w:eastAsia="zh-CN"/>
        </w:rPr>
        <w:t xml:space="preserve">tion in </w:t>
      </w:r>
      <w:proofErr w:type="spellStart"/>
      <w:r w:rsidR="00D238C3">
        <w:rPr>
          <w:rFonts w:eastAsia="宋体"/>
          <w:b/>
          <w:lang w:eastAsia="zh-CN"/>
        </w:rPr>
        <w:t>XnAP</w:t>
      </w:r>
      <w:proofErr w:type="spellEnd"/>
      <w:r w:rsidR="00D238C3">
        <w:rPr>
          <w:rFonts w:eastAsia="宋体"/>
          <w:b/>
          <w:lang w:eastAsia="zh-CN"/>
        </w:rPr>
        <w:t xml:space="preserve"> HO Request message</w:t>
      </w:r>
      <w:r>
        <w:rPr>
          <w:rFonts w:eastAsia="宋体"/>
          <w:b/>
          <w:lang w:eastAsia="zh-CN"/>
        </w:rPr>
        <w:t>.</w:t>
      </w:r>
    </w:p>
    <w:p w14:paraId="2D0956B7" w14:textId="1D484CC0" w:rsidR="00D238C3" w:rsidRDefault="00D238C3" w:rsidP="002F7438">
      <w:pPr>
        <w:spacing w:beforeLines="50" w:before="120"/>
        <w:rPr>
          <w:rFonts w:eastAsia="宋体"/>
          <w:b/>
          <w:lang w:eastAsia="zh-CN"/>
        </w:rPr>
      </w:pPr>
      <w:r>
        <w:rPr>
          <w:rFonts w:eastAsia="宋体"/>
          <w:b/>
          <w:lang w:eastAsia="zh-CN"/>
        </w:rPr>
        <w:t xml:space="preserve">Proposal </w:t>
      </w:r>
      <w:r w:rsidR="002F3283">
        <w:rPr>
          <w:rFonts w:eastAsia="宋体"/>
          <w:b/>
          <w:lang w:eastAsia="zh-CN"/>
        </w:rPr>
        <w:t>10</w:t>
      </w:r>
      <w:r>
        <w:rPr>
          <w:rFonts w:eastAsia="宋体"/>
          <w:b/>
          <w:lang w:eastAsia="zh-CN"/>
        </w:rPr>
        <w:t xml:space="preserve">: </w:t>
      </w:r>
      <w:r w:rsidRPr="00D238C3">
        <w:rPr>
          <w:rFonts w:eastAsia="宋体"/>
          <w:b/>
          <w:lang w:eastAsia="zh-CN"/>
        </w:rPr>
        <w:t xml:space="preserve">In case of </w:t>
      </w:r>
      <w:r w:rsidR="00B81B04">
        <w:rPr>
          <w:rFonts w:eastAsia="宋体"/>
          <w:b/>
          <w:lang w:eastAsia="zh-CN"/>
        </w:rPr>
        <w:t xml:space="preserve">mobile </w:t>
      </w:r>
      <w:r w:rsidRPr="00D238C3">
        <w:rPr>
          <w:rFonts w:eastAsia="宋体"/>
          <w:b/>
          <w:lang w:eastAsia="zh-CN"/>
        </w:rPr>
        <w:t>MT</w:t>
      </w:r>
      <w:r w:rsidR="00B81B04">
        <w:rPr>
          <w:rFonts w:eastAsia="宋体"/>
          <w:b/>
          <w:lang w:eastAsia="zh-CN"/>
        </w:rPr>
        <w:t>’s</w:t>
      </w:r>
      <w:r w:rsidRPr="00D238C3">
        <w:rPr>
          <w:rFonts w:eastAsia="宋体"/>
          <w:b/>
          <w:lang w:eastAsia="zh-CN"/>
        </w:rPr>
        <w:t xml:space="preserve"> HO, the mobile IAB authorization is transmitted via NG interface from AMF, rather than the source CU.</w:t>
      </w:r>
    </w:p>
    <w:p w14:paraId="216A3BA1" w14:textId="77777777" w:rsidR="002F7438" w:rsidRPr="00707EB3" w:rsidRDefault="002F7438" w:rsidP="002F7438">
      <w:pPr>
        <w:pStyle w:val="10"/>
        <w:rPr>
          <w:rFonts w:eastAsia="宋体"/>
        </w:rPr>
      </w:pPr>
      <w:r>
        <w:rPr>
          <w:rFonts w:eastAsia="宋体"/>
        </w:rPr>
        <w:t xml:space="preserve">3 </w:t>
      </w:r>
      <w:r w:rsidRPr="00707EB3">
        <w:rPr>
          <w:rFonts w:eastAsia="宋体"/>
        </w:rPr>
        <w:t>Conclusion</w:t>
      </w:r>
    </w:p>
    <w:p w14:paraId="037E6177" w14:textId="77777777" w:rsidR="002F7438" w:rsidRDefault="002F7438" w:rsidP="002F7438">
      <w:pPr>
        <w:rPr>
          <w:lang w:val="x-none"/>
        </w:rPr>
      </w:pPr>
      <w:r w:rsidRPr="00707EB3">
        <w:t>This pape</w:t>
      </w:r>
      <w:r>
        <w:t>r mainly discusses the remaining issues of mobility enhancement for mobile IAB</w:t>
      </w:r>
      <w:r w:rsidRPr="00707EB3">
        <w:rPr>
          <w:lang w:val="x-none"/>
        </w:rPr>
        <w:t xml:space="preserve">, </w:t>
      </w:r>
      <w:r>
        <w:rPr>
          <w:lang w:val="x-none"/>
        </w:rPr>
        <w:t>and</w:t>
      </w:r>
      <w:r w:rsidRPr="00707EB3">
        <w:rPr>
          <w:lang w:val="x-none"/>
        </w:rPr>
        <w:t xml:space="preserve"> we provide the following observation</w:t>
      </w:r>
      <w:r>
        <w:rPr>
          <w:lang w:val="x-none"/>
        </w:rPr>
        <w:t>s</w:t>
      </w:r>
      <w:r w:rsidRPr="00707EB3">
        <w:rPr>
          <w:lang w:val="x-none"/>
        </w:rPr>
        <w:t xml:space="preserve"> and proposals:</w:t>
      </w:r>
    </w:p>
    <w:p w14:paraId="5C1F23C0" w14:textId="53E25CFB" w:rsidR="00BA2868" w:rsidRDefault="00BA2868" w:rsidP="00BA2868">
      <w:pPr>
        <w:rPr>
          <w:b/>
          <w:i/>
          <w:shd w:val="pct15" w:color="auto" w:fill="FFFFFF"/>
        </w:rPr>
      </w:pPr>
      <w:r w:rsidRPr="00973003">
        <w:rPr>
          <w:b/>
          <w:i/>
          <w:shd w:val="pct15" w:color="auto" w:fill="FFFFFF"/>
        </w:rPr>
        <w:t xml:space="preserve">Issue of </w:t>
      </w:r>
      <w:r>
        <w:rPr>
          <w:b/>
          <w:i/>
          <w:shd w:val="pct15" w:color="auto" w:fill="FFFFFF"/>
        </w:rPr>
        <w:t>p</w:t>
      </w:r>
      <w:r w:rsidRPr="00BA2868">
        <w:rPr>
          <w:b/>
          <w:i/>
          <w:shd w:val="pct15" w:color="auto" w:fill="FFFFFF"/>
        </w:rPr>
        <w:t>re-configuration and information sharing for mobile IAB</w:t>
      </w:r>
    </w:p>
    <w:p w14:paraId="57B784D1" w14:textId="77777777" w:rsidR="00BA2868" w:rsidRPr="00661D45" w:rsidRDefault="00BA2868" w:rsidP="00BA2868">
      <w:pPr>
        <w:rPr>
          <w:rFonts w:eastAsia="宋体"/>
          <w:b/>
          <w:lang w:eastAsia="zh-CN"/>
        </w:rPr>
      </w:pPr>
      <w:r w:rsidRPr="00661D45">
        <w:rPr>
          <w:rFonts w:eastAsia="宋体"/>
          <w:b/>
          <w:lang w:eastAsia="zh-CN"/>
        </w:rPr>
        <w:t xml:space="preserve">Proposal </w:t>
      </w:r>
      <w:r>
        <w:rPr>
          <w:rFonts w:eastAsia="宋体"/>
          <w:b/>
          <w:lang w:eastAsia="zh-CN"/>
        </w:rPr>
        <w:t>1</w:t>
      </w:r>
      <w:r w:rsidRPr="00661D45">
        <w:rPr>
          <w:rFonts w:eastAsia="宋体"/>
          <w:b/>
          <w:lang w:eastAsia="zh-CN"/>
        </w:rPr>
        <w:t>: PCI list, IP address, IAB-DU cell configuration, and F1 association related configuration can be pre-configured to the mobile IAB-node.</w:t>
      </w:r>
    </w:p>
    <w:p w14:paraId="366F34BF" w14:textId="3F99C816" w:rsidR="00BA2868" w:rsidRPr="008518AE" w:rsidRDefault="00BA2868" w:rsidP="00BA2868">
      <w:pPr>
        <w:rPr>
          <w:rFonts w:eastAsia="宋体"/>
          <w:b/>
          <w:lang w:eastAsia="zh-CN"/>
        </w:rPr>
      </w:pPr>
      <w:r w:rsidRPr="008518AE">
        <w:rPr>
          <w:rFonts w:eastAsia="宋体"/>
          <w:b/>
          <w:lang w:eastAsia="zh-CN"/>
        </w:rPr>
        <w:t xml:space="preserve">Proposal </w:t>
      </w:r>
      <w:r>
        <w:rPr>
          <w:rFonts w:eastAsia="宋体"/>
          <w:b/>
          <w:lang w:eastAsia="zh-CN"/>
        </w:rPr>
        <w:t>2</w:t>
      </w:r>
      <w:r w:rsidRPr="008518AE">
        <w:rPr>
          <w:rFonts w:eastAsia="宋体"/>
          <w:b/>
          <w:lang w:eastAsia="zh-CN"/>
        </w:rPr>
        <w:t>: Some cell configurations can be shared between the two logical DUs</w:t>
      </w:r>
      <w:r w:rsidR="005843B8">
        <w:rPr>
          <w:rFonts w:eastAsia="宋体"/>
          <w:b/>
          <w:lang w:eastAsia="zh-CN"/>
        </w:rPr>
        <w:t>, and there is 1-to-1 mapping between the cells served by the two logical DUs</w:t>
      </w:r>
      <w:r w:rsidRPr="008518AE">
        <w:rPr>
          <w:rFonts w:eastAsia="宋体"/>
          <w:b/>
          <w:lang w:eastAsia="zh-CN"/>
        </w:rPr>
        <w:t>. Based on the sharing of cell configurations, the network can acquire the UE’s target cell without the measurement report.</w:t>
      </w:r>
    </w:p>
    <w:p w14:paraId="5211AF4B" w14:textId="77777777" w:rsidR="00BA2868" w:rsidRDefault="00BA2868" w:rsidP="00BA2868">
      <w:pPr>
        <w:rPr>
          <w:b/>
          <w:i/>
          <w:shd w:val="pct15" w:color="auto" w:fill="FFFFFF"/>
        </w:rPr>
      </w:pPr>
    </w:p>
    <w:p w14:paraId="0909A528" w14:textId="7A443282" w:rsidR="00BA2868" w:rsidRDefault="00BA2868" w:rsidP="00BA2868">
      <w:pPr>
        <w:rPr>
          <w:b/>
          <w:i/>
          <w:shd w:val="pct15" w:color="auto" w:fill="FFFFFF"/>
        </w:rPr>
      </w:pPr>
      <w:r w:rsidRPr="00973003">
        <w:rPr>
          <w:b/>
          <w:i/>
          <w:shd w:val="pct15" w:color="auto" w:fill="FFFFFF"/>
        </w:rPr>
        <w:t xml:space="preserve">Issue of </w:t>
      </w:r>
      <w:r>
        <w:rPr>
          <w:b/>
          <w:i/>
          <w:shd w:val="pct15" w:color="auto" w:fill="FFFFFF"/>
        </w:rPr>
        <w:t>NCGI</w:t>
      </w:r>
    </w:p>
    <w:p w14:paraId="312DB334" w14:textId="2D2437B0" w:rsidR="00BA2868" w:rsidRPr="0015159C" w:rsidRDefault="00BA2868" w:rsidP="00BA2868">
      <w:pPr>
        <w:rPr>
          <w:rFonts w:eastAsia="宋体"/>
          <w:b/>
          <w:lang w:eastAsia="zh-CN"/>
        </w:rPr>
      </w:pPr>
      <w:r w:rsidRPr="0015159C">
        <w:rPr>
          <w:rFonts w:eastAsia="宋体"/>
          <w:b/>
          <w:lang w:eastAsia="zh-CN"/>
        </w:rPr>
        <w:t xml:space="preserve">Proposal </w:t>
      </w:r>
      <w:r>
        <w:rPr>
          <w:rFonts w:eastAsia="宋体"/>
          <w:b/>
          <w:lang w:eastAsia="zh-CN"/>
        </w:rPr>
        <w:t>3</w:t>
      </w:r>
      <w:r w:rsidRPr="0015159C">
        <w:rPr>
          <w:rFonts w:eastAsia="宋体"/>
          <w:b/>
          <w:lang w:eastAsia="zh-CN"/>
        </w:rPr>
        <w:t>: A NCGI list can be pre-configured to the mobile IAB-node</w:t>
      </w:r>
      <w:r w:rsidR="00B81B04">
        <w:rPr>
          <w:rFonts w:eastAsia="宋体"/>
          <w:b/>
          <w:lang w:eastAsia="zh-CN"/>
        </w:rPr>
        <w:t xml:space="preserve"> by OAM</w:t>
      </w:r>
      <w:r w:rsidRPr="0015159C">
        <w:rPr>
          <w:rFonts w:eastAsia="宋体"/>
          <w:b/>
          <w:lang w:eastAsia="zh-CN"/>
        </w:rPr>
        <w:t>.</w:t>
      </w:r>
    </w:p>
    <w:p w14:paraId="4140A908" w14:textId="77777777" w:rsidR="00BA2868" w:rsidRPr="0015159C" w:rsidRDefault="00BA2868" w:rsidP="00BA2868">
      <w:pPr>
        <w:rPr>
          <w:rFonts w:eastAsia="宋体"/>
          <w:b/>
          <w:lang w:eastAsia="zh-CN"/>
        </w:rPr>
      </w:pPr>
      <w:r w:rsidRPr="0015159C">
        <w:rPr>
          <w:rFonts w:eastAsia="宋体"/>
          <w:b/>
          <w:lang w:eastAsia="zh-CN"/>
        </w:rPr>
        <w:t xml:space="preserve">Proposal </w:t>
      </w:r>
      <w:r>
        <w:rPr>
          <w:rFonts w:eastAsia="宋体"/>
          <w:b/>
          <w:lang w:eastAsia="zh-CN"/>
        </w:rPr>
        <w:t>4</w:t>
      </w:r>
      <w:r w:rsidRPr="0015159C">
        <w:rPr>
          <w:rFonts w:eastAsia="宋体"/>
          <w:b/>
          <w:lang w:eastAsia="zh-CN"/>
        </w:rPr>
        <w:t>: F1-terminating CU reconfigure the NCGI if necessary.</w:t>
      </w:r>
    </w:p>
    <w:p w14:paraId="015D3358" w14:textId="77777777" w:rsidR="00BA2868" w:rsidRDefault="00BA2868" w:rsidP="00BA2868">
      <w:pPr>
        <w:rPr>
          <w:b/>
          <w:i/>
          <w:shd w:val="pct15" w:color="auto" w:fill="FFFFFF"/>
        </w:rPr>
      </w:pPr>
    </w:p>
    <w:p w14:paraId="6FBAF208" w14:textId="7A25F43F" w:rsidR="00BA2868" w:rsidRDefault="00BA2868" w:rsidP="00BA2868">
      <w:pPr>
        <w:rPr>
          <w:b/>
          <w:i/>
          <w:shd w:val="pct15" w:color="auto" w:fill="FFFFFF"/>
        </w:rPr>
      </w:pPr>
      <w:r w:rsidRPr="00973003">
        <w:rPr>
          <w:b/>
          <w:i/>
          <w:shd w:val="pct15" w:color="auto" w:fill="FFFFFF"/>
        </w:rPr>
        <w:t xml:space="preserve">Issue of </w:t>
      </w:r>
      <w:r>
        <w:rPr>
          <w:b/>
          <w:i/>
          <w:shd w:val="pct15" w:color="auto" w:fill="FFFFFF"/>
        </w:rPr>
        <w:t>TAC/RANAC</w:t>
      </w:r>
    </w:p>
    <w:p w14:paraId="2A881530" w14:textId="77777777" w:rsidR="00B81B04" w:rsidRPr="0015159C" w:rsidRDefault="00B81B04" w:rsidP="00B81B04">
      <w:pPr>
        <w:rPr>
          <w:rFonts w:eastAsia="宋体"/>
          <w:b/>
          <w:lang w:eastAsia="zh-CN"/>
        </w:rPr>
      </w:pPr>
      <w:r>
        <w:rPr>
          <w:rFonts w:eastAsia="宋体"/>
          <w:b/>
          <w:lang w:eastAsia="zh-CN"/>
        </w:rPr>
        <w:t>Observation 1</w:t>
      </w:r>
      <w:r w:rsidRPr="0015159C">
        <w:rPr>
          <w:rFonts w:eastAsia="宋体"/>
          <w:b/>
          <w:lang w:eastAsia="zh-CN"/>
        </w:rPr>
        <w:t xml:space="preserve">: </w:t>
      </w:r>
      <w:r w:rsidRPr="0040389A">
        <w:rPr>
          <w:rFonts w:eastAsia="宋体"/>
          <w:b/>
        </w:rPr>
        <w:t xml:space="preserve">There </w:t>
      </w:r>
      <w:r>
        <w:rPr>
          <w:rFonts w:eastAsia="宋体"/>
          <w:b/>
        </w:rPr>
        <w:t>are</w:t>
      </w:r>
      <w:r w:rsidRPr="0040389A">
        <w:rPr>
          <w:rFonts w:eastAsia="宋体"/>
          <w:b/>
        </w:rPr>
        <w:t xml:space="preserve"> some cases that on-board UEs do not need to perform </w:t>
      </w:r>
      <w:r>
        <w:rPr>
          <w:rFonts w:eastAsia="宋体"/>
          <w:b/>
        </w:rPr>
        <w:t>the TAU/</w:t>
      </w:r>
      <w:r w:rsidRPr="0040389A">
        <w:rPr>
          <w:rFonts w:eastAsia="宋体"/>
          <w:b/>
        </w:rPr>
        <w:t xml:space="preserve">RNAU procedure even if the </w:t>
      </w:r>
      <w:r w:rsidRPr="00882A88">
        <w:rPr>
          <w:b/>
        </w:rPr>
        <w:t>TAC/RANAC</w:t>
      </w:r>
      <w:r w:rsidRPr="00B760F9">
        <w:rPr>
          <w:b/>
          <w:i/>
        </w:rPr>
        <w:t xml:space="preserve"> </w:t>
      </w:r>
      <w:r w:rsidRPr="00B760F9">
        <w:rPr>
          <w:b/>
        </w:rPr>
        <w:t>is updated, e.g.</w:t>
      </w:r>
      <w:r>
        <w:rPr>
          <w:b/>
        </w:rPr>
        <w:t>,</w:t>
      </w:r>
      <w:r w:rsidRPr="00B760F9">
        <w:rPr>
          <w:b/>
        </w:rPr>
        <w:t xml:space="preserve"> </w:t>
      </w:r>
      <w:r>
        <w:rPr>
          <w:b/>
        </w:rPr>
        <w:t xml:space="preserve">during </w:t>
      </w:r>
      <w:r w:rsidRPr="0040389A">
        <w:rPr>
          <w:rFonts w:eastAsia="宋体"/>
          <w:b/>
        </w:rPr>
        <w:t xml:space="preserve">mobile IAB </w:t>
      </w:r>
      <w:r>
        <w:rPr>
          <w:rFonts w:eastAsia="宋体"/>
          <w:b/>
        </w:rPr>
        <w:t xml:space="preserve">consecutive </w:t>
      </w:r>
      <w:r w:rsidRPr="0040389A">
        <w:rPr>
          <w:rFonts w:eastAsia="宋体"/>
          <w:b/>
        </w:rPr>
        <w:t>partial migration.</w:t>
      </w:r>
    </w:p>
    <w:p w14:paraId="7D727B6F" w14:textId="77777777" w:rsidR="00B81B04" w:rsidRDefault="00B81B04" w:rsidP="00BA2868">
      <w:pPr>
        <w:rPr>
          <w:rFonts w:eastAsia="宋体"/>
          <w:b/>
          <w:lang w:eastAsia="zh-CN"/>
        </w:rPr>
      </w:pPr>
      <w:r w:rsidRPr="00E35CB8">
        <w:rPr>
          <w:rFonts w:eastAsia="宋体"/>
          <w:b/>
          <w:lang w:eastAsia="zh-CN"/>
        </w:rPr>
        <w:t>Proposal 5: The mobile IAB-DU’s RANAC can have same or different value than the RANAC of the mobile IAB-MT’s serving cell.</w:t>
      </w:r>
    </w:p>
    <w:p w14:paraId="23329744" w14:textId="79B52110" w:rsidR="00BA2868" w:rsidRPr="00781EE2" w:rsidRDefault="00BA2868" w:rsidP="00BA2868">
      <w:pPr>
        <w:rPr>
          <w:rFonts w:eastAsia="宋体"/>
          <w:b/>
          <w:lang w:eastAsia="zh-CN"/>
        </w:rPr>
      </w:pPr>
      <w:r w:rsidRPr="00781EE2">
        <w:rPr>
          <w:rFonts w:eastAsia="宋体"/>
          <w:b/>
          <w:lang w:eastAsia="zh-CN"/>
        </w:rPr>
        <w:t>Proposal</w:t>
      </w:r>
      <w:r>
        <w:rPr>
          <w:rFonts w:eastAsia="宋体"/>
          <w:b/>
          <w:lang w:eastAsia="zh-CN"/>
        </w:rPr>
        <w:t xml:space="preserve"> </w:t>
      </w:r>
      <w:r w:rsidR="00B81B04">
        <w:rPr>
          <w:rFonts w:eastAsia="宋体"/>
          <w:b/>
          <w:lang w:eastAsia="zh-CN"/>
        </w:rPr>
        <w:t>6</w:t>
      </w:r>
      <w:r>
        <w:rPr>
          <w:rFonts w:eastAsia="宋体"/>
          <w:b/>
          <w:lang w:eastAsia="zh-CN"/>
        </w:rPr>
        <w:t xml:space="preserve">: </w:t>
      </w:r>
      <w:r w:rsidR="00B81B04">
        <w:rPr>
          <w:rFonts w:eastAsia="宋体"/>
          <w:b/>
          <w:lang w:eastAsia="zh-CN"/>
        </w:rPr>
        <w:t xml:space="preserve">Besides the OAM based configuration which is baseline, the </w:t>
      </w:r>
      <w:r>
        <w:rPr>
          <w:rFonts w:eastAsia="宋体"/>
          <w:b/>
          <w:lang w:eastAsia="zh-CN"/>
        </w:rPr>
        <w:t>F1-</w:t>
      </w:r>
      <w:r w:rsidRPr="00781EE2">
        <w:rPr>
          <w:rFonts w:eastAsia="宋体"/>
          <w:b/>
          <w:lang w:eastAsia="zh-CN"/>
        </w:rPr>
        <w:t xml:space="preserve">terminating CU can provide new TAC/RANAC to the mobile IAB-DU via F1AP </w:t>
      </w:r>
      <w:proofErr w:type="spellStart"/>
      <w:r w:rsidRPr="00781EE2">
        <w:rPr>
          <w:rFonts w:eastAsia="宋体"/>
          <w:b/>
          <w:lang w:eastAsia="zh-CN"/>
        </w:rPr>
        <w:t>signaling</w:t>
      </w:r>
      <w:proofErr w:type="spellEnd"/>
      <w:r w:rsidRPr="00781EE2">
        <w:rPr>
          <w:rFonts w:eastAsia="宋体"/>
          <w:b/>
          <w:lang w:eastAsia="zh-CN"/>
        </w:rPr>
        <w:t>.</w:t>
      </w:r>
    </w:p>
    <w:p w14:paraId="66E1CDDD" w14:textId="34C24F4F" w:rsidR="00BA2868" w:rsidRPr="00781EE2" w:rsidRDefault="00BA2868" w:rsidP="00BA2868">
      <w:pPr>
        <w:rPr>
          <w:rFonts w:eastAsia="宋体"/>
          <w:b/>
          <w:lang w:eastAsia="zh-CN"/>
        </w:rPr>
      </w:pPr>
      <w:r>
        <w:rPr>
          <w:rFonts w:eastAsia="宋体"/>
          <w:b/>
          <w:lang w:eastAsia="zh-CN"/>
        </w:rPr>
        <w:t xml:space="preserve">Proposal </w:t>
      </w:r>
      <w:r w:rsidR="00B81B04">
        <w:rPr>
          <w:rFonts w:eastAsia="宋体"/>
          <w:b/>
          <w:lang w:eastAsia="zh-CN"/>
        </w:rPr>
        <w:t>7</w:t>
      </w:r>
      <w:r>
        <w:rPr>
          <w:rFonts w:eastAsia="宋体"/>
          <w:b/>
          <w:lang w:eastAsia="zh-CN"/>
        </w:rPr>
        <w:t>: RRC-</w:t>
      </w:r>
      <w:r w:rsidRPr="00781EE2">
        <w:rPr>
          <w:rFonts w:eastAsia="宋体"/>
          <w:b/>
          <w:lang w:eastAsia="zh-CN"/>
        </w:rPr>
        <w:t>terminating CU can provide TAC/RANAC which can be used b</w:t>
      </w:r>
      <w:r>
        <w:rPr>
          <w:rFonts w:eastAsia="宋体"/>
          <w:b/>
          <w:lang w:eastAsia="zh-CN"/>
        </w:rPr>
        <w:t>y the mobile IAB-node to the F1-</w:t>
      </w:r>
      <w:r w:rsidRPr="00781EE2">
        <w:rPr>
          <w:rFonts w:eastAsia="宋体"/>
          <w:b/>
          <w:lang w:eastAsia="zh-CN"/>
        </w:rPr>
        <w:t xml:space="preserve">terminating CU. </w:t>
      </w:r>
    </w:p>
    <w:p w14:paraId="3E73B090" w14:textId="5C207EFE" w:rsidR="00BA2868" w:rsidRPr="00BD1212" w:rsidRDefault="00BA2868" w:rsidP="00BA2868">
      <w:pPr>
        <w:rPr>
          <w:rFonts w:eastAsia="宋体"/>
          <w:b/>
          <w:lang w:eastAsia="zh-CN"/>
        </w:rPr>
      </w:pPr>
      <w:r w:rsidRPr="0015159C">
        <w:rPr>
          <w:rFonts w:eastAsia="宋体"/>
          <w:b/>
          <w:lang w:eastAsia="zh-CN"/>
        </w:rPr>
        <w:t xml:space="preserve">Proposal </w:t>
      </w:r>
      <w:r w:rsidR="00B81B04">
        <w:rPr>
          <w:rFonts w:eastAsia="宋体"/>
          <w:b/>
          <w:lang w:eastAsia="zh-CN"/>
        </w:rPr>
        <w:t>8</w:t>
      </w:r>
      <w:r w:rsidRPr="0015159C">
        <w:rPr>
          <w:rFonts w:eastAsia="宋体"/>
          <w:b/>
          <w:lang w:eastAsia="zh-CN"/>
        </w:rPr>
        <w:t xml:space="preserve">: </w:t>
      </w:r>
      <w:r>
        <w:rPr>
          <w:rFonts w:eastAsia="宋体"/>
          <w:b/>
          <w:lang w:eastAsia="zh-CN"/>
        </w:rPr>
        <w:t>In mobile IAB cells, t</w:t>
      </w:r>
      <w:r w:rsidRPr="0015159C">
        <w:rPr>
          <w:rFonts w:eastAsia="宋体"/>
          <w:b/>
          <w:lang w:eastAsia="zh-CN"/>
        </w:rPr>
        <w:t xml:space="preserve">o </w:t>
      </w:r>
      <w:r>
        <w:rPr>
          <w:rFonts w:eastAsia="宋体"/>
          <w:b/>
          <w:lang w:eastAsia="zh-CN"/>
        </w:rPr>
        <w:t>reduce</w:t>
      </w:r>
      <w:r w:rsidRPr="0015159C">
        <w:rPr>
          <w:rFonts w:eastAsia="宋体"/>
          <w:b/>
          <w:lang w:eastAsia="zh-CN"/>
        </w:rPr>
        <w:t xml:space="preserve"> the impact on </w:t>
      </w:r>
      <w:r>
        <w:rPr>
          <w:rFonts w:eastAsia="宋体"/>
          <w:b/>
          <w:lang w:eastAsia="zh-CN"/>
        </w:rPr>
        <w:t xml:space="preserve">the </w:t>
      </w:r>
      <w:r w:rsidRPr="0015159C">
        <w:rPr>
          <w:rFonts w:eastAsia="宋体"/>
          <w:b/>
          <w:lang w:eastAsia="zh-CN"/>
        </w:rPr>
        <w:t xml:space="preserve">on-board UEs, </w:t>
      </w:r>
      <w:r>
        <w:rPr>
          <w:rFonts w:eastAsia="宋体"/>
          <w:b/>
          <w:lang w:eastAsia="zh-CN"/>
        </w:rPr>
        <w:t>the network</w:t>
      </w:r>
      <w:r w:rsidRPr="0015159C">
        <w:rPr>
          <w:rFonts w:eastAsia="宋体"/>
          <w:b/>
          <w:lang w:eastAsia="zh-CN"/>
        </w:rPr>
        <w:t xml:space="preserve"> can indicate the suspending of the </w:t>
      </w:r>
      <w:r>
        <w:rPr>
          <w:rFonts w:eastAsia="宋体"/>
          <w:b/>
          <w:lang w:eastAsia="zh-CN"/>
        </w:rPr>
        <w:t>TAU/</w:t>
      </w:r>
      <w:r w:rsidRPr="0015159C">
        <w:rPr>
          <w:rFonts w:eastAsia="宋体"/>
          <w:b/>
          <w:lang w:eastAsia="zh-CN"/>
        </w:rPr>
        <w:t>RNAU procedure for R18 UEs</w:t>
      </w:r>
      <w:r>
        <w:rPr>
          <w:rFonts w:eastAsia="宋体"/>
          <w:b/>
          <w:lang w:eastAsia="zh-CN"/>
        </w:rPr>
        <w:t xml:space="preserve"> when such operation is unnecessary</w:t>
      </w:r>
      <w:r w:rsidRPr="0015159C">
        <w:rPr>
          <w:rFonts w:eastAsia="宋体"/>
          <w:b/>
          <w:lang w:eastAsia="zh-CN"/>
        </w:rPr>
        <w:t>.</w:t>
      </w:r>
    </w:p>
    <w:p w14:paraId="1D181B16" w14:textId="77777777" w:rsidR="00BA2868" w:rsidRDefault="00BA2868" w:rsidP="00BA2868">
      <w:pPr>
        <w:rPr>
          <w:b/>
          <w:i/>
          <w:shd w:val="pct15" w:color="auto" w:fill="FFFFFF"/>
        </w:rPr>
      </w:pPr>
    </w:p>
    <w:p w14:paraId="1A7C0E0F" w14:textId="0BB08C89" w:rsidR="00BA2868" w:rsidRDefault="00BA2868" w:rsidP="00BA2868">
      <w:pPr>
        <w:rPr>
          <w:b/>
          <w:i/>
          <w:shd w:val="pct15" w:color="auto" w:fill="FFFFFF"/>
        </w:rPr>
      </w:pPr>
      <w:r w:rsidRPr="00973003">
        <w:rPr>
          <w:b/>
          <w:i/>
          <w:shd w:val="pct15" w:color="auto" w:fill="FFFFFF"/>
        </w:rPr>
        <w:t xml:space="preserve">Issue of </w:t>
      </w:r>
      <w:proofErr w:type="spellStart"/>
      <w:r w:rsidRPr="00BA2868">
        <w:rPr>
          <w:b/>
          <w:i/>
          <w:shd w:val="pct15" w:color="auto" w:fill="FFFFFF"/>
        </w:rPr>
        <w:t>mIAB</w:t>
      </w:r>
      <w:proofErr w:type="spellEnd"/>
      <w:r w:rsidRPr="00BA2868">
        <w:rPr>
          <w:b/>
          <w:i/>
          <w:shd w:val="pct15" w:color="auto" w:fill="FFFFFF"/>
        </w:rPr>
        <w:t xml:space="preserve"> indication and </w:t>
      </w:r>
      <w:proofErr w:type="spellStart"/>
      <w:r w:rsidRPr="00BA2868">
        <w:rPr>
          <w:b/>
          <w:i/>
          <w:shd w:val="pct15" w:color="auto" w:fill="FFFFFF"/>
        </w:rPr>
        <w:t>mIAB</w:t>
      </w:r>
      <w:proofErr w:type="spellEnd"/>
      <w:r w:rsidRPr="00BA2868">
        <w:rPr>
          <w:b/>
          <w:i/>
          <w:shd w:val="pct15" w:color="auto" w:fill="FFFFFF"/>
        </w:rPr>
        <w:t xml:space="preserve"> authorization indication in MT HO</w:t>
      </w:r>
    </w:p>
    <w:p w14:paraId="60955E24" w14:textId="65B4B32F" w:rsidR="00BA2868" w:rsidRDefault="00BA2868" w:rsidP="00BA2868">
      <w:pPr>
        <w:spacing w:beforeLines="50" w:before="120"/>
        <w:rPr>
          <w:rFonts w:eastAsia="宋体"/>
          <w:b/>
          <w:lang w:eastAsia="zh-CN"/>
        </w:rPr>
      </w:pPr>
      <w:r>
        <w:rPr>
          <w:rFonts w:eastAsia="宋体"/>
          <w:b/>
          <w:lang w:eastAsia="zh-CN"/>
        </w:rPr>
        <w:t xml:space="preserve">Proposal </w:t>
      </w:r>
      <w:r w:rsidR="002F3283">
        <w:rPr>
          <w:rFonts w:eastAsia="宋体"/>
          <w:b/>
          <w:lang w:eastAsia="zh-CN"/>
        </w:rPr>
        <w:t>9</w:t>
      </w:r>
      <w:r>
        <w:rPr>
          <w:rFonts w:eastAsia="宋体"/>
          <w:b/>
          <w:lang w:eastAsia="zh-CN"/>
        </w:rPr>
        <w:t xml:space="preserve">: </w:t>
      </w:r>
      <w:r w:rsidRPr="00D238C3">
        <w:rPr>
          <w:rFonts w:eastAsia="宋体"/>
          <w:b/>
          <w:lang w:eastAsia="zh-CN"/>
        </w:rPr>
        <w:t>Source donor CU of mobile IAB-MT informs the target donor CU of mobile IAB-MT that the migrating node is a mobile IAB-node, via explicit mobile IAB indica</w:t>
      </w:r>
      <w:r>
        <w:rPr>
          <w:rFonts w:eastAsia="宋体"/>
          <w:b/>
          <w:lang w:eastAsia="zh-CN"/>
        </w:rPr>
        <w:t xml:space="preserve">tion in </w:t>
      </w:r>
      <w:proofErr w:type="spellStart"/>
      <w:r>
        <w:rPr>
          <w:rFonts w:eastAsia="宋体"/>
          <w:b/>
          <w:lang w:eastAsia="zh-CN"/>
        </w:rPr>
        <w:t>XnAP</w:t>
      </w:r>
      <w:proofErr w:type="spellEnd"/>
      <w:r>
        <w:rPr>
          <w:rFonts w:eastAsia="宋体"/>
          <w:b/>
          <w:lang w:eastAsia="zh-CN"/>
        </w:rPr>
        <w:t xml:space="preserve"> HO Request message.</w:t>
      </w:r>
    </w:p>
    <w:p w14:paraId="5D498236" w14:textId="604AF4E7" w:rsidR="00BA2868" w:rsidRDefault="00BA2868" w:rsidP="00BA2868">
      <w:pPr>
        <w:spacing w:beforeLines="50" w:before="120"/>
        <w:rPr>
          <w:rFonts w:eastAsia="宋体"/>
          <w:b/>
          <w:lang w:eastAsia="zh-CN"/>
        </w:rPr>
      </w:pPr>
      <w:r>
        <w:rPr>
          <w:rFonts w:eastAsia="宋体"/>
          <w:b/>
          <w:lang w:eastAsia="zh-CN"/>
        </w:rPr>
        <w:t xml:space="preserve">Proposal </w:t>
      </w:r>
      <w:r w:rsidR="002F3283">
        <w:rPr>
          <w:rFonts w:eastAsia="宋体"/>
          <w:b/>
          <w:lang w:eastAsia="zh-CN"/>
        </w:rPr>
        <w:t>10</w:t>
      </w:r>
      <w:r>
        <w:rPr>
          <w:rFonts w:eastAsia="宋体"/>
          <w:b/>
          <w:lang w:eastAsia="zh-CN"/>
        </w:rPr>
        <w:t xml:space="preserve">: </w:t>
      </w:r>
      <w:r w:rsidRPr="00D238C3">
        <w:rPr>
          <w:rFonts w:eastAsia="宋体"/>
          <w:b/>
          <w:lang w:eastAsia="zh-CN"/>
        </w:rPr>
        <w:t xml:space="preserve">In case of </w:t>
      </w:r>
      <w:r w:rsidR="008C0794">
        <w:rPr>
          <w:rFonts w:eastAsia="宋体"/>
          <w:b/>
          <w:lang w:eastAsia="zh-CN"/>
        </w:rPr>
        <w:t xml:space="preserve">mobile </w:t>
      </w:r>
      <w:r w:rsidRPr="00D238C3">
        <w:rPr>
          <w:rFonts w:eastAsia="宋体"/>
          <w:b/>
          <w:lang w:eastAsia="zh-CN"/>
        </w:rPr>
        <w:t>MT</w:t>
      </w:r>
      <w:r w:rsidR="008C0794">
        <w:rPr>
          <w:rFonts w:eastAsia="宋体"/>
          <w:b/>
          <w:lang w:eastAsia="zh-CN"/>
        </w:rPr>
        <w:t>’s</w:t>
      </w:r>
      <w:r w:rsidRPr="00D238C3">
        <w:rPr>
          <w:rFonts w:eastAsia="宋体"/>
          <w:b/>
          <w:lang w:eastAsia="zh-CN"/>
        </w:rPr>
        <w:t xml:space="preserve"> HO, the mobile IAB authorization is transmitted via NG interface from AMF, rather than the source CU.</w:t>
      </w:r>
    </w:p>
    <w:p w14:paraId="2552ACC6" w14:textId="77777777" w:rsidR="00BA2868" w:rsidRDefault="00BA2868" w:rsidP="00BA2868">
      <w:pPr>
        <w:rPr>
          <w:b/>
          <w:i/>
          <w:shd w:val="pct15" w:color="auto" w:fill="FFFFFF"/>
        </w:rPr>
      </w:pPr>
    </w:p>
    <w:p w14:paraId="15CB0B6C" w14:textId="77777777" w:rsidR="00BA2868" w:rsidRPr="00C678F3" w:rsidRDefault="00BA2868" w:rsidP="00BA2868">
      <w:pPr>
        <w:overflowPunct w:val="0"/>
        <w:autoSpaceDE w:val="0"/>
        <w:autoSpaceDN w:val="0"/>
        <w:adjustRightInd w:val="0"/>
        <w:spacing w:after="120"/>
        <w:textAlignment w:val="baseline"/>
        <w:rPr>
          <w:rFonts w:eastAsia="宋体"/>
          <w:b/>
          <w:i/>
          <w:highlight w:val="lightGray"/>
          <w:lang w:eastAsia="zh-CN"/>
        </w:rPr>
      </w:pPr>
      <w:r w:rsidRPr="00C678F3">
        <w:rPr>
          <w:rFonts w:eastAsia="宋体"/>
          <w:b/>
          <w:i/>
          <w:highlight w:val="lightGray"/>
          <w:lang w:eastAsia="zh-CN"/>
        </w:rPr>
        <w:t>It is also proposed to:</w:t>
      </w:r>
    </w:p>
    <w:p w14:paraId="2981F292" w14:textId="36A23229" w:rsidR="00BA2868" w:rsidRPr="00545D13" w:rsidRDefault="00BA2868" w:rsidP="00BA2868">
      <w:pPr>
        <w:pStyle w:val="af9"/>
        <w:numPr>
          <w:ilvl w:val="0"/>
          <w:numId w:val="50"/>
        </w:numPr>
        <w:spacing w:after="120"/>
        <w:ind w:firstLineChars="0"/>
        <w:contextualSpacing/>
        <w:rPr>
          <w:rFonts w:eastAsia="宋体"/>
          <w:b/>
          <w:lang w:eastAsia="zh-CN"/>
        </w:rPr>
      </w:pPr>
      <w:r w:rsidRPr="00545D13">
        <w:rPr>
          <w:rFonts w:eastAsiaTheme="minorEastAsia" w:hint="eastAsia"/>
          <w:b/>
          <w:lang w:eastAsia="zh-CN"/>
        </w:rPr>
        <w:lastRenderedPageBreak/>
        <w:t>A</w:t>
      </w:r>
      <w:r>
        <w:rPr>
          <w:rFonts w:eastAsiaTheme="minorEastAsia"/>
          <w:b/>
          <w:lang w:eastAsia="zh-CN"/>
        </w:rPr>
        <w:t>gree the TP to TS 38.4</w:t>
      </w:r>
      <w:r w:rsidR="000115DF">
        <w:rPr>
          <w:rFonts w:eastAsiaTheme="minorEastAsia"/>
          <w:b/>
          <w:lang w:eastAsia="zh-CN"/>
        </w:rPr>
        <w:t>23</w:t>
      </w:r>
      <w:r w:rsidRPr="00545D13">
        <w:rPr>
          <w:rFonts w:eastAsiaTheme="minorEastAsia"/>
          <w:b/>
          <w:lang w:eastAsia="zh-CN"/>
        </w:rPr>
        <w:t xml:space="preserve"> </w:t>
      </w:r>
      <w:r>
        <w:rPr>
          <w:rFonts w:eastAsiaTheme="minorEastAsia"/>
          <w:b/>
          <w:lang w:eastAsia="zh-CN"/>
        </w:rPr>
        <w:t>in Annex 1</w:t>
      </w:r>
      <w:r w:rsidRPr="00545D13">
        <w:rPr>
          <w:rFonts w:eastAsiaTheme="minorEastAsia"/>
          <w:b/>
          <w:lang w:eastAsia="zh-CN"/>
        </w:rPr>
        <w:t>.</w:t>
      </w:r>
    </w:p>
    <w:p w14:paraId="189E8E70" w14:textId="77777777" w:rsidR="00BA2868" w:rsidRPr="00973003" w:rsidRDefault="00BA2868" w:rsidP="00BA2868">
      <w:pPr>
        <w:rPr>
          <w:b/>
          <w:i/>
          <w:shd w:val="pct15" w:color="auto" w:fill="FFFFFF"/>
        </w:rPr>
      </w:pPr>
    </w:p>
    <w:p w14:paraId="436A7A3B" w14:textId="77777777" w:rsidR="002F7438" w:rsidRDefault="002F7438" w:rsidP="002F7438">
      <w:pPr>
        <w:pStyle w:val="10"/>
        <w:tabs>
          <w:tab w:val="num" w:pos="432"/>
        </w:tabs>
        <w:overflowPunct w:val="0"/>
        <w:autoSpaceDE w:val="0"/>
        <w:autoSpaceDN w:val="0"/>
        <w:adjustRightInd w:val="0"/>
        <w:ind w:left="432" w:hanging="432"/>
        <w:rPr>
          <w:rFonts w:eastAsia="宋体"/>
        </w:rPr>
      </w:pPr>
      <w:r>
        <w:t xml:space="preserve">4 </w:t>
      </w:r>
      <w:r>
        <w:rPr>
          <w:rFonts w:hint="eastAsia"/>
        </w:rPr>
        <w:t>Reference</w:t>
      </w:r>
    </w:p>
    <w:p w14:paraId="66E00E5C" w14:textId="35F76D19" w:rsidR="002F7438" w:rsidRPr="00591C82" w:rsidRDefault="002F7438" w:rsidP="002F7438">
      <w:pPr>
        <w:pStyle w:val="af9"/>
        <w:widowControl w:val="0"/>
        <w:numPr>
          <w:ilvl w:val="0"/>
          <w:numId w:val="13"/>
        </w:numPr>
        <w:overflowPunct/>
        <w:spacing w:after="0" w:line="360" w:lineRule="auto"/>
        <w:ind w:firstLineChars="0"/>
        <w:textAlignment w:val="auto"/>
        <w:rPr>
          <w:lang w:eastAsia="zh-CN"/>
        </w:rPr>
      </w:pPr>
      <w:bookmarkStart w:id="2" w:name="_Ref109308746"/>
      <w:bookmarkEnd w:id="0"/>
      <w:bookmarkEnd w:id="1"/>
      <w:r w:rsidRPr="002D1AF8">
        <w:rPr>
          <w:lang w:eastAsia="zh-CN"/>
        </w:rPr>
        <w:t>Chairman notes of 3GPP TSG-RAN WG3 meeting #11</w:t>
      </w:r>
      <w:r>
        <w:rPr>
          <w:lang w:eastAsia="zh-CN"/>
        </w:rPr>
        <w:t>9</w:t>
      </w:r>
      <w:r w:rsidR="001C0CA8">
        <w:rPr>
          <w:lang w:eastAsia="zh-CN"/>
        </w:rPr>
        <w:t>bis-e</w:t>
      </w:r>
      <w:r w:rsidRPr="002D1AF8">
        <w:rPr>
          <w:lang w:eastAsia="zh-CN"/>
        </w:rPr>
        <w:t>.</w:t>
      </w:r>
      <w:bookmarkEnd w:id="2"/>
      <w:r w:rsidRPr="00583F01">
        <w:rPr>
          <w:szCs w:val="22"/>
          <w:lang w:val="x-none"/>
        </w:rPr>
        <w:t xml:space="preserve"> </w:t>
      </w:r>
    </w:p>
    <w:p w14:paraId="3C93D2F6" w14:textId="397E2ED1" w:rsidR="002F7438" w:rsidRPr="00E718C3" w:rsidRDefault="002F7438" w:rsidP="002F7438">
      <w:pPr>
        <w:pStyle w:val="af9"/>
        <w:widowControl w:val="0"/>
        <w:numPr>
          <w:ilvl w:val="0"/>
          <w:numId w:val="13"/>
        </w:numPr>
        <w:overflowPunct/>
        <w:spacing w:after="0" w:line="360" w:lineRule="auto"/>
        <w:ind w:firstLineChars="0"/>
        <w:textAlignment w:val="auto"/>
        <w:rPr>
          <w:lang w:eastAsia="zh-CN"/>
        </w:rPr>
      </w:pPr>
      <w:bookmarkStart w:id="3" w:name="_Ref117590375"/>
      <w:r w:rsidRPr="002D1AF8">
        <w:rPr>
          <w:lang w:eastAsia="zh-CN"/>
        </w:rPr>
        <w:t>Chairman notes of 3GPP TSG-RAN WG3 meeting #11</w:t>
      </w:r>
      <w:r w:rsidR="001C0CA8">
        <w:rPr>
          <w:lang w:eastAsia="zh-CN"/>
        </w:rPr>
        <w:t>9, Athens, Greece</w:t>
      </w:r>
      <w:r w:rsidRPr="002D1AF8">
        <w:rPr>
          <w:lang w:eastAsia="zh-CN"/>
        </w:rPr>
        <w:t>.</w:t>
      </w:r>
      <w:bookmarkEnd w:id="3"/>
      <w:r w:rsidRPr="00583F01">
        <w:rPr>
          <w:szCs w:val="22"/>
          <w:lang w:val="x-none"/>
        </w:rPr>
        <w:t xml:space="preserve"> </w:t>
      </w:r>
    </w:p>
    <w:p w14:paraId="049111DA" w14:textId="77777777" w:rsidR="00C253A0" w:rsidRPr="00971129" w:rsidRDefault="00C253A0" w:rsidP="00C253A0">
      <w:pPr>
        <w:rPr>
          <w:rFonts w:eastAsia="宋体"/>
        </w:rPr>
      </w:pPr>
      <w:r>
        <w:rPr>
          <w:rFonts w:eastAsia="宋体"/>
        </w:rPr>
        <w:br w:type="page"/>
      </w:r>
    </w:p>
    <w:p w14:paraId="1695CD06" w14:textId="2D6AD796" w:rsidR="00C253A0" w:rsidRPr="00707EB3" w:rsidRDefault="00C253A0" w:rsidP="00C253A0">
      <w:pPr>
        <w:pStyle w:val="10"/>
        <w:rPr>
          <w:rFonts w:eastAsia="宋体"/>
        </w:rPr>
      </w:pPr>
      <w:r>
        <w:rPr>
          <w:rFonts w:eastAsia="宋体"/>
        </w:rPr>
        <w:lastRenderedPageBreak/>
        <w:t>5 Annex</w:t>
      </w:r>
      <w:r w:rsidR="002D3BB4">
        <w:rPr>
          <w:rFonts w:eastAsia="宋体"/>
        </w:rPr>
        <w:t>: Text Proposal for TS 38.423</w:t>
      </w:r>
      <w:r>
        <w:rPr>
          <w:rFonts w:eastAsia="宋体"/>
        </w:rPr>
        <w:t xml:space="preserve"> </w:t>
      </w:r>
    </w:p>
    <w:p w14:paraId="1A74860E" w14:textId="77777777" w:rsidR="00C253A0" w:rsidRDefault="00C253A0" w:rsidP="00C253A0">
      <w:pPr>
        <w:jc w:val="center"/>
        <w:rPr>
          <w:highlight w:val="yellow"/>
        </w:rPr>
      </w:pPr>
      <w:r w:rsidRPr="00B82522">
        <w:rPr>
          <w:highlight w:val="yellow"/>
        </w:rPr>
        <w:t>-------------------------------------------</w:t>
      </w:r>
      <w:r>
        <w:rPr>
          <w:highlight w:val="yellow"/>
        </w:rPr>
        <w:t>Start of changes</w:t>
      </w:r>
      <w:r w:rsidRPr="00B82522">
        <w:rPr>
          <w:highlight w:val="yellow"/>
        </w:rPr>
        <w:t>-------------------------------------------</w:t>
      </w:r>
    </w:p>
    <w:p w14:paraId="0347777E" w14:textId="77777777" w:rsidR="00C253A0" w:rsidRPr="00FD0425" w:rsidRDefault="00C253A0" w:rsidP="00C253A0">
      <w:pPr>
        <w:pStyle w:val="21"/>
      </w:pPr>
      <w:bookmarkStart w:id="4" w:name="_Toc20955047"/>
      <w:bookmarkStart w:id="5" w:name="_Toc29991234"/>
      <w:bookmarkStart w:id="6" w:name="_Toc36555634"/>
      <w:bookmarkStart w:id="7" w:name="_Toc44497297"/>
      <w:bookmarkStart w:id="8" w:name="_Toc45107685"/>
      <w:bookmarkStart w:id="9" w:name="_Toc45901305"/>
      <w:bookmarkStart w:id="10" w:name="_Toc51850384"/>
      <w:bookmarkStart w:id="11" w:name="_Toc56693387"/>
      <w:bookmarkStart w:id="12" w:name="_Toc64446930"/>
      <w:bookmarkStart w:id="13" w:name="_Toc66286424"/>
      <w:bookmarkStart w:id="14" w:name="_Toc74151119"/>
      <w:bookmarkStart w:id="15" w:name="_Toc88653591"/>
      <w:bookmarkStart w:id="16" w:name="_Toc97903947"/>
      <w:bookmarkStart w:id="17" w:name="_Toc98867960"/>
      <w:bookmarkStart w:id="18" w:name="_Toc105174244"/>
      <w:bookmarkStart w:id="19" w:name="_Toc106109081"/>
      <w:bookmarkStart w:id="20" w:name="_Toc113824902"/>
      <w:r w:rsidRPr="00FD0425">
        <w:t>8.2</w:t>
      </w:r>
      <w:r w:rsidRPr="00FD0425">
        <w:tab/>
        <w:t>Basic mobility procedures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7BFDD49" w14:textId="77777777" w:rsidR="00C253A0" w:rsidRPr="00FD0425" w:rsidRDefault="00C253A0" w:rsidP="00C253A0">
      <w:pPr>
        <w:pStyle w:val="3"/>
      </w:pPr>
      <w:bookmarkStart w:id="21" w:name="_Toc20955048"/>
      <w:bookmarkStart w:id="22" w:name="_Toc29991235"/>
      <w:bookmarkStart w:id="23" w:name="_Toc36555635"/>
      <w:bookmarkStart w:id="24" w:name="_Toc44497298"/>
      <w:bookmarkStart w:id="25" w:name="_Toc45107686"/>
      <w:bookmarkStart w:id="26" w:name="_Toc45901306"/>
      <w:bookmarkStart w:id="27" w:name="_Toc51850385"/>
      <w:bookmarkStart w:id="28" w:name="_Toc56693388"/>
      <w:bookmarkStart w:id="29" w:name="_Toc64446931"/>
      <w:bookmarkStart w:id="30" w:name="_Toc66286425"/>
      <w:bookmarkStart w:id="31" w:name="_Toc74151120"/>
      <w:bookmarkStart w:id="32" w:name="_Toc88653592"/>
      <w:bookmarkStart w:id="33" w:name="_Toc97903948"/>
      <w:bookmarkStart w:id="34" w:name="_Toc98867961"/>
      <w:bookmarkStart w:id="35" w:name="_Toc105174245"/>
      <w:bookmarkStart w:id="36" w:name="_Toc106109082"/>
      <w:bookmarkStart w:id="37" w:name="_Toc113824903"/>
      <w:r w:rsidRPr="00FD0425">
        <w:t>8.2.1</w:t>
      </w:r>
      <w:r w:rsidRPr="00FD0425">
        <w:tab/>
        <w:t>Handover Preparation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699226C" w14:textId="77777777" w:rsidR="00C253A0" w:rsidRPr="00FD0425" w:rsidRDefault="00C253A0" w:rsidP="00C253A0">
      <w:pPr>
        <w:pStyle w:val="41"/>
      </w:pPr>
      <w:bookmarkStart w:id="38" w:name="_Toc20955049"/>
      <w:bookmarkStart w:id="39" w:name="_Toc29991236"/>
      <w:bookmarkStart w:id="40" w:name="_Toc36555636"/>
      <w:bookmarkStart w:id="41" w:name="_Toc44497299"/>
      <w:bookmarkStart w:id="42" w:name="_Toc45107687"/>
      <w:bookmarkStart w:id="43" w:name="_Toc45901307"/>
      <w:bookmarkStart w:id="44" w:name="_Toc51850386"/>
      <w:bookmarkStart w:id="45" w:name="_Toc56693389"/>
      <w:bookmarkStart w:id="46" w:name="_Toc64446932"/>
      <w:bookmarkStart w:id="47" w:name="_Toc66286426"/>
      <w:bookmarkStart w:id="48" w:name="_Toc74151121"/>
      <w:bookmarkStart w:id="49" w:name="_Toc88653593"/>
      <w:bookmarkStart w:id="50" w:name="_Toc97903949"/>
      <w:bookmarkStart w:id="51" w:name="_Toc98867962"/>
      <w:bookmarkStart w:id="52" w:name="_Toc105174246"/>
      <w:bookmarkStart w:id="53" w:name="_Toc106109083"/>
      <w:bookmarkStart w:id="54" w:name="_Toc113824904"/>
      <w:r w:rsidRPr="00FD0425">
        <w:t>8.2.1.1</w:t>
      </w:r>
      <w:r w:rsidRPr="00FD0425">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BCA5F19" w14:textId="77777777" w:rsidR="00C253A0" w:rsidRPr="00FD0425" w:rsidRDefault="00C253A0" w:rsidP="00C253A0">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1DAF486E" w14:textId="77777777" w:rsidR="00C253A0" w:rsidRPr="00FD0425" w:rsidRDefault="00C253A0" w:rsidP="00C253A0">
      <w:r w:rsidRPr="00FD0425">
        <w:t xml:space="preserve">The procedure uses </w:t>
      </w:r>
      <w:r w:rsidRPr="00FD0425">
        <w:rPr>
          <w:rFonts w:eastAsia="宋体"/>
          <w:lang w:eastAsia="zh-CN"/>
        </w:rPr>
        <w:t>UE-associated signalling</w:t>
      </w:r>
      <w:r w:rsidRPr="00FD0425">
        <w:t>.</w:t>
      </w:r>
    </w:p>
    <w:p w14:paraId="687A71A9" w14:textId="77777777" w:rsidR="00C253A0" w:rsidRPr="00FD0425" w:rsidRDefault="00C253A0" w:rsidP="00C253A0">
      <w:pPr>
        <w:pStyle w:val="41"/>
      </w:pPr>
      <w:bookmarkStart w:id="55" w:name="_Toc20955050"/>
      <w:bookmarkStart w:id="56" w:name="_Toc29991237"/>
      <w:bookmarkStart w:id="57" w:name="_Toc36555637"/>
      <w:bookmarkStart w:id="58" w:name="_Toc44497300"/>
      <w:bookmarkStart w:id="59" w:name="_Toc45107688"/>
      <w:bookmarkStart w:id="60" w:name="_Toc45901308"/>
      <w:bookmarkStart w:id="61" w:name="_Toc51850387"/>
      <w:bookmarkStart w:id="62" w:name="_Toc56693390"/>
      <w:bookmarkStart w:id="63" w:name="_Toc64446933"/>
      <w:bookmarkStart w:id="64" w:name="_Toc66286427"/>
      <w:bookmarkStart w:id="65" w:name="_Toc74151122"/>
      <w:bookmarkStart w:id="66" w:name="_Toc88653594"/>
      <w:bookmarkStart w:id="67" w:name="_Toc97903950"/>
      <w:bookmarkStart w:id="68" w:name="_Toc98867963"/>
      <w:bookmarkStart w:id="69" w:name="_Toc105174247"/>
      <w:bookmarkStart w:id="70" w:name="_Toc106109084"/>
      <w:bookmarkStart w:id="71" w:name="_Toc113824905"/>
      <w:r w:rsidRPr="00FD0425">
        <w:t>8.2.1.2</w:t>
      </w:r>
      <w:r w:rsidRPr="00FD0425">
        <w:tab/>
        <w:t>Successful Operation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C674819" w14:textId="77777777" w:rsidR="00C253A0" w:rsidRPr="00FD0425" w:rsidRDefault="00C253A0" w:rsidP="00C253A0">
      <w:pPr>
        <w:pStyle w:val="TH"/>
        <w:rPr>
          <w:rFonts w:eastAsia="宋体"/>
        </w:rPr>
      </w:pPr>
      <w:r w:rsidRPr="00FD0425">
        <w:object w:dxaOrig="6840" w:dyaOrig="2520" w14:anchorId="2FD8C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35pt;height:127.7pt" o:ole="">
            <v:imagedata r:id="rId9" o:title=""/>
          </v:shape>
          <o:OLEObject Type="Embed" ProgID="Visio.Drawing.15" ShapeID="_x0000_i1025" DrawAspect="Content" ObjectID="_1745400230" r:id="rId10"/>
        </w:object>
      </w:r>
    </w:p>
    <w:p w14:paraId="6145A98B" w14:textId="77777777" w:rsidR="00C253A0" w:rsidRPr="00FD0425" w:rsidRDefault="00C253A0" w:rsidP="00C253A0">
      <w:pPr>
        <w:pStyle w:val="TF"/>
      </w:pPr>
      <w:r w:rsidRPr="00FD0425">
        <w:t>Figure 8.2.1.2-1: Handover Preparation, successful operation</w:t>
      </w:r>
    </w:p>
    <w:p w14:paraId="488617C1" w14:textId="77777777" w:rsidR="00C253A0" w:rsidRPr="00FD0425" w:rsidRDefault="00C253A0" w:rsidP="00C253A0">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5B4A3448" w14:textId="77777777" w:rsidR="00C253A0" w:rsidRDefault="00C253A0" w:rsidP="00C253A0">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48C4A0F2" w14:textId="77777777" w:rsidR="00C253A0" w:rsidRDefault="00C253A0" w:rsidP="00C253A0">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72" w:name="_Hlk25189334"/>
      <w:r w:rsidRPr="0090263D">
        <w:t>sh</w:t>
      </w:r>
      <w:r>
        <w:t xml:space="preserve">all remove the existing prepared conditional HO identified by </w:t>
      </w:r>
      <w:bookmarkEnd w:id="72"/>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3A5F483E" w14:textId="77777777" w:rsidR="00C253A0" w:rsidRPr="00E77231" w:rsidRDefault="00C253A0" w:rsidP="00C253A0">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746354AD" w14:textId="77777777" w:rsidR="00C253A0" w:rsidRPr="00FD0425" w:rsidRDefault="00C253A0" w:rsidP="00C253A0">
      <w:pPr>
        <w:rPr>
          <w:rFonts w:eastAsia="宋体"/>
          <w:lang w:eastAsia="zh-CN"/>
        </w:rPr>
      </w:pPr>
      <w:r w:rsidRPr="00FD0425">
        <w:rPr>
          <w:rFonts w:eastAsia="宋体" w:hint="eastAsia"/>
          <w:lang w:eastAsia="zh-CN"/>
        </w:rPr>
        <w:t>For each</w:t>
      </w:r>
      <w:r w:rsidRPr="00FD0425">
        <w:rPr>
          <w:rFonts w:eastAsia="宋体"/>
        </w:rPr>
        <w:t xml:space="preserve"> </w:t>
      </w:r>
      <w:r w:rsidRPr="00FD0425">
        <w:rPr>
          <w:rFonts w:eastAsia="宋体" w:hint="eastAsia"/>
          <w:i/>
          <w:lang w:eastAsia="zh-CN"/>
        </w:rPr>
        <w:t>E-RAB ID</w:t>
      </w:r>
      <w:r w:rsidRPr="00FD0425">
        <w:rPr>
          <w:rFonts w:eastAsia="Batang"/>
        </w:rPr>
        <w:t xml:space="preserve"> </w:t>
      </w:r>
      <w:r w:rsidRPr="00FD0425">
        <w:rPr>
          <w:rFonts w:eastAsia="宋体" w:hint="eastAsia"/>
          <w:lang w:eastAsia="zh-CN"/>
        </w:rPr>
        <w:t xml:space="preserve">IE </w:t>
      </w:r>
      <w:r w:rsidRPr="00FD0425">
        <w:rPr>
          <w:rFonts w:eastAsia="Batang"/>
        </w:rPr>
        <w:t xml:space="preserve">included </w:t>
      </w:r>
      <w:r w:rsidRPr="00FD0425">
        <w:rPr>
          <w:rFonts w:eastAsia="宋体" w:hint="eastAsia"/>
          <w:lang w:eastAsia="zh-CN"/>
        </w:rPr>
        <w:t>in</w:t>
      </w:r>
      <w:r w:rsidRPr="00FD0425">
        <w:rPr>
          <w:rFonts w:eastAsia="宋体"/>
          <w:lang w:eastAsia="zh-CN"/>
        </w:rPr>
        <w:t xml:space="preserve"> the</w:t>
      </w:r>
      <w:r w:rsidRPr="00FD0425">
        <w:rPr>
          <w:rFonts w:eastAsia="宋体" w:hint="eastAsia"/>
          <w:lang w:eastAsia="zh-CN"/>
        </w:rPr>
        <w:t xml:space="preserve"> </w:t>
      </w:r>
      <w:proofErr w:type="spellStart"/>
      <w:r w:rsidRPr="00FD0425">
        <w:rPr>
          <w:rFonts w:eastAsia="宋体" w:hint="eastAsia"/>
          <w:i/>
          <w:lang w:eastAsia="zh-CN"/>
        </w:rPr>
        <w:t>Qo</w:t>
      </w:r>
      <w:r w:rsidRPr="00FD0425">
        <w:rPr>
          <w:rFonts w:eastAsia="宋体"/>
          <w:i/>
          <w:lang w:eastAsia="zh-CN"/>
        </w:rPr>
        <w:t>S</w:t>
      </w:r>
      <w:proofErr w:type="spellEnd"/>
      <w:r w:rsidRPr="00FD0425">
        <w:rPr>
          <w:rFonts w:eastAsia="宋体" w:hint="eastAsia"/>
          <w:i/>
          <w:lang w:eastAsia="zh-CN"/>
        </w:rPr>
        <w:t xml:space="preserve"> Flow </w:t>
      </w:r>
      <w:proofErr w:type="gramStart"/>
      <w:r w:rsidRPr="00FD0425">
        <w:rPr>
          <w:rFonts w:eastAsia="宋体"/>
          <w:i/>
          <w:lang w:eastAsia="zh-CN"/>
        </w:rPr>
        <w:t>To</w:t>
      </w:r>
      <w:proofErr w:type="gramEnd"/>
      <w:r w:rsidRPr="00FD0425">
        <w:rPr>
          <w:rFonts w:eastAsia="宋体"/>
          <w:i/>
          <w:lang w:eastAsia="zh-CN"/>
        </w:rPr>
        <w:t xml:space="preserve"> Be Setup </w:t>
      </w:r>
      <w:r w:rsidRPr="00FD0425">
        <w:rPr>
          <w:rFonts w:eastAsia="宋体" w:hint="eastAsia"/>
          <w:i/>
          <w:lang w:eastAsia="zh-CN"/>
        </w:rPr>
        <w:t>List</w:t>
      </w:r>
      <w:r w:rsidRPr="00FD0425">
        <w:rPr>
          <w:rFonts w:eastAsia="Batang"/>
        </w:rPr>
        <w:t xml:space="preserve"> </w:t>
      </w:r>
      <w:r w:rsidRPr="00FD0425">
        <w:rPr>
          <w:rFonts w:eastAsia="宋体" w:hint="eastAsia"/>
          <w:lang w:eastAsia="zh-CN"/>
        </w:rPr>
        <w:t xml:space="preserve">IE </w:t>
      </w:r>
      <w:r w:rsidRPr="00FD0425">
        <w:rPr>
          <w:rFonts w:eastAsia="Batang"/>
        </w:rPr>
        <w:t xml:space="preserve">in the </w:t>
      </w:r>
      <w:r w:rsidRPr="00FD0425">
        <w:rPr>
          <w:rFonts w:eastAsia="宋体"/>
        </w:rPr>
        <w:t>HANDOVER REQUEST message</w:t>
      </w:r>
      <w:r w:rsidRPr="00FD0425">
        <w:rPr>
          <w:rFonts w:eastAsia="宋体"/>
          <w:lang w:eastAsia="zh-CN"/>
        </w:rPr>
        <w:t>, the target</w:t>
      </w:r>
      <w:r w:rsidRPr="00FD0425">
        <w:rPr>
          <w:rFonts w:eastAsia="宋体"/>
        </w:rPr>
        <w:t xml:space="preserve"> </w:t>
      </w:r>
      <w:r w:rsidRPr="00FD0425">
        <w:t>NG-RAN node</w:t>
      </w:r>
      <w:r w:rsidRPr="00FD0425">
        <w:rPr>
          <w:rFonts w:eastAsia="宋体"/>
          <w:lang w:eastAsia="zh-CN"/>
        </w:rPr>
        <w:t xml:space="preserve"> shall</w:t>
      </w:r>
      <w:r w:rsidRPr="00FD0425">
        <w:rPr>
          <w:rFonts w:eastAsia="宋体" w:hint="eastAsia"/>
          <w:lang w:eastAsia="zh-CN"/>
        </w:rPr>
        <w:t>, if supported,</w:t>
      </w:r>
      <w:r w:rsidRPr="00FD0425">
        <w:rPr>
          <w:rFonts w:eastAsia="宋体"/>
        </w:rPr>
        <w:t xml:space="preserve"> store the content of the IE in the UE context and use it </w:t>
      </w:r>
      <w:r w:rsidRPr="00FD0425">
        <w:rPr>
          <w:rFonts w:eastAsia="宋体" w:hint="eastAsia"/>
          <w:lang w:eastAsia="zh-CN"/>
        </w:rPr>
        <w:t>for subsequent inter-system handover</w:t>
      </w:r>
      <w:r w:rsidRPr="00FD0425">
        <w:rPr>
          <w:rFonts w:eastAsia="宋体"/>
        </w:rPr>
        <w:t>.</w:t>
      </w:r>
    </w:p>
    <w:p w14:paraId="21B46F1B" w14:textId="77777777" w:rsidR="00C253A0" w:rsidRPr="00FD0425" w:rsidRDefault="00C253A0" w:rsidP="00C253A0">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221714D6" w14:textId="77777777" w:rsidR="00C253A0" w:rsidRPr="00FD0425" w:rsidRDefault="00C253A0" w:rsidP="00C253A0">
      <w:bookmarkStart w:id="73"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6A8707CB" w14:textId="77777777" w:rsidR="00C253A0" w:rsidRPr="00FD0425" w:rsidRDefault="00C253A0" w:rsidP="00C253A0">
      <w:r w:rsidRPr="00FD0425">
        <w:lastRenderedPageBreak/>
        <w:t xml:space="preserve">Upon reception of the </w:t>
      </w:r>
      <w:r w:rsidRPr="00FD0425">
        <w:rPr>
          <w:i/>
          <w:iCs/>
          <w:lang w:eastAsia="zh-CN"/>
        </w:rPr>
        <w:t xml:space="preserve">PDU Session Resource Setup List </w:t>
      </w:r>
      <w:r w:rsidRPr="00FD0425">
        <w:t xml:space="preserve">IE, contained in the HANDOVER REQUEST message, </w:t>
      </w:r>
      <w:bookmarkStart w:id="74" w:name="_Hlk513291162"/>
      <w:r w:rsidRPr="00FD0425">
        <w:t>the target NG-RAN node shall behave the same as specified in TS 38.413 [5] for the PDU Session Resource Setup procedure</w:t>
      </w:r>
      <w:bookmarkEnd w:id="74"/>
      <w:r w:rsidRPr="00FD0425">
        <w:t xml:space="preserve">. </w:t>
      </w:r>
      <w:bookmarkEnd w:id="73"/>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5942DD79" w14:textId="77777777" w:rsidR="00C253A0" w:rsidRPr="00FD0425" w:rsidRDefault="00C253A0" w:rsidP="00C253A0">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75" w:name="_Hlk521508401"/>
      <w:r w:rsidRPr="00FD0425">
        <w:rPr>
          <w:lang w:eastAsia="ja-JP"/>
        </w:rPr>
        <w:t xml:space="preserve">shall </w:t>
      </w:r>
      <w:r w:rsidRPr="00FD0425">
        <w:rPr>
          <w:rFonts w:eastAsia="宋体"/>
          <w:lang w:eastAsia="zh-CN"/>
        </w:rPr>
        <w:t xml:space="preserve">store </w:t>
      </w:r>
      <w:r w:rsidRPr="00FD0425">
        <w:t xml:space="preserve">the </w:t>
      </w:r>
      <w:r w:rsidRPr="00FD0425">
        <w:rPr>
          <w:rFonts w:eastAsia="宋体"/>
          <w:lang w:eastAsia="zh-CN"/>
        </w:rPr>
        <w:t>received</w:t>
      </w:r>
      <w:r w:rsidRPr="00FD0425">
        <w:t xml:space="preserve"> PDU Session Aggregate Maximum Bit Rate in the UE context and use it when enforcing traffic policing for Non-GBR </w:t>
      </w:r>
      <w:proofErr w:type="spellStart"/>
      <w:r w:rsidRPr="00FD0425">
        <w:t>QoS</w:t>
      </w:r>
      <w:proofErr w:type="spellEnd"/>
      <w:r w:rsidRPr="00FD0425">
        <w:t xml:space="preserve"> flows </w:t>
      </w:r>
      <w:r w:rsidRPr="00FD0425">
        <w:rPr>
          <w:rFonts w:eastAsia="宋体" w:hint="eastAsia"/>
          <w:lang w:eastAsia="zh-CN"/>
        </w:rPr>
        <w:t>for the concerned</w:t>
      </w:r>
      <w:r w:rsidRPr="00FD0425">
        <w:rPr>
          <w:lang w:eastAsia="ja-JP"/>
        </w:rPr>
        <w:t xml:space="preserve"> </w:t>
      </w:r>
      <w:r w:rsidRPr="00FD0425">
        <w:rPr>
          <w:rFonts w:eastAsia="宋体" w:hint="eastAsia"/>
          <w:lang w:eastAsia="zh-CN"/>
        </w:rPr>
        <w:t>UE as specified in TS 23.501</w:t>
      </w:r>
      <w:r w:rsidRPr="00FD0425">
        <w:rPr>
          <w:rFonts w:eastAsia="宋体"/>
          <w:lang w:eastAsia="zh-CN"/>
        </w:rPr>
        <w:t xml:space="preserve"> </w:t>
      </w:r>
      <w:r w:rsidRPr="00FD0425">
        <w:rPr>
          <w:rFonts w:eastAsia="宋体" w:hint="eastAsia"/>
          <w:lang w:eastAsia="zh-CN"/>
        </w:rPr>
        <w:t>[</w:t>
      </w:r>
      <w:r w:rsidRPr="00FD0425">
        <w:rPr>
          <w:rFonts w:eastAsia="宋体"/>
          <w:lang w:eastAsia="zh-CN"/>
        </w:rPr>
        <w:t>7].</w:t>
      </w:r>
      <w:bookmarkEnd w:id="75"/>
    </w:p>
    <w:p w14:paraId="753745EB" w14:textId="77777777" w:rsidR="00C253A0" w:rsidRDefault="00C253A0" w:rsidP="00C253A0">
      <w:r w:rsidRPr="00FD0425">
        <w:t xml:space="preserve">For each </w:t>
      </w:r>
      <w:proofErr w:type="spellStart"/>
      <w:r w:rsidRPr="00FD0425">
        <w:rPr>
          <w:rFonts w:hint="eastAsia"/>
        </w:rPr>
        <w:t>Qo</w:t>
      </w:r>
      <w:r w:rsidRPr="00FD0425">
        <w:t>S</w:t>
      </w:r>
      <w:proofErr w:type="spellEnd"/>
      <w:r w:rsidRPr="00FD0425">
        <w:rPr>
          <w:rFonts w:hint="eastAsia"/>
        </w:rPr>
        <w:t xml:space="preserve"> </w:t>
      </w:r>
      <w:r w:rsidRPr="00FD0425">
        <w:t>f</w:t>
      </w:r>
      <w:r w:rsidRPr="00FD0425">
        <w:rPr>
          <w:rFonts w:hint="eastAsia"/>
        </w:rPr>
        <w:t>low</w:t>
      </w:r>
      <w:r w:rsidRPr="00FD0425">
        <w:rPr>
          <w:rFonts w:eastAsia="宋体" w:hint="eastAsia"/>
          <w:lang w:eastAsia="zh-CN"/>
        </w:rPr>
        <w:t xml:space="preserve"> </w:t>
      </w:r>
      <w:r w:rsidRPr="00FD0425">
        <w:t xml:space="preserve">for which the source </w:t>
      </w:r>
      <w:r w:rsidRPr="00FD0425">
        <w:rPr>
          <w:rFonts w:eastAsia="宋体" w:hint="eastAsia"/>
          <w:lang w:eastAsia="zh-CN"/>
        </w:rPr>
        <w:t>NG-RAN node</w:t>
      </w:r>
      <w:r w:rsidRPr="00FD0425">
        <w:t xml:space="preserve"> proposes to perform forwarding of downlink data, the source </w:t>
      </w:r>
      <w:r w:rsidRPr="00FD0425">
        <w:rPr>
          <w:rFonts w:eastAsia="宋体" w:hint="eastAsia"/>
          <w:lang w:eastAsia="zh-CN"/>
        </w:rPr>
        <w:t>NG-</w:t>
      </w:r>
      <w:r w:rsidRPr="00FD0425">
        <w:rPr>
          <w:rFonts w:eastAsia="宋体"/>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宋体" w:hint="eastAsia"/>
          <w:lang w:eastAsia="zh-CN"/>
        </w:rPr>
        <w:t>in the</w:t>
      </w:r>
      <w:r w:rsidRPr="00FD0425">
        <w:rPr>
          <w:rFonts w:eastAsia="宋体"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eastAsia="宋体"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w:t>
      </w:r>
      <w:proofErr w:type="spellStart"/>
      <w:r>
        <w:t>QoS</w:t>
      </w:r>
      <w:proofErr w:type="spellEnd"/>
      <w:r>
        <w:t xml:space="preserve"> flows mapped to a DRB, if it</w:t>
      </w:r>
      <w:r w:rsidRPr="003425F1">
        <w:t xml:space="preserve"> request</w:t>
      </w:r>
      <w:r>
        <w:t>s</w:t>
      </w:r>
      <w:r w:rsidRPr="003425F1">
        <w:t xml:space="preserve"> a DAPS handover</w:t>
      </w:r>
      <w:r>
        <w:t xml:space="preserve"> for that DRB.</w:t>
      </w:r>
      <w:r w:rsidRPr="00C31919">
        <w:t xml:space="preserve"> </w:t>
      </w:r>
    </w:p>
    <w:p w14:paraId="648235D7" w14:textId="77777777" w:rsidR="00C253A0" w:rsidRPr="00FD0425" w:rsidRDefault="00C253A0" w:rsidP="00C253A0">
      <w:r w:rsidRPr="00FD0425">
        <w:t xml:space="preserve">For each </w:t>
      </w:r>
      <w:r w:rsidRPr="00FD0425">
        <w:rPr>
          <w:rFonts w:eastAsia="宋体" w:hint="eastAsia"/>
          <w:lang w:eastAsia="zh-CN"/>
        </w:rPr>
        <w:t>PDU session</w:t>
      </w:r>
      <w:r w:rsidRPr="00FD0425">
        <w:t xml:space="preserve"> </w:t>
      </w:r>
      <w:r>
        <w:t>for which</w:t>
      </w:r>
      <w:r w:rsidRPr="00013B4F">
        <w:t xml:space="preserve"> </w:t>
      </w:r>
      <w:r w:rsidRPr="00FD0425">
        <w:rPr>
          <w:rFonts w:eastAsia="宋体" w:hint="eastAsia"/>
          <w:lang w:eastAsia="zh-CN"/>
        </w:rPr>
        <w:t xml:space="preserve">the target NG-RAN node </w:t>
      </w:r>
      <w:r w:rsidRPr="00FD0425">
        <w:t>decide</w:t>
      </w:r>
      <w:r w:rsidRPr="00FD0425">
        <w:rPr>
          <w:rFonts w:eastAsia="宋体" w:hint="eastAsia"/>
          <w:lang w:eastAsia="zh-CN"/>
        </w:rPr>
        <w:t>s</w:t>
      </w:r>
      <w:r w:rsidRPr="00FD0425">
        <w:t xml:space="preserve"> to admit</w:t>
      </w:r>
      <w:r w:rsidRPr="00FD0425">
        <w:rPr>
          <w:rFonts w:eastAsia="宋体" w:hint="eastAsia"/>
          <w:lang w:eastAsia="zh-CN"/>
        </w:rPr>
        <w:t xml:space="preserve"> the data forwarding for at least one </w:t>
      </w:r>
      <w:proofErr w:type="spellStart"/>
      <w:r w:rsidRPr="00FD0425">
        <w:rPr>
          <w:rFonts w:eastAsia="宋体" w:hint="eastAsia"/>
          <w:lang w:eastAsia="zh-CN"/>
        </w:rPr>
        <w:t>Qo</w:t>
      </w:r>
      <w:r w:rsidRPr="00FD0425">
        <w:rPr>
          <w:rFonts w:eastAsia="宋体"/>
          <w:lang w:eastAsia="zh-CN"/>
        </w:rPr>
        <w:t>S</w:t>
      </w:r>
      <w:proofErr w:type="spellEnd"/>
      <w:r w:rsidRPr="00FD0425">
        <w:rPr>
          <w:rFonts w:eastAsia="宋体" w:hint="eastAsia"/>
          <w:lang w:eastAsia="zh-CN"/>
        </w:rPr>
        <w:t xml:space="preserve"> flow</w:t>
      </w:r>
      <w:r w:rsidRPr="00FD0425">
        <w:t xml:space="preserve">, the target </w:t>
      </w:r>
      <w:r w:rsidRPr="00FD0425">
        <w:rPr>
          <w:rFonts w:eastAsia="宋体"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宋体"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宋体" w:hint="eastAsia"/>
          <w:lang w:eastAsia="zh-CN"/>
        </w:rPr>
        <w:t xml:space="preserve">in the </w:t>
      </w:r>
      <w:r w:rsidRPr="00FD0425">
        <w:rPr>
          <w:rFonts w:eastAsia="宋体"/>
          <w:i/>
          <w:lang w:eastAsia="zh-CN"/>
        </w:rPr>
        <w:t>PDU Session Resource Admitted Info</w:t>
      </w:r>
      <w:r w:rsidRPr="00FD0425">
        <w:rPr>
          <w:rFonts w:eastAsia="宋体"/>
          <w:lang w:eastAsia="zh-CN"/>
        </w:rPr>
        <w:t xml:space="preserve"> </w:t>
      </w:r>
      <w:r w:rsidRPr="00FD0425">
        <w:rPr>
          <w:rFonts w:eastAsia="宋体" w:hint="eastAsia"/>
          <w:lang w:eastAsia="zh-CN"/>
        </w:rPr>
        <w:t xml:space="preserve">IE contained in the </w:t>
      </w:r>
      <w:r w:rsidRPr="00FD0425">
        <w:rPr>
          <w:rFonts w:eastAsia="宋体"/>
          <w:i/>
          <w:lang w:eastAsia="zh-CN"/>
        </w:rPr>
        <w:t>PDU Session Resources Admitted List</w:t>
      </w:r>
      <w:r w:rsidRPr="00FD0425">
        <w:rPr>
          <w:rFonts w:eastAsia="宋体"/>
          <w:lang w:eastAsia="zh-CN"/>
        </w:rPr>
        <w:t xml:space="preserve"> </w:t>
      </w:r>
      <w:r w:rsidRPr="00FD0425">
        <w:rPr>
          <w:rFonts w:eastAsia="宋体" w:hint="eastAsia"/>
          <w:lang w:eastAsia="zh-CN"/>
        </w:rPr>
        <w:t>IE in</w:t>
      </w:r>
      <w:r w:rsidRPr="00FD0425">
        <w:t xml:space="preserve"> the HANDOVER REQUEST ACKNOWLEDGE message.</w:t>
      </w:r>
    </w:p>
    <w:p w14:paraId="7258617A" w14:textId="77777777" w:rsidR="00C253A0" w:rsidRPr="00FD0425" w:rsidRDefault="00C253A0" w:rsidP="00C253A0">
      <w:r w:rsidRPr="00FD0425">
        <w:t xml:space="preserve">For each </w:t>
      </w:r>
      <w:proofErr w:type="spellStart"/>
      <w:r w:rsidRPr="00FD0425">
        <w:t>QoS</w:t>
      </w:r>
      <w:proofErr w:type="spellEnd"/>
      <w:r w:rsidRPr="00FD0425">
        <w:t xml:space="preserve"> flow for which the source NG-RAN node has not yet received the SDAP end marker packet if </w:t>
      </w:r>
      <w:proofErr w:type="spellStart"/>
      <w:r w:rsidRPr="00FD0425">
        <w:t>QoS</w:t>
      </w:r>
      <w:proofErr w:type="spellEnd"/>
      <w:r w:rsidRPr="00FD0425">
        <w:t xml:space="preserve">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w:t>
      </w:r>
      <w:proofErr w:type="spellStart"/>
      <w:r w:rsidRPr="00FD0425">
        <w:t>QoS</w:t>
      </w:r>
      <w:proofErr w:type="spellEnd"/>
      <w:r w:rsidRPr="00FD0425">
        <w:t xml:space="preserve">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43A0867F" w14:textId="77777777" w:rsidR="00C253A0" w:rsidRPr="00FD0425" w:rsidRDefault="00C253A0" w:rsidP="00C253A0">
      <w:pPr>
        <w:rPr>
          <w:rFonts w:eastAsia="宋体"/>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005495AD" w14:textId="77777777" w:rsidR="00C253A0" w:rsidRPr="00F76765" w:rsidRDefault="00C253A0" w:rsidP="00C253A0">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 xml:space="preserve">Alternative </w:t>
      </w:r>
      <w:proofErr w:type="spellStart"/>
      <w:r>
        <w:rPr>
          <w:i/>
          <w:iCs/>
          <w:lang w:eastAsia="zh-CN"/>
        </w:rPr>
        <w:t>QoS</w:t>
      </w:r>
      <w:proofErr w:type="spellEnd"/>
      <w:r>
        <w:rPr>
          <w:i/>
          <w:iCs/>
          <w:lang w:eastAsia="zh-CN"/>
        </w:rPr>
        <w:t xml:space="preserve"> Parameters Set List</w:t>
      </w:r>
      <w:r>
        <w:t xml:space="preserve"> IE is included in the </w:t>
      </w:r>
      <w:r>
        <w:rPr>
          <w:i/>
          <w:lang w:eastAsia="ja-JP"/>
        </w:rPr>
        <w:t xml:space="preserve">GBR </w:t>
      </w:r>
      <w:proofErr w:type="spellStart"/>
      <w:r>
        <w:rPr>
          <w:i/>
          <w:lang w:eastAsia="ja-JP"/>
        </w:rPr>
        <w:t>QoS</w:t>
      </w:r>
      <w:proofErr w:type="spellEnd"/>
      <w:r>
        <w:rPr>
          <w:i/>
          <w:lang w:eastAsia="ja-JP"/>
        </w:rPr>
        <w:t xml:space="preserve">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w:t>
      </w:r>
      <w:proofErr w:type="spellStart"/>
      <w:r>
        <w:t>QoS</w:t>
      </w:r>
      <w:proofErr w:type="spellEnd"/>
      <w:r>
        <w:t xml:space="preserve"> flow when notification control has been enabled if the requested </w:t>
      </w:r>
      <w:proofErr w:type="spellStart"/>
      <w:r>
        <w:t>QoS</w:t>
      </w:r>
      <w:proofErr w:type="spellEnd"/>
      <w:r>
        <w:t xml:space="preserve"> parameters set or at least one of the alternative </w:t>
      </w:r>
      <w:proofErr w:type="spellStart"/>
      <w:r>
        <w:t>QoS</w:t>
      </w:r>
      <w:proofErr w:type="spellEnd"/>
      <w:r>
        <w:t xml:space="preserve"> parameters sets can be fulfilled at the time of handover </w:t>
      </w:r>
      <w:r>
        <w:rPr>
          <w:rFonts w:eastAsia="宋体"/>
          <w:lang w:eastAsia="zh-CN"/>
        </w:rPr>
        <w:t>as specified in TS 23.501 [7].</w:t>
      </w:r>
      <w:r>
        <w:t xml:space="preserve"> In case the target NG-RAN node accepts the handover fulfilling one of the alternative </w:t>
      </w:r>
      <w:proofErr w:type="spellStart"/>
      <w:r>
        <w:t>QoS</w:t>
      </w:r>
      <w:proofErr w:type="spellEnd"/>
      <w:r>
        <w:t xml:space="preserve"> parameters it shall indicate the alternative </w:t>
      </w:r>
      <w:proofErr w:type="spellStart"/>
      <w:r>
        <w:t>QoS</w:t>
      </w:r>
      <w:proofErr w:type="spellEnd"/>
      <w:r>
        <w:t xml:space="preserve"> parameters set which it can currently fulfil in the </w:t>
      </w:r>
      <w:r>
        <w:rPr>
          <w:i/>
          <w:lang w:eastAsia="ja-JP"/>
        </w:rPr>
        <w:t xml:space="preserve">Current </w:t>
      </w:r>
      <w:proofErr w:type="spellStart"/>
      <w:r>
        <w:rPr>
          <w:i/>
          <w:lang w:eastAsia="ja-JP"/>
        </w:rPr>
        <w:t>QoS</w:t>
      </w:r>
      <w:proofErr w:type="spellEnd"/>
      <w:r>
        <w:rPr>
          <w:i/>
          <w:lang w:eastAsia="ja-JP"/>
        </w:rPr>
        <w:t xml:space="preserve">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 xml:space="preserve">message while setting the </w:t>
      </w:r>
      <w:proofErr w:type="spellStart"/>
      <w:r>
        <w:rPr>
          <w:lang w:eastAsia="ja-JP"/>
        </w:rPr>
        <w:t>QoS</w:t>
      </w:r>
      <w:proofErr w:type="spellEnd"/>
      <w:r>
        <w:rPr>
          <w:lang w:eastAsia="ja-JP"/>
        </w:rPr>
        <w:t xml:space="preserve"> parameters towards the UE according to the requested </w:t>
      </w:r>
      <w:proofErr w:type="spellStart"/>
      <w:r>
        <w:rPr>
          <w:lang w:eastAsia="ja-JP"/>
        </w:rPr>
        <w:t>QoS</w:t>
      </w:r>
      <w:proofErr w:type="spellEnd"/>
      <w:r>
        <w:rPr>
          <w:lang w:eastAsia="ja-JP"/>
        </w:rPr>
        <w:t xml:space="preserve"> parameters set</w:t>
      </w:r>
      <w:r>
        <w:rPr>
          <w:rFonts w:eastAsia="宋体"/>
          <w:lang w:eastAsia="zh-CN"/>
        </w:rPr>
        <w:t xml:space="preserve"> as specified in TS 23.501 [7].</w:t>
      </w:r>
    </w:p>
    <w:p w14:paraId="47FEB1AA" w14:textId="77777777" w:rsidR="00C253A0" w:rsidRPr="00FD0425" w:rsidRDefault="00C253A0" w:rsidP="00C253A0">
      <w:pPr>
        <w:rPr>
          <w:rFonts w:eastAsia="宋体"/>
          <w:lang w:eastAsia="zh-CN"/>
        </w:rPr>
      </w:pPr>
      <w:r w:rsidRPr="00FD0425">
        <w:t xml:space="preserve">For each </w:t>
      </w:r>
      <w:r w:rsidRPr="00FD0425">
        <w:rPr>
          <w:rFonts w:eastAsia="宋体" w:hint="eastAsia"/>
          <w:lang w:eastAsia="zh-CN"/>
        </w:rPr>
        <w:t xml:space="preserve">DRB </w:t>
      </w:r>
      <w:r w:rsidRPr="00FD0425">
        <w:t xml:space="preserve">for which the source </w:t>
      </w:r>
      <w:r w:rsidRPr="00FD0425">
        <w:rPr>
          <w:rFonts w:eastAsia="宋体" w:hint="eastAsia"/>
          <w:lang w:eastAsia="zh-CN"/>
        </w:rPr>
        <w:t>NG-RAN node</w:t>
      </w:r>
      <w:r w:rsidRPr="00FD0425">
        <w:t xml:space="preserve"> proposes to perform forwarding of downlink data, the source </w:t>
      </w:r>
      <w:r w:rsidRPr="00FD0425">
        <w:rPr>
          <w:rFonts w:eastAsia="宋体"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宋体" w:hint="eastAsia"/>
          <w:lang w:eastAsia="zh-CN"/>
        </w:rPr>
        <w:t xml:space="preserve">and the mapped </w:t>
      </w:r>
      <w:proofErr w:type="spellStart"/>
      <w:r w:rsidRPr="00FD0425">
        <w:rPr>
          <w:rFonts w:eastAsia="宋体" w:hint="eastAsia"/>
          <w:i/>
          <w:lang w:eastAsia="zh-CN"/>
        </w:rPr>
        <w:t>Qo</w:t>
      </w:r>
      <w:r w:rsidRPr="00FD0425">
        <w:rPr>
          <w:rFonts w:eastAsia="宋体"/>
          <w:i/>
          <w:lang w:eastAsia="zh-CN"/>
        </w:rPr>
        <w:t>S</w:t>
      </w:r>
      <w:proofErr w:type="spellEnd"/>
      <w:r w:rsidRPr="00FD0425">
        <w:rPr>
          <w:rFonts w:eastAsia="宋体" w:hint="eastAsia"/>
          <w:i/>
          <w:lang w:eastAsia="zh-CN"/>
        </w:rPr>
        <w:t xml:space="preserve"> </w:t>
      </w:r>
      <w:r w:rsidRPr="00FD0425">
        <w:rPr>
          <w:rFonts w:eastAsia="宋体"/>
          <w:i/>
          <w:lang w:eastAsia="zh-CN"/>
        </w:rPr>
        <w:t>F</w:t>
      </w:r>
      <w:r w:rsidRPr="00FD0425">
        <w:rPr>
          <w:rFonts w:eastAsia="宋体" w:hint="eastAsia"/>
          <w:i/>
          <w:lang w:eastAsia="zh-CN"/>
        </w:rPr>
        <w:t>low</w:t>
      </w:r>
      <w:r w:rsidRPr="00FD0425">
        <w:rPr>
          <w:rFonts w:eastAsia="宋体"/>
          <w:i/>
          <w:lang w:eastAsia="zh-CN"/>
        </w:rPr>
        <w:t>s</w:t>
      </w:r>
      <w:r w:rsidRPr="00FD0425">
        <w:rPr>
          <w:rFonts w:eastAsia="宋体" w:hint="eastAsia"/>
          <w:i/>
          <w:lang w:eastAsia="zh-CN"/>
        </w:rPr>
        <w:t xml:space="preserve"> </w:t>
      </w:r>
      <w:r w:rsidRPr="00FD0425">
        <w:rPr>
          <w:rFonts w:eastAsia="宋体"/>
          <w:i/>
          <w:lang w:eastAsia="zh-CN"/>
        </w:rPr>
        <w:t>L</w:t>
      </w:r>
      <w:r w:rsidRPr="00FD0425">
        <w:rPr>
          <w:rFonts w:eastAsia="宋体" w:hint="eastAsia"/>
          <w:i/>
          <w:lang w:eastAsia="zh-CN"/>
        </w:rPr>
        <w:t>ist</w:t>
      </w:r>
      <w:r w:rsidRPr="00FD0425">
        <w:rPr>
          <w:rFonts w:eastAsia="宋体" w:hint="eastAsia"/>
          <w:lang w:eastAsia="zh-CN"/>
        </w:rPr>
        <w:t xml:space="preserve"> IE </w:t>
      </w:r>
      <w:r w:rsidRPr="00FD0425">
        <w:t xml:space="preserve">within the </w:t>
      </w:r>
      <w:r w:rsidRPr="00FD0425">
        <w:rPr>
          <w:rFonts w:eastAsia="Batang"/>
          <w:i/>
          <w:lang w:eastAsia="ja-JP"/>
        </w:rPr>
        <w:t xml:space="preserve">Source DRB to </w:t>
      </w:r>
      <w:proofErr w:type="spellStart"/>
      <w:r w:rsidRPr="00FD0425">
        <w:rPr>
          <w:rFonts w:eastAsia="Batang"/>
          <w:i/>
          <w:lang w:eastAsia="ja-JP"/>
        </w:rPr>
        <w:t>QoS</w:t>
      </w:r>
      <w:proofErr w:type="spellEnd"/>
      <w:r w:rsidRPr="00FD0425">
        <w:rPr>
          <w:rFonts w:eastAsia="Batang"/>
          <w:i/>
          <w:lang w:eastAsia="ja-JP"/>
        </w:rPr>
        <w:t xml:space="preserve"> Flow Mapping List</w:t>
      </w:r>
      <w:r w:rsidRPr="00FD0425">
        <w:rPr>
          <w:rFonts w:eastAsia="MS Mincho"/>
          <w:lang w:eastAsia="ja-JP"/>
        </w:rPr>
        <w:t xml:space="preserve"> IE</w:t>
      </w:r>
      <w:r w:rsidRPr="00FD0425">
        <w:t xml:space="preserve"> </w:t>
      </w:r>
      <w:r w:rsidRPr="00FD0425">
        <w:rPr>
          <w:rFonts w:eastAsia="宋体" w:hint="eastAsia"/>
          <w:lang w:eastAsia="zh-CN"/>
        </w:rPr>
        <w:t xml:space="preserve">contained in the </w:t>
      </w:r>
      <w:r w:rsidRPr="00FD0425">
        <w:rPr>
          <w:rFonts w:eastAsia="宋体"/>
          <w:i/>
          <w:lang w:eastAsia="zh-CN"/>
        </w:rPr>
        <w:t xml:space="preserve">PDU Session Resources </w:t>
      </w:r>
      <w:proofErr w:type="gramStart"/>
      <w:r w:rsidRPr="00FD0425">
        <w:rPr>
          <w:rFonts w:eastAsia="宋体"/>
          <w:i/>
          <w:lang w:eastAsia="zh-CN"/>
        </w:rPr>
        <w:t>To</w:t>
      </w:r>
      <w:proofErr w:type="gramEnd"/>
      <w:r w:rsidRPr="00FD0425">
        <w:rPr>
          <w:rFonts w:eastAsia="宋体"/>
          <w:i/>
          <w:lang w:eastAsia="zh-CN"/>
        </w:rPr>
        <w:t xml:space="preserve"> Be Setup List</w:t>
      </w:r>
      <w:r w:rsidRPr="00FD0425">
        <w:rPr>
          <w:rFonts w:eastAsia="宋体"/>
          <w:lang w:eastAsia="zh-CN"/>
        </w:rPr>
        <w:t xml:space="preserve"> </w:t>
      </w:r>
      <w:r w:rsidRPr="00FD0425">
        <w:rPr>
          <w:rFonts w:eastAsia="宋体" w:hint="eastAsia"/>
          <w:lang w:eastAsia="zh-CN"/>
        </w:rPr>
        <w:t>IE in</w:t>
      </w:r>
      <w:r w:rsidRPr="00FD0425">
        <w:t xml:space="preserve"> the HANDOVER REQUEST message. The source NG-RAN node may include the </w:t>
      </w:r>
      <w:proofErr w:type="spellStart"/>
      <w:r w:rsidRPr="00FD0425">
        <w:rPr>
          <w:rFonts w:eastAsia="Batang"/>
          <w:i/>
          <w:lang w:eastAsia="ja-JP"/>
        </w:rPr>
        <w:t>QoS</w:t>
      </w:r>
      <w:proofErr w:type="spellEnd"/>
      <w:r w:rsidRPr="00FD0425">
        <w:rPr>
          <w:rFonts w:eastAsia="Batang"/>
          <w:i/>
          <w:lang w:eastAsia="ja-JP"/>
        </w:rPr>
        <w:t xml:space="preserve"> Flow Mapping Indication</w:t>
      </w:r>
      <w:r w:rsidRPr="00FD0425">
        <w:rPr>
          <w:lang w:eastAsia="zh-CN"/>
        </w:rPr>
        <w:t xml:space="preserve"> IE in the </w:t>
      </w:r>
      <w:r w:rsidRPr="00FD0425">
        <w:rPr>
          <w:rFonts w:eastAsia="Batang"/>
          <w:i/>
          <w:lang w:eastAsia="ja-JP"/>
        </w:rPr>
        <w:t xml:space="preserve">Source DRB to </w:t>
      </w:r>
      <w:proofErr w:type="spellStart"/>
      <w:r w:rsidRPr="00FD0425">
        <w:rPr>
          <w:rFonts w:eastAsia="Batang"/>
          <w:i/>
          <w:lang w:eastAsia="ja-JP"/>
        </w:rPr>
        <w:t>QoS</w:t>
      </w:r>
      <w:proofErr w:type="spellEnd"/>
      <w:r w:rsidRPr="00FD0425">
        <w:rPr>
          <w:rFonts w:eastAsia="Batang"/>
          <w:i/>
          <w:lang w:eastAsia="ja-JP"/>
        </w:rPr>
        <w:t xml:space="preserve">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w:t>
      </w:r>
      <w:proofErr w:type="spellStart"/>
      <w:r w:rsidRPr="00FD0425">
        <w:t>QoS</w:t>
      </w:r>
      <w:proofErr w:type="spellEnd"/>
      <w:r w:rsidRPr="00FD0425">
        <w:t xml:space="preserve"> flow is mapped to the DRB. </w:t>
      </w:r>
      <w:r w:rsidRPr="00FD0425">
        <w:rPr>
          <w:rFonts w:eastAsia="宋体" w:hint="eastAsia"/>
          <w:lang w:eastAsia="zh-CN"/>
        </w:rPr>
        <w:t xml:space="preserve">If the target NG-RAN node </w:t>
      </w:r>
      <w:r w:rsidRPr="00FD0425">
        <w:rPr>
          <w:rFonts w:eastAsia="宋体"/>
          <w:lang w:eastAsia="zh-CN"/>
        </w:rPr>
        <w:t xml:space="preserve">decides to use the same DRB configuration and to map the same </w:t>
      </w:r>
      <w:proofErr w:type="spellStart"/>
      <w:r w:rsidRPr="00FD0425">
        <w:rPr>
          <w:rFonts w:eastAsia="宋体"/>
          <w:lang w:eastAsia="zh-CN"/>
        </w:rPr>
        <w:t>QoS</w:t>
      </w:r>
      <w:proofErr w:type="spellEnd"/>
      <w:r w:rsidRPr="00FD0425">
        <w:rPr>
          <w:rFonts w:eastAsia="宋体"/>
          <w:lang w:eastAsia="zh-CN"/>
        </w:rPr>
        <w:t xml:space="preserve"> flows as the source NG-RAN node</w:t>
      </w:r>
      <w:r w:rsidRPr="00FD0425">
        <w:rPr>
          <w:rFonts w:eastAsia="宋体" w:hint="eastAsia"/>
          <w:lang w:eastAsia="zh-CN"/>
        </w:rPr>
        <w:t>, t</w:t>
      </w:r>
      <w:r w:rsidRPr="00FD0425">
        <w:t xml:space="preserve">he target </w:t>
      </w:r>
      <w:r w:rsidRPr="00FD0425">
        <w:rPr>
          <w:rFonts w:eastAsia="宋体" w:hint="eastAsia"/>
          <w:lang w:eastAsia="zh-CN"/>
        </w:rPr>
        <w:t>NG-RAN node</w:t>
      </w:r>
      <w:r w:rsidRPr="00FD0425">
        <w:t xml:space="preserve"> include</w:t>
      </w:r>
      <w:r w:rsidRPr="00FD0425">
        <w:rPr>
          <w:rFonts w:eastAsia="宋体" w:hint="eastAsia"/>
          <w:lang w:eastAsia="zh-CN"/>
        </w:rPr>
        <w:t>s</w:t>
      </w:r>
      <w:r w:rsidRPr="00FD0425">
        <w:t xml:space="preserve"> the </w:t>
      </w:r>
      <w:r w:rsidRPr="00FD0425">
        <w:rPr>
          <w:i/>
        </w:rPr>
        <w:t>DL Forwarding GTP Tunnel Endpoint</w:t>
      </w:r>
      <w:r w:rsidRPr="00FD0425">
        <w:t xml:space="preserve"> IE within the</w:t>
      </w:r>
      <w:r w:rsidRPr="00FD0425">
        <w:rPr>
          <w:rFonts w:eastAsia="宋体" w:hint="eastAsia"/>
          <w:lang w:eastAsia="zh-CN"/>
        </w:rPr>
        <w:t xml:space="preserve"> </w:t>
      </w:r>
      <w:r w:rsidRPr="00FD0425">
        <w:rPr>
          <w:rFonts w:eastAsia="宋体"/>
          <w:i/>
          <w:lang w:eastAsia="zh-CN"/>
        </w:rPr>
        <w:t>Data Forwarding Response DRB List</w:t>
      </w:r>
      <w:r w:rsidRPr="00FD0425">
        <w:rPr>
          <w:rFonts w:eastAsia="Batang"/>
          <w:i/>
          <w:lang w:eastAsia="ja-JP"/>
        </w:rPr>
        <w:t xml:space="preserve"> </w:t>
      </w:r>
      <w:r w:rsidRPr="00FD0425">
        <w:t xml:space="preserve">IE </w:t>
      </w:r>
      <w:r w:rsidRPr="00FD0425">
        <w:rPr>
          <w:rFonts w:eastAsia="宋体" w:hint="eastAsia"/>
          <w:lang w:eastAsia="zh-CN"/>
        </w:rPr>
        <w:t>in</w:t>
      </w:r>
      <w:r w:rsidRPr="00FD0425">
        <w:t xml:space="preserve"> the HANDOVER REQUEST ACKNOWLEDGE message to indicate that it accepts the proposed forwarding of downlink data for this </w:t>
      </w:r>
      <w:r w:rsidRPr="00FD0425">
        <w:rPr>
          <w:rFonts w:eastAsia="宋体" w:hint="eastAsia"/>
          <w:lang w:eastAsia="zh-CN"/>
        </w:rPr>
        <w:t>DRB</w:t>
      </w:r>
      <w:r w:rsidRPr="00FD0425">
        <w:t>.</w:t>
      </w:r>
    </w:p>
    <w:p w14:paraId="10F299DC" w14:textId="77777777" w:rsidR="00C253A0" w:rsidRPr="00FD0425" w:rsidRDefault="00C253A0" w:rsidP="00C253A0">
      <w:pPr>
        <w:rPr>
          <w:rFonts w:eastAsia="宋体"/>
          <w:lang w:eastAsia="zh-CN"/>
        </w:rPr>
      </w:pPr>
      <w:r w:rsidRPr="00FD4F48">
        <w:rPr>
          <w:rFonts w:eastAsia="等线"/>
        </w:rPr>
        <w:t xml:space="preserve">The target NG-RAN node may additionally include the </w:t>
      </w:r>
      <w:r w:rsidRPr="00FD4F48">
        <w:rPr>
          <w:rFonts w:eastAsia="等线"/>
          <w:i/>
        </w:rPr>
        <w:t>Redund</w:t>
      </w:r>
      <w:r>
        <w:rPr>
          <w:rFonts w:eastAsia="等线"/>
          <w:i/>
        </w:rPr>
        <w:t>ant</w:t>
      </w:r>
      <w:r w:rsidRPr="00FD4F48">
        <w:rPr>
          <w:rFonts w:eastAsia="等线"/>
          <w:i/>
        </w:rPr>
        <w:t xml:space="preserve"> DL Forwarding UP TNL Information</w:t>
      </w:r>
      <w:r w:rsidRPr="00FD4F48">
        <w:rPr>
          <w:rFonts w:eastAsia="等线"/>
        </w:rPr>
        <w:t xml:space="preserve"> IE if at least one of the </w:t>
      </w:r>
      <w:proofErr w:type="spellStart"/>
      <w:r w:rsidRPr="00FD4F48">
        <w:rPr>
          <w:rFonts w:eastAsia="等线"/>
        </w:rPr>
        <w:t>QoS</w:t>
      </w:r>
      <w:proofErr w:type="spellEnd"/>
      <w:r w:rsidRPr="00FD4F48">
        <w:rPr>
          <w:rFonts w:eastAsia="等线"/>
        </w:rPr>
        <w:t xml:space="preserve"> flow mapped to the DRB is eligible to </w:t>
      </w:r>
      <w:r>
        <w:rPr>
          <w:rFonts w:eastAsia="等线"/>
        </w:rPr>
        <w:t xml:space="preserve">the </w:t>
      </w:r>
      <w:r w:rsidRPr="00FD4F48">
        <w:rPr>
          <w:rFonts w:eastAsia="等线"/>
        </w:rPr>
        <w:t xml:space="preserve">redundant transmission feature as indicated in the </w:t>
      </w:r>
      <w:r>
        <w:rPr>
          <w:rFonts w:eastAsia="等线"/>
          <w:i/>
        </w:rPr>
        <w:t xml:space="preserve">Redundant </w:t>
      </w:r>
      <w:proofErr w:type="spellStart"/>
      <w:r>
        <w:rPr>
          <w:rFonts w:eastAsia="等线"/>
          <w:i/>
        </w:rPr>
        <w:t>QoS</w:t>
      </w:r>
      <w:proofErr w:type="spellEnd"/>
      <w:r>
        <w:rPr>
          <w:rFonts w:eastAsia="等线"/>
          <w:i/>
        </w:rPr>
        <w:t xml:space="preserve"> Flow Indicator</w:t>
      </w:r>
      <w:r w:rsidRPr="00FD4F48">
        <w:rPr>
          <w:rFonts w:eastAsia="等线"/>
        </w:rPr>
        <w:t xml:space="preserve"> IE within </w:t>
      </w:r>
      <w:r>
        <w:rPr>
          <w:rFonts w:eastAsia="等线" w:hint="eastAsia"/>
          <w:lang w:eastAsia="zh-CN"/>
        </w:rPr>
        <w:t xml:space="preserve">the </w:t>
      </w:r>
      <w:r w:rsidRPr="00D86F87">
        <w:rPr>
          <w:rFonts w:eastAsia="宋体"/>
          <w:i/>
        </w:rPr>
        <w:t>PDU Session Resource To Be Setup List</w:t>
      </w:r>
      <w:r w:rsidRPr="00D86F87">
        <w:rPr>
          <w:rFonts w:eastAsia="宋体"/>
        </w:rPr>
        <w:t xml:space="preserve"> IE</w:t>
      </w:r>
      <w:r w:rsidRPr="00FD4F48">
        <w:rPr>
          <w:rFonts w:eastAsia="等线"/>
        </w:rPr>
        <w:t xml:space="preserve"> received in the HANDOVER REQUEST message for the </w:t>
      </w:r>
      <w:proofErr w:type="spellStart"/>
      <w:r w:rsidRPr="00FD4F48">
        <w:rPr>
          <w:rFonts w:eastAsia="等线"/>
        </w:rPr>
        <w:t>QoS</w:t>
      </w:r>
      <w:proofErr w:type="spellEnd"/>
      <w:r w:rsidRPr="00FD4F48">
        <w:rPr>
          <w:rFonts w:eastAsia="等线"/>
        </w:rPr>
        <w:t xml:space="preserve"> flow.</w:t>
      </w:r>
    </w:p>
    <w:p w14:paraId="46053948" w14:textId="77777777" w:rsidR="00C253A0" w:rsidRPr="00FD0425" w:rsidRDefault="00C253A0" w:rsidP="00C253A0">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宋体"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宋体"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宋体" w:hint="eastAsia"/>
          <w:lang w:eastAsia="zh-CN"/>
        </w:rPr>
        <w:t xml:space="preserve"> </w:t>
      </w:r>
      <w:r w:rsidRPr="00FD0425">
        <w:rPr>
          <w:rFonts w:eastAsia="宋体" w:hint="eastAsia"/>
          <w:lang w:eastAsia="zh-CN"/>
        </w:rPr>
        <w:lastRenderedPageBreak/>
        <w:t xml:space="preserve">in the </w:t>
      </w:r>
      <w:r w:rsidRPr="00FD0425">
        <w:rPr>
          <w:i/>
          <w:lang w:eastAsia="zh-CN"/>
        </w:rPr>
        <w:t>PDU Session Resources Admitted List</w:t>
      </w:r>
      <w:r w:rsidRPr="00FD0425">
        <w:rPr>
          <w:rFonts w:eastAsia="宋体"/>
          <w:lang w:eastAsia="zh-CN"/>
        </w:rPr>
        <w:t xml:space="preserve"> </w:t>
      </w:r>
      <w:r w:rsidRPr="00FD0425">
        <w:rPr>
          <w:rFonts w:eastAsia="宋体"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宋体" w:hint="eastAsia"/>
          <w:lang w:eastAsia="zh-CN"/>
        </w:rPr>
        <w:t>NG-RAN node</w:t>
      </w:r>
      <w:r w:rsidRPr="00FD0425">
        <w:t xml:space="preserve"> shall perform forwarding of uplink data for th</w:t>
      </w:r>
      <w:r w:rsidRPr="00FD0425">
        <w:rPr>
          <w:rFonts w:eastAsia="宋体" w:hint="eastAsia"/>
          <w:lang w:eastAsia="zh-CN"/>
        </w:rPr>
        <w:t>e</w:t>
      </w:r>
      <w:r w:rsidRPr="00FD0425">
        <w:t xml:space="preserve"> </w:t>
      </w:r>
      <w:r w:rsidRPr="00FD0425">
        <w:rPr>
          <w:rFonts w:eastAsia="宋体" w:hint="eastAsia"/>
          <w:lang w:eastAsia="zh-CN"/>
        </w:rPr>
        <w:t>DRB</w:t>
      </w:r>
      <w:r w:rsidRPr="00FD0425">
        <w:t>.</w:t>
      </w:r>
    </w:p>
    <w:p w14:paraId="51734703" w14:textId="77777777" w:rsidR="00C253A0" w:rsidRPr="00FD0425" w:rsidRDefault="00C253A0" w:rsidP="00C253A0">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4E781F59" w14:textId="77777777" w:rsidR="00C253A0" w:rsidRPr="00FD0425" w:rsidRDefault="00C253A0" w:rsidP="00C253A0">
      <w:pPr>
        <w:rPr>
          <w:lang w:eastAsia="ja-JP"/>
        </w:rPr>
      </w:pPr>
      <w:r w:rsidRPr="00FD0425">
        <w:t xml:space="preserve">If the </w:t>
      </w:r>
      <w:r w:rsidRPr="00FD0425">
        <w:rPr>
          <w:i/>
          <w:iCs/>
          <w:lang w:eastAsia="zh-CN"/>
        </w:rPr>
        <w:t>Mobility Restriction List</w:t>
      </w:r>
      <w:r w:rsidRPr="00FD0425">
        <w:t xml:space="preserve"> IE is</w:t>
      </w:r>
    </w:p>
    <w:p w14:paraId="71576A54" w14:textId="77777777" w:rsidR="00C253A0" w:rsidRPr="00FD0425" w:rsidRDefault="00C253A0" w:rsidP="00C253A0">
      <w:pPr>
        <w:pStyle w:val="B10"/>
      </w:pPr>
      <w:r w:rsidRPr="00FD0425">
        <w:t>-</w:t>
      </w:r>
      <w:r w:rsidRPr="00FD0425">
        <w:tab/>
        <w:t>contained in the HANDOVER REQUEST message, the target NG-RAN node shall</w:t>
      </w:r>
    </w:p>
    <w:p w14:paraId="4196FFEB" w14:textId="77777777" w:rsidR="00C253A0" w:rsidRPr="00FD0425" w:rsidRDefault="00C253A0" w:rsidP="00C253A0">
      <w:pPr>
        <w:pStyle w:val="B2"/>
      </w:pPr>
      <w:r w:rsidRPr="00FD0425">
        <w:t>-</w:t>
      </w:r>
      <w:r w:rsidRPr="00FD0425">
        <w:tab/>
      </w:r>
      <w:proofErr w:type="gramStart"/>
      <w:r w:rsidRPr="00FD0425">
        <w:t>store</w:t>
      </w:r>
      <w:proofErr w:type="gramEnd"/>
      <w:r w:rsidRPr="00FD0425">
        <w:t xml:space="preserve"> the information received in the </w:t>
      </w:r>
      <w:r w:rsidRPr="00FD0425">
        <w:rPr>
          <w:i/>
          <w:iCs/>
          <w:lang w:eastAsia="zh-CN"/>
        </w:rPr>
        <w:t>Mobility Restriction List</w:t>
      </w:r>
      <w:r w:rsidRPr="00FD0425">
        <w:t xml:space="preserve"> IE in the UE context;</w:t>
      </w:r>
    </w:p>
    <w:p w14:paraId="58E4A752" w14:textId="77777777" w:rsidR="00C253A0" w:rsidRPr="00FD0425" w:rsidRDefault="00C253A0" w:rsidP="00C253A0">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56F3E388" w14:textId="77777777" w:rsidR="00C253A0" w:rsidRPr="00FD0425" w:rsidRDefault="00C253A0" w:rsidP="00C253A0">
      <w:pPr>
        <w:pStyle w:val="B2"/>
      </w:pPr>
      <w:r w:rsidRPr="00FD0425">
        <w:t>-</w:t>
      </w:r>
      <w:r w:rsidRPr="00FD0425">
        <w:tab/>
        <w:t>use this information to select a proper SCG during dual connectivity operation.</w:t>
      </w:r>
    </w:p>
    <w:p w14:paraId="656CC414" w14:textId="77777777" w:rsidR="00C253A0" w:rsidRPr="00FD0425" w:rsidRDefault="00C253A0" w:rsidP="00C253A0">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18AB0DC8" w14:textId="77777777" w:rsidR="00C253A0" w:rsidRPr="00FD0425" w:rsidRDefault="00C253A0" w:rsidP="00C253A0">
      <w:pPr>
        <w:pStyle w:val="B10"/>
      </w:pPr>
      <w:r w:rsidRPr="00FD0425">
        <w:t>-</w:t>
      </w:r>
      <w:r w:rsidRPr="00FD0425">
        <w:tab/>
      </w:r>
      <w:proofErr w:type="gramStart"/>
      <w:r w:rsidRPr="00FD0425">
        <w:t>not</w:t>
      </w:r>
      <w:proofErr w:type="gramEnd"/>
      <w:r w:rsidRPr="00FD0425">
        <w:t xml:space="preserve"> contained in the HANDOVER REQUEST message, the target NG-RAN node shall</w:t>
      </w:r>
    </w:p>
    <w:p w14:paraId="753C7550" w14:textId="77777777" w:rsidR="00C253A0" w:rsidRPr="00FD0425" w:rsidRDefault="00C253A0" w:rsidP="00C253A0">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2B6D7F17" w14:textId="77777777" w:rsidR="00C253A0" w:rsidRDefault="00C253A0" w:rsidP="00C253A0">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22B1671B" w14:textId="77777777" w:rsidR="00C253A0" w:rsidRPr="00FD0425" w:rsidRDefault="00C253A0" w:rsidP="00C253A0">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0ACD30CF" w14:textId="77777777" w:rsidR="00C253A0" w:rsidRPr="00FD0425" w:rsidRDefault="00C253A0" w:rsidP="00C253A0">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CD618F0" w14:textId="77777777" w:rsidR="00C253A0" w:rsidRPr="00FD0425" w:rsidRDefault="00C253A0" w:rsidP="00C253A0">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3C87A1AE" w14:textId="77777777" w:rsidR="00C253A0" w:rsidRPr="00FD0425" w:rsidRDefault="00C253A0" w:rsidP="00C253A0">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3A5258AB" w14:textId="77777777" w:rsidR="00C253A0" w:rsidRDefault="00C253A0" w:rsidP="00C253A0">
      <w:pPr>
        <w:rPr>
          <w:rFonts w:eastAsia="等线"/>
        </w:rPr>
      </w:pPr>
      <w:r>
        <w:rPr>
          <w:rFonts w:eastAsia="等线"/>
        </w:rPr>
        <w:t>R</w:t>
      </w:r>
      <w:r w:rsidRPr="00FD4F48">
        <w:rPr>
          <w:rFonts w:eastAsia="等线"/>
        </w:rPr>
        <w:t>edundant transmission</w:t>
      </w:r>
      <w:r>
        <w:rPr>
          <w:rFonts w:eastAsia="等线"/>
        </w:rPr>
        <w:t>:</w:t>
      </w:r>
    </w:p>
    <w:p w14:paraId="04206467" w14:textId="77777777" w:rsidR="00C253A0" w:rsidRPr="007D44E5" w:rsidRDefault="00C253A0" w:rsidP="00C253A0">
      <w:pPr>
        <w:pStyle w:val="B10"/>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 xml:space="preserve">Redundant UL NG-U UP TNL Information at UPF </w:t>
      </w:r>
      <w:r w:rsidRPr="007D44E5">
        <w:rPr>
          <w:rFonts w:eastAsia="宋体"/>
        </w:rPr>
        <w:t xml:space="preserve">IE is included in the </w:t>
      </w:r>
      <w:r w:rsidRPr="007D44E5">
        <w:rPr>
          <w:rFonts w:eastAsia="宋体"/>
          <w:i/>
        </w:rPr>
        <w:t xml:space="preserve">PDU Session Resource </w:t>
      </w:r>
      <w:proofErr w:type="gramStart"/>
      <w:r w:rsidRPr="007D44E5">
        <w:rPr>
          <w:rFonts w:eastAsia="宋体"/>
          <w:i/>
        </w:rPr>
        <w:t>To</w:t>
      </w:r>
      <w:proofErr w:type="gramEnd"/>
      <w:r w:rsidRPr="007D44E5">
        <w:rPr>
          <w:rFonts w:eastAsia="宋体"/>
          <w:i/>
        </w:rPr>
        <w:t xml:space="preserve"> Be Setup List </w:t>
      </w:r>
      <w:r w:rsidRPr="007D44E5">
        <w:rPr>
          <w:rFonts w:eastAsia="宋体"/>
        </w:rPr>
        <w:t xml:space="preserve">IE, the </w:t>
      </w:r>
      <w:r w:rsidRPr="007D44E5">
        <w:rPr>
          <w:rFonts w:eastAsia="宋体" w:hint="eastAsia"/>
          <w:lang w:eastAsia="zh-CN"/>
        </w:rPr>
        <w:t xml:space="preserve">target </w:t>
      </w:r>
      <w:r w:rsidRPr="007D44E5">
        <w:rPr>
          <w:rFonts w:eastAsia="宋体"/>
        </w:rPr>
        <w:t xml:space="preserve">NG-RAN node </w:t>
      </w:r>
      <w:r>
        <w:rPr>
          <w:rFonts w:eastAsia="宋体"/>
        </w:rPr>
        <w:t>shall, if supported,</w:t>
      </w:r>
      <w:r w:rsidRPr="007D44E5">
        <w:rPr>
          <w:rFonts w:eastAsia="宋体"/>
        </w:rPr>
        <w:t xml:space="preserve"> </w:t>
      </w:r>
      <w:r>
        <w:rPr>
          <w:rFonts w:eastAsia="宋体"/>
        </w:rPr>
        <w:t>use it</w:t>
      </w:r>
      <w:r w:rsidRPr="007D44E5">
        <w:rPr>
          <w:rFonts w:eastAsia="宋体"/>
        </w:rPr>
        <w:t xml:space="preserve"> as </w:t>
      </w:r>
      <w:r w:rsidRPr="007D44E5">
        <w:rPr>
          <w:rFonts w:eastAsia="宋体" w:hint="eastAsia"/>
          <w:lang w:eastAsia="zh-CN"/>
        </w:rPr>
        <w:t xml:space="preserve">the uplink </w:t>
      </w:r>
      <w:r w:rsidRPr="007D44E5">
        <w:rPr>
          <w:rFonts w:eastAsia="宋体"/>
        </w:rPr>
        <w:t>termination point for the user plane data for the redundant transmission for the concerned PDU session.</w:t>
      </w:r>
    </w:p>
    <w:p w14:paraId="69B87372" w14:textId="77777777" w:rsidR="00C253A0" w:rsidRPr="007D44E5" w:rsidRDefault="00C253A0" w:rsidP="00C253A0">
      <w:pPr>
        <w:pStyle w:val="B10"/>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 xml:space="preserve">Additional Redundant UL NG-U UP TNL Information at UPF List </w:t>
      </w:r>
      <w:r w:rsidRPr="007D44E5">
        <w:rPr>
          <w:rFonts w:eastAsia="宋体"/>
        </w:rPr>
        <w:t xml:space="preserve">IE is included in the </w:t>
      </w:r>
      <w:r w:rsidRPr="007D44E5">
        <w:rPr>
          <w:rFonts w:eastAsia="宋体"/>
          <w:i/>
        </w:rPr>
        <w:t xml:space="preserve">PDU Session Resource </w:t>
      </w:r>
      <w:proofErr w:type="gramStart"/>
      <w:r w:rsidRPr="007D44E5">
        <w:rPr>
          <w:rFonts w:eastAsia="宋体"/>
          <w:i/>
        </w:rPr>
        <w:t>To</w:t>
      </w:r>
      <w:proofErr w:type="gramEnd"/>
      <w:r w:rsidRPr="007D44E5">
        <w:rPr>
          <w:rFonts w:eastAsia="宋体"/>
          <w:i/>
        </w:rPr>
        <w:t xml:space="preserve"> Be Setup List </w:t>
      </w:r>
      <w:r w:rsidRPr="007D44E5">
        <w:rPr>
          <w:rFonts w:eastAsia="宋体"/>
        </w:rPr>
        <w:t xml:space="preserve">IE, the </w:t>
      </w:r>
      <w:r w:rsidRPr="007D44E5">
        <w:rPr>
          <w:rFonts w:eastAsia="宋体" w:hint="eastAsia"/>
          <w:lang w:eastAsia="zh-CN"/>
        </w:rPr>
        <w:t xml:space="preserve">target </w:t>
      </w:r>
      <w:r w:rsidRPr="007D44E5">
        <w:rPr>
          <w:rFonts w:eastAsia="宋体"/>
        </w:rPr>
        <w:t xml:space="preserve">NG-RAN node </w:t>
      </w:r>
      <w:r>
        <w:rPr>
          <w:rFonts w:eastAsia="宋体"/>
        </w:rPr>
        <w:t>shall, if supported,</w:t>
      </w:r>
      <w:r w:rsidRPr="007D44E5">
        <w:rPr>
          <w:rFonts w:eastAsia="宋体"/>
        </w:rPr>
        <w:t xml:space="preserve"> </w:t>
      </w:r>
      <w:r>
        <w:rPr>
          <w:rFonts w:eastAsia="宋体"/>
        </w:rPr>
        <w:t>use them</w:t>
      </w:r>
      <w:r w:rsidRPr="007D44E5">
        <w:rPr>
          <w:rFonts w:eastAsia="宋体"/>
        </w:rPr>
        <w:t xml:space="preserve"> as </w:t>
      </w:r>
      <w:r w:rsidRPr="007D44E5">
        <w:rPr>
          <w:rFonts w:eastAsia="宋体" w:hint="eastAsia"/>
          <w:lang w:eastAsia="zh-CN"/>
        </w:rPr>
        <w:t xml:space="preserve">the uplink </w:t>
      </w:r>
      <w:r w:rsidRPr="007D44E5">
        <w:rPr>
          <w:rFonts w:eastAsia="宋体"/>
        </w:rPr>
        <w:t>termination point</w:t>
      </w:r>
      <w:r>
        <w:rPr>
          <w:rFonts w:eastAsia="宋体"/>
        </w:rPr>
        <w:t>s</w:t>
      </w:r>
      <w:r w:rsidRPr="007D44E5">
        <w:rPr>
          <w:rFonts w:eastAsia="宋体"/>
        </w:rPr>
        <w:t xml:space="preserve"> for the user plane data for the redundant transmission for the concerned PDU session.</w:t>
      </w:r>
    </w:p>
    <w:p w14:paraId="6431C6CF" w14:textId="77777777" w:rsidR="00C253A0" w:rsidRPr="00E862B1" w:rsidRDefault="00C253A0" w:rsidP="00C253A0">
      <w:pPr>
        <w:pStyle w:val="B10"/>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Redundant Common Network Instance</w:t>
      </w:r>
      <w:r w:rsidRPr="007D44E5">
        <w:rPr>
          <w:rFonts w:eastAsia="宋体"/>
        </w:rPr>
        <w:t xml:space="preserve"> IE is included in the </w:t>
      </w:r>
      <w:r w:rsidRPr="007D44E5">
        <w:rPr>
          <w:rFonts w:eastAsia="宋体"/>
          <w:i/>
        </w:rPr>
        <w:t xml:space="preserve">PDU Session Resource </w:t>
      </w:r>
      <w:proofErr w:type="gramStart"/>
      <w:r w:rsidRPr="007D44E5">
        <w:rPr>
          <w:rFonts w:eastAsia="宋体"/>
          <w:i/>
        </w:rPr>
        <w:t>To</w:t>
      </w:r>
      <w:proofErr w:type="gramEnd"/>
      <w:r w:rsidRPr="007D44E5">
        <w:rPr>
          <w:rFonts w:eastAsia="宋体"/>
          <w:i/>
        </w:rPr>
        <w:t xml:space="preserve"> Be Setup List</w:t>
      </w:r>
      <w:r w:rsidRPr="007D44E5">
        <w:rPr>
          <w:rFonts w:eastAsia="宋体"/>
        </w:rPr>
        <w:t xml:space="preserve"> IE, the target NG-RAN node shall, if supported, use it when selecting transport network resource for the redundant transmission as specified in TS 23.501 [7].</w:t>
      </w:r>
    </w:p>
    <w:p w14:paraId="64A4F0B4" w14:textId="77777777" w:rsidR="00C253A0" w:rsidRDefault="00C253A0" w:rsidP="00C253A0">
      <w:pPr>
        <w:pStyle w:val="B10"/>
      </w:pPr>
      <w:r>
        <w:rPr>
          <w:rFonts w:eastAsia="宋体"/>
        </w:rPr>
        <w:t>-</w:t>
      </w:r>
      <w:r>
        <w:rPr>
          <w:rFonts w:eastAsia="宋体"/>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宋体"/>
          <w:lang w:eastAsia="ja-JP"/>
        </w:rPr>
        <w:t xml:space="preserve">If the </w:t>
      </w:r>
      <w:r>
        <w:rPr>
          <w:rFonts w:eastAsia="宋体"/>
          <w:i/>
          <w:lang w:eastAsia="ja-JP"/>
        </w:rPr>
        <w:t>PDU Session Pair ID</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is included in the </w:t>
      </w:r>
      <w:r w:rsidRPr="00FD74F7">
        <w:rPr>
          <w:rFonts w:eastAsia="宋体"/>
          <w:i/>
          <w:lang w:eastAsia="ja-JP"/>
        </w:rPr>
        <w:t>Redundant PDU Session Information</w:t>
      </w:r>
      <w:r w:rsidRPr="00FD74F7">
        <w:rPr>
          <w:rFonts w:eastAsia="宋体" w:hint="eastAsia"/>
          <w:lang w:eastAsia="ja-JP"/>
        </w:rPr>
        <w:t xml:space="preserve"> </w:t>
      </w:r>
      <w:r w:rsidRPr="00FD74F7">
        <w:rPr>
          <w:rFonts w:eastAsia="宋体"/>
          <w:lang w:eastAsia="ja-JP"/>
        </w:rPr>
        <w:t>IE</w:t>
      </w:r>
      <w:r>
        <w:rPr>
          <w:rFonts w:eastAsia="宋体"/>
          <w:lang w:eastAsia="ja-JP"/>
        </w:rPr>
        <w:t>, the target NG-RAN node may store and use it to identify the paired PDU sessions.</w:t>
      </w:r>
    </w:p>
    <w:p w14:paraId="26B30CBF" w14:textId="77777777" w:rsidR="00C253A0" w:rsidRPr="00FD0425" w:rsidRDefault="00C253A0" w:rsidP="00C253A0">
      <w:r w:rsidRPr="0090263D">
        <w:lastRenderedPageBreak/>
        <w:t xml:space="preserve">If </w:t>
      </w:r>
      <w:r>
        <w:t xml:space="preserve">the </w:t>
      </w:r>
      <w:r w:rsidRPr="00792952">
        <w:rPr>
          <w:i/>
        </w:rPr>
        <w:t>TSC Traffic Characteristics</w:t>
      </w:r>
      <w:r w:rsidRPr="0090263D">
        <w:t xml:space="preserve"> IE is included </w:t>
      </w:r>
      <w:r>
        <w:t xml:space="preserve">in the </w:t>
      </w:r>
      <w:proofErr w:type="spellStart"/>
      <w:r w:rsidRPr="00FC3B90">
        <w:rPr>
          <w:i/>
        </w:rPr>
        <w:t>QoS</w:t>
      </w:r>
      <w:proofErr w:type="spellEnd"/>
      <w:r w:rsidRPr="00FC3B90">
        <w:rPr>
          <w:i/>
        </w:rPr>
        <w:t xml:space="preserve">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宋体"/>
          <w:i/>
        </w:rPr>
        <w:t>PDU Session Resource To Be Setup List</w:t>
      </w:r>
      <w:r w:rsidRPr="007D44E5">
        <w:rPr>
          <w:rFonts w:eastAsia="宋体"/>
        </w:rPr>
        <w:t xml:space="preserve"> IE</w:t>
      </w:r>
      <w:r w:rsidRPr="0090263D">
        <w:t xml:space="preserve">, the </w:t>
      </w:r>
      <w:r>
        <w:t xml:space="preserve">target </w:t>
      </w:r>
      <w:r w:rsidRPr="0090263D">
        <w:t>NG-RAN node shall</w:t>
      </w:r>
      <w:r>
        <w:t>, if supported, use it as specified in TS 23.501 [7]</w:t>
      </w:r>
      <w:r w:rsidRPr="0090263D">
        <w:t>.</w:t>
      </w:r>
    </w:p>
    <w:p w14:paraId="3DFCCFAE" w14:textId="77777777" w:rsidR="00C253A0" w:rsidRPr="00FD0425" w:rsidRDefault="00C253A0" w:rsidP="00C253A0">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宋体" w:hint="eastAsia"/>
          <w:i/>
          <w:lang w:eastAsia="zh-CN"/>
        </w:rPr>
        <w:t xml:space="preserve">Additional </w:t>
      </w:r>
      <w:r w:rsidRPr="00B9445D">
        <w:rPr>
          <w:rFonts w:eastAsia="宋体"/>
          <w:i/>
        </w:rPr>
        <w:t xml:space="preserve">Redundant UL NG-U </w:t>
      </w:r>
      <w:r w:rsidRPr="00B9445D">
        <w:rPr>
          <w:rFonts w:eastAsia="宋体" w:cs="Arial"/>
          <w:i/>
        </w:rPr>
        <w:t xml:space="preserve">UP </w:t>
      </w:r>
      <w:r w:rsidRPr="00B9445D">
        <w:rPr>
          <w:rFonts w:eastAsia="宋体" w:cs="Arial"/>
          <w:i/>
          <w:lang w:eastAsia="zh-CN"/>
        </w:rPr>
        <w:t>TNL Information</w:t>
      </w:r>
      <w:r w:rsidRPr="00B9445D">
        <w:rPr>
          <w:rFonts w:eastAsia="宋体"/>
          <w:i/>
        </w:rPr>
        <w:t xml:space="preserve"> at UPF</w:t>
      </w:r>
      <w:r w:rsidRPr="00B9445D">
        <w:rPr>
          <w:rFonts w:eastAsia="宋体" w:hint="eastAsia"/>
          <w:i/>
          <w:lang w:eastAsia="zh-CN"/>
        </w:rPr>
        <w:t xml:space="preserve"> List</w:t>
      </w:r>
      <w:r>
        <w:rPr>
          <w:rFonts w:eastAsia="宋体"/>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26B82D50" w14:textId="77777777" w:rsidR="00C253A0" w:rsidRPr="00FD0425" w:rsidRDefault="00C253A0" w:rsidP="00C253A0">
      <w:r w:rsidRPr="00FD0425">
        <w:rPr>
          <w:rFonts w:hint="eastAsia"/>
          <w:lang w:eastAsia="zh-CN"/>
        </w:rPr>
        <w:t xml:space="preserve">For each PDU session for which the </w:t>
      </w:r>
      <w:bookmarkStart w:id="76" w:name="OLE_LINK148"/>
      <w:bookmarkStart w:id="77" w:name="OLE_LINK149"/>
      <w:bookmarkStart w:id="78" w:name="OLE_LINK150"/>
      <w:r w:rsidRPr="00FD0425">
        <w:rPr>
          <w:rFonts w:hint="eastAsia"/>
          <w:i/>
          <w:lang w:eastAsia="zh-CN"/>
        </w:rPr>
        <w:t>Security Indication</w:t>
      </w:r>
      <w:r w:rsidRPr="00FD0425">
        <w:rPr>
          <w:rFonts w:hint="eastAsia"/>
          <w:lang w:eastAsia="zh-CN"/>
        </w:rPr>
        <w:t xml:space="preserve"> </w:t>
      </w:r>
      <w:bookmarkEnd w:id="76"/>
      <w:bookmarkEnd w:id="77"/>
      <w:bookmarkEnd w:id="78"/>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79" w:name="OLE_LINK151"/>
      <w:bookmarkStart w:id="80" w:name="OLE_LINK152"/>
      <w:r w:rsidRPr="00FD0425">
        <w:rPr>
          <w:rFonts w:hint="eastAsia"/>
          <w:i/>
          <w:lang w:eastAsia="zh-CN"/>
        </w:rPr>
        <w:t>Integrity Protection Indication</w:t>
      </w:r>
      <w:r w:rsidRPr="00FD0425">
        <w:rPr>
          <w:rFonts w:hint="eastAsia"/>
          <w:lang w:eastAsia="zh-CN"/>
        </w:rPr>
        <w:t xml:space="preserve"> </w:t>
      </w:r>
      <w:bookmarkEnd w:id="79"/>
      <w:bookmarkEnd w:id="80"/>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81"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81"/>
      <w:r w:rsidRPr="00FD0425">
        <w:t>.</w:t>
      </w:r>
    </w:p>
    <w:p w14:paraId="02AF2D82" w14:textId="77777777" w:rsidR="00C253A0" w:rsidRPr="00FD0425" w:rsidRDefault="00C253A0" w:rsidP="00C253A0">
      <w:bookmarkStart w:id="82" w:name="_Hlk515110149"/>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82"/>
    </w:p>
    <w:p w14:paraId="157186BB" w14:textId="77777777" w:rsidR="00C253A0" w:rsidRPr="00FD0425" w:rsidRDefault="00C253A0" w:rsidP="00C253A0">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3F4A77BF" w14:textId="77777777" w:rsidR="00C253A0" w:rsidRPr="00FD0425" w:rsidRDefault="00C253A0" w:rsidP="00C253A0">
      <w:pPr>
        <w:rPr>
          <w:rFonts w:eastAsia="Malgun Gothic"/>
          <w:lang w:eastAsia="ja-JP"/>
        </w:rPr>
      </w:pPr>
      <w:bookmarkStart w:id="83" w:name="_Hlk527985448"/>
      <w:bookmarkStart w:id="84" w:name="_Hlk528050941"/>
      <w:r w:rsidRPr="00FD0425">
        <w:rPr>
          <w:lang w:eastAsia="zh-CN"/>
        </w:rPr>
        <w:t xml:space="preserve">For each PDU session for which the </w:t>
      </w:r>
      <w:bookmarkStart w:id="85" w:name="_Hlk521361544"/>
      <w:r w:rsidRPr="00FD0425">
        <w:rPr>
          <w:i/>
          <w:lang w:eastAsia="zh-CN"/>
        </w:rPr>
        <w:t>Maximum Integrity Protected Data Rate</w:t>
      </w:r>
      <w:r w:rsidRPr="00FD0425">
        <w:rPr>
          <w:lang w:eastAsia="zh-CN"/>
        </w:rPr>
        <w:t xml:space="preserve"> IE </w:t>
      </w:r>
      <w:bookmarkEnd w:id="85"/>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86" w:name="_Hlk528069290"/>
      <w:r w:rsidRPr="00FD0425">
        <w:t xml:space="preserve">shall </w:t>
      </w:r>
      <w:r w:rsidRPr="00FD0425">
        <w:rPr>
          <w:lang w:eastAsia="ja-JP"/>
        </w:rPr>
        <w:t xml:space="preserve">enforce the traffic corresponding to the received </w:t>
      </w:r>
      <w:bookmarkStart w:id="87" w:name="_Hlk522727533"/>
      <w:r w:rsidRPr="00FD0425">
        <w:rPr>
          <w:i/>
          <w:lang w:eastAsia="zh-CN"/>
        </w:rPr>
        <w:t>Maximum Integrity Protected Data Rate</w:t>
      </w:r>
      <w:r w:rsidRPr="00FD0425">
        <w:rPr>
          <w:lang w:eastAsia="zh-CN"/>
        </w:rPr>
        <w:t xml:space="preserve"> </w:t>
      </w:r>
      <w:r w:rsidRPr="00FD0425">
        <w:rPr>
          <w:lang w:eastAsia="ja-JP"/>
        </w:rPr>
        <w:t>IE</w:t>
      </w:r>
      <w:bookmarkEnd w:id="87"/>
      <w:r w:rsidRPr="00FD0425">
        <w:rPr>
          <w:lang w:eastAsia="ja-JP"/>
        </w:rPr>
        <w:t xml:space="preserve">, </w:t>
      </w:r>
      <w:bookmarkStart w:id="88" w:name="_Hlk522727582"/>
      <w:r w:rsidRPr="00FD0425">
        <w:rPr>
          <w:lang w:eastAsia="ja-JP"/>
        </w:rPr>
        <w:t>for the concerned PDU session and concerned UE</w:t>
      </w:r>
      <w:bookmarkEnd w:id="86"/>
      <w:bookmarkEnd w:id="88"/>
      <w:r w:rsidRPr="00FD0425">
        <w:rPr>
          <w:lang w:eastAsia="ja-JP"/>
        </w:rPr>
        <w:t xml:space="preserve">, as specified in </w:t>
      </w:r>
      <w:r w:rsidRPr="00FD0425">
        <w:rPr>
          <w:rFonts w:eastAsia="宋体"/>
          <w:lang w:eastAsia="zh-CN"/>
        </w:rPr>
        <w:t>TS 23.501 [7]</w:t>
      </w:r>
      <w:r w:rsidRPr="00FD0425">
        <w:rPr>
          <w:lang w:eastAsia="ja-JP"/>
        </w:rPr>
        <w:t>.</w:t>
      </w:r>
      <w:bookmarkEnd w:id="83"/>
      <w:bookmarkEnd w:id="84"/>
    </w:p>
    <w:p w14:paraId="26E0B3A1" w14:textId="77777777" w:rsidR="00C253A0" w:rsidRPr="00FD0425" w:rsidRDefault="00C253A0" w:rsidP="00C253A0">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1557E7C8" w14:textId="77777777" w:rsidR="00C253A0" w:rsidRPr="00FD0425" w:rsidRDefault="00C253A0" w:rsidP="00C253A0">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68639149" w14:textId="77777777" w:rsidR="00C253A0" w:rsidRPr="00FD0425" w:rsidRDefault="00C253A0" w:rsidP="00C253A0">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4EC98F1C" w14:textId="77777777" w:rsidR="00C253A0" w:rsidRDefault="00C253A0" w:rsidP="00C253A0">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25840D19" w14:textId="77777777" w:rsidR="00C253A0" w:rsidRPr="006506CD" w:rsidRDefault="00C253A0" w:rsidP="00C253A0">
      <w:bookmarkStart w:id="89" w:name="_Hlk43278967"/>
      <w:r w:rsidRPr="006506CD">
        <w:t xml:space="preserve">If the </w:t>
      </w:r>
      <w:r w:rsidRPr="006506CD">
        <w:rPr>
          <w:i/>
        </w:rPr>
        <w:t>Trace Activation</w:t>
      </w:r>
      <w:r w:rsidRPr="006506CD">
        <w:t xml:space="preserve"> IE is included in the HANDOVER REQUEST message which includes </w:t>
      </w:r>
    </w:p>
    <w:p w14:paraId="55F74F73" w14:textId="77777777" w:rsidR="00C253A0" w:rsidRPr="006506CD" w:rsidRDefault="00C253A0" w:rsidP="00C253A0">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0BAFC0AD" w14:textId="77777777" w:rsidR="00C253A0" w:rsidRPr="006506CD" w:rsidRDefault="00C253A0" w:rsidP="00C253A0">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707F74C7" w14:textId="77777777" w:rsidR="00C253A0" w:rsidRPr="006506CD" w:rsidRDefault="00C253A0" w:rsidP="00C253A0">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64AFDE84" w14:textId="77777777" w:rsidR="00C253A0" w:rsidRPr="006506CD" w:rsidRDefault="00C253A0" w:rsidP="00C253A0">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49F86144" w14:textId="77777777" w:rsidR="00C253A0" w:rsidRPr="006506CD" w:rsidRDefault="00C253A0" w:rsidP="00C253A0">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8B85C72" w14:textId="77777777" w:rsidR="00C253A0" w:rsidRPr="006506CD" w:rsidRDefault="00C253A0" w:rsidP="00C253A0">
      <w:pPr>
        <w:pStyle w:val="B10"/>
        <w:rPr>
          <w:lang w:eastAsia="zh-CN"/>
        </w:rPr>
      </w:pPr>
      <w:r w:rsidRPr="006506CD">
        <w:lastRenderedPageBreak/>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3BF6D16" w14:textId="77777777" w:rsidR="00C253A0" w:rsidRPr="006506CD" w:rsidRDefault="00C253A0" w:rsidP="00C253A0">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51C8BF81" w14:textId="77777777" w:rsidR="00C253A0" w:rsidRDefault="00C253A0" w:rsidP="00C253A0">
      <w:pPr>
        <w:pStyle w:val="B10"/>
      </w:pPr>
      <w:r w:rsidRPr="006506CD">
        <w:t>-</w:t>
      </w:r>
      <w:r w:rsidRPr="006506CD">
        <w:tab/>
        <w:t xml:space="preserve">the </w:t>
      </w:r>
      <w:r w:rsidRPr="006506CD">
        <w:rPr>
          <w:i/>
        </w:rPr>
        <w:t>MDT Configuration</w:t>
      </w:r>
      <w:r w:rsidRPr="006506CD">
        <w:t xml:space="preserve"> IE</w:t>
      </w:r>
      <w:r>
        <w:t xml:space="preserve"> and i</w:t>
      </w:r>
      <w:r>
        <w:rPr>
          <w:rFonts w:eastAsia="宋体"/>
        </w:rPr>
        <w:t xml:space="preserve">f the target NG-RAN node is a </w:t>
      </w:r>
      <w:proofErr w:type="spellStart"/>
      <w:r>
        <w:rPr>
          <w:rFonts w:eastAsia="宋体"/>
        </w:rPr>
        <w:t>gNB</w:t>
      </w:r>
      <w:proofErr w:type="spellEnd"/>
      <w:r>
        <w:rPr>
          <w:rFonts w:eastAsia="宋体" w:hint="eastAsia"/>
          <w:lang w:eastAsia="zh-CN"/>
        </w:rPr>
        <w:t xml:space="preserve"> </w:t>
      </w:r>
      <w:r>
        <w:rPr>
          <w:rFonts w:eastAsia="宋体"/>
          <w:lang w:eastAsia="zh-CN"/>
        </w:rPr>
        <w:t>receiving</w:t>
      </w:r>
      <w:r>
        <w:rPr>
          <w:rFonts w:eastAsia="宋体" w:hint="eastAsia"/>
          <w:lang w:eastAsia="zh-CN"/>
        </w:rPr>
        <w:t xml:space="preserve"> </w:t>
      </w:r>
      <w:r>
        <w:rPr>
          <w:rFonts w:eastAsia="宋体"/>
          <w:lang w:eastAsia="zh-CN"/>
        </w:rPr>
        <w:t xml:space="preserve">a </w:t>
      </w:r>
      <w:r>
        <w:rPr>
          <w:rFonts w:eastAsia="宋体"/>
          <w:i/>
        </w:rPr>
        <w:t>MDT Configuration-EUTRA</w:t>
      </w:r>
      <w:r>
        <w:rPr>
          <w:rFonts w:eastAsia="宋体"/>
        </w:rPr>
        <w:t xml:space="preserve"> IE, or the target NG-RAN node is a ng-</w:t>
      </w:r>
      <w:proofErr w:type="spellStart"/>
      <w:r>
        <w:rPr>
          <w:rFonts w:eastAsia="宋体"/>
        </w:rPr>
        <w:t>eNB</w:t>
      </w:r>
      <w:proofErr w:type="spellEnd"/>
      <w:r>
        <w:rPr>
          <w:rFonts w:eastAsia="宋体" w:hint="eastAsia"/>
          <w:lang w:eastAsia="zh-CN"/>
        </w:rPr>
        <w:t xml:space="preserve"> </w:t>
      </w:r>
      <w:r>
        <w:rPr>
          <w:rFonts w:eastAsia="宋体"/>
          <w:lang w:eastAsia="zh-CN"/>
        </w:rPr>
        <w:t xml:space="preserve">receiving a </w:t>
      </w:r>
      <w:r>
        <w:rPr>
          <w:rFonts w:eastAsia="宋体"/>
          <w:i/>
        </w:rPr>
        <w:t>MDT Configuration-NR</w:t>
      </w:r>
      <w:r>
        <w:rPr>
          <w:rFonts w:eastAsia="宋体"/>
        </w:rPr>
        <w:t xml:space="preserve"> IE, the target NG-RAN node shall store it as part of the UE context, and </w:t>
      </w:r>
      <w:r>
        <w:t xml:space="preserve">use </w:t>
      </w:r>
      <w:r>
        <w:rPr>
          <w:rFonts w:eastAsia="宋体"/>
        </w:rPr>
        <w:t xml:space="preserve">it </w:t>
      </w:r>
      <w:r>
        <w:rPr>
          <w:rFonts w:eastAsia="宋体"/>
          <w:lang w:eastAsia="zh-CN"/>
        </w:rPr>
        <w:t>as described in TS 37.320 [43].</w:t>
      </w:r>
    </w:p>
    <w:p w14:paraId="1D67A1E4" w14:textId="77777777" w:rsidR="00C253A0" w:rsidRDefault="00C253A0" w:rsidP="00C253A0">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2BBA5C21" w14:textId="77777777" w:rsidR="00C253A0" w:rsidRPr="00567372" w:rsidRDefault="00C253A0" w:rsidP="00C253A0">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276D2F96" w14:textId="77777777" w:rsidR="00C253A0" w:rsidRDefault="00C253A0" w:rsidP="00C253A0">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22C75FEA" w14:textId="77777777" w:rsidR="00C253A0" w:rsidRPr="000E5EF8" w:rsidRDefault="00C253A0" w:rsidP="00C253A0">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89"/>
    <w:p w14:paraId="55B7665A" w14:textId="77777777" w:rsidR="00C253A0" w:rsidRDefault="00C253A0" w:rsidP="00C253A0">
      <w:r w:rsidRPr="001C7847">
        <w:rPr>
          <w:lang w:eastAsia="ja-JP"/>
        </w:rPr>
        <w:t xml:space="preserve">For each </w:t>
      </w:r>
      <w:proofErr w:type="spellStart"/>
      <w:r>
        <w:rPr>
          <w:lang w:eastAsia="ja-JP"/>
        </w:rPr>
        <w:t>QoS</w:t>
      </w:r>
      <w:proofErr w:type="spellEnd"/>
      <w:r>
        <w:rPr>
          <w:lang w:eastAsia="ja-JP"/>
        </w:rPr>
        <w:t xml:space="preserve"> flow which has been successfully established in the target NG-RAN node, </w:t>
      </w:r>
      <w:r w:rsidRPr="001C7847">
        <w:rPr>
          <w:rFonts w:hint="eastAsia"/>
          <w:lang w:eastAsia="zh-CN"/>
        </w:rPr>
        <w:t>i</w:t>
      </w:r>
      <w:r w:rsidRPr="001C7847">
        <w:t xml:space="preserve">f the </w:t>
      </w:r>
      <w:proofErr w:type="spellStart"/>
      <w:r>
        <w:rPr>
          <w:i/>
          <w:iCs/>
          <w:lang w:eastAsia="zh-CN"/>
        </w:rPr>
        <w:t>QoS</w:t>
      </w:r>
      <w:proofErr w:type="spellEnd"/>
      <w:r>
        <w:rPr>
          <w:i/>
          <w:iCs/>
          <w:lang w:eastAsia="zh-CN"/>
        </w:rPr>
        <w:t xml:space="preserve"> Monitoring Request</w:t>
      </w:r>
      <w:r w:rsidRPr="001C7847">
        <w:t xml:space="preserve"> IE </w:t>
      </w:r>
      <w:r>
        <w:t>wa</w:t>
      </w:r>
      <w:r w:rsidRPr="001C7847">
        <w:t>s included</w:t>
      </w:r>
      <w:r w:rsidRPr="001C7847">
        <w:rPr>
          <w:lang w:eastAsia="zh-CN"/>
        </w:rPr>
        <w:t xml:space="preserve"> in the </w:t>
      </w:r>
      <w:proofErr w:type="spellStart"/>
      <w:r w:rsidRPr="00B64874">
        <w:rPr>
          <w:i/>
          <w:lang w:eastAsia="zh-CN"/>
        </w:rPr>
        <w:t>QoS</w:t>
      </w:r>
      <w:proofErr w:type="spellEnd"/>
      <w:r w:rsidRPr="00B64874">
        <w:rPr>
          <w:i/>
          <w:lang w:eastAsia="zh-CN"/>
        </w:rPr>
        <w:t xml:space="preserve"> Flow Level </w:t>
      </w:r>
      <w:proofErr w:type="spellStart"/>
      <w:r w:rsidRPr="00B64874">
        <w:rPr>
          <w:i/>
          <w:lang w:eastAsia="zh-CN"/>
        </w:rPr>
        <w:t>QoS</w:t>
      </w:r>
      <w:proofErr w:type="spellEnd"/>
      <w:r w:rsidRPr="00B64874">
        <w:rPr>
          <w:i/>
          <w:lang w:eastAsia="zh-CN"/>
        </w:rPr>
        <w:t xml:space="preserve">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 xml:space="preserve">shall store this information, and shall, if supported, perform delay measurement and </w:t>
      </w:r>
      <w:proofErr w:type="spellStart"/>
      <w:r>
        <w:t>QoS</w:t>
      </w:r>
      <w:proofErr w:type="spellEnd"/>
      <w:r>
        <w:t xml:space="preserve"> monitoring, as specified in TS 23.501 [7]</w:t>
      </w:r>
      <w:r w:rsidRPr="001C7847">
        <w:t>.</w:t>
      </w:r>
      <w:r w:rsidRPr="00F91021">
        <w:rPr>
          <w:lang w:eastAsia="ja-JP"/>
        </w:rPr>
        <w:t xml:space="preserve"> </w:t>
      </w:r>
      <w:r>
        <w:rPr>
          <w:lang w:eastAsia="ja-JP"/>
        </w:rPr>
        <w:t>I</w:t>
      </w:r>
      <w:r>
        <w:t xml:space="preserve">f the </w:t>
      </w:r>
      <w:proofErr w:type="spellStart"/>
      <w:r>
        <w:rPr>
          <w:i/>
          <w:iCs/>
          <w:lang w:eastAsia="zh-CN"/>
        </w:rPr>
        <w:t>QoS</w:t>
      </w:r>
      <w:proofErr w:type="spellEnd"/>
      <w:r>
        <w:rPr>
          <w:i/>
          <w:iCs/>
          <w:lang w:eastAsia="zh-CN"/>
        </w:rPr>
        <w:t xml:space="preserve"> Monitoring Reporting Frequency</w:t>
      </w:r>
      <w:r>
        <w:t xml:space="preserve"> IE was included</w:t>
      </w:r>
      <w:r>
        <w:rPr>
          <w:lang w:eastAsia="zh-CN"/>
        </w:rPr>
        <w:t xml:space="preserve"> in the </w:t>
      </w:r>
      <w:proofErr w:type="spellStart"/>
      <w:r>
        <w:rPr>
          <w:i/>
          <w:lang w:eastAsia="zh-CN"/>
        </w:rPr>
        <w:t>QoS</w:t>
      </w:r>
      <w:proofErr w:type="spellEnd"/>
      <w:r>
        <w:rPr>
          <w:i/>
          <w:lang w:eastAsia="zh-CN"/>
        </w:rPr>
        <w:t xml:space="preserve"> Flow Level </w:t>
      </w:r>
      <w:proofErr w:type="spellStart"/>
      <w:r>
        <w:rPr>
          <w:i/>
          <w:lang w:eastAsia="zh-CN"/>
        </w:rPr>
        <w:t>QoS</w:t>
      </w:r>
      <w:proofErr w:type="spellEnd"/>
      <w:r>
        <w:rPr>
          <w:i/>
          <w:lang w:eastAsia="zh-CN"/>
        </w:rPr>
        <w:t xml:space="preserve">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77DE7C6F" w14:textId="77777777" w:rsidR="00C253A0" w:rsidRDefault="00C253A0" w:rsidP="00C253A0">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2D58A430" w14:textId="77777777" w:rsidR="00C253A0" w:rsidRDefault="00C253A0" w:rsidP="00C253A0">
      <w:r>
        <w:t>V2X:</w:t>
      </w:r>
    </w:p>
    <w:p w14:paraId="3C9F94A3" w14:textId="77777777" w:rsidR="00C253A0" w:rsidRDefault="00C253A0" w:rsidP="00C253A0">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1160AD4" w14:textId="77777777" w:rsidR="00C253A0" w:rsidRDefault="00C253A0" w:rsidP="00C253A0">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5AA4A25" w14:textId="77777777" w:rsidR="00C253A0" w:rsidRDefault="00C253A0" w:rsidP="00C253A0">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00EB5333" w14:textId="77777777" w:rsidR="00C253A0" w:rsidRDefault="00C253A0" w:rsidP="00C253A0">
      <w:pPr>
        <w:pStyle w:val="B10"/>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5EE37244" w14:textId="77777777" w:rsidR="00C253A0" w:rsidRDefault="00C253A0" w:rsidP="00C253A0">
      <w:r>
        <w:t xml:space="preserve">5G </w:t>
      </w:r>
      <w:proofErr w:type="spellStart"/>
      <w:r>
        <w:t>ProSe</w:t>
      </w:r>
      <w:proofErr w:type="spellEnd"/>
      <w:r>
        <w:t>:</w:t>
      </w:r>
    </w:p>
    <w:p w14:paraId="56A37105" w14:textId="77777777" w:rsidR="00C253A0" w:rsidRDefault="00C253A0" w:rsidP="00C253A0">
      <w:pPr>
        <w:pStyle w:val="B10"/>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5733BBB6" w14:textId="77777777" w:rsidR="00C253A0" w:rsidRDefault="00C253A0" w:rsidP="00C253A0">
      <w:pPr>
        <w:pStyle w:val="B10"/>
      </w:pPr>
      <w:r w:rsidRPr="002961E4">
        <w:rPr>
          <w:rFonts w:eastAsia="宋体"/>
        </w:rPr>
        <w:t>-</w:t>
      </w:r>
      <w:r w:rsidRPr="002961E4">
        <w:rPr>
          <w:rFonts w:eastAsia="宋体"/>
        </w:rPr>
        <w:tab/>
        <w:t>If the</w:t>
      </w:r>
      <w:r w:rsidRPr="002961E4">
        <w:rPr>
          <w:rFonts w:eastAsia="宋体"/>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宋体"/>
          <w:snapToGrid w:val="0"/>
        </w:rPr>
        <w:t>IE</w:t>
      </w:r>
      <w:r w:rsidRPr="002961E4">
        <w:rPr>
          <w:rFonts w:eastAsia="宋体"/>
        </w:rPr>
        <w:t xml:space="preserve"> is included in the</w:t>
      </w:r>
      <w:r w:rsidRPr="002961E4">
        <w:rPr>
          <w:rFonts w:eastAsia="宋体"/>
          <w:lang w:eastAsia="zh-CN"/>
        </w:rPr>
        <w:t xml:space="preserve"> </w:t>
      </w:r>
      <w:r w:rsidRPr="002961E4">
        <w:rPr>
          <w:rFonts w:eastAsia="宋体"/>
        </w:rPr>
        <w:t>HANDOVER</w:t>
      </w:r>
      <w:r w:rsidRPr="002961E4">
        <w:rPr>
          <w:rFonts w:eastAsia="宋体"/>
          <w:lang w:eastAsia="zh-CN"/>
        </w:rPr>
        <w:t xml:space="preserve"> REQUEST</w:t>
      </w:r>
      <w:r w:rsidRPr="002961E4">
        <w:rPr>
          <w:rFonts w:eastAsia="宋体"/>
        </w:rPr>
        <w:t xml:space="preserve"> message</w:t>
      </w:r>
      <w:r w:rsidRPr="002961E4">
        <w:rPr>
          <w:rFonts w:eastAsia="宋体"/>
          <w:lang w:eastAsia="zh-CN"/>
        </w:rPr>
        <w:t>,</w:t>
      </w:r>
      <w:r w:rsidRPr="002961E4">
        <w:rPr>
          <w:rFonts w:eastAsia="宋体"/>
        </w:rPr>
        <w:t xml:space="preserve"> the </w:t>
      </w:r>
      <w:r>
        <w:rPr>
          <w:rFonts w:eastAsia="宋体"/>
        </w:rPr>
        <w:t>target</w:t>
      </w:r>
      <w:r w:rsidRPr="002961E4">
        <w:rPr>
          <w:rFonts w:eastAsia="宋体"/>
        </w:rPr>
        <w:t xml:space="preserve"> NG-RAN node shall</w:t>
      </w:r>
      <w:r w:rsidRPr="002961E4">
        <w:rPr>
          <w:rFonts w:eastAsia="宋体"/>
          <w:lang w:eastAsia="zh-CN"/>
        </w:rPr>
        <w:t>, if supported</w:t>
      </w:r>
      <w:r w:rsidRPr="002961E4">
        <w:rPr>
          <w:rFonts w:eastAsia="宋体"/>
        </w:rPr>
        <w:t>, use the received value for the concerned UE</w:t>
      </w:r>
      <w:r w:rsidRPr="002961E4">
        <w:rPr>
          <w:rFonts w:eastAsia="宋体"/>
          <w:lang w:eastAsia="zh-CN"/>
        </w:rPr>
        <w:t xml:space="preserve">’s </w:t>
      </w:r>
      <w:proofErr w:type="spellStart"/>
      <w:r w:rsidRPr="002961E4">
        <w:rPr>
          <w:rFonts w:eastAsia="宋体"/>
          <w:lang w:eastAsia="zh-CN"/>
        </w:rPr>
        <w:t>sidelink</w:t>
      </w:r>
      <w:proofErr w:type="spellEnd"/>
      <w:r w:rsidRPr="002961E4">
        <w:rPr>
          <w:rFonts w:eastAsia="宋体"/>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76B5085C" w14:textId="77777777" w:rsidR="00C253A0" w:rsidRDefault="00C253A0" w:rsidP="00C253A0">
      <w:pPr>
        <w:pStyle w:val="B10"/>
      </w:pPr>
      <w:r>
        <w:rPr>
          <w:rFonts w:eastAsia="宋体"/>
        </w:rPr>
        <w:t xml:space="preserve">- </w:t>
      </w:r>
      <w:r>
        <w:rPr>
          <w:rFonts w:eastAsia="宋体"/>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proofErr w:type="spellStart"/>
      <w:r w:rsidRPr="00DC7A42">
        <w:rPr>
          <w:rFonts w:cs="Arial" w:hint="eastAsia"/>
          <w:i/>
          <w:lang w:eastAsia="zh-CN"/>
        </w:rPr>
        <w:t>QoS</w:t>
      </w:r>
      <w:proofErr w:type="spellEnd"/>
      <w:r w:rsidRPr="00DC7A42">
        <w:rPr>
          <w:rFonts w:cs="Arial" w:hint="eastAsia"/>
          <w:i/>
          <w:lang w:eastAsia="zh-CN"/>
        </w:rPr>
        <w:t xml:space="preserve">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1A0EAA0F" w14:textId="77777777" w:rsidR="00C253A0" w:rsidRPr="004435BB" w:rsidRDefault="00C253A0" w:rsidP="00C253A0">
      <w:r w:rsidRPr="0056664E">
        <w:lastRenderedPageBreak/>
        <w:t xml:space="preserve">If </w:t>
      </w:r>
      <w:r w:rsidRPr="00DC7A42">
        <w:rPr>
          <w:lang w:eastAsia="zh-CN"/>
        </w:rPr>
        <w:t xml:space="preserve">the </w:t>
      </w:r>
      <w:r w:rsidRPr="00DC7A42">
        <w:rPr>
          <w:rFonts w:cs="Arial" w:hint="eastAsia"/>
          <w:i/>
          <w:lang w:eastAsia="zh-CN"/>
        </w:rPr>
        <w:t xml:space="preserve">PC5 </w:t>
      </w:r>
      <w:proofErr w:type="spellStart"/>
      <w:r w:rsidRPr="00DC7A42">
        <w:rPr>
          <w:rFonts w:cs="Arial" w:hint="eastAsia"/>
          <w:i/>
          <w:lang w:eastAsia="zh-CN"/>
        </w:rPr>
        <w:t>QoS</w:t>
      </w:r>
      <w:proofErr w:type="spellEnd"/>
      <w:r w:rsidRPr="00DC7A42">
        <w:rPr>
          <w:rFonts w:cs="Arial" w:hint="eastAsia"/>
          <w:i/>
          <w:lang w:eastAsia="zh-CN"/>
        </w:rPr>
        <w:t xml:space="preserve">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3F9EC602" w14:textId="77777777" w:rsidR="00C253A0" w:rsidRDefault="00C253A0" w:rsidP="00C253A0">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491F1C48" w14:textId="77777777" w:rsidR="00C253A0" w:rsidRPr="0090263D" w:rsidRDefault="00C253A0" w:rsidP="00C253A0">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498CE307" w14:textId="77777777" w:rsidR="00C253A0" w:rsidRPr="0090263D" w:rsidRDefault="00C253A0" w:rsidP="00C253A0">
      <w:bookmarkStart w:id="90"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90"/>
    <w:p w14:paraId="3CEE5A76" w14:textId="77777777" w:rsidR="00C253A0" w:rsidRPr="00395C70" w:rsidRDefault="00C253A0" w:rsidP="00C253A0">
      <w:pPr>
        <w:rPr>
          <w:rFonts w:eastAsia="宋体"/>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宋体" w:hint="eastAsia"/>
          <w:i/>
          <w:lang w:eastAsia="zh-CN"/>
        </w:rPr>
        <w:t>N</w:t>
      </w:r>
      <w:r>
        <w:rPr>
          <w:rFonts w:hint="eastAsia"/>
          <w:i/>
          <w:lang w:eastAsia="zh-CN"/>
        </w:rPr>
        <w:t xml:space="preserve">ode </w:t>
      </w:r>
      <w:r w:rsidRPr="00E1273A">
        <w:rPr>
          <w:rFonts w:eastAsia="宋体"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1F112F52" w14:textId="77777777" w:rsidR="00C253A0" w:rsidRPr="004338BC" w:rsidRDefault="00C253A0" w:rsidP="00C253A0">
      <w:pPr>
        <w:pStyle w:val="B10"/>
        <w:rPr>
          <w:snapToGrid w:val="0"/>
        </w:rPr>
      </w:pPr>
      <w:bookmarkStart w:id="91"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bookmarkEnd w:id="91"/>
    <w:p w14:paraId="71511715" w14:textId="77777777" w:rsidR="00C253A0" w:rsidRDefault="00C253A0" w:rsidP="00C253A0">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92" w:name="OLE_LINK5"/>
      <w:r>
        <w:rPr>
          <w:rFonts w:hint="eastAsia"/>
          <w:lang w:val="en-US" w:eastAsia="zh-CN"/>
        </w:rPr>
        <w:t>and TS 23.502 [13]</w:t>
      </w:r>
      <w:bookmarkEnd w:id="92"/>
      <w:r>
        <w:rPr>
          <w:rFonts w:hint="eastAsia"/>
          <w:lang w:eastAsia="zh-CN"/>
        </w:rPr>
        <w:t>.</w:t>
      </w:r>
    </w:p>
    <w:p w14:paraId="4EEF669B" w14:textId="77777777" w:rsidR="00C253A0" w:rsidRDefault="00C253A0" w:rsidP="00C253A0">
      <w:pPr>
        <w:rPr>
          <w:lang w:eastAsia="zh-CN"/>
        </w:rPr>
      </w:pPr>
      <w:r>
        <w:rPr>
          <w:rFonts w:eastAsia="宋体"/>
          <w:lang w:eastAsia="ja-JP"/>
        </w:rPr>
        <w:t>I</w:t>
      </w:r>
      <w:r w:rsidRPr="00C95679">
        <w:rPr>
          <w:rFonts w:eastAsia="宋体"/>
          <w:lang w:eastAsia="ja-JP"/>
        </w:rPr>
        <w:t>f</w:t>
      </w:r>
      <w:r>
        <w:rPr>
          <w:rFonts w:eastAsia="宋体"/>
          <w:lang w:eastAsia="ja-JP"/>
        </w:rPr>
        <w:t xml:space="preserve"> for a given </w:t>
      </w:r>
      <w:proofErr w:type="spellStart"/>
      <w:r>
        <w:rPr>
          <w:rFonts w:eastAsia="宋体"/>
          <w:lang w:eastAsia="ja-JP"/>
        </w:rPr>
        <w:t>QoS</w:t>
      </w:r>
      <w:proofErr w:type="spellEnd"/>
      <w:r>
        <w:rPr>
          <w:rFonts w:eastAsia="宋体"/>
          <w:lang w:eastAsia="ja-JP"/>
        </w:rPr>
        <w:t xml:space="preserve"> Flow</w:t>
      </w:r>
      <w:r w:rsidRPr="00C95679">
        <w:rPr>
          <w:rFonts w:eastAsia="宋体"/>
          <w:lang w:eastAsia="ja-JP"/>
        </w:rPr>
        <w:t xml:space="preserve"> the </w:t>
      </w:r>
      <w:r>
        <w:rPr>
          <w:rFonts w:eastAsia="宋体"/>
          <w:i/>
          <w:lang w:eastAsia="ja-JP"/>
        </w:rPr>
        <w:t>Source DL Forwarding IP</w:t>
      </w:r>
      <w:r w:rsidRPr="00B74AF4">
        <w:rPr>
          <w:rFonts w:eastAsia="宋体"/>
          <w:i/>
          <w:lang w:eastAsia="ja-JP"/>
        </w:rPr>
        <w:t xml:space="preserve"> Address</w:t>
      </w:r>
      <w:r w:rsidRPr="00C95679">
        <w:rPr>
          <w:rFonts w:eastAsia="宋体" w:hint="eastAsia"/>
          <w:i/>
          <w:lang w:eastAsia="zh-CN"/>
        </w:rPr>
        <w:t xml:space="preserve"> </w:t>
      </w:r>
      <w:r w:rsidRPr="00C95679">
        <w:rPr>
          <w:rFonts w:eastAsia="宋体"/>
          <w:lang w:eastAsia="ja-JP"/>
        </w:rPr>
        <w:t xml:space="preserve">IE is included </w:t>
      </w:r>
      <w:r w:rsidRPr="00C95679">
        <w:rPr>
          <w:rFonts w:eastAsia="宋体"/>
        </w:rPr>
        <w:t xml:space="preserve">within the </w:t>
      </w:r>
      <w:r w:rsidRPr="00C95679">
        <w:rPr>
          <w:rFonts w:eastAsia="宋体"/>
          <w:i/>
        </w:rPr>
        <w:t>Data Forwarding and</w:t>
      </w:r>
      <w:r w:rsidRPr="00C95679">
        <w:rPr>
          <w:rFonts w:eastAsia="宋体"/>
        </w:rPr>
        <w:t xml:space="preserve"> </w:t>
      </w:r>
      <w:r w:rsidRPr="00C95679">
        <w:rPr>
          <w:rFonts w:eastAsia="宋体"/>
          <w:i/>
        </w:rPr>
        <w:t>Offloading Info from source NG-RAN node</w:t>
      </w:r>
      <w:r w:rsidRPr="00C95679">
        <w:rPr>
          <w:rFonts w:eastAsia="宋体"/>
        </w:rPr>
        <w:t xml:space="preserve"> IE </w:t>
      </w:r>
      <w:r w:rsidRPr="00C95679">
        <w:rPr>
          <w:rFonts w:eastAsia="宋体"/>
          <w:lang w:eastAsia="ja-JP"/>
        </w:rPr>
        <w:t xml:space="preserve">in the </w:t>
      </w:r>
      <w:r w:rsidRPr="00C95679">
        <w:rPr>
          <w:rFonts w:eastAsia="宋体"/>
          <w:i/>
          <w:lang w:eastAsia="ja-JP"/>
        </w:rPr>
        <w:t xml:space="preserve">PDU Session Resources To Be Setup List </w:t>
      </w:r>
      <w:r w:rsidRPr="00C95679">
        <w:rPr>
          <w:rFonts w:eastAsia="宋体"/>
          <w:lang w:eastAsia="ja-JP"/>
        </w:rPr>
        <w:t>IE contained in the HANDOVER</w:t>
      </w:r>
      <w:r w:rsidRPr="00C95679">
        <w:rPr>
          <w:rFonts w:eastAsia="宋体"/>
        </w:rPr>
        <w:t xml:space="preserve"> REQUEST </w:t>
      </w:r>
      <w:r w:rsidRPr="00C95679">
        <w:rPr>
          <w:rFonts w:eastAsia="宋体"/>
          <w:lang w:eastAsia="ja-JP"/>
        </w:rPr>
        <w:t xml:space="preserve">message, the </w:t>
      </w:r>
      <w:r w:rsidRPr="00C95679">
        <w:rPr>
          <w:rFonts w:eastAsia="宋体" w:hint="eastAsia"/>
          <w:lang w:eastAsia="zh-CN"/>
        </w:rPr>
        <w:t xml:space="preserve">target </w:t>
      </w:r>
      <w:r>
        <w:rPr>
          <w:rFonts w:eastAsia="宋体"/>
          <w:lang w:eastAsia="ja-JP"/>
        </w:rPr>
        <w:t>NG-RAN node</w:t>
      </w:r>
      <w:r>
        <w:rPr>
          <w:rFonts w:eastAsia="宋体"/>
          <w:lang w:eastAsia="zh-CN"/>
        </w:rPr>
        <w:t xml:space="preserve"> </w:t>
      </w:r>
      <w:r>
        <w:rPr>
          <w:rFonts w:eastAsia="宋体"/>
          <w:lang w:eastAsia="ja-JP"/>
        </w:rPr>
        <w:t xml:space="preserve">shall, if supported, store this information and use it </w:t>
      </w:r>
      <w:bookmarkStart w:id="93" w:name="_Hlk85621190"/>
      <w:r w:rsidRPr="008711EA">
        <w:t>as part of its ACL functionality configuration actions, if such ACL functionality is deployed</w:t>
      </w:r>
      <w:bookmarkEnd w:id="93"/>
      <w:r w:rsidRPr="008174A0">
        <w:rPr>
          <w:rFonts w:eastAsia="宋体"/>
          <w:lang w:eastAsia="ja-JP"/>
        </w:rPr>
        <w:t>.</w:t>
      </w:r>
    </w:p>
    <w:p w14:paraId="51402A64" w14:textId="77777777" w:rsidR="00C253A0" w:rsidRPr="00821072" w:rsidRDefault="00C253A0" w:rsidP="00C253A0">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25A70F41" w14:textId="77777777" w:rsidR="00C253A0" w:rsidRPr="00821072" w:rsidRDefault="00C253A0" w:rsidP="00C253A0">
      <w:pPr>
        <w:rPr>
          <w:rFonts w:eastAsia="宋体"/>
          <w:lang w:eastAsia="zh-CN"/>
        </w:rPr>
      </w:pPr>
      <w:r w:rsidRPr="00821072">
        <w:rPr>
          <w:lang w:eastAsia="zh-CN"/>
        </w:rPr>
        <w:t xml:space="preserve">If the </w:t>
      </w:r>
      <w:r w:rsidRPr="00821072">
        <w:rPr>
          <w:rFonts w:eastAsia="宋体"/>
          <w:lang w:eastAsia="zh-CN"/>
        </w:rPr>
        <w:t>HANDOVER REQUEST message includes the</w:t>
      </w:r>
      <w:r w:rsidRPr="00821072">
        <w:t xml:space="preserve"> </w:t>
      </w:r>
      <w:r w:rsidRPr="00821072">
        <w:rPr>
          <w:rFonts w:eastAsia="宋体"/>
          <w:i/>
          <w:lang w:eastAsia="zh-CN"/>
        </w:rPr>
        <w:t xml:space="preserve">MBS Area Session ID </w:t>
      </w:r>
      <w:r w:rsidRPr="00821072">
        <w:rPr>
          <w:rFonts w:eastAsia="宋体"/>
          <w:lang w:eastAsia="zh-CN"/>
        </w:rPr>
        <w:t>IE, the target NG-RAN</w:t>
      </w:r>
      <w:r>
        <w:rPr>
          <w:rFonts w:eastAsia="宋体"/>
          <w:lang w:eastAsia="zh-CN"/>
        </w:rPr>
        <w:t>, if supported,</w:t>
      </w:r>
      <w:r w:rsidRPr="00821072">
        <w:rPr>
          <w:rFonts w:eastAsia="宋体"/>
          <w:lang w:eastAsia="zh-CN"/>
        </w:rPr>
        <w:t xml:space="preserve"> shall use this information as an indication from which MBS Area Session ID the UE is handed over. </w:t>
      </w:r>
      <w:r>
        <w:rPr>
          <w:rFonts w:eastAsia="宋体"/>
          <w:lang w:eastAsia="zh-CN"/>
        </w:rPr>
        <w:t xml:space="preserve">For each MBS session for which </w:t>
      </w:r>
      <w:r w:rsidRPr="00821072">
        <w:rPr>
          <w:rFonts w:eastAsia="宋体"/>
          <w:lang w:eastAsia="zh-CN"/>
        </w:rPr>
        <w:t>the</w:t>
      </w:r>
      <w:r w:rsidRPr="00AD7696">
        <w:rPr>
          <w:rFonts w:eastAsia="宋体"/>
          <w:i/>
          <w:lang w:eastAsia="zh-CN"/>
        </w:rPr>
        <w:t xml:space="preserv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sidRPr="00821072">
        <w:rPr>
          <w:rFonts w:eastAsia="宋体"/>
          <w:lang w:eastAsia="zh-CN"/>
        </w:rPr>
        <w:t xml:space="preserve"> </w:t>
      </w:r>
      <w:r>
        <w:rPr>
          <w:rFonts w:eastAsia="宋体"/>
          <w:lang w:eastAsia="zh-CN"/>
        </w:rPr>
        <w:t xml:space="preserve">is included </w:t>
      </w:r>
      <w:r w:rsidRPr="00821072">
        <w:rPr>
          <w:rFonts w:eastAsia="宋体"/>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宋体"/>
          <w:lang w:eastAsia="zh-CN"/>
        </w:rPr>
        <w:t>.</w:t>
      </w:r>
      <w:r>
        <w:rPr>
          <w:rFonts w:eastAsia="宋体"/>
          <w:lang w:eastAsia="zh-CN"/>
        </w:rPr>
        <w:t xml:space="preserve"> The target NG-RAN node shall, if supported, consider that the MBS sessions for which the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Pr>
          <w:rFonts w:eastAsia="宋体"/>
          <w:lang w:eastAsia="zh-CN"/>
        </w:rPr>
        <w:t xml:space="preserve"> is not included are inactive.</w:t>
      </w:r>
    </w:p>
    <w:p w14:paraId="1500EAB0" w14:textId="77777777" w:rsidR="00C253A0" w:rsidRPr="00821072" w:rsidRDefault="00C253A0" w:rsidP="00C253A0">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5F380CA5" w14:textId="77777777" w:rsidR="00C253A0" w:rsidRPr="00821072" w:rsidRDefault="00C253A0" w:rsidP="00C253A0">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 xml:space="preserve">Associated </w:t>
      </w:r>
      <w:proofErr w:type="spellStart"/>
      <w:r w:rsidRPr="00821072">
        <w:rPr>
          <w:i/>
          <w:iCs/>
          <w:lang w:eastAsia="zh-CN"/>
        </w:rPr>
        <w:t>QoS</w:t>
      </w:r>
      <w:proofErr w:type="spellEnd"/>
      <w:r w:rsidRPr="00821072">
        <w:rPr>
          <w:i/>
          <w:iCs/>
          <w:lang w:eastAsia="zh-CN"/>
        </w:rPr>
        <w:t xml:space="preserve"> Flows Information List</w:t>
      </w:r>
      <w:r w:rsidRPr="00821072">
        <w:rPr>
          <w:lang w:eastAsia="zh-CN"/>
        </w:rPr>
        <w:t xml:space="preserve"> IE as specified in TS 23.247 [</w:t>
      </w:r>
      <w:r>
        <w:rPr>
          <w:lang w:eastAsia="zh-CN"/>
        </w:rPr>
        <w:t>46</w:t>
      </w:r>
      <w:r w:rsidRPr="00821072">
        <w:rPr>
          <w:lang w:eastAsia="zh-CN"/>
        </w:rPr>
        <w:t>].</w:t>
      </w:r>
    </w:p>
    <w:p w14:paraId="044A0451" w14:textId="77777777" w:rsidR="00C253A0" w:rsidRPr="00821072" w:rsidRDefault="00C253A0" w:rsidP="00C253A0">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269439E5" w14:textId="77777777" w:rsidR="00C253A0" w:rsidRDefault="00C253A0" w:rsidP="00C253A0">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1F7DCEF3" w14:textId="77777777" w:rsidR="00C253A0" w:rsidRDefault="00C253A0" w:rsidP="00C253A0">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8790211" w14:textId="77777777" w:rsidR="00C253A0" w:rsidRDefault="00C253A0" w:rsidP="00C253A0">
      <w:pPr>
        <w:rPr>
          <w:rFonts w:eastAsia="宋体"/>
        </w:rPr>
      </w:pPr>
      <w:r w:rsidRPr="00484A1D">
        <w:lastRenderedPageBreak/>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宋体"/>
        </w:rPr>
        <w:t>.</w:t>
      </w:r>
    </w:p>
    <w:p w14:paraId="15510C16" w14:textId="77777777" w:rsidR="00C253A0" w:rsidRPr="00791720" w:rsidRDefault="00C253A0" w:rsidP="00C253A0">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t>HANDOVER REQUEST</w:t>
      </w:r>
      <w:r>
        <w:rPr>
          <w:rFonts w:eastAsia="宋体"/>
          <w:lang w:eastAsia="zh-CN"/>
        </w:rPr>
        <w:t xml:space="preserve"> message, the </w:t>
      </w:r>
      <w:r>
        <w:t>target</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61496D86" w14:textId="77777777" w:rsidR="00C253A0" w:rsidRPr="008D5C11" w:rsidRDefault="00C253A0" w:rsidP="00C253A0">
      <w:pPr>
        <w:rPr>
          <w:b/>
        </w:rPr>
      </w:pPr>
      <w:r w:rsidRPr="008D5C11">
        <w:rPr>
          <w:b/>
        </w:rPr>
        <w:t>Interaction with SN Status Transfer procedure:</w:t>
      </w:r>
    </w:p>
    <w:p w14:paraId="58FB9D19" w14:textId="77777777" w:rsidR="00C253A0" w:rsidRPr="00EA3367" w:rsidRDefault="00C253A0" w:rsidP="00C253A0">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47C6A5BE" w14:textId="77777777" w:rsidR="00C253A0" w:rsidRPr="00A2599F" w:rsidRDefault="00C253A0" w:rsidP="00C253A0">
      <w:pPr>
        <w:rPr>
          <w:highlight w:val="yellow"/>
        </w:rPr>
      </w:pPr>
      <w:ins w:id="94" w:author="Huawei" w:date="2022-10-13T23:36:00Z">
        <w:r>
          <w:rPr>
            <w:snapToGrid w:val="0"/>
            <w:lang w:eastAsia="zh-CN"/>
          </w:rPr>
          <w:t>I</w:t>
        </w:r>
        <w:r>
          <w:rPr>
            <w:rFonts w:hint="eastAsia"/>
            <w:snapToGrid w:val="0"/>
            <w:lang w:eastAsia="zh-CN"/>
          </w:rPr>
          <w:t>f the</w:t>
        </w:r>
        <w:r>
          <w:rPr>
            <w:rFonts w:hint="eastAsia"/>
            <w:i/>
            <w:lang w:eastAsia="zh-CN"/>
          </w:rPr>
          <w:t xml:space="preserve"> </w:t>
        </w:r>
      </w:ins>
      <w:ins w:id="95" w:author="Huawei" w:date="2022-10-14T00:42:00Z">
        <w:r>
          <w:rPr>
            <w:i/>
            <w:lang w:eastAsia="zh-CN"/>
          </w:rPr>
          <w:t>M</w:t>
        </w:r>
      </w:ins>
      <w:ins w:id="96" w:author="Huawei" w:date="2022-10-13T23:36:00Z">
        <w:r>
          <w:rPr>
            <w:i/>
            <w:lang w:eastAsia="zh-CN"/>
          </w:rPr>
          <w:t xml:space="preserve">obile </w:t>
        </w:r>
        <w:r>
          <w:rPr>
            <w:rFonts w:hint="eastAsia"/>
            <w:i/>
            <w:lang w:eastAsia="zh-CN"/>
          </w:rPr>
          <w:t xml:space="preserve">IAB </w:t>
        </w:r>
        <w:r w:rsidRPr="00E1273A">
          <w:rPr>
            <w:rFonts w:eastAsia="宋体" w:hint="eastAsia"/>
            <w:i/>
            <w:lang w:eastAsia="zh-CN"/>
          </w:rPr>
          <w:t>N</w:t>
        </w:r>
        <w:r>
          <w:rPr>
            <w:rFonts w:hint="eastAsia"/>
            <w:i/>
            <w:lang w:eastAsia="zh-CN"/>
          </w:rPr>
          <w:t xml:space="preserve">ode </w:t>
        </w:r>
        <w:r w:rsidRPr="00E1273A">
          <w:rPr>
            <w:rFonts w:eastAsia="宋体"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 mobile IAB node</w:t>
        </w:r>
        <w:r>
          <w:rPr>
            <w:rFonts w:hint="eastAsia"/>
            <w:snapToGrid w:val="0"/>
            <w:lang w:eastAsia="zh-CN"/>
          </w:rPr>
          <w:t>.</w:t>
        </w:r>
      </w:ins>
    </w:p>
    <w:p w14:paraId="2AD145D0" w14:textId="77777777" w:rsidR="00C253A0" w:rsidRDefault="00C253A0" w:rsidP="00C253A0">
      <w:pPr>
        <w:jc w:val="center"/>
        <w:rPr>
          <w:highlight w:val="yellow"/>
        </w:rPr>
      </w:pPr>
    </w:p>
    <w:p w14:paraId="39700398" w14:textId="77777777" w:rsidR="00C253A0" w:rsidRDefault="00C253A0" w:rsidP="00C253A0">
      <w:pPr>
        <w:jc w:val="center"/>
        <w:rPr>
          <w:highlight w:val="yellow"/>
        </w:rPr>
      </w:pPr>
      <w:r w:rsidRPr="00B82522">
        <w:rPr>
          <w:highlight w:val="yellow"/>
        </w:rPr>
        <w:t>-------------------------------------------</w:t>
      </w:r>
      <w:r>
        <w:rPr>
          <w:highlight w:val="yellow"/>
        </w:rPr>
        <w:t>Next change</w:t>
      </w:r>
      <w:r w:rsidRPr="00B82522">
        <w:rPr>
          <w:highlight w:val="yellow"/>
        </w:rPr>
        <w:t>-------------------------------------------</w:t>
      </w:r>
    </w:p>
    <w:p w14:paraId="1946BF8E" w14:textId="77777777" w:rsidR="00C253A0" w:rsidRPr="00FD0425" w:rsidRDefault="00C253A0" w:rsidP="00C253A0">
      <w:pPr>
        <w:pStyle w:val="21"/>
      </w:pPr>
      <w:bookmarkStart w:id="97" w:name="_Toc20955178"/>
      <w:bookmarkStart w:id="98" w:name="_Toc29991373"/>
      <w:bookmarkStart w:id="99" w:name="_Toc36555773"/>
      <w:bookmarkStart w:id="100" w:name="_Toc44497480"/>
      <w:bookmarkStart w:id="101" w:name="_Toc45107868"/>
      <w:bookmarkStart w:id="102" w:name="_Toc45901488"/>
      <w:bookmarkStart w:id="103" w:name="_Toc51850567"/>
      <w:bookmarkStart w:id="104" w:name="_Toc56693570"/>
      <w:bookmarkStart w:id="105" w:name="_Toc64447113"/>
      <w:bookmarkStart w:id="106" w:name="_Toc66286607"/>
      <w:bookmarkStart w:id="107" w:name="_Toc74151302"/>
      <w:bookmarkStart w:id="108" w:name="_Toc88653774"/>
      <w:bookmarkStart w:id="109" w:name="_Toc97904130"/>
      <w:bookmarkStart w:id="110" w:name="_Toc98868195"/>
      <w:bookmarkStart w:id="111" w:name="_Toc105174479"/>
      <w:bookmarkStart w:id="112" w:name="_Toc106109316"/>
      <w:bookmarkStart w:id="113" w:name="_Toc113825137"/>
      <w:r w:rsidRPr="00FD0425">
        <w:t>9.1</w:t>
      </w:r>
      <w:r w:rsidRPr="00FD0425">
        <w:tab/>
      </w:r>
      <w:bookmarkStart w:id="114" w:name="_GoBack"/>
      <w:bookmarkEnd w:id="114"/>
      <w:r w:rsidRPr="00FD0425">
        <w:t>Message Functional Definition and Content</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A2F5C30" w14:textId="77777777" w:rsidR="00C253A0" w:rsidRPr="00FD0425" w:rsidRDefault="00C253A0" w:rsidP="00C253A0">
      <w:pPr>
        <w:pStyle w:val="3"/>
      </w:pPr>
      <w:bookmarkStart w:id="115" w:name="_Toc20955179"/>
      <w:bookmarkStart w:id="116" w:name="_Toc29991374"/>
      <w:bookmarkStart w:id="117" w:name="_Toc36555774"/>
      <w:bookmarkStart w:id="118" w:name="_Toc44497481"/>
      <w:bookmarkStart w:id="119" w:name="_Toc45107869"/>
      <w:bookmarkStart w:id="120" w:name="_Toc45901489"/>
      <w:bookmarkStart w:id="121" w:name="_Toc51850568"/>
      <w:bookmarkStart w:id="122" w:name="_Toc56693571"/>
      <w:bookmarkStart w:id="123" w:name="_Toc64447114"/>
      <w:bookmarkStart w:id="124" w:name="_Toc66286608"/>
      <w:bookmarkStart w:id="125" w:name="_Toc74151303"/>
      <w:bookmarkStart w:id="126" w:name="_Toc88653775"/>
      <w:bookmarkStart w:id="127" w:name="_Toc97904131"/>
      <w:bookmarkStart w:id="128" w:name="_Toc98868196"/>
      <w:bookmarkStart w:id="129" w:name="_Toc105174480"/>
      <w:bookmarkStart w:id="130" w:name="_Toc106109317"/>
      <w:bookmarkStart w:id="131" w:name="_Toc113825138"/>
      <w:r w:rsidRPr="00FD0425">
        <w:t>9.1.1</w:t>
      </w:r>
      <w:r w:rsidRPr="00FD0425">
        <w:tab/>
        <w:t>Messages for Basic Mobility Procedures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15F080B8" w14:textId="77777777" w:rsidR="00C253A0" w:rsidRPr="00FD0425" w:rsidRDefault="00C253A0" w:rsidP="00C253A0">
      <w:pPr>
        <w:pStyle w:val="41"/>
      </w:pPr>
      <w:bookmarkStart w:id="132" w:name="_Toc20955180"/>
      <w:bookmarkStart w:id="133" w:name="_Toc29991375"/>
      <w:bookmarkStart w:id="134" w:name="_Toc36555775"/>
      <w:bookmarkStart w:id="135" w:name="_Toc44497482"/>
      <w:bookmarkStart w:id="136" w:name="_Toc45107870"/>
      <w:bookmarkStart w:id="137" w:name="_Toc45901490"/>
      <w:bookmarkStart w:id="138" w:name="_Toc51850569"/>
      <w:bookmarkStart w:id="139" w:name="_Toc56693572"/>
      <w:bookmarkStart w:id="140" w:name="_Toc64447115"/>
      <w:bookmarkStart w:id="141" w:name="_Toc66286609"/>
      <w:bookmarkStart w:id="142" w:name="_Toc74151304"/>
      <w:bookmarkStart w:id="143" w:name="_Toc88653776"/>
      <w:bookmarkStart w:id="144" w:name="_Toc97904132"/>
      <w:bookmarkStart w:id="145" w:name="_Toc98868197"/>
      <w:bookmarkStart w:id="146" w:name="_Toc105174481"/>
      <w:bookmarkStart w:id="147" w:name="_Toc106109318"/>
      <w:bookmarkStart w:id="148" w:name="_Toc113825139"/>
      <w:r w:rsidRPr="00FD0425">
        <w:t>9.1.1.1</w:t>
      </w:r>
      <w:r w:rsidRPr="00FD0425">
        <w:tab/>
        <w:t>HANDOVER REQUEST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4686E02B" w14:textId="77777777" w:rsidR="00C253A0" w:rsidRPr="00FD0425" w:rsidRDefault="00C253A0" w:rsidP="00C253A0">
      <w:r w:rsidRPr="00FD0425">
        <w:t>This message is sent by the source NG-RAN node to the target NG-RAN node to request the preparation of resources for a handover.</w:t>
      </w:r>
    </w:p>
    <w:p w14:paraId="3F52BCD8" w14:textId="77777777" w:rsidR="00C253A0" w:rsidRPr="00FD0425" w:rsidRDefault="00C253A0" w:rsidP="00C253A0">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253A0" w:rsidRPr="00FD0425" w14:paraId="30B9D5BD" w14:textId="77777777" w:rsidTr="004E0638">
        <w:tc>
          <w:tcPr>
            <w:tcW w:w="2578" w:type="dxa"/>
          </w:tcPr>
          <w:p w14:paraId="64238189" w14:textId="77777777" w:rsidR="00C253A0" w:rsidRPr="00FD0425" w:rsidRDefault="00C253A0" w:rsidP="004E0638">
            <w:pPr>
              <w:pStyle w:val="TAH"/>
              <w:rPr>
                <w:lang w:eastAsia="ja-JP"/>
              </w:rPr>
            </w:pPr>
            <w:r w:rsidRPr="00FD0425">
              <w:rPr>
                <w:lang w:eastAsia="ja-JP"/>
              </w:rPr>
              <w:lastRenderedPageBreak/>
              <w:t>IE/Group Name</w:t>
            </w:r>
          </w:p>
        </w:tc>
        <w:tc>
          <w:tcPr>
            <w:tcW w:w="1104" w:type="dxa"/>
          </w:tcPr>
          <w:p w14:paraId="412D4128" w14:textId="77777777" w:rsidR="00C253A0" w:rsidRPr="00FD0425" w:rsidRDefault="00C253A0" w:rsidP="004E0638">
            <w:pPr>
              <w:pStyle w:val="TAH"/>
              <w:rPr>
                <w:lang w:eastAsia="ja-JP"/>
              </w:rPr>
            </w:pPr>
            <w:r w:rsidRPr="00FD0425">
              <w:rPr>
                <w:lang w:eastAsia="ja-JP"/>
              </w:rPr>
              <w:t>Presence</w:t>
            </w:r>
          </w:p>
        </w:tc>
        <w:tc>
          <w:tcPr>
            <w:tcW w:w="1526" w:type="dxa"/>
          </w:tcPr>
          <w:p w14:paraId="002973F3" w14:textId="77777777" w:rsidR="00C253A0" w:rsidRPr="00FD0425" w:rsidRDefault="00C253A0" w:rsidP="004E0638">
            <w:pPr>
              <w:pStyle w:val="TAH"/>
              <w:rPr>
                <w:lang w:eastAsia="ja-JP"/>
              </w:rPr>
            </w:pPr>
            <w:r w:rsidRPr="00FD0425">
              <w:rPr>
                <w:lang w:eastAsia="ja-JP"/>
              </w:rPr>
              <w:t>Range</w:t>
            </w:r>
          </w:p>
        </w:tc>
        <w:tc>
          <w:tcPr>
            <w:tcW w:w="1260" w:type="dxa"/>
          </w:tcPr>
          <w:p w14:paraId="5151F1A4" w14:textId="77777777" w:rsidR="00C253A0" w:rsidRPr="00FD0425" w:rsidRDefault="00C253A0" w:rsidP="004E0638">
            <w:pPr>
              <w:pStyle w:val="TAH"/>
              <w:rPr>
                <w:lang w:eastAsia="ja-JP"/>
              </w:rPr>
            </w:pPr>
            <w:r w:rsidRPr="00FD0425">
              <w:rPr>
                <w:lang w:eastAsia="ja-JP"/>
              </w:rPr>
              <w:t>IE type and reference</w:t>
            </w:r>
          </w:p>
        </w:tc>
        <w:tc>
          <w:tcPr>
            <w:tcW w:w="1800" w:type="dxa"/>
          </w:tcPr>
          <w:p w14:paraId="4FAFFB8B" w14:textId="77777777" w:rsidR="00C253A0" w:rsidRPr="00FD0425" w:rsidRDefault="00C253A0" w:rsidP="004E0638">
            <w:pPr>
              <w:pStyle w:val="TAH"/>
              <w:rPr>
                <w:lang w:eastAsia="ja-JP"/>
              </w:rPr>
            </w:pPr>
            <w:r w:rsidRPr="00FD0425">
              <w:rPr>
                <w:lang w:eastAsia="ja-JP"/>
              </w:rPr>
              <w:t>Semantics description</w:t>
            </w:r>
          </w:p>
        </w:tc>
        <w:tc>
          <w:tcPr>
            <w:tcW w:w="1080" w:type="dxa"/>
          </w:tcPr>
          <w:p w14:paraId="2D51D8FE" w14:textId="77777777" w:rsidR="00C253A0" w:rsidRPr="00FD0425" w:rsidRDefault="00C253A0" w:rsidP="004E0638">
            <w:pPr>
              <w:pStyle w:val="TAH"/>
              <w:rPr>
                <w:b w:val="0"/>
                <w:lang w:eastAsia="ja-JP"/>
              </w:rPr>
            </w:pPr>
            <w:r w:rsidRPr="00FD0425">
              <w:rPr>
                <w:lang w:eastAsia="ja-JP"/>
              </w:rPr>
              <w:t>Criticality</w:t>
            </w:r>
          </w:p>
        </w:tc>
        <w:tc>
          <w:tcPr>
            <w:tcW w:w="1137" w:type="dxa"/>
          </w:tcPr>
          <w:p w14:paraId="37FE456A" w14:textId="77777777" w:rsidR="00C253A0" w:rsidRPr="00FD0425" w:rsidRDefault="00C253A0" w:rsidP="004E0638">
            <w:pPr>
              <w:pStyle w:val="TAH"/>
              <w:rPr>
                <w:b w:val="0"/>
                <w:lang w:eastAsia="ja-JP"/>
              </w:rPr>
            </w:pPr>
            <w:r w:rsidRPr="00FD0425">
              <w:rPr>
                <w:lang w:eastAsia="ja-JP"/>
              </w:rPr>
              <w:t>Assigned Criticality</w:t>
            </w:r>
          </w:p>
        </w:tc>
      </w:tr>
      <w:tr w:rsidR="00C253A0" w:rsidRPr="00FD0425" w14:paraId="2BBD8AC1" w14:textId="77777777" w:rsidTr="004E0638">
        <w:tc>
          <w:tcPr>
            <w:tcW w:w="2578" w:type="dxa"/>
          </w:tcPr>
          <w:p w14:paraId="64499284" w14:textId="77777777" w:rsidR="00C253A0" w:rsidRPr="00FD0425" w:rsidRDefault="00C253A0" w:rsidP="004E0638">
            <w:pPr>
              <w:pStyle w:val="TAL"/>
              <w:rPr>
                <w:lang w:eastAsia="ja-JP"/>
              </w:rPr>
            </w:pPr>
            <w:r w:rsidRPr="00FD0425">
              <w:rPr>
                <w:lang w:eastAsia="ja-JP"/>
              </w:rPr>
              <w:t>Message Type</w:t>
            </w:r>
          </w:p>
        </w:tc>
        <w:tc>
          <w:tcPr>
            <w:tcW w:w="1104" w:type="dxa"/>
          </w:tcPr>
          <w:p w14:paraId="7586D081" w14:textId="77777777" w:rsidR="00C253A0" w:rsidRPr="00FD0425" w:rsidRDefault="00C253A0" w:rsidP="004E0638">
            <w:pPr>
              <w:pStyle w:val="TAL"/>
              <w:rPr>
                <w:lang w:eastAsia="ja-JP"/>
              </w:rPr>
            </w:pPr>
            <w:r w:rsidRPr="00FD0425">
              <w:rPr>
                <w:lang w:eastAsia="ja-JP"/>
              </w:rPr>
              <w:t>M</w:t>
            </w:r>
          </w:p>
        </w:tc>
        <w:tc>
          <w:tcPr>
            <w:tcW w:w="1526" w:type="dxa"/>
          </w:tcPr>
          <w:p w14:paraId="4FF9DD0C" w14:textId="77777777" w:rsidR="00C253A0" w:rsidRPr="00FD0425" w:rsidRDefault="00C253A0" w:rsidP="004E0638">
            <w:pPr>
              <w:pStyle w:val="TAL"/>
              <w:rPr>
                <w:lang w:eastAsia="ja-JP"/>
              </w:rPr>
            </w:pPr>
          </w:p>
        </w:tc>
        <w:tc>
          <w:tcPr>
            <w:tcW w:w="1260" w:type="dxa"/>
          </w:tcPr>
          <w:p w14:paraId="3FA1FCB0" w14:textId="77777777" w:rsidR="00C253A0" w:rsidRPr="00FD0425" w:rsidRDefault="00C253A0" w:rsidP="004E0638">
            <w:pPr>
              <w:pStyle w:val="TAL"/>
              <w:rPr>
                <w:lang w:eastAsia="ja-JP"/>
              </w:rPr>
            </w:pPr>
            <w:r w:rsidRPr="00FD0425">
              <w:rPr>
                <w:lang w:eastAsia="ja-JP"/>
              </w:rPr>
              <w:t>9.2.3.1</w:t>
            </w:r>
          </w:p>
        </w:tc>
        <w:tc>
          <w:tcPr>
            <w:tcW w:w="1800" w:type="dxa"/>
          </w:tcPr>
          <w:p w14:paraId="4467B1EC" w14:textId="77777777" w:rsidR="00C253A0" w:rsidRPr="00FD0425" w:rsidRDefault="00C253A0" w:rsidP="004E0638">
            <w:pPr>
              <w:pStyle w:val="TAL"/>
              <w:rPr>
                <w:lang w:eastAsia="ja-JP"/>
              </w:rPr>
            </w:pPr>
          </w:p>
        </w:tc>
        <w:tc>
          <w:tcPr>
            <w:tcW w:w="1080" w:type="dxa"/>
          </w:tcPr>
          <w:p w14:paraId="5921773C" w14:textId="77777777" w:rsidR="00C253A0" w:rsidRPr="00FD0425" w:rsidRDefault="00C253A0" w:rsidP="004E0638">
            <w:pPr>
              <w:pStyle w:val="TAC"/>
              <w:rPr>
                <w:lang w:eastAsia="ja-JP"/>
              </w:rPr>
            </w:pPr>
            <w:r w:rsidRPr="00FD0425">
              <w:rPr>
                <w:lang w:eastAsia="ja-JP"/>
              </w:rPr>
              <w:t>YES</w:t>
            </w:r>
          </w:p>
        </w:tc>
        <w:tc>
          <w:tcPr>
            <w:tcW w:w="1137" w:type="dxa"/>
          </w:tcPr>
          <w:p w14:paraId="73E82417" w14:textId="77777777" w:rsidR="00C253A0" w:rsidRPr="00FD0425" w:rsidRDefault="00C253A0" w:rsidP="004E0638">
            <w:pPr>
              <w:pStyle w:val="TAC"/>
              <w:rPr>
                <w:lang w:eastAsia="ja-JP"/>
              </w:rPr>
            </w:pPr>
            <w:r w:rsidRPr="00FD0425">
              <w:rPr>
                <w:lang w:eastAsia="ja-JP"/>
              </w:rPr>
              <w:t>reject</w:t>
            </w:r>
          </w:p>
        </w:tc>
      </w:tr>
      <w:tr w:rsidR="00C253A0" w:rsidRPr="00FD0425" w14:paraId="11DDFE0A" w14:textId="77777777" w:rsidTr="004E0638">
        <w:tc>
          <w:tcPr>
            <w:tcW w:w="2578" w:type="dxa"/>
          </w:tcPr>
          <w:p w14:paraId="2180E675" w14:textId="77777777" w:rsidR="00C253A0" w:rsidRPr="00FD0425" w:rsidRDefault="00C253A0" w:rsidP="004E0638">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104" w:type="dxa"/>
          </w:tcPr>
          <w:p w14:paraId="6915CFE6" w14:textId="77777777" w:rsidR="00C253A0" w:rsidRPr="00FD0425" w:rsidRDefault="00C253A0" w:rsidP="004E0638">
            <w:pPr>
              <w:pStyle w:val="TAL"/>
              <w:rPr>
                <w:lang w:eastAsia="ja-JP"/>
              </w:rPr>
            </w:pPr>
            <w:r w:rsidRPr="00FD0425">
              <w:rPr>
                <w:lang w:eastAsia="ja-JP"/>
              </w:rPr>
              <w:t>M</w:t>
            </w:r>
          </w:p>
        </w:tc>
        <w:tc>
          <w:tcPr>
            <w:tcW w:w="1526" w:type="dxa"/>
          </w:tcPr>
          <w:p w14:paraId="04D589A5" w14:textId="77777777" w:rsidR="00C253A0" w:rsidRPr="00FD0425" w:rsidRDefault="00C253A0" w:rsidP="004E0638">
            <w:pPr>
              <w:pStyle w:val="TAL"/>
              <w:rPr>
                <w:lang w:eastAsia="ja-JP"/>
              </w:rPr>
            </w:pPr>
          </w:p>
        </w:tc>
        <w:tc>
          <w:tcPr>
            <w:tcW w:w="1260" w:type="dxa"/>
          </w:tcPr>
          <w:p w14:paraId="0F0E1F50" w14:textId="77777777" w:rsidR="00C253A0" w:rsidRPr="00FD0425" w:rsidRDefault="00C253A0" w:rsidP="004E0638">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800" w:type="dxa"/>
          </w:tcPr>
          <w:p w14:paraId="2BD40586" w14:textId="77777777" w:rsidR="00C253A0" w:rsidRPr="00FD0425" w:rsidRDefault="00C253A0" w:rsidP="004E0638">
            <w:pPr>
              <w:pStyle w:val="TAL"/>
              <w:rPr>
                <w:lang w:eastAsia="ja-JP"/>
              </w:rPr>
            </w:pPr>
            <w:r w:rsidRPr="00FD0425">
              <w:rPr>
                <w:lang w:eastAsia="ja-JP"/>
              </w:rPr>
              <w:t>Allocated at the source NG-RAN node</w:t>
            </w:r>
          </w:p>
        </w:tc>
        <w:tc>
          <w:tcPr>
            <w:tcW w:w="1080" w:type="dxa"/>
          </w:tcPr>
          <w:p w14:paraId="7FE4A7C3" w14:textId="77777777" w:rsidR="00C253A0" w:rsidRPr="00FD0425" w:rsidRDefault="00C253A0" w:rsidP="004E0638">
            <w:pPr>
              <w:pStyle w:val="TAC"/>
              <w:rPr>
                <w:lang w:eastAsia="ja-JP"/>
              </w:rPr>
            </w:pPr>
            <w:r w:rsidRPr="00FD0425">
              <w:rPr>
                <w:lang w:eastAsia="ja-JP"/>
              </w:rPr>
              <w:t>YES</w:t>
            </w:r>
          </w:p>
        </w:tc>
        <w:tc>
          <w:tcPr>
            <w:tcW w:w="1137" w:type="dxa"/>
          </w:tcPr>
          <w:p w14:paraId="0204EBFD" w14:textId="77777777" w:rsidR="00C253A0" w:rsidRPr="00FD0425" w:rsidRDefault="00C253A0" w:rsidP="004E0638">
            <w:pPr>
              <w:pStyle w:val="TAC"/>
              <w:rPr>
                <w:lang w:eastAsia="ja-JP"/>
              </w:rPr>
            </w:pPr>
            <w:r w:rsidRPr="00FD0425">
              <w:rPr>
                <w:lang w:eastAsia="ja-JP"/>
              </w:rPr>
              <w:t>reject</w:t>
            </w:r>
          </w:p>
        </w:tc>
      </w:tr>
      <w:tr w:rsidR="00C253A0" w:rsidRPr="00FD0425" w14:paraId="6B840D06" w14:textId="77777777" w:rsidTr="004E0638">
        <w:tc>
          <w:tcPr>
            <w:tcW w:w="2578" w:type="dxa"/>
          </w:tcPr>
          <w:p w14:paraId="0C6770CC" w14:textId="77777777" w:rsidR="00C253A0" w:rsidRPr="00FD0425" w:rsidRDefault="00C253A0" w:rsidP="004E0638">
            <w:pPr>
              <w:pStyle w:val="TAL"/>
              <w:rPr>
                <w:lang w:eastAsia="ja-JP"/>
              </w:rPr>
            </w:pPr>
            <w:r w:rsidRPr="00FD0425">
              <w:rPr>
                <w:lang w:eastAsia="ja-JP"/>
              </w:rPr>
              <w:t>Cause</w:t>
            </w:r>
          </w:p>
        </w:tc>
        <w:tc>
          <w:tcPr>
            <w:tcW w:w="1104" w:type="dxa"/>
          </w:tcPr>
          <w:p w14:paraId="775EFE33" w14:textId="77777777" w:rsidR="00C253A0" w:rsidRPr="00FD0425" w:rsidRDefault="00C253A0" w:rsidP="004E0638">
            <w:pPr>
              <w:pStyle w:val="TAL"/>
              <w:rPr>
                <w:lang w:eastAsia="ja-JP"/>
              </w:rPr>
            </w:pPr>
            <w:r w:rsidRPr="00FD0425">
              <w:rPr>
                <w:lang w:eastAsia="ja-JP"/>
              </w:rPr>
              <w:t>M</w:t>
            </w:r>
          </w:p>
        </w:tc>
        <w:tc>
          <w:tcPr>
            <w:tcW w:w="1526" w:type="dxa"/>
          </w:tcPr>
          <w:p w14:paraId="124ADE4B" w14:textId="77777777" w:rsidR="00C253A0" w:rsidRPr="00FD0425" w:rsidRDefault="00C253A0" w:rsidP="004E0638">
            <w:pPr>
              <w:pStyle w:val="TAL"/>
              <w:rPr>
                <w:lang w:eastAsia="ja-JP"/>
              </w:rPr>
            </w:pPr>
          </w:p>
        </w:tc>
        <w:tc>
          <w:tcPr>
            <w:tcW w:w="1260" w:type="dxa"/>
          </w:tcPr>
          <w:p w14:paraId="5D3EAF26" w14:textId="77777777" w:rsidR="00C253A0" w:rsidRPr="00FD0425" w:rsidRDefault="00C253A0" w:rsidP="004E0638">
            <w:pPr>
              <w:pStyle w:val="TAL"/>
              <w:rPr>
                <w:lang w:eastAsia="ja-JP"/>
              </w:rPr>
            </w:pPr>
            <w:r w:rsidRPr="00FD0425">
              <w:rPr>
                <w:lang w:eastAsia="ja-JP"/>
              </w:rPr>
              <w:t>9.2.3.2</w:t>
            </w:r>
          </w:p>
        </w:tc>
        <w:tc>
          <w:tcPr>
            <w:tcW w:w="1800" w:type="dxa"/>
          </w:tcPr>
          <w:p w14:paraId="48D21EB8" w14:textId="77777777" w:rsidR="00C253A0" w:rsidRPr="00FD0425" w:rsidRDefault="00C253A0" w:rsidP="004E0638">
            <w:pPr>
              <w:pStyle w:val="TAL"/>
              <w:rPr>
                <w:lang w:eastAsia="ja-JP"/>
              </w:rPr>
            </w:pPr>
          </w:p>
        </w:tc>
        <w:tc>
          <w:tcPr>
            <w:tcW w:w="1080" w:type="dxa"/>
          </w:tcPr>
          <w:p w14:paraId="3FF1517C" w14:textId="77777777" w:rsidR="00C253A0" w:rsidRPr="00FD0425" w:rsidRDefault="00C253A0" w:rsidP="004E0638">
            <w:pPr>
              <w:pStyle w:val="TAC"/>
              <w:rPr>
                <w:lang w:eastAsia="ja-JP"/>
              </w:rPr>
            </w:pPr>
            <w:r w:rsidRPr="00FD0425">
              <w:rPr>
                <w:lang w:eastAsia="ja-JP"/>
              </w:rPr>
              <w:t>YES</w:t>
            </w:r>
          </w:p>
        </w:tc>
        <w:tc>
          <w:tcPr>
            <w:tcW w:w="1137" w:type="dxa"/>
          </w:tcPr>
          <w:p w14:paraId="27CFD751" w14:textId="77777777" w:rsidR="00C253A0" w:rsidRPr="00FD0425" w:rsidRDefault="00C253A0" w:rsidP="004E0638">
            <w:pPr>
              <w:pStyle w:val="TAC"/>
              <w:rPr>
                <w:lang w:eastAsia="ja-JP"/>
              </w:rPr>
            </w:pPr>
            <w:r w:rsidRPr="00FD0425">
              <w:rPr>
                <w:lang w:eastAsia="ja-JP"/>
              </w:rPr>
              <w:t>reject</w:t>
            </w:r>
          </w:p>
        </w:tc>
      </w:tr>
      <w:tr w:rsidR="00C253A0" w:rsidRPr="00FD0425" w14:paraId="65CCC183" w14:textId="77777777" w:rsidTr="004E0638">
        <w:tc>
          <w:tcPr>
            <w:tcW w:w="2578" w:type="dxa"/>
          </w:tcPr>
          <w:p w14:paraId="43F48DC6" w14:textId="77777777" w:rsidR="00C253A0" w:rsidRPr="00FD0425" w:rsidRDefault="00C253A0" w:rsidP="004E0638">
            <w:pPr>
              <w:pStyle w:val="TAL"/>
              <w:rPr>
                <w:lang w:eastAsia="ja-JP"/>
              </w:rPr>
            </w:pPr>
            <w:r w:rsidRPr="00FD0425">
              <w:rPr>
                <w:lang w:eastAsia="ja-JP"/>
              </w:rPr>
              <w:t>Target Cell Global ID</w:t>
            </w:r>
          </w:p>
        </w:tc>
        <w:tc>
          <w:tcPr>
            <w:tcW w:w="1104" w:type="dxa"/>
          </w:tcPr>
          <w:p w14:paraId="17EFC2AB" w14:textId="77777777" w:rsidR="00C253A0" w:rsidRPr="00FD0425" w:rsidRDefault="00C253A0" w:rsidP="004E0638">
            <w:pPr>
              <w:pStyle w:val="TAL"/>
              <w:rPr>
                <w:lang w:eastAsia="ja-JP"/>
              </w:rPr>
            </w:pPr>
            <w:r w:rsidRPr="00FD0425">
              <w:rPr>
                <w:lang w:eastAsia="ja-JP"/>
              </w:rPr>
              <w:t>M</w:t>
            </w:r>
          </w:p>
        </w:tc>
        <w:tc>
          <w:tcPr>
            <w:tcW w:w="1526" w:type="dxa"/>
          </w:tcPr>
          <w:p w14:paraId="640BD683" w14:textId="77777777" w:rsidR="00C253A0" w:rsidRPr="00FD0425" w:rsidRDefault="00C253A0" w:rsidP="004E0638">
            <w:pPr>
              <w:pStyle w:val="TAL"/>
              <w:rPr>
                <w:lang w:eastAsia="ja-JP"/>
              </w:rPr>
            </w:pPr>
          </w:p>
        </w:tc>
        <w:tc>
          <w:tcPr>
            <w:tcW w:w="1260" w:type="dxa"/>
          </w:tcPr>
          <w:p w14:paraId="353148DD" w14:textId="77777777" w:rsidR="00C253A0" w:rsidRPr="00FD0425" w:rsidRDefault="00C253A0" w:rsidP="004E0638">
            <w:pPr>
              <w:pStyle w:val="TAL"/>
              <w:rPr>
                <w:lang w:eastAsia="ja-JP"/>
              </w:rPr>
            </w:pPr>
            <w:r w:rsidRPr="00FD0425">
              <w:rPr>
                <w:lang w:eastAsia="ja-JP"/>
              </w:rPr>
              <w:t>9.2.3.25</w:t>
            </w:r>
          </w:p>
        </w:tc>
        <w:tc>
          <w:tcPr>
            <w:tcW w:w="1800" w:type="dxa"/>
          </w:tcPr>
          <w:p w14:paraId="3EC527FE" w14:textId="77777777" w:rsidR="00C253A0" w:rsidRPr="00FD0425" w:rsidRDefault="00C253A0" w:rsidP="004E0638">
            <w:pPr>
              <w:pStyle w:val="TAL"/>
              <w:rPr>
                <w:lang w:eastAsia="ja-JP"/>
              </w:rPr>
            </w:pPr>
            <w:r w:rsidRPr="00FD0425">
              <w:rPr>
                <w:lang w:eastAsia="ja-JP"/>
              </w:rPr>
              <w:t>Includes either an E-UTRA CGI or an NR CGI</w:t>
            </w:r>
          </w:p>
        </w:tc>
        <w:tc>
          <w:tcPr>
            <w:tcW w:w="1080" w:type="dxa"/>
          </w:tcPr>
          <w:p w14:paraId="2C9C0FB8" w14:textId="77777777" w:rsidR="00C253A0" w:rsidRPr="00FD0425" w:rsidRDefault="00C253A0" w:rsidP="004E0638">
            <w:pPr>
              <w:pStyle w:val="TAC"/>
              <w:rPr>
                <w:lang w:eastAsia="ja-JP"/>
              </w:rPr>
            </w:pPr>
            <w:r w:rsidRPr="00FD0425">
              <w:rPr>
                <w:lang w:eastAsia="ja-JP"/>
              </w:rPr>
              <w:t>YES</w:t>
            </w:r>
          </w:p>
        </w:tc>
        <w:tc>
          <w:tcPr>
            <w:tcW w:w="1137" w:type="dxa"/>
          </w:tcPr>
          <w:p w14:paraId="7A13D484" w14:textId="77777777" w:rsidR="00C253A0" w:rsidRPr="00FD0425" w:rsidRDefault="00C253A0" w:rsidP="004E0638">
            <w:pPr>
              <w:pStyle w:val="TAC"/>
              <w:rPr>
                <w:lang w:eastAsia="ja-JP"/>
              </w:rPr>
            </w:pPr>
            <w:r w:rsidRPr="00FD0425">
              <w:rPr>
                <w:lang w:eastAsia="ja-JP"/>
              </w:rPr>
              <w:t>reject</w:t>
            </w:r>
          </w:p>
        </w:tc>
      </w:tr>
      <w:tr w:rsidR="00C253A0" w:rsidRPr="00FD0425" w14:paraId="59891F49" w14:textId="77777777" w:rsidTr="004E0638">
        <w:tc>
          <w:tcPr>
            <w:tcW w:w="2578" w:type="dxa"/>
          </w:tcPr>
          <w:p w14:paraId="7B28BEA4" w14:textId="77777777" w:rsidR="00C253A0" w:rsidRPr="00FD0425" w:rsidRDefault="00C253A0" w:rsidP="004E0638">
            <w:pPr>
              <w:pStyle w:val="TAL"/>
              <w:rPr>
                <w:lang w:eastAsia="ja-JP"/>
              </w:rPr>
            </w:pPr>
            <w:r w:rsidRPr="00FD0425">
              <w:rPr>
                <w:bCs/>
                <w:lang w:eastAsia="ja-JP"/>
              </w:rPr>
              <w:t>GUAMI</w:t>
            </w:r>
          </w:p>
        </w:tc>
        <w:tc>
          <w:tcPr>
            <w:tcW w:w="1104" w:type="dxa"/>
          </w:tcPr>
          <w:p w14:paraId="652683AD" w14:textId="77777777" w:rsidR="00C253A0" w:rsidRPr="00FD0425" w:rsidRDefault="00C253A0" w:rsidP="004E0638">
            <w:pPr>
              <w:pStyle w:val="TAL"/>
              <w:rPr>
                <w:lang w:eastAsia="ja-JP"/>
              </w:rPr>
            </w:pPr>
            <w:r w:rsidRPr="00FD0425">
              <w:rPr>
                <w:lang w:eastAsia="ja-JP"/>
              </w:rPr>
              <w:t>M</w:t>
            </w:r>
          </w:p>
        </w:tc>
        <w:tc>
          <w:tcPr>
            <w:tcW w:w="1526" w:type="dxa"/>
          </w:tcPr>
          <w:p w14:paraId="1196657B" w14:textId="77777777" w:rsidR="00C253A0" w:rsidRPr="00FD0425" w:rsidRDefault="00C253A0" w:rsidP="004E0638">
            <w:pPr>
              <w:pStyle w:val="TAL"/>
              <w:rPr>
                <w:lang w:eastAsia="ja-JP"/>
              </w:rPr>
            </w:pPr>
          </w:p>
        </w:tc>
        <w:tc>
          <w:tcPr>
            <w:tcW w:w="1260" w:type="dxa"/>
          </w:tcPr>
          <w:p w14:paraId="51BFED29" w14:textId="77777777" w:rsidR="00C253A0" w:rsidRPr="00FD0425" w:rsidRDefault="00C253A0" w:rsidP="004E0638">
            <w:pPr>
              <w:pStyle w:val="TAL"/>
              <w:rPr>
                <w:lang w:eastAsia="ja-JP"/>
              </w:rPr>
            </w:pPr>
            <w:r w:rsidRPr="00FD0425">
              <w:rPr>
                <w:lang w:eastAsia="ja-JP"/>
              </w:rPr>
              <w:t>9.2.3.24</w:t>
            </w:r>
          </w:p>
        </w:tc>
        <w:tc>
          <w:tcPr>
            <w:tcW w:w="1800" w:type="dxa"/>
          </w:tcPr>
          <w:p w14:paraId="4AFA10B1" w14:textId="77777777" w:rsidR="00C253A0" w:rsidRPr="00FD0425" w:rsidRDefault="00C253A0" w:rsidP="004E0638">
            <w:pPr>
              <w:pStyle w:val="TAL"/>
              <w:rPr>
                <w:lang w:eastAsia="ja-JP"/>
              </w:rPr>
            </w:pPr>
          </w:p>
        </w:tc>
        <w:tc>
          <w:tcPr>
            <w:tcW w:w="1080" w:type="dxa"/>
          </w:tcPr>
          <w:p w14:paraId="765F251F" w14:textId="77777777" w:rsidR="00C253A0" w:rsidRPr="00FD0425" w:rsidRDefault="00C253A0" w:rsidP="004E0638">
            <w:pPr>
              <w:pStyle w:val="TAC"/>
              <w:rPr>
                <w:lang w:eastAsia="ja-JP"/>
              </w:rPr>
            </w:pPr>
            <w:r w:rsidRPr="00FD0425">
              <w:rPr>
                <w:lang w:eastAsia="ja-JP"/>
              </w:rPr>
              <w:t>YES</w:t>
            </w:r>
          </w:p>
        </w:tc>
        <w:tc>
          <w:tcPr>
            <w:tcW w:w="1137" w:type="dxa"/>
          </w:tcPr>
          <w:p w14:paraId="3B2019C3" w14:textId="77777777" w:rsidR="00C253A0" w:rsidRPr="00FD0425" w:rsidRDefault="00C253A0" w:rsidP="004E0638">
            <w:pPr>
              <w:pStyle w:val="TAC"/>
              <w:rPr>
                <w:lang w:eastAsia="ja-JP"/>
              </w:rPr>
            </w:pPr>
            <w:r w:rsidRPr="00FD0425">
              <w:rPr>
                <w:lang w:eastAsia="ja-JP"/>
              </w:rPr>
              <w:t>reject</w:t>
            </w:r>
          </w:p>
        </w:tc>
      </w:tr>
      <w:tr w:rsidR="00C253A0" w:rsidRPr="00FD0425" w14:paraId="74074267" w14:textId="77777777" w:rsidTr="004E0638">
        <w:tc>
          <w:tcPr>
            <w:tcW w:w="2578" w:type="dxa"/>
          </w:tcPr>
          <w:p w14:paraId="7C821E5D" w14:textId="77777777" w:rsidR="00C253A0" w:rsidRPr="00FD0425" w:rsidRDefault="00C253A0" w:rsidP="004E0638">
            <w:pPr>
              <w:pStyle w:val="TAL"/>
              <w:rPr>
                <w:lang w:eastAsia="ja-JP"/>
              </w:rPr>
            </w:pPr>
            <w:r w:rsidRPr="00FD0425">
              <w:rPr>
                <w:b/>
                <w:bCs/>
                <w:lang w:eastAsia="ja-JP"/>
              </w:rPr>
              <w:t>UE Context Information</w:t>
            </w:r>
          </w:p>
        </w:tc>
        <w:tc>
          <w:tcPr>
            <w:tcW w:w="1104" w:type="dxa"/>
          </w:tcPr>
          <w:p w14:paraId="26D3D6BD" w14:textId="77777777" w:rsidR="00C253A0" w:rsidRPr="00FD0425" w:rsidRDefault="00C253A0" w:rsidP="004E0638">
            <w:pPr>
              <w:pStyle w:val="TAL"/>
              <w:rPr>
                <w:lang w:eastAsia="ja-JP"/>
              </w:rPr>
            </w:pPr>
          </w:p>
        </w:tc>
        <w:tc>
          <w:tcPr>
            <w:tcW w:w="1526" w:type="dxa"/>
          </w:tcPr>
          <w:p w14:paraId="27E1DB5E" w14:textId="77777777" w:rsidR="00C253A0" w:rsidRPr="00FD0425" w:rsidRDefault="00C253A0" w:rsidP="004E0638">
            <w:pPr>
              <w:pStyle w:val="TAL"/>
              <w:rPr>
                <w:lang w:eastAsia="ja-JP"/>
              </w:rPr>
            </w:pPr>
            <w:r w:rsidRPr="00FD0425">
              <w:rPr>
                <w:i/>
                <w:lang w:eastAsia="ja-JP"/>
              </w:rPr>
              <w:t>1</w:t>
            </w:r>
          </w:p>
        </w:tc>
        <w:tc>
          <w:tcPr>
            <w:tcW w:w="1260" w:type="dxa"/>
          </w:tcPr>
          <w:p w14:paraId="1EA95C4C" w14:textId="77777777" w:rsidR="00C253A0" w:rsidRPr="00FD0425" w:rsidRDefault="00C253A0" w:rsidP="004E0638">
            <w:pPr>
              <w:pStyle w:val="TAL"/>
              <w:rPr>
                <w:lang w:eastAsia="ja-JP"/>
              </w:rPr>
            </w:pPr>
          </w:p>
        </w:tc>
        <w:tc>
          <w:tcPr>
            <w:tcW w:w="1800" w:type="dxa"/>
          </w:tcPr>
          <w:p w14:paraId="62469D75" w14:textId="77777777" w:rsidR="00C253A0" w:rsidRPr="00FD0425" w:rsidRDefault="00C253A0" w:rsidP="004E0638">
            <w:pPr>
              <w:pStyle w:val="TAL"/>
              <w:rPr>
                <w:lang w:eastAsia="ja-JP"/>
              </w:rPr>
            </w:pPr>
          </w:p>
        </w:tc>
        <w:tc>
          <w:tcPr>
            <w:tcW w:w="1080" w:type="dxa"/>
          </w:tcPr>
          <w:p w14:paraId="4A138724" w14:textId="77777777" w:rsidR="00C253A0" w:rsidRPr="00FD0425" w:rsidRDefault="00C253A0" w:rsidP="004E0638">
            <w:pPr>
              <w:pStyle w:val="TAC"/>
              <w:rPr>
                <w:lang w:eastAsia="ja-JP"/>
              </w:rPr>
            </w:pPr>
            <w:r w:rsidRPr="00FD0425">
              <w:rPr>
                <w:lang w:eastAsia="ja-JP"/>
              </w:rPr>
              <w:t>YES</w:t>
            </w:r>
          </w:p>
        </w:tc>
        <w:tc>
          <w:tcPr>
            <w:tcW w:w="1137" w:type="dxa"/>
          </w:tcPr>
          <w:p w14:paraId="6A3450A9" w14:textId="77777777" w:rsidR="00C253A0" w:rsidRPr="00FD0425" w:rsidRDefault="00C253A0" w:rsidP="004E0638">
            <w:pPr>
              <w:pStyle w:val="TAC"/>
              <w:rPr>
                <w:lang w:eastAsia="ja-JP"/>
              </w:rPr>
            </w:pPr>
            <w:r w:rsidRPr="00FD0425">
              <w:rPr>
                <w:lang w:eastAsia="ja-JP"/>
              </w:rPr>
              <w:t>reject</w:t>
            </w:r>
          </w:p>
        </w:tc>
      </w:tr>
      <w:tr w:rsidR="00C253A0" w:rsidRPr="00FD0425" w14:paraId="08857C12" w14:textId="77777777" w:rsidTr="004E0638">
        <w:tc>
          <w:tcPr>
            <w:tcW w:w="2578" w:type="dxa"/>
          </w:tcPr>
          <w:p w14:paraId="558B4F8B" w14:textId="77777777" w:rsidR="00C253A0" w:rsidRPr="00FD0425" w:rsidRDefault="00C253A0" w:rsidP="004E0638">
            <w:pPr>
              <w:pStyle w:val="TAL"/>
              <w:ind w:left="113"/>
              <w:rPr>
                <w:lang w:eastAsia="ja-JP"/>
              </w:rPr>
            </w:pPr>
            <w:r w:rsidRPr="00FD0425">
              <w:rPr>
                <w:lang w:eastAsia="ja-JP"/>
              </w:rPr>
              <w:t>&gt;NG-C UE associated Signalling reference</w:t>
            </w:r>
          </w:p>
        </w:tc>
        <w:tc>
          <w:tcPr>
            <w:tcW w:w="1104" w:type="dxa"/>
          </w:tcPr>
          <w:p w14:paraId="5C777783" w14:textId="77777777" w:rsidR="00C253A0" w:rsidRPr="00FD0425" w:rsidRDefault="00C253A0" w:rsidP="004E0638">
            <w:pPr>
              <w:pStyle w:val="TAL"/>
              <w:rPr>
                <w:lang w:eastAsia="ja-JP"/>
              </w:rPr>
            </w:pPr>
            <w:r w:rsidRPr="00FD0425">
              <w:rPr>
                <w:lang w:eastAsia="ja-JP"/>
              </w:rPr>
              <w:t>M</w:t>
            </w:r>
          </w:p>
        </w:tc>
        <w:tc>
          <w:tcPr>
            <w:tcW w:w="1526" w:type="dxa"/>
          </w:tcPr>
          <w:p w14:paraId="6E30CBA2" w14:textId="77777777" w:rsidR="00C253A0" w:rsidRPr="00FD0425" w:rsidRDefault="00C253A0" w:rsidP="004E0638">
            <w:pPr>
              <w:pStyle w:val="TAL"/>
              <w:rPr>
                <w:lang w:eastAsia="ja-JP"/>
              </w:rPr>
            </w:pPr>
          </w:p>
        </w:tc>
        <w:tc>
          <w:tcPr>
            <w:tcW w:w="1260" w:type="dxa"/>
          </w:tcPr>
          <w:p w14:paraId="6100E708" w14:textId="77777777" w:rsidR="00C253A0" w:rsidRPr="00FD0425" w:rsidRDefault="00C253A0" w:rsidP="004E0638">
            <w:pPr>
              <w:pStyle w:val="TAL"/>
              <w:rPr>
                <w:lang w:eastAsia="ja-JP"/>
              </w:rPr>
            </w:pPr>
            <w:r w:rsidRPr="00FD0425">
              <w:rPr>
                <w:lang w:eastAsia="ja-JP"/>
              </w:rPr>
              <w:t>AMF UE NGAP ID</w:t>
            </w:r>
          </w:p>
          <w:p w14:paraId="7AAC0E5F" w14:textId="77777777" w:rsidR="00C253A0" w:rsidRPr="00FD0425" w:rsidRDefault="00C253A0" w:rsidP="004E0638">
            <w:pPr>
              <w:pStyle w:val="TAL"/>
              <w:rPr>
                <w:lang w:eastAsia="ja-JP"/>
              </w:rPr>
            </w:pPr>
            <w:r w:rsidRPr="00FD0425">
              <w:rPr>
                <w:lang w:eastAsia="ja-JP"/>
              </w:rPr>
              <w:t>9.2.3.26</w:t>
            </w:r>
          </w:p>
        </w:tc>
        <w:tc>
          <w:tcPr>
            <w:tcW w:w="1800" w:type="dxa"/>
          </w:tcPr>
          <w:p w14:paraId="35B04501" w14:textId="77777777" w:rsidR="00C253A0" w:rsidRPr="00FD0425" w:rsidRDefault="00C253A0" w:rsidP="004E0638">
            <w:pPr>
              <w:pStyle w:val="TAL"/>
              <w:rPr>
                <w:lang w:eastAsia="ja-JP"/>
              </w:rPr>
            </w:pPr>
            <w:r w:rsidRPr="00FD0425">
              <w:rPr>
                <w:lang w:eastAsia="ja-JP"/>
              </w:rPr>
              <w:t>Allocated at the AMF on the source NG-C connection.</w:t>
            </w:r>
          </w:p>
        </w:tc>
        <w:tc>
          <w:tcPr>
            <w:tcW w:w="1080" w:type="dxa"/>
          </w:tcPr>
          <w:p w14:paraId="4653FFD2" w14:textId="77777777" w:rsidR="00C253A0" w:rsidRPr="00FD0425" w:rsidRDefault="00C253A0" w:rsidP="004E0638">
            <w:pPr>
              <w:pStyle w:val="TAC"/>
              <w:rPr>
                <w:lang w:eastAsia="ja-JP"/>
              </w:rPr>
            </w:pPr>
            <w:r w:rsidRPr="00FD0425">
              <w:rPr>
                <w:lang w:eastAsia="ja-JP"/>
              </w:rPr>
              <w:t>–</w:t>
            </w:r>
          </w:p>
        </w:tc>
        <w:tc>
          <w:tcPr>
            <w:tcW w:w="1137" w:type="dxa"/>
          </w:tcPr>
          <w:p w14:paraId="1F89E792" w14:textId="77777777" w:rsidR="00C253A0" w:rsidRPr="00FD0425" w:rsidRDefault="00C253A0" w:rsidP="004E0638">
            <w:pPr>
              <w:pStyle w:val="TAC"/>
              <w:rPr>
                <w:lang w:eastAsia="ja-JP"/>
              </w:rPr>
            </w:pPr>
          </w:p>
        </w:tc>
      </w:tr>
      <w:tr w:rsidR="00C253A0" w:rsidRPr="00FD0425" w14:paraId="5FBD4964" w14:textId="77777777" w:rsidTr="004E0638">
        <w:tc>
          <w:tcPr>
            <w:tcW w:w="2578" w:type="dxa"/>
          </w:tcPr>
          <w:p w14:paraId="03F58294" w14:textId="77777777" w:rsidR="00C253A0" w:rsidRPr="00FD0425" w:rsidRDefault="00C253A0" w:rsidP="004E0638">
            <w:pPr>
              <w:pStyle w:val="TAL"/>
              <w:ind w:left="113"/>
              <w:rPr>
                <w:lang w:eastAsia="ja-JP"/>
              </w:rPr>
            </w:pPr>
            <w:r w:rsidRPr="00FD0425">
              <w:rPr>
                <w:lang w:eastAsia="ja-JP"/>
              </w:rPr>
              <w:t>&gt;Signalling TNL association address at source NG-C side</w:t>
            </w:r>
          </w:p>
        </w:tc>
        <w:tc>
          <w:tcPr>
            <w:tcW w:w="1104" w:type="dxa"/>
          </w:tcPr>
          <w:p w14:paraId="7C9F188A" w14:textId="77777777" w:rsidR="00C253A0" w:rsidRPr="00FD0425" w:rsidRDefault="00C253A0" w:rsidP="004E0638">
            <w:pPr>
              <w:pStyle w:val="TAL"/>
              <w:rPr>
                <w:lang w:eastAsia="ja-JP"/>
              </w:rPr>
            </w:pPr>
            <w:r w:rsidRPr="00FD0425">
              <w:rPr>
                <w:lang w:eastAsia="ja-JP"/>
              </w:rPr>
              <w:t>M</w:t>
            </w:r>
          </w:p>
        </w:tc>
        <w:tc>
          <w:tcPr>
            <w:tcW w:w="1526" w:type="dxa"/>
          </w:tcPr>
          <w:p w14:paraId="7E7D6FD9" w14:textId="77777777" w:rsidR="00C253A0" w:rsidRPr="00FD0425" w:rsidRDefault="00C253A0" w:rsidP="004E0638">
            <w:pPr>
              <w:pStyle w:val="TAL"/>
              <w:rPr>
                <w:lang w:eastAsia="ja-JP"/>
              </w:rPr>
            </w:pPr>
          </w:p>
        </w:tc>
        <w:tc>
          <w:tcPr>
            <w:tcW w:w="1260" w:type="dxa"/>
          </w:tcPr>
          <w:p w14:paraId="2D38D2A4" w14:textId="77777777" w:rsidR="00C253A0" w:rsidRPr="00FD0425" w:rsidRDefault="00C253A0" w:rsidP="004E0638">
            <w:pPr>
              <w:pStyle w:val="TAL"/>
              <w:rPr>
                <w:lang w:eastAsia="ja-JP"/>
              </w:rPr>
            </w:pPr>
            <w:r w:rsidRPr="00FD0425">
              <w:rPr>
                <w:lang w:eastAsia="ja-JP"/>
              </w:rPr>
              <w:t>CP Transport Layer Information</w:t>
            </w:r>
          </w:p>
          <w:p w14:paraId="77F5AC53" w14:textId="77777777" w:rsidR="00C253A0" w:rsidRPr="00FD0425" w:rsidRDefault="00C253A0" w:rsidP="004E0638">
            <w:pPr>
              <w:pStyle w:val="TAL"/>
              <w:rPr>
                <w:lang w:eastAsia="ja-JP"/>
              </w:rPr>
            </w:pPr>
            <w:r w:rsidRPr="00FD0425">
              <w:rPr>
                <w:lang w:eastAsia="ja-JP"/>
              </w:rPr>
              <w:t>9.2.3.31</w:t>
            </w:r>
          </w:p>
        </w:tc>
        <w:tc>
          <w:tcPr>
            <w:tcW w:w="1800" w:type="dxa"/>
          </w:tcPr>
          <w:p w14:paraId="26E0E8AF" w14:textId="77777777" w:rsidR="00C253A0" w:rsidRPr="00FD0425" w:rsidRDefault="00C253A0" w:rsidP="004E0638">
            <w:pPr>
              <w:pStyle w:val="TAL"/>
              <w:rPr>
                <w:lang w:eastAsia="zh-CN"/>
              </w:rPr>
            </w:pPr>
            <w:r w:rsidRPr="00FD0425">
              <w:rPr>
                <w:lang w:eastAsia="ja-JP"/>
              </w:rPr>
              <w:t>This IE indicates the AMF’s IP address of the SCTP association used at the source NG-C interface instance.</w:t>
            </w:r>
          </w:p>
          <w:p w14:paraId="1D4B5738" w14:textId="77777777" w:rsidR="00C253A0" w:rsidRPr="00FD0425" w:rsidRDefault="00C253A0" w:rsidP="004E0638">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6E5DCA6B" w14:textId="77777777" w:rsidR="00C253A0" w:rsidRPr="00FD0425" w:rsidRDefault="00C253A0" w:rsidP="004E0638">
            <w:pPr>
              <w:pStyle w:val="TAC"/>
              <w:rPr>
                <w:lang w:eastAsia="ja-JP"/>
              </w:rPr>
            </w:pPr>
            <w:r w:rsidRPr="00FD0425">
              <w:rPr>
                <w:lang w:eastAsia="ja-JP"/>
              </w:rPr>
              <w:t>–</w:t>
            </w:r>
          </w:p>
        </w:tc>
        <w:tc>
          <w:tcPr>
            <w:tcW w:w="1137" w:type="dxa"/>
          </w:tcPr>
          <w:p w14:paraId="1F2B6B3A" w14:textId="77777777" w:rsidR="00C253A0" w:rsidRPr="00FD0425" w:rsidRDefault="00C253A0" w:rsidP="004E0638">
            <w:pPr>
              <w:pStyle w:val="TAC"/>
              <w:rPr>
                <w:lang w:eastAsia="ja-JP"/>
              </w:rPr>
            </w:pPr>
          </w:p>
        </w:tc>
      </w:tr>
      <w:tr w:rsidR="00C253A0" w:rsidRPr="00FD0425" w14:paraId="00145DDA" w14:textId="77777777" w:rsidTr="004E0638">
        <w:tc>
          <w:tcPr>
            <w:tcW w:w="2578" w:type="dxa"/>
          </w:tcPr>
          <w:p w14:paraId="7BB55971" w14:textId="77777777" w:rsidR="00C253A0" w:rsidRPr="00FD0425" w:rsidRDefault="00C253A0" w:rsidP="004E0638">
            <w:pPr>
              <w:pStyle w:val="TAL"/>
              <w:ind w:left="113"/>
              <w:rPr>
                <w:lang w:eastAsia="ja-JP"/>
              </w:rPr>
            </w:pPr>
            <w:r w:rsidRPr="00FD0425">
              <w:rPr>
                <w:lang w:eastAsia="ja-JP"/>
              </w:rPr>
              <w:t>&gt;UE Security Capabilities</w:t>
            </w:r>
          </w:p>
        </w:tc>
        <w:tc>
          <w:tcPr>
            <w:tcW w:w="1104" w:type="dxa"/>
          </w:tcPr>
          <w:p w14:paraId="77353544" w14:textId="77777777" w:rsidR="00C253A0" w:rsidRPr="00FD0425" w:rsidRDefault="00C253A0" w:rsidP="004E0638">
            <w:pPr>
              <w:pStyle w:val="TAL"/>
              <w:rPr>
                <w:lang w:eastAsia="ja-JP"/>
              </w:rPr>
            </w:pPr>
            <w:r w:rsidRPr="00FD0425">
              <w:rPr>
                <w:lang w:eastAsia="ja-JP"/>
              </w:rPr>
              <w:t>M</w:t>
            </w:r>
          </w:p>
        </w:tc>
        <w:tc>
          <w:tcPr>
            <w:tcW w:w="1526" w:type="dxa"/>
          </w:tcPr>
          <w:p w14:paraId="4F495D3A" w14:textId="77777777" w:rsidR="00C253A0" w:rsidRPr="00FD0425" w:rsidRDefault="00C253A0" w:rsidP="004E0638">
            <w:pPr>
              <w:pStyle w:val="TAL"/>
              <w:rPr>
                <w:lang w:eastAsia="ja-JP"/>
              </w:rPr>
            </w:pPr>
          </w:p>
        </w:tc>
        <w:tc>
          <w:tcPr>
            <w:tcW w:w="1260" w:type="dxa"/>
          </w:tcPr>
          <w:p w14:paraId="4C8A46B9" w14:textId="77777777" w:rsidR="00C253A0" w:rsidRPr="00FD0425" w:rsidRDefault="00C253A0" w:rsidP="004E0638">
            <w:pPr>
              <w:pStyle w:val="TAL"/>
              <w:rPr>
                <w:lang w:eastAsia="ja-JP"/>
              </w:rPr>
            </w:pPr>
            <w:r w:rsidRPr="00FD0425">
              <w:rPr>
                <w:lang w:eastAsia="ja-JP"/>
              </w:rPr>
              <w:t>9.2.3.49</w:t>
            </w:r>
          </w:p>
        </w:tc>
        <w:tc>
          <w:tcPr>
            <w:tcW w:w="1800" w:type="dxa"/>
          </w:tcPr>
          <w:p w14:paraId="6FC7FA13" w14:textId="77777777" w:rsidR="00C253A0" w:rsidRPr="00FD0425" w:rsidRDefault="00C253A0" w:rsidP="004E0638">
            <w:pPr>
              <w:pStyle w:val="TAL"/>
              <w:rPr>
                <w:lang w:eastAsia="ja-JP"/>
              </w:rPr>
            </w:pPr>
          </w:p>
        </w:tc>
        <w:tc>
          <w:tcPr>
            <w:tcW w:w="1080" w:type="dxa"/>
          </w:tcPr>
          <w:p w14:paraId="65D1A70E" w14:textId="77777777" w:rsidR="00C253A0" w:rsidRPr="00FD0425" w:rsidRDefault="00C253A0" w:rsidP="004E0638">
            <w:pPr>
              <w:pStyle w:val="TAC"/>
              <w:rPr>
                <w:lang w:eastAsia="ja-JP"/>
              </w:rPr>
            </w:pPr>
            <w:r w:rsidRPr="00FD0425">
              <w:rPr>
                <w:lang w:eastAsia="ja-JP"/>
              </w:rPr>
              <w:t>–</w:t>
            </w:r>
          </w:p>
        </w:tc>
        <w:tc>
          <w:tcPr>
            <w:tcW w:w="1137" w:type="dxa"/>
          </w:tcPr>
          <w:p w14:paraId="3702C38A" w14:textId="77777777" w:rsidR="00C253A0" w:rsidRPr="00FD0425" w:rsidRDefault="00C253A0" w:rsidP="004E0638">
            <w:pPr>
              <w:pStyle w:val="TAC"/>
              <w:rPr>
                <w:lang w:eastAsia="ja-JP"/>
              </w:rPr>
            </w:pPr>
          </w:p>
        </w:tc>
      </w:tr>
      <w:tr w:rsidR="00C253A0" w:rsidRPr="00FD0425" w14:paraId="2040AD76" w14:textId="77777777" w:rsidTr="004E0638">
        <w:tc>
          <w:tcPr>
            <w:tcW w:w="2578" w:type="dxa"/>
          </w:tcPr>
          <w:p w14:paraId="28612A12" w14:textId="77777777" w:rsidR="00C253A0" w:rsidRPr="00FD0425" w:rsidRDefault="00C253A0" w:rsidP="004E0638">
            <w:pPr>
              <w:pStyle w:val="TAL"/>
              <w:ind w:left="113"/>
              <w:rPr>
                <w:lang w:eastAsia="ja-JP"/>
              </w:rPr>
            </w:pPr>
            <w:r w:rsidRPr="00FD0425">
              <w:rPr>
                <w:lang w:eastAsia="ja-JP"/>
              </w:rPr>
              <w:t>&gt;AS Security Information</w:t>
            </w:r>
          </w:p>
        </w:tc>
        <w:tc>
          <w:tcPr>
            <w:tcW w:w="1104" w:type="dxa"/>
          </w:tcPr>
          <w:p w14:paraId="3297BF05" w14:textId="77777777" w:rsidR="00C253A0" w:rsidRPr="00FD0425" w:rsidRDefault="00C253A0" w:rsidP="004E0638">
            <w:pPr>
              <w:pStyle w:val="TAL"/>
              <w:rPr>
                <w:lang w:eastAsia="ja-JP"/>
              </w:rPr>
            </w:pPr>
            <w:r w:rsidRPr="00FD0425">
              <w:rPr>
                <w:lang w:eastAsia="ja-JP"/>
              </w:rPr>
              <w:t>M</w:t>
            </w:r>
          </w:p>
        </w:tc>
        <w:tc>
          <w:tcPr>
            <w:tcW w:w="1526" w:type="dxa"/>
          </w:tcPr>
          <w:p w14:paraId="0287F910" w14:textId="77777777" w:rsidR="00C253A0" w:rsidRPr="00FD0425" w:rsidRDefault="00C253A0" w:rsidP="004E0638">
            <w:pPr>
              <w:pStyle w:val="TAL"/>
              <w:rPr>
                <w:lang w:eastAsia="ja-JP"/>
              </w:rPr>
            </w:pPr>
          </w:p>
        </w:tc>
        <w:tc>
          <w:tcPr>
            <w:tcW w:w="1260" w:type="dxa"/>
          </w:tcPr>
          <w:p w14:paraId="356A90E9" w14:textId="77777777" w:rsidR="00C253A0" w:rsidRPr="00FD0425" w:rsidRDefault="00C253A0" w:rsidP="004E0638">
            <w:pPr>
              <w:pStyle w:val="TAL"/>
              <w:rPr>
                <w:lang w:eastAsia="ja-JP"/>
              </w:rPr>
            </w:pPr>
            <w:r w:rsidRPr="00FD0425">
              <w:rPr>
                <w:lang w:eastAsia="ja-JP"/>
              </w:rPr>
              <w:t>9.2.3.50</w:t>
            </w:r>
          </w:p>
        </w:tc>
        <w:tc>
          <w:tcPr>
            <w:tcW w:w="1800" w:type="dxa"/>
          </w:tcPr>
          <w:p w14:paraId="54461A08" w14:textId="77777777" w:rsidR="00C253A0" w:rsidRPr="00FD0425" w:rsidRDefault="00C253A0" w:rsidP="004E0638">
            <w:pPr>
              <w:pStyle w:val="TAL"/>
              <w:rPr>
                <w:lang w:eastAsia="ja-JP"/>
              </w:rPr>
            </w:pPr>
          </w:p>
        </w:tc>
        <w:tc>
          <w:tcPr>
            <w:tcW w:w="1080" w:type="dxa"/>
          </w:tcPr>
          <w:p w14:paraId="20617827" w14:textId="77777777" w:rsidR="00C253A0" w:rsidRPr="00FD0425" w:rsidRDefault="00C253A0" w:rsidP="004E0638">
            <w:pPr>
              <w:pStyle w:val="TAC"/>
              <w:rPr>
                <w:lang w:eastAsia="ja-JP"/>
              </w:rPr>
            </w:pPr>
            <w:r w:rsidRPr="00FD0425">
              <w:rPr>
                <w:lang w:eastAsia="ja-JP"/>
              </w:rPr>
              <w:t>–</w:t>
            </w:r>
          </w:p>
        </w:tc>
        <w:tc>
          <w:tcPr>
            <w:tcW w:w="1137" w:type="dxa"/>
          </w:tcPr>
          <w:p w14:paraId="564B4270" w14:textId="77777777" w:rsidR="00C253A0" w:rsidRPr="00FD0425" w:rsidRDefault="00C253A0" w:rsidP="004E0638">
            <w:pPr>
              <w:pStyle w:val="TAC"/>
              <w:rPr>
                <w:lang w:eastAsia="ja-JP"/>
              </w:rPr>
            </w:pPr>
          </w:p>
        </w:tc>
      </w:tr>
      <w:tr w:rsidR="00C253A0" w:rsidRPr="00FD0425" w14:paraId="49173E8B" w14:textId="77777777" w:rsidTr="004E0638">
        <w:tc>
          <w:tcPr>
            <w:tcW w:w="2578" w:type="dxa"/>
          </w:tcPr>
          <w:p w14:paraId="6C4B5B7C" w14:textId="77777777" w:rsidR="00C253A0" w:rsidRPr="00FD0425" w:rsidRDefault="00C253A0" w:rsidP="004E0638">
            <w:pPr>
              <w:pStyle w:val="TAL"/>
              <w:ind w:left="113"/>
              <w:rPr>
                <w:lang w:eastAsia="ja-JP"/>
              </w:rPr>
            </w:pPr>
            <w:r w:rsidRPr="00FD0425">
              <w:rPr>
                <w:rFonts w:hint="eastAsia"/>
                <w:lang w:eastAsia="zh-CN"/>
              </w:rPr>
              <w:t>&gt;</w:t>
            </w:r>
            <w:r w:rsidRPr="00FD0425">
              <w:t>Index to RAT/Frequency Selection Priority</w:t>
            </w:r>
          </w:p>
        </w:tc>
        <w:tc>
          <w:tcPr>
            <w:tcW w:w="1104" w:type="dxa"/>
          </w:tcPr>
          <w:p w14:paraId="22019929" w14:textId="77777777" w:rsidR="00C253A0" w:rsidRPr="00FD0425" w:rsidRDefault="00C253A0" w:rsidP="004E0638">
            <w:pPr>
              <w:pStyle w:val="TAL"/>
              <w:rPr>
                <w:lang w:eastAsia="ja-JP"/>
              </w:rPr>
            </w:pPr>
            <w:r w:rsidRPr="00FD0425">
              <w:rPr>
                <w:lang w:eastAsia="ja-JP"/>
              </w:rPr>
              <w:t>O</w:t>
            </w:r>
          </w:p>
        </w:tc>
        <w:tc>
          <w:tcPr>
            <w:tcW w:w="1526" w:type="dxa"/>
          </w:tcPr>
          <w:p w14:paraId="325D9023" w14:textId="77777777" w:rsidR="00C253A0" w:rsidRPr="00FD0425" w:rsidRDefault="00C253A0" w:rsidP="004E0638">
            <w:pPr>
              <w:pStyle w:val="TAL"/>
              <w:rPr>
                <w:lang w:eastAsia="ja-JP"/>
              </w:rPr>
            </w:pPr>
          </w:p>
        </w:tc>
        <w:tc>
          <w:tcPr>
            <w:tcW w:w="1260" w:type="dxa"/>
          </w:tcPr>
          <w:p w14:paraId="4A6F6B2D" w14:textId="77777777" w:rsidR="00C253A0" w:rsidRPr="00FD0425" w:rsidRDefault="00C253A0" w:rsidP="004E0638">
            <w:pPr>
              <w:pStyle w:val="TAL"/>
              <w:rPr>
                <w:lang w:eastAsia="ja-JP"/>
              </w:rPr>
            </w:pPr>
            <w:r w:rsidRPr="00FD0425">
              <w:rPr>
                <w:lang w:eastAsia="ja-JP"/>
              </w:rPr>
              <w:t>9.2.3.23</w:t>
            </w:r>
          </w:p>
        </w:tc>
        <w:tc>
          <w:tcPr>
            <w:tcW w:w="1800" w:type="dxa"/>
          </w:tcPr>
          <w:p w14:paraId="2F6F7CBC" w14:textId="77777777" w:rsidR="00C253A0" w:rsidRPr="00FD0425" w:rsidDel="00482791" w:rsidRDefault="00C253A0" w:rsidP="004E0638">
            <w:pPr>
              <w:pStyle w:val="TAL"/>
              <w:rPr>
                <w:lang w:eastAsia="ja-JP"/>
              </w:rPr>
            </w:pPr>
          </w:p>
        </w:tc>
        <w:tc>
          <w:tcPr>
            <w:tcW w:w="1080" w:type="dxa"/>
          </w:tcPr>
          <w:p w14:paraId="6310F48A" w14:textId="77777777" w:rsidR="00C253A0" w:rsidRPr="00FD0425" w:rsidRDefault="00C253A0" w:rsidP="004E0638">
            <w:pPr>
              <w:pStyle w:val="TAC"/>
              <w:rPr>
                <w:lang w:eastAsia="ja-JP"/>
              </w:rPr>
            </w:pPr>
            <w:r w:rsidRPr="00FD0425">
              <w:rPr>
                <w:lang w:eastAsia="ja-JP"/>
              </w:rPr>
              <w:t>–</w:t>
            </w:r>
          </w:p>
        </w:tc>
        <w:tc>
          <w:tcPr>
            <w:tcW w:w="1137" w:type="dxa"/>
          </w:tcPr>
          <w:p w14:paraId="1C822D79" w14:textId="77777777" w:rsidR="00C253A0" w:rsidRPr="00FD0425" w:rsidRDefault="00C253A0" w:rsidP="004E0638">
            <w:pPr>
              <w:pStyle w:val="TAC"/>
              <w:rPr>
                <w:lang w:eastAsia="ja-JP"/>
              </w:rPr>
            </w:pPr>
          </w:p>
        </w:tc>
      </w:tr>
      <w:tr w:rsidR="00C253A0" w:rsidRPr="00FD0425" w14:paraId="00689EC5" w14:textId="77777777" w:rsidTr="004E0638">
        <w:tc>
          <w:tcPr>
            <w:tcW w:w="2578" w:type="dxa"/>
          </w:tcPr>
          <w:p w14:paraId="1BC72E32" w14:textId="77777777" w:rsidR="00C253A0" w:rsidRPr="00FD0425" w:rsidRDefault="00C253A0" w:rsidP="004E0638">
            <w:pPr>
              <w:pStyle w:val="TAL"/>
              <w:ind w:left="113"/>
              <w:rPr>
                <w:lang w:eastAsia="ja-JP"/>
              </w:rPr>
            </w:pPr>
            <w:r w:rsidRPr="00FD0425">
              <w:rPr>
                <w:rFonts w:cs="Arial" w:hint="eastAsia"/>
                <w:lang w:eastAsia="zh-CN"/>
              </w:rPr>
              <w:t>&gt;</w:t>
            </w:r>
            <w:bookmarkStart w:id="149" w:name="OLE_LINK29"/>
            <w:bookmarkStart w:id="150" w:name="OLE_LINK30"/>
            <w:r w:rsidRPr="00FD0425">
              <w:rPr>
                <w:rFonts w:cs="Arial"/>
                <w:lang w:eastAsia="ja-JP"/>
              </w:rPr>
              <w:t>UE Aggregate Maximum Bit Rate</w:t>
            </w:r>
            <w:bookmarkEnd w:id="149"/>
            <w:bookmarkEnd w:id="150"/>
          </w:p>
        </w:tc>
        <w:tc>
          <w:tcPr>
            <w:tcW w:w="1104" w:type="dxa"/>
          </w:tcPr>
          <w:p w14:paraId="4343E385" w14:textId="77777777" w:rsidR="00C253A0" w:rsidRPr="00FD0425" w:rsidRDefault="00C253A0" w:rsidP="004E0638">
            <w:pPr>
              <w:pStyle w:val="TAL"/>
              <w:rPr>
                <w:lang w:eastAsia="ja-JP"/>
              </w:rPr>
            </w:pPr>
            <w:r w:rsidRPr="00FD0425">
              <w:rPr>
                <w:rFonts w:cs="Arial"/>
                <w:lang w:eastAsia="zh-CN"/>
              </w:rPr>
              <w:t>M</w:t>
            </w:r>
          </w:p>
        </w:tc>
        <w:tc>
          <w:tcPr>
            <w:tcW w:w="1526" w:type="dxa"/>
          </w:tcPr>
          <w:p w14:paraId="1E7C375E" w14:textId="77777777" w:rsidR="00C253A0" w:rsidRPr="00FD0425" w:rsidRDefault="00C253A0" w:rsidP="004E0638">
            <w:pPr>
              <w:pStyle w:val="TAL"/>
              <w:rPr>
                <w:lang w:eastAsia="ja-JP"/>
              </w:rPr>
            </w:pPr>
          </w:p>
        </w:tc>
        <w:tc>
          <w:tcPr>
            <w:tcW w:w="1260" w:type="dxa"/>
          </w:tcPr>
          <w:p w14:paraId="1E64C0A8" w14:textId="77777777" w:rsidR="00C253A0" w:rsidRPr="00FD0425" w:rsidRDefault="00C253A0" w:rsidP="004E0638">
            <w:pPr>
              <w:pStyle w:val="TAL"/>
              <w:rPr>
                <w:lang w:eastAsia="ja-JP"/>
              </w:rPr>
            </w:pPr>
            <w:r w:rsidRPr="00FD0425">
              <w:rPr>
                <w:lang w:eastAsia="zh-CN"/>
              </w:rPr>
              <w:t>9.2.3.17</w:t>
            </w:r>
          </w:p>
        </w:tc>
        <w:tc>
          <w:tcPr>
            <w:tcW w:w="1800" w:type="dxa"/>
          </w:tcPr>
          <w:p w14:paraId="1A3FA6A7" w14:textId="77777777" w:rsidR="00C253A0" w:rsidRPr="00FD0425" w:rsidRDefault="00C253A0" w:rsidP="004E0638">
            <w:pPr>
              <w:pStyle w:val="TAL"/>
              <w:rPr>
                <w:lang w:eastAsia="ja-JP"/>
              </w:rPr>
            </w:pPr>
          </w:p>
        </w:tc>
        <w:tc>
          <w:tcPr>
            <w:tcW w:w="1080" w:type="dxa"/>
          </w:tcPr>
          <w:p w14:paraId="16E9224C" w14:textId="77777777" w:rsidR="00C253A0" w:rsidRPr="00FD0425" w:rsidRDefault="00C253A0" w:rsidP="004E0638">
            <w:pPr>
              <w:pStyle w:val="TAC"/>
              <w:rPr>
                <w:lang w:eastAsia="ja-JP"/>
              </w:rPr>
            </w:pPr>
            <w:r w:rsidRPr="00FD0425">
              <w:rPr>
                <w:lang w:eastAsia="ja-JP"/>
              </w:rPr>
              <w:t>–</w:t>
            </w:r>
          </w:p>
        </w:tc>
        <w:tc>
          <w:tcPr>
            <w:tcW w:w="1137" w:type="dxa"/>
          </w:tcPr>
          <w:p w14:paraId="08D577FB" w14:textId="77777777" w:rsidR="00C253A0" w:rsidRPr="00FD0425" w:rsidRDefault="00C253A0" w:rsidP="004E0638">
            <w:pPr>
              <w:pStyle w:val="TAC"/>
              <w:rPr>
                <w:lang w:eastAsia="ja-JP"/>
              </w:rPr>
            </w:pPr>
          </w:p>
        </w:tc>
      </w:tr>
      <w:tr w:rsidR="00C253A0" w:rsidRPr="00FD0425" w14:paraId="5B9D88F3" w14:textId="77777777" w:rsidTr="004E0638">
        <w:tc>
          <w:tcPr>
            <w:tcW w:w="2578" w:type="dxa"/>
          </w:tcPr>
          <w:p w14:paraId="489FA317" w14:textId="77777777" w:rsidR="00C253A0" w:rsidRPr="00FD0425" w:rsidRDefault="00C253A0" w:rsidP="004E0638">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2F4073B0" w14:textId="77777777" w:rsidR="00C253A0" w:rsidRPr="00FD0425" w:rsidRDefault="00C253A0" w:rsidP="004E0638">
            <w:pPr>
              <w:pStyle w:val="TAL"/>
              <w:rPr>
                <w:lang w:eastAsia="ja-JP"/>
              </w:rPr>
            </w:pPr>
          </w:p>
        </w:tc>
        <w:tc>
          <w:tcPr>
            <w:tcW w:w="1526" w:type="dxa"/>
          </w:tcPr>
          <w:p w14:paraId="56A2EFFE" w14:textId="77777777" w:rsidR="00C253A0" w:rsidRPr="00FD0425" w:rsidRDefault="00C253A0" w:rsidP="004E0638">
            <w:pPr>
              <w:pStyle w:val="TAL"/>
              <w:rPr>
                <w:lang w:eastAsia="ja-JP"/>
              </w:rPr>
            </w:pPr>
            <w:r w:rsidRPr="00FD0425">
              <w:rPr>
                <w:i/>
                <w:lang w:eastAsia="ja-JP"/>
              </w:rPr>
              <w:t>1</w:t>
            </w:r>
          </w:p>
        </w:tc>
        <w:tc>
          <w:tcPr>
            <w:tcW w:w="1260" w:type="dxa"/>
          </w:tcPr>
          <w:p w14:paraId="43DDC0EF" w14:textId="77777777" w:rsidR="00C253A0" w:rsidRPr="00FD0425" w:rsidRDefault="00C253A0" w:rsidP="004E0638">
            <w:pPr>
              <w:pStyle w:val="TAL"/>
              <w:rPr>
                <w:lang w:eastAsia="ja-JP"/>
              </w:rPr>
            </w:pPr>
            <w:r w:rsidRPr="00FD0425">
              <w:rPr>
                <w:lang w:eastAsia="ja-JP"/>
              </w:rPr>
              <w:t>9.2.1.1</w:t>
            </w:r>
          </w:p>
        </w:tc>
        <w:tc>
          <w:tcPr>
            <w:tcW w:w="1800" w:type="dxa"/>
          </w:tcPr>
          <w:p w14:paraId="2D3F6C9D" w14:textId="77777777" w:rsidR="00C253A0" w:rsidRPr="00FD0425" w:rsidRDefault="00C253A0" w:rsidP="004E0638">
            <w:pPr>
              <w:pStyle w:val="TAL"/>
              <w:rPr>
                <w:lang w:eastAsia="ja-JP"/>
              </w:rPr>
            </w:pPr>
            <w:r w:rsidRPr="00FD0425">
              <w:rPr>
                <w:lang w:eastAsia="ja-JP"/>
              </w:rPr>
              <w:t>Similar to NG-C signalling, containing UL tunnel information per PDU Session Resource;</w:t>
            </w:r>
          </w:p>
          <w:p w14:paraId="75368A10" w14:textId="77777777" w:rsidR="00C253A0" w:rsidRPr="00FD0425" w:rsidRDefault="00C253A0" w:rsidP="004E0638">
            <w:pPr>
              <w:pStyle w:val="TAL"/>
              <w:rPr>
                <w:lang w:eastAsia="ja-JP"/>
              </w:rPr>
            </w:pPr>
            <w:r w:rsidRPr="00FD0425">
              <w:rPr>
                <w:lang w:eastAsia="ja-JP"/>
              </w:rPr>
              <w:t xml:space="preserve">and in addition, the source side </w:t>
            </w:r>
            <w:proofErr w:type="spellStart"/>
            <w:r w:rsidRPr="00FD0425">
              <w:rPr>
                <w:lang w:eastAsia="ja-JP"/>
              </w:rPr>
              <w:t>QoS</w:t>
            </w:r>
            <w:proofErr w:type="spellEnd"/>
            <w:r w:rsidRPr="00FD0425">
              <w:rPr>
                <w:lang w:eastAsia="ja-JP"/>
              </w:rPr>
              <w:t xml:space="preserve"> flow </w:t>
            </w:r>
            <w:r w:rsidRPr="00FD0425">
              <w:rPr>
                <w:lang w:eastAsia="ja-JP"/>
              </w:rPr>
              <w:sym w:font="Symbol" w:char="F0DB"/>
            </w:r>
            <w:r w:rsidRPr="00FD0425">
              <w:rPr>
                <w:lang w:eastAsia="ja-JP"/>
              </w:rPr>
              <w:t xml:space="preserve"> DRB mapping</w:t>
            </w:r>
          </w:p>
        </w:tc>
        <w:tc>
          <w:tcPr>
            <w:tcW w:w="1080" w:type="dxa"/>
          </w:tcPr>
          <w:p w14:paraId="485B8F82" w14:textId="77777777" w:rsidR="00C253A0" w:rsidRPr="00FD0425" w:rsidRDefault="00C253A0" w:rsidP="004E0638">
            <w:pPr>
              <w:pStyle w:val="TAC"/>
              <w:rPr>
                <w:lang w:eastAsia="ja-JP"/>
              </w:rPr>
            </w:pPr>
            <w:r w:rsidRPr="00FD0425">
              <w:rPr>
                <w:lang w:eastAsia="ja-JP"/>
              </w:rPr>
              <w:t>–</w:t>
            </w:r>
          </w:p>
        </w:tc>
        <w:tc>
          <w:tcPr>
            <w:tcW w:w="1137" w:type="dxa"/>
          </w:tcPr>
          <w:p w14:paraId="7B9D4644" w14:textId="77777777" w:rsidR="00C253A0" w:rsidRPr="00FD0425" w:rsidRDefault="00C253A0" w:rsidP="004E0638">
            <w:pPr>
              <w:pStyle w:val="TAC"/>
              <w:rPr>
                <w:lang w:eastAsia="ja-JP"/>
              </w:rPr>
            </w:pPr>
          </w:p>
        </w:tc>
      </w:tr>
      <w:tr w:rsidR="00C253A0" w:rsidRPr="00FD0425" w14:paraId="508F7042" w14:textId="77777777" w:rsidTr="004E0638">
        <w:tc>
          <w:tcPr>
            <w:tcW w:w="2578" w:type="dxa"/>
          </w:tcPr>
          <w:p w14:paraId="459BC1FF" w14:textId="77777777" w:rsidR="00C253A0" w:rsidRPr="00FD0425" w:rsidRDefault="00C253A0" w:rsidP="004E0638">
            <w:pPr>
              <w:pStyle w:val="TAL"/>
              <w:ind w:left="113"/>
              <w:rPr>
                <w:lang w:eastAsia="ja-JP"/>
              </w:rPr>
            </w:pPr>
            <w:r w:rsidRPr="00FD0425">
              <w:rPr>
                <w:lang w:eastAsia="ja-JP"/>
              </w:rPr>
              <w:lastRenderedPageBreak/>
              <w:t>&gt;RRC Context</w:t>
            </w:r>
          </w:p>
        </w:tc>
        <w:tc>
          <w:tcPr>
            <w:tcW w:w="1104" w:type="dxa"/>
          </w:tcPr>
          <w:p w14:paraId="036E26D0" w14:textId="77777777" w:rsidR="00C253A0" w:rsidRPr="00FD0425" w:rsidRDefault="00C253A0" w:rsidP="004E0638">
            <w:pPr>
              <w:pStyle w:val="TAL"/>
              <w:rPr>
                <w:lang w:eastAsia="ja-JP"/>
              </w:rPr>
            </w:pPr>
            <w:r w:rsidRPr="00FD0425">
              <w:rPr>
                <w:lang w:eastAsia="ja-JP"/>
              </w:rPr>
              <w:t>M</w:t>
            </w:r>
          </w:p>
        </w:tc>
        <w:tc>
          <w:tcPr>
            <w:tcW w:w="1526" w:type="dxa"/>
          </w:tcPr>
          <w:p w14:paraId="33D39E81" w14:textId="77777777" w:rsidR="00C253A0" w:rsidRPr="00FD0425" w:rsidRDefault="00C253A0" w:rsidP="004E0638">
            <w:pPr>
              <w:pStyle w:val="TAL"/>
              <w:rPr>
                <w:lang w:eastAsia="ja-JP"/>
              </w:rPr>
            </w:pPr>
          </w:p>
        </w:tc>
        <w:tc>
          <w:tcPr>
            <w:tcW w:w="1260" w:type="dxa"/>
          </w:tcPr>
          <w:p w14:paraId="58748365" w14:textId="77777777" w:rsidR="00C253A0" w:rsidRPr="00FD0425" w:rsidRDefault="00C253A0" w:rsidP="004E0638">
            <w:pPr>
              <w:pStyle w:val="TAL"/>
              <w:rPr>
                <w:lang w:eastAsia="ja-JP"/>
              </w:rPr>
            </w:pPr>
            <w:r w:rsidRPr="00FD0425">
              <w:rPr>
                <w:snapToGrid w:val="0"/>
                <w:lang w:eastAsia="ja-JP"/>
              </w:rPr>
              <w:t>OCTET STRING</w:t>
            </w:r>
          </w:p>
        </w:tc>
        <w:tc>
          <w:tcPr>
            <w:tcW w:w="1800" w:type="dxa"/>
          </w:tcPr>
          <w:p w14:paraId="08E18CF1" w14:textId="77777777" w:rsidR="00C253A0" w:rsidRPr="00FD0425" w:rsidRDefault="00C253A0" w:rsidP="004E0638">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w:t>
            </w:r>
            <w:proofErr w:type="spellStart"/>
            <w:r w:rsidRPr="00776B47">
              <w:rPr>
                <w:lang w:eastAsia="ja-JP"/>
              </w:rPr>
              <w:t>subclause</w:t>
            </w:r>
            <w:proofErr w:type="spellEnd"/>
            <w:r w:rsidRPr="00776B47">
              <w:rPr>
                <w:lang w:eastAsia="ja-JP"/>
              </w:rPr>
              <w:t xml:space="preserv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4FE8A575" w14:textId="77777777" w:rsidR="00C253A0" w:rsidRPr="00FD0425" w:rsidRDefault="00C253A0" w:rsidP="004E0638">
            <w:pPr>
              <w:pStyle w:val="TAL"/>
              <w:rPr>
                <w:lang w:eastAsia="ja-JP"/>
              </w:rPr>
            </w:pPr>
            <w:proofErr w:type="gramStart"/>
            <w:r w:rsidRPr="00FD0425">
              <w:rPr>
                <w:lang w:eastAsia="ja-JP"/>
              </w:rPr>
              <w:t>or</w:t>
            </w:r>
            <w:proofErr w:type="gramEnd"/>
            <w:r w:rsidRPr="00FD0425">
              <w:rPr>
                <w:lang w:eastAsia="ja-JP"/>
              </w:rPr>
              <w:t xml:space="preserve"> the </w:t>
            </w:r>
            <w:proofErr w:type="spellStart"/>
            <w:r w:rsidRPr="00FD0425">
              <w:rPr>
                <w:i/>
              </w:rPr>
              <w:t>HandoverPreparationInformation</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2B206447" w14:textId="77777777" w:rsidR="00C253A0" w:rsidRPr="00FD0425" w:rsidRDefault="00C253A0" w:rsidP="004E0638">
            <w:pPr>
              <w:pStyle w:val="TAC"/>
              <w:rPr>
                <w:lang w:eastAsia="ja-JP"/>
              </w:rPr>
            </w:pPr>
            <w:r w:rsidRPr="00FD0425">
              <w:rPr>
                <w:lang w:eastAsia="ja-JP"/>
              </w:rPr>
              <w:t>–</w:t>
            </w:r>
          </w:p>
        </w:tc>
        <w:tc>
          <w:tcPr>
            <w:tcW w:w="1137" w:type="dxa"/>
          </w:tcPr>
          <w:p w14:paraId="14B3CB6A" w14:textId="77777777" w:rsidR="00C253A0" w:rsidRPr="00FD0425" w:rsidRDefault="00C253A0" w:rsidP="004E0638">
            <w:pPr>
              <w:pStyle w:val="TAC"/>
              <w:rPr>
                <w:lang w:eastAsia="ja-JP"/>
              </w:rPr>
            </w:pPr>
          </w:p>
        </w:tc>
      </w:tr>
      <w:tr w:rsidR="00C253A0" w:rsidRPr="00FD0425" w14:paraId="3EE2E599" w14:textId="77777777" w:rsidTr="004E0638">
        <w:tc>
          <w:tcPr>
            <w:tcW w:w="2578" w:type="dxa"/>
          </w:tcPr>
          <w:p w14:paraId="29D26A25" w14:textId="77777777" w:rsidR="00C253A0" w:rsidRPr="00FD0425" w:rsidRDefault="00C253A0" w:rsidP="004E0638">
            <w:pPr>
              <w:pStyle w:val="TAL"/>
              <w:ind w:left="113"/>
              <w:rPr>
                <w:lang w:eastAsia="ja-JP"/>
              </w:rPr>
            </w:pPr>
            <w:r w:rsidRPr="00FD0425">
              <w:rPr>
                <w:rFonts w:eastAsia="Batang" w:cs="Arial"/>
                <w:lang w:eastAsia="ja-JP"/>
              </w:rPr>
              <w:t>&gt;Location Reporting Information</w:t>
            </w:r>
          </w:p>
        </w:tc>
        <w:tc>
          <w:tcPr>
            <w:tcW w:w="1104" w:type="dxa"/>
          </w:tcPr>
          <w:p w14:paraId="083EE2F0" w14:textId="77777777" w:rsidR="00C253A0" w:rsidRPr="00FD0425" w:rsidRDefault="00C253A0" w:rsidP="004E0638">
            <w:pPr>
              <w:pStyle w:val="TAL"/>
              <w:rPr>
                <w:lang w:eastAsia="ja-JP"/>
              </w:rPr>
            </w:pPr>
            <w:r w:rsidRPr="00FD0425">
              <w:rPr>
                <w:rFonts w:eastAsia="Batang" w:cs="Arial"/>
                <w:lang w:eastAsia="ja-JP"/>
              </w:rPr>
              <w:t>O</w:t>
            </w:r>
          </w:p>
        </w:tc>
        <w:tc>
          <w:tcPr>
            <w:tcW w:w="1526" w:type="dxa"/>
          </w:tcPr>
          <w:p w14:paraId="6F94CE54" w14:textId="77777777" w:rsidR="00C253A0" w:rsidRPr="00FD0425" w:rsidRDefault="00C253A0" w:rsidP="004E0638">
            <w:pPr>
              <w:pStyle w:val="TAL"/>
              <w:rPr>
                <w:lang w:eastAsia="ja-JP"/>
              </w:rPr>
            </w:pPr>
          </w:p>
        </w:tc>
        <w:tc>
          <w:tcPr>
            <w:tcW w:w="1260" w:type="dxa"/>
          </w:tcPr>
          <w:p w14:paraId="3ABC4EBF" w14:textId="77777777" w:rsidR="00C253A0" w:rsidRPr="00FD0425" w:rsidRDefault="00C253A0" w:rsidP="004E0638">
            <w:pPr>
              <w:pStyle w:val="TAL"/>
              <w:rPr>
                <w:snapToGrid w:val="0"/>
                <w:lang w:eastAsia="ja-JP"/>
              </w:rPr>
            </w:pPr>
            <w:r w:rsidRPr="00FD0425">
              <w:rPr>
                <w:rFonts w:eastAsia="Batang" w:cs="Arial"/>
                <w:lang w:eastAsia="ja-JP"/>
              </w:rPr>
              <w:t>9.2.3.47</w:t>
            </w:r>
          </w:p>
        </w:tc>
        <w:tc>
          <w:tcPr>
            <w:tcW w:w="1800" w:type="dxa"/>
          </w:tcPr>
          <w:p w14:paraId="6525D452" w14:textId="77777777" w:rsidR="00C253A0" w:rsidRPr="00FD0425" w:rsidRDefault="00C253A0" w:rsidP="004E0638">
            <w:pPr>
              <w:pStyle w:val="TAL"/>
              <w:rPr>
                <w:lang w:eastAsia="ja-JP"/>
              </w:rPr>
            </w:pPr>
            <w:r w:rsidRPr="00FD0425">
              <w:rPr>
                <w:rFonts w:eastAsia="Batang" w:cs="Arial"/>
                <w:lang w:eastAsia="ja-JP"/>
              </w:rPr>
              <w:t>Includes the necessary parameters for location reporting.</w:t>
            </w:r>
          </w:p>
        </w:tc>
        <w:tc>
          <w:tcPr>
            <w:tcW w:w="1080" w:type="dxa"/>
          </w:tcPr>
          <w:p w14:paraId="774F2CF2" w14:textId="77777777" w:rsidR="00C253A0" w:rsidRPr="00FD0425" w:rsidRDefault="00C253A0" w:rsidP="004E0638">
            <w:pPr>
              <w:pStyle w:val="TAC"/>
              <w:rPr>
                <w:lang w:eastAsia="ja-JP"/>
              </w:rPr>
            </w:pPr>
            <w:r w:rsidRPr="00FD0425">
              <w:rPr>
                <w:rFonts w:eastAsia="Batang" w:cs="Arial"/>
                <w:lang w:eastAsia="ja-JP"/>
              </w:rPr>
              <w:t>–</w:t>
            </w:r>
          </w:p>
        </w:tc>
        <w:tc>
          <w:tcPr>
            <w:tcW w:w="1137" w:type="dxa"/>
          </w:tcPr>
          <w:p w14:paraId="337C33FB" w14:textId="77777777" w:rsidR="00C253A0" w:rsidRPr="00FD0425" w:rsidRDefault="00C253A0" w:rsidP="004E0638">
            <w:pPr>
              <w:pStyle w:val="TAC"/>
              <w:rPr>
                <w:lang w:eastAsia="ja-JP"/>
              </w:rPr>
            </w:pPr>
          </w:p>
        </w:tc>
      </w:tr>
      <w:tr w:rsidR="00C253A0" w:rsidRPr="00FD0425" w14:paraId="796F225A" w14:textId="77777777" w:rsidTr="004E0638">
        <w:tc>
          <w:tcPr>
            <w:tcW w:w="2578" w:type="dxa"/>
          </w:tcPr>
          <w:p w14:paraId="218EE804" w14:textId="77777777" w:rsidR="00C253A0" w:rsidRPr="00FD0425" w:rsidRDefault="00C253A0" w:rsidP="004E0638">
            <w:pPr>
              <w:pStyle w:val="TAL"/>
              <w:ind w:left="113"/>
              <w:rPr>
                <w:lang w:eastAsia="ja-JP"/>
              </w:rPr>
            </w:pPr>
            <w:r w:rsidRPr="00FD0425">
              <w:rPr>
                <w:lang w:eastAsia="ja-JP"/>
              </w:rPr>
              <w:t>&gt;Mobility Restriction List</w:t>
            </w:r>
          </w:p>
        </w:tc>
        <w:tc>
          <w:tcPr>
            <w:tcW w:w="1104" w:type="dxa"/>
          </w:tcPr>
          <w:p w14:paraId="0267953C" w14:textId="77777777" w:rsidR="00C253A0" w:rsidRPr="00FD0425" w:rsidRDefault="00C253A0" w:rsidP="004E0638">
            <w:pPr>
              <w:pStyle w:val="TAL"/>
              <w:rPr>
                <w:lang w:eastAsia="ja-JP"/>
              </w:rPr>
            </w:pPr>
            <w:r w:rsidRPr="00FD0425">
              <w:rPr>
                <w:lang w:eastAsia="ja-JP"/>
              </w:rPr>
              <w:t>O</w:t>
            </w:r>
          </w:p>
        </w:tc>
        <w:tc>
          <w:tcPr>
            <w:tcW w:w="1526" w:type="dxa"/>
          </w:tcPr>
          <w:p w14:paraId="5AD4BF9D" w14:textId="77777777" w:rsidR="00C253A0" w:rsidRPr="00FD0425" w:rsidRDefault="00C253A0" w:rsidP="004E0638">
            <w:pPr>
              <w:pStyle w:val="TAL"/>
              <w:rPr>
                <w:lang w:eastAsia="ja-JP"/>
              </w:rPr>
            </w:pPr>
          </w:p>
        </w:tc>
        <w:tc>
          <w:tcPr>
            <w:tcW w:w="1260" w:type="dxa"/>
          </w:tcPr>
          <w:p w14:paraId="2EC7D94F" w14:textId="77777777" w:rsidR="00C253A0" w:rsidRPr="00FD0425" w:rsidRDefault="00C253A0" w:rsidP="004E0638">
            <w:pPr>
              <w:pStyle w:val="TAL"/>
              <w:rPr>
                <w:lang w:eastAsia="ja-JP"/>
              </w:rPr>
            </w:pPr>
            <w:r w:rsidRPr="00FD0425">
              <w:rPr>
                <w:lang w:eastAsia="ja-JP"/>
              </w:rPr>
              <w:t>9.2.3.53</w:t>
            </w:r>
          </w:p>
        </w:tc>
        <w:tc>
          <w:tcPr>
            <w:tcW w:w="1800" w:type="dxa"/>
          </w:tcPr>
          <w:p w14:paraId="43E86C10" w14:textId="77777777" w:rsidR="00C253A0" w:rsidRPr="00FD0425" w:rsidRDefault="00C253A0" w:rsidP="004E0638">
            <w:pPr>
              <w:pStyle w:val="TAL"/>
              <w:rPr>
                <w:lang w:eastAsia="ja-JP"/>
              </w:rPr>
            </w:pPr>
          </w:p>
        </w:tc>
        <w:tc>
          <w:tcPr>
            <w:tcW w:w="1080" w:type="dxa"/>
          </w:tcPr>
          <w:p w14:paraId="46867CC6" w14:textId="77777777" w:rsidR="00C253A0" w:rsidRPr="00FD0425" w:rsidRDefault="00C253A0" w:rsidP="004E0638">
            <w:pPr>
              <w:pStyle w:val="TAC"/>
              <w:rPr>
                <w:lang w:eastAsia="ja-JP"/>
              </w:rPr>
            </w:pPr>
            <w:r w:rsidRPr="00FD0425">
              <w:rPr>
                <w:lang w:eastAsia="ja-JP"/>
              </w:rPr>
              <w:t>–</w:t>
            </w:r>
          </w:p>
        </w:tc>
        <w:tc>
          <w:tcPr>
            <w:tcW w:w="1137" w:type="dxa"/>
          </w:tcPr>
          <w:p w14:paraId="306DA567" w14:textId="77777777" w:rsidR="00C253A0" w:rsidRPr="00FD0425" w:rsidRDefault="00C253A0" w:rsidP="004E0638">
            <w:pPr>
              <w:pStyle w:val="TAC"/>
              <w:rPr>
                <w:lang w:eastAsia="ja-JP"/>
              </w:rPr>
            </w:pPr>
          </w:p>
        </w:tc>
      </w:tr>
      <w:tr w:rsidR="00C253A0" w:rsidRPr="00FD0425" w14:paraId="046A7EBC" w14:textId="77777777" w:rsidTr="004E0638">
        <w:tc>
          <w:tcPr>
            <w:tcW w:w="2578" w:type="dxa"/>
          </w:tcPr>
          <w:p w14:paraId="3785D0E7" w14:textId="77777777" w:rsidR="00C253A0" w:rsidRPr="00FD0425" w:rsidRDefault="00C253A0" w:rsidP="004E0638">
            <w:pPr>
              <w:pStyle w:val="TAL"/>
              <w:ind w:left="113"/>
              <w:rPr>
                <w:lang w:eastAsia="ja-JP"/>
              </w:rPr>
            </w:pPr>
            <w:r>
              <w:rPr>
                <w:lang w:eastAsia="ja-JP"/>
              </w:rPr>
              <w:t>&gt;5GC Mobility Restriction List Container</w:t>
            </w:r>
          </w:p>
        </w:tc>
        <w:tc>
          <w:tcPr>
            <w:tcW w:w="1104" w:type="dxa"/>
          </w:tcPr>
          <w:p w14:paraId="23AC11A6" w14:textId="77777777" w:rsidR="00C253A0" w:rsidRPr="00FD0425" w:rsidRDefault="00C253A0" w:rsidP="004E0638">
            <w:pPr>
              <w:pStyle w:val="TAL"/>
              <w:rPr>
                <w:lang w:eastAsia="ja-JP"/>
              </w:rPr>
            </w:pPr>
            <w:r>
              <w:rPr>
                <w:lang w:eastAsia="ja-JP"/>
              </w:rPr>
              <w:t>O</w:t>
            </w:r>
          </w:p>
        </w:tc>
        <w:tc>
          <w:tcPr>
            <w:tcW w:w="1526" w:type="dxa"/>
          </w:tcPr>
          <w:p w14:paraId="1B2DDE14" w14:textId="77777777" w:rsidR="00C253A0" w:rsidRPr="00FD0425" w:rsidRDefault="00C253A0" w:rsidP="004E0638">
            <w:pPr>
              <w:pStyle w:val="TAL"/>
              <w:rPr>
                <w:lang w:eastAsia="ja-JP"/>
              </w:rPr>
            </w:pPr>
          </w:p>
        </w:tc>
        <w:tc>
          <w:tcPr>
            <w:tcW w:w="1260" w:type="dxa"/>
          </w:tcPr>
          <w:p w14:paraId="49AD77C3" w14:textId="77777777" w:rsidR="00C253A0" w:rsidRPr="00FD0425" w:rsidRDefault="00C253A0" w:rsidP="004E0638">
            <w:pPr>
              <w:pStyle w:val="TAL"/>
              <w:rPr>
                <w:lang w:eastAsia="ja-JP"/>
              </w:rPr>
            </w:pPr>
            <w:r>
              <w:rPr>
                <w:lang w:eastAsia="ja-JP"/>
              </w:rPr>
              <w:t>9.2.3.100</w:t>
            </w:r>
          </w:p>
        </w:tc>
        <w:tc>
          <w:tcPr>
            <w:tcW w:w="1800" w:type="dxa"/>
          </w:tcPr>
          <w:p w14:paraId="1ED84D28" w14:textId="77777777" w:rsidR="00C253A0" w:rsidRPr="00FD0425" w:rsidRDefault="00C253A0" w:rsidP="004E0638">
            <w:pPr>
              <w:pStyle w:val="TAL"/>
              <w:rPr>
                <w:lang w:eastAsia="ja-JP"/>
              </w:rPr>
            </w:pPr>
          </w:p>
        </w:tc>
        <w:tc>
          <w:tcPr>
            <w:tcW w:w="1080" w:type="dxa"/>
          </w:tcPr>
          <w:p w14:paraId="6B14BEC9" w14:textId="77777777" w:rsidR="00C253A0" w:rsidRPr="00FD0425" w:rsidRDefault="00C253A0" w:rsidP="004E0638">
            <w:pPr>
              <w:pStyle w:val="TAC"/>
              <w:rPr>
                <w:lang w:eastAsia="ja-JP"/>
              </w:rPr>
            </w:pPr>
            <w:r>
              <w:rPr>
                <w:lang w:eastAsia="ja-JP"/>
              </w:rPr>
              <w:t>YES</w:t>
            </w:r>
          </w:p>
        </w:tc>
        <w:tc>
          <w:tcPr>
            <w:tcW w:w="1137" w:type="dxa"/>
          </w:tcPr>
          <w:p w14:paraId="15E81B42" w14:textId="77777777" w:rsidR="00C253A0" w:rsidRPr="00FD0425" w:rsidRDefault="00C253A0" w:rsidP="004E0638">
            <w:pPr>
              <w:pStyle w:val="TAC"/>
              <w:rPr>
                <w:lang w:eastAsia="ja-JP"/>
              </w:rPr>
            </w:pPr>
            <w:r>
              <w:rPr>
                <w:lang w:eastAsia="ja-JP"/>
              </w:rPr>
              <w:t>ignore</w:t>
            </w:r>
          </w:p>
        </w:tc>
      </w:tr>
      <w:tr w:rsidR="00C253A0" w:rsidRPr="00FD0425" w14:paraId="7B4DE9DF" w14:textId="77777777" w:rsidTr="004E0638">
        <w:tc>
          <w:tcPr>
            <w:tcW w:w="2578" w:type="dxa"/>
          </w:tcPr>
          <w:p w14:paraId="048C97EA" w14:textId="77777777" w:rsidR="00C253A0" w:rsidRDefault="00C253A0" w:rsidP="004E0638">
            <w:pPr>
              <w:pStyle w:val="TAL"/>
              <w:ind w:left="113"/>
              <w:rPr>
                <w:lang w:eastAsia="ja-JP"/>
              </w:rPr>
            </w:pPr>
            <w:bookmarkStart w:id="151"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104" w:type="dxa"/>
          </w:tcPr>
          <w:p w14:paraId="20ACA687" w14:textId="77777777" w:rsidR="00C253A0" w:rsidRDefault="00C253A0" w:rsidP="004E0638">
            <w:pPr>
              <w:pStyle w:val="TAL"/>
              <w:rPr>
                <w:lang w:eastAsia="ja-JP"/>
              </w:rPr>
            </w:pPr>
            <w:r w:rsidRPr="00FA5057">
              <w:rPr>
                <w:rFonts w:cs="Arial"/>
                <w:szCs w:val="18"/>
              </w:rPr>
              <w:t>O</w:t>
            </w:r>
          </w:p>
        </w:tc>
        <w:tc>
          <w:tcPr>
            <w:tcW w:w="1526" w:type="dxa"/>
          </w:tcPr>
          <w:p w14:paraId="1A7D5D91" w14:textId="77777777" w:rsidR="00C253A0" w:rsidRPr="00FD0425" w:rsidRDefault="00C253A0" w:rsidP="004E0638">
            <w:pPr>
              <w:pStyle w:val="TAL"/>
              <w:rPr>
                <w:lang w:eastAsia="ja-JP"/>
              </w:rPr>
            </w:pPr>
          </w:p>
        </w:tc>
        <w:tc>
          <w:tcPr>
            <w:tcW w:w="1260" w:type="dxa"/>
          </w:tcPr>
          <w:p w14:paraId="567B32F4" w14:textId="77777777" w:rsidR="00C253A0" w:rsidRDefault="00C253A0" w:rsidP="004E0638">
            <w:pPr>
              <w:pStyle w:val="TAL"/>
              <w:rPr>
                <w:lang w:eastAsia="ja-JP"/>
              </w:rPr>
            </w:pPr>
            <w:r w:rsidRPr="00FA5057">
              <w:rPr>
                <w:rFonts w:cs="Arial"/>
                <w:szCs w:val="18"/>
              </w:rPr>
              <w:t>9.2.3.</w:t>
            </w:r>
            <w:r>
              <w:rPr>
                <w:rFonts w:cs="Arial"/>
                <w:szCs w:val="18"/>
              </w:rPr>
              <w:t>107</w:t>
            </w:r>
          </w:p>
        </w:tc>
        <w:tc>
          <w:tcPr>
            <w:tcW w:w="1800" w:type="dxa"/>
          </w:tcPr>
          <w:p w14:paraId="4F5EAC15" w14:textId="77777777" w:rsidR="00C253A0" w:rsidRPr="00FD0425" w:rsidRDefault="00C253A0" w:rsidP="004E0638">
            <w:pPr>
              <w:pStyle w:val="TAL"/>
              <w:rPr>
                <w:lang w:eastAsia="ja-JP"/>
              </w:rPr>
            </w:pPr>
            <w:r w:rsidRPr="00FA5057">
              <w:rPr>
                <w:rFonts w:cs="Arial"/>
                <w:szCs w:val="18"/>
              </w:rPr>
              <w:t>This IE applies only if the UE is authorized for NR V2X services.</w:t>
            </w:r>
          </w:p>
        </w:tc>
        <w:tc>
          <w:tcPr>
            <w:tcW w:w="1080" w:type="dxa"/>
          </w:tcPr>
          <w:p w14:paraId="7DFC7B9D" w14:textId="77777777" w:rsidR="00C253A0" w:rsidRDefault="00C253A0" w:rsidP="004E0638">
            <w:pPr>
              <w:pStyle w:val="TAC"/>
              <w:rPr>
                <w:lang w:eastAsia="ja-JP"/>
              </w:rPr>
            </w:pPr>
            <w:r w:rsidRPr="00FA5057">
              <w:rPr>
                <w:rFonts w:cs="Arial"/>
                <w:szCs w:val="18"/>
              </w:rPr>
              <w:t>YES</w:t>
            </w:r>
          </w:p>
        </w:tc>
        <w:tc>
          <w:tcPr>
            <w:tcW w:w="1137" w:type="dxa"/>
          </w:tcPr>
          <w:p w14:paraId="5A1F3C01" w14:textId="77777777" w:rsidR="00C253A0" w:rsidRDefault="00C253A0" w:rsidP="004E0638">
            <w:pPr>
              <w:pStyle w:val="TAC"/>
              <w:rPr>
                <w:lang w:eastAsia="ja-JP"/>
              </w:rPr>
            </w:pPr>
            <w:r w:rsidRPr="00FA5057">
              <w:rPr>
                <w:rFonts w:cs="Arial"/>
                <w:szCs w:val="18"/>
              </w:rPr>
              <w:t>ignore</w:t>
            </w:r>
          </w:p>
        </w:tc>
      </w:tr>
      <w:bookmarkEnd w:id="151"/>
      <w:tr w:rsidR="00C253A0" w:rsidRPr="00FD0425" w14:paraId="569B4C48" w14:textId="77777777" w:rsidTr="004E0638">
        <w:tc>
          <w:tcPr>
            <w:tcW w:w="2578" w:type="dxa"/>
          </w:tcPr>
          <w:p w14:paraId="77120559" w14:textId="77777777" w:rsidR="00C253A0" w:rsidRDefault="00C253A0" w:rsidP="004E0638">
            <w:pPr>
              <w:pStyle w:val="TAL"/>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104" w:type="dxa"/>
          </w:tcPr>
          <w:p w14:paraId="0964128F" w14:textId="77777777" w:rsidR="00C253A0" w:rsidRDefault="00C253A0" w:rsidP="004E0638">
            <w:pPr>
              <w:pStyle w:val="TAL"/>
              <w:rPr>
                <w:lang w:eastAsia="ja-JP"/>
              </w:rPr>
            </w:pPr>
            <w:r w:rsidRPr="00FA5057">
              <w:rPr>
                <w:rFonts w:cs="Arial"/>
                <w:szCs w:val="18"/>
                <w:lang w:eastAsia="zh-CN"/>
              </w:rPr>
              <w:t>O</w:t>
            </w:r>
          </w:p>
        </w:tc>
        <w:tc>
          <w:tcPr>
            <w:tcW w:w="1526" w:type="dxa"/>
          </w:tcPr>
          <w:p w14:paraId="5F28A8BA" w14:textId="77777777" w:rsidR="00C253A0" w:rsidRPr="00FD0425" w:rsidRDefault="00C253A0" w:rsidP="004E0638">
            <w:pPr>
              <w:pStyle w:val="TAL"/>
              <w:rPr>
                <w:lang w:eastAsia="ja-JP"/>
              </w:rPr>
            </w:pPr>
          </w:p>
        </w:tc>
        <w:tc>
          <w:tcPr>
            <w:tcW w:w="1260" w:type="dxa"/>
          </w:tcPr>
          <w:p w14:paraId="35DDCAED" w14:textId="77777777" w:rsidR="00C253A0" w:rsidRDefault="00C253A0" w:rsidP="004E0638">
            <w:pPr>
              <w:pStyle w:val="TAL"/>
              <w:rPr>
                <w:lang w:eastAsia="ja-JP"/>
              </w:rPr>
            </w:pPr>
            <w:r w:rsidRPr="00FA5057">
              <w:rPr>
                <w:rFonts w:cs="Arial"/>
                <w:szCs w:val="18"/>
              </w:rPr>
              <w:t>9.2.3.</w:t>
            </w:r>
            <w:r>
              <w:rPr>
                <w:rFonts w:cs="Arial"/>
                <w:szCs w:val="18"/>
              </w:rPr>
              <w:t>108</w:t>
            </w:r>
          </w:p>
        </w:tc>
        <w:tc>
          <w:tcPr>
            <w:tcW w:w="1800" w:type="dxa"/>
          </w:tcPr>
          <w:p w14:paraId="18BEBA65" w14:textId="77777777" w:rsidR="00C253A0" w:rsidRPr="00FD0425" w:rsidRDefault="00C253A0" w:rsidP="004E0638">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6801756D" w14:textId="77777777" w:rsidR="00C253A0" w:rsidRDefault="00C253A0" w:rsidP="004E0638">
            <w:pPr>
              <w:pStyle w:val="TAC"/>
              <w:rPr>
                <w:lang w:eastAsia="ja-JP"/>
              </w:rPr>
            </w:pPr>
            <w:r w:rsidRPr="00FA5057">
              <w:rPr>
                <w:rFonts w:cs="Arial"/>
                <w:szCs w:val="18"/>
              </w:rPr>
              <w:t>YES</w:t>
            </w:r>
          </w:p>
        </w:tc>
        <w:tc>
          <w:tcPr>
            <w:tcW w:w="1137" w:type="dxa"/>
          </w:tcPr>
          <w:p w14:paraId="1B02D468" w14:textId="77777777" w:rsidR="00C253A0" w:rsidRDefault="00C253A0" w:rsidP="004E0638">
            <w:pPr>
              <w:pStyle w:val="TAC"/>
              <w:rPr>
                <w:lang w:eastAsia="ja-JP"/>
              </w:rPr>
            </w:pPr>
            <w:r w:rsidRPr="00FA5057">
              <w:rPr>
                <w:rFonts w:cs="Arial"/>
                <w:szCs w:val="18"/>
              </w:rPr>
              <w:t>ignore</w:t>
            </w:r>
          </w:p>
        </w:tc>
      </w:tr>
      <w:tr w:rsidR="00C253A0" w:rsidRPr="00FD0425" w14:paraId="618CDAA9" w14:textId="77777777" w:rsidTr="004E0638">
        <w:tc>
          <w:tcPr>
            <w:tcW w:w="2578" w:type="dxa"/>
          </w:tcPr>
          <w:p w14:paraId="1ECA5055" w14:textId="77777777" w:rsidR="00C253A0" w:rsidRPr="00FA5057" w:rsidRDefault="00C253A0" w:rsidP="004E0638">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52788F1D" w14:textId="77777777" w:rsidR="00C253A0" w:rsidRPr="00FA5057" w:rsidRDefault="00C253A0" w:rsidP="004E0638">
            <w:pPr>
              <w:pStyle w:val="TAL"/>
              <w:rPr>
                <w:rFonts w:cs="Arial"/>
                <w:szCs w:val="18"/>
                <w:lang w:eastAsia="zh-CN"/>
              </w:rPr>
            </w:pPr>
            <w:r w:rsidRPr="00FF1BAF">
              <w:rPr>
                <w:lang w:eastAsia="ja-JP"/>
              </w:rPr>
              <w:t>O</w:t>
            </w:r>
          </w:p>
        </w:tc>
        <w:tc>
          <w:tcPr>
            <w:tcW w:w="1526" w:type="dxa"/>
          </w:tcPr>
          <w:p w14:paraId="76173B40" w14:textId="77777777" w:rsidR="00C253A0" w:rsidRPr="00FD0425" w:rsidRDefault="00C253A0" w:rsidP="004E0638">
            <w:pPr>
              <w:pStyle w:val="TAL"/>
              <w:rPr>
                <w:lang w:eastAsia="ja-JP"/>
              </w:rPr>
            </w:pPr>
          </w:p>
        </w:tc>
        <w:tc>
          <w:tcPr>
            <w:tcW w:w="1260" w:type="dxa"/>
          </w:tcPr>
          <w:p w14:paraId="7448FFC8" w14:textId="77777777" w:rsidR="00C253A0" w:rsidRPr="00FF1BAF" w:rsidRDefault="00C253A0" w:rsidP="004E0638">
            <w:pPr>
              <w:pStyle w:val="TAL"/>
              <w:rPr>
                <w:lang w:eastAsia="ja-JP"/>
              </w:rPr>
            </w:pPr>
            <w:r w:rsidRPr="00FF1BAF">
              <w:rPr>
                <w:lang w:eastAsia="ja-JP"/>
              </w:rPr>
              <w:t>MDT PLMN List</w:t>
            </w:r>
          </w:p>
          <w:p w14:paraId="2F898D79" w14:textId="77777777" w:rsidR="00C253A0" w:rsidRPr="00FA5057" w:rsidRDefault="00C253A0" w:rsidP="004E0638">
            <w:pPr>
              <w:pStyle w:val="TAL"/>
              <w:rPr>
                <w:rFonts w:cs="Arial"/>
                <w:szCs w:val="18"/>
              </w:rPr>
            </w:pPr>
            <w:r w:rsidRPr="00FF1BAF">
              <w:rPr>
                <w:lang w:eastAsia="ja-JP"/>
              </w:rPr>
              <w:t>9.2.</w:t>
            </w:r>
            <w:r>
              <w:rPr>
                <w:lang w:eastAsia="ja-JP"/>
              </w:rPr>
              <w:t>3.133</w:t>
            </w:r>
          </w:p>
        </w:tc>
        <w:tc>
          <w:tcPr>
            <w:tcW w:w="1800" w:type="dxa"/>
          </w:tcPr>
          <w:p w14:paraId="4B053180" w14:textId="77777777" w:rsidR="00C253A0" w:rsidRPr="00FA5057" w:rsidRDefault="00C253A0" w:rsidP="004E0638">
            <w:pPr>
              <w:pStyle w:val="TAL"/>
              <w:rPr>
                <w:rFonts w:eastAsia="Malgun Gothic" w:cs="Arial"/>
                <w:szCs w:val="18"/>
                <w:lang w:eastAsia="ja-JP"/>
              </w:rPr>
            </w:pPr>
          </w:p>
        </w:tc>
        <w:tc>
          <w:tcPr>
            <w:tcW w:w="1080" w:type="dxa"/>
          </w:tcPr>
          <w:p w14:paraId="2148CD79" w14:textId="77777777" w:rsidR="00C253A0" w:rsidRPr="00FA5057" w:rsidRDefault="00C253A0" w:rsidP="004E0638">
            <w:pPr>
              <w:pStyle w:val="TAC"/>
              <w:rPr>
                <w:rFonts w:cs="Arial"/>
                <w:szCs w:val="18"/>
              </w:rPr>
            </w:pPr>
            <w:r w:rsidRPr="00FF1BAF">
              <w:t>YES</w:t>
            </w:r>
          </w:p>
        </w:tc>
        <w:tc>
          <w:tcPr>
            <w:tcW w:w="1137" w:type="dxa"/>
          </w:tcPr>
          <w:p w14:paraId="00FF69DC" w14:textId="77777777" w:rsidR="00C253A0" w:rsidRPr="00FA5057" w:rsidRDefault="00C253A0" w:rsidP="004E0638">
            <w:pPr>
              <w:pStyle w:val="TAC"/>
              <w:rPr>
                <w:rFonts w:cs="Arial"/>
                <w:szCs w:val="18"/>
              </w:rPr>
            </w:pPr>
            <w:r w:rsidRPr="00FF1BAF">
              <w:t>ignore</w:t>
            </w:r>
          </w:p>
        </w:tc>
      </w:tr>
      <w:tr w:rsidR="00C253A0" w:rsidRPr="00FD0425" w14:paraId="4669F96A" w14:textId="77777777" w:rsidTr="004E0638">
        <w:tc>
          <w:tcPr>
            <w:tcW w:w="2578" w:type="dxa"/>
          </w:tcPr>
          <w:p w14:paraId="73AD7902" w14:textId="77777777" w:rsidR="00C253A0" w:rsidRPr="00FA5057" w:rsidRDefault="00C253A0" w:rsidP="004E0638">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61083171" w14:textId="77777777" w:rsidR="00C253A0" w:rsidRPr="00FA5057" w:rsidRDefault="00C253A0" w:rsidP="004E0638">
            <w:pPr>
              <w:pStyle w:val="TAL"/>
              <w:rPr>
                <w:rFonts w:cs="Arial"/>
                <w:szCs w:val="18"/>
                <w:lang w:eastAsia="zh-CN"/>
              </w:rPr>
            </w:pPr>
            <w:r>
              <w:rPr>
                <w:rFonts w:hint="eastAsia"/>
                <w:lang w:eastAsia="zh-CN"/>
              </w:rPr>
              <w:t>O</w:t>
            </w:r>
          </w:p>
        </w:tc>
        <w:tc>
          <w:tcPr>
            <w:tcW w:w="1526" w:type="dxa"/>
          </w:tcPr>
          <w:p w14:paraId="125DB5AA" w14:textId="77777777" w:rsidR="00C253A0" w:rsidRPr="00FD0425" w:rsidRDefault="00C253A0" w:rsidP="004E0638">
            <w:pPr>
              <w:pStyle w:val="TAL"/>
              <w:rPr>
                <w:lang w:eastAsia="ja-JP"/>
              </w:rPr>
            </w:pPr>
          </w:p>
        </w:tc>
        <w:tc>
          <w:tcPr>
            <w:tcW w:w="1260" w:type="dxa"/>
          </w:tcPr>
          <w:p w14:paraId="300EE6AB" w14:textId="77777777" w:rsidR="00C253A0" w:rsidRPr="00FA5057" w:rsidRDefault="00C253A0" w:rsidP="004E0638">
            <w:pPr>
              <w:pStyle w:val="TAL"/>
              <w:rPr>
                <w:rFonts w:cs="Arial"/>
                <w:szCs w:val="18"/>
              </w:rPr>
            </w:pPr>
            <w:r>
              <w:rPr>
                <w:rFonts w:hint="eastAsia"/>
                <w:lang w:eastAsia="zh-CN"/>
              </w:rPr>
              <w:t>9.2.3.</w:t>
            </w:r>
            <w:r>
              <w:rPr>
                <w:lang w:eastAsia="zh-CN"/>
              </w:rPr>
              <w:t>138</w:t>
            </w:r>
          </w:p>
        </w:tc>
        <w:tc>
          <w:tcPr>
            <w:tcW w:w="1800" w:type="dxa"/>
          </w:tcPr>
          <w:p w14:paraId="46B3F288" w14:textId="77777777" w:rsidR="00C253A0" w:rsidRPr="00FA5057" w:rsidRDefault="00C253A0" w:rsidP="004E0638">
            <w:pPr>
              <w:pStyle w:val="TAL"/>
              <w:rPr>
                <w:rFonts w:eastAsia="Malgun Gothic" w:cs="Arial"/>
                <w:szCs w:val="18"/>
                <w:lang w:eastAsia="ja-JP"/>
              </w:rPr>
            </w:pPr>
          </w:p>
        </w:tc>
        <w:tc>
          <w:tcPr>
            <w:tcW w:w="1080" w:type="dxa"/>
          </w:tcPr>
          <w:p w14:paraId="006C1F08" w14:textId="77777777" w:rsidR="00C253A0" w:rsidRPr="00FA5057" w:rsidRDefault="00C253A0" w:rsidP="004E0638">
            <w:pPr>
              <w:pStyle w:val="TAC"/>
              <w:rPr>
                <w:rFonts w:cs="Arial"/>
                <w:szCs w:val="18"/>
              </w:rPr>
            </w:pPr>
            <w:r>
              <w:rPr>
                <w:rFonts w:hint="eastAsia"/>
                <w:lang w:eastAsia="zh-CN"/>
              </w:rPr>
              <w:t>YES</w:t>
            </w:r>
          </w:p>
        </w:tc>
        <w:tc>
          <w:tcPr>
            <w:tcW w:w="1137" w:type="dxa"/>
          </w:tcPr>
          <w:p w14:paraId="4EEF1E4B" w14:textId="77777777" w:rsidR="00C253A0" w:rsidRPr="00FA5057" w:rsidRDefault="00C253A0" w:rsidP="004E0638">
            <w:pPr>
              <w:pStyle w:val="TAC"/>
              <w:rPr>
                <w:rFonts w:cs="Arial"/>
                <w:szCs w:val="18"/>
              </w:rPr>
            </w:pPr>
            <w:r>
              <w:rPr>
                <w:rFonts w:hint="eastAsia"/>
                <w:lang w:eastAsia="zh-CN"/>
              </w:rPr>
              <w:t>reject</w:t>
            </w:r>
          </w:p>
        </w:tc>
      </w:tr>
      <w:tr w:rsidR="00C253A0" w:rsidRPr="00FD0425" w14:paraId="00C62C9C" w14:textId="77777777" w:rsidTr="004E0638">
        <w:tc>
          <w:tcPr>
            <w:tcW w:w="2578" w:type="dxa"/>
          </w:tcPr>
          <w:p w14:paraId="6A923876" w14:textId="77777777" w:rsidR="00C253A0" w:rsidRDefault="00C253A0" w:rsidP="004E0638">
            <w:pPr>
              <w:pStyle w:val="TAL"/>
              <w:ind w:left="113"/>
              <w:rPr>
                <w:lang w:eastAsia="zh-CN"/>
              </w:rPr>
            </w:pPr>
            <w:r w:rsidRPr="00821072">
              <w:rPr>
                <w:rFonts w:eastAsia="CG Times (WN)"/>
              </w:rPr>
              <w:t>&gt;MBS Session Information List</w:t>
            </w:r>
          </w:p>
        </w:tc>
        <w:tc>
          <w:tcPr>
            <w:tcW w:w="1104" w:type="dxa"/>
          </w:tcPr>
          <w:p w14:paraId="068D08B9" w14:textId="77777777" w:rsidR="00C253A0" w:rsidRDefault="00C253A0" w:rsidP="004E0638">
            <w:pPr>
              <w:pStyle w:val="TAL"/>
              <w:rPr>
                <w:lang w:eastAsia="zh-CN"/>
              </w:rPr>
            </w:pPr>
            <w:r w:rsidRPr="00821072">
              <w:rPr>
                <w:rFonts w:eastAsia="宋体"/>
                <w:lang w:eastAsia="zh-CN"/>
              </w:rPr>
              <w:t>O</w:t>
            </w:r>
          </w:p>
        </w:tc>
        <w:tc>
          <w:tcPr>
            <w:tcW w:w="1526" w:type="dxa"/>
          </w:tcPr>
          <w:p w14:paraId="6B944C5D" w14:textId="77777777" w:rsidR="00C253A0" w:rsidRPr="00FD0425" w:rsidRDefault="00C253A0" w:rsidP="004E0638">
            <w:pPr>
              <w:pStyle w:val="TAL"/>
              <w:rPr>
                <w:lang w:eastAsia="ja-JP"/>
              </w:rPr>
            </w:pPr>
          </w:p>
        </w:tc>
        <w:tc>
          <w:tcPr>
            <w:tcW w:w="1260" w:type="dxa"/>
          </w:tcPr>
          <w:p w14:paraId="33427D9A" w14:textId="77777777" w:rsidR="00C253A0" w:rsidRDefault="00C253A0" w:rsidP="004E0638">
            <w:pPr>
              <w:pStyle w:val="TAL"/>
              <w:rPr>
                <w:lang w:eastAsia="zh-CN"/>
              </w:rPr>
            </w:pPr>
            <w:r w:rsidRPr="004A323A">
              <w:rPr>
                <w:lang w:eastAsia="ja-JP"/>
              </w:rPr>
              <w:t>9.2.1.36</w:t>
            </w:r>
          </w:p>
        </w:tc>
        <w:tc>
          <w:tcPr>
            <w:tcW w:w="1800" w:type="dxa"/>
          </w:tcPr>
          <w:p w14:paraId="18D9537D" w14:textId="77777777" w:rsidR="00C253A0" w:rsidRPr="00FA5057" w:rsidRDefault="00C253A0" w:rsidP="004E0638">
            <w:pPr>
              <w:pStyle w:val="TAL"/>
              <w:rPr>
                <w:rFonts w:eastAsia="Malgun Gothic" w:cs="Arial"/>
                <w:szCs w:val="18"/>
                <w:lang w:eastAsia="ja-JP"/>
              </w:rPr>
            </w:pPr>
          </w:p>
        </w:tc>
        <w:tc>
          <w:tcPr>
            <w:tcW w:w="1080" w:type="dxa"/>
          </w:tcPr>
          <w:p w14:paraId="6464B461" w14:textId="77777777" w:rsidR="00C253A0" w:rsidRDefault="00C253A0" w:rsidP="004E0638">
            <w:pPr>
              <w:pStyle w:val="TAC"/>
              <w:rPr>
                <w:lang w:eastAsia="zh-CN"/>
              </w:rPr>
            </w:pPr>
            <w:r w:rsidRPr="00B74BD8">
              <w:rPr>
                <w:lang w:eastAsia="ja-JP"/>
              </w:rPr>
              <w:t>YES</w:t>
            </w:r>
          </w:p>
        </w:tc>
        <w:tc>
          <w:tcPr>
            <w:tcW w:w="1137" w:type="dxa"/>
          </w:tcPr>
          <w:p w14:paraId="0668E281" w14:textId="77777777" w:rsidR="00C253A0" w:rsidRDefault="00C253A0" w:rsidP="004E0638">
            <w:pPr>
              <w:pStyle w:val="TAC"/>
              <w:rPr>
                <w:lang w:eastAsia="zh-CN"/>
              </w:rPr>
            </w:pPr>
            <w:r w:rsidRPr="00821072">
              <w:rPr>
                <w:rFonts w:eastAsia="CG Times (WN)"/>
                <w:lang w:eastAsia="ja-JP"/>
              </w:rPr>
              <w:t>ignore</w:t>
            </w:r>
          </w:p>
        </w:tc>
      </w:tr>
      <w:tr w:rsidR="00C253A0" w:rsidRPr="00FD0425" w14:paraId="0D4505EC" w14:textId="77777777" w:rsidTr="004E0638">
        <w:tc>
          <w:tcPr>
            <w:tcW w:w="2578" w:type="dxa"/>
          </w:tcPr>
          <w:p w14:paraId="4DAA038F" w14:textId="77777777" w:rsidR="00C253A0" w:rsidRPr="00821072" w:rsidRDefault="00C253A0" w:rsidP="004E0638">
            <w:pPr>
              <w:pStyle w:val="TAL"/>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104" w:type="dxa"/>
          </w:tcPr>
          <w:p w14:paraId="0E576935" w14:textId="77777777" w:rsidR="00C253A0" w:rsidRPr="00821072" w:rsidRDefault="00C253A0" w:rsidP="004E0638">
            <w:pPr>
              <w:pStyle w:val="TAL"/>
              <w:rPr>
                <w:rFonts w:eastAsia="宋体"/>
                <w:lang w:eastAsia="zh-CN"/>
              </w:rPr>
            </w:pPr>
            <w:r w:rsidRPr="009A44DA">
              <w:rPr>
                <w:lang w:eastAsia="ja-JP"/>
              </w:rPr>
              <w:t>O</w:t>
            </w:r>
          </w:p>
        </w:tc>
        <w:tc>
          <w:tcPr>
            <w:tcW w:w="1526" w:type="dxa"/>
          </w:tcPr>
          <w:p w14:paraId="4A6BD68B" w14:textId="77777777" w:rsidR="00C253A0" w:rsidRPr="00FD0425" w:rsidRDefault="00C253A0" w:rsidP="004E0638">
            <w:pPr>
              <w:pStyle w:val="TAL"/>
              <w:rPr>
                <w:lang w:eastAsia="ja-JP"/>
              </w:rPr>
            </w:pPr>
          </w:p>
        </w:tc>
        <w:tc>
          <w:tcPr>
            <w:tcW w:w="1260" w:type="dxa"/>
          </w:tcPr>
          <w:p w14:paraId="2612667E" w14:textId="77777777" w:rsidR="00C253A0" w:rsidRPr="009A44DA" w:rsidRDefault="00C253A0" w:rsidP="004E0638">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2AF2BB01" w14:textId="77777777" w:rsidR="00C253A0" w:rsidRPr="004A323A" w:rsidRDefault="00C253A0" w:rsidP="004E0638">
            <w:pPr>
              <w:pStyle w:val="TAL"/>
              <w:rPr>
                <w:lang w:eastAsia="ja-JP"/>
              </w:rPr>
            </w:pPr>
            <w:r w:rsidRPr="00A71E65">
              <w:rPr>
                <w:rFonts w:eastAsia="宋体"/>
                <w:lang w:eastAsia="ja-JP"/>
              </w:rPr>
              <w:t>9.2.3.107</w:t>
            </w:r>
          </w:p>
        </w:tc>
        <w:tc>
          <w:tcPr>
            <w:tcW w:w="1800" w:type="dxa"/>
          </w:tcPr>
          <w:p w14:paraId="3CFCD6ED" w14:textId="77777777" w:rsidR="00C253A0" w:rsidRPr="00FA5057" w:rsidRDefault="00C253A0" w:rsidP="004E0638">
            <w:pPr>
              <w:pStyle w:val="TAL"/>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4ACE1977" w14:textId="77777777" w:rsidR="00C253A0" w:rsidRPr="00B74BD8" w:rsidRDefault="00C253A0" w:rsidP="004E0638">
            <w:pPr>
              <w:pStyle w:val="TAC"/>
              <w:rPr>
                <w:lang w:eastAsia="ja-JP"/>
              </w:rPr>
            </w:pPr>
            <w:r w:rsidRPr="009A44DA">
              <w:rPr>
                <w:rFonts w:eastAsia="宋体"/>
              </w:rPr>
              <w:t>YES</w:t>
            </w:r>
          </w:p>
        </w:tc>
        <w:tc>
          <w:tcPr>
            <w:tcW w:w="1137" w:type="dxa"/>
          </w:tcPr>
          <w:p w14:paraId="5FB3BC20" w14:textId="77777777" w:rsidR="00C253A0" w:rsidRPr="00821072" w:rsidRDefault="00C253A0" w:rsidP="004E0638">
            <w:pPr>
              <w:pStyle w:val="TAC"/>
              <w:rPr>
                <w:rFonts w:eastAsia="CG Times (WN)"/>
                <w:lang w:eastAsia="ja-JP"/>
              </w:rPr>
            </w:pPr>
            <w:r w:rsidRPr="009A44DA">
              <w:rPr>
                <w:rFonts w:eastAsia="宋体"/>
                <w:lang w:eastAsia="ja-JP"/>
              </w:rPr>
              <w:t>ignore</w:t>
            </w:r>
          </w:p>
        </w:tc>
      </w:tr>
      <w:tr w:rsidR="00C253A0" w:rsidRPr="00FD0425" w14:paraId="48931712" w14:textId="77777777" w:rsidTr="004E0638">
        <w:tc>
          <w:tcPr>
            <w:tcW w:w="2578" w:type="dxa"/>
          </w:tcPr>
          <w:p w14:paraId="2C00F099" w14:textId="77777777" w:rsidR="00C253A0" w:rsidRDefault="00C253A0" w:rsidP="004E0638">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3B1AEA76" w14:textId="77777777" w:rsidR="00C253A0" w:rsidRPr="009A44DA" w:rsidRDefault="00C253A0" w:rsidP="004E0638">
            <w:pPr>
              <w:pStyle w:val="TAL"/>
              <w:rPr>
                <w:lang w:eastAsia="ja-JP"/>
              </w:rPr>
            </w:pPr>
            <w:r w:rsidRPr="00DE6806">
              <w:rPr>
                <w:rFonts w:eastAsia="Malgun Gothic" w:cs="Arial" w:hint="eastAsia"/>
                <w:lang w:eastAsia="zh-CN"/>
              </w:rPr>
              <w:t>O</w:t>
            </w:r>
          </w:p>
        </w:tc>
        <w:tc>
          <w:tcPr>
            <w:tcW w:w="1526" w:type="dxa"/>
          </w:tcPr>
          <w:p w14:paraId="12A17248" w14:textId="77777777" w:rsidR="00C253A0" w:rsidRPr="00FD0425" w:rsidRDefault="00C253A0" w:rsidP="004E0638">
            <w:pPr>
              <w:pStyle w:val="TAL"/>
              <w:rPr>
                <w:lang w:eastAsia="ja-JP"/>
              </w:rPr>
            </w:pPr>
          </w:p>
        </w:tc>
        <w:tc>
          <w:tcPr>
            <w:tcW w:w="1260" w:type="dxa"/>
          </w:tcPr>
          <w:p w14:paraId="56A9FD96" w14:textId="77777777" w:rsidR="00C253A0" w:rsidRPr="009A44DA" w:rsidRDefault="00C253A0" w:rsidP="004E0638">
            <w:pPr>
              <w:pStyle w:val="TAL"/>
              <w:rPr>
                <w:lang w:eastAsia="ja-JP"/>
              </w:rPr>
            </w:pPr>
            <w:r w:rsidRPr="00D073AE">
              <w:rPr>
                <w:rFonts w:eastAsia="Malgun Gothic"/>
                <w:lang w:eastAsia="zh-CN"/>
              </w:rPr>
              <w:t>9.2.3.167</w:t>
            </w:r>
          </w:p>
        </w:tc>
        <w:tc>
          <w:tcPr>
            <w:tcW w:w="1800" w:type="dxa"/>
          </w:tcPr>
          <w:p w14:paraId="52723DA1" w14:textId="77777777" w:rsidR="00C253A0" w:rsidRPr="009A44DA" w:rsidRDefault="00C253A0" w:rsidP="004E0638">
            <w:pPr>
              <w:pStyle w:val="TAL"/>
              <w:rPr>
                <w:rFonts w:eastAsia="Malgun Gothic" w:cs="Arial"/>
                <w:lang w:eastAsia="ja-JP"/>
              </w:rPr>
            </w:pPr>
          </w:p>
        </w:tc>
        <w:tc>
          <w:tcPr>
            <w:tcW w:w="1080" w:type="dxa"/>
          </w:tcPr>
          <w:p w14:paraId="03B3370A" w14:textId="77777777" w:rsidR="00C253A0" w:rsidRPr="009A44DA" w:rsidRDefault="00C253A0" w:rsidP="004E0638">
            <w:pPr>
              <w:pStyle w:val="TAC"/>
              <w:rPr>
                <w:rFonts w:eastAsia="宋体"/>
              </w:rPr>
            </w:pPr>
            <w:r>
              <w:rPr>
                <w:lang w:eastAsia="ja-JP"/>
              </w:rPr>
              <w:t>YES</w:t>
            </w:r>
          </w:p>
        </w:tc>
        <w:tc>
          <w:tcPr>
            <w:tcW w:w="1137" w:type="dxa"/>
          </w:tcPr>
          <w:p w14:paraId="0D531D2E" w14:textId="77777777" w:rsidR="00C253A0" w:rsidRPr="009A44DA" w:rsidRDefault="00C253A0" w:rsidP="004E0638">
            <w:pPr>
              <w:pStyle w:val="TAC"/>
              <w:rPr>
                <w:rFonts w:eastAsia="宋体"/>
                <w:lang w:eastAsia="ja-JP"/>
              </w:rPr>
            </w:pPr>
            <w:r>
              <w:rPr>
                <w:lang w:eastAsia="ja-JP"/>
              </w:rPr>
              <w:t>ignore</w:t>
            </w:r>
          </w:p>
        </w:tc>
      </w:tr>
      <w:tr w:rsidR="00C253A0" w:rsidRPr="00FD0425" w14:paraId="3DE6CC46" w14:textId="77777777" w:rsidTr="004E0638">
        <w:tc>
          <w:tcPr>
            <w:tcW w:w="2578" w:type="dxa"/>
          </w:tcPr>
          <w:p w14:paraId="4DE8F191" w14:textId="77777777" w:rsidR="00C253A0" w:rsidRPr="00FD0425" w:rsidRDefault="00C253A0" w:rsidP="004E0638">
            <w:pPr>
              <w:pStyle w:val="TAL"/>
            </w:pPr>
            <w:r w:rsidRPr="00FD0425">
              <w:rPr>
                <w:rFonts w:eastAsia="Batang"/>
              </w:rPr>
              <w:t>Trace Activation</w:t>
            </w:r>
          </w:p>
        </w:tc>
        <w:tc>
          <w:tcPr>
            <w:tcW w:w="1104" w:type="dxa"/>
          </w:tcPr>
          <w:p w14:paraId="7C883452" w14:textId="77777777" w:rsidR="00C253A0" w:rsidRPr="00FD0425" w:rsidRDefault="00C253A0" w:rsidP="004E0638">
            <w:pPr>
              <w:pStyle w:val="TAL"/>
              <w:rPr>
                <w:lang w:eastAsia="ja-JP"/>
              </w:rPr>
            </w:pPr>
            <w:r w:rsidRPr="00FD0425">
              <w:rPr>
                <w:rFonts w:eastAsia="Batang" w:cs="Arial"/>
                <w:lang w:eastAsia="ja-JP"/>
              </w:rPr>
              <w:t>O</w:t>
            </w:r>
          </w:p>
        </w:tc>
        <w:tc>
          <w:tcPr>
            <w:tcW w:w="1526" w:type="dxa"/>
          </w:tcPr>
          <w:p w14:paraId="104C162B" w14:textId="77777777" w:rsidR="00C253A0" w:rsidRPr="00FD0425" w:rsidRDefault="00C253A0" w:rsidP="004E0638">
            <w:pPr>
              <w:pStyle w:val="TAL"/>
              <w:rPr>
                <w:lang w:eastAsia="ja-JP"/>
              </w:rPr>
            </w:pPr>
          </w:p>
        </w:tc>
        <w:tc>
          <w:tcPr>
            <w:tcW w:w="1260" w:type="dxa"/>
          </w:tcPr>
          <w:p w14:paraId="51FB2425" w14:textId="77777777" w:rsidR="00C253A0" w:rsidRPr="00FD0425" w:rsidRDefault="00C253A0" w:rsidP="004E0638">
            <w:pPr>
              <w:pStyle w:val="TAL"/>
              <w:rPr>
                <w:lang w:eastAsia="ja-JP"/>
              </w:rPr>
            </w:pPr>
            <w:r w:rsidRPr="00FD0425">
              <w:rPr>
                <w:rFonts w:eastAsia="Batang" w:cs="Arial"/>
                <w:lang w:eastAsia="ja-JP"/>
              </w:rPr>
              <w:t>9.2.3.55</w:t>
            </w:r>
          </w:p>
        </w:tc>
        <w:tc>
          <w:tcPr>
            <w:tcW w:w="1800" w:type="dxa"/>
          </w:tcPr>
          <w:p w14:paraId="2AA685F2" w14:textId="77777777" w:rsidR="00C253A0" w:rsidRPr="00FD0425" w:rsidRDefault="00C253A0" w:rsidP="004E0638">
            <w:pPr>
              <w:pStyle w:val="TAL"/>
            </w:pPr>
          </w:p>
        </w:tc>
        <w:tc>
          <w:tcPr>
            <w:tcW w:w="1080" w:type="dxa"/>
          </w:tcPr>
          <w:p w14:paraId="516D5AF9" w14:textId="77777777" w:rsidR="00C253A0" w:rsidRPr="00FD0425" w:rsidRDefault="00C253A0" w:rsidP="004E0638">
            <w:pPr>
              <w:pStyle w:val="TAC"/>
              <w:rPr>
                <w:lang w:eastAsia="ja-JP"/>
              </w:rPr>
            </w:pPr>
            <w:r w:rsidRPr="00FD0425">
              <w:rPr>
                <w:rFonts w:eastAsia="Batang" w:cs="Arial"/>
                <w:lang w:eastAsia="ja-JP"/>
              </w:rPr>
              <w:t>YES</w:t>
            </w:r>
          </w:p>
        </w:tc>
        <w:tc>
          <w:tcPr>
            <w:tcW w:w="1137" w:type="dxa"/>
          </w:tcPr>
          <w:p w14:paraId="6B47D5ED" w14:textId="77777777" w:rsidR="00C253A0" w:rsidRPr="00FD0425" w:rsidRDefault="00C253A0" w:rsidP="004E0638">
            <w:pPr>
              <w:pStyle w:val="TAC"/>
              <w:rPr>
                <w:lang w:eastAsia="ja-JP"/>
              </w:rPr>
            </w:pPr>
            <w:r w:rsidRPr="00FD0425">
              <w:rPr>
                <w:rFonts w:eastAsia="Batang" w:cs="Arial"/>
                <w:lang w:eastAsia="ja-JP"/>
              </w:rPr>
              <w:t>ignore</w:t>
            </w:r>
          </w:p>
        </w:tc>
      </w:tr>
      <w:tr w:rsidR="00C253A0" w:rsidRPr="00FD0425" w14:paraId="28A13831" w14:textId="77777777" w:rsidTr="004E0638">
        <w:tc>
          <w:tcPr>
            <w:tcW w:w="2578" w:type="dxa"/>
          </w:tcPr>
          <w:p w14:paraId="5A3777EA" w14:textId="77777777" w:rsidR="00C253A0" w:rsidRPr="00FD0425" w:rsidRDefault="00C253A0" w:rsidP="004E0638">
            <w:pPr>
              <w:pStyle w:val="TAL"/>
            </w:pPr>
            <w:r w:rsidRPr="00FD0425">
              <w:rPr>
                <w:rFonts w:eastAsia="Batang"/>
              </w:rPr>
              <w:t>Masked IMEISV</w:t>
            </w:r>
          </w:p>
        </w:tc>
        <w:tc>
          <w:tcPr>
            <w:tcW w:w="1104" w:type="dxa"/>
          </w:tcPr>
          <w:p w14:paraId="1D0027B9" w14:textId="77777777" w:rsidR="00C253A0" w:rsidRPr="00FD0425" w:rsidRDefault="00C253A0" w:rsidP="004E0638">
            <w:pPr>
              <w:pStyle w:val="TAL"/>
              <w:rPr>
                <w:lang w:eastAsia="ja-JP"/>
              </w:rPr>
            </w:pPr>
            <w:r w:rsidRPr="00FD0425">
              <w:rPr>
                <w:rFonts w:eastAsia="Batang" w:cs="Arial"/>
                <w:lang w:eastAsia="ja-JP"/>
              </w:rPr>
              <w:t>O</w:t>
            </w:r>
          </w:p>
        </w:tc>
        <w:tc>
          <w:tcPr>
            <w:tcW w:w="1526" w:type="dxa"/>
          </w:tcPr>
          <w:p w14:paraId="2A00A446" w14:textId="77777777" w:rsidR="00C253A0" w:rsidRPr="00FD0425" w:rsidRDefault="00C253A0" w:rsidP="004E0638">
            <w:pPr>
              <w:pStyle w:val="TAL"/>
              <w:rPr>
                <w:lang w:eastAsia="ja-JP"/>
              </w:rPr>
            </w:pPr>
          </w:p>
        </w:tc>
        <w:tc>
          <w:tcPr>
            <w:tcW w:w="1260" w:type="dxa"/>
          </w:tcPr>
          <w:p w14:paraId="75AAD084" w14:textId="77777777" w:rsidR="00C253A0" w:rsidRPr="00FD0425" w:rsidRDefault="00C253A0" w:rsidP="004E0638">
            <w:pPr>
              <w:pStyle w:val="TAL"/>
              <w:rPr>
                <w:lang w:eastAsia="ja-JP"/>
              </w:rPr>
            </w:pPr>
            <w:r w:rsidRPr="00FD0425">
              <w:rPr>
                <w:rFonts w:eastAsia="Batang" w:cs="Arial"/>
                <w:lang w:eastAsia="ja-JP"/>
              </w:rPr>
              <w:t>9.2.3.32</w:t>
            </w:r>
          </w:p>
        </w:tc>
        <w:tc>
          <w:tcPr>
            <w:tcW w:w="1800" w:type="dxa"/>
          </w:tcPr>
          <w:p w14:paraId="350E55E9" w14:textId="77777777" w:rsidR="00C253A0" w:rsidRPr="00FD0425" w:rsidRDefault="00C253A0" w:rsidP="004E0638">
            <w:pPr>
              <w:pStyle w:val="TAL"/>
              <w:rPr>
                <w:lang w:eastAsia="ja-JP"/>
              </w:rPr>
            </w:pPr>
          </w:p>
        </w:tc>
        <w:tc>
          <w:tcPr>
            <w:tcW w:w="1080" w:type="dxa"/>
          </w:tcPr>
          <w:p w14:paraId="02028C29" w14:textId="77777777" w:rsidR="00C253A0" w:rsidRPr="00FD0425" w:rsidRDefault="00C253A0" w:rsidP="004E0638">
            <w:pPr>
              <w:pStyle w:val="TAC"/>
              <w:rPr>
                <w:lang w:eastAsia="ja-JP"/>
              </w:rPr>
            </w:pPr>
            <w:r w:rsidRPr="00FD0425">
              <w:rPr>
                <w:rFonts w:eastAsia="Batang" w:cs="Arial"/>
                <w:lang w:eastAsia="ja-JP"/>
              </w:rPr>
              <w:t>YES</w:t>
            </w:r>
          </w:p>
        </w:tc>
        <w:tc>
          <w:tcPr>
            <w:tcW w:w="1137" w:type="dxa"/>
          </w:tcPr>
          <w:p w14:paraId="36C7C36F" w14:textId="77777777" w:rsidR="00C253A0" w:rsidRPr="00FD0425" w:rsidRDefault="00C253A0" w:rsidP="004E0638">
            <w:pPr>
              <w:pStyle w:val="TAC"/>
              <w:rPr>
                <w:lang w:eastAsia="ja-JP"/>
              </w:rPr>
            </w:pPr>
            <w:r w:rsidRPr="00FD0425">
              <w:rPr>
                <w:rFonts w:eastAsia="Batang" w:cs="Arial"/>
                <w:lang w:eastAsia="ja-JP"/>
              </w:rPr>
              <w:t>ignore</w:t>
            </w:r>
          </w:p>
        </w:tc>
      </w:tr>
      <w:tr w:rsidR="00C253A0" w:rsidRPr="00FD0425" w14:paraId="5A6EBA03" w14:textId="77777777" w:rsidTr="004E0638">
        <w:tc>
          <w:tcPr>
            <w:tcW w:w="2578" w:type="dxa"/>
          </w:tcPr>
          <w:p w14:paraId="4BF5897D" w14:textId="77777777" w:rsidR="00C253A0" w:rsidRPr="00FD0425" w:rsidRDefault="00C253A0" w:rsidP="004E0638">
            <w:pPr>
              <w:pStyle w:val="TAL"/>
              <w:rPr>
                <w:rFonts w:eastAsia="Batang"/>
              </w:rPr>
            </w:pPr>
            <w:r w:rsidRPr="00FD0425">
              <w:rPr>
                <w:rFonts w:eastAsia="Batang"/>
              </w:rPr>
              <w:t>UE History Information</w:t>
            </w:r>
          </w:p>
        </w:tc>
        <w:tc>
          <w:tcPr>
            <w:tcW w:w="1104" w:type="dxa"/>
          </w:tcPr>
          <w:p w14:paraId="25A86A83" w14:textId="77777777" w:rsidR="00C253A0" w:rsidRPr="00FD0425" w:rsidRDefault="00C253A0" w:rsidP="004E0638">
            <w:pPr>
              <w:pStyle w:val="TAL"/>
              <w:rPr>
                <w:rFonts w:eastAsia="Batang" w:cs="Arial"/>
                <w:lang w:eastAsia="ja-JP"/>
              </w:rPr>
            </w:pPr>
            <w:r w:rsidRPr="00FD0425">
              <w:rPr>
                <w:rFonts w:eastAsia="Batang" w:cs="Arial"/>
                <w:lang w:eastAsia="ja-JP"/>
              </w:rPr>
              <w:t>M</w:t>
            </w:r>
          </w:p>
        </w:tc>
        <w:tc>
          <w:tcPr>
            <w:tcW w:w="1526" w:type="dxa"/>
          </w:tcPr>
          <w:p w14:paraId="490ADEDC" w14:textId="77777777" w:rsidR="00C253A0" w:rsidRPr="00FD0425" w:rsidRDefault="00C253A0" w:rsidP="004E0638">
            <w:pPr>
              <w:pStyle w:val="TAL"/>
              <w:rPr>
                <w:lang w:eastAsia="ja-JP"/>
              </w:rPr>
            </w:pPr>
          </w:p>
        </w:tc>
        <w:tc>
          <w:tcPr>
            <w:tcW w:w="1260" w:type="dxa"/>
          </w:tcPr>
          <w:p w14:paraId="41146B66" w14:textId="77777777" w:rsidR="00C253A0" w:rsidRPr="00FD0425" w:rsidRDefault="00C253A0" w:rsidP="004E0638">
            <w:pPr>
              <w:pStyle w:val="TAL"/>
              <w:rPr>
                <w:rFonts w:eastAsia="Batang" w:cs="Arial"/>
                <w:lang w:eastAsia="ja-JP"/>
              </w:rPr>
            </w:pPr>
            <w:r w:rsidRPr="00FD0425">
              <w:rPr>
                <w:rFonts w:eastAsia="Batang" w:cs="Arial"/>
                <w:lang w:eastAsia="ja-JP"/>
              </w:rPr>
              <w:t>9.2.3.64</w:t>
            </w:r>
          </w:p>
        </w:tc>
        <w:tc>
          <w:tcPr>
            <w:tcW w:w="1800" w:type="dxa"/>
          </w:tcPr>
          <w:p w14:paraId="4768FADA" w14:textId="77777777" w:rsidR="00C253A0" w:rsidRPr="00FD0425" w:rsidRDefault="00C253A0" w:rsidP="004E0638">
            <w:pPr>
              <w:pStyle w:val="TAL"/>
              <w:rPr>
                <w:lang w:eastAsia="ja-JP"/>
              </w:rPr>
            </w:pPr>
          </w:p>
        </w:tc>
        <w:tc>
          <w:tcPr>
            <w:tcW w:w="1080" w:type="dxa"/>
          </w:tcPr>
          <w:p w14:paraId="216C4C06" w14:textId="77777777" w:rsidR="00C253A0" w:rsidRPr="00FD0425" w:rsidRDefault="00C253A0" w:rsidP="004E0638">
            <w:pPr>
              <w:pStyle w:val="TAC"/>
              <w:rPr>
                <w:rFonts w:eastAsia="Batang" w:cs="Arial"/>
                <w:lang w:eastAsia="ja-JP"/>
              </w:rPr>
            </w:pPr>
            <w:r w:rsidRPr="00FD0425">
              <w:rPr>
                <w:rFonts w:eastAsia="Batang" w:cs="Arial"/>
                <w:lang w:eastAsia="ja-JP"/>
              </w:rPr>
              <w:t>YES</w:t>
            </w:r>
          </w:p>
        </w:tc>
        <w:tc>
          <w:tcPr>
            <w:tcW w:w="1137" w:type="dxa"/>
          </w:tcPr>
          <w:p w14:paraId="52AD38F4" w14:textId="77777777" w:rsidR="00C253A0" w:rsidRPr="00FD0425" w:rsidRDefault="00C253A0" w:rsidP="004E0638">
            <w:pPr>
              <w:pStyle w:val="TAC"/>
              <w:rPr>
                <w:rFonts w:eastAsia="Batang" w:cs="Arial"/>
                <w:lang w:eastAsia="ja-JP"/>
              </w:rPr>
            </w:pPr>
            <w:r w:rsidRPr="00FD0425">
              <w:rPr>
                <w:rFonts w:eastAsia="Batang" w:cs="Arial"/>
                <w:lang w:eastAsia="ja-JP"/>
              </w:rPr>
              <w:t>ignore</w:t>
            </w:r>
          </w:p>
        </w:tc>
      </w:tr>
      <w:tr w:rsidR="00C253A0" w:rsidRPr="00FD0425" w14:paraId="092D43FF" w14:textId="77777777" w:rsidTr="004E0638">
        <w:tc>
          <w:tcPr>
            <w:tcW w:w="2578" w:type="dxa"/>
          </w:tcPr>
          <w:p w14:paraId="64E2E8F8" w14:textId="77777777" w:rsidR="00C253A0" w:rsidRPr="00FD0425" w:rsidRDefault="00C253A0" w:rsidP="004E0638">
            <w:pPr>
              <w:pStyle w:val="TAL"/>
              <w:rPr>
                <w:rFonts w:eastAsia="Batang"/>
                <w:b/>
              </w:rPr>
            </w:pPr>
            <w:r w:rsidRPr="00FD0425">
              <w:rPr>
                <w:rFonts w:eastAsia="Batang"/>
                <w:b/>
              </w:rPr>
              <w:t>UE Context Reference at the S-NG-RAN node</w:t>
            </w:r>
          </w:p>
        </w:tc>
        <w:tc>
          <w:tcPr>
            <w:tcW w:w="1104" w:type="dxa"/>
          </w:tcPr>
          <w:p w14:paraId="701050CD" w14:textId="77777777" w:rsidR="00C253A0" w:rsidRPr="00FD0425" w:rsidRDefault="00C253A0" w:rsidP="004E0638">
            <w:pPr>
              <w:pStyle w:val="TAL"/>
              <w:rPr>
                <w:rFonts w:eastAsia="Batang" w:cs="Arial"/>
                <w:lang w:eastAsia="ja-JP"/>
              </w:rPr>
            </w:pPr>
            <w:r w:rsidRPr="00FD0425">
              <w:rPr>
                <w:rFonts w:eastAsia="Batang" w:cs="Arial"/>
                <w:lang w:eastAsia="ja-JP"/>
              </w:rPr>
              <w:t>O</w:t>
            </w:r>
          </w:p>
        </w:tc>
        <w:tc>
          <w:tcPr>
            <w:tcW w:w="1526" w:type="dxa"/>
          </w:tcPr>
          <w:p w14:paraId="3CF8B917" w14:textId="77777777" w:rsidR="00C253A0" w:rsidRPr="00FD0425" w:rsidRDefault="00C253A0" w:rsidP="004E0638">
            <w:pPr>
              <w:pStyle w:val="TAL"/>
              <w:rPr>
                <w:lang w:eastAsia="ja-JP"/>
              </w:rPr>
            </w:pPr>
          </w:p>
        </w:tc>
        <w:tc>
          <w:tcPr>
            <w:tcW w:w="1260" w:type="dxa"/>
          </w:tcPr>
          <w:p w14:paraId="2CE1817F" w14:textId="77777777" w:rsidR="00C253A0" w:rsidRPr="00FD0425" w:rsidRDefault="00C253A0" w:rsidP="004E0638">
            <w:pPr>
              <w:pStyle w:val="TAL"/>
              <w:rPr>
                <w:rFonts w:eastAsia="Batang" w:cs="Arial"/>
                <w:lang w:eastAsia="ja-JP"/>
              </w:rPr>
            </w:pPr>
          </w:p>
        </w:tc>
        <w:tc>
          <w:tcPr>
            <w:tcW w:w="1800" w:type="dxa"/>
          </w:tcPr>
          <w:p w14:paraId="6231AC51" w14:textId="77777777" w:rsidR="00C253A0" w:rsidRPr="00FD0425" w:rsidRDefault="00C253A0" w:rsidP="004E0638">
            <w:pPr>
              <w:pStyle w:val="TAL"/>
              <w:rPr>
                <w:lang w:eastAsia="ja-JP"/>
              </w:rPr>
            </w:pPr>
          </w:p>
        </w:tc>
        <w:tc>
          <w:tcPr>
            <w:tcW w:w="1080" w:type="dxa"/>
          </w:tcPr>
          <w:p w14:paraId="26AC8EB2" w14:textId="77777777" w:rsidR="00C253A0" w:rsidRPr="00FD0425" w:rsidRDefault="00C253A0" w:rsidP="004E0638">
            <w:pPr>
              <w:pStyle w:val="TAC"/>
              <w:rPr>
                <w:rFonts w:eastAsia="Batang" w:cs="Arial"/>
                <w:lang w:eastAsia="ja-JP"/>
              </w:rPr>
            </w:pPr>
            <w:r w:rsidRPr="00FD0425">
              <w:rPr>
                <w:rFonts w:eastAsia="Batang" w:cs="Arial"/>
                <w:lang w:eastAsia="ja-JP"/>
              </w:rPr>
              <w:t>YES</w:t>
            </w:r>
          </w:p>
        </w:tc>
        <w:tc>
          <w:tcPr>
            <w:tcW w:w="1137" w:type="dxa"/>
          </w:tcPr>
          <w:p w14:paraId="44EB1263" w14:textId="77777777" w:rsidR="00C253A0" w:rsidRPr="00FD0425" w:rsidRDefault="00C253A0" w:rsidP="004E0638">
            <w:pPr>
              <w:pStyle w:val="TAC"/>
              <w:rPr>
                <w:rFonts w:eastAsia="Batang" w:cs="Arial"/>
                <w:lang w:eastAsia="ja-JP"/>
              </w:rPr>
            </w:pPr>
            <w:r w:rsidRPr="00FD0425">
              <w:rPr>
                <w:rFonts w:eastAsia="Batang" w:cs="Arial"/>
                <w:lang w:eastAsia="ja-JP"/>
              </w:rPr>
              <w:t>ignore</w:t>
            </w:r>
          </w:p>
        </w:tc>
      </w:tr>
      <w:tr w:rsidR="00C253A0" w:rsidRPr="00FD0425" w14:paraId="583A037C" w14:textId="77777777" w:rsidTr="004E0638">
        <w:tc>
          <w:tcPr>
            <w:tcW w:w="2578" w:type="dxa"/>
          </w:tcPr>
          <w:p w14:paraId="289653EC" w14:textId="77777777" w:rsidR="00C253A0" w:rsidRPr="00FD0425" w:rsidRDefault="00C253A0" w:rsidP="004E0638">
            <w:pPr>
              <w:pStyle w:val="TAL"/>
              <w:ind w:left="113"/>
              <w:rPr>
                <w:rFonts w:eastAsia="Batang"/>
              </w:rPr>
            </w:pPr>
            <w:r w:rsidRPr="00FD0425">
              <w:rPr>
                <w:rFonts w:eastAsia="Batang"/>
              </w:rPr>
              <w:t>&gt;</w:t>
            </w:r>
            <w:r w:rsidRPr="00FD0425">
              <w:rPr>
                <w:bCs/>
                <w:lang w:eastAsia="ja-JP"/>
              </w:rPr>
              <w:t>Global NG-RAN Node ID</w:t>
            </w:r>
          </w:p>
        </w:tc>
        <w:tc>
          <w:tcPr>
            <w:tcW w:w="1104" w:type="dxa"/>
          </w:tcPr>
          <w:p w14:paraId="2A1E46BF" w14:textId="77777777" w:rsidR="00C253A0" w:rsidRPr="00FD0425" w:rsidRDefault="00C253A0" w:rsidP="004E0638">
            <w:pPr>
              <w:pStyle w:val="TAL"/>
              <w:rPr>
                <w:rFonts w:eastAsia="Batang" w:cs="Arial"/>
                <w:lang w:eastAsia="ja-JP"/>
              </w:rPr>
            </w:pPr>
            <w:r w:rsidRPr="00FD0425">
              <w:rPr>
                <w:rFonts w:eastAsia="Batang" w:cs="Arial"/>
                <w:lang w:eastAsia="ja-JP"/>
              </w:rPr>
              <w:t>M</w:t>
            </w:r>
          </w:p>
        </w:tc>
        <w:tc>
          <w:tcPr>
            <w:tcW w:w="1526" w:type="dxa"/>
          </w:tcPr>
          <w:p w14:paraId="668CE833" w14:textId="77777777" w:rsidR="00C253A0" w:rsidRPr="00FD0425" w:rsidRDefault="00C253A0" w:rsidP="004E0638">
            <w:pPr>
              <w:pStyle w:val="TAL"/>
              <w:rPr>
                <w:lang w:eastAsia="ja-JP"/>
              </w:rPr>
            </w:pPr>
          </w:p>
        </w:tc>
        <w:tc>
          <w:tcPr>
            <w:tcW w:w="1260" w:type="dxa"/>
          </w:tcPr>
          <w:p w14:paraId="46B4CC10" w14:textId="77777777" w:rsidR="00C253A0" w:rsidRPr="00FD0425" w:rsidRDefault="00C253A0" w:rsidP="004E0638">
            <w:pPr>
              <w:pStyle w:val="TAL"/>
              <w:rPr>
                <w:rFonts w:eastAsia="Batang" w:cs="Arial"/>
                <w:lang w:eastAsia="ja-JP"/>
              </w:rPr>
            </w:pPr>
            <w:r w:rsidRPr="00FD0425">
              <w:rPr>
                <w:rFonts w:eastAsia="Batang" w:cs="Arial"/>
                <w:lang w:eastAsia="ja-JP"/>
              </w:rPr>
              <w:t>9.2.2.3</w:t>
            </w:r>
          </w:p>
        </w:tc>
        <w:tc>
          <w:tcPr>
            <w:tcW w:w="1800" w:type="dxa"/>
          </w:tcPr>
          <w:p w14:paraId="21054BFE" w14:textId="77777777" w:rsidR="00C253A0" w:rsidRPr="00FD0425" w:rsidRDefault="00C253A0" w:rsidP="004E0638">
            <w:pPr>
              <w:pStyle w:val="TAL"/>
              <w:rPr>
                <w:lang w:eastAsia="ja-JP"/>
              </w:rPr>
            </w:pPr>
          </w:p>
        </w:tc>
        <w:tc>
          <w:tcPr>
            <w:tcW w:w="1080" w:type="dxa"/>
          </w:tcPr>
          <w:p w14:paraId="6341225E" w14:textId="77777777" w:rsidR="00C253A0" w:rsidRPr="00FD0425" w:rsidRDefault="00C253A0" w:rsidP="004E0638">
            <w:pPr>
              <w:pStyle w:val="TAC"/>
              <w:rPr>
                <w:rFonts w:eastAsia="Batang" w:cs="Arial"/>
                <w:lang w:eastAsia="ja-JP"/>
              </w:rPr>
            </w:pPr>
            <w:r w:rsidRPr="00FD0425">
              <w:rPr>
                <w:lang w:eastAsia="ja-JP"/>
              </w:rPr>
              <w:t>–</w:t>
            </w:r>
          </w:p>
        </w:tc>
        <w:tc>
          <w:tcPr>
            <w:tcW w:w="1137" w:type="dxa"/>
          </w:tcPr>
          <w:p w14:paraId="54D05AD8" w14:textId="77777777" w:rsidR="00C253A0" w:rsidRPr="00FD0425" w:rsidRDefault="00C253A0" w:rsidP="004E0638">
            <w:pPr>
              <w:pStyle w:val="TAC"/>
              <w:rPr>
                <w:rFonts w:eastAsia="Batang" w:cs="Arial"/>
                <w:lang w:eastAsia="ja-JP"/>
              </w:rPr>
            </w:pPr>
          </w:p>
        </w:tc>
      </w:tr>
      <w:tr w:rsidR="00C253A0" w:rsidRPr="00FD0425" w14:paraId="085C25A2" w14:textId="77777777" w:rsidTr="004E0638">
        <w:tc>
          <w:tcPr>
            <w:tcW w:w="2578" w:type="dxa"/>
          </w:tcPr>
          <w:p w14:paraId="44A47EEB" w14:textId="77777777" w:rsidR="00C253A0" w:rsidRPr="00FD0425" w:rsidRDefault="00C253A0" w:rsidP="004E0638">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75A5D329" w14:textId="77777777" w:rsidR="00C253A0" w:rsidRPr="00FD0425" w:rsidRDefault="00C253A0" w:rsidP="004E0638">
            <w:pPr>
              <w:pStyle w:val="TAL"/>
              <w:rPr>
                <w:rFonts w:eastAsia="Batang" w:cs="Arial"/>
                <w:lang w:eastAsia="ja-JP"/>
              </w:rPr>
            </w:pPr>
            <w:r w:rsidRPr="00FD0425">
              <w:rPr>
                <w:rFonts w:eastAsia="Batang" w:cs="Arial"/>
                <w:lang w:eastAsia="ja-JP"/>
              </w:rPr>
              <w:t>M</w:t>
            </w:r>
          </w:p>
        </w:tc>
        <w:tc>
          <w:tcPr>
            <w:tcW w:w="1526" w:type="dxa"/>
          </w:tcPr>
          <w:p w14:paraId="75A2CB45" w14:textId="77777777" w:rsidR="00C253A0" w:rsidRPr="00FD0425" w:rsidRDefault="00C253A0" w:rsidP="004E0638">
            <w:pPr>
              <w:pStyle w:val="TAL"/>
              <w:rPr>
                <w:lang w:eastAsia="ja-JP"/>
              </w:rPr>
            </w:pPr>
          </w:p>
        </w:tc>
        <w:tc>
          <w:tcPr>
            <w:tcW w:w="1260" w:type="dxa"/>
          </w:tcPr>
          <w:p w14:paraId="015D0E2E" w14:textId="77777777" w:rsidR="00C253A0" w:rsidRPr="00FD0425" w:rsidRDefault="00C253A0" w:rsidP="004E0638">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69F5B4C7" w14:textId="77777777" w:rsidR="00C253A0" w:rsidRPr="00FD0425" w:rsidRDefault="00C253A0" w:rsidP="004E0638">
            <w:pPr>
              <w:pStyle w:val="TAL"/>
              <w:rPr>
                <w:rFonts w:eastAsia="Batang" w:cs="Arial"/>
                <w:lang w:eastAsia="ja-JP"/>
              </w:rPr>
            </w:pPr>
            <w:r w:rsidRPr="00FD0425">
              <w:rPr>
                <w:lang w:eastAsia="ja-JP"/>
              </w:rPr>
              <w:t>9.2.3.16</w:t>
            </w:r>
          </w:p>
        </w:tc>
        <w:tc>
          <w:tcPr>
            <w:tcW w:w="1800" w:type="dxa"/>
          </w:tcPr>
          <w:p w14:paraId="12252DBC" w14:textId="77777777" w:rsidR="00C253A0" w:rsidRPr="00FD0425" w:rsidRDefault="00C253A0" w:rsidP="004E0638">
            <w:pPr>
              <w:pStyle w:val="TAL"/>
              <w:rPr>
                <w:lang w:eastAsia="ja-JP"/>
              </w:rPr>
            </w:pPr>
          </w:p>
        </w:tc>
        <w:tc>
          <w:tcPr>
            <w:tcW w:w="1080" w:type="dxa"/>
          </w:tcPr>
          <w:p w14:paraId="37583268" w14:textId="77777777" w:rsidR="00C253A0" w:rsidRPr="00FD0425" w:rsidRDefault="00C253A0" w:rsidP="004E0638">
            <w:pPr>
              <w:pStyle w:val="TAC"/>
              <w:rPr>
                <w:rFonts w:eastAsia="Batang" w:cs="Arial"/>
                <w:lang w:eastAsia="ja-JP"/>
              </w:rPr>
            </w:pPr>
            <w:r w:rsidRPr="00FD0425">
              <w:rPr>
                <w:lang w:eastAsia="ja-JP"/>
              </w:rPr>
              <w:t>–</w:t>
            </w:r>
          </w:p>
        </w:tc>
        <w:tc>
          <w:tcPr>
            <w:tcW w:w="1137" w:type="dxa"/>
          </w:tcPr>
          <w:p w14:paraId="4D928098" w14:textId="77777777" w:rsidR="00C253A0" w:rsidRPr="00FD0425" w:rsidRDefault="00C253A0" w:rsidP="004E0638">
            <w:pPr>
              <w:pStyle w:val="TAC"/>
              <w:rPr>
                <w:rFonts w:eastAsia="Batang" w:cs="Arial"/>
                <w:lang w:eastAsia="ja-JP"/>
              </w:rPr>
            </w:pPr>
          </w:p>
        </w:tc>
      </w:tr>
      <w:tr w:rsidR="00C253A0" w:rsidRPr="00FD0425" w14:paraId="0939F887" w14:textId="77777777" w:rsidTr="004E0638">
        <w:tc>
          <w:tcPr>
            <w:tcW w:w="2578" w:type="dxa"/>
          </w:tcPr>
          <w:p w14:paraId="521C663B" w14:textId="77777777" w:rsidR="00C253A0" w:rsidRPr="00FD0425" w:rsidRDefault="00C253A0" w:rsidP="004E0638">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268ACFFC" w14:textId="77777777" w:rsidR="00C253A0" w:rsidRPr="00FD0425" w:rsidRDefault="00C253A0" w:rsidP="004E0638">
            <w:pPr>
              <w:pStyle w:val="TAL"/>
              <w:rPr>
                <w:rFonts w:eastAsia="Batang" w:cs="Arial"/>
                <w:lang w:eastAsia="ja-JP"/>
              </w:rPr>
            </w:pPr>
            <w:r>
              <w:rPr>
                <w:rFonts w:eastAsia="Batang" w:cs="Arial"/>
                <w:lang w:eastAsia="ja-JP"/>
              </w:rPr>
              <w:t>O</w:t>
            </w:r>
          </w:p>
        </w:tc>
        <w:tc>
          <w:tcPr>
            <w:tcW w:w="1526" w:type="dxa"/>
          </w:tcPr>
          <w:p w14:paraId="3659B543" w14:textId="77777777" w:rsidR="00C253A0" w:rsidRPr="00FD0425" w:rsidRDefault="00C253A0" w:rsidP="004E0638">
            <w:pPr>
              <w:pStyle w:val="TAL"/>
              <w:rPr>
                <w:lang w:eastAsia="ja-JP"/>
              </w:rPr>
            </w:pPr>
          </w:p>
        </w:tc>
        <w:tc>
          <w:tcPr>
            <w:tcW w:w="1260" w:type="dxa"/>
          </w:tcPr>
          <w:p w14:paraId="2A8BA674" w14:textId="77777777" w:rsidR="00C253A0" w:rsidRPr="00FD0425" w:rsidRDefault="00C253A0" w:rsidP="004E0638">
            <w:pPr>
              <w:pStyle w:val="TAL"/>
              <w:rPr>
                <w:rFonts w:cs="Arial"/>
                <w:lang w:eastAsia="ja-JP"/>
              </w:rPr>
            </w:pPr>
          </w:p>
        </w:tc>
        <w:tc>
          <w:tcPr>
            <w:tcW w:w="1800" w:type="dxa"/>
          </w:tcPr>
          <w:p w14:paraId="4A7D852F" w14:textId="77777777" w:rsidR="00C253A0" w:rsidRPr="00FD0425" w:rsidRDefault="00C253A0" w:rsidP="004E0638">
            <w:pPr>
              <w:pStyle w:val="TAL"/>
              <w:rPr>
                <w:lang w:eastAsia="ja-JP"/>
              </w:rPr>
            </w:pPr>
          </w:p>
        </w:tc>
        <w:tc>
          <w:tcPr>
            <w:tcW w:w="1080" w:type="dxa"/>
          </w:tcPr>
          <w:p w14:paraId="4C6B3C22" w14:textId="77777777" w:rsidR="00C253A0" w:rsidRPr="00FD0425" w:rsidRDefault="00C253A0" w:rsidP="004E0638">
            <w:pPr>
              <w:pStyle w:val="TAC"/>
              <w:rPr>
                <w:lang w:eastAsia="ja-JP"/>
              </w:rPr>
            </w:pPr>
            <w:r>
              <w:rPr>
                <w:lang w:eastAsia="ja-JP"/>
              </w:rPr>
              <w:t>YES</w:t>
            </w:r>
          </w:p>
        </w:tc>
        <w:tc>
          <w:tcPr>
            <w:tcW w:w="1137" w:type="dxa"/>
          </w:tcPr>
          <w:p w14:paraId="48EEB8F2" w14:textId="77777777" w:rsidR="00C253A0" w:rsidRPr="00FD0425" w:rsidRDefault="00C253A0" w:rsidP="004E0638">
            <w:pPr>
              <w:pStyle w:val="TAC"/>
              <w:rPr>
                <w:rFonts w:eastAsia="Batang" w:cs="Arial"/>
                <w:lang w:eastAsia="ja-JP"/>
              </w:rPr>
            </w:pPr>
            <w:r>
              <w:rPr>
                <w:rFonts w:eastAsia="Batang" w:cs="Arial"/>
                <w:lang w:eastAsia="ja-JP"/>
              </w:rPr>
              <w:t>reject</w:t>
            </w:r>
          </w:p>
        </w:tc>
      </w:tr>
      <w:tr w:rsidR="00C253A0" w:rsidRPr="00FD0425" w14:paraId="7E03188F" w14:textId="77777777" w:rsidTr="004E0638">
        <w:tc>
          <w:tcPr>
            <w:tcW w:w="2578" w:type="dxa"/>
          </w:tcPr>
          <w:p w14:paraId="10001A01" w14:textId="77777777" w:rsidR="00C253A0" w:rsidRPr="00FD0425" w:rsidRDefault="00C253A0" w:rsidP="004E0638">
            <w:pPr>
              <w:pStyle w:val="TAL"/>
              <w:ind w:left="113"/>
              <w:rPr>
                <w:rFonts w:eastAsia="Batang"/>
              </w:rPr>
            </w:pPr>
            <w:r>
              <w:rPr>
                <w:rFonts w:eastAsia="Batang"/>
              </w:rPr>
              <w:lastRenderedPageBreak/>
              <w:t>&gt;CHO Trigger</w:t>
            </w:r>
          </w:p>
        </w:tc>
        <w:tc>
          <w:tcPr>
            <w:tcW w:w="1104" w:type="dxa"/>
          </w:tcPr>
          <w:p w14:paraId="6EF24C5C" w14:textId="77777777" w:rsidR="00C253A0" w:rsidRPr="00FD0425" w:rsidRDefault="00C253A0" w:rsidP="004E0638">
            <w:pPr>
              <w:pStyle w:val="TAL"/>
              <w:rPr>
                <w:rFonts w:eastAsia="Batang" w:cs="Arial"/>
                <w:lang w:eastAsia="ja-JP"/>
              </w:rPr>
            </w:pPr>
            <w:r>
              <w:rPr>
                <w:rFonts w:eastAsia="Batang" w:cs="Arial"/>
                <w:lang w:eastAsia="ja-JP"/>
              </w:rPr>
              <w:t>M</w:t>
            </w:r>
          </w:p>
        </w:tc>
        <w:tc>
          <w:tcPr>
            <w:tcW w:w="1526" w:type="dxa"/>
          </w:tcPr>
          <w:p w14:paraId="606867DF" w14:textId="77777777" w:rsidR="00C253A0" w:rsidRPr="00FD0425" w:rsidRDefault="00C253A0" w:rsidP="004E0638">
            <w:pPr>
              <w:pStyle w:val="TAL"/>
              <w:rPr>
                <w:lang w:eastAsia="ja-JP"/>
              </w:rPr>
            </w:pPr>
          </w:p>
        </w:tc>
        <w:tc>
          <w:tcPr>
            <w:tcW w:w="1260" w:type="dxa"/>
          </w:tcPr>
          <w:p w14:paraId="2065B8FF" w14:textId="77777777" w:rsidR="00C253A0" w:rsidRPr="00FD0425" w:rsidRDefault="00C253A0" w:rsidP="004E0638">
            <w:pPr>
              <w:pStyle w:val="TAL"/>
              <w:rPr>
                <w:rFonts w:cs="Arial"/>
                <w:lang w:eastAsia="ja-JP"/>
              </w:rPr>
            </w:pPr>
            <w:r>
              <w:rPr>
                <w:rFonts w:cs="Arial"/>
                <w:lang w:eastAsia="ja-JP"/>
              </w:rPr>
              <w:t>ENUMERATED (CHO-initiation, CHO-replace, …)</w:t>
            </w:r>
          </w:p>
        </w:tc>
        <w:tc>
          <w:tcPr>
            <w:tcW w:w="1800" w:type="dxa"/>
          </w:tcPr>
          <w:p w14:paraId="7976C016" w14:textId="77777777" w:rsidR="00C253A0" w:rsidRPr="00FD0425" w:rsidRDefault="00C253A0" w:rsidP="004E0638">
            <w:pPr>
              <w:pStyle w:val="TAL"/>
              <w:rPr>
                <w:lang w:eastAsia="ja-JP"/>
              </w:rPr>
            </w:pPr>
          </w:p>
        </w:tc>
        <w:tc>
          <w:tcPr>
            <w:tcW w:w="1080" w:type="dxa"/>
          </w:tcPr>
          <w:p w14:paraId="5BB407B3" w14:textId="77777777" w:rsidR="00C253A0" w:rsidRPr="00FD0425" w:rsidRDefault="00C253A0" w:rsidP="004E0638">
            <w:pPr>
              <w:pStyle w:val="TAC"/>
              <w:rPr>
                <w:lang w:eastAsia="ja-JP"/>
              </w:rPr>
            </w:pPr>
            <w:r w:rsidRPr="00271B84">
              <w:rPr>
                <w:lang w:eastAsia="ja-JP"/>
              </w:rPr>
              <w:t>–</w:t>
            </w:r>
          </w:p>
        </w:tc>
        <w:tc>
          <w:tcPr>
            <w:tcW w:w="1137" w:type="dxa"/>
          </w:tcPr>
          <w:p w14:paraId="249833AC" w14:textId="77777777" w:rsidR="00C253A0" w:rsidRPr="00FD0425" w:rsidRDefault="00C253A0" w:rsidP="004E0638">
            <w:pPr>
              <w:pStyle w:val="TAC"/>
              <w:rPr>
                <w:rFonts w:eastAsia="Batang" w:cs="Arial"/>
                <w:lang w:eastAsia="ja-JP"/>
              </w:rPr>
            </w:pPr>
          </w:p>
        </w:tc>
      </w:tr>
      <w:tr w:rsidR="00C253A0" w:rsidRPr="00FD0425" w14:paraId="28372556" w14:textId="77777777" w:rsidTr="004E0638">
        <w:tc>
          <w:tcPr>
            <w:tcW w:w="2578" w:type="dxa"/>
          </w:tcPr>
          <w:p w14:paraId="57D2264D" w14:textId="77777777" w:rsidR="00C253A0" w:rsidRPr="00FD0425" w:rsidRDefault="00C253A0" w:rsidP="004E0638">
            <w:pPr>
              <w:pStyle w:val="TAL"/>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104" w:type="dxa"/>
          </w:tcPr>
          <w:p w14:paraId="341437A8" w14:textId="77777777" w:rsidR="00C253A0" w:rsidRPr="00FD0425" w:rsidRDefault="00C253A0" w:rsidP="004E0638">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06A80027" w14:textId="77777777" w:rsidR="00C253A0" w:rsidRPr="00FD0425" w:rsidRDefault="00C253A0" w:rsidP="004E0638">
            <w:pPr>
              <w:pStyle w:val="TAL"/>
              <w:rPr>
                <w:lang w:eastAsia="ja-JP"/>
              </w:rPr>
            </w:pPr>
          </w:p>
        </w:tc>
        <w:tc>
          <w:tcPr>
            <w:tcW w:w="1260" w:type="dxa"/>
          </w:tcPr>
          <w:p w14:paraId="761A7CA8" w14:textId="77777777" w:rsidR="00C253A0" w:rsidRPr="00FD0425" w:rsidRDefault="00C253A0" w:rsidP="004E0638">
            <w:pPr>
              <w:pStyle w:val="TAL"/>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800" w:type="dxa"/>
          </w:tcPr>
          <w:p w14:paraId="712D247A" w14:textId="77777777" w:rsidR="00C253A0" w:rsidRPr="00FD0425" w:rsidRDefault="00C253A0" w:rsidP="004E0638">
            <w:pPr>
              <w:pStyle w:val="TAL"/>
              <w:rPr>
                <w:lang w:eastAsia="ja-JP"/>
              </w:rPr>
            </w:pPr>
            <w:r w:rsidRPr="00B22C47">
              <w:rPr>
                <w:szCs w:val="18"/>
                <w:lang w:eastAsia="ja-JP"/>
              </w:rPr>
              <w:t>Allocated at the target NG-RAN node</w:t>
            </w:r>
          </w:p>
        </w:tc>
        <w:tc>
          <w:tcPr>
            <w:tcW w:w="1080" w:type="dxa"/>
          </w:tcPr>
          <w:p w14:paraId="6BDD4871" w14:textId="77777777" w:rsidR="00C253A0" w:rsidRPr="00FD0425" w:rsidRDefault="00C253A0" w:rsidP="004E0638">
            <w:pPr>
              <w:pStyle w:val="TAC"/>
              <w:rPr>
                <w:lang w:eastAsia="ja-JP"/>
              </w:rPr>
            </w:pPr>
            <w:r w:rsidRPr="00271B84">
              <w:rPr>
                <w:lang w:eastAsia="ja-JP"/>
              </w:rPr>
              <w:t>–</w:t>
            </w:r>
          </w:p>
        </w:tc>
        <w:tc>
          <w:tcPr>
            <w:tcW w:w="1137" w:type="dxa"/>
          </w:tcPr>
          <w:p w14:paraId="2330F516" w14:textId="77777777" w:rsidR="00C253A0" w:rsidRPr="00FD0425" w:rsidRDefault="00C253A0" w:rsidP="004E0638">
            <w:pPr>
              <w:pStyle w:val="TAC"/>
              <w:rPr>
                <w:rFonts w:eastAsia="Batang" w:cs="Arial"/>
                <w:lang w:eastAsia="ja-JP"/>
              </w:rPr>
            </w:pPr>
          </w:p>
        </w:tc>
      </w:tr>
      <w:tr w:rsidR="00C253A0" w:rsidRPr="00FD0425" w14:paraId="289544A1" w14:textId="77777777" w:rsidTr="004E0638">
        <w:tc>
          <w:tcPr>
            <w:tcW w:w="2578" w:type="dxa"/>
          </w:tcPr>
          <w:p w14:paraId="66A00DA3" w14:textId="77777777" w:rsidR="00C253A0" w:rsidRPr="00FD0425" w:rsidRDefault="00C253A0" w:rsidP="004E0638">
            <w:pPr>
              <w:pStyle w:val="TAL"/>
              <w:ind w:left="113"/>
              <w:rPr>
                <w:rFonts w:eastAsia="Batang"/>
              </w:rPr>
            </w:pPr>
            <w:r>
              <w:rPr>
                <w:rFonts w:eastAsia="Batang"/>
              </w:rPr>
              <w:t>&gt;Estimated Arrival Probability</w:t>
            </w:r>
          </w:p>
        </w:tc>
        <w:tc>
          <w:tcPr>
            <w:tcW w:w="1104" w:type="dxa"/>
          </w:tcPr>
          <w:p w14:paraId="2538054D" w14:textId="77777777" w:rsidR="00C253A0" w:rsidRPr="00FD0425" w:rsidRDefault="00C253A0" w:rsidP="004E0638">
            <w:pPr>
              <w:pStyle w:val="TAL"/>
              <w:rPr>
                <w:rFonts w:eastAsia="Batang" w:cs="Arial"/>
                <w:lang w:eastAsia="ja-JP"/>
              </w:rPr>
            </w:pPr>
            <w:r>
              <w:rPr>
                <w:rFonts w:eastAsia="Batang" w:cs="Arial"/>
                <w:lang w:eastAsia="ja-JP"/>
              </w:rPr>
              <w:t>O</w:t>
            </w:r>
          </w:p>
        </w:tc>
        <w:tc>
          <w:tcPr>
            <w:tcW w:w="1526" w:type="dxa"/>
          </w:tcPr>
          <w:p w14:paraId="713021B4" w14:textId="77777777" w:rsidR="00C253A0" w:rsidRPr="00FD0425" w:rsidRDefault="00C253A0" w:rsidP="004E0638">
            <w:pPr>
              <w:pStyle w:val="TAL"/>
              <w:rPr>
                <w:lang w:eastAsia="ja-JP"/>
              </w:rPr>
            </w:pPr>
          </w:p>
        </w:tc>
        <w:tc>
          <w:tcPr>
            <w:tcW w:w="1260" w:type="dxa"/>
          </w:tcPr>
          <w:p w14:paraId="5E89E236" w14:textId="77777777" w:rsidR="00C253A0" w:rsidRPr="00FD0425" w:rsidRDefault="00C253A0" w:rsidP="004E0638">
            <w:pPr>
              <w:pStyle w:val="TAL"/>
              <w:rPr>
                <w:rFonts w:cs="Arial"/>
                <w:lang w:eastAsia="ja-JP"/>
              </w:rPr>
            </w:pPr>
            <w:r>
              <w:rPr>
                <w:rFonts w:cs="Arial"/>
                <w:lang w:eastAsia="ja-JP"/>
              </w:rPr>
              <w:t>INTEGER (1..100)</w:t>
            </w:r>
          </w:p>
        </w:tc>
        <w:tc>
          <w:tcPr>
            <w:tcW w:w="1800" w:type="dxa"/>
          </w:tcPr>
          <w:p w14:paraId="6AB81A24" w14:textId="77777777" w:rsidR="00C253A0" w:rsidRPr="00FD0425" w:rsidRDefault="00C253A0" w:rsidP="004E0638">
            <w:pPr>
              <w:pStyle w:val="TAL"/>
              <w:rPr>
                <w:lang w:eastAsia="ja-JP"/>
              </w:rPr>
            </w:pPr>
          </w:p>
        </w:tc>
        <w:tc>
          <w:tcPr>
            <w:tcW w:w="1080" w:type="dxa"/>
          </w:tcPr>
          <w:p w14:paraId="33CFBFD4" w14:textId="77777777" w:rsidR="00C253A0" w:rsidRPr="00FD0425" w:rsidRDefault="00C253A0" w:rsidP="004E0638">
            <w:pPr>
              <w:pStyle w:val="TAC"/>
              <w:rPr>
                <w:lang w:eastAsia="ja-JP"/>
              </w:rPr>
            </w:pPr>
            <w:r w:rsidRPr="00271B84">
              <w:rPr>
                <w:lang w:eastAsia="ja-JP"/>
              </w:rPr>
              <w:t>–</w:t>
            </w:r>
          </w:p>
        </w:tc>
        <w:tc>
          <w:tcPr>
            <w:tcW w:w="1137" w:type="dxa"/>
          </w:tcPr>
          <w:p w14:paraId="43FEFF4F" w14:textId="77777777" w:rsidR="00C253A0" w:rsidRPr="00FD0425" w:rsidRDefault="00C253A0" w:rsidP="004E0638">
            <w:pPr>
              <w:pStyle w:val="TAC"/>
              <w:rPr>
                <w:rFonts w:eastAsia="Batang" w:cs="Arial"/>
                <w:lang w:eastAsia="ja-JP"/>
              </w:rPr>
            </w:pPr>
          </w:p>
        </w:tc>
      </w:tr>
      <w:tr w:rsidR="00C253A0" w:rsidRPr="00FD0425" w14:paraId="3954D3E7" w14:textId="77777777" w:rsidTr="004E0638">
        <w:tc>
          <w:tcPr>
            <w:tcW w:w="2578" w:type="dxa"/>
          </w:tcPr>
          <w:p w14:paraId="0176A08B" w14:textId="77777777" w:rsidR="00C253A0" w:rsidRPr="007A007D" w:rsidRDefault="00C253A0" w:rsidP="004E0638">
            <w:pPr>
              <w:pStyle w:val="TAL"/>
              <w:rPr>
                <w:rFonts w:eastAsia="Batang" w:cs="Arial"/>
              </w:rPr>
            </w:pPr>
            <w:r w:rsidRPr="00FA5057">
              <w:rPr>
                <w:rFonts w:eastAsia="Batang" w:cs="Arial"/>
              </w:rPr>
              <w:t>NR V2X Services Authorized</w:t>
            </w:r>
          </w:p>
        </w:tc>
        <w:tc>
          <w:tcPr>
            <w:tcW w:w="1104" w:type="dxa"/>
          </w:tcPr>
          <w:p w14:paraId="3EF9B5FC" w14:textId="77777777" w:rsidR="00C253A0" w:rsidRDefault="00C253A0" w:rsidP="004E0638">
            <w:pPr>
              <w:pStyle w:val="TAL"/>
              <w:rPr>
                <w:rFonts w:eastAsia="Batang" w:cs="Arial"/>
                <w:lang w:eastAsia="ja-JP"/>
              </w:rPr>
            </w:pPr>
            <w:r w:rsidRPr="00FA5057">
              <w:rPr>
                <w:rFonts w:cs="Arial"/>
              </w:rPr>
              <w:t>O</w:t>
            </w:r>
          </w:p>
        </w:tc>
        <w:tc>
          <w:tcPr>
            <w:tcW w:w="1526" w:type="dxa"/>
          </w:tcPr>
          <w:p w14:paraId="0CC754F3" w14:textId="77777777" w:rsidR="00C253A0" w:rsidRPr="00FD0425" w:rsidRDefault="00C253A0" w:rsidP="004E0638">
            <w:pPr>
              <w:pStyle w:val="TAL"/>
              <w:rPr>
                <w:lang w:eastAsia="ja-JP"/>
              </w:rPr>
            </w:pPr>
          </w:p>
        </w:tc>
        <w:tc>
          <w:tcPr>
            <w:tcW w:w="1260" w:type="dxa"/>
          </w:tcPr>
          <w:p w14:paraId="5612A965" w14:textId="77777777" w:rsidR="00C253A0" w:rsidRDefault="00C253A0" w:rsidP="004E0638">
            <w:pPr>
              <w:pStyle w:val="TAL"/>
              <w:rPr>
                <w:rFonts w:cs="Arial"/>
                <w:lang w:eastAsia="ja-JP"/>
              </w:rPr>
            </w:pPr>
            <w:bookmarkStart w:id="152" w:name="_Hlk44414243"/>
            <w:r w:rsidRPr="00FA5057">
              <w:rPr>
                <w:rFonts w:cs="Arial"/>
              </w:rPr>
              <w:t>9.2.3.</w:t>
            </w:r>
            <w:bookmarkEnd w:id="152"/>
            <w:r>
              <w:rPr>
                <w:rFonts w:cs="Arial"/>
              </w:rPr>
              <w:t>105</w:t>
            </w:r>
          </w:p>
        </w:tc>
        <w:tc>
          <w:tcPr>
            <w:tcW w:w="1800" w:type="dxa"/>
          </w:tcPr>
          <w:p w14:paraId="24F96D99" w14:textId="77777777" w:rsidR="00C253A0" w:rsidRPr="00FD0425" w:rsidRDefault="00C253A0" w:rsidP="004E0638">
            <w:pPr>
              <w:pStyle w:val="TAL"/>
              <w:rPr>
                <w:lang w:eastAsia="ja-JP"/>
              </w:rPr>
            </w:pPr>
          </w:p>
        </w:tc>
        <w:tc>
          <w:tcPr>
            <w:tcW w:w="1080" w:type="dxa"/>
          </w:tcPr>
          <w:p w14:paraId="0FEE3B43" w14:textId="77777777" w:rsidR="00C253A0" w:rsidRPr="00FD0425" w:rsidRDefault="00C253A0" w:rsidP="004E0638">
            <w:pPr>
              <w:pStyle w:val="TAC"/>
              <w:rPr>
                <w:lang w:eastAsia="ja-JP"/>
              </w:rPr>
            </w:pPr>
            <w:r w:rsidRPr="00FA5057">
              <w:rPr>
                <w:rFonts w:cs="Arial"/>
              </w:rPr>
              <w:t>YES</w:t>
            </w:r>
          </w:p>
        </w:tc>
        <w:tc>
          <w:tcPr>
            <w:tcW w:w="1137" w:type="dxa"/>
          </w:tcPr>
          <w:p w14:paraId="4164210D" w14:textId="77777777" w:rsidR="00C253A0" w:rsidRPr="00FD0425" w:rsidRDefault="00C253A0" w:rsidP="004E0638">
            <w:pPr>
              <w:pStyle w:val="TAC"/>
              <w:rPr>
                <w:rFonts w:eastAsia="Batang" w:cs="Arial"/>
                <w:lang w:eastAsia="ja-JP"/>
              </w:rPr>
            </w:pPr>
            <w:r w:rsidRPr="00FA5057">
              <w:rPr>
                <w:rFonts w:cs="Arial"/>
              </w:rPr>
              <w:t>ignore</w:t>
            </w:r>
          </w:p>
        </w:tc>
      </w:tr>
      <w:tr w:rsidR="00C253A0" w:rsidRPr="00FD0425" w14:paraId="2B92E83D" w14:textId="77777777" w:rsidTr="004E0638">
        <w:tc>
          <w:tcPr>
            <w:tcW w:w="2578" w:type="dxa"/>
          </w:tcPr>
          <w:p w14:paraId="06521924" w14:textId="77777777" w:rsidR="00C253A0" w:rsidRPr="007A007D" w:rsidRDefault="00C253A0" w:rsidP="004E0638">
            <w:pPr>
              <w:pStyle w:val="TAL"/>
              <w:rPr>
                <w:rFonts w:eastAsia="Batang" w:cs="Arial"/>
              </w:rPr>
            </w:pPr>
            <w:r w:rsidRPr="00FA5057">
              <w:rPr>
                <w:rFonts w:eastAsia="Batang" w:cs="Arial"/>
              </w:rPr>
              <w:t>LTE V2X Services Authorized</w:t>
            </w:r>
          </w:p>
        </w:tc>
        <w:tc>
          <w:tcPr>
            <w:tcW w:w="1104" w:type="dxa"/>
          </w:tcPr>
          <w:p w14:paraId="169B33DA" w14:textId="77777777" w:rsidR="00C253A0" w:rsidRDefault="00C253A0" w:rsidP="004E0638">
            <w:pPr>
              <w:pStyle w:val="TAL"/>
              <w:rPr>
                <w:rFonts w:eastAsia="Batang" w:cs="Arial"/>
                <w:lang w:eastAsia="ja-JP"/>
              </w:rPr>
            </w:pPr>
            <w:r w:rsidRPr="00FA5057">
              <w:rPr>
                <w:rFonts w:cs="Arial"/>
              </w:rPr>
              <w:t>O</w:t>
            </w:r>
          </w:p>
        </w:tc>
        <w:tc>
          <w:tcPr>
            <w:tcW w:w="1526" w:type="dxa"/>
          </w:tcPr>
          <w:p w14:paraId="5B20E765" w14:textId="77777777" w:rsidR="00C253A0" w:rsidRPr="00FD0425" w:rsidRDefault="00C253A0" w:rsidP="004E0638">
            <w:pPr>
              <w:pStyle w:val="TAL"/>
              <w:rPr>
                <w:lang w:eastAsia="ja-JP"/>
              </w:rPr>
            </w:pPr>
          </w:p>
        </w:tc>
        <w:tc>
          <w:tcPr>
            <w:tcW w:w="1260" w:type="dxa"/>
          </w:tcPr>
          <w:p w14:paraId="1859E62F" w14:textId="77777777" w:rsidR="00C253A0" w:rsidRDefault="00C253A0" w:rsidP="004E0638">
            <w:pPr>
              <w:pStyle w:val="TAL"/>
              <w:rPr>
                <w:rFonts w:cs="Arial"/>
                <w:lang w:eastAsia="ja-JP"/>
              </w:rPr>
            </w:pPr>
            <w:r w:rsidRPr="00FA5057">
              <w:rPr>
                <w:rFonts w:cs="Arial"/>
              </w:rPr>
              <w:t>9.2.3.</w:t>
            </w:r>
            <w:r>
              <w:rPr>
                <w:rFonts w:cs="Arial"/>
              </w:rPr>
              <w:t>106</w:t>
            </w:r>
          </w:p>
        </w:tc>
        <w:tc>
          <w:tcPr>
            <w:tcW w:w="1800" w:type="dxa"/>
          </w:tcPr>
          <w:p w14:paraId="4BE06068" w14:textId="77777777" w:rsidR="00C253A0" w:rsidRPr="00FD0425" w:rsidRDefault="00C253A0" w:rsidP="004E0638">
            <w:pPr>
              <w:pStyle w:val="TAL"/>
              <w:rPr>
                <w:lang w:eastAsia="ja-JP"/>
              </w:rPr>
            </w:pPr>
          </w:p>
        </w:tc>
        <w:tc>
          <w:tcPr>
            <w:tcW w:w="1080" w:type="dxa"/>
          </w:tcPr>
          <w:p w14:paraId="79DF4C9F" w14:textId="77777777" w:rsidR="00C253A0" w:rsidRPr="00FD0425" w:rsidRDefault="00C253A0" w:rsidP="004E0638">
            <w:pPr>
              <w:pStyle w:val="TAC"/>
              <w:rPr>
                <w:lang w:eastAsia="ja-JP"/>
              </w:rPr>
            </w:pPr>
            <w:r w:rsidRPr="00FA5057">
              <w:rPr>
                <w:rFonts w:cs="Arial"/>
              </w:rPr>
              <w:t>YES</w:t>
            </w:r>
          </w:p>
        </w:tc>
        <w:tc>
          <w:tcPr>
            <w:tcW w:w="1137" w:type="dxa"/>
          </w:tcPr>
          <w:p w14:paraId="068B5D9C" w14:textId="77777777" w:rsidR="00C253A0" w:rsidRPr="00FD0425" w:rsidRDefault="00C253A0" w:rsidP="004E0638">
            <w:pPr>
              <w:pStyle w:val="TAC"/>
              <w:rPr>
                <w:rFonts w:eastAsia="Batang" w:cs="Arial"/>
                <w:lang w:eastAsia="ja-JP"/>
              </w:rPr>
            </w:pPr>
            <w:r w:rsidRPr="00FA5057">
              <w:rPr>
                <w:rFonts w:cs="Arial"/>
              </w:rPr>
              <w:t>ignore</w:t>
            </w:r>
          </w:p>
        </w:tc>
      </w:tr>
      <w:tr w:rsidR="00C253A0" w:rsidRPr="00FD0425" w14:paraId="51EAC367" w14:textId="77777777" w:rsidTr="004E0638">
        <w:tc>
          <w:tcPr>
            <w:tcW w:w="2578" w:type="dxa"/>
          </w:tcPr>
          <w:p w14:paraId="3DE43956" w14:textId="77777777" w:rsidR="00C253A0" w:rsidRDefault="00C253A0" w:rsidP="004E0638">
            <w:pPr>
              <w:pStyle w:val="TAL"/>
              <w:rPr>
                <w:rFonts w:eastAsia="Batang"/>
              </w:rPr>
            </w:pPr>
            <w:r w:rsidRPr="00935200">
              <w:rPr>
                <w:rFonts w:eastAsia="Batang" w:cs="Arial" w:hint="eastAsia"/>
              </w:rPr>
              <w:t xml:space="preserve">PC5 </w:t>
            </w:r>
            <w:proofErr w:type="spellStart"/>
            <w:r w:rsidRPr="00935200">
              <w:rPr>
                <w:rFonts w:eastAsia="Batang" w:cs="Arial" w:hint="eastAsia"/>
              </w:rPr>
              <w:t>QoS</w:t>
            </w:r>
            <w:proofErr w:type="spellEnd"/>
            <w:r w:rsidRPr="00935200">
              <w:rPr>
                <w:rFonts w:eastAsia="Batang" w:cs="Arial" w:hint="eastAsia"/>
              </w:rPr>
              <w:t xml:space="preserve"> Parameters</w:t>
            </w:r>
          </w:p>
        </w:tc>
        <w:tc>
          <w:tcPr>
            <w:tcW w:w="1104" w:type="dxa"/>
          </w:tcPr>
          <w:p w14:paraId="77787586" w14:textId="77777777" w:rsidR="00C253A0" w:rsidRDefault="00C253A0" w:rsidP="004E0638">
            <w:pPr>
              <w:pStyle w:val="TAL"/>
              <w:rPr>
                <w:rFonts w:eastAsia="Batang" w:cs="Arial"/>
                <w:lang w:eastAsia="ja-JP"/>
              </w:rPr>
            </w:pPr>
            <w:r w:rsidRPr="00935200">
              <w:rPr>
                <w:rFonts w:cs="Arial" w:hint="eastAsia"/>
              </w:rPr>
              <w:t>O</w:t>
            </w:r>
          </w:p>
        </w:tc>
        <w:tc>
          <w:tcPr>
            <w:tcW w:w="1526" w:type="dxa"/>
          </w:tcPr>
          <w:p w14:paraId="63419B5A" w14:textId="77777777" w:rsidR="00C253A0" w:rsidRPr="00FD0425" w:rsidRDefault="00C253A0" w:rsidP="004E0638">
            <w:pPr>
              <w:pStyle w:val="TAL"/>
              <w:rPr>
                <w:lang w:eastAsia="ja-JP"/>
              </w:rPr>
            </w:pPr>
          </w:p>
        </w:tc>
        <w:tc>
          <w:tcPr>
            <w:tcW w:w="1260" w:type="dxa"/>
          </w:tcPr>
          <w:p w14:paraId="66F1A755" w14:textId="77777777" w:rsidR="00C253A0" w:rsidRDefault="00C253A0" w:rsidP="004E0638">
            <w:pPr>
              <w:pStyle w:val="TAL"/>
              <w:rPr>
                <w:rFonts w:cs="Arial"/>
                <w:lang w:eastAsia="ja-JP"/>
              </w:rPr>
            </w:pPr>
            <w:r w:rsidRPr="00935200">
              <w:rPr>
                <w:rFonts w:cs="Arial" w:hint="eastAsia"/>
              </w:rPr>
              <w:t>9.2.3.</w:t>
            </w:r>
            <w:r>
              <w:rPr>
                <w:rFonts w:cs="Arial"/>
              </w:rPr>
              <w:t>109</w:t>
            </w:r>
          </w:p>
        </w:tc>
        <w:tc>
          <w:tcPr>
            <w:tcW w:w="1800" w:type="dxa"/>
          </w:tcPr>
          <w:p w14:paraId="5FAD4756" w14:textId="77777777" w:rsidR="00C253A0" w:rsidRPr="00FD0425" w:rsidRDefault="00C253A0" w:rsidP="004E0638">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159697D2" w14:textId="77777777" w:rsidR="00C253A0" w:rsidRPr="00FD0425" w:rsidRDefault="00C253A0" w:rsidP="004E0638">
            <w:pPr>
              <w:pStyle w:val="TAC"/>
              <w:rPr>
                <w:lang w:eastAsia="ja-JP"/>
              </w:rPr>
            </w:pPr>
            <w:r w:rsidRPr="00935200">
              <w:rPr>
                <w:rFonts w:cs="Arial"/>
              </w:rPr>
              <w:t>YES</w:t>
            </w:r>
          </w:p>
        </w:tc>
        <w:tc>
          <w:tcPr>
            <w:tcW w:w="1137" w:type="dxa"/>
          </w:tcPr>
          <w:p w14:paraId="4D4B0424" w14:textId="77777777" w:rsidR="00C253A0" w:rsidRPr="00FD0425" w:rsidRDefault="00C253A0" w:rsidP="004E0638">
            <w:pPr>
              <w:pStyle w:val="TAC"/>
              <w:rPr>
                <w:rFonts w:eastAsia="Batang" w:cs="Arial"/>
                <w:lang w:eastAsia="ja-JP"/>
              </w:rPr>
            </w:pPr>
            <w:r w:rsidRPr="00935200">
              <w:rPr>
                <w:rFonts w:cs="Arial"/>
              </w:rPr>
              <w:t>ignore</w:t>
            </w:r>
          </w:p>
        </w:tc>
      </w:tr>
      <w:tr w:rsidR="00C253A0" w:rsidRPr="00FD0425" w14:paraId="6EB0E185" w14:textId="77777777" w:rsidTr="004E0638">
        <w:tc>
          <w:tcPr>
            <w:tcW w:w="2578" w:type="dxa"/>
          </w:tcPr>
          <w:p w14:paraId="36571698" w14:textId="77777777" w:rsidR="00C253A0" w:rsidRPr="00935200" w:rsidRDefault="00C253A0" w:rsidP="004E0638">
            <w:pPr>
              <w:pStyle w:val="TAL"/>
              <w:rPr>
                <w:rFonts w:eastAsia="Batang" w:cs="Arial"/>
              </w:rPr>
            </w:pPr>
            <w:r w:rsidRPr="00897600">
              <w:rPr>
                <w:rFonts w:eastAsia="Batang"/>
              </w:rPr>
              <w:t>Mobility Information</w:t>
            </w:r>
          </w:p>
        </w:tc>
        <w:tc>
          <w:tcPr>
            <w:tcW w:w="1104" w:type="dxa"/>
          </w:tcPr>
          <w:p w14:paraId="460A8655" w14:textId="77777777" w:rsidR="00C253A0" w:rsidRPr="00935200" w:rsidRDefault="00C253A0" w:rsidP="004E0638">
            <w:pPr>
              <w:pStyle w:val="TAL"/>
              <w:rPr>
                <w:rFonts w:cs="Arial"/>
              </w:rPr>
            </w:pPr>
            <w:r w:rsidRPr="00897600">
              <w:rPr>
                <w:rFonts w:eastAsia="Batang" w:cs="Arial"/>
                <w:lang w:eastAsia="ja-JP"/>
              </w:rPr>
              <w:t>O</w:t>
            </w:r>
          </w:p>
        </w:tc>
        <w:tc>
          <w:tcPr>
            <w:tcW w:w="1526" w:type="dxa"/>
          </w:tcPr>
          <w:p w14:paraId="1CD03ECD" w14:textId="77777777" w:rsidR="00C253A0" w:rsidRPr="00FD0425" w:rsidRDefault="00C253A0" w:rsidP="004E0638">
            <w:pPr>
              <w:pStyle w:val="TAL"/>
              <w:rPr>
                <w:lang w:eastAsia="ja-JP"/>
              </w:rPr>
            </w:pPr>
          </w:p>
        </w:tc>
        <w:tc>
          <w:tcPr>
            <w:tcW w:w="1260" w:type="dxa"/>
          </w:tcPr>
          <w:p w14:paraId="7C0602BB" w14:textId="77777777" w:rsidR="00C253A0" w:rsidRPr="00935200" w:rsidRDefault="00C253A0" w:rsidP="004E0638">
            <w:pPr>
              <w:pStyle w:val="TAL"/>
              <w:rPr>
                <w:rFonts w:cs="Arial"/>
              </w:rPr>
            </w:pPr>
            <w:r w:rsidRPr="00897600">
              <w:rPr>
                <w:rFonts w:cs="Arial"/>
                <w:lang w:eastAsia="ja-JP"/>
              </w:rPr>
              <w:t>BIT STRING (SIZE (32))</w:t>
            </w:r>
          </w:p>
        </w:tc>
        <w:tc>
          <w:tcPr>
            <w:tcW w:w="1800" w:type="dxa"/>
          </w:tcPr>
          <w:p w14:paraId="0DA3ABFC" w14:textId="77777777" w:rsidR="00C253A0" w:rsidRPr="00935200" w:rsidRDefault="00C253A0" w:rsidP="004E0638">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5B099353" w14:textId="77777777" w:rsidR="00C253A0" w:rsidRPr="00935200" w:rsidRDefault="00C253A0" w:rsidP="004E0638">
            <w:pPr>
              <w:pStyle w:val="TAC"/>
              <w:rPr>
                <w:rFonts w:cs="Arial"/>
              </w:rPr>
            </w:pPr>
            <w:r w:rsidRPr="00AA5DA2">
              <w:rPr>
                <w:lang w:eastAsia="ja-JP"/>
              </w:rPr>
              <w:t>YES</w:t>
            </w:r>
          </w:p>
        </w:tc>
        <w:tc>
          <w:tcPr>
            <w:tcW w:w="1137" w:type="dxa"/>
          </w:tcPr>
          <w:p w14:paraId="1965BA83" w14:textId="77777777" w:rsidR="00C253A0" w:rsidRPr="00935200" w:rsidRDefault="00C253A0" w:rsidP="004E0638">
            <w:pPr>
              <w:pStyle w:val="TAC"/>
              <w:rPr>
                <w:rFonts w:cs="Arial"/>
              </w:rPr>
            </w:pPr>
            <w:r w:rsidRPr="00897600">
              <w:rPr>
                <w:rFonts w:eastAsia="Batang" w:cs="Arial"/>
                <w:lang w:eastAsia="ja-JP"/>
              </w:rPr>
              <w:t>ignore</w:t>
            </w:r>
          </w:p>
        </w:tc>
      </w:tr>
      <w:tr w:rsidR="00C253A0" w:rsidRPr="00FD0425" w14:paraId="2A9D5148" w14:textId="77777777" w:rsidTr="004E0638">
        <w:tc>
          <w:tcPr>
            <w:tcW w:w="2578" w:type="dxa"/>
          </w:tcPr>
          <w:p w14:paraId="12C8926C" w14:textId="77777777" w:rsidR="00C253A0" w:rsidRPr="00935200" w:rsidRDefault="00C253A0" w:rsidP="004E0638">
            <w:pPr>
              <w:pStyle w:val="TAL"/>
              <w:rPr>
                <w:rFonts w:eastAsia="Batang" w:cs="Arial"/>
              </w:rPr>
            </w:pPr>
            <w:r w:rsidRPr="007C4175">
              <w:rPr>
                <w:rFonts w:eastAsia="Batang"/>
              </w:rPr>
              <w:t>UE History Information from the UE</w:t>
            </w:r>
          </w:p>
        </w:tc>
        <w:tc>
          <w:tcPr>
            <w:tcW w:w="1104" w:type="dxa"/>
          </w:tcPr>
          <w:p w14:paraId="33A5EA50" w14:textId="77777777" w:rsidR="00C253A0" w:rsidRPr="00935200" w:rsidRDefault="00C253A0" w:rsidP="004E0638">
            <w:pPr>
              <w:pStyle w:val="TAL"/>
              <w:rPr>
                <w:rFonts w:cs="Arial"/>
              </w:rPr>
            </w:pPr>
            <w:r>
              <w:rPr>
                <w:rFonts w:eastAsia="Batang" w:cs="Arial"/>
                <w:lang w:eastAsia="ja-JP"/>
              </w:rPr>
              <w:t>O</w:t>
            </w:r>
          </w:p>
        </w:tc>
        <w:tc>
          <w:tcPr>
            <w:tcW w:w="1526" w:type="dxa"/>
          </w:tcPr>
          <w:p w14:paraId="7F1AD7ED" w14:textId="77777777" w:rsidR="00C253A0" w:rsidRPr="00FD0425" w:rsidRDefault="00C253A0" w:rsidP="004E0638">
            <w:pPr>
              <w:pStyle w:val="TAL"/>
              <w:rPr>
                <w:lang w:eastAsia="ja-JP"/>
              </w:rPr>
            </w:pPr>
          </w:p>
        </w:tc>
        <w:tc>
          <w:tcPr>
            <w:tcW w:w="1260" w:type="dxa"/>
          </w:tcPr>
          <w:p w14:paraId="43DA8945" w14:textId="77777777" w:rsidR="00C253A0" w:rsidRPr="00935200" w:rsidRDefault="00C253A0" w:rsidP="004E0638">
            <w:pPr>
              <w:pStyle w:val="TAL"/>
              <w:rPr>
                <w:rFonts w:cs="Arial"/>
              </w:rPr>
            </w:pPr>
            <w:bookmarkStart w:id="153" w:name="_Hlk44418955"/>
            <w:r w:rsidRPr="004E3D2B">
              <w:rPr>
                <w:rFonts w:eastAsia="Batang" w:cs="Arial"/>
                <w:lang w:eastAsia="ja-JP"/>
              </w:rPr>
              <w:t>9.2.3.</w:t>
            </w:r>
            <w:bookmarkEnd w:id="153"/>
            <w:r>
              <w:rPr>
                <w:rFonts w:eastAsia="Batang" w:cs="Arial"/>
                <w:lang w:eastAsia="ja-JP"/>
              </w:rPr>
              <w:t>110</w:t>
            </w:r>
          </w:p>
        </w:tc>
        <w:tc>
          <w:tcPr>
            <w:tcW w:w="1800" w:type="dxa"/>
          </w:tcPr>
          <w:p w14:paraId="31D104BE" w14:textId="77777777" w:rsidR="00C253A0" w:rsidRPr="00935200" w:rsidRDefault="00C253A0" w:rsidP="004E0638">
            <w:pPr>
              <w:pStyle w:val="TAL"/>
              <w:rPr>
                <w:rFonts w:eastAsia="Malgun Gothic" w:cs="Arial"/>
                <w:lang w:eastAsia="ja-JP"/>
              </w:rPr>
            </w:pPr>
          </w:p>
        </w:tc>
        <w:tc>
          <w:tcPr>
            <w:tcW w:w="1080" w:type="dxa"/>
          </w:tcPr>
          <w:p w14:paraId="3AAFBD59" w14:textId="77777777" w:rsidR="00C253A0" w:rsidRPr="00935200" w:rsidRDefault="00C253A0" w:rsidP="004E0638">
            <w:pPr>
              <w:pStyle w:val="TAC"/>
              <w:rPr>
                <w:rFonts w:cs="Arial"/>
              </w:rPr>
            </w:pPr>
            <w:r w:rsidRPr="00C37D2B">
              <w:rPr>
                <w:lang w:eastAsia="ja-JP"/>
              </w:rPr>
              <w:t>YES</w:t>
            </w:r>
          </w:p>
        </w:tc>
        <w:tc>
          <w:tcPr>
            <w:tcW w:w="1137" w:type="dxa"/>
          </w:tcPr>
          <w:p w14:paraId="02FFCE63" w14:textId="77777777" w:rsidR="00C253A0" w:rsidRPr="00935200" w:rsidRDefault="00C253A0" w:rsidP="004E0638">
            <w:pPr>
              <w:pStyle w:val="TAC"/>
              <w:rPr>
                <w:rFonts w:cs="Arial"/>
              </w:rPr>
            </w:pPr>
            <w:r w:rsidRPr="007C4175">
              <w:rPr>
                <w:rFonts w:eastAsia="Batang" w:cs="Arial"/>
                <w:lang w:eastAsia="ja-JP"/>
              </w:rPr>
              <w:t>ignore</w:t>
            </w:r>
          </w:p>
        </w:tc>
      </w:tr>
      <w:tr w:rsidR="00C253A0" w:rsidRPr="00FD0425" w14:paraId="4D280465" w14:textId="77777777" w:rsidTr="004E0638">
        <w:tc>
          <w:tcPr>
            <w:tcW w:w="2578" w:type="dxa"/>
          </w:tcPr>
          <w:p w14:paraId="7043FC2A" w14:textId="77777777" w:rsidR="00C253A0" w:rsidRPr="007C4175" w:rsidRDefault="00C253A0" w:rsidP="004E0638">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7B2DD343" w14:textId="77777777" w:rsidR="00C253A0" w:rsidRDefault="00C253A0" w:rsidP="004E0638">
            <w:pPr>
              <w:pStyle w:val="TAL"/>
              <w:rPr>
                <w:rFonts w:eastAsia="Batang" w:cs="Arial"/>
                <w:lang w:eastAsia="ja-JP"/>
              </w:rPr>
            </w:pPr>
            <w:r w:rsidRPr="00543667">
              <w:rPr>
                <w:rFonts w:eastAsia="Batang" w:cs="Arial" w:hint="eastAsia"/>
                <w:lang w:eastAsia="ja-JP"/>
              </w:rPr>
              <w:t>O</w:t>
            </w:r>
          </w:p>
        </w:tc>
        <w:tc>
          <w:tcPr>
            <w:tcW w:w="1526" w:type="dxa"/>
          </w:tcPr>
          <w:p w14:paraId="280EA2DC" w14:textId="77777777" w:rsidR="00C253A0" w:rsidRPr="00FD0425" w:rsidRDefault="00C253A0" w:rsidP="004E0638">
            <w:pPr>
              <w:pStyle w:val="TAL"/>
              <w:rPr>
                <w:lang w:eastAsia="ja-JP"/>
              </w:rPr>
            </w:pPr>
          </w:p>
        </w:tc>
        <w:tc>
          <w:tcPr>
            <w:tcW w:w="1260" w:type="dxa"/>
          </w:tcPr>
          <w:p w14:paraId="548A8C97" w14:textId="77777777" w:rsidR="00C253A0" w:rsidRPr="004E3D2B" w:rsidRDefault="00C253A0" w:rsidP="004E0638">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62405F4F" w14:textId="77777777" w:rsidR="00C253A0" w:rsidRPr="00935200" w:rsidRDefault="00C253A0" w:rsidP="004E0638">
            <w:pPr>
              <w:pStyle w:val="TAL"/>
              <w:rPr>
                <w:rFonts w:eastAsia="Malgun Gothic" w:cs="Arial"/>
                <w:lang w:eastAsia="ja-JP"/>
              </w:rPr>
            </w:pPr>
          </w:p>
        </w:tc>
        <w:tc>
          <w:tcPr>
            <w:tcW w:w="1080" w:type="dxa"/>
          </w:tcPr>
          <w:p w14:paraId="5A954D76" w14:textId="77777777" w:rsidR="00C253A0" w:rsidRPr="00C37D2B" w:rsidRDefault="00C253A0" w:rsidP="004E0638">
            <w:pPr>
              <w:pStyle w:val="TAC"/>
              <w:rPr>
                <w:lang w:eastAsia="ja-JP"/>
              </w:rPr>
            </w:pPr>
            <w:r>
              <w:rPr>
                <w:rFonts w:hint="eastAsia"/>
                <w:lang w:eastAsia="ja-JP"/>
              </w:rPr>
              <w:t>Y</w:t>
            </w:r>
            <w:r>
              <w:rPr>
                <w:lang w:eastAsia="ja-JP"/>
              </w:rPr>
              <w:t>ES</w:t>
            </w:r>
          </w:p>
        </w:tc>
        <w:tc>
          <w:tcPr>
            <w:tcW w:w="1137" w:type="dxa"/>
          </w:tcPr>
          <w:p w14:paraId="2CC99A0F" w14:textId="77777777" w:rsidR="00C253A0" w:rsidRPr="007C4175" w:rsidRDefault="00C253A0" w:rsidP="004E0638">
            <w:pPr>
              <w:pStyle w:val="TAC"/>
              <w:rPr>
                <w:rFonts w:eastAsia="Batang" w:cs="Arial"/>
                <w:lang w:eastAsia="ja-JP"/>
              </w:rPr>
            </w:pPr>
            <w:r>
              <w:rPr>
                <w:rFonts w:eastAsia="Batang" w:cs="Arial"/>
                <w:lang w:eastAsia="ja-JP"/>
              </w:rPr>
              <w:t>reject</w:t>
            </w:r>
          </w:p>
        </w:tc>
      </w:tr>
      <w:tr w:rsidR="00C253A0" w:rsidRPr="00FD0425" w14:paraId="5F17B890" w14:textId="77777777" w:rsidTr="004E0638">
        <w:tc>
          <w:tcPr>
            <w:tcW w:w="2578" w:type="dxa"/>
          </w:tcPr>
          <w:p w14:paraId="133D7375" w14:textId="77777777" w:rsidR="00C253A0" w:rsidRPr="00543667" w:rsidRDefault="00C253A0" w:rsidP="004E0638">
            <w:pPr>
              <w:pStyle w:val="TAL"/>
              <w:rPr>
                <w:rFonts w:eastAsia="Batang"/>
              </w:rPr>
            </w:pPr>
            <w:r w:rsidRPr="00C50398">
              <w:rPr>
                <w:rFonts w:hint="eastAsia"/>
              </w:rPr>
              <w:t>N</w:t>
            </w:r>
            <w:r w:rsidRPr="00C50398">
              <w:t>o PDU Session Indication</w:t>
            </w:r>
          </w:p>
        </w:tc>
        <w:tc>
          <w:tcPr>
            <w:tcW w:w="1104" w:type="dxa"/>
          </w:tcPr>
          <w:p w14:paraId="3782FE09" w14:textId="77777777" w:rsidR="00C253A0" w:rsidRPr="00543667" w:rsidRDefault="00C253A0" w:rsidP="004E0638">
            <w:pPr>
              <w:pStyle w:val="TAL"/>
              <w:rPr>
                <w:rFonts w:eastAsia="Batang" w:cs="Arial"/>
                <w:lang w:eastAsia="ja-JP"/>
              </w:rPr>
            </w:pPr>
            <w:r w:rsidRPr="00C50398">
              <w:rPr>
                <w:rFonts w:cs="Arial" w:hint="eastAsia"/>
                <w:lang w:eastAsia="ja-JP"/>
              </w:rPr>
              <w:t>O</w:t>
            </w:r>
          </w:p>
        </w:tc>
        <w:tc>
          <w:tcPr>
            <w:tcW w:w="1526" w:type="dxa"/>
          </w:tcPr>
          <w:p w14:paraId="37587164" w14:textId="77777777" w:rsidR="00C253A0" w:rsidRPr="00FD0425" w:rsidRDefault="00C253A0" w:rsidP="004E0638">
            <w:pPr>
              <w:pStyle w:val="TAL"/>
              <w:rPr>
                <w:lang w:eastAsia="ja-JP"/>
              </w:rPr>
            </w:pPr>
          </w:p>
        </w:tc>
        <w:tc>
          <w:tcPr>
            <w:tcW w:w="1260" w:type="dxa"/>
          </w:tcPr>
          <w:p w14:paraId="5702E62A" w14:textId="77777777" w:rsidR="00C253A0" w:rsidRPr="00543667" w:rsidRDefault="00C253A0" w:rsidP="004E0638">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2544B51F" w14:textId="77777777" w:rsidR="00C253A0" w:rsidRPr="00935200" w:rsidRDefault="00C253A0" w:rsidP="004E0638">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57E53443" w14:textId="77777777" w:rsidR="00C253A0" w:rsidRDefault="00C253A0" w:rsidP="004E0638">
            <w:pPr>
              <w:pStyle w:val="TAC"/>
              <w:rPr>
                <w:lang w:eastAsia="ja-JP"/>
              </w:rPr>
            </w:pPr>
            <w:r w:rsidRPr="00C50398">
              <w:rPr>
                <w:rFonts w:hint="eastAsia"/>
              </w:rPr>
              <w:t>Y</w:t>
            </w:r>
            <w:r w:rsidRPr="00C50398">
              <w:t>ES</w:t>
            </w:r>
          </w:p>
        </w:tc>
        <w:tc>
          <w:tcPr>
            <w:tcW w:w="1137" w:type="dxa"/>
          </w:tcPr>
          <w:p w14:paraId="0F12CB8E" w14:textId="77777777" w:rsidR="00C253A0" w:rsidRDefault="00C253A0" w:rsidP="004E0638">
            <w:pPr>
              <w:pStyle w:val="TAC"/>
              <w:rPr>
                <w:rFonts w:eastAsia="Batang" w:cs="Arial"/>
                <w:lang w:eastAsia="ja-JP"/>
              </w:rPr>
            </w:pPr>
            <w:r w:rsidRPr="00C50398">
              <w:rPr>
                <w:rFonts w:eastAsia="Batang" w:cs="Arial" w:hint="eastAsia"/>
              </w:rPr>
              <w:t>i</w:t>
            </w:r>
            <w:r w:rsidRPr="00C50398">
              <w:rPr>
                <w:rFonts w:eastAsia="Batang" w:cs="Arial"/>
              </w:rPr>
              <w:t>gnore</w:t>
            </w:r>
          </w:p>
        </w:tc>
      </w:tr>
      <w:tr w:rsidR="00C253A0" w:rsidRPr="00FD0425" w14:paraId="79425487" w14:textId="77777777" w:rsidTr="004E0638">
        <w:tc>
          <w:tcPr>
            <w:tcW w:w="2578" w:type="dxa"/>
          </w:tcPr>
          <w:p w14:paraId="2C104C13" w14:textId="77777777" w:rsidR="00C253A0" w:rsidRPr="00C50398" w:rsidRDefault="00C253A0" w:rsidP="004E0638">
            <w:pPr>
              <w:pStyle w:val="TAL"/>
            </w:pPr>
            <w:r>
              <w:t>Time Synchronisation Assistance Information</w:t>
            </w:r>
            <w:r w:rsidRPr="00014E02" w:rsidDel="00014E02">
              <w:t xml:space="preserve"> </w:t>
            </w:r>
          </w:p>
        </w:tc>
        <w:tc>
          <w:tcPr>
            <w:tcW w:w="1104" w:type="dxa"/>
          </w:tcPr>
          <w:p w14:paraId="08432DA0" w14:textId="77777777" w:rsidR="00C253A0" w:rsidRPr="00C50398" w:rsidRDefault="00C253A0" w:rsidP="004E0638">
            <w:pPr>
              <w:pStyle w:val="TAL"/>
              <w:rPr>
                <w:rFonts w:cs="Arial"/>
                <w:lang w:eastAsia="ja-JP"/>
              </w:rPr>
            </w:pPr>
            <w:r>
              <w:rPr>
                <w:rFonts w:cs="Arial"/>
                <w:lang w:eastAsia="ja-JP"/>
              </w:rPr>
              <w:t>O</w:t>
            </w:r>
          </w:p>
        </w:tc>
        <w:tc>
          <w:tcPr>
            <w:tcW w:w="1526" w:type="dxa"/>
          </w:tcPr>
          <w:p w14:paraId="143A19DC" w14:textId="77777777" w:rsidR="00C253A0" w:rsidRPr="00FD0425" w:rsidRDefault="00C253A0" w:rsidP="004E0638">
            <w:pPr>
              <w:pStyle w:val="TAL"/>
              <w:rPr>
                <w:lang w:eastAsia="ja-JP"/>
              </w:rPr>
            </w:pPr>
          </w:p>
        </w:tc>
        <w:tc>
          <w:tcPr>
            <w:tcW w:w="1260" w:type="dxa"/>
          </w:tcPr>
          <w:p w14:paraId="13FED262" w14:textId="77777777" w:rsidR="00C253A0" w:rsidRPr="00C50398" w:rsidRDefault="00C253A0" w:rsidP="004E0638">
            <w:pPr>
              <w:pStyle w:val="TAL"/>
              <w:rPr>
                <w:rFonts w:cs="Arial"/>
                <w:lang w:eastAsia="ja-JP"/>
              </w:rPr>
            </w:pPr>
            <w:r w:rsidRPr="002823BE">
              <w:rPr>
                <w:rFonts w:cs="Arial"/>
                <w:lang w:eastAsia="ja-JP"/>
              </w:rPr>
              <w:t>9.2.3.153</w:t>
            </w:r>
          </w:p>
        </w:tc>
        <w:tc>
          <w:tcPr>
            <w:tcW w:w="1800" w:type="dxa"/>
          </w:tcPr>
          <w:p w14:paraId="31D9BBB1" w14:textId="77777777" w:rsidR="00C253A0" w:rsidRDefault="00C253A0" w:rsidP="004E0638">
            <w:pPr>
              <w:pStyle w:val="TAL"/>
              <w:rPr>
                <w:rFonts w:eastAsia="Malgun Gothic" w:cs="Arial"/>
                <w:lang w:eastAsia="ja-JP"/>
              </w:rPr>
            </w:pPr>
          </w:p>
        </w:tc>
        <w:tc>
          <w:tcPr>
            <w:tcW w:w="1080" w:type="dxa"/>
          </w:tcPr>
          <w:p w14:paraId="090230B9" w14:textId="77777777" w:rsidR="00C253A0" w:rsidRPr="00C50398" w:rsidRDefault="00C253A0" w:rsidP="004E0638">
            <w:pPr>
              <w:pStyle w:val="TAC"/>
            </w:pPr>
            <w:r>
              <w:rPr>
                <w:rFonts w:eastAsia="宋体"/>
                <w:lang w:eastAsia="zh-CN"/>
              </w:rPr>
              <w:t>YES</w:t>
            </w:r>
          </w:p>
        </w:tc>
        <w:tc>
          <w:tcPr>
            <w:tcW w:w="1137" w:type="dxa"/>
          </w:tcPr>
          <w:p w14:paraId="3413DE42" w14:textId="77777777" w:rsidR="00C253A0" w:rsidRPr="00C50398" w:rsidRDefault="00C253A0" w:rsidP="004E0638">
            <w:pPr>
              <w:pStyle w:val="TAC"/>
              <w:rPr>
                <w:rFonts w:eastAsia="Batang" w:cs="Arial"/>
              </w:rPr>
            </w:pPr>
            <w:r>
              <w:rPr>
                <w:lang w:eastAsia="ja-JP"/>
              </w:rPr>
              <w:t>ignore</w:t>
            </w:r>
          </w:p>
        </w:tc>
      </w:tr>
      <w:tr w:rsidR="00C253A0" w:rsidRPr="00FD0425" w14:paraId="7860F84E" w14:textId="77777777" w:rsidTr="004E0638">
        <w:tc>
          <w:tcPr>
            <w:tcW w:w="2578" w:type="dxa"/>
          </w:tcPr>
          <w:p w14:paraId="00B1B4FC" w14:textId="77777777" w:rsidR="00C253A0" w:rsidRDefault="00C253A0" w:rsidP="004E0638">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3C78D76D" w14:textId="77777777" w:rsidR="00C253A0" w:rsidRDefault="00C253A0" w:rsidP="004E0638">
            <w:pPr>
              <w:pStyle w:val="TAL"/>
              <w:rPr>
                <w:rFonts w:cs="Arial"/>
                <w:lang w:eastAsia="ja-JP"/>
              </w:rPr>
            </w:pPr>
            <w:r>
              <w:rPr>
                <w:lang w:eastAsia="ja-JP"/>
              </w:rPr>
              <w:t>O</w:t>
            </w:r>
          </w:p>
        </w:tc>
        <w:tc>
          <w:tcPr>
            <w:tcW w:w="1526" w:type="dxa"/>
          </w:tcPr>
          <w:p w14:paraId="02ED4D10" w14:textId="77777777" w:rsidR="00C253A0" w:rsidRPr="00FD0425" w:rsidRDefault="00C253A0" w:rsidP="004E0638">
            <w:pPr>
              <w:pStyle w:val="TAL"/>
              <w:rPr>
                <w:lang w:eastAsia="ja-JP"/>
              </w:rPr>
            </w:pPr>
          </w:p>
        </w:tc>
        <w:tc>
          <w:tcPr>
            <w:tcW w:w="1260" w:type="dxa"/>
          </w:tcPr>
          <w:p w14:paraId="64B2234C" w14:textId="77777777" w:rsidR="00C253A0" w:rsidRPr="002823BE" w:rsidRDefault="00C253A0" w:rsidP="004E0638">
            <w:pPr>
              <w:pStyle w:val="TAL"/>
              <w:rPr>
                <w:rFonts w:cs="Arial"/>
                <w:lang w:eastAsia="ja-JP"/>
              </w:rPr>
            </w:pPr>
            <w:r w:rsidRPr="00716682">
              <w:rPr>
                <w:lang w:eastAsia="ja-JP"/>
              </w:rPr>
              <w:t>9.2.3.156</w:t>
            </w:r>
          </w:p>
        </w:tc>
        <w:tc>
          <w:tcPr>
            <w:tcW w:w="1800" w:type="dxa"/>
          </w:tcPr>
          <w:p w14:paraId="2100F534" w14:textId="77777777" w:rsidR="00C253A0" w:rsidRDefault="00C253A0" w:rsidP="004E0638">
            <w:pPr>
              <w:pStyle w:val="TAL"/>
              <w:rPr>
                <w:rFonts w:eastAsia="Malgun Gothic" w:cs="Arial"/>
                <w:lang w:eastAsia="ja-JP"/>
              </w:rPr>
            </w:pPr>
          </w:p>
        </w:tc>
        <w:tc>
          <w:tcPr>
            <w:tcW w:w="1080" w:type="dxa"/>
          </w:tcPr>
          <w:p w14:paraId="3CCB8729" w14:textId="77777777" w:rsidR="00C253A0" w:rsidRDefault="00C253A0" w:rsidP="004E0638">
            <w:pPr>
              <w:pStyle w:val="TAC"/>
              <w:rPr>
                <w:rFonts w:eastAsia="宋体"/>
                <w:lang w:eastAsia="zh-CN"/>
              </w:rPr>
            </w:pPr>
            <w:r>
              <w:t>YES</w:t>
            </w:r>
          </w:p>
        </w:tc>
        <w:tc>
          <w:tcPr>
            <w:tcW w:w="1137" w:type="dxa"/>
          </w:tcPr>
          <w:p w14:paraId="670CFD5E" w14:textId="77777777" w:rsidR="00C253A0" w:rsidRDefault="00C253A0" w:rsidP="004E0638">
            <w:pPr>
              <w:pStyle w:val="TAC"/>
              <w:rPr>
                <w:lang w:eastAsia="ja-JP"/>
              </w:rPr>
            </w:pPr>
            <w:r>
              <w:t>ignore</w:t>
            </w:r>
          </w:p>
        </w:tc>
      </w:tr>
      <w:tr w:rsidR="00C253A0" w:rsidRPr="00FD0425" w14:paraId="37F93B4F" w14:textId="77777777" w:rsidTr="004E0638">
        <w:tc>
          <w:tcPr>
            <w:tcW w:w="2578" w:type="dxa"/>
          </w:tcPr>
          <w:p w14:paraId="3B22BD86" w14:textId="77777777" w:rsidR="00C253A0" w:rsidRPr="00105EA2" w:rsidRDefault="00C253A0" w:rsidP="004E0638">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104" w:type="dxa"/>
          </w:tcPr>
          <w:p w14:paraId="3ECD9AD1" w14:textId="77777777" w:rsidR="00C253A0" w:rsidRDefault="00C253A0" w:rsidP="004E0638">
            <w:pPr>
              <w:pStyle w:val="TAL"/>
              <w:rPr>
                <w:lang w:eastAsia="ja-JP"/>
              </w:rPr>
            </w:pPr>
            <w:r>
              <w:rPr>
                <w:lang w:eastAsia="ja-JP"/>
              </w:rPr>
              <w:t>O</w:t>
            </w:r>
          </w:p>
        </w:tc>
        <w:tc>
          <w:tcPr>
            <w:tcW w:w="1526" w:type="dxa"/>
          </w:tcPr>
          <w:p w14:paraId="70B9154C" w14:textId="77777777" w:rsidR="00C253A0" w:rsidRPr="00FD0425" w:rsidRDefault="00C253A0" w:rsidP="004E0638">
            <w:pPr>
              <w:pStyle w:val="TAL"/>
              <w:rPr>
                <w:lang w:eastAsia="ja-JP"/>
              </w:rPr>
            </w:pPr>
          </w:p>
        </w:tc>
        <w:tc>
          <w:tcPr>
            <w:tcW w:w="1260" w:type="dxa"/>
          </w:tcPr>
          <w:p w14:paraId="0772E87E" w14:textId="77777777" w:rsidR="00C253A0" w:rsidRPr="00716682" w:rsidRDefault="00C253A0" w:rsidP="004E0638">
            <w:pPr>
              <w:pStyle w:val="TAL"/>
              <w:rPr>
                <w:lang w:eastAsia="ja-JP"/>
              </w:rPr>
            </w:pPr>
            <w:r w:rsidRPr="00D84E43">
              <w:rPr>
                <w:lang w:eastAsia="ja-JP"/>
              </w:rPr>
              <w:t>9.2.3.159</w:t>
            </w:r>
          </w:p>
        </w:tc>
        <w:tc>
          <w:tcPr>
            <w:tcW w:w="1800" w:type="dxa"/>
          </w:tcPr>
          <w:p w14:paraId="5E4DE231" w14:textId="77777777" w:rsidR="00C253A0" w:rsidRDefault="00C253A0" w:rsidP="004E0638">
            <w:pPr>
              <w:pStyle w:val="TAL"/>
              <w:rPr>
                <w:rFonts w:eastAsia="Malgun Gothic" w:cs="Arial"/>
                <w:lang w:eastAsia="ja-JP"/>
              </w:rPr>
            </w:pPr>
          </w:p>
        </w:tc>
        <w:tc>
          <w:tcPr>
            <w:tcW w:w="1080" w:type="dxa"/>
          </w:tcPr>
          <w:p w14:paraId="6CEB6962" w14:textId="77777777" w:rsidR="00C253A0" w:rsidRDefault="00C253A0" w:rsidP="004E0638">
            <w:pPr>
              <w:pStyle w:val="TAC"/>
            </w:pPr>
            <w:r>
              <w:rPr>
                <w:rFonts w:eastAsia="宋体"/>
              </w:rPr>
              <w:t>YES</w:t>
            </w:r>
          </w:p>
        </w:tc>
        <w:tc>
          <w:tcPr>
            <w:tcW w:w="1137" w:type="dxa"/>
          </w:tcPr>
          <w:p w14:paraId="1E36D0E9" w14:textId="77777777" w:rsidR="00C253A0" w:rsidRDefault="00C253A0" w:rsidP="004E0638">
            <w:pPr>
              <w:pStyle w:val="TAC"/>
            </w:pPr>
            <w:r>
              <w:rPr>
                <w:rFonts w:eastAsia="宋体"/>
                <w:lang w:eastAsia="ja-JP"/>
              </w:rPr>
              <w:t>ignore</w:t>
            </w:r>
          </w:p>
        </w:tc>
      </w:tr>
      <w:tr w:rsidR="00C253A0" w:rsidRPr="00FD0425" w14:paraId="32B62D3F" w14:textId="77777777" w:rsidTr="004E0638">
        <w:tc>
          <w:tcPr>
            <w:tcW w:w="2578" w:type="dxa"/>
          </w:tcPr>
          <w:p w14:paraId="6F65162B" w14:textId="77777777" w:rsidR="00C253A0" w:rsidRPr="00105EA2" w:rsidRDefault="00C253A0" w:rsidP="004E0638">
            <w:pPr>
              <w:pStyle w:val="TAL"/>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w:t>
            </w:r>
            <w:proofErr w:type="spellStart"/>
            <w:r w:rsidRPr="009A44DA">
              <w:rPr>
                <w:rFonts w:hint="eastAsia"/>
                <w:lang w:eastAsia="zh-CN"/>
              </w:rPr>
              <w:t>QoS</w:t>
            </w:r>
            <w:proofErr w:type="spellEnd"/>
            <w:r w:rsidRPr="009A44DA">
              <w:rPr>
                <w:rFonts w:hint="eastAsia"/>
                <w:lang w:eastAsia="zh-CN"/>
              </w:rPr>
              <w:t xml:space="preserve"> Parameters</w:t>
            </w:r>
          </w:p>
        </w:tc>
        <w:tc>
          <w:tcPr>
            <w:tcW w:w="1104" w:type="dxa"/>
          </w:tcPr>
          <w:p w14:paraId="141072F9" w14:textId="77777777" w:rsidR="00C253A0" w:rsidRDefault="00C253A0" w:rsidP="004E0638">
            <w:pPr>
              <w:pStyle w:val="TAL"/>
              <w:rPr>
                <w:lang w:eastAsia="ja-JP"/>
              </w:rPr>
            </w:pPr>
            <w:r w:rsidRPr="009A44DA">
              <w:rPr>
                <w:rFonts w:hint="eastAsia"/>
                <w:lang w:eastAsia="ja-JP"/>
              </w:rPr>
              <w:t>O</w:t>
            </w:r>
          </w:p>
        </w:tc>
        <w:tc>
          <w:tcPr>
            <w:tcW w:w="1526" w:type="dxa"/>
          </w:tcPr>
          <w:p w14:paraId="56177DF7" w14:textId="77777777" w:rsidR="00C253A0" w:rsidRPr="00FD0425" w:rsidRDefault="00C253A0" w:rsidP="004E0638">
            <w:pPr>
              <w:pStyle w:val="TAL"/>
              <w:rPr>
                <w:lang w:eastAsia="ja-JP"/>
              </w:rPr>
            </w:pPr>
          </w:p>
        </w:tc>
        <w:tc>
          <w:tcPr>
            <w:tcW w:w="1260" w:type="dxa"/>
          </w:tcPr>
          <w:p w14:paraId="5E485FD2" w14:textId="77777777" w:rsidR="00C253A0" w:rsidRPr="00716682" w:rsidRDefault="00C253A0" w:rsidP="004E0638">
            <w:pPr>
              <w:pStyle w:val="TAL"/>
              <w:rPr>
                <w:lang w:eastAsia="ja-JP"/>
              </w:rPr>
            </w:pPr>
            <w:r w:rsidRPr="00D84E43">
              <w:rPr>
                <w:lang w:eastAsia="ja-JP"/>
              </w:rPr>
              <w:t>9.2.3.1</w:t>
            </w:r>
            <w:r>
              <w:rPr>
                <w:lang w:eastAsia="ja-JP"/>
              </w:rPr>
              <w:t>60</w:t>
            </w:r>
          </w:p>
        </w:tc>
        <w:tc>
          <w:tcPr>
            <w:tcW w:w="1800" w:type="dxa"/>
          </w:tcPr>
          <w:p w14:paraId="1990D521" w14:textId="77777777" w:rsidR="00C253A0" w:rsidRDefault="00C253A0" w:rsidP="004E0638">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644D24A9" w14:textId="77777777" w:rsidR="00C253A0" w:rsidRDefault="00C253A0" w:rsidP="004E0638">
            <w:pPr>
              <w:pStyle w:val="TAC"/>
            </w:pPr>
            <w:r w:rsidRPr="009A44DA">
              <w:rPr>
                <w:rFonts w:eastAsia="宋体"/>
              </w:rPr>
              <w:t>YES</w:t>
            </w:r>
          </w:p>
        </w:tc>
        <w:tc>
          <w:tcPr>
            <w:tcW w:w="1137" w:type="dxa"/>
          </w:tcPr>
          <w:p w14:paraId="7E8440C8" w14:textId="77777777" w:rsidR="00C253A0" w:rsidRDefault="00C253A0" w:rsidP="004E0638">
            <w:pPr>
              <w:pStyle w:val="TAC"/>
            </w:pPr>
            <w:r w:rsidRPr="009A44DA">
              <w:rPr>
                <w:rFonts w:eastAsia="宋体"/>
                <w:lang w:eastAsia="ja-JP"/>
              </w:rPr>
              <w:t>ignore</w:t>
            </w:r>
          </w:p>
        </w:tc>
      </w:tr>
      <w:tr w:rsidR="00C253A0" w:rsidRPr="00FD0425" w14:paraId="29216E04" w14:textId="77777777" w:rsidTr="004E0638">
        <w:trPr>
          <w:ins w:id="154" w:author="Huawei" w:date="2022-10-13T23:39:00Z"/>
        </w:trPr>
        <w:tc>
          <w:tcPr>
            <w:tcW w:w="2578" w:type="dxa"/>
          </w:tcPr>
          <w:p w14:paraId="11F295A4" w14:textId="77777777" w:rsidR="00C253A0" w:rsidRPr="009A44DA" w:rsidRDefault="00C253A0" w:rsidP="004E0638">
            <w:pPr>
              <w:pStyle w:val="TAL"/>
              <w:rPr>
                <w:ins w:id="155" w:author="Huawei" w:date="2022-10-13T23:39:00Z"/>
                <w:lang w:eastAsia="zh-CN"/>
              </w:rPr>
            </w:pPr>
            <w:ins w:id="156" w:author="Huawei" w:date="2022-10-13T23:39:00Z">
              <w:r>
                <w:rPr>
                  <w:rFonts w:eastAsia="Batang"/>
                </w:rPr>
                <w:t xml:space="preserve">Mobile </w:t>
              </w: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ins>
          </w:p>
        </w:tc>
        <w:tc>
          <w:tcPr>
            <w:tcW w:w="1104" w:type="dxa"/>
          </w:tcPr>
          <w:p w14:paraId="2263808F" w14:textId="77777777" w:rsidR="00C253A0" w:rsidRPr="009A44DA" w:rsidRDefault="00C253A0" w:rsidP="004E0638">
            <w:pPr>
              <w:pStyle w:val="TAL"/>
              <w:rPr>
                <w:ins w:id="157" w:author="Huawei" w:date="2022-10-13T23:39:00Z"/>
                <w:lang w:eastAsia="ja-JP"/>
              </w:rPr>
            </w:pPr>
            <w:ins w:id="158" w:author="Huawei" w:date="2022-10-13T23:39:00Z">
              <w:r w:rsidRPr="00543667">
                <w:rPr>
                  <w:rFonts w:eastAsia="Batang" w:cs="Arial" w:hint="eastAsia"/>
                  <w:lang w:eastAsia="ja-JP"/>
                </w:rPr>
                <w:t>O</w:t>
              </w:r>
            </w:ins>
          </w:p>
        </w:tc>
        <w:tc>
          <w:tcPr>
            <w:tcW w:w="1526" w:type="dxa"/>
          </w:tcPr>
          <w:p w14:paraId="5E47A877" w14:textId="77777777" w:rsidR="00C253A0" w:rsidRPr="00FD0425" w:rsidRDefault="00C253A0" w:rsidP="004E0638">
            <w:pPr>
              <w:pStyle w:val="TAL"/>
              <w:rPr>
                <w:ins w:id="159" w:author="Huawei" w:date="2022-10-13T23:39:00Z"/>
                <w:lang w:eastAsia="ja-JP"/>
              </w:rPr>
            </w:pPr>
          </w:p>
        </w:tc>
        <w:tc>
          <w:tcPr>
            <w:tcW w:w="1260" w:type="dxa"/>
          </w:tcPr>
          <w:p w14:paraId="7E16D81C" w14:textId="77777777" w:rsidR="00C253A0" w:rsidRPr="00D84E43" w:rsidRDefault="00C253A0" w:rsidP="004E0638">
            <w:pPr>
              <w:pStyle w:val="TAL"/>
              <w:rPr>
                <w:ins w:id="160" w:author="Huawei" w:date="2022-10-13T23:39:00Z"/>
                <w:lang w:eastAsia="ja-JP"/>
              </w:rPr>
            </w:pPr>
            <w:ins w:id="161" w:author="Huawei" w:date="2022-10-13T23:39:00Z">
              <w:r w:rsidRPr="00543667">
                <w:rPr>
                  <w:rFonts w:cs="Arial"/>
                  <w:lang w:eastAsia="ja-JP"/>
                </w:rPr>
                <w:t>ENUMERATED (</w:t>
              </w:r>
              <w:r w:rsidRPr="00543667">
                <w:rPr>
                  <w:rFonts w:cs="Arial" w:hint="eastAsia"/>
                  <w:lang w:eastAsia="ja-JP"/>
                </w:rPr>
                <w:t>true</w:t>
              </w:r>
              <w:r w:rsidRPr="00543667">
                <w:rPr>
                  <w:rFonts w:cs="Arial"/>
                  <w:lang w:eastAsia="ja-JP"/>
                </w:rPr>
                <w:t>, ...)</w:t>
              </w:r>
            </w:ins>
          </w:p>
        </w:tc>
        <w:tc>
          <w:tcPr>
            <w:tcW w:w="1800" w:type="dxa"/>
          </w:tcPr>
          <w:p w14:paraId="4D6DA62D" w14:textId="77777777" w:rsidR="00C253A0" w:rsidRPr="00935200" w:rsidRDefault="00C253A0" w:rsidP="004E0638">
            <w:pPr>
              <w:pStyle w:val="TAL"/>
              <w:rPr>
                <w:ins w:id="162" w:author="Huawei" w:date="2022-10-13T23:39:00Z"/>
                <w:rFonts w:eastAsia="Malgun Gothic" w:cs="Arial"/>
                <w:lang w:eastAsia="ja-JP"/>
              </w:rPr>
            </w:pPr>
          </w:p>
        </w:tc>
        <w:tc>
          <w:tcPr>
            <w:tcW w:w="1080" w:type="dxa"/>
          </w:tcPr>
          <w:p w14:paraId="028CFDDE" w14:textId="77777777" w:rsidR="00C253A0" w:rsidRPr="009A44DA" w:rsidRDefault="00C253A0" w:rsidP="004E0638">
            <w:pPr>
              <w:pStyle w:val="TAC"/>
              <w:rPr>
                <w:ins w:id="163" w:author="Huawei" w:date="2022-10-13T23:39:00Z"/>
                <w:rFonts w:eastAsia="宋体"/>
              </w:rPr>
            </w:pPr>
            <w:ins w:id="164" w:author="Huawei" w:date="2022-10-13T23:39:00Z">
              <w:r>
                <w:rPr>
                  <w:rFonts w:hint="eastAsia"/>
                  <w:lang w:eastAsia="ja-JP"/>
                </w:rPr>
                <w:t>Y</w:t>
              </w:r>
              <w:r>
                <w:rPr>
                  <w:lang w:eastAsia="ja-JP"/>
                </w:rPr>
                <w:t>ES</w:t>
              </w:r>
            </w:ins>
          </w:p>
        </w:tc>
        <w:tc>
          <w:tcPr>
            <w:tcW w:w="1137" w:type="dxa"/>
          </w:tcPr>
          <w:p w14:paraId="75F3E83D" w14:textId="77777777" w:rsidR="00C253A0" w:rsidRPr="009A44DA" w:rsidRDefault="00C253A0" w:rsidP="004E0638">
            <w:pPr>
              <w:pStyle w:val="TAC"/>
              <w:rPr>
                <w:ins w:id="165" w:author="Huawei" w:date="2022-10-13T23:39:00Z"/>
                <w:rFonts w:eastAsia="宋体"/>
                <w:lang w:eastAsia="ja-JP"/>
              </w:rPr>
            </w:pPr>
            <w:ins w:id="166" w:author="Huawei" w:date="2022-10-13T23:39:00Z">
              <w:r>
                <w:rPr>
                  <w:rFonts w:eastAsia="宋体"/>
                  <w:lang w:eastAsia="ja-JP"/>
                </w:rPr>
                <w:t>reject</w:t>
              </w:r>
            </w:ins>
          </w:p>
        </w:tc>
      </w:tr>
    </w:tbl>
    <w:p w14:paraId="0286519E" w14:textId="77777777" w:rsidR="00C253A0" w:rsidRDefault="00C253A0" w:rsidP="00C253A0">
      <w:pPr>
        <w:jc w:val="center"/>
        <w:rPr>
          <w:highlight w:val="yellow"/>
        </w:rPr>
      </w:pPr>
    </w:p>
    <w:p w14:paraId="75F5DCC8" w14:textId="77777777" w:rsidR="00C253A0" w:rsidRPr="00E87BB9" w:rsidRDefault="00C253A0" w:rsidP="00C253A0"/>
    <w:p w14:paraId="7423E24F" w14:textId="77777777" w:rsidR="00C253A0" w:rsidRPr="00C06405" w:rsidRDefault="00C253A0" w:rsidP="00C253A0">
      <w:pPr>
        <w:jc w:val="center"/>
        <w:rPr>
          <w:highlight w:val="yellow"/>
        </w:rPr>
      </w:pPr>
    </w:p>
    <w:p w14:paraId="1FADF8FF" w14:textId="77777777" w:rsidR="00C253A0" w:rsidRDefault="00C253A0" w:rsidP="00C253A0">
      <w:pPr>
        <w:jc w:val="center"/>
        <w:rPr>
          <w:highlight w:val="yellow"/>
        </w:rPr>
        <w:sectPr w:rsidR="00C253A0" w:rsidSect="004E0638">
          <w:headerReference w:type="default" r:id="rId11"/>
          <w:footnotePr>
            <w:numRestart w:val="eachSect"/>
          </w:footnotePr>
          <w:pgSz w:w="11907" w:h="16840" w:code="9"/>
          <w:pgMar w:top="1134" w:right="1134" w:bottom="1418" w:left="1134" w:header="680" w:footer="567" w:gutter="0"/>
          <w:cols w:space="720"/>
          <w:docGrid w:linePitch="272"/>
        </w:sectPr>
      </w:pPr>
    </w:p>
    <w:p w14:paraId="703611B2" w14:textId="77777777" w:rsidR="00C253A0" w:rsidRDefault="00C253A0" w:rsidP="00C253A0">
      <w:pPr>
        <w:jc w:val="center"/>
        <w:rPr>
          <w:highlight w:val="yellow"/>
        </w:rPr>
      </w:pPr>
      <w:r w:rsidRPr="00B82522">
        <w:rPr>
          <w:highlight w:val="yellow"/>
        </w:rPr>
        <w:lastRenderedPageBreak/>
        <w:t>-------------------------------------------</w:t>
      </w:r>
      <w:r>
        <w:rPr>
          <w:highlight w:val="yellow"/>
        </w:rPr>
        <w:t>Next change</w:t>
      </w:r>
      <w:r w:rsidRPr="00B82522">
        <w:rPr>
          <w:highlight w:val="yellow"/>
        </w:rPr>
        <w:t>-------------------------------------------</w:t>
      </w:r>
    </w:p>
    <w:p w14:paraId="6551C94E" w14:textId="77777777" w:rsidR="00C253A0" w:rsidRPr="00FD0425" w:rsidRDefault="00C253A0" w:rsidP="00C253A0">
      <w:pPr>
        <w:pStyle w:val="3"/>
      </w:pPr>
      <w:bookmarkStart w:id="167" w:name="_Toc20955407"/>
      <w:bookmarkStart w:id="168" w:name="_Toc29991615"/>
      <w:bookmarkStart w:id="169" w:name="_Toc36556018"/>
      <w:bookmarkStart w:id="170" w:name="_Toc44497803"/>
      <w:bookmarkStart w:id="171" w:name="_Toc45108190"/>
      <w:bookmarkStart w:id="172" w:name="_Toc45901810"/>
      <w:bookmarkStart w:id="173" w:name="_Toc51850891"/>
      <w:bookmarkStart w:id="174" w:name="_Toc56693895"/>
      <w:bookmarkStart w:id="175" w:name="_Toc64447439"/>
      <w:bookmarkStart w:id="176" w:name="_Toc66286933"/>
      <w:bookmarkStart w:id="177" w:name="_Toc74151631"/>
      <w:bookmarkStart w:id="178" w:name="_Toc88654105"/>
      <w:bookmarkStart w:id="179" w:name="_Toc97904461"/>
      <w:bookmarkStart w:id="180" w:name="_Toc98868599"/>
      <w:bookmarkStart w:id="181" w:name="_Toc105174885"/>
      <w:bookmarkStart w:id="182" w:name="_Toc106109722"/>
      <w:bookmarkStart w:id="183" w:name="_Toc113825544"/>
      <w:r w:rsidRPr="00FD0425">
        <w:t>9.3.4</w:t>
      </w:r>
      <w:r w:rsidRPr="00FD0425">
        <w:tab/>
        <w:t>PDU Definitions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0DA4A80E" w14:textId="77777777" w:rsidR="00C253A0" w:rsidRPr="00FD0425" w:rsidRDefault="00C253A0" w:rsidP="00C253A0">
      <w:pPr>
        <w:pStyle w:val="PL"/>
        <w:rPr>
          <w:noProof w:val="0"/>
          <w:snapToGrid w:val="0"/>
        </w:rPr>
      </w:pPr>
      <w:r w:rsidRPr="00FD0425">
        <w:rPr>
          <w:noProof w:val="0"/>
          <w:snapToGrid w:val="0"/>
        </w:rPr>
        <w:t>-- ASN1START</w:t>
      </w:r>
    </w:p>
    <w:p w14:paraId="00CFD816" w14:textId="77777777" w:rsidR="00C253A0" w:rsidRPr="00FD0425" w:rsidRDefault="00C253A0" w:rsidP="00C253A0">
      <w:pPr>
        <w:pStyle w:val="PL"/>
        <w:rPr>
          <w:snapToGrid w:val="0"/>
        </w:rPr>
      </w:pPr>
      <w:r w:rsidRPr="00FD0425">
        <w:rPr>
          <w:snapToGrid w:val="0"/>
        </w:rPr>
        <w:t>-- **************************************************************</w:t>
      </w:r>
    </w:p>
    <w:p w14:paraId="40A183E8" w14:textId="77777777" w:rsidR="00C253A0" w:rsidRPr="00FD0425" w:rsidRDefault="00C253A0" w:rsidP="00C253A0">
      <w:pPr>
        <w:pStyle w:val="PL"/>
        <w:rPr>
          <w:snapToGrid w:val="0"/>
        </w:rPr>
      </w:pPr>
      <w:r w:rsidRPr="00FD0425">
        <w:rPr>
          <w:snapToGrid w:val="0"/>
        </w:rPr>
        <w:t>--</w:t>
      </w:r>
    </w:p>
    <w:p w14:paraId="0F4E32CD" w14:textId="77777777" w:rsidR="00C253A0" w:rsidRPr="00FD0425" w:rsidRDefault="00C253A0" w:rsidP="00C253A0">
      <w:pPr>
        <w:pStyle w:val="PL"/>
        <w:rPr>
          <w:snapToGrid w:val="0"/>
        </w:rPr>
      </w:pPr>
      <w:r w:rsidRPr="00FD0425">
        <w:rPr>
          <w:snapToGrid w:val="0"/>
        </w:rPr>
        <w:t>-- PDU definitions for XnAP.</w:t>
      </w:r>
    </w:p>
    <w:p w14:paraId="45FFA768" w14:textId="77777777" w:rsidR="00C253A0" w:rsidRPr="00FD0425" w:rsidRDefault="00C253A0" w:rsidP="00C253A0">
      <w:pPr>
        <w:pStyle w:val="PL"/>
        <w:rPr>
          <w:snapToGrid w:val="0"/>
        </w:rPr>
      </w:pPr>
      <w:r w:rsidRPr="00FD0425">
        <w:rPr>
          <w:snapToGrid w:val="0"/>
        </w:rPr>
        <w:t>--</w:t>
      </w:r>
    </w:p>
    <w:p w14:paraId="7BC61ED0" w14:textId="77777777" w:rsidR="00C253A0" w:rsidRPr="00FD0425" w:rsidRDefault="00C253A0" w:rsidP="00C253A0">
      <w:pPr>
        <w:pStyle w:val="PL"/>
        <w:rPr>
          <w:snapToGrid w:val="0"/>
        </w:rPr>
      </w:pPr>
      <w:r w:rsidRPr="00FD0425">
        <w:rPr>
          <w:snapToGrid w:val="0"/>
        </w:rPr>
        <w:t>-- **************************************************************</w:t>
      </w:r>
    </w:p>
    <w:p w14:paraId="7A991030" w14:textId="77777777" w:rsidR="00C253A0" w:rsidRPr="00FD0425" w:rsidRDefault="00C253A0" w:rsidP="00C253A0">
      <w:pPr>
        <w:pStyle w:val="PL"/>
        <w:rPr>
          <w:snapToGrid w:val="0"/>
        </w:rPr>
      </w:pPr>
    </w:p>
    <w:p w14:paraId="5D0F00BD" w14:textId="77777777" w:rsidR="00C253A0" w:rsidRPr="00FD0425" w:rsidRDefault="00C253A0" w:rsidP="00C253A0">
      <w:pPr>
        <w:pStyle w:val="PL"/>
        <w:rPr>
          <w:snapToGrid w:val="0"/>
        </w:rPr>
      </w:pPr>
      <w:r w:rsidRPr="00FD0425">
        <w:rPr>
          <w:snapToGrid w:val="0"/>
        </w:rPr>
        <w:t>XnAP-PDU-Contents {</w:t>
      </w:r>
    </w:p>
    <w:p w14:paraId="239C43E1" w14:textId="77777777" w:rsidR="00C253A0" w:rsidRPr="00FD0425" w:rsidRDefault="00C253A0" w:rsidP="00C253A0">
      <w:pPr>
        <w:pStyle w:val="PL"/>
        <w:rPr>
          <w:snapToGrid w:val="0"/>
        </w:rPr>
      </w:pPr>
      <w:r w:rsidRPr="00FD0425">
        <w:rPr>
          <w:snapToGrid w:val="0"/>
        </w:rPr>
        <w:t>itu-t (0) identified-organization (4) etsi (0) mobileDomain (0)</w:t>
      </w:r>
    </w:p>
    <w:p w14:paraId="3CE4D3D3" w14:textId="77777777" w:rsidR="00C253A0" w:rsidRPr="00FD0425" w:rsidRDefault="00C253A0" w:rsidP="00C253A0">
      <w:pPr>
        <w:pStyle w:val="PL"/>
        <w:rPr>
          <w:snapToGrid w:val="0"/>
        </w:rPr>
      </w:pPr>
      <w:r w:rsidRPr="00FD0425">
        <w:rPr>
          <w:snapToGrid w:val="0"/>
        </w:rPr>
        <w:t>ngran-access (22) modules (3) xnap (2) version1 (1) xnap-PDU-Contents (1) }</w:t>
      </w:r>
    </w:p>
    <w:p w14:paraId="319F0B43" w14:textId="77777777" w:rsidR="00C253A0" w:rsidRPr="00FD0425" w:rsidRDefault="00C253A0" w:rsidP="00C253A0">
      <w:pPr>
        <w:pStyle w:val="PL"/>
        <w:rPr>
          <w:snapToGrid w:val="0"/>
        </w:rPr>
      </w:pPr>
    </w:p>
    <w:p w14:paraId="3D7FD95D" w14:textId="77777777" w:rsidR="00C253A0" w:rsidRPr="00FD0425" w:rsidRDefault="00C253A0" w:rsidP="00C253A0">
      <w:pPr>
        <w:pStyle w:val="PL"/>
        <w:rPr>
          <w:snapToGrid w:val="0"/>
        </w:rPr>
      </w:pPr>
      <w:r w:rsidRPr="00FD0425">
        <w:rPr>
          <w:snapToGrid w:val="0"/>
        </w:rPr>
        <w:t>DEFINITIONS AUTOMATIC TAGS ::=</w:t>
      </w:r>
    </w:p>
    <w:p w14:paraId="6CC29E52" w14:textId="77777777" w:rsidR="00C253A0" w:rsidRPr="00FD0425" w:rsidRDefault="00C253A0" w:rsidP="00C253A0">
      <w:pPr>
        <w:pStyle w:val="PL"/>
        <w:rPr>
          <w:snapToGrid w:val="0"/>
        </w:rPr>
      </w:pPr>
    </w:p>
    <w:p w14:paraId="0140B251" w14:textId="77777777" w:rsidR="00C253A0" w:rsidRPr="00FD0425" w:rsidRDefault="00C253A0" w:rsidP="00C253A0">
      <w:pPr>
        <w:pStyle w:val="PL"/>
        <w:rPr>
          <w:snapToGrid w:val="0"/>
        </w:rPr>
      </w:pPr>
      <w:r w:rsidRPr="00FD0425">
        <w:rPr>
          <w:snapToGrid w:val="0"/>
        </w:rPr>
        <w:t>BEGIN</w:t>
      </w:r>
    </w:p>
    <w:p w14:paraId="2A059116" w14:textId="77777777" w:rsidR="00C253A0" w:rsidRPr="00FD0425" w:rsidRDefault="00C253A0" w:rsidP="00C253A0">
      <w:pPr>
        <w:pStyle w:val="PL"/>
        <w:rPr>
          <w:snapToGrid w:val="0"/>
        </w:rPr>
      </w:pPr>
    </w:p>
    <w:p w14:paraId="329BD3A8" w14:textId="77777777" w:rsidR="00C253A0" w:rsidRPr="00FD0425" w:rsidRDefault="00C253A0" w:rsidP="00C253A0">
      <w:pPr>
        <w:pStyle w:val="PL"/>
        <w:rPr>
          <w:snapToGrid w:val="0"/>
        </w:rPr>
      </w:pPr>
      <w:r w:rsidRPr="00FD0425">
        <w:rPr>
          <w:snapToGrid w:val="0"/>
        </w:rPr>
        <w:t>-- **************************************************************</w:t>
      </w:r>
    </w:p>
    <w:p w14:paraId="1F13B122" w14:textId="77777777" w:rsidR="00C253A0" w:rsidRPr="00FD0425" w:rsidRDefault="00C253A0" w:rsidP="00C253A0">
      <w:pPr>
        <w:pStyle w:val="PL"/>
        <w:rPr>
          <w:snapToGrid w:val="0"/>
        </w:rPr>
      </w:pPr>
      <w:r w:rsidRPr="00FD0425">
        <w:rPr>
          <w:snapToGrid w:val="0"/>
        </w:rPr>
        <w:t>--</w:t>
      </w:r>
    </w:p>
    <w:p w14:paraId="517F200F" w14:textId="77777777" w:rsidR="00C253A0" w:rsidRPr="00FD0425" w:rsidRDefault="00C253A0" w:rsidP="00C253A0">
      <w:pPr>
        <w:pStyle w:val="PL"/>
        <w:rPr>
          <w:snapToGrid w:val="0"/>
        </w:rPr>
      </w:pPr>
      <w:r w:rsidRPr="00FD0425">
        <w:rPr>
          <w:snapToGrid w:val="0"/>
        </w:rPr>
        <w:t>-- IE parameter types from other modules.</w:t>
      </w:r>
    </w:p>
    <w:p w14:paraId="14FDB236" w14:textId="77777777" w:rsidR="00C253A0" w:rsidRPr="00FD0425" w:rsidRDefault="00C253A0" w:rsidP="00C253A0">
      <w:pPr>
        <w:pStyle w:val="PL"/>
        <w:rPr>
          <w:snapToGrid w:val="0"/>
        </w:rPr>
      </w:pPr>
      <w:r w:rsidRPr="00FD0425">
        <w:rPr>
          <w:snapToGrid w:val="0"/>
        </w:rPr>
        <w:t>--</w:t>
      </w:r>
    </w:p>
    <w:p w14:paraId="63AA79D0" w14:textId="77777777" w:rsidR="00C253A0" w:rsidRPr="00FD0425" w:rsidRDefault="00C253A0" w:rsidP="00C253A0">
      <w:pPr>
        <w:pStyle w:val="PL"/>
        <w:rPr>
          <w:snapToGrid w:val="0"/>
        </w:rPr>
      </w:pPr>
      <w:r w:rsidRPr="00FD0425">
        <w:rPr>
          <w:snapToGrid w:val="0"/>
        </w:rPr>
        <w:t>-- **************************************************************</w:t>
      </w:r>
    </w:p>
    <w:p w14:paraId="1E10033F" w14:textId="77777777" w:rsidR="00C253A0" w:rsidRPr="00FD0425" w:rsidRDefault="00C253A0" w:rsidP="00C253A0">
      <w:pPr>
        <w:pStyle w:val="PL"/>
        <w:rPr>
          <w:snapToGrid w:val="0"/>
        </w:rPr>
      </w:pPr>
    </w:p>
    <w:p w14:paraId="675943D4" w14:textId="77777777" w:rsidR="00C253A0" w:rsidRPr="00FD0425" w:rsidRDefault="00C253A0" w:rsidP="00C253A0">
      <w:pPr>
        <w:pStyle w:val="PL"/>
      </w:pPr>
      <w:r w:rsidRPr="00FD0425">
        <w:t>IMPORTS</w:t>
      </w:r>
    </w:p>
    <w:p w14:paraId="668C01D7" w14:textId="77777777" w:rsidR="00C253A0" w:rsidRPr="00FD0425" w:rsidRDefault="00C253A0" w:rsidP="00C253A0">
      <w:pPr>
        <w:pStyle w:val="PL"/>
      </w:pPr>
    </w:p>
    <w:p w14:paraId="242F8F8A" w14:textId="77777777" w:rsidR="00C253A0" w:rsidRPr="00FD0425" w:rsidRDefault="00C253A0" w:rsidP="00C253A0">
      <w:pPr>
        <w:pStyle w:val="PL"/>
        <w:rPr>
          <w:snapToGrid w:val="0"/>
        </w:rPr>
      </w:pPr>
      <w:r w:rsidRPr="00FD0425">
        <w:rPr>
          <w:snapToGrid w:val="0"/>
        </w:rPr>
        <w:tab/>
        <w:t>ActivationIDforCellActivation,</w:t>
      </w:r>
    </w:p>
    <w:p w14:paraId="4FA27354" w14:textId="77777777" w:rsidR="00C253A0" w:rsidRPr="00FD0425" w:rsidRDefault="00C253A0" w:rsidP="00C253A0">
      <w:pPr>
        <w:pStyle w:val="PL"/>
      </w:pPr>
      <w:r w:rsidRPr="00FD0425">
        <w:rPr>
          <w:snapToGrid w:val="0"/>
        </w:rPr>
        <w:tab/>
        <w:t>AMF-Region</w:t>
      </w:r>
      <w:r w:rsidRPr="00FD0425">
        <w:t>-Information,</w:t>
      </w:r>
    </w:p>
    <w:p w14:paraId="262F4152" w14:textId="77777777" w:rsidR="00C253A0" w:rsidRPr="00FD0425" w:rsidRDefault="00C253A0" w:rsidP="00C253A0">
      <w:pPr>
        <w:pStyle w:val="PL"/>
      </w:pPr>
      <w:r w:rsidRPr="00FD0425">
        <w:tab/>
        <w:t>AMF-UE-NGAP-ID,</w:t>
      </w:r>
    </w:p>
    <w:p w14:paraId="7DE9BE87" w14:textId="77777777" w:rsidR="00C253A0" w:rsidRPr="00FD0425" w:rsidRDefault="00C253A0" w:rsidP="00C253A0">
      <w:pPr>
        <w:pStyle w:val="PL"/>
      </w:pPr>
      <w:r w:rsidRPr="00FD0425">
        <w:tab/>
        <w:t>AS-SecurityInformation,</w:t>
      </w:r>
    </w:p>
    <w:p w14:paraId="0B3F35C9" w14:textId="77777777" w:rsidR="00C253A0" w:rsidRPr="00FD0425" w:rsidRDefault="00C253A0" w:rsidP="00C253A0">
      <w:pPr>
        <w:pStyle w:val="PL"/>
        <w:rPr>
          <w:snapToGrid w:val="0"/>
          <w:lang w:eastAsia="zh-CN"/>
        </w:rPr>
      </w:pPr>
      <w:r w:rsidRPr="00FD0425">
        <w:rPr>
          <w:snapToGrid w:val="0"/>
          <w:lang w:eastAsia="zh-CN"/>
        </w:rPr>
        <w:tab/>
        <w:t>AssistanceDataForRANPaging,</w:t>
      </w:r>
    </w:p>
    <w:p w14:paraId="12FF1380" w14:textId="77777777" w:rsidR="00C253A0" w:rsidRPr="00FD0425" w:rsidRDefault="00C253A0" w:rsidP="00C253A0">
      <w:pPr>
        <w:pStyle w:val="PL"/>
        <w:rPr>
          <w:snapToGrid w:val="0"/>
          <w:lang w:eastAsia="zh-CN"/>
        </w:rPr>
      </w:pPr>
      <w:r w:rsidRPr="00FD0425">
        <w:rPr>
          <w:snapToGrid w:val="0"/>
          <w:lang w:eastAsia="zh-CN"/>
        </w:rPr>
        <w:tab/>
        <w:t>BitRate,</w:t>
      </w:r>
    </w:p>
    <w:p w14:paraId="5E9BC0CF" w14:textId="77777777" w:rsidR="00C253A0" w:rsidRPr="00FD0425" w:rsidRDefault="00C253A0" w:rsidP="00C253A0">
      <w:pPr>
        <w:pStyle w:val="PL"/>
      </w:pPr>
      <w:r w:rsidRPr="00FD0425">
        <w:tab/>
        <w:t>Cause,</w:t>
      </w:r>
    </w:p>
    <w:p w14:paraId="18409E97" w14:textId="77777777" w:rsidR="00C253A0" w:rsidRPr="00BF5E7B" w:rsidRDefault="00C253A0" w:rsidP="00C253A0">
      <w:pPr>
        <w:pStyle w:val="PL"/>
        <w:rPr>
          <w:snapToGrid w:val="0"/>
          <w:lang w:eastAsia="zh-CN"/>
        </w:rPr>
      </w:pPr>
      <w:bookmarkStart w:id="184" w:name="_Hlk514062653"/>
      <w:r w:rsidRPr="00BF5E7B">
        <w:rPr>
          <w:snapToGrid w:val="0"/>
          <w:lang w:eastAsia="zh-CN"/>
        </w:rPr>
        <w:tab/>
        <w:t>CellAndCapacityAssistanceInfo-EUTRA,</w:t>
      </w:r>
    </w:p>
    <w:p w14:paraId="0210D516" w14:textId="77777777" w:rsidR="00C253A0" w:rsidRDefault="00C253A0" w:rsidP="00C253A0">
      <w:pPr>
        <w:pStyle w:val="PL"/>
        <w:rPr>
          <w:snapToGrid w:val="0"/>
          <w:lang w:eastAsia="zh-CN"/>
        </w:rPr>
      </w:pPr>
      <w:r w:rsidRPr="00BF5E7B">
        <w:rPr>
          <w:snapToGrid w:val="0"/>
          <w:lang w:eastAsia="zh-CN"/>
        </w:rPr>
        <w:tab/>
        <w:t>CellAndCapacityAssistanceInfo-NR,</w:t>
      </w:r>
    </w:p>
    <w:p w14:paraId="5ACB5261" w14:textId="77777777" w:rsidR="00C253A0" w:rsidRDefault="00C253A0" w:rsidP="00C253A0">
      <w:pPr>
        <w:pStyle w:val="PL"/>
        <w:rPr>
          <w:snapToGrid w:val="0"/>
          <w:lang w:eastAsia="zh-CN"/>
        </w:rPr>
      </w:pPr>
      <w:r>
        <w:rPr>
          <w:snapToGrid w:val="0"/>
          <w:lang w:eastAsia="zh-CN"/>
        </w:rPr>
        <w:tab/>
      </w:r>
      <w:r w:rsidRPr="009354E2">
        <w:rPr>
          <w:snapToGrid w:val="0"/>
          <w:lang w:eastAsia="zh-CN"/>
        </w:rPr>
        <w:t>CellAssistanceInfo-EUTRA,</w:t>
      </w:r>
    </w:p>
    <w:p w14:paraId="45244595" w14:textId="77777777" w:rsidR="00C253A0" w:rsidRPr="00FD0425" w:rsidRDefault="00C253A0" w:rsidP="00C253A0">
      <w:pPr>
        <w:pStyle w:val="PL"/>
        <w:rPr>
          <w:snapToGrid w:val="0"/>
          <w:lang w:eastAsia="zh-CN"/>
        </w:rPr>
      </w:pPr>
      <w:r w:rsidRPr="00FD0425">
        <w:rPr>
          <w:snapToGrid w:val="0"/>
          <w:lang w:eastAsia="zh-CN"/>
        </w:rPr>
        <w:tab/>
        <w:t>CellAssistanceInfo-NR,</w:t>
      </w:r>
    </w:p>
    <w:bookmarkEnd w:id="184"/>
    <w:p w14:paraId="1B8E36A7" w14:textId="77777777" w:rsidR="00C253A0" w:rsidRDefault="00C253A0" w:rsidP="00C253A0">
      <w:pPr>
        <w:pStyle w:val="PL"/>
      </w:pPr>
      <w:r>
        <w:tab/>
        <w:t>CHOinformation-Req,</w:t>
      </w:r>
    </w:p>
    <w:p w14:paraId="39D3701F" w14:textId="77777777" w:rsidR="00C253A0" w:rsidRDefault="00C253A0" w:rsidP="00C253A0">
      <w:pPr>
        <w:pStyle w:val="PL"/>
      </w:pPr>
      <w:r>
        <w:tab/>
        <w:t>CHOinformation-Ack,</w:t>
      </w:r>
    </w:p>
    <w:p w14:paraId="7F812BBA" w14:textId="77777777" w:rsidR="00C253A0" w:rsidRDefault="00C253A0" w:rsidP="00C253A0">
      <w:pPr>
        <w:pStyle w:val="PL"/>
      </w:pPr>
      <w:bookmarkStart w:id="185" w:name="_Hlk94696534"/>
      <w:r>
        <w:tab/>
      </w:r>
      <w:r>
        <w:rPr>
          <w:snapToGrid w:val="0"/>
        </w:rPr>
        <w:t>CHOinformation-AddReq,</w:t>
      </w:r>
    </w:p>
    <w:p w14:paraId="19776FF1" w14:textId="77777777" w:rsidR="00C253A0" w:rsidRDefault="00C253A0" w:rsidP="00C253A0">
      <w:pPr>
        <w:pStyle w:val="PL"/>
      </w:pPr>
      <w:r>
        <w:tab/>
      </w:r>
      <w:r>
        <w:rPr>
          <w:snapToGrid w:val="0"/>
        </w:rPr>
        <w:t>CHOinformation-ModReq,</w:t>
      </w:r>
    </w:p>
    <w:bookmarkEnd w:id="185"/>
    <w:p w14:paraId="160E1D49" w14:textId="77777777" w:rsidR="00C253A0" w:rsidRDefault="00C253A0" w:rsidP="00C253A0">
      <w:pPr>
        <w:pStyle w:val="PL"/>
      </w:pPr>
      <w:r>
        <w:tab/>
        <w:t>CHO-MRDC-EarlyDataForwarding,</w:t>
      </w:r>
    </w:p>
    <w:p w14:paraId="36863DDB" w14:textId="77777777" w:rsidR="00C253A0" w:rsidRPr="00B818AB" w:rsidRDefault="00C253A0" w:rsidP="00C253A0">
      <w:pPr>
        <w:pStyle w:val="PL"/>
      </w:pPr>
      <w:r w:rsidRPr="009354E2">
        <w:tab/>
        <w:t>CHO-MRDC-Indicator,</w:t>
      </w:r>
    </w:p>
    <w:p w14:paraId="56FFC736" w14:textId="77777777" w:rsidR="00C253A0" w:rsidRPr="00FD0425" w:rsidRDefault="00C253A0" w:rsidP="00C253A0">
      <w:pPr>
        <w:pStyle w:val="PL"/>
        <w:rPr>
          <w:snapToGrid w:val="0"/>
        </w:rPr>
      </w:pPr>
      <w:r w:rsidRPr="00FD0425">
        <w:tab/>
      </w:r>
      <w:r w:rsidRPr="00FD0425">
        <w:rPr>
          <w:snapToGrid w:val="0"/>
        </w:rPr>
        <w:t>CPTransportLayerInformation,</w:t>
      </w:r>
    </w:p>
    <w:p w14:paraId="2D8A357D" w14:textId="77777777" w:rsidR="00C253A0" w:rsidRPr="00FD0425" w:rsidRDefault="00C253A0" w:rsidP="00C253A0">
      <w:pPr>
        <w:pStyle w:val="PL"/>
        <w:rPr>
          <w:snapToGrid w:val="0"/>
        </w:rPr>
      </w:pPr>
      <w:r w:rsidRPr="00FD0425">
        <w:tab/>
      </w:r>
      <w:r w:rsidRPr="00FD0425">
        <w:rPr>
          <w:snapToGrid w:val="0"/>
        </w:rPr>
        <w:t>TNLA-To-Add-List,</w:t>
      </w:r>
    </w:p>
    <w:p w14:paraId="2A32D234" w14:textId="77777777" w:rsidR="00C253A0" w:rsidRPr="00FD0425" w:rsidRDefault="00C253A0" w:rsidP="00C253A0">
      <w:pPr>
        <w:pStyle w:val="PL"/>
        <w:rPr>
          <w:snapToGrid w:val="0"/>
        </w:rPr>
      </w:pPr>
      <w:r w:rsidRPr="00FD0425">
        <w:rPr>
          <w:snapToGrid w:val="0"/>
        </w:rPr>
        <w:tab/>
        <w:t>TNLA-To-Update-List,</w:t>
      </w:r>
    </w:p>
    <w:p w14:paraId="7AB6EDE7" w14:textId="77777777" w:rsidR="00C253A0" w:rsidRPr="00FD0425" w:rsidRDefault="00C253A0" w:rsidP="00C253A0">
      <w:pPr>
        <w:pStyle w:val="PL"/>
        <w:rPr>
          <w:snapToGrid w:val="0"/>
        </w:rPr>
      </w:pPr>
      <w:r w:rsidRPr="00FD0425">
        <w:rPr>
          <w:snapToGrid w:val="0"/>
        </w:rPr>
        <w:tab/>
        <w:t>TNLA-To-Remove-List,</w:t>
      </w:r>
    </w:p>
    <w:p w14:paraId="56D1AF07" w14:textId="77777777" w:rsidR="00C253A0" w:rsidRPr="00FD0425" w:rsidRDefault="00C253A0" w:rsidP="00C253A0">
      <w:pPr>
        <w:pStyle w:val="PL"/>
        <w:rPr>
          <w:snapToGrid w:val="0"/>
        </w:rPr>
      </w:pPr>
      <w:r w:rsidRPr="00FD0425">
        <w:rPr>
          <w:snapToGrid w:val="0"/>
        </w:rPr>
        <w:tab/>
        <w:t>TNLA-Setup-List,</w:t>
      </w:r>
    </w:p>
    <w:p w14:paraId="45347FFA" w14:textId="77777777" w:rsidR="00C253A0" w:rsidRPr="00FD0425" w:rsidRDefault="00C253A0" w:rsidP="00C253A0">
      <w:pPr>
        <w:pStyle w:val="PL"/>
      </w:pPr>
      <w:r w:rsidRPr="00FD0425">
        <w:rPr>
          <w:snapToGrid w:val="0"/>
        </w:rPr>
        <w:tab/>
        <w:t>TNLA-Failed-To-Setup-List,</w:t>
      </w:r>
    </w:p>
    <w:p w14:paraId="0A1E6AE5" w14:textId="77777777" w:rsidR="00C253A0" w:rsidRPr="00FD0425" w:rsidRDefault="00C253A0" w:rsidP="00C253A0">
      <w:pPr>
        <w:pStyle w:val="PL"/>
        <w:rPr>
          <w:snapToGrid w:val="0"/>
        </w:rPr>
      </w:pPr>
      <w:r w:rsidRPr="00FD0425">
        <w:rPr>
          <w:snapToGrid w:val="0"/>
        </w:rPr>
        <w:tab/>
        <w:t>CriticalityDiagnostics,</w:t>
      </w:r>
    </w:p>
    <w:p w14:paraId="4BF79B32" w14:textId="77777777" w:rsidR="00C253A0" w:rsidRPr="00FD0425" w:rsidRDefault="00C253A0" w:rsidP="00C253A0">
      <w:pPr>
        <w:pStyle w:val="PL"/>
        <w:rPr>
          <w:snapToGrid w:val="0"/>
        </w:rPr>
      </w:pPr>
      <w:r w:rsidRPr="00FD0425">
        <w:rPr>
          <w:snapToGrid w:val="0"/>
        </w:rPr>
        <w:lastRenderedPageBreak/>
        <w:tab/>
        <w:t>XnUAddressInfoperPDUSession-List,</w:t>
      </w:r>
    </w:p>
    <w:p w14:paraId="7509BC5B" w14:textId="77777777" w:rsidR="00C253A0" w:rsidRPr="00A14F77" w:rsidRDefault="00C253A0" w:rsidP="00C253A0">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118BDE2E" w14:textId="77777777" w:rsidR="00C253A0" w:rsidRPr="00FD0425" w:rsidRDefault="00C253A0" w:rsidP="00C253A0">
      <w:pPr>
        <w:pStyle w:val="PL"/>
      </w:pPr>
      <w:r w:rsidRPr="00FD0425">
        <w:tab/>
        <w:t>DataTrafficResourceIndication,</w:t>
      </w:r>
    </w:p>
    <w:p w14:paraId="3DD74C93" w14:textId="77777777" w:rsidR="00C253A0" w:rsidRPr="00FD0425" w:rsidRDefault="00C253A0" w:rsidP="00C253A0">
      <w:pPr>
        <w:pStyle w:val="PL"/>
      </w:pPr>
      <w:r w:rsidRPr="00FD0425">
        <w:rPr>
          <w:snapToGrid w:val="0"/>
        </w:rPr>
        <w:tab/>
      </w:r>
      <w:r w:rsidRPr="00FD0425">
        <w:t>DeliveryStatus,</w:t>
      </w:r>
    </w:p>
    <w:p w14:paraId="07A17048" w14:textId="77777777" w:rsidR="00C253A0" w:rsidRPr="00FD0425" w:rsidRDefault="00C253A0" w:rsidP="00C253A0">
      <w:pPr>
        <w:pStyle w:val="PL"/>
      </w:pPr>
      <w:r w:rsidRPr="00FD0425">
        <w:tab/>
        <w:t>DesiredActNotificationLevel,</w:t>
      </w:r>
    </w:p>
    <w:p w14:paraId="575D3B91" w14:textId="77777777" w:rsidR="00C253A0" w:rsidRPr="00FD0425" w:rsidRDefault="00C253A0" w:rsidP="00C253A0">
      <w:pPr>
        <w:pStyle w:val="PL"/>
      </w:pPr>
      <w:r w:rsidRPr="00FD0425">
        <w:tab/>
        <w:t>DRB-ID,</w:t>
      </w:r>
    </w:p>
    <w:p w14:paraId="2EC31978" w14:textId="77777777" w:rsidR="00C253A0" w:rsidRPr="00FD0425" w:rsidRDefault="00C253A0" w:rsidP="00C253A0">
      <w:pPr>
        <w:pStyle w:val="PL"/>
      </w:pPr>
      <w:r w:rsidRPr="00FD0425">
        <w:tab/>
        <w:t>DRB-List,</w:t>
      </w:r>
    </w:p>
    <w:p w14:paraId="0DB4EABC" w14:textId="77777777" w:rsidR="00C253A0" w:rsidRPr="00FD0425" w:rsidRDefault="00C253A0" w:rsidP="00C253A0">
      <w:pPr>
        <w:pStyle w:val="PL"/>
      </w:pPr>
      <w:r w:rsidRPr="00FD0425">
        <w:tab/>
        <w:t>DRB-Number,</w:t>
      </w:r>
    </w:p>
    <w:p w14:paraId="709DF57A" w14:textId="77777777" w:rsidR="00C253A0" w:rsidRDefault="00C253A0" w:rsidP="00C253A0">
      <w:pPr>
        <w:pStyle w:val="PL"/>
      </w:pPr>
      <w:r>
        <w:rPr>
          <w:snapToGrid w:val="0"/>
        </w:rPr>
        <w:tab/>
        <w:t>DRBsSubjectToDLDiscarding-List,</w:t>
      </w:r>
    </w:p>
    <w:p w14:paraId="76DF3896" w14:textId="77777777" w:rsidR="00C253A0" w:rsidRDefault="00C253A0" w:rsidP="00C253A0">
      <w:pPr>
        <w:pStyle w:val="PL"/>
        <w:rPr>
          <w:snapToGrid w:val="0"/>
        </w:rPr>
      </w:pPr>
      <w:r>
        <w:rPr>
          <w:snapToGrid w:val="0"/>
        </w:rPr>
        <w:tab/>
        <w:t>DRBsSubjectToEarlyStatusTransfer-List,</w:t>
      </w:r>
    </w:p>
    <w:p w14:paraId="6C8AC8A7" w14:textId="77777777" w:rsidR="00C253A0" w:rsidRPr="00FD0425" w:rsidRDefault="00C253A0" w:rsidP="00C253A0">
      <w:pPr>
        <w:pStyle w:val="PL"/>
      </w:pPr>
      <w:r w:rsidRPr="00FD0425">
        <w:tab/>
      </w:r>
      <w:r w:rsidRPr="00FD0425">
        <w:rPr>
          <w:snapToGrid w:val="0"/>
        </w:rPr>
        <w:t>DRBsSubjectToStatusTransfer-List,</w:t>
      </w:r>
    </w:p>
    <w:p w14:paraId="234099BE" w14:textId="77777777" w:rsidR="00C253A0" w:rsidRPr="00FD0425" w:rsidRDefault="00C253A0" w:rsidP="00C253A0">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0056D73C" w14:textId="77777777" w:rsidR="00C253A0" w:rsidRPr="00FD0425" w:rsidRDefault="00C253A0" w:rsidP="00C253A0">
      <w:pPr>
        <w:pStyle w:val="PL"/>
        <w:rPr>
          <w:snapToGrid w:val="0"/>
        </w:rPr>
      </w:pPr>
      <w:r w:rsidRPr="00FD0425">
        <w:rPr>
          <w:snapToGrid w:val="0"/>
        </w:rPr>
        <w:tab/>
        <w:t>E-UTRA-CGI,</w:t>
      </w:r>
    </w:p>
    <w:p w14:paraId="1E8BB7AB" w14:textId="77777777" w:rsidR="00C253A0" w:rsidRPr="00FD0425" w:rsidRDefault="00C253A0" w:rsidP="00C253A0">
      <w:pPr>
        <w:pStyle w:val="PL"/>
        <w:rPr>
          <w:snapToGrid w:val="0"/>
        </w:rPr>
      </w:pPr>
      <w:r>
        <w:rPr>
          <w:snapToGrid w:val="0"/>
        </w:rPr>
        <w:tab/>
      </w:r>
      <w:proofErr w:type="spellStart"/>
      <w:r w:rsidRPr="00FD0425">
        <w:rPr>
          <w:noProof w:val="0"/>
          <w:snapToGrid w:val="0"/>
        </w:rPr>
        <w:t>ExpectedUEActivityBehaviour</w:t>
      </w:r>
      <w:proofErr w:type="spellEnd"/>
      <w:r>
        <w:rPr>
          <w:noProof w:val="0"/>
          <w:snapToGrid w:val="0"/>
        </w:rPr>
        <w:t>,</w:t>
      </w:r>
    </w:p>
    <w:p w14:paraId="7111EEAA" w14:textId="77777777" w:rsidR="00C253A0" w:rsidRDefault="00C253A0" w:rsidP="00C253A0">
      <w:pPr>
        <w:pStyle w:val="PL"/>
        <w:rPr>
          <w:snapToGrid w:val="0"/>
        </w:rPr>
      </w:pPr>
      <w:r w:rsidRPr="00FD0425">
        <w:rPr>
          <w:snapToGrid w:val="0"/>
        </w:rPr>
        <w:tab/>
        <w:t>ExpectedUEBehaviour,</w:t>
      </w:r>
    </w:p>
    <w:p w14:paraId="57FDEC4A" w14:textId="77777777" w:rsidR="00C253A0" w:rsidRDefault="00C253A0" w:rsidP="00C253A0">
      <w:pPr>
        <w:pStyle w:val="PL"/>
        <w:rPr>
          <w:snapToGrid w:val="0"/>
        </w:rPr>
      </w:pPr>
      <w:r>
        <w:rPr>
          <w:rFonts w:hint="eastAsia"/>
          <w:snapToGrid w:val="0"/>
          <w:lang w:val="en-US" w:eastAsia="zh-CN"/>
        </w:rPr>
        <w:tab/>
        <w:t>ExtendedUEIdentityIndexValue</w:t>
      </w:r>
      <w:r>
        <w:rPr>
          <w:snapToGrid w:val="0"/>
          <w:lang w:val="en-US" w:eastAsia="zh-CN"/>
        </w:rPr>
        <w:t>,</w:t>
      </w:r>
    </w:p>
    <w:p w14:paraId="435EA887" w14:textId="77777777" w:rsidR="00C253A0" w:rsidRPr="00FD0425" w:rsidRDefault="00C253A0" w:rsidP="00C253A0">
      <w:pPr>
        <w:pStyle w:val="PL"/>
        <w:rPr>
          <w:snapToGrid w:val="0"/>
        </w:rPr>
      </w:pPr>
      <w:r w:rsidRPr="005B601F">
        <w:rPr>
          <w:snapToGrid w:val="0"/>
        </w:rPr>
        <w:tab/>
        <w:t>FiveGCMobilityRestrictionListContainer,</w:t>
      </w:r>
    </w:p>
    <w:p w14:paraId="21740E20" w14:textId="77777777" w:rsidR="00C253A0" w:rsidRDefault="00C253A0" w:rsidP="00C253A0">
      <w:pPr>
        <w:pStyle w:val="PL"/>
        <w:rPr>
          <w:snapToGrid w:val="0"/>
        </w:rPr>
      </w:pPr>
      <w:r w:rsidRPr="00FD0425">
        <w:tab/>
        <w:t>Global</w:t>
      </w:r>
      <w:r>
        <w:t>Cell</w:t>
      </w:r>
      <w:r w:rsidRPr="00FD0425">
        <w:t>-ID</w:t>
      </w:r>
      <w:r w:rsidRPr="00FD0425">
        <w:rPr>
          <w:snapToGrid w:val="0"/>
        </w:rPr>
        <w:t>,</w:t>
      </w:r>
    </w:p>
    <w:p w14:paraId="7C4E953F" w14:textId="77777777" w:rsidR="00C253A0" w:rsidRPr="00FD0425" w:rsidRDefault="00C253A0" w:rsidP="00C253A0">
      <w:pPr>
        <w:pStyle w:val="PL"/>
        <w:rPr>
          <w:snapToGrid w:val="0"/>
        </w:rPr>
      </w:pPr>
      <w:r w:rsidRPr="00FD0425">
        <w:tab/>
        <w:t>GlobalNG-RANNode-ID</w:t>
      </w:r>
      <w:r w:rsidRPr="00FD0425">
        <w:rPr>
          <w:snapToGrid w:val="0"/>
        </w:rPr>
        <w:t>,</w:t>
      </w:r>
    </w:p>
    <w:p w14:paraId="6DC097DB" w14:textId="77777777" w:rsidR="00C253A0" w:rsidRPr="00FD0425" w:rsidRDefault="00C253A0" w:rsidP="00C253A0">
      <w:pPr>
        <w:pStyle w:val="PL"/>
      </w:pPr>
      <w:r w:rsidRPr="00FD0425">
        <w:tab/>
        <w:t>GlobalNG-RANCell-ID,</w:t>
      </w:r>
    </w:p>
    <w:p w14:paraId="108EA413" w14:textId="77777777" w:rsidR="00C253A0" w:rsidRPr="00FD0425" w:rsidRDefault="00C253A0" w:rsidP="00C253A0">
      <w:pPr>
        <w:pStyle w:val="PL"/>
      </w:pPr>
      <w:r w:rsidRPr="00FD0425">
        <w:tab/>
        <w:t>GUAMI,</w:t>
      </w:r>
    </w:p>
    <w:p w14:paraId="4B391597" w14:textId="77777777" w:rsidR="00C253A0" w:rsidRPr="00FD0425" w:rsidRDefault="00C253A0" w:rsidP="00C253A0">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67FE0D88" w14:textId="77777777" w:rsidR="00C253A0" w:rsidRPr="00FD0425" w:rsidRDefault="00C253A0" w:rsidP="00C253A0">
      <w:pPr>
        <w:pStyle w:val="PL"/>
        <w:rPr>
          <w:snapToGrid w:val="0"/>
          <w:lang w:eastAsia="zh-CN"/>
        </w:rPr>
      </w:pPr>
      <w:r w:rsidRPr="00FD0425">
        <w:rPr>
          <w:snapToGrid w:val="0"/>
          <w:lang w:eastAsia="zh-CN"/>
        </w:rPr>
        <w:tab/>
        <w:t>I-RNTI,</w:t>
      </w:r>
    </w:p>
    <w:p w14:paraId="185A05C8" w14:textId="77777777" w:rsidR="00C253A0" w:rsidRDefault="00C253A0" w:rsidP="00C253A0">
      <w:pPr>
        <w:pStyle w:val="PL"/>
        <w:rPr>
          <w:snapToGrid w:val="0"/>
          <w:lang w:eastAsia="zh-CN"/>
        </w:rPr>
      </w:pPr>
      <w:r w:rsidRPr="00FD0425">
        <w:rPr>
          <w:snapToGrid w:val="0"/>
          <w:lang w:eastAsia="zh-CN"/>
        </w:rPr>
        <w:tab/>
      </w:r>
      <w:r>
        <w:rPr>
          <w:rFonts w:hint="eastAsia"/>
          <w:snapToGrid w:val="0"/>
          <w:lang w:eastAsia="zh-CN"/>
        </w:rPr>
        <w:t>Local-NG-RAN-Node-Identifier,</w:t>
      </w:r>
    </w:p>
    <w:p w14:paraId="509C884C" w14:textId="77777777" w:rsidR="00C253A0" w:rsidRPr="00FD0425" w:rsidRDefault="00C253A0" w:rsidP="00C253A0">
      <w:pPr>
        <w:pStyle w:val="PL"/>
        <w:rPr>
          <w:snapToGrid w:val="0"/>
          <w:lang w:eastAsia="zh-CN"/>
        </w:rPr>
      </w:pPr>
      <w:r w:rsidRPr="00FD0425">
        <w:rPr>
          <w:rFonts w:eastAsia="等线"/>
          <w:snapToGrid w:val="0"/>
          <w:lang w:eastAsia="zh-CN"/>
        </w:rPr>
        <w:tab/>
        <w:t>LocationInformationSNReporting,</w:t>
      </w:r>
    </w:p>
    <w:p w14:paraId="20259FC2" w14:textId="77777777" w:rsidR="00C253A0" w:rsidRPr="00FD0425" w:rsidRDefault="00C253A0" w:rsidP="00C253A0">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5E6E8847" w14:textId="77777777" w:rsidR="00C253A0" w:rsidRPr="00FD0425" w:rsidRDefault="00C253A0" w:rsidP="00C253A0">
      <w:pPr>
        <w:pStyle w:val="PL"/>
      </w:pPr>
      <w:r w:rsidRPr="00FD0425">
        <w:tab/>
        <w:t>LowerLayerPresenceStatusChange,</w:t>
      </w:r>
    </w:p>
    <w:p w14:paraId="516EEB7A" w14:textId="77777777" w:rsidR="00C253A0" w:rsidRPr="00DA6DDA" w:rsidRDefault="00C253A0" w:rsidP="00C253A0">
      <w:pPr>
        <w:pStyle w:val="PL"/>
      </w:pPr>
      <w:r w:rsidRPr="00FD0425">
        <w:tab/>
      </w:r>
      <w:r w:rsidRPr="009354E2">
        <w:t>LTEUESidelinkAggregateMaximumBitRate,</w:t>
      </w:r>
    </w:p>
    <w:p w14:paraId="274C7F70" w14:textId="77777777" w:rsidR="00C253A0" w:rsidRPr="00DA6DDA" w:rsidRDefault="00C253A0" w:rsidP="00C253A0">
      <w:pPr>
        <w:pStyle w:val="PL"/>
      </w:pPr>
      <w:r w:rsidRPr="00FD0425">
        <w:tab/>
      </w:r>
      <w:r w:rsidRPr="009354E2">
        <w:t>LTEV2XServicesAuthorized,</w:t>
      </w:r>
    </w:p>
    <w:p w14:paraId="3CC1B68B" w14:textId="77777777" w:rsidR="00C253A0" w:rsidRPr="00FD0425" w:rsidRDefault="00C253A0" w:rsidP="00C253A0">
      <w:pPr>
        <w:pStyle w:val="PL"/>
      </w:pPr>
      <w:r w:rsidRPr="00FD0425">
        <w:tab/>
        <w:t>MR-DC-ResourceCoordinationInfo,</w:t>
      </w:r>
    </w:p>
    <w:p w14:paraId="6E84B794" w14:textId="77777777" w:rsidR="00C253A0" w:rsidRPr="00FD0425" w:rsidRDefault="00C253A0" w:rsidP="00C253A0">
      <w:pPr>
        <w:pStyle w:val="PL"/>
        <w:rPr>
          <w:snapToGrid w:val="0"/>
        </w:rPr>
      </w:pPr>
      <w:r w:rsidRPr="00FD0425">
        <w:rPr>
          <w:snapToGrid w:val="0"/>
        </w:rPr>
        <w:tab/>
        <w:t>ServedCells-E-UTRA,</w:t>
      </w:r>
    </w:p>
    <w:p w14:paraId="748394BC" w14:textId="77777777" w:rsidR="00C253A0" w:rsidRPr="00FD0425" w:rsidRDefault="00C253A0" w:rsidP="00C253A0">
      <w:pPr>
        <w:pStyle w:val="PL"/>
        <w:rPr>
          <w:snapToGrid w:val="0"/>
        </w:rPr>
      </w:pPr>
      <w:r w:rsidRPr="00FD0425">
        <w:rPr>
          <w:snapToGrid w:val="0"/>
        </w:rPr>
        <w:tab/>
        <w:t>ServedCells-NR,</w:t>
      </w:r>
    </w:p>
    <w:p w14:paraId="76EDE6C1" w14:textId="77777777" w:rsidR="00C253A0" w:rsidRPr="00FD0425" w:rsidRDefault="00C253A0" w:rsidP="00C253A0">
      <w:pPr>
        <w:pStyle w:val="PL"/>
        <w:rPr>
          <w:snapToGrid w:val="0"/>
        </w:rPr>
      </w:pPr>
      <w:r w:rsidRPr="00FD0425">
        <w:rPr>
          <w:snapToGrid w:val="0"/>
        </w:rPr>
        <w:tab/>
        <w:t>ServedCellsToUpdate-E-UTRA,</w:t>
      </w:r>
    </w:p>
    <w:p w14:paraId="1FBA8110" w14:textId="77777777" w:rsidR="00C253A0" w:rsidRPr="00FD0425" w:rsidRDefault="00C253A0" w:rsidP="00C253A0">
      <w:pPr>
        <w:pStyle w:val="PL"/>
        <w:rPr>
          <w:snapToGrid w:val="0"/>
        </w:rPr>
      </w:pPr>
      <w:r w:rsidRPr="00FD0425">
        <w:rPr>
          <w:snapToGrid w:val="0"/>
        </w:rPr>
        <w:tab/>
        <w:t>ServedCellsToUpdate-NR,</w:t>
      </w:r>
    </w:p>
    <w:p w14:paraId="50F5FB88" w14:textId="77777777" w:rsidR="00C253A0" w:rsidRPr="00FD0425" w:rsidRDefault="00C253A0" w:rsidP="00C253A0">
      <w:pPr>
        <w:pStyle w:val="PL"/>
        <w:rPr>
          <w:snapToGrid w:val="0"/>
          <w:lang w:eastAsia="zh-CN"/>
        </w:rPr>
      </w:pPr>
      <w:r w:rsidRPr="00FD0425">
        <w:rPr>
          <w:snapToGrid w:val="0"/>
          <w:lang w:eastAsia="zh-CN"/>
        </w:rPr>
        <w:tab/>
        <w:t>MAC-I,</w:t>
      </w:r>
    </w:p>
    <w:p w14:paraId="07BF7D81" w14:textId="77777777" w:rsidR="00C253A0" w:rsidRPr="00FD0425" w:rsidRDefault="00C253A0" w:rsidP="00C253A0">
      <w:pPr>
        <w:pStyle w:val="PL"/>
      </w:pPr>
      <w:r w:rsidRPr="00FD0425">
        <w:tab/>
      </w:r>
      <w:bookmarkStart w:id="186" w:name="_Hlk515435313"/>
      <w:r w:rsidRPr="00FD0425">
        <w:t>MaskedIMEISV</w:t>
      </w:r>
      <w:bookmarkEnd w:id="186"/>
      <w:r w:rsidRPr="00FD0425">
        <w:t>,</w:t>
      </w:r>
    </w:p>
    <w:p w14:paraId="583E8352" w14:textId="77777777" w:rsidR="00C253A0" w:rsidRDefault="00C253A0" w:rsidP="00C253A0">
      <w:pPr>
        <w:pStyle w:val="PL"/>
        <w:rPr>
          <w:rFonts w:eastAsia="宋体"/>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宋体"/>
          <w:snapToGrid w:val="0"/>
        </w:rPr>
        <w:t>,</w:t>
      </w:r>
    </w:p>
    <w:p w14:paraId="7140C93D" w14:textId="77777777" w:rsidR="00C253A0" w:rsidRPr="00283AA6" w:rsidRDefault="00C253A0" w:rsidP="00C253A0">
      <w:pPr>
        <w:pStyle w:val="PL"/>
      </w:pPr>
      <w:r>
        <w:rPr>
          <w:rFonts w:eastAsia="宋体"/>
          <w:snapToGrid w:val="0"/>
        </w:rPr>
        <w:tab/>
        <w:t>MDTPLMNList,</w:t>
      </w:r>
    </w:p>
    <w:p w14:paraId="5D750AF1" w14:textId="77777777" w:rsidR="00C253A0" w:rsidRPr="00FD0425" w:rsidRDefault="00C253A0" w:rsidP="00C253A0">
      <w:pPr>
        <w:pStyle w:val="PL"/>
      </w:pPr>
      <w:r w:rsidRPr="00FD0425">
        <w:tab/>
        <w:t>MobilityRestrictionList,</w:t>
      </w:r>
    </w:p>
    <w:p w14:paraId="6E319B09" w14:textId="77777777" w:rsidR="00C253A0" w:rsidRDefault="00C253A0" w:rsidP="00C253A0">
      <w:pPr>
        <w:pStyle w:val="PL"/>
      </w:pPr>
      <w:r w:rsidRPr="00FD0425">
        <w:tab/>
      </w:r>
      <w:r>
        <w:rPr>
          <w:rFonts w:hint="eastAsia"/>
        </w:rPr>
        <w:t>Neighbour-NG-RAN-Node-List,</w:t>
      </w:r>
    </w:p>
    <w:p w14:paraId="0015A029" w14:textId="77777777" w:rsidR="00C253A0" w:rsidRPr="00FD0425" w:rsidRDefault="00C253A0" w:rsidP="00C253A0">
      <w:pPr>
        <w:pStyle w:val="PL"/>
      </w:pPr>
      <w:r w:rsidRPr="00FD0425">
        <w:tab/>
        <w:t>NG-RAN-Cell-Identity,</w:t>
      </w:r>
    </w:p>
    <w:p w14:paraId="58ADE9FC" w14:textId="77777777" w:rsidR="00C253A0" w:rsidRPr="00FD0425" w:rsidRDefault="00C253A0" w:rsidP="00C253A0">
      <w:pPr>
        <w:pStyle w:val="PL"/>
      </w:pPr>
      <w:r w:rsidRPr="00FD0425">
        <w:tab/>
      </w:r>
      <w:r w:rsidRPr="00FD0425">
        <w:rPr>
          <w:rFonts w:eastAsia="Batang"/>
        </w:rPr>
        <w:t>NG-RANnodeUEXnAPID</w:t>
      </w:r>
      <w:r w:rsidRPr="00FD0425">
        <w:t>,</w:t>
      </w:r>
    </w:p>
    <w:p w14:paraId="22F63F05" w14:textId="77777777" w:rsidR="00C253A0" w:rsidRPr="00FD0425" w:rsidRDefault="00C253A0" w:rsidP="00C253A0">
      <w:pPr>
        <w:pStyle w:val="PL"/>
        <w:rPr>
          <w:snapToGrid w:val="0"/>
        </w:rPr>
      </w:pPr>
      <w:r w:rsidRPr="00FD0425">
        <w:rPr>
          <w:snapToGrid w:val="0"/>
        </w:rPr>
        <w:tab/>
        <w:t>NR-CGI,</w:t>
      </w:r>
    </w:p>
    <w:p w14:paraId="5BDC5518" w14:textId="77777777" w:rsidR="00C253A0" w:rsidRPr="00FD0425" w:rsidRDefault="00C253A0" w:rsidP="00C253A0">
      <w:pPr>
        <w:pStyle w:val="PL"/>
        <w:rPr>
          <w:snapToGrid w:val="0"/>
        </w:rPr>
      </w:pPr>
      <w:r w:rsidRPr="00FD0425">
        <w:rPr>
          <w:snapToGrid w:val="0"/>
        </w:rPr>
        <w:tab/>
        <w:t>NE-DC-TDM-Pattern,</w:t>
      </w:r>
    </w:p>
    <w:p w14:paraId="2EB94EFD" w14:textId="77777777" w:rsidR="00C253A0" w:rsidRPr="00DA6DDA" w:rsidRDefault="00C253A0" w:rsidP="00C253A0">
      <w:pPr>
        <w:pStyle w:val="PL"/>
        <w:rPr>
          <w:snapToGrid w:val="0"/>
        </w:rPr>
      </w:pPr>
      <w:r w:rsidRPr="00FD0425">
        <w:rPr>
          <w:snapToGrid w:val="0"/>
        </w:rPr>
        <w:tab/>
      </w:r>
      <w:r w:rsidRPr="00DA6DDA">
        <w:rPr>
          <w:snapToGrid w:val="0"/>
        </w:rPr>
        <w:t>NRUESidelinkAggregateMaximumBitRate,</w:t>
      </w:r>
    </w:p>
    <w:p w14:paraId="16180E83" w14:textId="77777777" w:rsidR="00C253A0" w:rsidRPr="00DA6DDA" w:rsidRDefault="00C253A0" w:rsidP="00C253A0">
      <w:pPr>
        <w:pStyle w:val="PL"/>
        <w:rPr>
          <w:snapToGrid w:val="0"/>
        </w:rPr>
      </w:pPr>
      <w:r w:rsidRPr="00FD0425">
        <w:rPr>
          <w:snapToGrid w:val="0"/>
        </w:rPr>
        <w:tab/>
      </w:r>
      <w:r w:rsidRPr="00DA6DDA">
        <w:rPr>
          <w:snapToGrid w:val="0"/>
        </w:rPr>
        <w:t>NRV2XServicesAuthorized,</w:t>
      </w:r>
    </w:p>
    <w:p w14:paraId="33F17FD2" w14:textId="77777777" w:rsidR="00C253A0" w:rsidRPr="00FD0425" w:rsidRDefault="00C253A0" w:rsidP="00C253A0">
      <w:pPr>
        <w:pStyle w:val="PL"/>
        <w:rPr>
          <w:snapToGrid w:val="0"/>
        </w:rPr>
      </w:pPr>
      <w:r w:rsidRPr="00FD0425">
        <w:rPr>
          <w:snapToGrid w:val="0"/>
        </w:rPr>
        <w:tab/>
        <w:t>PagingDRX,</w:t>
      </w:r>
    </w:p>
    <w:p w14:paraId="52C17906" w14:textId="77777777" w:rsidR="00C253A0" w:rsidRDefault="00C253A0" w:rsidP="00C253A0">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634CBDEF" w14:textId="77777777" w:rsidR="00C253A0" w:rsidRPr="00FD0425" w:rsidRDefault="00C253A0" w:rsidP="00C253A0">
      <w:pPr>
        <w:pStyle w:val="PL"/>
        <w:rPr>
          <w:snapToGrid w:val="0"/>
          <w:lang w:eastAsia="zh-CN"/>
        </w:rPr>
      </w:pPr>
      <w:r w:rsidRPr="00FD0425">
        <w:rPr>
          <w:snapToGrid w:val="0"/>
        </w:rPr>
        <w:tab/>
      </w:r>
      <w:r w:rsidRPr="00FD0425">
        <w:rPr>
          <w:snapToGrid w:val="0"/>
          <w:lang w:eastAsia="zh-CN"/>
        </w:rPr>
        <w:t>PagingPriority,</w:t>
      </w:r>
    </w:p>
    <w:p w14:paraId="121F631A" w14:textId="77777777" w:rsidR="00C253A0" w:rsidRDefault="00C253A0" w:rsidP="00C253A0">
      <w:pPr>
        <w:pStyle w:val="PL"/>
        <w:rPr>
          <w:snapToGrid w:val="0"/>
          <w:lang w:eastAsia="zh-CN"/>
        </w:rPr>
      </w:pPr>
      <w:r w:rsidRPr="00BF5E7B">
        <w:rPr>
          <w:snapToGrid w:val="0"/>
          <w:lang w:eastAsia="zh-CN"/>
        </w:rPr>
        <w:tab/>
        <w:t>PartialListIndicator,</w:t>
      </w:r>
    </w:p>
    <w:p w14:paraId="592997CA" w14:textId="77777777" w:rsidR="00C253A0" w:rsidRPr="00FD0425" w:rsidRDefault="00C253A0" w:rsidP="00C253A0">
      <w:pPr>
        <w:pStyle w:val="PL"/>
      </w:pPr>
      <w:r w:rsidRPr="00FD0425">
        <w:rPr>
          <w:snapToGrid w:val="0"/>
          <w:lang w:eastAsia="zh-CN"/>
        </w:rPr>
        <w:tab/>
      </w:r>
      <w:r w:rsidRPr="00FD0425">
        <w:rPr>
          <w:noProof w:val="0"/>
          <w:snapToGrid w:val="0"/>
        </w:rPr>
        <w:t>PLMN-Identity,</w:t>
      </w:r>
    </w:p>
    <w:p w14:paraId="2BB0F4D4" w14:textId="77777777" w:rsidR="00C253A0" w:rsidRPr="00FD0425" w:rsidRDefault="00C253A0" w:rsidP="00C253A0">
      <w:pPr>
        <w:pStyle w:val="PL"/>
      </w:pPr>
      <w:r w:rsidRPr="00FD0425">
        <w:tab/>
        <w:t>PDCPChangeIndication,</w:t>
      </w:r>
    </w:p>
    <w:p w14:paraId="3EAD37B1" w14:textId="77777777" w:rsidR="00C253A0" w:rsidRPr="00FD0425" w:rsidRDefault="00C253A0" w:rsidP="00C253A0">
      <w:pPr>
        <w:pStyle w:val="PL"/>
        <w:rPr>
          <w:snapToGrid w:val="0"/>
          <w:lang w:eastAsia="zh-CN"/>
        </w:rPr>
      </w:pPr>
      <w:r w:rsidRPr="00FD0425">
        <w:tab/>
        <w:t>PDUSessionAggregateMaximumBitRate,</w:t>
      </w:r>
    </w:p>
    <w:p w14:paraId="163E5081" w14:textId="77777777" w:rsidR="00C253A0" w:rsidRPr="00FD0425" w:rsidRDefault="00C253A0" w:rsidP="00C253A0">
      <w:pPr>
        <w:pStyle w:val="PL"/>
        <w:rPr>
          <w:noProof w:val="0"/>
        </w:rPr>
      </w:pPr>
      <w:r w:rsidRPr="00FD0425">
        <w:lastRenderedPageBreak/>
        <w:tab/>
      </w:r>
      <w:proofErr w:type="spellStart"/>
      <w:r w:rsidRPr="00FD0425">
        <w:rPr>
          <w:noProof w:val="0"/>
          <w:snapToGrid w:val="0"/>
        </w:rPr>
        <w:t>PDUSession</w:t>
      </w:r>
      <w:proofErr w:type="spellEnd"/>
      <w:r w:rsidRPr="00FD0425">
        <w:rPr>
          <w:noProof w:val="0"/>
        </w:rPr>
        <w:t>-ID,</w:t>
      </w:r>
    </w:p>
    <w:p w14:paraId="6FA3181D" w14:textId="77777777" w:rsidR="00C253A0" w:rsidRPr="00FD0425" w:rsidRDefault="00C253A0" w:rsidP="00C253A0">
      <w:pPr>
        <w:pStyle w:val="PL"/>
      </w:pPr>
      <w:r w:rsidRPr="00FD0425">
        <w:tab/>
        <w:t>PDUSession-List,</w:t>
      </w:r>
    </w:p>
    <w:p w14:paraId="5EE0F3AA" w14:textId="77777777" w:rsidR="00C253A0" w:rsidRPr="00FD0425" w:rsidRDefault="00C253A0" w:rsidP="00C253A0">
      <w:pPr>
        <w:pStyle w:val="PL"/>
      </w:pPr>
      <w:r w:rsidRPr="00FD0425">
        <w:tab/>
        <w:t>PDUSession-List-withCause,</w:t>
      </w:r>
    </w:p>
    <w:p w14:paraId="76F0A695" w14:textId="77777777" w:rsidR="00C253A0" w:rsidRPr="00FD0425" w:rsidRDefault="00C253A0" w:rsidP="00C253A0">
      <w:pPr>
        <w:pStyle w:val="PL"/>
      </w:pPr>
      <w:r w:rsidRPr="00FD0425">
        <w:rPr>
          <w:noProof w:val="0"/>
        </w:rPr>
        <w:tab/>
      </w:r>
      <w:r w:rsidRPr="00FD0425">
        <w:t>PDUSession-List-withDataForwardingFromTarget,</w:t>
      </w:r>
    </w:p>
    <w:p w14:paraId="09339C91" w14:textId="77777777" w:rsidR="00C253A0" w:rsidRPr="00FD0425" w:rsidRDefault="00C253A0" w:rsidP="00C253A0">
      <w:pPr>
        <w:pStyle w:val="PL"/>
      </w:pPr>
      <w:r w:rsidRPr="00FD0425">
        <w:tab/>
        <w:t>PDUSession-List-withDataForwardingRequest,</w:t>
      </w:r>
    </w:p>
    <w:p w14:paraId="1C0A12A9" w14:textId="77777777" w:rsidR="00C253A0" w:rsidRPr="00FD0425" w:rsidRDefault="00C253A0" w:rsidP="00C253A0">
      <w:pPr>
        <w:pStyle w:val="PL"/>
        <w:rPr>
          <w:snapToGrid w:val="0"/>
        </w:rPr>
      </w:pPr>
      <w:r w:rsidRPr="00FD0425">
        <w:rPr>
          <w:snapToGrid w:val="0"/>
        </w:rPr>
        <w:tab/>
        <w:t>PDUSessionResourcesAdmitted-List,</w:t>
      </w:r>
    </w:p>
    <w:p w14:paraId="497AA8C6" w14:textId="77777777" w:rsidR="00C253A0" w:rsidRPr="00FD0425" w:rsidRDefault="00C253A0" w:rsidP="00C253A0">
      <w:pPr>
        <w:pStyle w:val="PL"/>
        <w:rPr>
          <w:snapToGrid w:val="0"/>
        </w:rPr>
      </w:pPr>
      <w:r w:rsidRPr="00FD0425">
        <w:rPr>
          <w:snapToGrid w:val="0"/>
        </w:rPr>
        <w:tab/>
        <w:t>PDUSessionResourcesNotAdmitted-List,</w:t>
      </w:r>
    </w:p>
    <w:p w14:paraId="01A9836F" w14:textId="77777777" w:rsidR="00C253A0" w:rsidRPr="00FD0425" w:rsidRDefault="00C253A0" w:rsidP="00C253A0">
      <w:pPr>
        <w:pStyle w:val="PL"/>
        <w:rPr>
          <w:snapToGrid w:val="0"/>
        </w:rPr>
      </w:pPr>
      <w:r w:rsidRPr="00FD0425">
        <w:rPr>
          <w:snapToGrid w:val="0"/>
        </w:rPr>
        <w:tab/>
        <w:t>PDUSessionResourcesToBeSetup-List,</w:t>
      </w:r>
    </w:p>
    <w:p w14:paraId="5F23E215" w14:textId="77777777" w:rsidR="00C253A0" w:rsidRPr="00FD0425" w:rsidRDefault="00C253A0" w:rsidP="00C253A0">
      <w:pPr>
        <w:pStyle w:val="PL"/>
        <w:rPr>
          <w:snapToGrid w:val="0"/>
        </w:rPr>
      </w:pPr>
      <w:r w:rsidRPr="00FD0425">
        <w:rPr>
          <w:snapToGrid w:val="0"/>
        </w:rPr>
        <w:tab/>
        <w:t>PDUSessionResourceChangeRequiredInfo-SNterminated,</w:t>
      </w:r>
    </w:p>
    <w:p w14:paraId="7EA538A3" w14:textId="77777777" w:rsidR="00C253A0" w:rsidRPr="00FD0425" w:rsidRDefault="00C253A0" w:rsidP="00C253A0">
      <w:pPr>
        <w:pStyle w:val="PL"/>
        <w:rPr>
          <w:snapToGrid w:val="0"/>
        </w:rPr>
      </w:pPr>
      <w:r w:rsidRPr="00FD0425">
        <w:rPr>
          <w:snapToGrid w:val="0"/>
        </w:rPr>
        <w:tab/>
        <w:t>PDUSessionResourceChangeRequiredInfo-MNterminated,</w:t>
      </w:r>
    </w:p>
    <w:p w14:paraId="237AB7EF" w14:textId="77777777" w:rsidR="00C253A0" w:rsidRPr="00FD0425" w:rsidRDefault="00C253A0" w:rsidP="00C253A0">
      <w:pPr>
        <w:pStyle w:val="PL"/>
        <w:rPr>
          <w:snapToGrid w:val="0"/>
        </w:rPr>
      </w:pPr>
      <w:r w:rsidRPr="00FD0425">
        <w:rPr>
          <w:snapToGrid w:val="0"/>
        </w:rPr>
        <w:tab/>
        <w:t>PDUSessionResourceChangeConfirmInfo-SNterminated,</w:t>
      </w:r>
    </w:p>
    <w:p w14:paraId="35EF02E6" w14:textId="77777777" w:rsidR="00C253A0" w:rsidRPr="00FD0425" w:rsidRDefault="00C253A0" w:rsidP="00C253A0">
      <w:pPr>
        <w:pStyle w:val="PL"/>
        <w:rPr>
          <w:snapToGrid w:val="0"/>
        </w:rPr>
      </w:pPr>
      <w:r w:rsidRPr="00FD0425">
        <w:rPr>
          <w:snapToGrid w:val="0"/>
        </w:rPr>
        <w:tab/>
        <w:t>PDUSessionResourceChangeConfirmInfo-MNterminated,</w:t>
      </w:r>
    </w:p>
    <w:p w14:paraId="2D4EF870" w14:textId="77777777" w:rsidR="00C253A0" w:rsidRPr="00FD0425" w:rsidRDefault="00C253A0" w:rsidP="00C253A0">
      <w:pPr>
        <w:pStyle w:val="PL"/>
        <w:rPr>
          <w:snapToGrid w:val="0"/>
        </w:rPr>
      </w:pPr>
      <w:r w:rsidRPr="00FD0425">
        <w:rPr>
          <w:snapToGrid w:val="0"/>
        </w:rPr>
        <w:tab/>
        <w:t>PDUSessionResourceSecondaryRATUsageList,</w:t>
      </w:r>
    </w:p>
    <w:p w14:paraId="499DB415" w14:textId="77777777" w:rsidR="00C253A0" w:rsidRPr="00FD0425" w:rsidRDefault="00C253A0" w:rsidP="00C253A0">
      <w:pPr>
        <w:pStyle w:val="PL"/>
        <w:rPr>
          <w:snapToGrid w:val="0"/>
        </w:rPr>
      </w:pPr>
      <w:r w:rsidRPr="00FD0425">
        <w:rPr>
          <w:snapToGrid w:val="0"/>
        </w:rPr>
        <w:tab/>
        <w:t>PDUSessionResourceSetupInfo-SNterminated,</w:t>
      </w:r>
    </w:p>
    <w:p w14:paraId="421269D6" w14:textId="77777777" w:rsidR="00C253A0" w:rsidRPr="00FD0425" w:rsidRDefault="00C253A0" w:rsidP="00C253A0">
      <w:pPr>
        <w:pStyle w:val="PL"/>
        <w:rPr>
          <w:snapToGrid w:val="0"/>
        </w:rPr>
      </w:pPr>
      <w:r w:rsidRPr="00FD0425">
        <w:rPr>
          <w:snapToGrid w:val="0"/>
        </w:rPr>
        <w:tab/>
        <w:t>PDUSessionResourceSetupInfo-MNterminated,</w:t>
      </w:r>
    </w:p>
    <w:p w14:paraId="57731946" w14:textId="77777777" w:rsidR="00C253A0" w:rsidRPr="00FD0425" w:rsidRDefault="00C253A0" w:rsidP="00C253A0">
      <w:pPr>
        <w:pStyle w:val="PL"/>
        <w:rPr>
          <w:snapToGrid w:val="0"/>
        </w:rPr>
      </w:pPr>
      <w:r w:rsidRPr="00FD0425">
        <w:rPr>
          <w:snapToGrid w:val="0"/>
        </w:rPr>
        <w:tab/>
        <w:t>PDUSessionResourceSetupResponseInfo-SNterminated,</w:t>
      </w:r>
    </w:p>
    <w:p w14:paraId="759D66CC" w14:textId="77777777" w:rsidR="00C253A0" w:rsidRPr="00FD0425" w:rsidRDefault="00C253A0" w:rsidP="00C253A0">
      <w:pPr>
        <w:pStyle w:val="PL"/>
        <w:rPr>
          <w:snapToGrid w:val="0"/>
        </w:rPr>
      </w:pPr>
      <w:r w:rsidRPr="00FD0425">
        <w:rPr>
          <w:snapToGrid w:val="0"/>
        </w:rPr>
        <w:tab/>
        <w:t>PDUSessionResourceSetupResponseInfo-MNterminated,</w:t>
      </w:r>
    </w:p>
    <w:p w14:paraId="327D8E2E" w14:textId="77777777" w:rsidR="00C253A0" w:rsidRPr="00FD0425" w:rsidRDefault="00C253A0" w:rsidP="00C253A0">
      <w:pPr>
        <w:pStyle w:val="PL"/>
        <w:rPr>
          <w:snapToGrid w:val="0"/>
        </w:rPr>
      </w:pPr>
      <w:r w:rsidRPr="00FD0425">
        <w:rPr>
          <w:snapToGrid w:val="0"/>
        </w:rPr>
        <w:tab/>
        <w:t>PDUSessionResourceModificationInfo-SNterminated,</w:t>
      </w:r>
    </w:p>
    <w:p w14:paraId="15C44E1C" w14:textId="77777777" w:rsidR="00C253A0" w:rsidRPr="00FD0425" w:rsidRDefault="00C253A0" w:rsidP="00C253A0">
      <w:pPr>
        <w:pStyle w:val="PL"/>
        <w:rPr>
          <w:snapToGrid w:val="0"/>
        </w:rPr>
      </w:pPr>
      <w:r w:rsidRPr="00FD0425">
        <w:rPr>
          <w:snapToGrid w:val="0"/>
        </w:rPr>
        <w:tab/>
        <w:t>PDUSessionResourceModificationInfo-MNterminated,</w:t>
      </w:r>
    </w:p>
    <w:p w14:paraId="26F54205" w14:textId="77777777" w:rsidR="00C253A0" w:rsidRPr="00FD0425" w:rsidRDefault="00C253A0" w:rsidP="00C253A0">
      <w:pPr>
        <w:pStyle w:val="PL"/>
        <w:rPr>
          <w:snapToGrid w:val="0"/>
        </w:rPr>
      </w:pPr>
      <w:r w:rsidRPr="00FD0425">
        <w:rPr>
          <w:snapToGrid w:val="0"/>
        </w:rPr>
        <w:tab/>
        <w:t>PDUSessionResourceModificationResponseInfo-SNterminated,</w:t>
      </w:r>
    </w:p>
    <w:p w14:paraId="29F275FC" w14:textId="77777777" w:rsidR="00C253A0" w:rsidRPr="00FD0425" w:rsidRDefault="00C253A0" w:rsidP="00C253A0">
      <w:pPr>
        <w:pStyle w:val="PL"/>
        <w:rPr>
          <w:snapToGrid w:val="0"/>
        </w:rPr>
      </w:pPr>
      <w:r w:rsidRPr="00FD0425">
        <w:rPr>
          <w:snapToGrid w:val="0"/>
        </w:rPr>
        <w:tab/>
        <w:t>PDUSessionResourceModificationResponseInfo-MNterminated,</w:t>
      </w:r>
    </w:p>
    <w:p w14:paraId="55A518EA" w14:textId="77777777" w:rsidR="00C253A0" w:rsidRPr="00FD0425" w:rsidRDefault="00C253A0" w:rsidP="00C253A0">
      <w:pPr>
        <w:pStyle w:val="PL"/>
        <w:rPr>
          <w:snapToGrid w:val="0"/>
        </w:rPr>
      </w:pPr>
      <w:r w:rsidRPr="00FD0425">
        <w:rPr>
          <w:snapToGrid w:val="0"/>
        </w:rPr>
        <w:tab/>
        <w:t>PDUSessionResourceModConfirmInfo-SNterminated,</w:t>
      </w:r>
    </w:p>
    <w:p w14:paraId="39B9B714" w14:textId="77777777" w:rsidR="00C253A0" w:rsidRPr="00FD0425" w:rsidRDefault="00C253A0" w:rsidP="00C253A0">
      <w:pPr>
        <w:pStyle w:val="PL"/>
        <w:rPr>
          <w:snapToGrid w:val="0"/>
        </w:rPr>
      </w:pPr>
      <w:r w:rsidRPr="00FD0425">
        <w:rPr>
          <w:snapToGrid w:val="0"/>
        </w:rPr>
        <w:tab/>
        <w:t>PDUSessionResourceModConfirmInfo-MNterminated,</w:t>
      </w:r>
    </w:p>
    <w:p w14:paraId="24B14D96" w14:textId="77777777" w:rsidR="00C253A0" w:rsidRPr="00FD0425" w:rsidRDefault="00C253A0" w:rsidP="00C253A0">
      <w:pPr>
        <w:pStyle w:val="PL"/>
      </w:pPr>
      <w:r w:rsidRPr="00FD0425">
        <w:tab/>
        <w:t>PDUSessionResourceModRqdInfo-SNterminated,</w:t>
      </w:r>
    </w:p>
    <w:p w14:paraId="40FA4CBB" w14:textId="77777777" w:rsidR="00C253A0" w:rsidRPr="00FD0425" w:rsidRDefault="00C253A0" w:rsidP="00C253A0">
      <w:pPr>
        <w:pStyle w:val="PL"/>
      </w:pPr>
      <w:r w:rsidRPr="00FD0425">
        <w:tab/>
        <w:t>PDUSessionResourceModRqdInfo-MNterminated,</w:t>
      </w:r>
    </w:p>
    <w:p w14:paraId="5D5E8895" w14:textId="77777777" w:rsidR="00C253A0" w:rsidRPr="00FD0425" w:rsidRDefault="00C253A0" w:rsidP="00C253A0">
      <w:pPr>
        <w:pStyle w:val="PL"/>
      </w:pPr>
      <w:r w:rsidRPr="00FD0425">
        <w:rPr>
          <w:noProof w:val="0"/>
        </w:rPr>
        <w:tab/>
      </w:r>
      <w:r w:rsidRPr="00FD0425">
        <w:t>PDUSessionType,</w:t>
      </w:r>
    </w:p>
    <w:p w14:paraId="0EAAB67D" w14:textId="77777777" w:rsidR="00C253A0" w:rsidRPr="00DA6DDA" w:rsidRDefault="00C253A0" w:rsidP="00C253A0">
      <w:pPr>
        <w:pStyle w:val="PL"/>
        <w:rPr>
          <w:noProof w:val="0"/>
          <w:snapToGrid w:val="0"/>
          <w:lang w:eastAsia="zh-CN"/>
        </w:rPr>
      </w:pPr>
      <w:r w:rsidRPr="00DA6DDA">
        <w:rPr>
          <w:rFonts w:hint="eastAsia"/>
          <w:lang w:eastAsia="zh-CN"/>
        </w:rPr>
        <w:tab/>
        <w:t>PC5QoSParameters,</w:t>
      </w:r>
    </w:p>
    <w:p w14:paraId="4627A4A3" w14:textId="77777777" w:rsidR="00C253A0" w:rsidRPr="00FD0425" w:rsidRDefault="00C253A0" w:rsidP="00C253A0">
      <w:pPr>
        <w:pStyle w:val="PL"/>
      </w:pPr>
      <w:r w:rsidRPr="00FD0425">
        <w:tab/>
        <w:t>QoSFlow</w:t>
      </w:r>
      <w:r w:rsidRPr="00FD0425">
        <w:rPr>
          <w:rFonts w:cs="Arial"/>
          <w:bCs/>
          <w:iCs/>
          <w:lang w:eastAsia="ja-JP"/>
        </w:rPr>
        <w:t>Identifier</w:t>
      </w:r>
      <w:r w:rsidRPr="00FD0425">
        <w:t>,</w:t>
      </w:r>
    </w:p>
    <w:p w14:paraId="79E3E923" w14:textId="77777777" w:rsidR="00C253A0" w:rsidRPr="00FD0425" w:rsidRDefault="00C253A0" w:rsidP="00C253A0">
      <w:pPr>
        <w:pStyle w:val="PL"/>
      </w:pPr>
      <w:r w:rsidRPr="00FD0425">
        <w:tab/>
        <w:t>QoSFlowNotificationControlIndicationInfo,</w:t>
      </w:r>
    </w:p>
    <w:p w14:paraId="3773E172" w14:textId="77777777" w:rsidR="00C253A0" w:rsidRPr="00FD0425" w:rsidRDefault="00C253A0" w:rsidP="00C253A0">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739CA475" w14:textId="77777777" w:rsidR="00C253A0" w:rsidRPr="00FD0425" w:rsidRDefault="00C253A0" w:rsidP="00C253A0">
      <w:pPr>
        <w:pStyle w:val="PL"/>
        <w:rPr>
          <w:snapToGrid w:val="0"/>
        </w:rPr>
      </w:pPr>
      <w:r w:rsidRPr="00FD0425">
        <w:rPr>
          <w:snapToGrid w:val="0"/>
        </w:rPr>
        <w:tab/>
      </w:r>
      <w:r w:rsidRPr="00FD0425">
        <w:rPr>
          <w:snapToGrid w:val="0"/>
          <w:lang w:eastAsia="zh-CN"/>
        </w:rPr>
        <w:t>RANPagingArea</w:t>
      </w:r>
      <w:r w:rsidRPr="00FD0425">
        <w:rPr>
          <w:snapToGrid w:val="0"/>
        </w:rPr>
        <w:t>,</w:t>
      </w:r>
    </w:p>
    <w:p w14:paraId="5B5E18BC" w14:textId="77777777" w:rsidR="00C253A0" w:rsidRPr="00FD0425" w:rsidRDefault="00C253A0" w:rsidP="00C253A0">
      <w:pPr>
        <w:pStyle w:val="PL"/>
        <w:rPr>
          <w:snapToGrid w:val="0"/>
        </w:rPr>
      </w:pPr>
      <w:r w:rsidRPr="00FD0425">
        <w:rPr>
          <w:snapToGrid w:val="0"/>
        </w:rPr>
        <w:tab/>
      </w:r>
      <w:r w:rsidRPr="00FD0425">
        <w:t>ResetRequestTypeInfo,</w:t>
      </w:r>
    </w:p>
    <w:p w14:paraId="43E7C46E" w14:textId="77777777" w:rsidR="00C253A0" w:rsidRPr="00FD0425" w:rsidRDefault="00C253A0" w:rsidP="00C253A0">
      <w:pPr>
        <w:pStyle w:val="PL"/>
      </w:pPr>
      <w:r w:rsidRPr="00FD0425">
        <w:tab/>
        <w:t>ResetResponseTypeInfo,</w:t>
      </w:r>
    </w:p>
    <w:p w14:paraId="2D678B86" w14:textId="77777777" w:rsidR="00C253A0" w:rsidRPr="00FD0425" w:rsidRDefault="00C253A0" w:rsidP="00C253A0">
      <w:pPr>
        <w:pStyle w:val="PL"/>
      </w:pPr>
      <w:r w:rsidRPr="00FD0425">
        <w:tab/>
        <w:t>RFSP-Index,</w:t>
      </w:r>
    </w:p>
    <w:p w14:paraId="78606C2B" w14:textId="77777777" w:rsidR="00C253A0" w:rsidRPr="00FD0425" w:rsidRDefault="00C253A0" w:rsidP="00C253A0">
      <w:pPr>
        <w:pStyle w:val="PL"/>
      </w:pPr>
      <w:r w:rsidRPr="00FD0425">
        <w:tab/>
        <w:t>RRCConfigIndication,</w:t>
      </w:r>
    </w:p>
    <w:p w14:paraId="26229B51" w14:textId="77777777" w:rsidR="00C253A0" w:rsidRPr="00FD0425" w:rsidRDefault="00C253A0" w:rsidP="00C253A0">
      <w:pPr>
        <w:pStyle w:val="PL"/>
      </w:pPr>
      <w:r w:rsidRPr="00FD0425">
        <w:tab/>
        <w:t>RRCResumeCause,</w:t>
      </w:r>
    </w:p>
    <w:p w14:paraId="18AD4945" w14:textId="77777777" w:rsidR="00C253A0" w:rsidRPr="00FD0425" w:rsidRDefault="00C253A0" w:rsidP="00C253A0">
      <w:pPr>
        <w:pStyle w:val="PL"/>
      </w:pPr>
      <w:r w:rsidRPr="00FD0425">
        <w:tab/>
        <w:t>SCGConfigurationQuery,</w:t>
      </w:r>
    </w:p>
    <w:p w14:paraId="4AE0A38C" w14:textId="77777777" w:rsidR="00C253A0" w:rsidRDefault="00C253A0" w:rsidP="00C253A0">
      <w:pPr>
        <w:pStyle w:val="PL"/>
      </w:pPr>
      <w:r>
        <w:tab/>
      </w:r>
      <w:r>
        <w:rPr>
          <w:snapToGrid w:val="0"/>
        </w:rPr>
        <w:t>SCGreconfigNotification,</w:t>
      </w:r>
    </w:p>
    <w:p w14:paraId="26EF16A4" w14:textId="77777777" w:rsidR="00C253A0" w:rsidRPr="00FD0425" w:rsidRDefault="00C253A0" w:rsidP="00C253A0">
      <w:pPr>
        <w:pStyle w:val="PL"/>
      </w:pPr>
      <w:r w:rsidRPr="00FD0425">
        <w:tab/>
        <w:t>SecurityIndication,</w:t>
      </w:r>
    </w:p>
    <w:p w14:paraId="3D4450D1" w14:textId="77777777" w:rsidR="00C253A0" w:rsidRPr="00FD0425" w:rsidRDefault="00C253A0" w:rsidP="00C253A0">
      <w:pPr>
        <w:pStyle w:val="PL"/>
      </w:pPr>
      <w:r w:rsidRPr="00FD0425">
        <w:tab/>
        <w:t>S-NG-RANnode-SecurityKey,</w:t>
      </w:r>
    </w:p>
    <w:p w14:paraId="00DD4775" w14:textId="77777777" w:rsidR="00C253A0" w:rsidRPr="00FD0425" w:rsidRDefault="00C253A0" w:rsidP="00C253A0">
      <w:pPr>
        <w:pStyle w:val="PL"/>
      </w:pPr>
      <w:r w:rsidRPr="00FD0425">
        <w:tab/>
        <w:t>SpectrumSharingGroupID,</w:t>
      </w:r>
    </w:p>
    <w:p w14:paraId="440B0BB3" w14:textId="77777777" w:rsidR="00C253A0" w:rsidRPr="00FD0425" w:rsidRDefault="00C253A0" w:rsidP="00C253A0">
      <w:pPr>
        <w:pStyle w:val="PL"/>
        <w:rPr>
          <w:snapToGrid w:val="0"/>
        </w:rPr>
      </w:pPr>
      <w:r w:rsidRPr="00FD0425">
        <w:tab/>
      </w:r>
      <w:r w:rsidRPr="00FD0425">
        <w:rPr>
          <w:snapToGrid w:val="0"/>
        </w:rPr>
        <w:t>SplitSRBsTypes,</w:t>
      </w:r>
    </w:p>
    <w:p w14:paraId="76CCB4B5" w14:textId="77777777" w:rsidR="00C253A0" w:rsidRPr="00FD0425" w:rsidRDefault="00C253A0" w:rsidP="00C253A0">
      <w:pPr>
        <w:pStyle w:val="PL"/>
      </w:pPr>
      <w:r w:rsidRPr="00FD0425">
        <w:tab/>
        <w:t>S-NG-RANnode-Addition-Trigger-Ind,</w:t>
      </w:r>
    </w:p>
    <w:p w14:paraId="263D7187" w14:textId="77777777" w:rsidR="00C253A0" w:rsidRPr="00FD0425" w:rsidRDefault="00C253A0" w:rsidP="00C253A0">
      <w:pPr>
        <w:pStyle w:val="PL"/>
      </w:pPr>
      <w:r w:rsidRPr="00FD0425">
        <w:tab/>
        <w:t>S-NSSAI,</w:t>
      </w:r>
    </w:p>
    <w:p w14:paraId="1E38FF91" w14:textId="77777777" w:rsidR="00C253A0" w:rsidRDefault="00C253A0" w:rsidP="00C253A0">
      <w:pPr>
        <w:pStyle w:val="PL"/>
        <w:rPr>
          <w:noProof w:val="0"/>
          <w:snapToGrid w:val="0"/>
        </w:rPr>
      </w:pPr>
      <w:r>
        <w:rPr>
          <w:noProof w:val="0"/>
          <w:snapToGrid w:val="0"/>
        </w:rPr>
        <w:tab/>
      </w:r>
      <w:r>
        <w:rPr>
          <w:snapToGrid w:val="0"/>
        </w:rPr>
        <w:t>TargetCellList,</w:t>
      </w:r>
    </w:p>
    <w:p w14:paraId="0BB12802" w14:textId="77777777" w:rsidR="00C253A0" w:rsidRPr="00FD0425" w:rsidRDefault="00C253A0" w:rsidP="00C253A0">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26588F66" w14:textId="77777777" w:rsidR="00C253A0" w:rsidRPr="00FD0425" w:rsidRDefault="00C253A0" w:rsidP="00C253A0">
      <w:pPr>
        <w:pStyle w:val="PL"/>
      </w:pPr>
      <w:r w:rsidRPr="00FD0425">
        <w:tab/>
        <w:t>Target-CGI,</w:t>
      </w:r>
    </w:p>
    <w:p w14:paraId="2E81F826" w14:textId="77777777" w:rsidR="00C253A0" w:rsidRPr="00FD0425" w:rsidRDefault="00C253A0" w:rsidP="00C253A0">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4B199735" w14:textId="77777777" w:rsidR="00C253A0" w:rsidRPr="00FD0425" w:rsidRDefault="00C253A0" w:rsidP="00C253A0">
      <w:pPr>
        <w:pStyle w:val="PL"/>
        <w:rPr>
          <w:snapToGrid w:val="0"/>
        </w:rPr>
      </w:pPr>
      <w:r w:rsidRPr="00FD0425">
        <w:rPr>
          <w:snapToGrid w:val="0"/>
        </w:rPr>
        <w:tab/>
      </w:r>
      <w:r w:rsidRPr="00FD0425">
        <w:rPr>
          <w:rFonts w:eastAsia="Batang"/>
        </w:rPr>
        <w:t>TraceActivation,</w:t>
      </w:r>
    </w:p>
    <w:p w14:paraId="2FCA9815" w14:textId="77777777" w:rsidR="00C253A0" w:rsidRPr="00FD0425" w:rsidRDefault="00C253A0" w:rsidP="00C253A0">
      <w:pPr>
        <w:pStyle w:val="PL"/>
      </w:pPr>
      <w:r w:rsidRPr="00FD0425">
        <w:tab/>
        <w:t>UEAggregateMaximumBitRate,</w:t>
      </w:r>
    </w:p>
    <w:p w14:paraId="0A393094" w14:textId="77777777" w:rsidR="00C253A0" w:rsidRPr="00FD0425" w:rsidRDefault="00C253A0" w:rsidP="00C253A0">
      <w:pPr>
        <w:pStyle w:val="PL"/>
      </w:pPr>
      <w:r w:rsidRPr="00FD0425">
        <w:tab/>
        <w:t>UEContextID,</w:t>
      </w:r>
    </w:p>
    <w:p w14:paraId="4F09542A" w14:textId="77777777" w:rsidR="00C253A0" w:rsidRPr="00FD0425" w:rsidRDefault="00C253A0" w:rsidP="00C253A0">
      <w:pPr>
        <w:pStyle w:val="PL"/>
        <w:rPr>
          <w:snapToGrid w:val="0"/>
        </w:rPr>
      </w:pPr>
      <w:r w:rsidRPr="00FD0425">
        <w:rPr>
          <w:snapToGrid w:val="0"/>
        </w:rPr>
        <w:tab/>
        <w:t>UEContextInfoRetrUECtxtResp,</w:t>
      </w:r>
    </w:p>
    <w:p w14:paraId="33EEA427" w14:textId="77777777" w:rsidR="00C253A0" w:rsidRPr="00FD0425" w:rsidRDefault="00C253A0" w:rsidP="00C253A0">
      <w:pPr>
        <w:pStyle w:val="PL"/>
        <w:rPr>
          <w:snapToGrid w:val="0"/>
        </w:rPr>
      </w:pPr>
      <w:r w:rsidRPr="00FD0425">
        <w:rPr>
          <w:snapToGrid w:val="0"/>
        </w:rPr>
        <w:tab/>
      </w:r>
      <w:r w:rsidRPr="00FD0425">
        <w:t>UEContextKeptIndicator,</w:t>
      </w:r>
    </w:p>
    <w:p w14:paraId="651C3E4A" w14:textId="77777777" w:rsidR="00C253A0" w:rsidRPr="00FD0425" w:rsidRDefault="00C253A0" w:rsidP="00C253A0">
      <w:pPr>
        <w:pStyle w:val="PL"/>
        <w:rPr>
          <w:snapToGrid w:val="0"/>
        </w:rPr>
      </w:pPr>
      <w:r w:rsidRPr="00FD0425">
        <w:rPr>
          <w:snapToGrid w:val="0"/>
        </w:rPr>
        <w:lastRenderedPageBreak/>
        <w:tab/>
      </w:r>
      <w:proofErr w:type="spellStart"/>
      <w:r w:rsidRPr="00FD0425">
        <w:rPr>
          <w:noProof w:val="0"/>
          <w:szCs w:val="16"/>
        </w:rPr>
        <w:t>UEHistoryInformation</w:t>
      </w:r>
      <w:proofErr w:type="spellEnd"/>
      <w:r w:rsidRPr="00FD0425">
        <w:rPr>
          <w:noProof w:val="0"/>
          <w:szCs w:val="16"/>
        </w:rPr>
        <w:t>,</w:t>
      </w:r>
    </w:p>
    <w:p w14:paraId="078E79B9" w14:textId="77777777" w:rsidR="00C253A0" w:rsidRPr="00FD0425" w:rsidRDefault="00C253A0" w:rsidP="00C253A0">
      <w:pPr>
        <w:pStyle w:val="PL"/>
        <w:rPr>
          <w:snapToGrid w:val="0"/>
        </w:rPr>
      </w:pPr>
      <w:r w:rsidRPr="00FD0425">
        <w:rPr>
          <w:snapToGrid w:val="0"/>
        </w:rPr>
        <w:tab/>
        <w:t>UEIdentityIndexValue,</w:t>
      </w:r>
    </w:p>
    <w:p w14:paraId="7FE063B4" w14:textId="77777777" w:rsidR="00C253A0" w:rsidRPr="00FD0425" w:rsidRDefault="00C253A0" w:rsidP="00C253A0">
      <w:pPr>
        <w:pStyle w:val="PL"/>
        <w:rPr>
          <w:snapToGrid w:val="0"/>
        </w:rPr>
      </w:pPr>
      <w:r w:rsidRPr="00FD0425">
        <w:rPr>
          <w:snapToGrid w:val="0"/>
        </w:rPr>
        <w:tab/>
        <w:t>UERadioCapabilityForPaging,</w:t>
      </w:r>
    </w:p>
    <w:p w14:paraId="5E5DE4C1" w14:textId="77777777" w:rsidR="00C253A0" w:rsidRPr="000C6E99" w:rsidRDefault="00C253A0" w:rsidP="00C253A0">
      <w:pPr>
        <w:pStyle w:val="PL"/>
      </w:pPr>
      <w:r w:rsidRPr="00FD0425">
        <w:tab/>
      </w:r>
      <w:r w:rsidRPr="000C6E99">
        <w:rPr>
          <w:rFonts w:hint="eastAsia"/>
        </w:rPr>
        <w:t>UERadioCapabilityID</w:t>
      </w:r>
      <w:r>
        <w:t>,</w:t>
      </w:r>
    </w:p>
    <w:p w14:paraId="531D9D66" w14:textId="77777777" w:rsidR="00C253A0" w:rsidRPr="00FD0425" w:rsidRDefault="00C253A0" w:rsidP="00C253A0">
      <w:pPr>
        <w:pStyle w:val="PL"/>
      </w:pPr>
      <w:r w:rsidRPr="00FD0425">
        <w:rPr>
          <w:snapToGrid w:val="0"/>
        </w:rPr>
        <w:tab/>
      </w:r>
      <w:r w:rsidRPr="00FD0425">
        <w:t>UERANPagingIdentity,</w:t>
      </w:r>
    </w:p>
    <w:p w14:paraId="322C315D" w14:textId="77777777" w:rsidR="00C253A0" w:rsidRPr="00FD0425" w:rsidRDefault="00C253A0" w:rsidP="00C253A0">
      <w:pPr>
        <w:pStyle w:val="PL"/>
      </w:pPr>
      <w:r w:rsidRPr="00FD0425">
        <w:tab/>
        <w:t>UESecurityCapabilities,</w:t>
      </w:r>
    </w:p>
    <w:p w14:paraId="646E986C" w14:textId="77777777" w:rsidR="00C253A0" w:rsidRPr="00FD0425" w:rsidRDefault="00C253A0" w:rsidP="00C253A0">
      <w:pPr>
        <w:pStyle w:val="PL"/>
      </w:pPr>
      <w:r w:rsidRPr="00FD0425">
        <w:tab/>
        <w:t>UPTransportLayerInformation,</w:t>
      </w:r>
    </w:p>
    <w:p w14:paraId="01DA46B2" w14:textId="77777777" w:rsidR="00C253A0" w:rsidRPr="00FD0425" w:rsidRDefault="00C253A0" w:rsidP="00C253A0">
      <w:pPr>
        <w:pStyle w:val="PL"/>
      </w:pPr>
      <w:r w:rsidRPr="00FD0425">
        <w:tab/>
      </w:r>
      <w:r w:rsidRPr="00FD0425">
        <w:rPr>
          <w:snapToGrid w:val="0"/>
        </w:rPr>
        <w:t>UserPlaneTrafficActivityReport,</w:t>
      </w:r>
    </w:p>
    <w:p w14:paraId="2DD6DDE0" w14:textId="77777777" w:rsidR="00C253A0" w:rsidRPr="00FD0425" w:rsidRDefault="00C253A0" w:rsidP="00C253A0">
      <w:pPr>
        <w:pStyle w:val="PL"/>
        <w:rPr>
          <w:snapToGrid w:val="0"/>
        </w:rPr>
      </w:pPr>
      <w:r w:rsidRPr="00FD0425">
        <w:tab/>
      </w:r>
      <w:r w:rsidRPr="00FD0425">
        <w:rPr>
          <w:snapToGrid w:val="0"/>
        </w:rPr>
        <w:t>XnBenefitValue,</w:t>
      </w:r>
    </w:p>
    <w:p w14:paraId="270AB199" w14:textId="77777777" w:rsidR="00C253A0" w:rsidRPr="00FD0425" w:rsidRDefault="00C253A0" w:rsidP="00C253A0">
      <w:pPr>
        <w:pStyle w:val="PL"/>
        <w:rPr>
          <w:snapToGrid w:val="0"/>
        </w:rPr>
      </w:pPr>
      <w:r w:rsidRPr="00FD0425">
        <w:rPr>
          <w:snapToGrid w:val="0"/>
        </w:rPr>
        <w:tab/>
        <w:t>RANPagingFailure,</w:t>
      </w:r>
    </w:p>
    <w:p w14:paraId="604BEF2E" w14:textId="77777777" w:rsidR="00C253A0" w:rsidRPr="00FD0425" w:rsidRDefault="00C253A0" w:rsidP="00C253A0">
      <w:pPr>
        <w:pStyle w:val="PL"/>
        <w:rPr>
          <w:snapToGrid w:val="0"/>
        </w:rPr>
      </w:pPr>
      <w:r w:rsidRPr="00FD0425">
        <w:rPr>
          <w:snapToGrid w:val="0"/>
        </w:rPr>
        <w:tab/>
        <w:t>TNLConfigurationInfo,</w:t>
      </w:r>
    </w:p>
    <w:p w14:paraId="5C23A52E" w14:textId="77777777" w:rsidR="00C253A0" w:rsidRPr="00FD0425" w:rsidRDefault="00C253A0" w:rsidP="00C253A0">
      <w:pPr>
        <w:pStyle w:val="PL"/>
        <w:rPr>
          <w:snapToGrid w:val="0"/>
        </w:rPr>
      </w:pPr>
      <w:r w:rsidRPr="00FD0425">
        <w:rPr>
          <w:snapToGrid w:val="0"/>
        </w:rPr>
        <w:tab/>
        <w:t>MaximumCellListSize,</w:t>
      </w:r>
    </w:p>
    <w:p w14:paraId="5E84BE02" w14:textId="77777777" w:rsidR="00C253A0" w:rsidRPr="00FD0425" w:rsidRDefault="00C253A0" w:rsidP="00C253A0">
      <w:pPr>
        <w:pStyle w:val="PL"/>
        <w:rPr>
          <w:snapToGrid w:val="0"/>
        </w:rPr>
      </w:pPr>
      <w:r w:rsidRPr="00FD0425">
        <w:rPr>
          <w:snapToGrid w:val="0"/>
        </w:rPr>
        <w:tab/>
        <w:t>MessageOversizeNotification,</w:t>
      </w:r>
    </w:p>
    <w:p w14:paraId="257A4CF0" w14:textId="77777777" w:rsidR="00C253A0" w:rsidRPr="00FD0425" w:rsidRDefault="00C253A0" w:rsidP="00C253A0">
      <w:pPr>
        <w:pStyle w:val="PL"/>
      </w:pPr>
      <w:r w:rsidRPr="00FD0425">
        <w:rPr>
          <w:snapToGrid w:val="0"/>
        </w:rPr>
        <w:tab/>
        <w:t>NG-RANTraceID</w:t>
      </w:r>
      <w:r>
        <w:rPr>
          <w:snapToGrid w:val="0"/>
        </w:rPr>
        <w:t>,</w:t>
      </w:r>
    </w:p>
    <w:p w14:paraId="5FE6507A" w14:textId="77777777" w:rsidR="00C253A0" w:rsidRDefault="00C253A0" w:rsidP="00C253A0">
      <w:pPr>
        <w:pStyle w:val="PL"/>
        <w:rPr>
          <w:snapToGrid w:val="0"/>
        </w:rPr>
      </w:pPr>
      <w:r w:rsidRPr="00FD0425">
        <w:rPr>
          <w:snapToGrid w:val="0"/>
        </w:rPr>
        <w:tab/>
      </w:r>
      <w:r w:rsidRPr="009354E2">
        <w:rPr>
          <w:snapToGrid w:val="0"/>
        </w:rPr>
        <w:t>Mobility</w:t>
      </w:r>
      <w:r w:rsidRPr="00F35F02">
        <w:rPr>
          <w:snapToGrid w:val="0"/>
        </w:rPr>
        <w:t>Information,</w:t>
      </w:r>
    </w:p>
    <w:p w14:paraId="21AA487D" w14:textId="77777777" w:rsidR="00C253A0" w:rsidRPr="00F35F02" w:rsidRDefault="00C253A0" w:rsidP="00C253A0">
      <w:pPr>
        <w:pStyle w:val="PL"/>
        <w:rPr>
          <w:snapToGrid w:val="0"/>
        </w:rPr>
      </w:pPr>
      <w:r w:rsidRPr="00FD0425">
        <w:rPr>
          <w:snapToGrid w:val="0"/>
        </w:rPr>
        <w:tab/>
      </w:r>
      <w:r w:rsidRPr="00F35F02">
        <w:rPr>
          <w:snapToGrid w:val="0"/>
        </w:rPr>
        <w:t>InitiatingCondition-FailureIndication,</w:t>
      </w:r>
    </w:p>
    <w:p w14:paraId="1CABBA08" w14:textId="77777777" w:rsidR="00C253A0" w:rsidRPr="00F35F02" w:rsidRDefault="00C253A0" w:rsidP="00C253A0">
      <w:pPr>
        <w:pStyle w:val="PL"/>
        <w:rPr>
          <w:snapToGrid w:val="0"/>
        </w:rPr>
      </w:pPr>
      <w:r w:rsidRPr="00FD0425">
        <w:rPr>
          <w:snapToGrid w:val="0"/>
        </w:rPr>
        <w:tab/>
      </w:r>
      <w:r w:rsidRPr="00F35F02">
        <w:rPr>
          <w:snapToGrid w:val="0"/>
        </w:rPr>
        <w:t>HandoverReportType,</w:t>
      </w:r>
    </w:p>
    <w:p w14:paraId="030C777D" w14:textId="77777777" w:rsidR="00C253A0" w:rsidRPr="009354E2" w:rsidRDefault="00C253A0" w:rsidP="00C253A0">
      <w:pPr>
        <w:pStyle w:val="PL"/>
        <w:rPr>
          <w:snapToGrid w:val="0"/>
        </w:rPr>
      </w:pPr>
      <w:r w:rsidRPr="00FD0425">
        <w:rPr>
          <w:snapToGrid w:val="0"/>
        </w:rPr>
        <w:tab/>
      </w:r>
      <w:r w:rsidRPr="009354E2">
        <w:rPr>
          <w:snapToGrid w:val="0"/>
        </w:rPr>
        <w:t>TargetCellinEUTRAN,</w:t>
      </w:r>
    </w:p>
    <w:p w14:paraId="10509AD4" w14:textId="77777777" w:rsidR="00C253A0" w:rsidRPr="00F35F02" w:rsidRDefault="00C253A0" w:rsidP="00C253A0">
      <w:pPr>
        <w:pStyle w:val="PL"/>
        <w:rPr>
          <w:snapToGrid w:val="0"/>
        </w:rPr>
      </w:pPr>
      <w:r w:rsidRPr="00FD0425">
        <w:rPr>
          <w:snapToGrid w:val="0"/>
        </w:rPr>
        <w:tab/>
      </w:r>
      <w:r w:rsidRPr="00F35F02">
        <w:rPr>
          <w:snapToGrid w:val="0"/>
        </w:rPr>
        <w:t>C-RNTI,</w:t>
      </w:r>
    </w:p>
    <w:p w14:paraId="7F507521" w14:textId="77777777" w:rsidR="00C253A0" w:rsidRPr="009354E2" w:rsidRDefault="00C253A0" w:rsidP="00C253A0">
      <w:pPr>
        <w:pStyle w:val="PL"/>
        <w:rPr>
          <w:snapToGrid w:val="0"/>
        </w:rPr>
      </w:pPr>
      <w:r w:rsidRPr="00FD0425">
        <w:rPr>
          <w:snapToGrid w:val="0"/>
        </w:rPr>
        <w:tab/>
      </w:r>
      <w:r w:rsidRPr="009354E2">
        <w:rPr>
          <w:snapToGrid w:val="0"/>
        </w:rPr>
        <w:t>UERLFReportContainer,</w:t>
      </w:r>
    </w:p>
    <w:p w14:paraId="4CAA7A15" w14:textId="77777777" w:rsidR="00C253A0" w:rsidRPr="00F35F02" w:rsidRDefault="00C253A0" w:rsidP="00C253A0">
      <w:pPr>
        <w:pStyle w:val="PL"/>
        <w:rPr>
          <w:snapToGrid w:val="0"/>
        </w:rPr>
      </w:pPr>
      <w:r w:rsidRPr="00FD0425">
        <w:rPr>
          <w:snapToGrid w:val="0"/>
        </w:rPr>
        <w:tab/>
      </w:r>
      <w:r w:rsidRPr="00F35F02">
        <w:rPr>
          <w:snapToGrid w:val="0"/>
        </w:rPr>
        <w:t>Measurement-ID,</w:t>
      </w:r>
    </w:p>
    <w:p w14:paraId="431A64A6" w14:textId="77777777" w:rsidR="00C253A0" w:rsidRPr="00F35F02" w:rsidRDefault="00C253A0" w:rsidP="00C253A0">
      <w:pPr>
        <w:pStyle w:val="PL"/>
        <w:rPr>
          <w:snapToGrid w:val="0"/>
        </w:rPr>
      </w:pPr>
      <w:r w:rsidRPr="00FD0425">
        <w:rPr>
          <w:snapToGrid w:val="0"/>
        </w:rPr>
        <w:tab/>
      </w:r>
      <w:r w:rsidRPr="00F35F02">
        <w:rPr>
          <w:snapToGrid w:val="0"/>
        </w:rPr>
        <w:t>RegistrationRequest,</w:t>
      </w:r>
    </w:p>
    <w:p w14:paraId="66941928" w14:textId="77777777" w:rsidR="00C253A0" w:rsidRPr="00F35F02" w:rsidRDefault="00C253A0" w:rsidP="00C253A0">
      <w:pPr>
        <w:pStyle w:val="PL"/>
        <w:rPr>
          <w:snapToGrid w:val="0"/>
        </w:rPr>
      </w:pPr>
      <w:r w:rsidRPr="00FD0425">
        <w:rPr>
          <w:snapToGrid w:val="0"/>
        </w:rPr>
        <w:tab/>
      </w:r>
      <w:r w:rsidRPr="00F35F02">
        <w:rPr>
          <w:snapToGrid w:val="0"/>
        </w:rPr>
        <w:t>ReportCharacteristics,</w:t>
      </w:r>
    </w:p>
    <w:p w14:paraId="5A96001A" w14:textId="77777777" w:rsidR="00C253A0" w:rsidRPr="00F35F02" w:rsidRDefault="00C253A0" w:rsidP="00C253A0">
      <w:pPr>
        <w:pStyle w:val="PL"/>
        <w:rPr>
          <w:snapToGrid w:val="0"/>
        </w:rPr>
      </w:pPr>
      <w:r w:rsidRPr="00FD0425">
        <w:rPr>
          <w:snapToGrid w:val="0"/>
        </w:rPr>
        <w:tab/>
      </w:r>
      <w:r w:rsidRPr="00F35F02">
        <w:rPr>
          <w:snapToGrid w:val="0"/>
        </w:rPr>
        <w:t>CellToReport,</w:t>
      </w:r>
    </w:p>
    <w:p w14:paraId="478EC6DA" w14:textId="77777777" w:rsidR="00C253A0" w:rsidRPr="00F35F02" w:rsidRDefault="00C253A0" w:rsidP="00C253A0">
      <w:pPr>
        <w:pStyle w:val="PL"/>
        <w:rPr>
          <w:snapToGrid w:val="0"/>
        </w:rPr>
      </w:pPr>
      <w:r w:rsidRPr="00FD0425">
        <w:rPr>
          <w:snapToGrid w:val="0"/>
        </w:rPr>
        <w:tab/>
      </w:r>
      <w:r w:rsidRPr="00F35F02">
        <w:rPr>
          <w:snapToGrid w:val="0"/>
        </w:rPr>
        <w:t>ReportingPeriodicity,</w:t>
      </w:r>
    </w:p>
    <w:p w14:paraId="4B6F7821" w14:textId="77777777" w:rsidR="00C253A0" w:rsidRPr="00D826C0" w:rsidRDefault="00C253A0" w:rsidP="00C253A0">
      <w:pPr>
        <w:pStyle w:val="PL"/>
        <w:rPr>
          <w:snapToGrid w:val="0"/>
        </w:rPr>
      </w:pPr>
      <w:r w:rsidRPr="00FD0425">
        <w:rPr>
          <w:snapToGrid w:val="0"/>
        </w:rPr>
        <w:tab/>
      </w:r>
      <w:r w:rsidRPr="00F35F02">
        <w:rPr>
          <w:snapToGrid w:val="0"/>
        </w:rPr>
        <w:t>CellMeasurementResult</w:t>
      </w:r>
      <w:r>
        <w:rPr>
          <w:snapToGrid w:val="0"/>
        </w:rPr>
        <w:t>,</w:t>
      </w:r>
    </w:p>
    <w:p w14:paraId="0E606927" w14:textId="77777777" w:rsidR="00C253A0" w:rsidRDefault="00C253A0" w:rsidP="00C253A0">
      <w:pPr>
        <w:pStyle w:val="PL"/>
        <w:rPr>
          <w:snapToGrid w:val="0"/>
        </w:rPr>
      </w:pPr>
      <w:r w:rsidRPr="00FD0425">
        <w:rPr>
          <w:snapToGrid w:val="0"/>
        </w:rPr>
        <w:tab/>
      </w:r>
      <w:r w:rsidRPr="00C37D2B">
        <w:rPr>
          <w:snapToGrid w:val="0"/>
        </w:rPr>
        <w:t>UEHistoryInformationFromTheUE</w:t>
      </w:r>
      <w:r>
        <w:rPr>
          <w:snapToGrid w:val="0"/>
        </w:rPr>
        <w:t>,</w:t>
      </w:r>
    </w:p>
    <w:p w14:paraId="23AEA482" w14:textId="77777777" w:rsidR="00C253A0" w:rsidRPr="009354E2" w:rsidRDefault="00C253A0" w:rsidP="00C253A0">
      <w:pPr>
        <w:pStyle w:val="PL"/>
        <w:rPr>
          <w:snapToGrid w:val="0"/>
        </w:rPr>
      </w:pPr>
      <w:r w:rsidRPr="00FD0425">
        <w:rPr>
          <w:snapToGrid w:val="0"/>
        </w:rPr>
        <w:tab/>
      </w:r>
      <w:r w:rsidRPr="009354E2">
        <w:rPr>
          <w:snapToGrid w:val="0"/>
        </w:rPr>
        <w:t>MobilityParametersInformation,</w:t>
      </w:r>
    </w:p>
    <w:p w14:paraId="7DE9D090" w14:textId="77777777" w:rsidR="00C253A0" w:rsidRPr="009354E2" w:rsidRDefault="00C253A0" w:rsidP="00C253A0">
      <w:pPr>
        <w:pStyle w:val="PL"/>
        <w:rPr>
          <w:snapToGrid w:val="0"/>
        </w:rPr>
      </w:pPr>
      <w:r w:rsidRPr="009354E2">
        <w:rPr>
          <w:rFonts w:hint="eastAsia"/>
          <w:snapToGrid w:val="0"/>
        </w:rPr>
        <w:tab/>
      </w:r>
      <w:r w:rsidRPr="009354E2">
        <w:rPr>
          <w:snapToGrid w:val="0"/>
        </w:rPr>
        <w:t>MobilityParametersModificationRange,</w:t>
      </w:r>
    </w:p>
    <w:p w14:paraId="0DF30D24" w14:textId="77777777" w:rsidR="00C253A0" w:rsidRPr="00F35F02" w:rsidRDefault="00C253A0" w:rsidP="00C253A0">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404BD60D" w14:textId="77777777" w:rsidR="00C253A0" w:rsidDel="00572A3A" w:rsidRDefault="00C253A0" w:rsidP="00C253A0">
      <w:pPr>
        <w:pStyle w:val="PL"/>
        <w:rPr>
          <w:snapToGrid w:val="0"/>
        </w:rPr>
      </w:pPr>
      <w:r>
        <w:rPr>
          <w:snapToGrid w:val="0"/>
        </w:rPr>
        <w:tab/>
        <w:t>IABNodeIndication,</w:t>
      </w:r>
    </w:p>
    <w:p w14:paraId="385F7E80" w14:textId="77777777" w:rsidR="00C253A0" w:rsidRDefault="00C253A0" w:rsidP="00C253A0">
      <w:pPr>
        <w:pStyle w:val="PL"/>
        <w:rPr>
          <w:rFonts w:eastAsia="宋体"/>
          <w:snapToGrid w:val="0"/>
        </w:rPr>
      </w:pPr>
      <w:r>
        <w:rPr>
          <w:snapToGrid w:val="0"/>
        </w:rPr>
        <w:tab/>
      </w:r>
      <w:r>
        <w:rPr>
          <w:rFonts w:hint="eastAsia"/>
          <w:snapToGrid w:val="0"/>
          <w:lang w:eastAsia="zh-CN"/>
        </w:rPr>
        <w:t>SNTriggered</w:t>
      </w:r>
      <w:r>
        <w:rPr>
          <w:rFonts w:eastAsia="宋体"/>
          <w:snapToGrid w:val="0"/>
        </w:rPr>
        <w:t>,</w:t>
      </w:r>
    </w:p>
    <w:p w14:paraId="4284BCCE" w14:textId="77777777" w:rsidR="00C253A0" w:rsidRDefault="00C253A0" w:rsidP="00C253A0">
      <w:pPr>
        <w:pStyle w:val="PL"/>
        <w:rPr>
          <w:snapToGrid w:val="0"/>
          <w:lang w:val="en-US" w:eastAsia="zh-CN"/>
        </w:rPr>
      </w:pPr>
      <w:r>
        <w:rPr>
          <w:snapToGrid w:val="0"/>
        </w:rPr>
        <w:tab/>
        <w:t>SCGIndicator</w:t>
      </w:r>
      <w:r>
        <w:rPr>
          <w:rFonts w:hint="eastAsia"/>
          <w:snapToGrid w:val="0"/>
          <w:lang w:val="en-US" w:eastAsia="zh-CN"/>
        </w:rPr>
        <w:t>,</w:t>
      </w:r>
    </w:p>
    <w:p w14:paraId="794C0F89" w14:textId="77777777" w:rsidR="00C253A0" w:rsidRPr="00B22C47" w:rsidRDefault="00C253A0" w:rsidP="00C253A0">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75FCFFC4" w14:textId="77777777" w:rsidR="00C253A0" w:rsidRPr="00B22C47" w:rsidRDefault="00C253A0" w:rsidP="00C253A0">
      <w:pPr>
        <w:pStyle w:val="PL"/>
        <w:rPr>
          <w:lang w:eastAsia="zh-CN"/>
        </w:rPr>
      </w:pPr>
      <w:r>
        <w:rPr>
          <w:snapToGrid w:val="0"/>
        </w:rPr>
        <w:tab/>
        <w:t>DirectForwardingPath</w:t>
      </w:r>
      <w:r w:rsidRPr="000077DF">
        <w:rPr>
          <w:rFonts w:eastAsia="Batang"/>
        </w:rPr>
        <w:t>Availability</w:t>
      </w:r>
      <w:r>
        <w:rPr>
          <w:rFonts w:eastAsia="Batang"/>
        </w:rPr>
        <w:t>,</w:t>
      </w:r>
    </w:p>
    <w:p w14:paraId="05ECEBEE" w14:textId="77777777" w:rsidR="00C253A0" w:rsidRDefault="00C253A0" w:rsidP="00C253A0">
      <w:pPr>
        <w:pStyle w:val="PL"/>
        <w:rPr>
          <w:lang w:eastAsia="zh-CN"/>
        </w:rPr>
      </w:pPr>
      <w:r>
        <w:rPr>
          <w:lang w:eastAsia="zh-CN"/>
        </w:rPr>
        <w:tab/>
        <w:t>TransportLayerAddress,</w:t>
      </w:r>
    </w:p>
    <w:p w14:paraId="6D23C853" w14:textId="77777777" w:rsidR="00C253A0" w:rsidRDefault="00C253A0" w:rsidP="00C253A0">
      <w:pPr>
        <w:pStyle w:val="PL"/>
        <w:rPr>
          <w:lang w:eastAsia="zh-CN"/>
        </w:rPr>
      </w:pPr>
      <w:r>
        <w:rPr>
          <w:lang w:eastAsia="zh-CN"/>
        </w:rPr>
        <w:tab/>
        <w:t>PrivacyIndicator,</w:t>
      </w:r>
    </w:p>
    <w:p w14:paraId="10C90134" w14:textId="77777777" w:rsidR="00C253A0" w:rsidRDefault="00C253A0" w:rsidP="00C253A0">
      <w:pPr>
        <w:pStyle w:val="PL"/>
        <w:rPr>
          <w:snapToGrid w:val="0"/>
          <w:lang w:val="en-US" w:eastAsia="zh-CN"/>
        </w:rPr>
      </w:pPr>
      <w:r>
        <w:rPr>
          <w:lang w:eastAsia="zh-CN"/>
        </w:rPr>
        <w:tab/>
        <w:t>URIaddress</w:t>
      </w:r>
      <w:r>
        <w:rPr>
          <w:snapToGrid w:val="0"/>
          <w:lang w:val="en-US" w:eastAsia="zh-CN"/>
        </w:rPr>
        <w:t>,</w:t>
      </w:r>
    </w:p>
    <w:p w14:paraId="0A3FF4D8" w14:textId="77777777" w:rsidR="00C253A0" w:rsidRPr="001C4990" w:rsidRDefault="00C253A0" w:rsidP="00C253A0">
      <w:pPr>
        <w:pStyle w:val="PL"/>
        <w:rPr>
          <w:snapToGrid w:val="0"/>
        </w:rPr>
      </w:pPr>
      <w:r>
        <w:rPr>
          <w:snapToGrid w:val="0"/>
        </w:rPr>
        <w:tab/>
        <w:t>MBS-Session-ID,</w:t>
      </w:r>
    </w:p>
    <w:p w14:paraId="52A0CAD9" w14:textId="77777777" w:rsidR="00C253A0" w:rsidRPr="00E737E6" w:rsidRDefault="00C253A0" w:rsidP="00C253A0">
      <w:pPr>
        <w:pStyle w:val="PL"/>
        <w:tabs>
          <w:tab w:val="left" w:pos="4556"/>
        </w:tabs>
        <w:rPr>
          <w:noProof w:val="0"/>
          <w:snapToGrid w:val="0"/>
        </w:rPr>
      </w:pPr>
      <w:r>
        <w:rPr>
          <w:noProof w:val="0"/>
          <w:snapToGrid w:val="0"/>
        </w:rPr>
        <w:tab/>
      </w:r>
      <w:proofErr w:type="spellStart"/>
      <w:r>
        <w:rPr>
          <w:noProof w:val="0"/>
          <w:snapToGrid w:val="0"/>
        </w:rPr>
        <w:t>UEIdentityIndexList-MBSGroupPaging</w:t>
      </w:r>
      <w:proofErr w:type="spellEnd"/>
      <w:r>
        <w:rPr>
          <w:noProof w:val="0"/>
          <w:snapToGrid w:val="0"/>
        </w:rPr>
        <w:t>,</w:t>
      </w:r>
    </w:p>
    <w:p w14:paraId="7D92D280" w14:textId="77777777" w:rsidR="00C253A0" w:rsidRPr="00A55578" w:rsidRDefault="00C253A0" w:rsidP="00C253A0">
      <w:pPr>
        <w:pStyle w:val="PL"/>
        <w:rPr>
          <w:rFonts w:eastAsia="CG Times (WN)"/>
        </w:rPr>
      </w:pPr>
      <w:r w:rsidRPr="00A55578">
        <w:tab/>
      </w:r>
      <w:r w:rsidRPr="00A55578">
        <w:rPr>
          <w:rFonts w:eastAsia="CG Times (WN)"/>
        </w:rPr>
        <w:t>MBS-SessionInformation-List,</w:t>
      </w:r>
    </w:p>
    <w:p w14:paraId="04A27961" w14:textId="77777777" w:rsidR="00C253A0" w:rsidRPr="00A55578" w:rsidRDefault="00C253A0" w:rsidP="00C253A0">
      <w:pPr>
        <w:pStyle w:val="PL"/>
      </w:pPr>
      <w:r w:rsidRPr="00A55578">
        <w:tab/>
        <w:t>MBS-SessionInformationResponse-List</w:t>
      </w:r>
      <w:r>
        <w:t>,</w:t>
      </w:r>
    </w:p>
    <w:p w14:paraId="681741E5" w14:textId="77777777" w:rsidR="00C253A0" w:rsidRPr="00B22C47" w:rsidRDefault="00C253A0" w:rsidP="00C253A0">
      <w:pPr>
        <w:pStyle w:val="PL"/>
        <w:rPr>
          <w:lang w:eastAsia="zh-CN"/>
        </w:rPr>
      </w:pPr>
      <w:r>
        <w:rPr>
          <w:snapToGrid w:val="0"/>
        </w:rPr>
        <w:tab/>
      </w:r>
      <w:r>
        <w:rPr>
          <w:lang w:eastAsia="ja-JP"/>
        </w:rPr>
        <w:t>SuccessfulHO</w:t>
      </w:r>
      <w:r w:rsidRPr="00142FCD">
        <w:rPr>
          <w:snapToGrid w:val="0"/>
        </w:rPr>
        <w:t>ReportInformation</w:t>
      </w:r>
      <w:r>
        <w:rPr>
          <w:snapToGrid w:val="0"/>
        </w:rPr>
        <w:t>,</w:t>
      </w:r>
    </w:p>
    <w:p w14:paraId="5F47EF37" w14:textId="77777777" w:rsidR="00C253A0" w:rsidRDefault="00C253A0" w:rsidP="00C253A0">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65B108F0" w14:textId="77777777" w:rsidR="00C253A0" w:rsidRPr="00981CFD" w:rsidRDefault="00C253A0" w:rsidP="00C253A0">
      <w:pPr>
        <w:pStyle w:val="PL"/>
        <w:rPr>
          <w:lang w:val="en-US" w:eastAsia="zh-CN"/>
        </w:rPr>
      </w:pPr>
      <w:r>
        <w:rPr>
          <w:lang w:val="en-US" w:eastAsia="zh-CN"/>
        </w:rPr>
        <w:tab/>
      </w:r>
      <w:r w:rsidRPr="00981CFD">
        <w:rPr>
          <w:lang w:val="en-US" w:eastAsia="zh-CN"/>
        </w:rPr>
        <w:t>SSBOffsets-List,</w:t>
      </w:r>
    </w:p>
    <w:p w14:paraId="53B0D7F9" w14:textId="77777777" w:rsidR="00C253A0" w:rsidRDefault="00C253A0" w:rsidP="00C253A0">
      <w:pPr>
        <w:pStyle w:val="PL"/>
        <w:rPr>
          <w:lang w:val="en-US" w:eastAsia="zh-CN"/>
        </w:rPr>
      </w:pPr>
      <w:r w:rsidRPr="00981CFD">
        <w:rPr>
          <w:lang w:val="en-US" w:eastAsia="zh-CN"/>
        </w:rPr>
        <w:tab/>
        <w:t>NG-RANnode2SSBOffsetsModificationRange,</w:t>
      </w:r>
    </w:p>
    <w:p w14:paraId="425A3DCE" w14:textId="77777777" w:rsidR="00C253A0" w:rsidRPr="00B22C47" w:rsidRDefault="00C253A0" w:rsidP="00C253A0">
      <w:pPr>
        <w:pStyle w:val="PL"/>
        <w:rPr>
          <w:lang w:eastAsia="zh-CN"/>
        </w:rPr>
      </w:pPr>
      <w:r>
        <w:rPr>
          <w:snapToGrid w:val="0"/>
          <w:lang w:eastAsia="zh-CN"/>
        </w:rPr>
        <w:tab/>
        <w:t>Coverage-Modification-List</w:t>
      </w:r>
      <w:r>
        <w:rPr>
          <w:snapToGrid w:val="0"/>
          <w:lang w:val="en-US" w:eastAsia="zh-CN"/>
        </w:rPr>
        <w:t>,</w:t>
      </w:r>
    </w:p>
    <w:p w14:paraId="1B01D337" w14:textId="77777777" w:rsidR="00C253A0" w:rsidRPr="0065666B" w:rsidRDefault="00C253A0" w:rsidP="00C253A0">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3010B47B" w14:textId="77777777" w:rsidR="00C253A0" w:rsidRDefault="00C253A0" w:rsidP="00C253A0">
      <w:pPr>
        <w:pStyle w:val="PL"/>
        <w:rPr>
          <w:snapToGrid w:val="0"/>
        </w:rPr>
      </w:pPr>
      <w:r>
        <w:rPr>
          <w:snapToGrid w:val="0"/>
        </w:rPr>
        <w:tab/>
      </w:r>
      <w:r w:rsidRPr="0065666B">
        <w:rPr>
          <w:snapToGrid w:val="0"/>
        </w:rPr>
        <w:t>SNMobilityInformation</w:t>
      </w:r>
      <w:r>
        <w:rPr>
          <w:snapToGrid w:val="0"/>
        </w:rPr>
        <w:t>,</w:t>
      </w:r>
    </w:p>
    <w:p w14:paraId="0BE8A1D0" w14:textId="77777777" w:rsidR="00C253A0" w:rsidRDefault="00C253A0" w:rsidP="00C253A0">
      <w:pPr>
        <w:pStyle w:val="PL"/>
        <w:rPr>
          <w:snapToGrid w:val="0"/>
        </w:rPr>
      </w:pPr>
      <w:r>
        <w:rPr>
          <w:snapToGrid w:val="0"/>
        </w:rPr>
        <w:tab/>
      </w:r>
      <w:r w:rsidRPr="00482926">
        <w:rPr>
          <w:snapToGrid w:val="0"/>
        </w:rPr>
        <w:t>PSCellChangeHistory</w:t>
      </w:r>
      <w:r>
        <w:rPr>
          <w:snapToGrid w:val="0"/>
        </w:rPr>
        <w:t>,</w:t>
      </w:r>
    </w:p>
    <w:p w14:paraId="769454D8" w14:textId="77777777" w:rsidR="00C253A0" w:rsidRDefault="00C253A0" w:rsidP="00C253A0">
      <w:pPr>
        <w:pStyle w:val="PL"/>
        <w:rPr>
          <w:snapToGrid w:val="0"/>
        </w:rPr>
      </w:pPr>
      <w:r>
        <w:rPr>
          <w:snapToGrid w:val="0"/>
        </w:rPr>
        <w:tab/>
      </w:r>
      <w:r w:rsidRPr="00295F52">
        <w:rPr>
          <w:snapToGrid w:val="0"/>
        </w:rPr>
        <w:t>CHOConfiguration</w:t>
      </w:r>
      <w:r>
        <w:rPr>
          <w:snapToGrid w:val="0"/>
        </w:rPr>
        <w:t>,</w:t>
      </w:r>
    </w:p>
    <w:p w14:paraId="3387C9B9" w14:textId="77777777" w:rsidR="00C253A0" w:rsidRDefault="00C253A0" w:rsidP="00C253A0">
      <w:pPr>
        <w:pStyle w:val="PL"/>
        <w:rPr>
          <w:lang w:eastAsia="zh-CN"/>
        </w:rPr>
      </w:pPr>
      <w:r>
        <w:tab/>
      </w:r>
      <w:r w:rsidRPr="005C415A">
        <w:t>S</w:t>
      </w:r>
      <w:r w:rsidRPr="005C415A">
        <w:rPr>
          <w:rFonts w:hint="eastAsia"/>
        </w:rPr>
        <w:t>CG</w:t>
      </w:r>
      <w:r w:rsidRPr="005C415A">
        <w:t>UEHistoryInformation</w:t>
      </w:r>
      <w:r>
        <w:t>,</w:t>
      </w:r>
    </w:p>
    <w:p w14:paraId="7B527D5E" w14:textId="77777777" w:rsidR="00C253A0" w:rsidRPr="00867CF7" w:rsidRDefault="00C253A0" w:rsidP="00C253A0">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26A08413"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lastRenderedPageBreak/>
        <w:tab/>
      </w:r>
      <w:r w:rsidRPr="00867CF7">
        <w:rPr>
          <w:rFonts w:cs="Courier New"/>
          <w:snapToGrid w:val="0"/>
          <w:szCs w:val="16"/>
          <w:lang w:eastAsia="zh-CN"/>
        </w:rPr>
        <w:t>NoPDUSessionIndication,</w:t>
      </w:r>
    </w:p>
    <w:p w14:paraId="76F7895E"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115DCB65"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56509910"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t>TrafficIndex,</w:t>
      </w:r>
    </w:p>
    <w:p w14:paraId="6D0CDD91"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t>TrafficProfile,</w:t>
      </w:r>
    </w:p>
    <w:p w14:paraId="219CECF4"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1C3B0810"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1FB102DD" w14:textId="77777777" w:rsidR="00C253A0" w:rsidRPr="00867CF7" w:rsidRDefault="00C253A0" w:rsidP="00C253A0">
      <w:pPr>
        <w:pStyle w:val="PL"/>
        <w:rPr>
          <w:rFonts w:cs="Courier New"/>
          <w:snapToGrid w:val="0"/>
          <w:szCs w:val="16"/>
        </w:rPr>
      </w:pPr>
      <w:r w:rsidRPr="00867CF7">
        <w:rPr>
          <w:rFonts w:cs="Courier New"/>
          <w:snapToGrid w:val="0"/>
          <w:szCs w:val="16"/>
        </w:rPr>
        <w:tab/>
        <w:t>Non-F1-TerminatingTopologyBHInformation,</w:t>
      </w:r>
    </w:p>
    <w:p w14:paraId="64C7A2D6" w14:textId="77777777" w:rsidR="00C253A0" w:rsidRPr="00867CF7" w:rsidRDefault="00C253A0" w:rsidP="00C253A0">
      <w:pPr>
        <w:pStyle w:val="PL"/>
        <w:rPr>
          <w:rFonts w:cs="Courier New"/>
          <w:snapToGrid w:val="0"/>
          <w:szCs w:val="16"/>
        </w:rPr>
      </w:pPr>
      <w:r w:rsidRPr="00867CF7">
        <w:rPr>
          <w:rFonts w:cs="Courier New"/>
          <w:snapToGrid w:val="0"/>
          <w:szCs w:val="16"/>
        </w:rPr>
        <w:tab/>
        <w:t>BHInfoList,</w:t>
      </w:r>
    </w:p>
    <w:p w14:paraId="59BEE1AE"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rPr>
        <w:tab/>
        <w:t>IABTNLAddress,</w:t>
      </w:r>
    </w:p>
    <w:p w14:paraId="0AE4A64F" w14:textId="77777777" w:rsidR="00C253A0" w:rsidRPr="00867CF7" w:rsidRDefault="00C253A0" w:rsidP="00C253A0">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00CCCCDD"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4BDBFB8C" w14:textId="77777777" w:rsidR="00C253A0" w:rsidRDefault="00C253A0" w:rsidP="00C253A0">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514E0BB7" w14:textId="77777777" w:rsidR="00C253A0" w:rsidRPr="00290A0A" w:rsidRDefault="00C253A0" w:rsidP="00C253A0">
      <w:pPr>
        <w:pStyle w:val="PL"/>
        <w:rPr>
          <w:lang w:eastAsia="zh-CN"/>
        </w:rPr>
      </w:pPr>
      <w:r w:rsidRPr="00290A0A">
        <w:tab/>
      </w:r>
      <w:r>
        <w:t>SCGActivationRequest,</w:t>
      </w:r>
    </w:p>
    <w:p w14:paraId="3A245953" w14:textId="77777777" w:rsidR="00C253A0" w:rsidRDefault="00C253A0" w:rsidP="00C253A0">
      <w:pPr>
        <w:pStyle w:val="PL"/>
      </w:pPr>
      <w:r>
        <w:tab/>
      </w:r>
      <w:r w:rsidRPr="00290A0A">
        <w:t>SCGActivationStatus</w:t>
      </w:r>
      <w:r>
        <w:t>,</w:t>
      </w:r>
    </w:p>
    <w:p w14:paraId="1F83A9EF" w14:textId="77777777" w:rsidR="00C253A0" w:rsidRDefault="00C253A0" w:rsidP="00C253A0">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191AF511" w14:textId="77777777" w:rsidR="00C253A0" w:rsidRDefault="00C253A0" w:rsidP="00C253A0">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3A384C57" w14:textId="77777777" w:rsidR="00C253A0" w:rsidRDefault="00C253A0" w:rsidP="00C253A0">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1CD5842B" w14:textId="77777777" w:rsidR="00C253A0" w:rsidRDefault="00C253A0" w:rsidP="00C253A0">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463C21F0" w14:textId="77777777" w:rsidR="00C253A0" w:rsidRDefault="00C253A0" w:rsidP="00C253A0">
      <w:pPr>
        <w:pStyle w:val="PL"/>
        <w:rPr>
          <w:lang w:eastAsia="zh-CN"/>
        </w:rPr>
      </w:pPr>
      <w:r>
        <w:rPr>
          <w:lang w:eastAsia="zh-CN"/>
        </w:rPr>
        <w:tab/>
        <w:t>CPAInformationModReq,</w:t>
      </w:r>
    </w:p>
    <w:p w14:paraId="0BEED67F" w14:textId="77777777" w:rsidR="00C253A0" w:rsidRDefault="00C253A0" w:rsidP="00C253A0">
      <w:pPr>
        <w:pStyle w:val="PL"/>
        <w:rPr>
          <w:lang w:eastAsia="zh-CN"/>
        </w:rPr>
      </w:pPr>
      <w:r>
        <w:rPr>
          <w:lang w:eastAsia="zh-CN"/>
        </w:rPr>
        <w:tab/>
        <w:t>CPAInformationModReqAck,</w:t>
      </w:r>
    </w:p>
    <w:p w14:paraId="64A78599" w14:textId="77777777" w:rsidR="00C253A0" w:rsidRDefault="00C253A0" w:rsidP="00C253A0">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09BD3905" w14:textId="77777777" w:rsidR="00C253A0" w:rsidRDefault="00C253A0" w:rsidP="00C253A0">
      <w:pPr>
        <w:pStyle w:val="PL"/>
        <w:rPr>
          <w:rFonts w:eastAsia="Malgun Gothic"/>
          <w:snapToGrid w:val="0"/>
        </w:rPr>
      </w:pPr>
      <w:r>
        <w:rPr>
          <w:rFonts w:eastAsia="Malgun Gothic"/>
          <w:snapToGrid w:val="0"/>
        </w:rPr>
        <w:tab/>
        <w:t>CPCInformationUpdate,</w:t>
      </w:r>
    </w:p>
    <w:p w14:paraId="3B4120A6" w14:textId="77777777" w:rsidR="00C253A0" w:rsidRPr="008A4225" w:rsidRDefault="00C253A0" w:rsidP="00C253A0">
      <w:pPr>
        <w:pStyle w:val="PL"/>
        <w:rPr>
          <w:rFonts w:eastAsia="Malgun Gothic"/>
        </w:rPr>
      </w:pPr>
      <w:r>
        <w:rPr>
          <w:snapToGrid w:val="0"/>
        </w:rPr>
        <w:tab/>
        <w:t>CPACInformationModRequired,</w:t>
      </w:r>
    </w:p>
    <w:p w14:paraId="4C8E641C" w14:textId="77777777" w:rsidR="00C253A0" w:rsidRPr="00B22C47" w:rsidRDefault="00C253A0" w:rsidP="00C253A0">
      <w:pPr>
        <w:pStyle w:val="PL"/>
        <w:rPr>
          <w:lang w:eastAsia="zh-CN"/>
        </w:rPr>
      </w:pPr>
      <w:r>
        <w:rPr>
          <w:lang w:eastAsia="zh-CN"/>
        </w:rPr>
        <w:tab/>
        <w:t>QMCConfigInfo,</w:t>
      </w:r>
    </w:p>
    <w:p w14:paraId="0DA35DEB" w14:textId="77777777" w:rsidR="00C253A0" w:rsidRDefault="00C253A0" w:rsidP="00C253A0">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4F56A862" w14:textId="77777777" w:rsidR="00C253A0" w:rsidRDefault="00C253A0" w:rsidP="00C253A0">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4A86914A" w14:textId="77777777" w:rsidR="00C253A0" w:rsidRDefault="00C253A0" w:rsidP="00C253A0">
      <w:pPr>
        <w:pStyle w:val="PL"/>
        <w:rPr>
          <w:snapToGrid w:val="0"/>
          <w:lang w:val="en-US" w:eastAsia="zh-CN"/>
        </w:rPr>
      </w:pPr>
      <w:r>
        <w:rPr>
          <w:snapToGrid w:val="0"/>
        </w:rPr>
        <w:tab/>
        <w:t>ServedCellSpecificInfoReq</w:t>
      </w:r>
      <w:r>
        <w:t>-NR,</w:t>
      </w:r>
    </w:p>
    <w:p w14:paraId="2780ADFC" w14:textId="77777777" w:rsidR="00C253A0" w:rsidRDefault="00C253A0" w:rsidP="00C253A0">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0E9F57D2" w14:textId="77777777" w:rsidR="00C253A0" w:rsidRPr="00B22C47" w:rsidRDefault="00C253A0" w:rsidP="00C253A0">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11F8BA68" w14:textId="77777777" w:rsidR="00C253A0" w:rsidRDefault="00C253A0" w:rsidP="00C253A0">
      <w:pPr>
        <w:pStyle w:val="PL"/>
        <w:rPr>
          <w:lang w:eastAsia="zh-CN"/>
        </w:rPr>
      </w:pPr>
      <w:r>
        <w:rPr>
          <w:lang w:eastAsia="zh-CN"/>
        </w:rPr>
        <w:tab/>
        <w:t>SDTSupportRequest,</w:t>
      </w:r>
    </w:p>
    <w:p w14:paraId="0E13D438" w14:textId="77777777" w:rsidR="00C253A0" w:rsidRDefault="00C253A0" w:rsidP="00C253A0">
      <w:pPr>
        <w:pStyle w:val="PL"/>
        <w:rPr>
          <w:snapToGrid w:val="0"/>
        </w:rPr>
      </w:pPr>
      <w:r>
        <w:rPr>
          <w:snapToGrid w:val="0"/>
        </w:rPr>
        <w:tab/>
        <w:t>SDT-Termination-Request,</w:t>
      </w:r>
    </w:p>
    <w:p w14:paraId="29C110CF" w14:textId="77777777" w:rsidR="00C253A0" w:rsidRPr="00FD0425" w:rsidRDefault="00C253A0" w:rsidP="00C253A0">
      <w:pPr>
        <w:pStyle w:val="PL"/>
      </w:pPr>
      <w:r>
        <w:tab/>
        <w:t>SDTPartialUEContextInfo,</w:t>
      </w:r>
    </w:p>
    <w:p w14:paraId="6EAE8BF8" w14:textId="77777777" w:rsidR="00C253A0" w:rsidRPr="00FD0425" w:rsidRDefault="00C253A0" w:rsidP="00C253A0">
      <w:pPr>
        <w:pStyle w:val="PL"/>
      </w:pPr>
      <w:r>
        <w:tab/>
        <w:t>SDTDataForwardingDRBList,</w:t>
      </w:r>
    </w:p>
    <w:p w14:paraId="393CA0D4" w14:textId="77777777" w:rsidR="00C253A0" w:rsidRPr="00B22C47" w:rsidRDefault="00C253A0" w:rsidP="00C253A0">
      <w:pPr>
        <w:pStyle w:val="PL"/>
        <w:rPr>
          <w:lang w:eastAsia="zh-CN"/>
        </w:rPr>
      </w:pPr>
      <w:r>
        <w:rPr>
          <w:snapToGrid w:val="0"/>
          <w:lang w:val="en-US" w:eastAsia="zh-CN"/>
        </w:rPr>
        <w:tab/>
      </w:r>
      <w:r w:rsidRPr="00E501F3">
        <w:rPr>
          <w:snapToGrid w:val="0"/>
        </w:rPr>
        <w:t>P</w:t>
      </w:r>
      <w:r>
        <w:rPr>
          <w:snapToGrid w:val="0"/>
        </w:rPr>
        <w:t>EIPSassistanceInformation,</w:t>
      </w:r>
    </w:p>
    <w:p w14:paraId="65F2C90B" w14:textId="77777777" w:rsidR="00C253A0" w:rsidRDefault="00C253A0" w:rsidP="00C253A0">
      <w:pPr>
        <w:pStyle w:val="PL"/>
        <w:rPr>
          <w:rFonts w:eastAsia="等线"/>
          <w:snapToGrid w:val="0"/>
          <w:lang w:val="fr-FR" w:eastAsia="zh-CN"/>
        </w:rPr>
      </w:pPr>
      <w:r w:rsidRPr="005A699F">
        <w:rPr>
          <w:rFonts w:eastAsia="等线"/>
          <w:snapToGrid w:val="0"/>
          <w:lang w:val="fr-FR" w:eastAsia="zh-CN"/>
        </w:rPr>
        <w:tab/>
        <w:t>UESliceMaximumBitRateList</w:t>
      </w:r>
      <w:r>
        <w:rPr>
          <w:rFonts w:eastAsia="等线"/>
          <w:snapToGrid w:val="0"/>
          <w:lang w:val="fr-FR" w:eastAsia="zh-CN"/>
        </w:rPr>
        <w:t>,</w:t>
      </w:r>
    </w:p>
    <w:p w14:paraId="2E1797A5" w14:textId="77777777" w:rsidR="00C253A0" w:rsidRPr="005A699F" w:rsidRDefault="00C253A0" w:rsidP="00C253A0">
      <w:pPr>
        <w:pStyle w:val="PL"/>
        <w:rPr>
          <w:rFonts w:eastAsia="等线"/>
          <w:lang w:val="fr-FR" w:eastAsia="zh-CN"/>
        </w:rPr>
      </w:pPr>
      <w:r>
        <w:rPr>
          <w:rFonts w:eastAsia="等线"/>
          <w:snapToGrid w:val="0"/>
          <w:lang w:val="fr-FR" w:eastAsia="zh-CN"/>
        </w:rPr>
        <w:tab/>
        <w:t>PagingCause,</w:t>
      </w:r>
    </w:p>
    <w:p w14:paraId="5A2156F4" w14:textId="77777777" w:rsidR="00C253A0" w:rsidRDefault="00C253A0" w:rsidP="00C253A0">
      <w:pPr>
        <w:pStyle w:val="PL"/>
        <w:spacing w:line="0" w:lineRule="atLeast"/>
        <w:rPr>
          <w:snapToGrid w:val="0"/>
        </w:rPr>
      </w:pPr>
      <w:r>
        <w:rPr>
          <w:snapToGrid w:val="0"/>
        </w:rPr>
        <w:tab/>
        <w:t>MDTPLMN</w:t>
      </w:r>
      <w:r>
        <w:rPr>
          <w:rFonts w:eastAsia="宋体" w:hint="eastAsia"/>
          <w:snapToGrid w:val="0"/>
          <w:lang w:val="en-US" w:eastAsia="zh-CN"/>
        </w:rPr>
        <w:t>Modification</w:t>
      </w:r>
      <w:r>
        <w:rPr>
          <w:snapToGrid w:val="0"/>
        </w:rPr>
        <w:t>List,</w:t>
      </w:r>
    </w:p>
    <w:p w14:paraId="4C11A974" w14:textId="77777777" w:rsidR="00C253A0" w:rsidRDefault="00C253A0" w:rsidP="00C253A0">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5C9EA6AC" w14:textId="77777777" w:rsidR="00C253A0" w:rsidRDefault="00C253A0" w:rsidP="00C253A0">
      <w:pPr>
        <w:pStyle w:val="PL"/>
        <w:spacing w:line="0" w:lineRule="atLeast"/>
        <w:rPr>
          <w:ins w:id="187" w:author="Huawei" w:date="2022-10-14T00:09:00Z"/>
          <w:snapToGrid w:val="0"/>
        </w:rPr>
      </w:pPr>
      <w:r>
        <w:rPr>
          <w:snapToGrid w:val="0"/>
        </w:rPr>
        <w:tab/>
        <w:t>SRB-ID</w:t>
      </w:r>
      <w:ins w:id="188" w:author="Huawei" w:date="2022-10-14T00:09:00Z">
        <w:r>
          <w:rPr>
            <w:snapToGrid w:val="0"/>
          </w:rPr>
          <w:t>,</w:t>
        </w:r>
      </w:ins>
    </w:p>
    <w:p w14:paraId="4D6D0507" w14:textId="77777777" w:rsidR="00C253A0" w:rsidRPr="00F47421" w:rsidRDefault="00C253A0" w:rsidP="00C253A0">
      <w:pPr>
        <w:pStyle w:val="PL"/>
        <w:spacing w:line="0" w:lineRule="atLeast"/>
        <w:rPr>
          <w:snapToGrid w:val="0"/>
        </w:rPr>
      </w:pPr>
      <w:ins w:id="189" w:author="Huawei" w:date="2022-10-14T00:09:00Z">
        <w:r>
          <w:rPr>
            <w:snapToGrid w:val="0"/>
          </w:rPr>
          <w:tab/>
          <w:t>MobileIABNodeIndication</w:t>
        </w:r>
      </w:ins>
    </w:p>
    <w:p w14:paraId="6A66B0A3" w14:textId="77777777" w:rsidR="00C253A0" w:rsidRPr="00FD0425" w:rsidRDefault="00C253A0" w:rsidP="00C253A0">
      <w:pPr>
        <w:pStyle w:val="PL"/>
        <w:rPr>
          <w:snapToGrid w:val="0"/>
        </w:rPr>
      </w:pPr>
    </w:p>
    <w:p w14:paraId="009347EB" w14:textId="77777777" w:rsidR="00C253A0" w:rsidRPr="00FD0425" w:rsidRDefault="00C253A0" w:rsidP="00C253A0">
      <w:pPr>
        <w:pStyle w:val="PL"/>
      </w:pPr>
    </w:p>
    <w:p w14:paraId="2D3AA8A9" w14:textId="77777777" w:rsidR="00C253A0" w:rsidRPr="00FD0425" w:rsidRDefault="00C253A0" w:rsidP="00C253A0">
      <w:pPr>
        <w:pStyle w:val="PL"/>
        <w:rPr>
          <w:snapToGrid w:val="0"/>
        </w:rPr>
      </w:pPr>
      <w:r w:rsidRPr="00FD0425">
        <w:rPr>
          <w:snapToGrid w:val="0"/>
        </w:rPr>
        <w:t>FROM XnAP-IEs</w:t>
      </w:r>
    </w:p>
    <w:p w14:paraId="3E652E44" w14:textId="77777777" w:rsidR="00C253A0" w:rsidRPr="00FD0425" w:rsidRDefault="00C253A0" w:rsidP="00C253A0">
      <w:pPr>
        <w:pStyle w:val="PL"/>
        <w:rPr>
          <w:snapToGrid w:val="0"/>
        </w:rPr>
      </w:pPr>
    </w:p>
    <w:p w14:paraId="4AACC7FF" w14:textId="77777777" w:rsidR="00C253A0" w:rsidRPr="00FD0425" w:rsidRDefault="00C253A0" w:rsidP="00C253A0">
      <w:pPr>
        <w:pStyle w:val="PL"/>
        <w:rPr>
          <w:snapToGrid w:val="0"/>
        </w:rPr>
      </w:pPr>
      <w:r w:rsidRPr="00FD0425">
        <w:rPr>
          <w:snapToGrid w:val="0"/>
        </w:rPr>
        <w:tab/>
        <w:t>PrivateIE-Container{},</w:t>
      </w:r>
    </w:p>
    <w:p w14:paraId="61816956" w14:textId="77777777" w:rsidR="00C253A0" w:rsidRPr="00FD0425" w:rsidRDefault="00C253A0" w:rsidP="00C253A0">
      <w:pPr>
        <w:pStyle w:val="PL"/>
        <w:rPr>
          <w:snapToGrid w:val="0"/>
        </w:rPr>
      </w:pPr>
      <w:r w:rsidRPr="00FD0425">
        <w:rPr>
          <w:snapToGrid w:val="0"/>
        </w:rPr>
        <w:tab/>
        <w:t>ProtocolExtensionContainer{},</w:t>
      </w:r>
    </w:p>
    <w:p w14:paraId="3CB2F111" w14:textId="77777777" w:rsidR="00C253A0" w:rsidRPr="00FD0425" w:rsidRDefault="00C253A0" w:rsidP="00C253A0">
      <w:pPr>
        <w:pStyle w:val="PL"/>
        <w:rPr>
          <w:snapToGrid w:val="0"/>
        </w:rPr>
      </w:pPr>
      <w:r w:rsidRPr="00FD0425">
        <w:rPr>
          <w:snapToGrid w:val="0"/>
        </w:rPr>
        <w:tab/>
        <w:t>ProtocolIE-Container{},</w:t>
      </w:r>
    </w:p>
    <w:p w14:paraId="37D6F770" w14:textId="77777777" w:rsidR="00C253A0" w:rsidRPr="00FD0425" w:rsidRDefault="00C253A0" w:rsidP="00C253A0">
      <w:pPr>
        <w:pStyle w:val="PL"/>
        <w:rPr>
          <w:snapToGrid w:val="0"/>
        </w:rPr>
      </w:pPr>
      <w:r w:rsidRPr="00FD0425">
        <w:rPr>
          <w:snapToGrid w:val="0"/>
        </w:rPr>
        <w:tab/>
        <w:t>ProtocolIE-ContainerList{},</w:t>
      </w:r>
    </w:p>
    <w:p w14:paraId="4CDF4A7F" w14:textId="77777777" w:rsidR="00C253A0" w:rsidRPr="00FD0425" w:rsidRDefault="00C253A0" w:rsidP="00C253A0">
      <w:pPr>
        <w:pStyle w:val="PL"/>
        <w:rPr>
          <w:snapToGrid w:val="0"/>
        </w:rPr>
      </w:pPr>
      <w:r w:rsidRPr="00FD0425">
        <w:rPr>
          <w:snapToGrid w:val="0"/>
        </w:rPr>
        <w:tab/>
        <w:t>ProtocolIE-ContainerPair{},</w:t>
      </w:r>
    </w:p>
    <w:p w14:paraId="2D39B691" w14:textId="77777777" w:rsidR="00C253A0" w:rsidRPr="00FD0425" w:rsidRDefault="00C253A0" w:rsidP="00C253A0">
      <w:pPr>
        <w:pStyle w:val="PL"/>
        <w:rPr>
          <w:snapToGrid w:val="0"/>
        </w:rPr>
      </w:pPr>
      <w:r w:rsidRPr="00FD0425">
        <w:rPr>
          <w:snapToGrid w:val="0"/>
        </w:rPr>
        <w:tab/>
        <w:t>ProtocolIE-ContainerPairList{},</w:t>
      </w:r>
    </w:p>
    <w:p w14:paraId="1A1D96A5" w14:textId="77777777" w:rsidR="00C253A0" w:rsidRPr="00FD0425" w:rsidRDefault="00C253A0" w:rsidP="00C253A0">
      <w:pPr>
        <w:pStyle w:val="PL"/>
        <w:rPr>
          <w:snapToGrid w:val="0"/>
        </w:rPr>
      </w:pPr>
      <w:r w:rsidRPr="00FD0425">
        <w:rPr>
          <w:snapToGrid w:val="0"/>
        </w:rPr>
        <w:tab/>
        <w:t>ProtocolIE-Single-Container{},</w:t>
      </w:r>
    </w:p>
    <w:p w14:paraId="7C28F3BB" w14:textId="77777777" w:rsidR="00C253A0" w:rsidRPr="00FD0425" w:rsidRDefault="00C253A0" w:rsidP="00C253A0">
      <w:pPr>
        <w:pStyle w:val="PL"/>
        <w:rPr>
          <w:snapToGrid w:val="0"/>
        </w:rPr>
      </w:pPr>
      <w:r w:rsidRPr="00FD0425">
        <w:rPr>
          <w:snapToGrid w:val="0"/>
        </w:rPr>
        <w:tab/>
        <w:t>XNAP-PRIVATE-IES,</w:t>
      </w:r>
    </w:p>
    <w:p w14:paraId="4A1B4B30" w14:textId="77777777" w:rsidR="00C253A0" w:rsidRPr="00FD0425" w:rsidRDefault="00C253A0" w:rsidP="00C253A0">
      <w:pPr>
        <w:pStyle w:val="PL"/>
        <w:rPr>
          <w:snapToGrid w:val="0"/>
        </w:rPr>
      </w:pPr>
      <w:r w:rsidRPr="00FD0425">
        <w:rPr>
          <w:snapToGrid w:val="0"/>
        </w:rPr>
        <w:lastRenderedPageBreak/>
        <w:tab/>
        <w:t>XNAP-PROTOCOL-EXTENSION,</w:t>
      </w:r>
    </w:p>
    <w:p w14:paraId="14204CD4" w14:textId="77777777" w:rsidR="00C253A0" w:rsidRPr="00FD0425" w:rsidRDefault="00C253A0" w:rsidP="00C253A0">
      <w:pPr>
        <w:pStyle w:val="PL"/>
        <w:rPr>
          <w:snapToGrid w:val="0"/>
        </w:rPr>
      </w:pPr>
      <w:r w:rsidRPr="00FD0425">
        <w:rPr>
          <w:snapToGrid w:val="0"/>
        </w:rPr>
        <w:tab/>
        <w:t>XNAP-PROTOCOL-IES,</w:t>
      </w:r>
    </w:p>
    <w:p w14:paraId="36301312" w14:textId="77777777" w:rsidR="00C253A0" w:rsidRPr="00FD0425" w:rsidRDefault="00C253A0" w:rsidP="00C253A0">
      <w:pPr>
        <w:pStyle w:val="PL"/>
        <w:rPr>
          <w:snapToGrid w:val="0"/>
        </w:rPr>
      </w:pPr>
      <w:r w:rsidRPr="00FD0425">
        <w:rPr>
          <w:snapToGrid w:val="0"/>
        </w:rPr>
        <w:tab/>
        <w:t>XNAP-PROTOCOL-IES-PAIR</w:t>
      </w:r>
    </w:p>
    <w:p w14:paraId="6D5859E6" w14:textId="77777777" w:rsidR="00C253A0" w:rsidRPr="00FD0425" w:rsidRDefault="00C253A0" w:rsidP="00C253A0">
      <w:pPr>
        <w:pStyle w:val="PL"/>
        <w:rPr>
          <w:snapToGrid w:val="0"/>
        </w:rPr>
      </w:pPr>
      <w:r w:rsidRPr="00FD0425">
        <w:rPr>
          <w:snapToGrid w:val="0"/>
        </w:rPr>
        <w:t>FROM XnAP-Containers</w:t>
      </w:r>
    </w:p>
    <w:p w14:paraId="717DCDE1" w14:textId="77777777" w:rsidR="00C253A0" w:rsidRPr="00FD0425" w:rsidRDefault="00C253A0" w:rsidP="00C253A0">
      <w:pPr>
        <w:pStyle w:val="PL"/>
        <w:rPr>
          <w:snapToGrid w:val="0"/>
        </w:rPr>
      </w:pPr>
    </w:p>
    <w:p w14:paraId="02501E5D" w14:textId="77777777" w:rsidR="00C253A0" w:rsidRPr="00FD0425" w:rsidRDefault="00C253A0" w:rsidP="00C253A0">
      <w:pPr>
        <w:pStyle w:val="PL"/>
      </w:pPr>
    </w:p>
    <w:p w14:paraId="56A97F5F" w14:textId="77777777" w:rsidR="00C253A0" w:rsidRPr="00FD0425" w:rsidRDefault="00C253A0" w:rsidP="00C253A0">
      <w:pPr>
        <w:pStyle w:val="PL"/>
      </w:pPr>
      <w:r w:rsidRPr="00FD0425">
        <w:tab/>
        <w:t>id-ActivatedServedCells,</w:t>
      </w:r>
    </w:p>
    <w:p w14:paraId="3F883216" w14:textId="77777777" w:rsidR="00C253A0" w:rsidRPr="00FD0425" w:rsidRDefault="00C253A0" w:rsidP="00C253A0">
      <w:pPr>
        <w:pStyle w:val="PL"/>
      </w:pPr>
      <w:r w:rsidRPr="00FD0425">
        <w:tab/>
        <w:t>id-ActivationIDforCellActivation,</w:t>
      </w:r>
    </w:p>
    <w:p w14:paraId="66F646EA" w14:textId="77777777" w:rsidR="00C253A0" w:rsidRPr="00FD0425" w:rsidRDefault="00C253A0" w:rsidP="00C253A0">
      <w:pPr>
        <w:pStyle w:val="PL"/>
      </w:pPr>
      <w:r w:rsidRPr="00FD0425">
        <w:rPr>
          <w:snapToGrid w:val="0"/>
        </w:rPr>
        <w:tab/>
        <w:t>id-AdditionalDRBIDs,</w:t>
      </w:r>
    </w:p>
    <w:p w14:paraId="110B5F72" w14:textId="77777777" w:rsidR="00C253A0" w:rsidRPr="00FD0425" w:rsidRDefault="00C253A0" w:rsidP="00C253A0">
      <w:pPr>
        <w:pStyle w:val="PL"/>
        <w:rPr>
          <w:snapToGrid w:val="0"/>
        </w:rPr>
      </w:pPr>
      <w:r w:rsidRPr="00FD0425">
        <w:rPr>
          <w:snapToGrid w:val="0"/>
        </w:rPr>
        <w:tab/>
        <w:t>id-AMF-Region-Information,</w:t>
      </w:r>
    </w:p>
    <w:p w14:paraId="7C59431F" w14:textId="77777777" w:rsidR="00C253A0" w:rsidRPr="00FD0425" w:rsidRDefault="00C253A0" w:rsidP="00C253A0">
      <w:pPr>
        <w:pStyle w:val="PL"/>
        <w:rPr>
          <w:snapToGrid w:val="0"/>
        </w:rPr>
      </w:pPr>
      <w:r w:rsidRPr="00FD0425">
        <w:rPr>
          <w:snapToGrid w:val="0"/>
        </w:rPr>
        <w:tab/>
        <w:t>id-AMF-Region-Information-To-Add,</w:t>
      </w:r>
    </w:p>
    <w:p w14:paraId="0770EAA3" w14:textId="77777777" w:rsidR="00C253A0" w:rsidRPr="00FD0425" w:rsidRDefault="00C253A0" w:rsidP="00C253A0">
      <w:pPr>
        <w:pStyle w:val="PL"/>
        <w:rPr>
          <w:snapToGrid w:val="0"/>
        </w:rPr>
      </w:pPr>
      <w:r w:rsidRPr="00FD0425">
        <w:rPr>
          <w:snapToGrid w:val="0"/>
        </w:rPr>
        <w:tab/>
        <w:t>id-AMF-Region-Information-To-Delete,</w:t>
      </w:r>
    </w:p>
    <w:p w14:paraId="11E611C3" w14:textId="77777777" w:rsidR="00C253A0" w:rsidRPr="00FD0425" w:rsidRDefault="00C253A0" w:rsidP="00C253A0">
      <w:pPr>
        <w:pStyle w:val="PL"/>
        <w:rPr>
          <w:snapToGrid w:val="0"/>
        </w:rPr>
      </w:pPr>
      <w:r w:rsidRPr="00FD0425">
        <w:rPr>
          <w:snapToGrid w:val="0"/>
        </w:rPr>
        <w:tab/>
        <w:t>id-AssistanceDataForRANPaging,</w:t>
      </w:r>
    </w:p>
    <w:p w14:paraId="42440F33" w14:textId="77777777" w:rsidR="00C253A0" w:rsidRPr="00FD0425" w:rsidRDefault="00C253A0" w:rsidP="00C253A0">
      <w:pPr>
        <w:pStyle w:val="PL"/>
      </w:pPr>
      <w:r w:rsidRPr="00FD0425">
        <w:rPr>
          <w:snapToGrid w:val="0"/>
        </w:rPr>
        <w:tab/>
        <w:t>id-AvailableDRBIDs</w:t>
      </w:r>
      <w:r w:rsidRPr="00FD0425">
        <w:t>,</w:t>
      </w:r>
    </w:p>
    <w:p w14:paraId="4807FB8E" w14:textId="77777777" w:rsidR="00C253A0" w:rsidRPr="00FD0425" w:rsidRDefault="00C253A0" w:rsidP="00C253A0">
      <w:pPr>
        <w:pStyle w:val="PL"/>
      </w:pPr>
      <w:r w:rsidRPr="00FD0425">
        <w:tab/>
        <w:t>id-Cause,</w:t>
      </w:r>
    </w:p>
    <w:p w14:paraId="754A633B" w14:textId="77777777" w:rsidR="00C253A0" w:rsidRDefault="00C253A0" w:rsidP="00C253A0">
      <w:pPr>
        <w:pStyle w:val="PL"/>
        <w:rPr>
          <w:snapToGrid w:val="0"/>
        </w:rPr>
      </w:pPr>
      <w:r>
        <w:rPr>
          <w:snapToGrid w:val="0"/>
        </w:rPr>
        <w:tab/>
      </w:r>
      <w:r w:rsidRPr="009354E2">
        <w:rPr>
          <w:snapToGrid w:val="0"/>
        </w:rPr>
        <w:t>id-cellAssistanceInfo-EUTRA,</w:t>
      </w:r>
    </w:p>
    <w:p w14:paraId="41CDB6CF" w14:textId="77777777" w:rsidR="00C253A0" w:rsidRPr="00FD0425" w:rsidRDefault="00C253A0" w:rsidP="00C253A0">
      <w:pPr>
        <w:pStyle w:val="PL"/>
        <w:rPr>
          <w:snapToGrid w:val="0"/>
        </w:rPr>
      </w:pPr>
      <w:r w:rsidRPr="00FD0425">
        <w:rPr>
          <w:snapToGrid w:val="0"/>
        </w:rPr>
        <w:tab/>
        <w:t>id-cellAssistanceInfo-NR,</w:t>
      </w:r>
    </w:p>
    <w:p w14:paraId="0BEAFE17" w14:textId="77777777" w:rsidR="00C253A0" w:rsidRDefault="00C253A0" w:rsidP="00C253A0">
      <w:pPr>
        <w:pStyle w:val="PL"/>
        <w:rPr>
          <w:snapToGrid w:val="0"/>
        </w:rPr>
      </w:pPr>
      <w:r>
        <w:rPr>
          <w:snapToGrid w:val="0"/>
        </w:rPr>
        <w:tab/>
      </w:r>
      <w:r w:rsidRPr="00FD0425">
        <w:rPr>
          <w:snapToGrid w:val="0"/>
        </w:rPr>
        <w:t>id-CellAndCapacityAssistanceInfo</w:t>
      </w:r>
      <w:r>
        <w:rPr>
          <w:snapToGrid w:val="0"/>
        </w:rPr>
        <w:t>-EUTRA,</w:t>
      </w:r>
    </w:p>
    <w:p w14:paraId="5122787E" w14:textId="77777777" w:rsidR="00C253A0" w:rsidRDefault="00C253A0" w:rsidP="00C253A0">
      <w:pPr>
        <w:pStyle w:val="PL"/>
        <w:rPr>
          <w:snapToGrid w:val="0"/>
        </w:rPr>
      </w:pPr>
      <w:r>
        <w:rPr>
          <w:snapToGrid w:val="0"/>
        </w:rPr>
        <w:tab/>
      </w:r>
      <w:r w:rsidRPr="00FD0425">
        <w:rPr>
          <w:snapToGrid w:val="0"/>
        </w:rPr>
        <w:t>id-CellAndCapacityAssistanceInfo</w:t>
      </w:r>
      <w:r>
        <w:rPr>
          <w:snapToGrid w:val="0"/>
        </w:rPr>
        <w:t>-NR,</w:t>
      </w:r>
    </w:p>
    <w:p w14:paraId="32756632" w14:textId="77777777" w:rsidR="00C253A0" w:rsidRPr="00FD0425" w:rsidRDefault="00C253A0" w:rsidP="00C253A0">
      <w:pPr>
        <w:pStyle w:val="PL"/>
        <w:rPr>
          <w:snapToGrid w:val="0"/>
        </w:rPr>
      </w:pPr>
      <w:r w:rsidRPr="00FD0425">
        <w:rPr>
          <w:snapToGrid w:val="0"/>
        </w:rPr>
        <w:tab/>
        <w:t>id-ConfigurationUpdateInitiatingNodeChoice,</w:t>
      </w:r>
    </w:p>
    <w:p w14:paraId="5CDE5FA2" w14:textId="77777777" w:rsidR="00C253A0" w:rsidRPr="00FD0425" w:rsidRDefault="00C253A0" w:rsidP="00C253A0">
      <w:pPr>
        <w:pStyle w:val="PL"/>
      </w:pPr>
      <w:r w:rsidRPr="00FD0425">
        <w:tab/>
        <w:t>id-UEContextID,</w:t>
      </w:r>
    </w:p>
    <w:p w14:paraId="5A07B107" w14:textId="77777777" w:rsidR="00C253A0" w:rsidRPr="00FD0425" w:rsidRDefault="00C253A0" w:rsidP="00C253A0">
      <w:pPr>
        <w:pStyle w:val="PL"/>
        <w:rPr>
          <w:snapToGrid w:val="0"/>
        </w:rPr>
      </w:pPr>
      <w:r w:rsidRPr="00FD0425">
        <w:rPr>
          <w:snapToGrid w:val="0"/>
        </w:rPr>
        <w:tab/>
        <w:t>id-CriticalityDiagnostics,</w:t>
      </w:r>
    </w:p>
    <w:p w14:paraId="741F37F3" w14:textId="77777777" w:rsidR="00C253A0" w:rsidRPr="00FD0425" w:rsidRDefault="00C253A0" w:rsidP="00C253A0">
      <w:pPr>
        <w:pStyle w:val="PL"/>
        <w:rPr>
          <w:snapToGrid w:val="0"/>
        </w:rPr>
      </w:pPr>
      <w:r w:rsidRPr="00FD0425">
        <w:rPr>
          <w:snapToGrid w:val="0"/>
        </w:rPr>
        <w:tab/>
        <w:t>id-XnUAddressInfoperPDUSession-List,</w:t>
      </w:r>
    </w:p>
    <w:p w14:paraId="6CB26062" w14:textId="77777777" w:rsidR="00C253A0" w:rsidRPr="00FD0425" w:rsidRDefault="00C253A0" w:rsidP="00C253A0">
      <w:pPr>
        <w:pStyle w:val="PL"/>
        <w:rPr>
          <w:snapToGrid w:val="0"/>
        </w:rPr>
      </w:pPr>
      <w:r w:rsidRPr="00FD0425">
        <w:rPr>
          <w:snapToGrid w:val="0"/>
        </w:rPr>
        <w:tab/>
        <w:t>id-DesiredActNotificationLevel,</w:t>
      </w:r>
    </w:p>
    <w:p w14:paraId="12287A3A" w14:textId="77777777" w:rsidR="00C253A0" w:rsidRPr="00FD0425" w:rsidRDefault="00C253A0" w:rsidP="00C253A0">
      <w:pPr>
        <w:pStyle w:val="PL"/>
        <w:rPr>
          <w:snapToGrid w:val="0"/>
        </w:rPr>
      </w:pPr>
      <w:r w:rsidRPr="00FD0425">
        <w:rPr>
          <w:snapToGrid w:val="0"/>
        </w:rPr>
        <w:tab/>
      </w:r>
      <w:r w:rsidRPr="00FD0425">
        <w:t>id-</w:t>
      </w:r>
      <w:r w:rsidRPr="00FD0425">
        <w:rPr>
          <w:snapToGrid w:val="0"/>
        </w:rPr>
        <w:t>DRBsSubjectToStatusTransfer-List,</w:t>
      </w:r>
    </w:p>
    <w:p w14:paraId="35E5C8D4" w14:textId="77777777" w:rsidR="00C253A0" w:rsidRDefault="00C253A0" w:rsidP="00C253A0">
      <w:pPr>
        <w:pStyle w:val="PL"/>
        <w:rPr>
          <w:snapToGrid w:val="0"/>
        </w:rPr>
      </w:pPr>
      <w:r w:rsidRPr="00FD0425">
        <w:rPr>
          <w:snapToGrid w:val="0"/>
        </w:rPr>
        <w:tab/>
        <w:t>id-ExpectedUEBehaviour,</w:t>
      </w:r>
    </w:p>
    <w:p w14:paraId="4B564AFA" w14:textId="77777777" w:rsidR="00C253A0" w:rsidRDefault="00C253A0" w:rsidP="00C253A0">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48872A1E" w14:textId="77777777" w:rsidR="00C253A0" w:rsidRPr="00FD0425" w:rsidRDefault="00C253A0" w:rsidP="00C253A0">
      <w:pPr>
        <w:pStyle w:val="PL"/>
        <w:rPr>
          <w:snapToGrid w:val="0"/>
        </w:rPr>
      </w:pPr>
      <w:r w:rsidRPr="005B601F">
        <w:rPr>
          <w:snapToGrid w:val="0"/>
        </w:rPr>
        <w:tab/>
        <w:t>id-FiveGCMobilityRestrictionListContainer,</w:t>
      </w:r>
    </w:p>
    <w:p w14:paraId="04679DD0" w14:textId="77777777" w:rsidR="00C253A0" w:rsidRPr="00FD0425" w:rsidRDefault="00C253A0" w:rsidP="00C253A0">
      <w:pPr>
        <w:pStyle w:val="PL"/>
        <w:rPr>
          <w:snapToGrid w:val="0"/>
        </w:rPr>
      </w:pPr>
      <w:r w:rsidRPr="00FD0425">
        <w:rPr>
          <w:snapToGrid w:val="0"/>
        </w:rPr>
        <w:tab/>
        <w:t>id-GlobalNG-RAN-node-ID,</w:t>
      </w:r>
    </w:p>
    <w:p w14:paraId="161DF108" w14:textId="77777777" w:rsidR="00C253A0" w:rsidRPr="00FD0425" w:rsidRDefault="00C253A0" w:rsidP="00C253A0">
      <w:pPr>
        <w:pStyle w:val="PL"/>
      </w:pPr>
      <w:r w:rsidRPr="00FD0425">
        <w:tab/>
        <w:t>id-GUAMI,</w:t>
      </w:r>
    </w:p>
    <w:p w14:paraId="15B489CA" w14:textId="77777777" w:rsidR="00C253A0" w:rsidRPr="00FD0425" w:rsidRDefault="00C253A0" w:rsidP="00C253A0">
      <w:pPr>
        <w:pStyle w:val="PL"/>
      </w:pPr>
      <w:r w:rsidRPr="00FD0425">
        <w:tab/>
      </w:r>
      <w:r w:rsidRPr="00FD0425">
        <w:rPr>
          <w:snapToGrid w:val="0"/>
        </w:rPr>
        <w:t>id-</w:t>
      </w:r>
      <w:r w:rsidRPr="00FD0425">
        <w:t>indexToRatFrequSelectionPriority,</w:t>
      </w:r>
    </w:p>
    <w:p w14:paraId="4A16C19B" w14:textId="77777777" w:rsidR="00C253A0" w:rsidRPr="00FD0425" w:rsidRDefault="00C253A0" w:rsidP="00C253A0">
      <w:pPr>
        <w:pStyle w:val="PL"/>
        <w:rPr>
          <w:snapToGrid w:val="0"/>
        </w:rPr>
      </w:pPr>
      <w:r w:rsidRPr="00FD0425">
        <w:rPr>
          <w:snapToGrid w:val="0"/>
        </w:rPr>
        <w:tab/>
        <w:t>id-List-of-served-cells-E-UTRA,</w:t>
      </w:r>
    </w:p>
    <w:p w14:paraId="660E2C20" w14:textId="77777777" w:rsidR="00C253A0" w:rsidRPr="00FD0425" w:rsidRDefault="00C253A0" w:rsidP="00C253A0">
      <w:pPr>
        <w:pStyle w:val="PL"/>
        <w:rPr>
          <w:snapToGrid w:val="0"/>
        </w:rPr>
      </w:pPr>
      <w:r w:rsidRPr="00FD0425">
        <w:rPr>
          <w:snapToGrid w:val="0"/>
        </w:rPr>
        <w:tab/>
        <w:t>id-List-of-served-cells-NR,</w:t>
      </w:r>
    </w:p>
    <w:p w14:paraId="48BFB924" w14:textId="77777777" w:rsidR="00C253A0" w:rsidRPr="00FD0425" w:rsidRDefault="00C253A0" w:rsidP="00C253A0">
      <w:pPr>
        <w:pStyle w:val="PL"/>
        <w:rPr>
          <w:snapToGrid w:val="0"/>
        </w:rPr>
      </w:pPr>
      <w:r w:rsidRPr="00FD0425">
        <w:rPr>
          <w:snapToGrid w:val="0"/>
        </w:rPr>
        <w:tab/>
        <w:t>id-LocationInformationSN,</w:t>
      </w:r>
    </w:p>
    <w:p w14:paraId="7E2E7B08" w14:textId="77777777" w:rsidR="00C253A0" w:rsidRPr="00FD0425" w:rsidRDefault="00C253A0" w:rsidP="00C253A0">
      <w:pPr>
        <w:pStyle w:val="PL"/>
        <w:rPr>
          <w:snapToGrid w:val="0"/>
        </w:rPr>
      </w:pPr>
      <w:r w:rsidRPr="00FD0425">
        <w:rPr>
          <w:snapToGrid w:val="0"/>
        </w:rPr>
        <w:tab/>
        <w:t>id-LocationInformationSNReporting,</w:t>
      </w:r>
    </w:p>
    <w:p w14:paraId="5832E3C1" w14:textId="77777777" w:rsidR="00C253A0" w:rsidRPr="00FD0425" w:rsidRDefault="00C253A0" w:rsidP="00C253A0">
      <w:pPr>
        <w:pStyle w:val="PL"/>
        <w:rPr>
          <w:snapToGrid w:val="0"/>
        </w:rPr>
      </w:pPr>
      <w:r w:rsidRPr="00FD0425">
        <w:rPr>
          <w:snapToGrid w:val="0"/>
        </w:rPr>
        <w:tab/>
      </w:r>
      <w:proofErr w:type="gramStart"/>
      <w:r w:rsidRPr="00FD0425">
        <w:rPr>
          <w:snapToGrid w:val="0"/>
        </w:rPr>
        <w:t>id-</w:t>
      </w:r>
      <w:proofErr w:type="spellStart"/>
      <w:r w:rsidRPr="00FD0425">
        <w:rPr>
          <w:noProof w:val="0"/>
          <w:snapToGrid w:val="0"/>
        </w:rPr>
        <w:t>LocationReportingInformation</w:t>
      </w:r>
      <w:proofErr w:type="spellEnd"/>
      <w:proofErr w:type="gramEnd"/>
      <w:r w:rsidRPr="00FD0425">
        <w:rPr>
          <w:noProof w:val="0"/>
          <w:snapToGrid w:val="0"/>
        </w:rPr>
        <w:t>,</w:t>
      </w:r>
    </w:p>
    <w:p w14:paraId="33585B13" w14:textId="77777777" w:rsidR="00C253A0" w:rsidRPr="00DA6DDA" w:rsidRDefault="00C253A0" w:rsidP="00C253A0">
      <w:pPr>
        <w:pStyle w:val="PL"/>
        <w:rPr>
          <w:snapToGrid w:val="0"/>
        </w:rPr>
      </w:pPr>
      <w:r w:rsidRPr="00FD0425">
        <w:rPr>
          <w:snapToGrid w:val="0"/>
        </w:rPr>
        <w:tab/>
      </w:r>
      <w:r w:rsidRPr="00DA6DDA">
        <w:rPr>
          <w:snapToGrid w:val="0"/>
        </w:rPr>
        <w:t>id-LTEUESidelinkAggregateMaximumBitRate,</w:t>
      </w:r>
    </w:p>
    <w:p w14:paraId="5FAABA52" w14:textId="77777777" w:rsidR="00C253A0" w:rsidRPr="00DA6DDA" w:rsidRDefault="00C253A0" w:rsidP="00C253A0">
      <w:pPr>
        <w:pStyle w:val="PL"/>
        <w:rPr>
          <w:snapToGrid w:val="0"/>
        </w:rPr>
      </w:pPr>
      <w:r w:rsidRPr="00FD0425">
        <w:rPr>
          <w:snapToGrid w:val="0"/>
        </w:rPr>
        <w:tab/>
      </w:r>
      <w:r w:rsidRPr="00DA6DDA">
        <w:rPr>
          <w:snapToGrid w:val="0"/>
        </w:rPr>
        <w:t>id-LTEV2XServicesAuthorized,</w:t>
      </w:r>
    </w:p>
    <w:p w14:paraId="33BAD480" w14:textId="77777777" w:rsidR="00C253A0" w:rsidRPr="00FD0425" w:rsidRDefault="00C253A0" w:rsidP="00C253A0">
      <w:pPr>
        <w:pStyle w:val="PL"/>
      </w:pPr>
      <w:r w:rsidRPr="00FD0425">
        <w:tab/>
        <w:t>id-MAC-I,</w:t>
      </w:r>
    </w:p>
    <w:p w14:paraId="2176FDE1" w14:textId="77777777" w:rsidR="00C253A0" w:rsidRPr="00FD0425" w:rsidRDefault="00C253A0" w:rsidP="00C253A0">
      <w:pPr>
        <w:pStyle w:val="PL"/>
      </w:pPr>
      <w:r w:rsidRPr="00FD0425">
        <w:tab/>
        <w:t>id-MaskedIMEISV,</w:t>
      </w:r>
    </w:p>
    <w:p w14:paraId="6CF6703C" w14:textId="77777777" w:rsidR="00C253A0" w:rsidRDefault="00C253A0" w:rsidP="00C253A0">
      <w:pPr>
        <w:pStyle w:val="PL"/>
        <w:rPr>
          <w:rFonts w:eastAsia="宋体"/>
          <w:snapToGrid w:val="0"/>
        </w:rPr>
      </w:pPr>
      <w:r>
        <w:rPr>
          <w:noProof w:val="0"/>
          <w:snapToGrid w:val="0"/>
        </w:rPr>
        <w:tab/>
      </w:r>
      <w:proofErr w:type="gramStart"/>
      <w:r>
        <w:rPr>
          <w:noProof w:val="0"/>
          <w:snapToGrid w:val="0"/>
        </w:rPr>
        <w:t>id-</w:t>
      </w:r>
      <w:r w:rsidRPr="00567372">
        <w:rPr>
          <w:noProof w:val="0"/>
          <w:snapToGrid w:val="0"/>
        </w:rPr>
        <w:t>MDT</w:t>
      </w:r>
      <w:r>
        <w:rPr>
          <w:noProof w:val="0"/>
          <w:snapToGrid w:val="0"/>
        </w:rPr>
        <w:t>-</w:t>
      </w:r>
      <w:r w:rsidRPr="00567372">
        <w:rPr>
          <w:noProof w:val="0"/>
          <w:snapToGrid w:val="0"/>
        </w:rPr>
        <w:t>Configuration</w:t>
      </w:r>
      <w:proofErr w:type="gramEnd"/>
      <w:r>
        <w:rPr>
          <w:noProof w:val="0"/>
          <w:snapToGrid w:val="0"/>
        </w:rPr>
        <w:t>,</w:t>
      </w:r>
    </w:p>
    <w:p w14:paraId="453CA349" w14:textId="77777777" w:rsidR="00C253A0" w:rsidRDefault="00C253A0" w:rsidP="00C253A0">
      <w:pPr>
        <w:pStyle w:val="PL"/>
      </w:pPr>
      <w:r>
        <w:rPr>
          <w:rFonts w:eastAsia="宋体"/>
          <w:snapToGrid w:val="0"/>
        </w:rPr>
        <w:tab/>
        <w:t>id-MDTPLMNList</w:t>
      </w:r>
      <w:r w:rsidRPr="00283AA6">
        <w:t>,</w:t>
      </w:r>
    </w:p>
    <w:p w14:paraId="4250FA2A" w14:textId="77777777" w:rsidR="00C253A0" w:rsidRPr="00FD0425" w:rsidRDefault="00C253A0" w:rsidP="00C253A0">
      <w:pPr>
        <w:pStyle w:val="PL"/>
      </w:pPr>
      <w:r w:rsidRPr="00FD0425">
        <w:tab/>
      </w:r>
      <w:r w:rsidRPr="00FD0425">
        <w:rPr>
          <w:snapToGrid w:val="0"/>
        </w:rPr>
        <w:t>id-MN-to-SN-Container,</w:t>
      </w:r>
    </w:p>
    <w:p w14:paraId="379A0483" w14:textId="77777777" w:rsidR="00C253A0" w:rsidRPr="00FD0425" w:rsidRDefault="00C253A0" w:rsidP="00C253A0">
      <w:pPr>
        <w:pStyle w:val="PL"/>
      </w:pPr>
      <w:r w:rsidRPr="00FD0425">
        <w:tab/>
      </w:r>
      <w:r w:rsidRPr="00FD0425">
        <w:rPr>
          <w:snapToGrid w:val="0"/>
        </w:rPr>
        <w:t>id-MobilityRestrictionList,</w:t>
      </w:r>
    </w:p>
    <w:p w14:paraId="2AABD49B" w14:textId="77777777" w:rsidR="00C253A0" w:rsidRPr="00FD0425" w:rsidRDefault="00C253A0" w:rsidP="00C253A0">
      <w:pPr>
        <w:pStyle w:val="PL"/>
        <w:rPr>
          <w:snapToGrid w:val="0"/>
        </w:rPr>
      </w:pPr>
      <w:r w:rsidRPr="00FD0425">
        <w:rPr>
          <w:snapToGrid w:val="0"/>
        </w:rPr>
        <w:tab/>
        <w:t>id-M-NG-RANnodeUEXnAPID,</w:t>
      </w:r>
    </w:p>
    <w:p w14:paraId="1D080EEF" w14:textId="77777777" w:rsidR="00C253A0" w:rsidRPr="00FD0425" w:rsidRDefault="00C253A0" w:rsidP="00C253A0">
      <w:pPr>
        <w:pStyle w:val="PL"/>
      </w:pPr>
      <w:r w:rsidRPr="00FD0425">
        <w:tab/>
        <w:t>id-new-NG-RAN-Cell-Identity,</w:t>
      </w:r>
    </w:p>
    <w:p w14:paraId="5931AB62" w14:textId="77777777" w:rsidR="00C253A0" w:rsidRPr="00FD0425" w:rsidRDefault="00C253A0" w:rsidP="00C253A0">
      <w:pPr>
        <w:pStyle w:val="PL"/>
        <w:rPr>
          <w:snapToGrid w:val="0"/>
        </w:rPr>
      </w:pPr>
      <w:r w:rsidRPr="00FD0425">
        <w:rPr>
          <w:snapToGrid w:val="0"/>
        </w:rPr>
        <w:tab/>
        <w:t>id-newNG-RANnodeUEXnAPID,</w:t>
      </w:r>
    </w:p>
    <w:p w14:paraId="6188B028" w14:textId="77777777" w:rsidR="00C253A0" w:rsidRPr="00DA6DDA" w:rsidRDefault="00C253A0" w:rsidP="00C253A0">
      <w:pPr>
        <w:pStyle w:val="PL"/>
        <w:rPr>
          <w:snapToGrid w:val="0"/>
        </w:rPr>
      </w:pPr>
      <w:r w:rsidRPr="00FD0425">
        <w:rPr>
          <w:snapToGrid w:val="0"/>
        </w:rPr>
        <w:tab/>
      </w:r>
      <w:r w:rsidRPr="00DA6DDA">
        <w:rPr>
          <w:snapToGrid w:val="0"/>
        </w:rPr>
        <w:t>id-NRUESidelinkAggregateMaximumBitRate,</w:t>
      </w:r>
    </w:p>
    <w:p w14:paraId="53DADB67" w14:textId="77777777" w:rsidR="00C253A0" w:rsidRPr="00DA6DDA" w:rsidRDefault="00C253A0" w:rsidP="00C253A0">
      <w:pPr>
        <w:pStyle w:val="PL"/>
        <w:rPr>
          <w:snapToGrid w:val="0"/>
        </w:rPr>
      </w:pPr>
      <w:r w:rsidRPr="00FD0425">
        <w:rPr>
          <w:snapToGrid w:val="0"/>
        </w:rPr>
        <w:tab/>
      </w:r>
      <w:r w:rsidRPr="00DA6DDA">
        <w:rPr>
          <w:snapToGrid w:val="0"/>
        </w:rPr>
        <w:t>id-NRV2XServicesAuthorized,</w:t>
      </w:r>
    </w:p>
    <w:p w14:paraId="0E1FD557" w14:textId="77777777" w:rsidR="00C253A0" w:rsidRPr="00FD0425" w:rsidRDefault="00C253A0" w:rsidP="00C253A0">
      <w:pPr>
        <w:pStyle w:val="PL"/>
        <w:rPr>
          <w:snapToGrid w:val="0"/>
        </w:rPr>
      </w:pPr>
      <w:r w:rsidRPr="00FD0425">
        <w:rPr>
          <w:snapToGrid w:val="0"/>
        </w:rPr>
        <w:tab/>
        <w:t>id-oldNG-RANnodeUEXnAPID,</w:t>
      </w:r>
    </w:p>
    <w:p w14:paraId="764812B0" w14:textId="77777777" w:rsidR="00C253A0" w:rsidRPr="00FD0425" w:rsidRDefault="00C253A0" w:rsidP="00C253A0">
      <w:pPr>
        <w:pStyle w:val="PL"/>
        <w:rPr>
          <w:snapToGrid w:val="0"/>
        </w:rPr>
      </w:pPr>
      <w:r w:rsidRPr="00FD0425">
        <w:rPr>
          <w:snapToGrid w:val="0"/>
        </w:rPr>
        <w:tab/>
        <w:t>id-OldtoNewNG-RANnodeResumeContainer,</w:t>
      </w:r>
    </w:p>
    <w:p w14:paraId="4601F0F5" w14:textId="77777777" w:rsidR="00C253A0" w:rsidRPr="00090302" w:rsidRDefault="00C253A0" w:rsidP="00C253A0">
      <w:pPr>
        <w:pStyle w:val="PL"/>
        <w:rPr>
          <w:rFonts w:eastAsia="宋体"/>
          <w:snapToGrid w:val="0"/>
        </w:rPr>
      </w:pPr>
      <w:r w:rsidRPr="00FD0425">
        <w:rPr>
          <w:snapToGrid w:val="0"/>
        </w:rPr>
        <w:tab/>
      </w:r>
      <w:r w:rsidRPr="00090302">
        <w:rPr>
          <w:rFonts w:eastAsia="宋体"/>
          <w:snapToGrid w:val="0"/>
        </w:rPr>
        <w:t>id-PagingCause,</w:t>
      </w:r>
    </w:p>
    <w:p w14:paraId="5385CD21" w14:textId="77777777" w:rsidR="00C253A0" w:rsidRPr="00FD0425" w:rsidRDefault="00C253A0" w:rsidP="00C253A0">
      <w:pPr>
        <w:pStyle w:val="PL"/>
        <w:rPr>
          <w:snapToGrid w:val="0"/>
        </w:rPr>
      </w:pPr>
      <w:r w:rsidRPr="00FD0425">
        <w:rPr>
          <w:snapToGrid w:val="0"/>
        </w:rPr>
        <w:tab/>
        <w:t>id-PagingDRX,</w:t>
      </w:r>
    </w:p>
    <w:p w14:paraId="4F1B5AEE" w14:textId="77777777" w:rsidR="00C253A0" w:rsidRDefault="00C253A0" w:rsidP="00C253A0">
      <w:pPr>
        <w:pStyle w:val="PL"/>
        <w:rPr>
          <w:snapToGrid w:val="0"/>
        </w:rPr>
      </w:pPr>
      <w:r w:rsidRPr="00E9384B">
        <w:rPr>
          <w:snapToGrid w:val="0"/>
        </w:rPr>
        <w:lastRenderedPageBreak/>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677C4489" w14:textId="77777777" w:rsidR="00C253A0" w:rsidRPr="00FD0425" w:rsidRDefault="00C253A0" w:rsidP="00C253A0">
      <w:pPr>
        <w:pStyle w:val="PL"/>
        <w:rPr>
          <w:snapToGrid w:val="0"/>
        </w:rPr>
      </w:pPr>
      <w:r w:rsidRPr="00FD0425">
        <w:rPr>
          <w:snapToGrid w:val="0"/>
        </w:rPr>
        <w:tab/>
        <w:t>id-</w:t>
      </w:r>
      <w:r w:rsidRPr="00FD0425">
        <w:rPr>
          <w:snapToGrid w:val="0"/>
          <w:lang w:eastAsia="zh-CN"/>
        </w:rPr>
        <w:t>PagingPriority</w:t>
      </w:r>
      <w:r w:rsidRPr="00FD0425">
        <w:rPr>
          <w:snapToGrid w:val="0"/>
        </w:rPr>
        <w:t>,</w:t>
      </w:r>
    </w:p>
    <w:p w14:paraId="255E2113" w14:textId="77777777" w:rsidR="00C253A0" w:rsidRDefault="00C253A0" w:rsidP="00C253A0">
      <w:pPr>
        <w:pStyle w:val="PL"/>
        <w:rPr>
          <w:snapToGrid w:val="0"/>
        </w:rPr>
      </w:pPr>
      <w:r w:rsidRPr="00FD0425">
        <w:rPr>
          <w:snapToGrid w:val="0"/>
          <w:lang w:eastAsia="zh-CN"/>
        </w:rPr>
        <w:tab/>
      </w:r>
      <w:r w:rsidRPr="00FD0425">
        <w:rPr>
          <w:snapToGrid w:val="0"/>
        </w:rPr>
        <w:t>id-PartialListIndicator</w:t>
      </w:r>
      <w:r>
        <w:rPr>
          <w:snapToGrid w:val="0"/>
        </w:rPr>
        <w:t>-EUTRA,</w:t>
      </w:r>
    </w:p>
    <w:p w14:paraId="27279F8F" w14:textId="77777777" w:rsidR="00C253A0" w:rsidRDefault="00C253A0" w:rsidP="00C253A0">
      <w:pPr>
        <w:pStyle w:val="PL"/>
        <w:rPr>
          <w:snapToGrid w:val="0"/>
        </w:rPr>
      </w:pPr>
      <w:r>
        <w:rPr>
          <w:snapToGrid w:val="0"/>
        </w:rPr>
        <w:tab/>
      </w:r>
      <w:r w:rsidRPr="00FD0425">
        <w:rPr>
          <w:snapToGrid w:val="0"/>
        </w:rPr>
        <w:t>id-PartialListIndicator</w:t>
      </w:r>
      <w:r>
        <w:rPr>
          <w:snapToGrid w:val="0"/>
        </w:rPr>
        <w:t>-NR,</w:t>
      </w:r>
    </w:p>
    <w:p w14:paraId="3620F9A1" w14:textId="77777777" w:rsidR="00C253A0" w:rsidRPr="00FD0425" w:rsidRDefault="00C253A0" w:rsidP="00C253A0">
      <w:pPr>
        <w:pStyle w:val="PL"/>
        <w:rPr>
          <w:snapToGrid w:val="0"/>
        </w:rPr>
      </w:pPr>
      <w:r w:rsidRPr="00FD0425">
        <w:rPr>
          <w:snapToGrid w:val="0"/>
        </w:rPr>
        <w:tab/>
        <w:t>id-PCellID,</w:t>
      </w:r>
    </w:p>
    <w:p w14:paraId="2A1576AC" w14:textId="77777777" w:rsidR="00C253A0" w:rsidRPr="00FD0425" w:rsidRDefault="00C253A0" w:rsidP="00C253A0">
      <w:pPr>
        <w:pStyle w:val="PL"/>
        <w:rPr>
          <w:snapToGrid w:val="0"/>
        </w:rPr>
      </w:pPr>
      <w:r w:rsidRPr="00FD0425">
        <w:rPr>
          <w:snapToGrid w:val="0"/>
        </w:rPr>
        <w:tab/>
        <w:t>id-PDUSessionResourceSecondaryRATUsageList,</w:t>
      </w:r>
    </w:p>
    <w:p w14:paraId="14766E84" w14:textId="77777777" w:rsidR="00C253A0" w:rsidRPr="00FD0425" w:rsidRDefault="00C253A0" w:rsidP="00C253A0">
      <w:pPr>
        <w:pStyle w:val="PL"/>
        <w:rPr>
          <w:snapToGrid w:val="0"/>
        </w:rPr>
      </w:pPr>
      <w:r w:rsidRPr="00FD0425">
        <w:rPr>
          <w:snapToGrid w:val="0"/>
        </w:rPr>
        <w:tab/>
        <w:t>id-PDUSessionResourcesActivityNotifyList</w:t>
      </w:r>
      <w:r w:rsidRPr="00FD0425">
        <w:t>,</w:t>
      </w:r>
    </w:p>
    <w:p w14:paraId="1E7A831D" w14:textId="77777777" w:rsidR="00C253A0" w:rsidRPr="00FD0425" w:rsidRDefault="00C253A0" w:rsidP="00C253A0">
      <w:pPr>
        <w:pStyle w:val="PL"/>
        <w:rPr>
          <w:snapToGrid w:val="0"/>
        </w:rPr>
      </w:pPr>
      <w:r w:rsidRPr="00FD0425">
        <w:rPr>
          <w:snapToGrid w:val="0"/>
        </w:rPr>
        <w:tab/>
        <w:t>id-PDUSessionResourcesAdmitted-List,</w:t>
      </w:r>
    </w:p>
    <w:p w14:paraId="5D04BC1C" w14:textId="77777777" w:rsidR="00C253A0" w:rsidRPr="00FD0425" w:rsidRDefault="00C253A0" w:rsidP="00C253A0">
      <w:pPr>
        <w:pStyle w:val="PL"/>
        <w:rPr>
          <w:snapToGrid w:val="0"/>
        </w:rPr>
      </w:pPr>
      <w:r w:rsidRPr="00FD0425">
        <w:rPr>
          <w:snapToGrid w:val="0"/>
        </w:rPr>
        <w:tab/>
        <w:t>id-PDUSessionResourcesNotAdmitted-List,</w:t>
      </w:r>
    </w:p>
    <w:p w14:paraId="19B17071" w14:textId="77777777" w:rsidR="00C253A0" w:rsidRPr="00FD0425" w:rsidRDefault="00C253A0" w:rsidP="00C253A0">
      <w:pPr>
        <w:pStyle w:val="PL"/>
        <w:rPr>
          <w:snapToGrid w:val="0"/>
        </w:rPr>
      </w:pPr>
      <w:r w:rsidRPr="00FD0425">
        <w:rPr>
          <w:snapToGrid w:val="0"/>
        </w:rPr>
        <w:tab/>
        <w:t>id-PDUSessionResourcesNotifyList,</w:t>
      </w:r>
    </w:p>
    <w:p w14:paraId="4733529A" w14:textId="77777777" w:rsidR="00C253A0" w:rsidRPr="00FD0425" w:rsidRDefault="00C253A0" w:rsidP="00C253A0">
      <w:pPr>
        <w:pStyle w:val="PL"/>
        <w:rPr>
          <w:snapToGrid w:val="0"/>
        </w:rPr>
      </w:pPr>
      <w:r w:rsidRPr="00FD0425">
        <w:rPr>
          <w:snapToGrid w:val="0"/>
        </w:rPr>
        <w:tab/>
        <w:t>id-PDUSessionToBeAddedAddReq,</w:t>
      </w:r>
    </w:p>
    <w:p w14:paraId="16F4B697" w14:textId="77777777" w:rsidR="00C253A0" w:rsidRPr="00FD0425" w:rsidRDefault="00C253A0" w:rsidP="00C253A0">
      <w:pPr>
        <w:pStyle w:val="PL"/>
        <w:rPr>
          <w:snapToGrid w:val="0"/>
        </w:rPr>
      </w:pPr>
      <w:r w:rsidRPr="00FD0425">
        <w:tab/>
      </w:r>
      <w:r w:rsidRPr="00FD0425">
        <w:rPr>
          <w:snapToGrid w:val="0"/>
        </w:rPr>
        <w:t>id-PDUSessionToBeReleased-RelReqAck,</w:t>
      </w:r>
    </w:p>
    <w:p w14:paraId="450D6DC3" w14:textId="77777777" w:rsidR="00C253A0" w:rsidRDefault="00C253A0" w:rsidP="00C253A0">
      <w:pPr>
        <w:pStyle w:val="PL"/>
        <w:rPr>
          <w:snapToGrid w:val="0"/>
        </w:rPr>
      </w:pPr>
      <w:r>
        <w:rPr>
          <w:snapToGrid w:val="0"/>
        </w:rPr>
        <w:tab/>
      </w:r>
      <w:r w:rsidRPr="00117C2A">
        <w:rPr>
          <w:snapToGrid w:val="0"/>
        </w:rPr>
        <w:t>id-</w:t>
      </w:r>
      <w:r>
        <w:rPr>
          <w:snapToGrid w:val="0"/>
        </w:rPr>
        <w:t>procedureStage,</w:t>
      </w:r>
    </w:p>
    <w:p w14:paraId="2F38A071" w14:textId="77777777" w:rsidR="00C253A0" w:rsidRPr="00FD0425" w:rsidRDefault="00C253A0" w:rsidP="00C253A0">
      <w:pPr>
        <w:pStyle w:val="PL"/>
        <w:rPr>
          <w:snapToGrid w:val="0"/>
        </w:rPr>
      </w:pPr>
      <w:r w:rsidRPr="00FD0425">
        <w:rPr>
          <w:snapToGrid w:val="0"/>
        </w:rPr>
        <w:tab/>
        <w:t>id-</w:t>
      </w:r>
      <w:r w:rsidRPr="00FD0425">
        <w:rPr>
          <w:snapToGrid w:val="0"/>
          <w:lang w:eastAsia="zh-CN"/>
        </w:rPr>
        <w:t>RANPagingArea</w:t>
      </w:r>
      <w:r w:rsidRPr="00FD0425">
        <w:rPr>
          <w:snapToGrid w:val="0"/>
        </w:rPr>
        <w:t>,</w:t>
      </w:r>
    </w:p>
    <w:p w14:paraId="2A6FD749" w14:textId="77777777" w:rsidR="00C253A0" w:rsidRPr="00FD0425" w:rsidRDefault="00C253A0" w:rsidP="00C253A0">
      <w:pPr>
        <w:pStyle w:val="PL"/>
        <w:rPr>
          <w:snapToGrid w:val="0"/>
        </w:rPr>
      </w:pPr>
      <w:r w:rsidRPr="00FD0425">
        <w:rPr>
          <w:snapToGrid w:val="0"/>
        </w:rPr>
        <w:tab/>
        <w:t>id-requestedSplitSRB,</w:t>
      </w:r>
    </w:p>
    <w:p w14:paraId="1FA2C2E5" w14:textId="77777777" w:rsidR="00C253A0" w:rsidRPr="00FD0425" w:rsidRDefault="00C253A0" w:rsidP="00C253A0">
      <w:pPr>
        <w:pStyle w:val="PL"/>
        <w:rPr>
          <w:snapToGrid w:val="0"/>
        </w:rPr>
      </w:pPr>
      <w:r w:rsidRPr="00FD0425">
        <w:rPr>
          <w:snapToGrid w:val="0"/>
        </w:rPr>
        <w:tab/>
        <w:t>id-RequiredNumberOfDRBIDs,</w:t>
      </w:r>
    </w:p>
    <w:p w14:paraId="421B8795" w14:textId="77777777" w:rsidR="00C253A0" w:rsidRPr="00FD0425" w:rsidRDefault="00C253A0" w:rsidP="00C253A0">
      <w:pPr>
        <w:pStyle w:val="PL"/>
      </w:pPr>
      <w:r w:rsidRPr="00FD0425">
        <w:rPr>
          <w:snapToGrid w:val="0"/>
        </w:rPr>
        <w:tab/>
      </w:r>
      <w:r w:rsidRPr="00FD0425">
        <w:t>id-ResetRequestTypeInfo,</w:t>
      </w:r>
    </w:p>
    <w:p w14:paraId="352D4867" w14:textId="77777777" w:rsidR="00C253A0" w:rsidRPr="00FD0425" w:rsidRDefault="00C253A0" w:rsidP="00C253A0">
      <w:pPr>
        <w:pStyle w:val="PL"/>
      </w:pPr>
      <w:r w:rsidRPr="00FD0425">
        <w:rPr>
          <w:snapToGrid w:val="0"/>
        </w:rPr>
        <w:tab/>
      </w:r>
      <w:r w:rsidRPr="00FD0425">
        <w:t>id-ResetResponseTypeInfo,</w:t>
      </w:r>
    </w:p>
    <w:p w14:paraId="253F7920" w14:textId="77777777" w:rsidR="00C253A0" w:rsidRPr="00FD0425" w:rsidRDefault="00C253A0" w:rsidP="00C253A0">
      <w:pPr>
        <w:pStyle w:val="PL"/>
      </w:pPr>
      <w:r w:rsidRPr="00FD0425">
        <w:tab/>
        <w:t>id-RespondingNodeTypeConfigUpdateAck,</w:t>
      </w:r>
    </w:p>
    <w:p w14:paraId="0F169513" w14:textId="77777777" w:rsidR="00C253A0" w:rsidRPr="00FD0425" w:rsidRDefault="00C253A0" w:rsidP="00C253A0">
      <w:pPr>
        <w:pStyle w:val="PL"/>
      </w:pPr>
      <w:bookmarkStart w:id="190" w:name="_Hlk519075372"/>
      <w:r w:rsidRPr="00FD0425">
        <w:rPr>
          <w:snapToGrid w:val="0"/>
        </w:rPr>
        <w:tab/>
        <w:t>id-</w:t>
      </w:r>
      <w:r w:rsidRPr="00FD0425">
        <w:t>RRCResumeCause,</w:t>
      </w:r>
    </w:p>
    <w:p w14:paraId="7061A236" w14:textId="77777777" w:rsidR="00C253A0" w:rsidRDefault="00C253A0" w:rsidP="00C253A0">
      <w:pPr>
        <w:pStyle w:val="PL"/>
      </w:pPr>
      <w:r>
        <w:tab/>
        <w:t>id-</w:t>
      </w:r>
      <w:r>
        <w:rPr>
          <w:snapToGrid w:val="0"/>
        </w:rPr>
        <w:t>SCGreconfigNotification,</w:t>
      </w:r>
    </w:p>
    <w:p w14:paraId="6C98E72D" w14:textId="77777777" w:rsidR="00C253A0" w:rsidRPr="00FD0425" w:rsidRDefault="00C253A0" w:rsidP="00C253A0">
      <w:pPr>
        <w:pStyle w:val="PL"/>
        <w:rPr>
          <w:snapToGrid w:val="0"/>
        </w:rPr>
      </w:pPr>
      <w:r w:rsidRPr="00FD0425">
        <w:rPr>
          <w:snapToGrid w:val="0"/>
        </w:rPr>
        <w:tab/>
      </w:r>
      <w:r w:rsidRPr="00FD0425">
        <w:rPr>
          <w:rStyle w:val="PLChar"/>
        </w:rPr>
        <w:t>id-selectedPLMN,</w:t>
      </w:r>
    </w:p>
    <w:bookmarkEnd w:id="190"/>
    <w:p w14:paraId="40E9A966" w14:textId="77777777" w:rsidR="00C253A0" w:rsidRPr="00FD0425" w:rsidRDefault="00C253A0" w:rsidP="00C253A0">
      <w:pPr>
        <w:pStyle w:val="PL"/>
      </w:pPr>
      <w:r w:rsidRPr="00FD0425">
        <w:tab/>
        <w:t>id-ServedCellsToActivate,</w:t>
      </w:r>
    </w:p>
    <w:p w14:paraId="5F14983A" w14:textId="77777777" w:rsidR="00C253A0" w:rsidRPr="00FD0425" w:rsidRDefault="00C253A0" w:rsidP="00C253A0">
      <w:pPr>
        <w:pStyle w:val="PL"/>
        <w:rPr>
          <w:snapToGrid w:val="0"/>
        </w:rPr>
      </w:pPr>
      <w:r w:rsidRPr="00FD0425">
        <w:rPr>
          <w:snapToGrid w:val="0"/>
        </w:rPr>
        <w:tab/>
        <w:t>id-servedCellsToUpdate-E-UTRA,</w:t>
      </w:r>
    </w:p>
    <w:p w14:paraId="3420D1AC" w14:textId="77777777" w:rsidR="00C253A0" w:rsidRPr="00FD0425" w:rsidRDefault="00C253A0" w:rsidP="00C253A0">
      <w:pPr>
        <w:pStyle w:val="PL"/>
        <w:rPr>
          <w:snapToGrid w:val="0"/>
        </w:rPr>
      </w:pPr>
      <w:r w:rsidRPr="00FD0425">
        <w:rPr>
          <w:snapToGrid w:val="0"/>
        </w:rPr>
        <w:tab/>
        <w:t>id-ServedCellsToUpdateInitiatingNodeChoice,</w:t>
      </w:r>
    </w:p>
    <w:p w14:paraId="6A187CD6" w14:textId="77777777" w:rsidR="00C253A0" w:rsidRPr="00FD0425" w:rsidRDefault="00C253A0" w:rsidP="00C253A0">
      <w:pPr>
        <w:pStyle w:val="PL"/>
        <w:rPr>
          <w:snapToGrid w:val="0"/>
        </w:rPr>
      </w:pPr>
      <w:r w:rsidRPr="00FD0425">
        <w:rPr>
          <w:snapToGrid w:val="0"/>
        </w:rPr>
        <w:tab/>
        <w:t>id-servedCellsToUpdate-NR,</w:t>
      </w:r>
    </w:p>
    <w:p w14:paraId="487A1747" w14:textId="77777777" w:rsidR="00C253A0" w:rsidRPr="00FD0425" w:rsidRDefault="00C253A0" w:rsidP="00C253A0">
      <w:pPr>
        <w:pStyle w:val="PL"/>
      </w:pPr>
      <w:r w:rsidRPr="00FD0425">
        <w:tab/>
        <w:t>id-source</w:t>
      </w:r>
      <w:r w:rsidRPr="00FD0425">
        <w:rPr>
          <w:snapToGrid w:val="0"/>
        </w:rPr>
        <w:t>NG-RANnodeUEXnAPID</w:t>
      </w:r>
      <w:r w:rsidRPr="00FD0425">
        <w:t>,</w:t>
      </w:r>
    </w:p>
    <w:p w14:paraId="0EDBCA19" w14:textId="77777777" w:rsidR="00C253A0" w:rsidRPr="00FD0425" w:rsidRDefault="00C253A0" w:rsidP="00C253A0">
      <w:pPr>
        <w:pStyle w:val="PL"/>
      </w:pPr>
      <w:r w:rsidRPr="00FD0425">
        <w:rPr>
          <w:snapToGrid w:val="0"/>
        </w:rPr>
        <w:tab/>
        <w:t>id-SpareDRBIDs,</w:t>
      </w:r>
    </w:p>
    <w:p w14:paraId="20E4E99D" w14:textId="77777777" w:rsidR="00C253A0" w:rsidRPr="00FD0425" w:rsidRDefault="00C253A0" w:rsidP="00C253A0">
      <w:pPr>
        <w:pStyle w:val="PL"/>
        <w:rPr>
          <w:snapToGrid w:val="0"/>
        </w:rPr>
      </w:pPr>
      <w:r w:rsidRPr="00FD0425">
        <w:tab/>
      </w:r>
      <w:r w:rsidRPr="00FD0425">
        <w:rPr>
          <w:snapToGrid w:val="0"/>
        </w:rPr>
        <w:t>id-S-NG-RANnodeMaxIPDataRate-UL,</w:t>
      </w:r>
    </w:p>
    <w:p w14:paraId="08E2FF49" w14:textId="77777777" w:rsidR="00C253A0" w:rsidRPr="00FD0425" w:rsidRDefault="00C253A0" w:rsidP="00C253A0">
      <w:pPr>
        <w:pStyle w:val="PL"/>
      </w:pPr>
      <w:r w:rsidRPr="00FD0425">
        <w:rPr>
          <w:snapToGrid w:val="0"/>
        </w:rPr>
        <w:tab/>
        <w:t>id-S-NG-RANnodeMaxIPDataRate-DL,</w:t>
      </w:r>
    </w:p>
    <w:p w14:paraId="07683F6E" w14:textId="77777777" w:rsidR="00C253A0" w:rsidRPr="00FD0425" w:rsidRDefault="00C253A0" w:rsidP="00C253A0">
      <w:pPr>
        <w:pStyle w:val="PL"/>
        <w:rPr>
          <w:snapToGrid w:val="0"/>
        </w:rPr>
      </w:pPr>
      <w:r w:rsidRPr="00FD0425">
        <w:rPr>
          <w:snapToGrid w:val="0"/>
        </w:rPr>
        <w:tab/>
        <w:t>id-S-NG-RANnodeUEXnAPID,</w:t>
      </w:r>
    </w:p>
    <w:p w14:paraId="4556235F" w14:textId="77777777" w:rsidR="00C253A0" w:rsidRPr="00FD0425" w:rsidRDefault="00C253A0" w:rsidP="00C253A0">
      <w:pPr>
        <w:pStyle w:val="PL"/>
        <w:rPr>
          <w:snapToGrid w:val="0"/>
        </w:rPr>
      </w:pPr>
      <w:r w:rsidRPr="00FD0425">
        <w:rPr>
          <w:snapToGrid w:val="0"/>
        </w:rPr>
        <w:tab/>
        <w:t>id-TAISupport-list,</w:t>
      </w:r>
    </w:p>
    <w:p w14:paraId="1497C722" w14:textId="77777777" w:rsidR="00C253A0" w:rsidRPr="00FD0425" w:rsidRDefault="00C253A0" w:rsidP="00C253A0">
      <w:pPr>
        <w:pStyle w:val="PL"/>
        <w:rPr>
          <w:snapToGrid w:val="0"/>
        </w:rPr>
      </w:pPr>
      <w:r w:rsidRPr="00FD0425">
        <w:rPr>
          <w:snapToGrid w:val="0"/>
        </w:rPr>
        <w:tab/>
        <w:t>id-Target2SourceNG-RANnodeTranspContainer,</w:t>
      </w:r>
    </w:p>
    <w:p w14:paraId="1DBF321B" w14:textId="77777777" w:rsidR="00C253A0" w:rsidRPr="00FD0425" w:rsidRDefault="00C253A0" w:rsidP="00C253A0">
      <w:pPr>
        <w:pStyle w:val="PL"/>
        <w:rPr>
          <w:snapToGrid w:val="0"/>
        </w:rPr>
      </w:pPr>
      <w:r w:rsidRPr="00FD0425">
        <w:tab/>
      </w:r>
      <w:r w:rsidRPr="00FD0425">
        <w:rPr>
          <w:snapToGrid w:val="0"/>
        </w:rPr>
        <w:t>id-targetCellGlobalID,</w:t>
      </w:r>
    </w:p>
    <w:p w14:paraId="4AF1E59D" w14:textId="77777777" w:rsidR="00C253A0" w:rsidRPr="00FD0425" w:rsidRDefault="00C253A0" w:rsidP="00C253A0">
      <w:pPr>
        <w:pStyle w:val="PL"/>
      </w:pPr>
      <w:r w:rsidRPr="00FD0425">
        <w:tab/>
        <w:t>id-target</w:t>
      </w:r>
      <w:r w:rsidRPr="00FD0425">
        <w:rPr>
          <w:snapToGrid w:val="0"/>
        </w:rPr>
        <w:t>NG-RANnodeUEXnAPID</w:t>
      </w:r>
      <w:r w:rsidRPr="00FD0425">
        <w:t>,</w:t>
      </w:r>
    </w:p>
    <w:p w14:paraId="3D028D87" w14:textId="77777777" w:rsidR="00C253A0" w:rsidRPr="00FD0425" w:rsidRDefault="00C253A0" w:rsidP="00C253A0">
      <w:pPr>
        <w:pStyle w:val="PL"/>
        <w:rPr>
          <w:noProof w:val="0"/>
          <w:snapToGrid w:val="0"/>
        </w:rPr>
      </w:pPr>
      <w:r w:rsidRPr="00FD0425">
        <w:rPr>
          <w:noProof w:val="0"/>
          <w:snapToGrid w:val="0"/>
        </w:rPr>
        <w:tab/>
      </w:r>
      <w:proofErr w:type="gramStart"/>
      <w:r w:rsidRPr="00FD0425">
        <w:rPr>
          <w:noProof w:val="0"/>
          <w:snapToGrid w:val="0"/>
        </w:rPr>
        <w:t>id-</w:t>
      </w:r>
      <w:proofErr w:type="spellStart"/>
      <w:r w:rsidRPr="00FD0425">
        <w:rPr>
          <w:noProof w:val="0"/>
          <w:snapToGrid w:val="0"/>
        </w:rPr>
        <w:t>TimeToWait</w:t>
      </w:r>
      <w:proofErr w:type="spellEnd"/>
      <w:proofErr w:type="gramEnd"/>
      <w:r w:rsidRPr="00FD0425">
        <w:rPr>
          <w:noProof w:val="0"/>
          <w:snapToGrid w:val="0"/>
        </w:rPr>
        <w:t>,</w:t>
      </w:r>
    </w:p>
    <w:p w14:paraId="25FC578D" w14:textId="77777777" w:rsidR="00C253A0" w:rsidRPr="00FD0425" w:rsidRDefault="00C253A0" w:rsidP="00C253A0">
      <w:pPr>
        <w:pStyle w:val="PL"/>
        <w:rPr>
          <w:snapToGrid w:val="0"/>
        </w:rPr>
      </w:pPr>
      <w:r w:rsidRPr="00FD0425">
        <w:rPr>
          <w:snapToGrid w:val="0"/>
        </w:rPr>
        <w:tab/>
        <w:t>id-TNLA-To-Add-List,</w:t>
      </w:r>
    </w:p>
    <w:p w14:paraId="5CB77817" w14:textId="77777777" w:rsidR="00C253A0" w:rsidRPr="00FD0425" w:rsidRDefault="00C253A0" w:rsidP="00C253A0">
      <w:pPr>
        <w:pStyle w:val="PL"/>
        <w:rPr>
          <w:snapToGrid w:val="0"/>
        </w:rPr>
      </w:pPr>
      <w:r w:rsidRPr="00FD0425">
        <w:rPr>
          <w:snapToGrid w:val="0"/>
        </w:rPr>
        <w:tab/>
        <w:t>id-TNLA-To-Update-List,</w:t>
      </w:r>
    </w:p>
    <w:p w14:paraId="0586E938" w14:textId="77777777" w:rsidR="00C253A0" w:rsidRPr="00FD0425" w:rsidRDefault="00C253A0" w:rsidP="00C253A0">
      <w:pPr>
        <w:pStyle w:val="PL"/>
        <w:rPr>
          <w:snapToGrid w:val="0"/>
        </w:rPr>
      </w:pPr>
      <w:r w:rsidRPr="00FD0425">
        <w:rPr>
          <w:snapToGrid w:val="0"/>
        </w:rPr>
        <w:tab/>
        <w:t>id-TNLA-To-Remove-List,</w:t>
      </w:r>
    </w:p>
    <w:p w14:paraId="23ADBB2C" w14:textId="77777777" w:rsidR="00C253A0" w:rsidRPr="00FD0425" w:rsidRDefault="00C253A0" w:rsidP="00C253A0">
      <w:pPr>
        <w:pStyle w:val="PL"/>
        <w:rPr>
          <w:snapToGrid w:val="0"/>
        </w:rPr>
      </w:pPr>
      <w:r w:rsidRPr="00FD0425">
        <w:rPr>
          <w:snapToGrid w:val="0"/>
        </w:rPr>
        <w:tab/>
        <w:t>id-TNLA-Setup-List,</w:t>
      </w:r>
    </w:p>
    <w:p w14:paraId="5AF258CE" w14:textId="77777777" w:rsidR="00C253A0" w:rsidRPr="00FD0425" w:rsidRDefault="00C253A0" w:rsidP="00C253A0">
      <w:pPr>
        <w:pStyle w:val="PL"/>
        <w:rPr>
          <w:snapToGrid w:val="0"/>
        </w:rPr>
      </w:pPr>
      <w:r w:rsidRPr="00FD0425">
        <w:rPr>
          <w:snapToGrid w:val="0"/>
        </w:rPr>
        <w:tab/>
        <w:t>id-TNLA-Failed-To-Setup-List,</w:t>
      </w:r>
    </w:p>
    <w:p w14:paraId="1E45BE2A" w14:textId="77777777" w:rsidR="00C253A0" w:rsidRPr="00FD0425" w:rsidRDefault="00C253A0" w:rsidP="00C253A0">
      <w:pPr>
        <w:pStyle w:val="PL"/>
      </w:pPr>
      <w:r w:rsidRPr="00FD0425">
        <w:tab/>
        <w:t>id-TraceActivation,</w:t>
      </w:r>
    </w:p>
    <w:p w14:paraId="749D173D" w14:textId="77777777" w:rsidR="00C253A0" w:rsidRPr="00FD0425" w:rsidRDefault="00C253A0" w:rsidP="00C253A0">
      <w:pPr>
        <w:pStyle w:val="PL"/>
        <w:rPr>
          <w:snapToGrid w:val="0"/>
        </w:rPr>
      </w:pPr>
      <w:r w:rsidRPr="00FD0425">
        <w:tab/>
      </w:r>
      <w:r w:rsidRPr="00FD0425">
        <w:rPr>
          <w:snapToGrid w:val="0"/>
        </w:rPr>
        <w:t>id-UEContextInfoHORequest,</w:t>
      </w:r>
    </w:p>
    <w:p w14:paraId="49917206" w14:textId="77777777" w:rsidR="00C253A0" w:rsidRPr="00FD0425" w:rsidRDefault="00C253A0" w:rsidP="00C253A0">
      <w:pPr>
        <w:pStyle w:val="PL"/>
        <w:rPr>
          <w:snapToGrid w:val="0"/>
        </w:rPr>
      </w:pPr>
      <w:r w:rsidRPr="00FD0425">
        <w:rPr>
          <w:snapToGrid w:val="0"/>
        </w:rPr>
        <w:tab/>
        <w:t>id-UEContextInfoRetrUECtxtResp,</w:t>
      </w:r>
    </w:p>
    <w:p w14:paraId="6BD03B8D" w14:textId="77777777" w:rsidR="00C253A0" w:rsidRPr="00FD0425" w:rsidRDefault="00C253A0" w:rsidP="00C253A0">
      <w:pPr>
        <w:pStyle w:val="PL"/>
        <w:rPr>
          <w:snapToGrid w:val="0"/>
        </w:rPr>
      </w:pPr>
      <w:r w:rsidRPr="00FD0425">
        <w:rPr>
          <w:snapToGrid w:val="0"/>
        </w:rPr>
        <w:tab/>
        <w:t>id-</w:t>
      </w:r>
      <w:r w:rsidRPr="00FD0425">
        <w:t>UEContextKeptIndicator,</w:t>
      </w:r>
    </w:p>
    <w:p w14:paraId="2E89753A" w14:textId="77777777" w:rsidR="00C253A0" w:rsidRPr="00FD0425" w:rsidRDefault="00C253A0" w:rsidP="00C253A0">
      <w:pPr>
        <w:pStyle w:val="PL"/>
        <w:rPr>
          <w:snapToGrid w:val="0"/>
        </w:rPr>
      </w:pPr>
      <w:r w:rsidRPr="00FD0425">
        <w:rPr>
          <w:snapToGrid w:val="0"/>
        </w:rPr>
        <w:tab/>
        <w:t>id-UEContextRefAtSN-HORequest,</w:t>
      </w:r>
    </w:p>
    <w:p w14:paraId="6A630636" w14:textId="77777777" w:rsidR="00C253A0" w:rsidRPr="00FD0425" w:rsidRDefault="00C253A0" w:rsidP="00C253A0">
      <w:pPr>
        <w:pStyle w:val="PL"/>
        <w:rPr>
          <w:snapToGrid w:val="0"/>
        </w:rPr>
      </w:pPr>
      <w:r w:rsidRPr="00FD0425">
        <w:rPr>
          <w:snapToGrid w:val="0"/>
        </w:rPr>
        <w:tab/>
      </w:r>
      <w:proofErr w:type="gramStart"/>
      <w:r w:rsidRPr="00FD0425">
        <w:rPr>
          <w:snapToGrid w:val="0"/>
        </w:rPr>
        <w:t>id-</w:t>
      </w:r>
      <w:proofErr w:type="spellStart"/>
      <w:r w:rsidRPr="00FD0425">
        <w:rPr>
          <w:noProof w:val="0"/>
          <w:szCs w:val="16"/>
        </w:rPr>
        <w:t>UEHistoryInformation</w:t>
      </w:r>
      <w:proofErr w:type="spellEnd"/>
      <w:proofErr w:type="gramEnd"/>
      <w:r w:rsidRPr="00FD0425">
        <w:rPr>
          <w:noProof w:val="0"/>
          <w:szCs w:val="16"/>
        </w:rPr>
        <w:t>,</w:t>
      </w:r>
    </w:p>
    <w:p w14:paraId="73F24524" w14:textId="77777777" w:rsidR="00C253A0" w:rsidRPr="00FD0425" w:rsidRDefault="00C253A0" w:rsidP="00C253A0">
      <w:pPr>
        <w:pStyle w:val="PL"/>
        <w:rPr>
          <w:snapToGrid w:val="0"/>
        </w:rPr>
      </w:pPr>
      <w:r w:rsidRPr="00FD0425">
        <w:rPr>
          <w:snapToGrid w:val="0"/>
        </w:rPr>
        <w:tab/>
        <w:t>id-UEIdentityIndexValue,</w:t>
      </w:r>
    </w:p>
    <w:p w14:paraId="30537C20" w14:textId="77777777" w:rsidR="00C253A0" w:rsidRPr="00FD0425" w:rsidRDefault="00C253A0" w:rsidP="00C253A0">
      <w:pPr>
        <w:pStyle w:val="PL"/>
        <w:rPr>
          <w:snapToGrid w:val="0"/>
        </w:rPr>
      </w:pPr>
      <w:r w:rsidRPr="00FD0425">
        <w:rPr>
          <w:snapToGrid w:val="0"/>
        </w:rPr>
        <w:tab/>
        <w:t>id-UERANPagingIdentity,</w:t>
      </w:r>
    </w:p>
    <w:p w14:paraId="0DCDAFD2" w14:textId="77777777" w:rsidR="00C253A0" w:rsidRPr="00FD0425" w:rsidRDefault="00C253A0" w:rsidP="00C253A0">
      <w:pPr>
        <w:pStyle w:val="PL"/>
        <w:rPr>
          <w:snapToGrid w:val="0"/>
        </w:rPr>
      </w:pPr>
      <w:r w:rsidRPr="00FD0425">
        <w:rPr>
          <w:snapToGrid w:val="0"/>
        </w:rPr>
        <w:tab/>
        <w:t>id-</w:t>
      </w:r>
      <w:r w:rsidRPr="00FD0425">
        <w:t>UESecurityCapabilities,</w:t>
      </w:r>
    </w:p>
    <w:p w14:paraId="26DEB6C0" w14:textId="77777777" w:rsidR="00C253A0" w:rsidRPr="00FD0425" w:rsidRDefault="00C253A0" w:rsidP="00C253A0">
      <w:pPr>
        <w:pStyle w:val="PL"/>
        <w:rPr>
          <w:snapToGrid w:val="0"/>
        </w:rPr>
      </w:pPr>
      <w:r w:rsidRPr="00FD0425">
        <w:rPr>
          <w:snapToGrid w:val="0"/>
        </w:rPr>
        <w:tab/>
        <w:t>id-UserPlaneTrafficActivityReport</w:t>
      </w:r>
      <w:r w:rsidRPr="00FD0425">
        <w:t>,</w:t>
      </w:r>
    </w:p>
    <w:p w14:paraId="4915A4B6" w14:textId="77777777" w:rsidR="00C253A0" w:rsidRPr="00FD0425" w:rsidRDefault="00C253A0" w:rsidP="00C253A0">
      <w:pPr>
        <w:pStyle w:val="PL"/>
        <w:rPr>
          <w:snapToGrid w:val="0"/>
        </w:rPr>
      </w:pPr>
      <w:r w:rsidRPr="00FD0425">
        <w:rPr>
          <w:snapToGrid w:val="0"/>
        </w:rPr>
        <w:tab/>
        <w:t>id-XnRemovalThreshold,</w:t>
      </w:r>
    </w:p>
    <w:p w14:paraId="5E5CC676" w14:textId="77777777" w:rsidR="00C253A0" w:rsidRPr="00FD0425" w:rsidRDefault="00C253A0" w:rsidP="00C253A0">
      <w:pPr>
        <w:pStyle w:val="PL"/>
      </w:pPr>
      <w:r w:rsidRPr="00FD0425">
        <w:rPr>
          <w:snapToGrid w:val="0"/>
        </w:rPr>
        <w:tab/>
        <w:t>id-PDUSessionAdmittedAddedAddReqAck</w:t>
      </w:r>
      <w:r w:rsidRPr="00FD0425">
        <w:t>,</w:t>
      </w:r>
    </w:p>
    <w:p w14:paraId="28368FBC" w14:textId="77777777" w:rsidR="00C253A0" w:rsidRPr="00FD0425" w:rsidRDefault="00C253A0" w:rsidP="00C253A0">
      <w:pPr>
        <w:pStyle w:val="PL"/>
      </w:pPr>
      <w:r w:rsidRPr="00FD0425">
        <w:rPr>
          <w:snapToGrid w:val="0"/>
        </w:rPr>
        <w:lastRenderedPageBreak/>
        <w:tab/>
        <w:t>id-PDUSessionNotAdmittedAddReqAck</w:t>
      </w:r>
      <w:r w:rsidRPr="00FD0425">
        <w:t>,</w:t>
      </w:r>
    </w:p>
    <w:p w14:paraId="5034E43B" w14:textId="77777777" w:rsidR="00C253A0" w:rsidRPr="00FD0425" w:rsidRDefault="00C253A0" w:rsidP="00C253A0">
      <w:pPr>
        <w:pStyle w:val="PL"/>
      </w:pPr>
      <w:r w:rsidRPr="00FD0425">
        <w:rPr>
          <w:snapToGrid w:val="0"/>
        </w:rPr>
        <w:tab/>
        <w:t>id-SN-to-MN-Container</w:t>
      </w:r>
      <w:r w:rsidRPr="00FD0425">
        <w:t>,</w:t>
      </w:r>
    </w:p>
    <w:p w14:paraId="18248979" w14:textId="77777777" w:rsidR="00C253A0" w:rsidRPr="00FD0425" w:rsidRDefault="00C253A0" w:rsidP="00C253A0">
      <w:pPr>
        <w:pStyle w:val="PL"/>
      </w:pPr>
      <w:r w:rsidRPr="00FD0425">
        <w:rPr>
          <w:snapToGrid w:val="0"/>
        </w:rPr>
        <w:tab/>
        <w:t>id-RRCConfigIndication</w:t>
      </w:r>
      <w:r w:rsidRPr="00FD0425">
        <w:t>,</w:t>
      </w:r>
    </w:p>
    <w:p w14:paraId="4CBA98DC" w14:textId="77777777" w:rsidR="00C253A0" w:rsidRPr="00FD0425" w:rsidRDefault="00C253A0" w:rsidP="00C253A0">
      <w:pPr>
        <w:pStyle w:val="PL"/>
      </w:pPr>
      <w:r w:rsidRPr="00FD0425">
        <w:tab/>
      </w:r>
      <w:r w:rsidRPr="00FD0425">
        <w:rPr>
          <w:snapToGrid w:val="0"/>
        </w:rPr>
        <w:t>id-SplitSRB-RRCTransfer,</w:t>
      </w:r>
    </w:p>
    <w:p w14:paraId="2D8708B7" w14:textId="77777777" w:rsidR="00C253A0" w:rsidRPr="00FD0425" w:rsidRDefault="00C253A0" w:rsidP="00C253A0">
      <w:pPr>
        <w:pStyle w:val="PL"/>
        <w:rPr>
          <w:snapToGrid w:val="0"/>
        </w:rPr>
      </w:pPr>
      <w:r w:rsidRPr="00FD0425">
        <w:rPr>
          <w:snapToGrid w:val="0"/>
        </w:rPr>
        <w:tab/>
        <w:t>id-UEReportRRCTransfer,</w:t>
      </w:r>
    </w:p>
    <w:p w14:paraId="30661153" w14:textId="77777777" w:rsidR="00C253A0" w:rsidRPr="00FD0425" w:rsidRDefault="00C253A0" w:rsidP="00C253A0">
      <w:pPr>
        <w:pStyle w:val="PL"/>
        <w:rPr>
          <w:snapToGrid w:val="0"/>
        </w:rPr>
      </w:pPr>
      <w:r w:rsidRPr="00FD0425">
        <w:tab/>
      </w:r>
      <w:r w:rsidRPr="00FD0425">
        <w:rPr>
          <w:snapToGrid w:val="0"/>
        </w:rPr>
        <w:t>id-PDUSessionReleasedList-RelConf,</w:t>
      </w:r>
    </w:p>
    <w:p w14:paraId="56B36382" w14:textId="77777777" w:rsidR="00C253A0" w:rsidRPr="00FD0425" w:rsidRDefault="00C253A0" w:rsidP="00C253A0">
      <w:pPr>
        <w:pStyle w:val="PL"/>
        <w:rPr>
          <w:snapToGrid w:val="0"/>
        </w:rPr>
      </w:pPr>
      <w:r w:rsidRPr="00FD0425">
        <w:rPr>
          <w:snapToGrid w:val="0"/>
        </w:rPr>
        <w:tab/>
        <w:t>id-BearersSubjectToCounterCheck,</w:t>
      </w:r>
    </w:p>
    <w:p w14:paraId="3AFD6192" w14:textId="77777777" w:rsidR="00C253A0" w:rsidRPr="00FD0425" w:rsidRDefault="00C253A0" w:rsidP="00C253A0">
      <w:pPr>
        <w:pStyle w:val="PL"/>
        <w:rPr>
          <w:snapToGrid w:val="0"/>
        </w:rPr>
      </w:pPr>
      <w:r w:rsidRPr="00FD0425">
        <w:rPr>
          <w:snapToGrid w:val="0"/>
        </w:rPr>
        <w:tab/>
        <w:t>id-PDUSessionToBeReleasedList-RelRqd,</w:t>
      </w:r>
    </w:p>
    <w:p w14:paraId="2594F4BC" w14:textId="77777777" w:rsidR="00C253A0" w:rsidRPr="00FD0425" w:rsidRDefault="00C253A0" w:rsidP="00C253A0">
      <w:pPr>
        <w:pStyle w:val="PL"/>
        <w:rPr>
          <w:snapToGrid w:val="0"/>
        </w:rPr>
      </w:pPr>
      <w:r w:rsidRPr="00FD0425">
        <w:rPr>
          <w:snapToGrid w:val="0"/>
        </w:rPr>
        <w:tab/>
      </w:r>
      <w:r w:rsidRPr="00FD0425">
        <w:t>id-ResponseInfo-ReconfCompl,</w:t>
      </w:r>
    </w:p>
    <w:p w14:paraId="5E7D89D7" w14:textId="77777777" w:rsidR="00C253A0" w:rsidRPr="00FD0425" w:rsidRDefault="00C253A0" w:rsidP="00C253A0">
      <w:pPr>
        <w:pStyle w:val="PL"/>
      </w:pPr>
      <w:r w:rsidRPr="00FD0425">
        <w:rPr>
          <w:snapToGrid w:val="0"/>
        </w:rPr>
        <w:tab/>
        <w:t>id-initiatingNodeType-ResourceCoordRequest</w:t>
      </w:r>
      <w:r w:rsidRPr="00FD0425">
        <w:t>,</w:t>
      </w:r>
    </w:p>
    <w:p w14:paraId="111DEA21" w14:textId="77777777" w:rsidR="00C253A0" w:rsidRPr="00FD0425" w:rsidRDefault="00C253A0" w:rsidP="00C253A0">
      <w:pPr>
        <w:pStyle w:val="PL"/>
      </w:pPr>
      <w:r w:rsidRPr="00FD0425">
        <w:rPr>
          <w:snapToGrid w:val="0"/>
        </w:rPr>
        <w:tab/>
        <w:t>id-respondingNodeType-ResourceCoordResponse</w:t>
      </w:r>
      <w:r w:rsidRPr="00FD0425">
        <w:t>,</w:t>
      </w:r>
    </w:p>
    <w:p w14:paraId="43ABB27B" w14:textId="77777777" w:rsidR="00C253A0" w:rsidRPr="00FD0425" w:rsidRDefault="00C253A0" w:rsidP="00C253A0">
      <w:pPr>
        <w:pStyle w:val="PL"/>
        <w:rPr>
          <w:snapToGrid w:val="0"/>
        </w:rPr>
      </w:pPr>
      <w:r w:rsidRPr="00FD0425">
        <w:rPr>
          <w:snapToGrid w:val="0"/>
        </w:rPr>
        <w:tab/>
        <w:t>id-PDUSessionToBeReleased-RelReq,</w:t>
      </w:r>
    </w:p>
    <w:p w14:paraId="2CEADEE5" w14:textId="77777777" w:rsidR="00C253A0" w:rsidRPr="00FD0425" w:rsidRDefault="00C253A0" w:rsidP="00C253A0">
      <w:pPr>
        <w:pStyle w:val="PL"/>
        <w:rPr>
          <w:snapToGrid w:val="0"/>
        </w:rPr>
      </w:pPr>
      <w:r w:rsidRPr="00FD0425">
        <w:rPr>
          <w:snapToGrid w:val="0"/>
        </w:rPr>
        <w:tab/>
        <w:t>id-PDUSession-SNChangeRequired-List,</w:t>
      </w:r>
    </w:p>
    <w:p w14:paraId="4975B23C" w14:textId="77777777" w:rsidR="00C253A0" w:rsidRPr="00FD0425" w:rsidRDefault="00C253A0" w:rsidP="00C253A0">
      <w:pPr>
        <w:pStyle w:val="PL"/>
        <w:rPr>
          <w:snapToGrid w:val="0"/>
        </w:rPr>
      </w:pPr>
      <w:r w:rsidRPr="00FD0425">
        <w:rPr>
          <w:snapToGrid w:val="0"/>
        </w:rPr>
        <w:tab/>
        <w:t>id-PDUSession-SNChangeConfirm-List,</w:t>
      </w:r>
    </w:p>
    <w:p w14:paraId="434386BB" w14:textId="77777777" w:rsidR="00C253A0" w:rsidRPr="00FD0425" w:rsidRDefault="00C253A0" w:rsidP="00C253A0">
      <w:pPr>
        <w:pStyle w:val="PL"/>
        <w:rPr>
          <w:snapToGrid w:val="0"/>
        </w:rPr>
      </w:pPr>
      <w:r w:rsidRPr="00FD0425">
        <w:rPr>
          <w:snapToGrid w:val="0"/>
        </w:rPr>
        <w:tab/>
        <w:t>id-PDCPChangeIndication,</w:t>
      </w:r>
    </w:p>
    <w:p w14:paraId="10949319" w14:textId="77777777" w:rsidR="00C253A0" w:rsidRPr="00DA6DDA" w:rsidRDefault="00C253A0" w:rsidP="00C253A0">
      <w:pPr>
        <w:pStyle w:val="PL"/>
        <w:rPr>
          <w:rFonts w:eastAsia="宋体"/>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2EDBCD6C" w14:textId="77777777" w:rsidR="00C253A0" w:rsidRPr="00FD0425" w:rsidRDefault="00C253A0" w:rsidP="00C253A0">
      <w:pPr>
        <w:pStyle w:val="PL"/>
        <w:rPr>
          <w:snapToGrid w:val="0"/>
        </w:rPr>
      </w:pPr>
      <w:r w:rsidRPr="00FD0425">
        <w:rPr>
          <w:snapToGrid w:val="0"/>
        </w:rPr>
        <w:tab/>
        <w:t>id-SCGConfigurationQuery,</w:t>
      </w:r>
    </w:p>
    <w:p w14:paraId="41646992" w14:textId="77777777" w:rsidR="00C253A0" w:rsidRPr="00FD0425" w:rsidRDefault="00C253A0" w:rsidP="00C253A0">
      <w:pPr>
        <w:pStyle w:val="PL"/>
        <w:rPr>
          <w:snapToGrid w:val="0"/>
        </w:rPr>
      </w:pPr>
      <w:r w:rsidRPr="00FD0425">
        <w:rPr>
          <w:snapToGrid w:val="0"/>
        </w:rPr>
        <w:tab/>
        <w:t>id-UEContextInfo-SNModRequest,</w:t>
      </w:r>
    </w:p>
    <w:p w14:paraId="4432EEDD" w14:textId="77777777" w:rsidR="00C253A0" w:rsidRPr="00FD0425" w:rsidRDefault="00C253A0" w:rsidP="00C253A0">
      <w:pPr>
        <w:pStyle w:val="PL"/>
        <w:rPr>
          <w:snapToGrid w:val="0"/>
        </w:rPr>
      </w:pPr>
      <w:r w:rsidRPr="00FD0425">
        <w:rPr>
          <w:snapToGrid w:val="0"/>
        </w:rPr>
        <w:tab/>
        <w:t>id-requestedSplitSRBrelease,</w:t>
      </w:r>
    </w:p>
    <w:p w14:paraId="7102728B" w14:textId="77777777" w:rsidR="00C253A0" w:rsidRPr="00FD0425" w:rsidRDefault="00C253A0" w:rsidP="00C253A0">
      <w:pPr>
        <w:pStyle w:val="PL"/>
        <w:rPr>
          <w:snapToGrid w:val="0"/>
        </w:rPr>
      </w:pPr>
      <w:r w:rsidRPr="00FD0425">
        <w:rPr>
          <w:snapToGrid w:val="0"/>
        </w:rPr>
        <w:tab/>
        <w:t>id-PDUSessionAdmitted-SNModResponse,</w:t>
      </w:r>
    </w:p>
    <w:p w14:paraId="05F12BAC" w14:textId="77777777" w:rsidR="00C253A0" w:rsidRPr="00FD0425" w:rsidRDefault="00C253A0" w:rsidP="00C253A0">
      <w:pPr>
        <w:pStyle w:val="PL"/>
        <w:rPr>
          <w:snapToGrid w:val="0"/>
        </w:rPr>
      </w:pPr>
      <w:r w:rsidRPr="00FD0425">
        <w:rPr>
          <w:snapToGrid w:val="0"/>
        </w:rPr>
        <w:tab/>
        <w:t>id-PDUSessionNotAdmitted-SNModResponse,</w:t>
      </w:r>
    </w:p>
    <w:p w14:paraId="10250BA0" w14:textId="77777777" w:rsidR="00C253A0" w:rsidRPr="00FD0425" w:rsidRDefault="00C253A0" w:rsidP="00C253A0">
      <w:pPr>
        <w:pStyle w:val="PL"/>
        <w:rPr>
          <w:snapToGrid w:val="0"/>
        </w:rPr>
      </w:pPr>
      <w:r w:rsidRPr="00FD0425">
        <w:rPr>
          <w:snapToGrid w:val="0"/>
        </w:rPr>
        <w:tab/>
        <w:t>id-admittedSplitSRB,</w:t>
      </w:r>
    </w:p>
    <w:p w14:paraId="783BBE0E" w14:textId="77777777" w:rsidR="00C253A0" w:rsidRPr="00FD0425" w:rsidRDefault="00C253A0" w:rsidP="00C253A0">
      <w:pPr>
        <w:pStyle w:val="PL"/>
        <w:rPr>
          <w:snapToGrid w:val="0"/>
        </w:rPr>
      </w:pPr>
      <w:r w:rsidRPr="00FD0425">
        <w:rPr>
          <w:snapToGrid w:val="0"/>
        </w:rPr>
        <w:tab/>
        <w:t>id-admittedSplitSRBrelease,</w:t>
      </w:r>
    </w:p>
    <w:p w14:paraId="26F7237C" w14:textId="77777777" w:rsidR="00C253A0" w:rsidRPr="00FD0425" w:rsidRDefault="00C253A0" w:rsidP="00C253A0">
      <w:pPr>
        <w:pStyle w:val="PL"/>
        <w:rPr>
          <w:snapToGrid w:val="0"/>
        </w:rPr>
      </w:pPr>
      <w:r w:rsidRPr="00FD0425">
        <w:rPr>
          <w:snapToGrid w:val="0"/>
        </w:rPr>
        <w:tab/>
      </w:r>
      <w:r w:rsidRPr="00FD0425">
        <w:t>id-PDUSessionAdmittedModSNModConfirm,</w:t>
      </w:r>
    </w:p>
    <w:p w14:paraId="72192462" w14:textId="77777777" w:rsidR="00C253A0" w:rsidRPr="00FD0425" w:rsidRDefault="00C253A0" w:rsidP="00C253A0">
      <w:pPr>
        <w:pStyle w:val="PL"/>
      </w:pPr>
      <w:r w:rsidRPr="00FD0425">
        <w:tab/>
        <w:t>id-PDUSessionReleasedSNModConfirm,</w:t>
      </w:r>
    </w:p>
    <w:p w14:paraId="4995C9B9" w14:textId="77777777" w:rsidR="00C253A0" w:rsidRPr="00FD0425" w:rsidRDefault="00C253A0" w:rsidP="00C253A0">
      <w:pPr>
        <w:pStyle w:val="PL"/>
      </w:pPr>
      <w:r w:rsidRPr="00FD0425">
        <w:rPr>
          <w:snapToGrid w:val="0"/>
        </w:rPr>
        <w:tab/>
      </w:r>
      <w:r w:rsidRPr="00FD0425">
        <w:t>id-s-ng-RANnode-SecurityKey,</w:t>
      </w:r>
    </w:p>
    <w:p w14:paraId="12689D72" w14:textId="77777777" w:rsidR="00C253A0" w:rsidRPr="00FD0425" w:rsidRDefault="00C253A0" w:rsidP="00C253A0">
      <w:pPr>
        <w:pStyle w:val="PL"/>
      </w:pPr>
      <w:r w:rsidRPr="00FD0425">
        <w:rPr>
          <w:snapToGrid w:val="0"/>
        </w:rPr>
        <w:tab/>
      </w:r>
      <w:r w:rsidRPr="00FD0425">
        <w:t>id-PDUSessionToBeModifiedSNModRequired,</w:t>
      </w:r>
    </w:p>
    <w:p w14:paraId="526CCCB8" w14:textId="77777777" w:rsidR="00C253A0" w:rsidRPr="00FD0425" w:rsidRDefault="00C253A0" w:rsidP="00C253A0">
      <w:pPr>
        <w:pStyle w:val="PL"/>
      </w:pPr>
      <w:r w:rsidRPr="00FD0425">
        <w:tab/>
        <w:t>id-S-NG-RANnodeUE-AMBR,</w:t>
      </w:r>
    </w:p>
    <w:p w14:paraId="32F6926D" w14:textId="77777777" w:rsidR="00C253A0" w:rsidRPr="00FD0425" w:rsidRDefault="00C253A0" w:rsidP="00C253A0">
      <w:pPr>
        <w:pStyle w:val="PL"/>
      </w:pPr>
      <w:r w:rsidRPr="00FD0425">
        <w:tab/>
        <w:t>id-PDUSessionToBeReleasedSNModRequired,</w:t>
      </w:r>
    </w:p>
    <w:p w14:paraId="385C226F" w14:textId="77777777" w:rsidR="00C253A0" w:rsidRPr="00FD0425" w:rsidRDefault="00C253A0" w:rsidP="00C253A0">
      <w:pPr>
        <w:pStyle w:val="PL"/>
      </w:pPr>
      <w:r w:rsidRPr="00FD0425">
        <w:tab/>
        <w:t>id-target-S-NG-RANnodeID,</w:t>
      </w:r>
    </w:p>
    <w:p w14:paraId="41A1D710" w14:textId="77777777" w:rsidR="00C253A0" w:rsidRPr="00FD0425" w:rsidRDefault="00C253A0" w:rsidP="00C253A0">
      <w:pPr>
        <w:pStyle w:val="PL"/>
      </w:pPr>
      <w:r w:rsidRPr="00FD0425">
        <w:tab/>
        <w:t>id-S-NSSAI,</w:t>
      </w:r>
    </w:p>
    <w:p w14:paraId="78C45960" w14:textId="77777777" w:rsidR="00C253A0" w:rsidRPr="00FD0425" w:rsidRDefault="00C253A0" w:rsidP="00C253A0">
      <w:pPr>
        <w:pStyle w:val="PL"/>
      </w:pPr>
      <w:r w:rsidRPr="00FD0425">
        <w:tab/>
        <w:t>id-MR-DC-ResourceCoordinationInfo,</w:t>
      </w:r>
    </w:p>
    <w:p w14:paraId="1FA5AC8A" w14:textId="77777777" w:rsidR="00C253A0" w:rsidRPr="00FD0425" w:rsidRDefault="00C253A0" w:rsidP="00C253A0">
      <w:pPr>
        <w:pStyle w:val="PL"/>
      </w:pPr>
      <w:r w:rsidRPr="00FD0425">
        <w:tab/>
        <w:t>id-RANPagingFailure,</w:t>
      </w:r>
    </w:p>
    <w:p w14:paraId="31D8FCEE" w14:textId="77777777" w:rsidR="00C253A0" w:rsidRPr="00FD0425" w:rsidRDefault="00C253A0" w:rsidP="00C253A0">
      <w:pPr>
        <w:pStyle w:val="PL"/>
      </w:pPr>
      <w:r w:rsidRPr="00FD0425">
        <w:tab/>
        <w:t>id-UERadioCapabilityForPaging,</w:t>
      </w:r>
    </w:p>
    <w:p w14:paraId="6C6C0548" w14:textId="77777777" w:rsidR="00C253A0" w:rsidRPr="00FD0425" w:rsidRDefault="00C253A0" w:rsidP="00C253A0">
      <w:pPr>
        <w:pStyle w:val="PL"/>
      </w:pPr>
      <w:r w:rsidRPr="00FD0425">
        <w:tab/>
        <w:t>id-PDUSessionDataForwarding-SNModResponse,</w:t>
      </w:r>
    </w:p>
    <w:p w14:paraId="07139EA9" w14:textId="77777777" w:rsidR="00C253A0" w:rsidRPr="00FD0425" w:rsidRDefault="00C253A0" w:rsidP="00C253A0">
      <w:pPr>
        <w:pStyle w:val="PL"/>
      </w:pPr>
      <w:r w:rsidRPr="00FD0425">
        <w:tab/>
        <w:t>id-Secondary-MN-Xn-U-TNLInfoatM,</w:t>
      </w:r>
    </w:p>
    <w:p w14:paraId="16BA647B" w14:textId="77777777" w:rsidR="00C253A0" w:rsidRPr="00FD0425" w:rsidRDefault="00C253A0" w:rsidP="00C253A0">
      <w:pPr>
        <w:pStyle w:val="PL"/>
      </w:pPr>
      <w:r w:rsidRPr="00FD0425">
        <w:tab/>
        <w:t>id-NE-DC-TDM-Pattern,</w:t>
      </w:r>
    </w:p>
    <w:p w14:paraId="07AD872C" w14:textId="77777777" w:rsidR="00C253A0" w:rsidRPr="00FD0425" w:rsidRDefault="00C253A0" w:rsidP="00C253A0">
      <w:pPr>
        <w:pStyle w:val="PL"/>
        <w:rPr>
          <w:noProof w:val="0"/>
          <w:snapToGrid w:val="0"/>
          <w:lang w:eastAsia="zh-CN"/>
        </w:rPr>
      </w:pPr>
      <w:r w:rsidRPr="00FD0425">
        <w:tab/>
      </w:r>
      <w:proofErr w:type="gramStart"/>
      <w:r w:rsidRPr="00FD0425">
        <w:rPr>
          <w:noProof w:val="0"/>
          <w:snapToGrid w:val="0"/>
          <w:lang w:eastAsia="zh-CN"/>
        </w:rPr>
        <w:t>id-</w:t>
      </w:r>
      <w:proofErr w:type="spellStart"/>
      <w:r w:rsidRPr="00FD0425">
        <w:rPr>
          <w:noProof w:val="0"/>
          <w:snapToGrid w:val="0"/>
          <w:lang w:eastAsia="zh-CN"/>
        </w:rPr>
        <w:t>InterfaceInstanceIndication</w:t>
      </w:r>
      <w:proofErr w:type="spellEnd"/>
      <w:proofErr w:type="gramEnd"/>
      <w:r w:rsidRPr="00FD0425">
        <w:rPr>
          <w:noProof w:val="0"/>
          <w:snapToGrid w:val="0"/>
          <w:lang w:eastAsia="zh-CN"/>
        </w:rPr>
        <w:t>,</w:t>
      </w:r>
    </w:p>
    <w:p w14:paraId="27275736" w14:textId="77777777" w:rsidR="00C253A0" w:rsidRPr="00FD0425" w:rsidRDefault="00C253A0" w:rsidP="00C253A0">
      <w:pPr>
        <w:pStyle w:val="PL"/>
      </w:pPr>
      <w:r w:rsidRPr="00FD0425">
        <w:tab/>
        <w:t>id-S-NG-RANnode-Addition-Trigger-Ind,</w:t>
      </w:r>
    </w:p>
    <w:p w14:paraId="2B497D3F" w14:textId="77777777" w:rsidR="00C253A0" w:rsidRPr="00B22C47" w:rsidRDefault="00C253A0" w:rsidP="00C253A0">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3D56B06E" w14:textId="77777777" w:rsidR="00C253A0" w:rsidRPr="00FD0425" w:rsidRDefault="00C253A0" w:rsidP="00C253A0">
      <w:pPr>
        <w:pStyle w:val="PL"/>
      </w:pPr>
      <w:r w:rsidRPr="00FD0425">
        <w:tab/>
        <w:t>id-DRBs-transferred-to-MN,</w:t>
      </w:r>
    </w:p>
    <w:p w14:paraId="41BB3DEF" w14:textId="77777777" w:rsidR="00C253A0" w:rsidRPr="00FD0425" w:rsidRDefault="00C253A0" w:rsidP="00C253A0">
      <w:pPr>
        <w:pStyle w:val="PL"/>
      </w:pPr>
      <w:r w:rsidRPr="00FD0425">
        <w:tab/>
        <w:t>id-TNLConfigurationInfo,</w:t>
      </w:r>
    </w:p>
    <w:p w14:paraId="4743C8B9" w14:textId="77777777" w:rsidR="00C253A0" w:rsidRPr="00FD0425" w:rsidRDefault="00C253A0" w:rsidP="00C253A0">
      <w:pPr>
        <w:pStyle w:val="PL"/>
        <w:rPr>
          <w:rFonts w:cs="Courier New"/>
          <w:lang w:val="en-US"/>
        </w:rPr>
      </w:pPr>
      <w:r w:rsidRPr="00FD0425">
        <w:rPr>
          <w:rFonts w:cs="Courier New"/>
          <w:lang w:val="en-US"/>
        </w:rPr>
        <w:tab/>
        <w:t>id-MessageOversizeNotification,</w:t>
      </w:r>
    </w:p>
    <w:p w14:paraId="0E784551" w14:textId="77777777" w:rsidR="00C253A0" w:rsidRPr="00FD0425" w:rsidRDefault="00C253A0" w:rsidP="00C253A0">
      <w:pPr>
        <w:pStyle w:val="PL"/>
      </w:pPr>
      <w:r w:rsidRPr="00FD0425">
        <w:tab/>
        <w:t>id-NG-RANTraceID,</w:t>
      </w:r>
    </w:p>
    <w:p w14:paraId="3707DB50" w14:textId="77777777" w:rsidR="00C253A0" w:rsidRPr="00FD0425" w:rsidRDefault="00C253A0" w:rsidP="00C253A0">
      <w:pPr>
        <w:pStyle w:val="PL"/>
      </w:pPr>
      <w:r w:rsidRPr="00FD0425">
        <w:tab/>
        <w:t>id-FastMCGRecoveryRRCTransfer-SN-to-MN,</w:t>
      </w:r>
    </w:p>
    <w:p w14:paraId="43757051" w14:textId="77777777" w:rsidR="00C253A0" w:rsidRPr="00FD0425" w:rsidRDefault="00C253A0" w:rsidP="00C253A0">
      <w:pPr>
        <w:pStyle w:val="PL"/>
      </w:pPr>
      <w:r w:rsidRPr="00FD0425">
        <w:tab/>
        <w:t>id-FastMCGRecoveryRRCTransfer-MN-to-SN,</w:t>
      </w:r>
    </w:p>
    <w:p w14:paraId="0B62AE9E" w14:textId="77777777" w:rsidR="00C253A0" w:rsidRPr="00FD0425" w:rsidRDefault="00C253A0" w:rsidP="00C253A0">
      <w:pPr>
        <w:pStyle w:val="PL"/>
      </w:pPr>
      <w:r w:rsidRPr="00FD0425">
        <w:tab/>
        <w:t>id-RequestedFastMCGRecoveryViaSRB3,</w:t>
      </w:r>
    </w:p>
    <w:p w14:paraId="63D1990C" w14:textId="77777777" w:rsidR="00C253A0" w:rsidRPr="00FD0425" w:rsidRDefault="00C253A0" w:rsidP="00C253A0">
      <w:pPr>
        <w:pStyle w:val="PL"/>
      </w:pPr>
      <w:r w:rsidRPr="00FD0425">
        <w:tab/>
        <w:t>id-A</w:t>
      </w:r>
      <w:r>
        <w:rPr>
          <w:lang w:eastAsia="ja-JP"/>
        </w:rPr>
        <w:t>vailable</w:t>
      </w:r>
      <w:r w:rsidRPr="00FD0425">
        <w:t>FastMCGRecoveryViaSRB3,</w:t>
      </w:r>
    </w:p>
    <w:p w14:paraId="7AE93D4B" w14:textId="77777777" w:rsidR="00C253A0" w:rsidRPr="00FD0425" w:rsidRDefault="00C253A0" w:rsidP="00C253A0">
      <w:pPr>
        <w:pStyle w:val="PL"/>
      </w:pPr>
      <w:r w:rsidRPr="00FD0425">
        <w:tab/>
        <w:t>id-RequestedFastMCGRecoveryViaSRB3Release,</w:t>
      </w:r>
    </w:p>
    <w:p w14:paraId="60E16194" w14:textId="77777777" w:rsidR="00C253A0" w:rsidRPr="00FD0425" w:rsidRDefault="00C253A0" w:rsidP="00C253A0">
      <w:pPr>
        <w:pStyle w:val="PL"/>
      </w:pPr>
      <w:r w:rsidRPr="00FD0425">
        <w:tab/>
        <w:t>id-ReleaseFastMCGRecoveryViaSRB3,</w:t>
      </w:r>
    </w:p>
    <w:p w14:paraId="41694401" w14:textId="77777777" w:rsidR="00C253A0" w:rsidRDefault="00C253A0" w:rsidP="00C253A0">
      <w:pPr>
        <w:pStyle w:val="PL"/>
      </w:pPr>
      <w:r w:rsidRPr="00F02853">
        <w:tab/>
        <w:t>id-CHOinformation</w:t>
      </w:r>
      <w:r>
        <w:t>-Req</w:t>
      </w:r>
      <w:r w:rsidRPr="00F02853">
        <w:t>,</w:t>
      </w:r>
    </w:p>
    <w:p w14:paraId="7E62C103" w14:textId="77777777" w:rsidR="00C253A0" w:rsidRDefault="00C253A0" w:rsidP="00C253A0">
      <w:pPr>
        <w:pStyle w:val="PL"/>
      </w:pPr>
      <w:r w:rsidRPr="00F02853">
        <w:tab/>
        <w:t>id-CHOinformation</w:t>
      </w:r>
      <w:r>
        <w:t>-Ack</w:t>
      </w:r>
      <w:r w:rsidRPr="00F02853">
        <w:t>,</w:t>
      </w:r>
    </w:p>
    <w:p w14:paraId="2D938A73" w14:textId="77777777" w:rsidR="00C253A0" w:rsidRDefault="00C253A0" w:rsidP="00C253A0">
      <w:pPr>
        <w:pStyle w:val="PL"/>
      </w:pPr>
      <w:r>
        <w:tab/>
      </w:r>
      <w:r w:rsidRPr="00117C2A">
        <w:rPr>
          <w:snapToGrid w:val="0"/>
        </w:rPr>
        <w:t>id-target</w:t>
      </w:r>
      <w:r>
        <w:rPr>
          <w:snapToGrid w:val="0"/>
        </w:rPr>
        <w:t>CellsToCancel,</w:t>
      </w:r>
    </w:p>
    <w:p w14:paraId="10332915" w14:textId="77777777" w:rsidR="00C253A0" w:rsidRDefault="00C253A0" w:rsidP="00C253A0">
      <w:pPr>
        <w:pStyle w:val="PL"/>
      </w:pPr>
      <w:r>
        <w:lastRenderedPageBreak/>
        <w:tab/>
      </w:r>
      <w:r w:rsidRPr="007E6716">
        <w:rPr>
          <w:snapToGrid w:val="0"/>
        </w:rPr>
        <w:t>id-</w:t>
      </w:r>
      <w:r>
        <w:rPr>
          <w:snapToGrid w:val="0"/>
        </w:rPr>
        <w:t>requestedT</w:t>
      </w:r>
      <w:r w:rsidRPr="007E6716">
        <w:rPr>
          <w:snapToGrid w:val="0"/>
        </w:rPr>
        <w:t>argetCellGlobalID</w:t>
      </w:r>
      <w:r>
        <w:rPr>
          <w:snapToGrid w:val="0"/>
        </w:rPr>
        <w:t>,</w:t>
      </w:r>
    </w:p>
    <w:p w14:paraId="15BBD32A" w14:textId="77777777" w:rsidR="00C253A0" w:rsidRDefault="00C253A0" w:rsidP="00C253A0">
      <w:pPr>
        <w:pStyle w:val="PL"/>
      </w:pPr>
      <w:r>
        <w:tab/>
      </w:r>
      <w:r w:rsidRPr="00022CC0">
        <w:t>id-DAPSResponseInfo</w:t>
      </w:r>
      <w:r>
        <w:t>-List</w:t>
      </w:r>
      <w:r w:rsidRPr="00022CC0">
        <w:t>,</w:t>
      </w:r>
    </w:p>
    <w:p w14:paraId="61A09F23" w14:textId="77777777" w:rsidR="00C253A0" w:rsidRPr="00D54C53" w:rsidRDefault="00C253A0" w:rsidP="00C253A0">
      <w:pPr>
        <w:pStyle w:val="PL"/>
      </w:pPr>
      <w:r>
        <w:tab/>
      </w:r>
      <w:r w:rsidRPr="00D54C53">
        <w:t>id-CHO-</w:t>
      </w:r>
      <w:r>
        <w:t>MR</w:t>
      </w:r>
      <w:r w:rsidRPr="00D54C53">
        <w:t>DC-EarlyDataForwarding,</w:t>
      </w:r>
    </w:p>
    <w:p w14:paraId="6A05FA59" w14:textId="77777777" w:rsidR="00C253A0" w:rsidRPr="00B818AB" w:rsidRDefault="00C253A0" w:rsidP="00C253A0">
      <w:pPr>
        <w:pStyle w:val="PL"/>
      </w:pPr>
      <w:r>
        <w:tab/>
        <w:t>id-</w:t>
      </w:r>
      <w:r w:rsidRPr="009354E2">
        <w:t>CHO-MRDC-Indicator,</w:t>
      </w:r>
    </w:p>
    <w:p w14:paraId="0262131C" w14:textId="77777777" w:rsidR="00C253A0" w:rsidRPr="009354E2" w:rsidRDefault="00C253A0" w:rsidP="00C253A0">
      <w:pPr>
        <w:pStyle w:val="PL"/>
      </w:pPr>
      <w:r>
        <w:tab/>
      </w:r>
      <w:r w:rsidRPr="00F35F02">
        <w:t>id-Mobility</w:t>
      </w:r>
      <w:r w:rsidRPr="009354E2">
        <w:t>Information,</w:t>
      </w:r>
    </w:p>
    <w:p w14:paraId="0783C66F" w14:textId="77777777" w:rsidR="00C253A0" w:rsidRPr="009354E2" w:rsidRDefault="00C253A0" w:rsidP="00C253A0">
      <w:pPr>
        <w:pStyle w:val="PL"/>
      </w:pPr>
      <w:r>
        <w:tab/>
      </w:r>
      <w:r w:rsidRPr="009354E2">
        <w:t>id-InitiatingCondition-FailureIndication,</w:t>
      </w:r>
    </w:p>
    <w:p w14:paraId="656038B6" w14:textId="77777777" w:rsidR="00C253A0" w:rsidRPr="009354E2" w:rsidRDefault="00C253A0" w:rsidP="00C253A0">
      <w:pPr>
        <w:pStyle w:val="PL"/>
      </w:pPr>
      <w:r>
        <w:tab/>
      </w:r>
      <w:r w:rsidRPr="009354E2">
        <w:t>id-UEHistoryInformationFromTheUE,</w:t>
      </w:r>
    </w:p>
    <w:p w14:paraId="376C8B47" w14:textId="77777777" w:rsidR="00C253A0" w:rsidRPr="009354E2" w:rsidRDefault="00C253A0" w:rsidP="00C253A0">
      <w:pPr>
        <w:pStyle w:val="PL"/>
      </w:pPr>
      <w:r>
        <w:tab/>
      </w:r>
      <w:r w:rsidRPr="009354E2">
        <w:t>id-HandoverReportType,</w:t>
      </w:r>
    </w:p>
    <w:p w14:paraId="5A28064C" w14:textId="77777777" w:rsidR="00C253A0" w:rsidRPr="00F35F02" w:rsidRDefault="00C253A0" w:rsidP="00C253A0">
      <w:pPr>
        <w:pStyle w:val="PL"/>
      </w:pPr>
      <w:r>
        <w:tab/>
      </w:r>
      <w:r w:rsidRPr="009354E2">
        <w:t>id-</w:t>
      </w:r>
      <w:r w:rsidRPr="00F35F02">
        <w:t>HandoverCause,</w:t>
      </w:r>
    </w:p>
    <w:p w14:paraId="4C8673D7" w14:textId="77777777" w:rsidR="00C253A0" w:rsidRPr="00F35F02" w:rsidRDefault="00C253A0" w:rsidP="00C253A0">
      <w:pPr>
        <w:pStyle w:val="PL"/>
      </w:pPr>
      <w:r>
        <w:tab/>
      </w:r>
      <w:r w:rsidRPr="009354E2">
        <w:t>id-</w:t>
      </w:r>
      <w:r w:rsidRPr="00F35F02">
        <w:t>SourceCellCGI,</w:t>
      </w:r>
    </w:p>
    <w:p w14:paraId="5D16DDF7" w14:textId="77777777" w:rsidR="00C253A0" w:rsidRPr="00F35F02" w:rsidRDefault="00C253A0" w:rsidP="00C253A0">
      <w:pPr>
        <w:pStyle w:val="PL"/>
      </w:pPr>
      <w:r>
        <w:tab/>
      </w:r>
      <w:r w:rsidRPr="00F35F02">
        <w:t>id-TargetCellCGI,</w:t>
      </w:r>
    </w:p>
    <w:p w14:paraId="514E24EC" w14:textId="77777777" w:rsidR="00C253A0" w:rsidRPr="00F35F02" w:rsidRDefault="00C253A0" w:rsidP="00C253A0">
      <w:pPr>
        <w:pStyle w:val="PL"/>
      </w:pPr>
      <w:r>
        <w:tab/>
      </w:r>
      <w:r w:rsidRPr="009354E2">
        <w:t>id-</w:t>
      </w:r>
      <w:r w:rsidRPr="00F35F02">
        <w:t>ReEstablishmentCellCGI,</w:t>
      </w:r>
    </w:p>
    <w:p w14:paraId="3DEB438E" w14:textId="77777777" w:rsidR="00C253A0" w:rsidRPr="00F35F02" w:rsidRDefault="00C253A0" w:rsidP="00C253A0">
      <w:pPr>
        <w:pStyle w:val="PL"/>
      </w:pPr>
      <w:r>
        <w:tab/>
      </w:r>
      <w:r w:rsidRPr="009354E2">
        <w:t>id-</w:t>
      </w:r>
      <w:r w:rsidRPr="00F35F02">
        <w:t>TargetCellinEUTRAN,</w:t>
      </w:r>
    </w:p>
    <w:p w14:paraId="058B85EA" w14:textId="77777777" w:rsidR="00C253A0" w:rsidRPr="00F35F02" w:rsidRDefault="00C253A0" w:rsidP="00C253A0">
      <w:pPr>
        <w:pStyle w:val="PL"/>
      </w:pPr>
      <w:r>
        <w:tab/>
      </w:r>
      <w:r w:rsidRPr="009354E2">
        <w:t>id-</w:t>
      </w:r>
      <w:r w:rsidRPr="00F35F02">
        <w:t>SourceCellCRNTI,</w:t>
      </w:r>
    </w:p>
    <w:p w14:paraId="549D27FD" w14:textId="77777777" w:rsidR="00C253A0" w:rsidRPr="00F35F02" w:rsidRDefault="00C253A0" w:rsidP="00C253A0">
      <w:pPr>
        <w:pStyle w:val="PL"/>
      </w:pPr>
      <w:r>
        <w:tab/>
      </w:r>
      <w:r w:rsidRPr="009354E2">
        <w:t>id-</w:t>
      </w:r>
      <w:r w:rsidRPr="00F35F02">
        <w:t>UERLFReportContainer,</w:t>
      </w:r>
    </w:p>
    <w:p w14:paraId="2C1407C7" w14:textId="77777777" w:rsidR="00C253A0" w:rsidRPr="009354E2" w:rsidRDefault="00C253A0" w:rsidP="00C253A0">
      <w:pPr>
        <w:pStyle w:val="PL"/>
      </w:pPr>
      <w:r>
        <w:tab/>
      </w:r>
      <w:r w:rsidRPr="009354E2">
        <w:t>id-NGRAN-Node1-Measurement-ID,</w:t>
      </w:r>
    </w:p>
    <w:p w14:paraId="177B223B" w14:textId="77777777" w:rsidR="00C253A0" w:rsidRPr="009354E2" w:rsidRDefault="00C253A0" w:rsidP="00C253A0">
      <w:pPr>
        <w:pStyle w:val="PL"/>
      </w:pPr>
      <w:r>
        <w:tab/>
      </w:r>
      <w:r w:rsidRPr="009354E2">
        <w:t>id-NGRAN-Node2-Measurement-ID,</w:t>
      </w:r>
    </w:p>
    <w:p w14:paraId="69DCE91A" w14:textId="77777777" w:rsidR="00C253A0" w:rsidRPr="009354E2" w:rsidRDefault="00C253A0" w:rsidP="00C253A0">
      <w:pPr>
        <w:pStyle w:val="PL"/>
      </w:pPr>
      <w:r>
        <w:tab/>
      </w:r>
      <w:r w:rsidRPr="009354E2">
        <w:t>id-RegistrationRequest,</w:t>
      </w:r>
    </w:p>
    <w:p w14:paraId="5AE78913" w14:textId="77777777" w:rsidR="00C253A0" w:rsidRPr="009354E2" w:rsidRDefault="00C253A0" w:rsidP="00C253A0">
      <w:pPr>
        <w:pStyle w:val="PL"/>
      </w:pPr>
      <w:r>
        <w:tab/>
      </w:r>
      <w:r w:rsidRPr="009354E2">
        <w:t>id-ReportCharacteristics,</w:t>
      </w:r>
    </w:p>
    <w:p w14:paraId="7F8276B0" w14:textId="77777777" w:rsidR="00C253A0" w:rsidRPr="009354E2" w:rsidRDefault="00C253A0" w:rsidP="00C253A0">
      <w:pPr>
        <w:pStyle w:val="PL"/>
      </w:pPr>
      <w:r>
        <w:tab/>
      </w:r>
      <w:r w:rsidRPr="009354E2">
        <w:t>id-CellToReport,</w:t>
      </w:r>
    </w:p>
    <w:p w14:paraId="4B104781" w14:textId="77777777" w:rsidR="00C253A0" w:rsidRPr="009354E2" w:rsidRDefault="00C253A0" w:rsidP="00C253A0">
      <w:pPr>
        <w:pStyle w:val="PL"/>
      </w:pPr>
      <w:r>
        <w:tab/>
      </w:r>
      <w:r w:rsidRPr="009354E2">
        <w:t>id-ReportingPeriodicity,</w:t>
      </w:r>
    </w:p>
    <w:p w14:paraId="4A940C95" w14:textId="77777777" w:rsidR="00C253A0" w:rsidRPr="009354E2" w:rsidRDefault="00C253A0" w:rsidP="00C253A0">
      <w:pPr>
        <w:pStyle w:val="PL"/>
      </w:pPr>
      <w:r>
        <w:tab/>
      </w:r>
      <w:r w:rsidRPr="009354E2">
        <w:t>id-CellMeasurementResult,</w:t>
      </w:r>
    </w:p>
    <w:p w14:paraId="2CB39F79" w14:textId="77777777" w:rsidR="00C253A0" w:rsidRPr="009354E2" w:rsidRDefault="00C253A0" w:rsidP="00C253A0">
      <w:pPr>
        <w:pStyle w:val="PL"/>
      </w:pPr>
      <w:r>
        <w:tab/>
      </w:r>
      <w:r w:rsidRPr="009354E2">
        <w:t>id-NG-RANnode1CellID,</w:t>
      </w:r>
    </w:p>
    <w:p w14:paraId="01F9BBA7" w14:textId="77777777" w:rsidR="00C253A0" w:rsidRPr="009354E2" w:rsidRDefault="00C253A0" w:rsidP="00C253A0">
      <w:pPr>
        <w:pStyle w:val="PL"/>
      </w:pPr>
      <w:r>
        <w:tab/>
      </w:r>
      <w:r w:rsidRPr="009354E2">
        <w:t>id-NG-RANnode2CellID,</w:t>
      </w:r>
    </w:p>
    <w:p w14:paraId="64A0AF36" w14:textId="77777777" w:rsidR="00C253A0" w:rsidRPr="009354E2" w:rsidRDefault="00C253A0" w:rsidP="00C253A0">
      <w:pPr>
        <w:pStyle w:val="PL"/>
      </w:pPr>
      <w:r>
        <w:tab/>
      </w:r>
      <w:r w:rsidRPr="009354E2">
        <w:t>id-NG-RANnode1MobilityParameters,</w:t>
      </w:r>
    </w:p>
    <w:p w14:paraId="036E97A5" w14:textId="77777777" w:rsidR="00C253A0" w:rsidRPr="009354E2" w:rsidRDefault="00C253A0" w:rsidP="00C253A0">
      <w:pPr>
        <w:pStyle w:val="PL"/>
      </w:pPr>
      <w:r>
        <w:tab/>
      </w:r>
      <w:r w:rsidRPr="009354E2">
        <w:t>id-NG-RANnode2ProposedMobilityParameters,</w:t>
      </w:r>
    </w:p>
    <w:p w14:paraId="44BC4412" w14:textId="77777777" w:rsidR="00C253A0" w:rsidRPr="009354E2" w:rsidRDefault="00C253A0" w:rsidP="00C253A0">
      <w:pPr>
        <w:pStyle w:val="PL"/>
      </w:pPr>
      <w:r>
        <w:tab/>
      </w:r>
      <w:r w:rsidRPr="009354E2">
        <w:rPr>
          <w:rFonts w:hint="eastAsia"/>
        </w:rPr>
        <w:t>i</w:t>
      </w:r>
      <w:r w:rsidRPr="009354E2">
        <w:t>d-MobilityParametersModificationRange</w:t>
      </w:r>
      <w:r w:rsidRPr="009354E2">
        <w:rPr>
          <w:rFonts w:hint="eastAsia"/>
        </w:rPr>
        <w:t>,</w:t>
      </w:r>
    </w:p>
    <w:p w14:paraId="058C4A0C" w14:textId="77777777" w:rsidR="00C253A0" w:rsidRPr="009354E2" w:rsidRDefault="00C253A0" w:rsidP="00C253A0">
      <w:pPr>
        <w:pStyle w:val="PL"/>
      </w:pPr>
      <w:r>
        <w:tab/>
      </w:r>
      <w:r w:rsidRPr="009354E2">
        <w:t>id-</w:t>
      </w:r>
      <w:r w:rsidRPr="009354E2">
        <w:rPr>
          <w:rFonts w:hint="eastAsia"/>
        </w:rPr>
        <w:t>R</w:t>
      </w:r>
      <w:r w:rsidRPr="009354E2">
        <w:t>ACHReportInformation,</w:t>
      </w:r>
    </w:p>
    <w:p w14:paraId="72016A39" w14:textId="77777777" w:rsidR="00C253A0" w:rsidRPr="005356D5" w:rsidRDefault="00C253A0" w:rsidP="00C253A0">
      <w:pPr>
        <w:pStyle w:val="PL"/>
        <w:rPr>
          <w:rFonts w:eastAsia="宋体"/>
          <w:lang w:eastAsia="zh-CN"/>
        </w:rPr>
      </w:pPr>
      <w:r>
        <w:rPr>
          <w:noProof w:val="0"/>
          <w:snapToGrid w:val="0"/>
          <w:lang w:eastAsia="zh-CN"/>
        </w:rPr>
        <w:tab/>
      </w:r>
      <w:r>
        <w:rPr>
          <w:snapToGrid w:val="0"/>
          <w:lang w:eastAsia="zh-CN"/>
        </w:rPr>
        <w:t>id-IABNodeIndication,</w:t>
      </w:r>
    </w:p>
    <w:p w14:paraId="3B5511EE" w14:textId="77777777" w:rsidR="00C253A0" w:rsidRPr="00FD0425" w:rsidRDefault="00C253A0" w:rsidP="00C253A0">
      <w:pPr>
        <w:pStyle w:val="PL"/>
      </w:pPr>
      <w:r>
        <w:rPr>
          <w:rFonts w:hint="eastAsia"/>
          <w:lang w:eastAsia="zh-CN"/>
        </w:rPr>
        <w:tab/>
        <w:t>id-</w:t>
      </w:r>
      <w:r>
        <w:rPr>
          <w:rFonts w:hint="eastAsia"/>
          <w:snapToGrid w:val="0"/>
          <w:lang w:eastAsia="zh-CN"/>
        </w:rPr>
        <w:t>UERadioCapabilityID,</w:t>
      </w:r>
    </w:p>
    <w:p w14:paraId="499DAFCD" w14:textId="77777777" w:rsidR="00C253A0" w:rsidRPr="00FD0425" w:rsidRDefault="00C253A0" w:rsidP="00C253A0">
      <w:pPr>
        <w:pStyle w:val="PL"/>
      </w:pPr>
      <w:r>
        <w:rPr>
          <w:snapToGrid w:val="0"/>
        </w:rPr>
        <w:tab/>
        <w:t>id-SCGIndicator,</w:t>
      </w:r>
    </w:p>
    <w:p w14:paraId="416E2B3B" w14:textId="77777777" w:rsidR="00C253A0" w:rsidRDefault="00C253A0" w:rsidP="00C253A0">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3A7D5585" w14:textId="77777777" w:rsidR="00C253A0" w:rsidRPr="00FD0425" w:rsidRDefault="00C253A0" w:rsidP="00C253A0">
      <w:pPr>
        <w:pStyle w:val="PL"/>
      </w:pPr>
      <w:r>
        <w:rPr>
          <w:snapToGrid w:val="0"/>
          <w:lang w:eastAsia="zh-CN"/>
        </w:rPr>
        <w:tab/>
      </w:r>
      <w:proofErr w:type="gramStart"/>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proofErr w:type="gramEnd"/>
      <w:r>
        <w:rPr>
          <w:noProof w:val="0"/>
          <w:snapToGrid w:val="0"/>
        </w:rPr>
        <w:t>,</w:t>
      </w:r>
    </w:p>
    <w:p w14:paraId="7546960C" w14:textId="77777777" w:rsidR="00C253A0" w:rsidRDefault="00C253A0" w:rsidP="00C253A0">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2FF7362F" w14:textId="77777777" w:rsidR="00C253A0" w:rsidRPr="0011366C" w:rsidRDefault="00C253A0" w:rsidP="00C253A0">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39E66B3D" w14:textId="77777777" w:rsidR="00C253A0" w:rsidRPr="00B22C47" w:rsidRDefault="00C253A0" w:rsidP="00C253A0">
      <w:pPr>
        <w:pStyle w:val="PL"/>
        <w:rPr>
          <w:lang w:eastAsia="zh-CN"/>
        </w:rPr>
      </w:pPr>
      <w:r>
        <w:tab/>
      </w:r>
      <w:r>
        <w:rPr>
          <w:rFonts w:hint="eastAsia"/>
          <w:lang w:eastAsia="zh-CN"/>
        </w:rPr>
        <w:t>id-</w:t>
      </w:r>
      <w:r>
        <w:rPr>
          <w:rFonts w:hint="eastAsia"/>
          <w:snapToGrid w:val="0"/>
          <w:lang w:eastAsia="zh-CN"/>
        </w:rPr>
        <w:t>TargetNodeID,</w:t>
      </w:r>
    </w:p>
    <w:p w14:paraId="57ACC58C" w14:textId="77777777" w:rsidR="00C253A0" w:rsidRDefault="00C253A0" w:rsidP="00C253A0">
      <w:pPr>
        <w:pStyle w:val="PL"/>
        <w:rPr>
          <w:snapToGrid w:val="0"/>
          <w:lang w:eastAsia="zh-CN"/>
        </w:rPr>
      </w:pPr>
      <w:r>
        <w:rPr>
          <w:snapToGrid w:val="0"/>
          <w:lang w:eastAsia="zh-CN"/>
        </w:rPr>
        <w:tab/>
        <w:t>id-ManagementBasedMDTPLMNList,</w:t>
      </w:r>
    </w:p>
    <w:p w14:paraId="1A236327" w14:textId="77777777" w:rsidR="00C253A0" w:rsidRDefault="00C253A0" w:rsidP="00C253A0">
      <w:pPr>
        <w:pStyle w:val="PL"/>
        <w:rPr>
          <w:snapToGrid w:val="0"/>
          <w:lang w:eastAsia="zh-CN"/>
        </w:rPr>
      </w:pPr>
      <w:r>
        <w:rPr>
          <w:snapToGrid w:val="0"/>
          <w:lang w:eastAsia="zh-CN"/>
        </w:rPr>
        <w:tab/>
        <w:t>id-PrivacyIndicator,</w:t>
      </w:r>
    </w:p>
    <w:p w14:paraId="5A9F9A18" w14:textId="77777777" w:rsidR="00C253A0" w:rsidRDefault="00C253A0" w:rsidP="00C253A0">
      <w:pPr>
        <w:pStyle w:val="PL"/>
        <w:rPr>
          <w:snapToGrid w:val="0"/>
          <w:lang w:eastAsia="zh-CN"/>
        </w:rPr>
      </w:pPr>
      <w:r>
        <w:rPr>
          <w:snapToGrid w:val="0"/>
          <w:lang w:eastAsia="zh-CN"/>
        </w:rPr>
        <w:tab/>
        <w:t>id-TraceCollectionEntityIPAddress,</w:t>
      </w:r>
    </w:p>
    <w:p w14:paraId="37E77D23" w14:textId="77777777" w:rsidR="00C253A0" w:rsidRDefault="00C253A0" w:rsidP="00C253A0">
      <w:pPr>
        <w:pStyle w:val="PL"/>
      </w:pPr>
      <w:r>
        <w:tab/>
        <w:t>id-TraceCollectionEntityURI,</w:t>
      </w:r>
    </w:p>
    <w:p w14:paraId="46B86934" w14:textId="77777777" w:rsidR="00C253A0" w:rsidRPr="001C4990" w:rsidRDefault="00C253A0" w:rsidP="00C253A0">
      <w:pPr>
        <w:pStyle w:val="PL"/>
        <w:rPr>
          <w:snapToGrid w:val="0"/>
        </w:rPr>
      </w:pPr>
      <w:r>
        <w:rPr>
          <w:snapToGrid w:val="0"/>
        </w:rPr>
        <w:tab/>
        <w:t>id-MBS-Session-ID,</w:t>
      </w:r>
    </w:p>
    <w:p w14:paraId="2BA8C04A" w14:textId="77777777" w:rsidR="00C253A0" w:rsidRPr="00E737E6" w:rsidRDefault="00C253A0" w:rsidP="00C253A0">
      <w:pPr>
        <w:pStyle w:val="PL"/>
        <w:tabs>
          <w:tab w:val="left" w:pos="4556"/>
        </w:tabs>
        <w:rPr>
          <w:noProof w:val="0"/>
          <w:snapToGrid w:val="0"/>
        </w:rPr>
      </w:pPr>
      <w:r>
        <w:rPr>
          <w:noProof w:val="0"/>
          <w:snapToGrid w:val="0"/>
        </w:rPr>
        <w:tab/>
      </w:r>
      <w:proofErr w:type="gramStart"/>
      <w:r>
        <w:rPr>
          <w:noProof w:val="0"/>
          <w:snapToGrid w:val="0"/>
        </w:rPr>
        <w:t>id-</w:t>
      </w: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proofErr w:type="gramEnd"/>
      <w:r>
        <w:rPr>
          <w:noProof w:val="0"/>
          <w:snapToGrid w:val="0"/>
        </w:rPr>
        <w:t>,</w:t>
      </w:r>
    </w:p>
    <w:p w14:paraId="03E5ACE8" w14:textId="77777777" w:rsidR="00C253A0" w:rsidRPr="00A55578" w:rsidRDefault="00C253A0" w:rsidP="00C253A0">
      <w:pPr>
        <w:pStyle w:val="PL"/>
      </w:pPr>
      <w:r>
        <w:rPr>
          <w:noProof w:val="0"/>
          <w:snapToGrid w:val="0"/>
        </w:rPr>
        <w:tab/>
      </w:r>
      <w:proofErr w:type="gramStart"/>
      <w:r>
        <w:rPr>
          <w:noProof w:val="0"/>
          <w:snapToGrid w:val="0"/>
        </w:rPr>
        <w:t>id-</w:t>
      </w:r>
      <w:proofErr w:type="spellStart"/>
      <w:r>
        <w:rPr>
          <w:noProof w:val="0"/>
          <w:snapToGrid w:val="0"/>
        </w:rPr>
        <w:t>MulticastRANPagingArea</w:t>
      </w:r>
      <w:proofErr w:type="spellEnd"/>
      <w:proofErr w:type="gramEnd"/>
      <w:r>
        <w:rPr>
          <w:noProof w:val="0"/>
          <w:snapToGrid w:val="0"/>
        </w:rPr>
        <w:t>,</w:t>
      </w:r>
    </w:p>
    <w:p w14:paraId="1D26E17A" w14:textId="77777777" w:rsidR="00C253A0" w:rsidRPr="00A55578" w:rsidRDefault="00C253A0" w:rsidP="00C253A0">
      <w:pPr>
        <w:pStyle w:val="PL"/>
        <w:rPr>
          <w:rFonts w:eastAsia="CG Times (WN)"/>
        </w:rPr>
      </w:pPr>
      <w:r w:rsidRPr="00A55578">
        <w:tab/>
        <w:t>id-</w:t>
      </w:r>
      <w:r w:rsidRPr="00A55578">
        <w:rPr>
          <w:rFonts w:eastAsia="CG Times (WN)"/>
        </w:rPr>
        <w:t>MBS-SessionInformation-List,</w:t>
      </w:r>
    </w:p>
    <w:p w14:paraId="77A4CAB3" w14:textId="77777777" w:rsidR="00C253A0" w:rsidRPr="00A55578" w:rsidRDefault="00C253A0" w:rsidP="00C253A0">
      <w:pPr>
        <w:pStyle w:val="PL"/>
      </w:pPr>
      <w:r w:rsidRPr="00A55578">
        <w:tab/>
        <w:t>id-MBS-SessionInformationResponse-List,</w:t>
      </w:r>
    </w:p>
    <w:p w14:paraId="08013CE0" w14:textId="77777777" w:rsidR="00C253A0" w:rsidRPr="009354E2" w:rsidRDefault="00C253A0" w:rsidP="00C253A0">
      <w:pPr>
        <w:pStyle w:val="PL"/>
      </w:pPr>
      <w:r>
        <w:tab/>
      </w:r>
      <w:r w:rsidRPr="009354E2">
        <w:t>id-</w:t>
      </w:r>
      <w:r>
        <w:rPr>
          <w:lang w:eastAsia="ja-JP"/>
        </w:rPr>
        <w:t>SuccessfulHO</w:t>
      </w:r>
      <w:r w:rsidRPr="009354E2">
        <w:t>ReportInformation,</w:t>
      </w:r>
    </w:p>
    <w:p w14:paraId="32891CFE" w14:textId="77777777" w:rsidR="00C253A0" w:rsidRDefault="00C253A0" w:rsidP="00C253A0">
      <w:pPr>
        <w:pStyle w:val="PL"/>
        <w:rPr>
          <w:snapToGrid w:val="0"/>
          <w:lang w:val="en-US" w:eastAsia="zh-CN"/>
        </w:rPr>
      </w:pPr>
      <w:r>
        <w:tab/>
      </w:r>
      <w:r w:rsidRPr="009354E2">
        <w:t>id-</w:t>
      </w:r>
      <w:r w:rsidRPr="003D3C3C">
        <w:rPr>
          <w:lang w:eastAsia="zh-CN"/>
        </w:rPr>
        <w:t>PSCellHistoryInformationRetrieve</w:t>
      </w:r>
      <w:r w:rsidRPr="009354E2">
        <w:t>,</w:t>
      </w:r>
    </w:p>
    <w:p w14:paraId="5129F7EA" w14:textId="77777777" w:rsidR="00C253A0" w:rsidRPr="00392781" w:rsidRDefault="00C253A0" w:rsidP="00C253A0">
      <w:pPr>
        <w:pStyle w:val="PL"/>
        <w:rPr>
          <w:noProof w:val="0"/>
          <w:snapToGrid w:val="0"/>
        </w:rPr>
      </w:pPr>
      <w:r>
        <w:rPr>
          <w:noProof w:val="0"/>
          <w:snapToGrid w:val="0"/>
        </w:rPr>
        <w:tab/>
      </w:r>
      <w:proofErr w:type="gramStart"/>
      <w:r w:rsidRPr="00392781">
        <w:rPr>
          <w:noProof w:val="0"/>
          <w:snapToGrid w:val="0"/>
        </w:rPr>
        <w:t>id-</w:t>
      </w:r>
      <w:proofErr w:type="spellStart"/>
      <w:r w:rsidRPr="00392781">
        <w:rPr>
          <w:noProof w:val="0"/>
          <w:snapToGrid w:val="0"/>
        </w:rPr>
        <w:t>SSBOffsets</w:t>
      </w:r>
      <w:proofErr w:type="spellEnd"/>
      <w:r>
        <w:rPr>
          <w:noProof w:val="0"/>
          <w:snapToGrid w:val="0"/>
        </w:rPr>
        <w:t>-List</w:t>
      </w:r>
      <w:proofErr w:type="gramEnd"/>
      <w:r w:rsidRPr="00392781">
        <w:rPr>
          <w:noProof w:val="0"/>
          <w:snapToGrid w:val="0"/>
        </w:rPr>
        <w:t>,</w:t>
      </w:r>
    </w:p>
    <w:p w14:paraId="5218BC53" w14:textId="77777777" w:rsidR="00C253A0" w:rsidRDefault="00C253A0" w:rsidP="00C253A0">
      <w:pPr>
        <w:pStyle w:val="PL"/>
        <w:rPr>
          <w:noProof w:val="0"/>
          <w:snapToGrid w:val="0"/>
        </w:rPr>
      </w:pPr>
      <w:r>
        <w:rPr>
          <w:noProof w:val="0"/>
          <w:snapToGrid w:val="0"/>
        </w:rPr>
        <w:tab/>
      </w:r>
      <w:proofErr w:type="gramStart"/>
      <w:r w:rsidRPr="00392781">
        <w:rPr>
          <w:noProof w:val="0"/>
          <w:snapToGrid w:val="0"/>
        </w:rPr>
        <w:t>i</w:t>
      </w:r>
      <w:r>
        <w:rPr>
          <w:noProof w:val="0"/>
          <w:snapToGrid w:val="0"/>
        </w:rPr>
        <w:t>d</w:t>
      </w:r>
      <w:r w:rsidRPr="00392781">
        <w:rPr>
          <w:noProof w:val="0"/>
          <w:snapToGrid w:val="0"/>
        </w:rPr>
        <w:t>-NG-RANnode2SSBOffsetsModificationRange</w:t>
      </w:r>
      <w:proofErr w:type="gramEnd"/>
      <w:r w:rsidRPr="00392781">
        <w:rPr>
          <w:noProof w:val="0"/>
          <w:snapToGrid w:val="0"/>
        </w:rPr>
        <w:t>,</w:t>
      </w:r>
    </w:p>
    <w:p w14:paraId="19FDA0B5" w14:textId="77777777" w:rsidR="00C253A0" w:rsidRPr="00791720" w:rsidRDefault="00C253A0" w:rsidP="00C253A0">
      <w:pPr>
        <w:pStyle w:val="PL"/>
        <w:rPr>
          <w:lang w:eastAsia="en-GB"/>
        </w:rPr>
      </w:pPr>
      <w:r>
        <w:tab/>
      </w:r>
      <w:r w:rsidRPr="00791720">
        <w:t>id-Coverage-Modification-List</w:t>
      </w:r>
      <w:r w:rsidRPr="00791720">
        <w:rPr>
          <w:rFonts w:hint="eastAsia"/>
          <w:lang w:eastAsia="en-GB"/>
        </w:rPr>
        <w:t>,</w:t>
      </w:r>
    </w:p>
    <w:p w14:paraId="320B1074" w14:textId="77777777" w:rsidR="00C253A0" w:rsidRPr="00B851BE" w:rsidRDefault="00C253A0" w:rsidP="00C253A0">
      <w:pPr>
        <w:pStyle w:val="PL"/>
        <w:rPr>
          <w:noProof w:val="0"/>
          <w:snapToGrid w:val="0"/>
          <w:lang w:eastAsia="zh-CN"/>
        </w:rPr>
      </w:pPr>
      <w:r w:rsidRPr="00B851BE">
        <w:rPr>
          <w:noProof w:val="0"/>
          <w:snapToGrid w:val="0"/>
          <w:lang w:eastAsia="zh-CN"/>
        </w:rPr>
        <w:tab/>
      </w:r>
      <w:proofErr w:type="gramStart"/>
      <w:r w:rsidRPr="00B851BE">
        <w:rPr>
          <w:noProof w:val="0"/>
          <w:snapToGrid w:val="0"/>
          <w:lang w:eastAsia="zh-CN"/>
        </w:rPr>
        <w:t>id-</w:t>
      </w:r>
      <w:proofErr w:type="spellStart"/>
      <w:r w:rsidRPr="00CA0929">
        <w:rPr>
          <w:rFonts w:eastAsia="Malgun Gothic"/>
        </w:rPr>
        <w:t>Source</w:t>
      </w:r>
      <w:r w:rsidRPr="00B851BE">
        <w:rPr>
          <w:noProof w:val="0"/>
          <w:snapToGrid w:val="0"/>
          <w:lang w:eastAsia="zh-CN"/>
        </w:rPr>
        <w:t>PSCellCGI</w:t>
      </w:r>
      <w:proofErr w:type="spellEnd"/>
      <w:proofErr w:type="gramEnd"/>
      <w:r w:rsidRPr="00B851BE">
        <w:rPr>
          <w:noProof w:val="0"/>
          <w:snapToGrid w:val="0"/>
          <w:lang w:eastAsia="zh-CN"/>
        </w:rPr>
        <w:t>,</w:t>
      </w:r>
    </w:p>
    <w:p w14:paraId="6D82FDAA" w14:textId="77777777" w:rsidR="00C253A0" w:rsidRPr="00B851BE" w:rsidRDefault="00C253A0" w:rsidP="00C253A0">
      <w:pPr>
        <w:pStyle w:val="PL"/>
        <w:rPr>
          <w:noProof w:val="0"/>
          <w:snapToGrid w:val="0"/>
          <w:lang w:eastAsia="zh-CN"/>
        </w:rPr>
      </w:pPr>
      <w:r w:rsidRPr="00B851BE">
        <w:rPr>
          <w:noProof w:val="0"/>
          <w:snapToGrid w:val="0"/>
          <w:lang w:eastAsia="zh-CN"/>
        </w:rPr>
        <w:tab/>
      </w:r>
      <w:proofErr w:type="gramStart"/>
      <w:r>
        <w:rPr>
          <w:noProof w:val="0"/>
          <w:snapToGrid w:val="0"/>
          <w:lang w:eastAsia="zh-CN"/>
        </w:rPr>
        <w:t>id-</w:t>
      </w:r>
      <w:proofErr w:type="spellStart"/>
      <w:r w:rsidRPr="00B851BE">
        <w:rPr>
          <w:noProof w:val="0"/>
          <w:snapToGrid w:val="0"/>
          <w:lang w:eastAsia="zh-CN"/>
        </w:rPr>
        <w:t>FailedPSCellCGI</w:t>
      </w:r>
      <w:proofErr w:type="spellEnd"/>
      <w:proofErr w:type="gramEnd"/>
      <w:r w:rsidRPr="00B851BE">
        <w:rPr>
          <w:noProof w:val="0"/>
          <w:snapToGrid w:val="0"/>
          <w:lang w:eastAsia="zh-CN"/>
        </w:rPr>
        <w:t>,</w:t>
      </w:r>
    </w:p>
    <w:p w14:paraId="554A668E" w14:textId="77777777" w:rsidR="00C253A0" w:rsidRDefault="00C253A0" w:rsidP="00C253A0">
      <w:pPr>
        <w:pStyle w:val="PL"/>
        <w:rPr>
          <w:noProof w:val="0"/>
          <w:snapToGrid w:val="0"/>
          <w:lang w:eastAsia="zh-CN"/>
        </w:rPr>
      </w:pPr>
      <w:r>
        <w:rPr>
          <w:noProof w:val="0"/>
          <w:snapToGrid w:val="0"/>
          <w:lang w:eastAsia="zh-CN"/>
        </w:rPr>
        <w:tab/>
      </w:r>
      <w:proofErr w:type="gramStart"/>
      <w:r>
        <w:rPr>
          <w:noProof w:val="0"/>
          <w:snapToGrid w:val="0"/>
          <w:lang w:eastAsia="zh-CN"/>
        </w:rPr>
        <w:t>id-</w:t>
      </w:r>
      <w:proofErr w:type="spellStart"/>
      <w:r w:rsidRPr="00B851BE">
        <w:rPr>
          <w:noProof w:val="0"/>
          <w:snapToGrid w:val="0"/>
          <w:lang w:eastAsia="zh-CN"/>
        </w:rPr>
        <w:t>SCGFailureReportContainer</w:t>
      </w:r>
      <w:proofErr w:type="spellEnd"/>
      <w:proofErr w:type="gramEnd"/>
      <w:r>
        <w:rPr>
          <w:noProof w:val="0"/>
          <w:snapToGrid w:val="0"/>
          <w:lang w:eastAsia="zh-CN"/>
        </w:rPr>
        <w:t>,</w:t>
      </w:r>
    </w:p>
    <w:p w14:paraId="224D42E9" w14:textId="77777777" w:rsidR="00C253A0" w:rsidRDefault="00C253A0" w:rsidP="00C253A0">
      <w:pPr>
        <w:pStyle w:val="PL"/>
      </w:pPr>
      <w:r>
        <w:rPr>
          <w:snapToGrid w:val="0"/>
        </w:rPr>
        <w:lastRenderedPageBreak/>
        <w:tab/>
      </w:r>
      <w:r w:rsidRPr="00FD0425">
        <w:rPr>
          <w:snapToGrid w:val="0"/>
        </w:rPr>
        <w:t>id-</w:t>
      </w:r>
      <w:r w:rsidRPr="005C415A">
        <w:t>S</w:t>
      </w:r>
      <w:r>
        <w:t>NMobilityInformation,</w:t>
      </w:r>
    </w:p>
    <w:p w14:paraId="090C98A6" w14:textId="77777777" w:rsidR="00C253A0" w:rsidRDefault="00C253A0" w:rsidP="00C253A0">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4348CE07" w14:textId="77777777" w:rsidR="00C253A0" w:rsidRDefault="00C253A0" w:rsidP="00C253A0">
      <w:pPr>
        <w:pStyle w:val="PL"/>
        <w:rPr>
          <w:lang w:eastAsia="ja-JP"/>
        </w:rPr>
      </w:pPr>
      <w:r>
        <w:rPr>
          <w:snapToGrid w:val="0"/>
        </w:rPr>
        <w:tab/>
        <w:t>id-</w:t>
      </w:r>
      <w:r>
        <w:rPr>
          <w:lang w:eastAsia="ja-JP"/>
        </w:rPr>
        <w:t>SuitablePSCell</w:t>
      </w:r>
      <w:r w:rsidRPr="0090263D">
        <w:rPr>
          <w:lang w:eastAsia="ja-JP"/>
        </w:rPr>
        <w:t>CGI</w:t>
      </w:r>
      <w:r>
        <w:rPr>
          <w:lang w:eastAsia="ja-JP"/>
        </w:rPr>
        <w:t>,</w:t>
      </w:r>
    </w:p>
    <w:p w14:paraId="5B14C572" w14:textId="77777777" w:rsidR="00C253A0" w:rsidRDefault="00C253A0" w:rsidP="00C253A0">
      <w:pPr>
        <w:pStyle w:val="PL"/>
        <w:rPr>
          <w:lang w:eastAsia="ja-JP"/>
        </w:rPr>
      </w:pPr>
      <w:r>
        <w:rPr>
          <w:lang w:eastAsia="ja-JP"/>
        </w:rPr>
        <w:tab/>
        <w:t>id-PSCellChangeHistory,</w:t>
      </w:r>
    </w:p>
    <w:p w14:paraId="46E79DA0" w14:textId="77777777" w:rsidR="00C253A0" w:rsidRDefault="00C253A0" w:rsidP="00C253A0">
      <w:pPr>
        <w:pStyle w:val="PL"/>
        <w:rPr>
          <w:noProof w:val="0"/>
          <w:snapToGrid w:val="0"/>
        </w:rPr>
      </w:pPr>
      <w:r>
        <w:rPr>
          <w:noProof w:val="0"/>
          <w:snapToGrid w:val="0"/>
        </w:rPr>
        <w:tab/>
      </w:r>
      <w:proofErr w:type="gramStart"/>
      <w:r>
        <w:rPr>
          <w:noProof w:val="0"/>
          <w:snapToGrid w:val="0"/>
        </w:rPr>
        <w:t>id-</w:t>
      </w:r>
      <w:proofErr w:type="spellStart"/>
      <w:r>
        <w:rPr>
          <w:noProof w:val="0"/>
          <w:snapToGrid w:val="0"/>
        </w:rPr>
        <w:t>CHOConfiguration</w:t>
      </w:r>
      <w:proofErr w:type="spellEnd"/>
      <w:proofErr w:type="gramEnd"/>
      <w:r>
        <w:rPr>
          <w:noProof w:val="0"/>
          <w:snapToGrid w:val="0"/>
        </w:rPr>
        <w:t>,</w:t>
      </w:r>
    </w:p>
    <w:p w14:paraId="3E96DC97" w14:textId="77777777" w:rsidR="00C253A0" w:rsidRDefault="00C253A0" w:rsidP="00C253A0">
      <w:pPr>
        <w:pStyle w:val="PL"/>
        <w:rPr>
          <w:noProof w:val="0"/>
          <w:snapToGrid w:val="0"/>
        </w:rPr>
      </w:pPr>
      <w:r>
        <w:rPr>
          <w:noProof w:val="0"/>
          <w:snapToGrid w:val="0"/>
        </w:rPr>
        <w:tab/>
      </w:r>
      <w:proofErr w:type="gramStart"/>
      <w:r>
        <w:rPr>
          <w:noProof w:val="0"/>
          <w:snapToGrid w:val="0"/>
        </w:rPr>
        <w:t>id-</w:t>
      </w:r>
      <w:proofErr w:type="spellStart"/>
      <w:r w:rsidRPr="005C415A">
        <w:t>S</w:t>
      </w:r>
      <w:r w:rsidRPr="005C415A">
        <w:rPr>
          <w:rFonts w:hint="eastAsia"/>
        </w:rPr>
        <w:t>CG</w:t>
      </w:r>
      <w:r w:rsidRPr="005C415A">
        <w:t>UEHistoryInformation</w:t>
      </w:r>
      <w:proofErr w:type="spellEnd"/>
      <w:proofErr w:type="gramEnd"/>
      <w:r>
        <w:t>,</w:t>
      </w:r>
    </w:p>
    <w:p w14:paraId="3C99620D" w14:textId="77777777" w:rsidR="00C253A0" w:rsidRPr="00867CF7" w:rsidRDefault="00C253A0" w:rsidP="00C253A0">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6353545A" w14:textId="77777777" w:rsidR="00C253A0" w:rsidRPr="00867CF7" w:rsidRDefault="00C253A0" w:rsidP="00C253A0">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0ED7F36A" w14:textId="77777777" w:rsidR="00C253A0" w:rsidRPr="00867CF7" w:rsidRDefault="00C253A0" w:rsidP="00C253A0">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eastAsia="宋体" w:cs="Courier New" w:hint="eastAsia"/>
          <w:snapToGrid w:val="0"/>
          <w:szCs w:val="16"/>
          <w:lang w:val="en-US" w:eastAsia="zh-CN"/>
        </w:rPr>
        <w:t>IAB-</w:t>
      </w:r>
      <w:r w:rsidRPr="00867CF7">
        <w:rPr>
          <w:rFonts w:cs="Courier New"/>
          <w:snapToGrid w:val="0"/>
          <w:szCs w:val="16"/>
        </w:rPr>
        <w:t>DonorUEXnAPID,</w:t>
      </w:r>
    </w:p>
    <w:p w14:paraId="0DA1E082"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rPr>
        <w:tab/>
        <w:t>id-nonF1-Terminating-</w:t>
      </w:r>
      <w:r>
        <w:rPr>
          <w:rFonts w:eastAsia="宋体" w:cs="Courier New" w:hint="eastAsia"/>
          <w:snapToGrid w:val="0"/>
          <w:szCs w:val="16"/>
          <w:lang w:val="en-US" w:eastAsia="zh-CN"/>
        </w:rPr>
        <w:t>IAB-</w:t>
      </w:r>
      <w:r w:rsidRPr="00867CF7">
        <w:rPr>
          <w:rFonts w:cs="Courier New"/>
          <w:snapToGrid w:val="0"/>
          <w:szCs w:val="16"/>
        </w:rPr>
        <w:t>DonorUEXnAPID,</w:t>
      </w:r>
    </w:p>
    <w:p w14:paraId="162E9B25"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proofErr w:type="gramStart"/>
      <w:r w:rsidRPr="00867CF7">
        <w:rPr>
          <w:rFonts w:cs="Courier New"/>
          <w:noProof w:val="0"/>
          <w:snapToGrid w:val="0"/>
          <w:szCs w:val="16"/>
          <w:lang w:eastAsia="zh-CN"/>
        </w:rPr>
        <w:t>id-</w:t>
      </w:r>
      <w:r w:rsidRPr="00867CF7">
        <w:rPr>
          <w:rFonts w:cs="Courier New"/>
          <w:szCs w:val="16"/>
        </w:rPr>
        <w:t>IAB-TNL-Address-Request</w:t>
      </w:r>
      <w:proofErr w:type="gramEnd"/>
      <w:r w:rsidRPr="00867CF7">
        <w:rPr>
          <w:rFonts w:cs="Courier New"/>
          <w:snapToGrid w:val="0"/>
          <w:szCs w:val="16"/>
          <w:lang w:val="en-US" w:eastAsia="zh-CN"/>
        </w:rPr>
        <w:t>,</w:t>
      </w:r>
    </w:p>
    <w:p w14:paraId="15028B99"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proofErr w:type="gramStart"/>
      <w:r w:rsidRPr="00867CF7">
        <w:rPr>
          <w:rFonts w:cs="Courier New"/>
          <w:noProof w:val="0"/>
          <w:snapToGrid w:val="0"/>
          <w:szCs w:val="16"/>
          <w:lang w:eastAsia="zh-CN"/>
        </w:rPr>
        <w:t>id-</w:t>
      </w:r>
      <w:r w:rsidRPr="00867CF7">
        <w:rPr>
          <w:rFonts w:cs="Courier New"/>
          <w:szCs w:val="16"/>
        </w:rPr>
        <w:t>IAB-TNL-Address-Response</w:t>
      </w:r>
      <w:proofErr w:type="gramEnd"/>
      <w:r w:rsidRPr="00867CF7">
        <w:rPr>
          <w:rFonts w:cs="Courier New"/>
          <w:snapToGrid w:val="0"/>
          <w:szCs w:val="16"/>
          <w:lang w:val="en-US" w:eastAsia="zh-CN"/>
        </w:rPr>
        <w:t>,</w:t>
      </w:r>
    </w:p>
    <w:p w14:paraId="1DB2260E"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proofErr w:type="gramStart"/>
      <w:r w:rsidRPr="00867CF7">
        <w:rPr>
          <w:rFonts w:cs="Courier New"/>
          <w:noProof w:val="0"/>
          <w:snapToGrid w:val="0"/>
          <w:szCs w:val="16"/>
          <w:lang w:eastAsia="zh-CN"/>
        </w:rPr>
        <w:t>id-</w:t>
      </w:r>
      <w:r w:rsidRPr="00867CF7">
        <w:rPr>
          <w:rFonts w:cs="Courier New"/>
          <w:snapToGrid w:val="0"/>
          <w:szCs w:val="16"/>
          <w:lang w:val="en-US" w:eastAsia="zh-CN"/>
        </w:rPr>
        <w:t>TrafficToBeAddedList</w:t>
      </w:r>
      <w:proofErr w:type="gramEnd"/>
      <w:r w:rsidRPr="00867CF7">
        <w:rPr>
          <w:rFonts w:cs="Courier New"/>
          <w:snapToGrid w:val="0"/>
          <w:szCs w:val="16"/>
          <w:lang w:val="en-US" w:eastAsia="zh-CN"/>
        </w:rPr>
        <w:t>,</w:t>
      </w:r>
    </w:p>
    <w:p w14:paraId="566AA6C6"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proofErr w:type="gramStart"/>
      <w:r w:rsidRPr="00867CF7">
        <w:rPr>
          <w:rFonts w:cs="Courier New"/>
          <w:noProof w:val="0"/>
          <w:snapToGrid w:val="0"/>
          <w:szCs w:val="16"/>
          <w:lang w:eastAsia="zh-CN"/>
        </w:rPr>
        <w:t>id-</w:t>
      </w:r>
      <w:r w:rsidRPr="00867CF7">
        <w:rPr>
          <w:rFonts w:cs="Courier New"/>
          <w:snapToGrid w:val="0"/>
          <w:szCs w:val="16"/>
          <w:lang w:val="en-US" w:eastAsia="zh-CN"/>
        </w:rPr>
        <w:t>TrafficToBeModifiedList</w:t>
      </w:r>
      <w:proofErr w:type="gramEnd"/>
      <w:r w:rsidRPr="00867CF7">
        <w:rPr>
          <w:rFonts w:cs="Courier New"/>
          <w:snapToGrid w:val="0"/>
          <w:szCs w:val="16"/>
          <w:lang w:val="en-US" w:eastAsia="zh-CN"/>
        </w:rPr>
        <w:t>,</w:t>
      </w:r>
    </w:p>
    <w:p w14:paraId="548CE2E7"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proofErr w:type="gramStart"/>
      <w:r w:rsidRPr="00867CF7">
        <w:rPr>
          <w:rFonts w:cs="Courier New"/>
          <w:noProof w:val="0"/>
          <w:snapToGrid w:val="0"/>
          <w:szCs w:val="16"/>
          <w:lang w:eastAsia="zh-CN"/>
        </w:rPr>
        <w:t>id-</w:t>
      </w:r>
      <w:proofErr w:type="spellStart"/>
      <w:r w:rsidRPr="00867CF7">
        <w:rPr>
          <w:rFonts w:cs="Courier New"/>
          <w:snapToGrid w:val="0"/>
          <w:szCs w:val="16"/>
        </w:rPr>
        <w:t>TrafficToBeReleaseInformation</w:t>
      </w:r>
      <w:proofErr w:type="spellEnd"/>
      <w:proofErr w:type="gramEnd"/>
      <w:r w:rsidRPr="00867CF7">
        <w:rPr>
          <w:rFonts w:cs="Courier New"/>
          <w:snapToGrid w:val="0"/>
          <w:szCs w:val="16"/>
          <w:lang w:val="en-US" w:eastAsia="zh-CN"/>
        </w:rPr>
        <w:t>,</w:t>
      </w:r>
    </w:p>
    <w:p w14:paraId="3BE9A41D"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proofErr w:type="gramStart"/>
      <w:r w:rsidRPr="00867CF7">
        <w:rPr>
          <w:rFonts w:cs="Courier New"/>
          <w:noProof w:val="0"/>
          <w:snapToGrid w:val="0"/>
          <w:szCs w:val="16"/>
          <w:lang w:eastAsia="zh-CN"/>
        </w:rPr>
        <w:t>id-</w:t>
      </w:r>
      <w:r w:rsidRPr="00867CF7">
        <w:rPr>
          <w:rFonts w:cs="Courier New"/>
          <w:snapToGrid w:val="0"/>
          <w:szCs w:val="16"/>
          <w:lang w:val="en-US" w:eastAsia="zh-CN"/>
        </w:rPr>
        <w:t>TrafficAddedList</w:t>
      </w:r>
      <w:proofErr w:type="gramEnd"/>
      <w:r w:rsidRPr="00867CF7">
        <w:rPr>
          <w:rFonts w:cs="Courier New"/>
          <w:snapToGrid w:val="0"/>
          <w:szCs w:val="16"/>
          <w:lang w:val="en-US" w:eastAsia="zh-CN"/>
        </w:rPr>
        <w:t>,</w:t>
      </w:r>
    </w:p>
    <w:p w14:paraId="0D49D178"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proofErr w:type="gramStart"/>
      <w:r w:rsidRPr="00867CF7">
        <w:rPr>
          <w:rFonts w:cs="Courier New"/>
          <w:noProof w:val="0"/>
          <w:snapToGrid w:val="0"/>
          <w:szCs w:val="16"/>
          <w:lang w:eastAsia="zh-CN"/>
        </w:rPr>
        <w:t>id-</w:t>
      </w:r>
      <w:r w:rsidRPr="00867CF7">
        <w:rPr>
          <w:rFonts w:cs="Courier New"/>
          <w:snapToGrid w:val="0"/>
          <w:szCs w:val="16"/>
          <w:lang w:val="en-US" w:eastAsia="zh-CN"/>
        </w:rPr>
        <w:t>TrafficModifiedList</w:t>
      </w:r>
      <w:proofErr w:type="gramEnd"/>
      <w:r w:rsidRPr="00867CF7">
        <w:rPr>
          <w:rFonts w:cs="Courier New"/>
          <w:snapToGrid w:val="0"/>
          <w:szCs w:val="16"/>
          <w:lang w:val="en-US" w:eastAsia="zh-CN"/>
        </w:rPr>
        <w:t>,</w:t>
      </w:r>
    </w:p>
    <w:p w14:paraId="63F58F68"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proofErr w:type="gramStart"/>
      <w:r w:rsidRPr="00867CF7">
        <w:rPr>
          <w:rFonts w:cs="Courier New"/>
          <w:noProof w:val="0"/>
          <w:snapToGrid w:val="0"/>
          <w:szCs w:val="16"/>
          <w:lang w:eastAsia="zh-CN"/>
        </w:rPr>
        <w:t>id-</w:t>
      </w:r>
      <w:r w:rsidRPr="00867CF7">
        <w:rPr>
          <w:rFonts w:cs="Courier New"/>
          <w:snapToGrid w:val="0"/>
          <w:szCs w:val="16"/>
          <w:lang w:val="en-US" w:eastAsia="zh-CN"/>
        </w:rPr>
        <w:t>TrafficNotAddedList</w:t>
      </w:r>
      <w:proofErr w:type="gramEnd"/>
      <w:r w:rsidRPr="00867CF7">
        <w:rPr>
          <w:rFonts w:cs="Courier New"/>
          <w:snapToGrid w:val="0"/>
          <w:szCs w:val="16"/>
          <w:lang w:val="en-US" w:eastAsia="zh-CN"/>
        </w:rPr>
        <w:t>,</w:t>
      </w:r>
    </w:p>
    <w:p w14:paraId="5E8B6611"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proofErr w:type="gramStart"/>
      <w:r w:rsidRPr="00867CF7">
        <w:rPr>
          <w:rFonts w:cs="Courier New"/>
          <w:noProof w:val="0"/>
          <w:snapToGrid w:val="0"/>
          <w:szCs w:val="16"/>
          <w:lang w:eastAsia="zh-CN"/>
        </w:rPr>
        <w:t>id-</w:t>
      </w:r>
      <w:r w:rsidRPr="00867CF7">
        <w:rPr>
          <w:rFonts w:cs="Courier New"/>
          <w:snapToGrid w:val="0"/>
          <w:szCs w:val="16"/>
          <w:lang w:val="en-US" w:eastAsia="zh-CN"/>
        </w:rPr>
        <w:t>TrafficNotModifiedList</w:t>
      </w:r>
      <w:proofErr w:type="gramEnd"/>
      <w:r w:rsidRPr="00867CF7">
        <w:rPr>
          <w:rFonts w:cs="Courier New"/>
          <w:snapToGrid w:val="0"/>
          <w:szCs w:val="16"/>
          <w:lang w:val="en-US" w:eastAsia="zh-CN"/>
        </w:rPr>
        <w:t>,</w:t>
      </w:r>
      <w:r w:rsidRPr="00867CF7">
        <w:rPr>
          <w:rFonts w:cs="Courier New"/>
          <w:snapToGrid w:val="0"/>
          <w:szCs w:val="16"/>
          <w:lang w:val="en-US"/>
        </w:rPr>
        <w:t xml:space="preserve"> </w:t>
      </w:r>
    </w:p>
    <w:p w14:paraId="24D7797D"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proofErr w:type="gramStart"/>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roofErr w:type="gramEnd"/>
      <w:r w:rsidRPr="00867CF7">
        <w:rPr>
          <w:rFonts w:cs="Courier New"/>
          <w:snapToGrid w:val="0"/>
          <w:szCs w:val="16"/>
          <w:lang w:val="en-US" w:eastAsia="zh-CN"/>
        </w:rPr>
        <w:t>,</w:t>
      </w:r>
    </w:p>
    <w:p w14:paraId="795C65AE" w14:textId="77777777" w:rsidR="00C253A0" w:rsidRPr="00867CF7" w:rsidRDefault="00C253A0" w:rsidP="00C253A0">
      <w:pPr>
        <w:pStyle w:val="PL"/>
        <w:rPr>
          <w:rFonts w:cs="Courier New"/>
          <w:snapToGrid w:val="0"/>
          <w:szCs w:val="16"/>
          <w:lang w:val="en-US" w:eastAsia="zh-CN"/>
        </w:rPr>
      </w:pPr>
      <w:r w:rsidRPr="00867CF7">
        <w:rPr>
          <w:rFonts w:cs="Courier New"/>
          <w:noProof w:val="0"/>
          <w:snapToGrid w:val="0"/>
          <w:szCs w:val="16"/>
          <w:lang w:eastAsia="zh-CN"/>
        </w:rPr>
        <w:tab/>
      </w:r>
      <w:proofErr w:type="gramStart"/>
      <w:r w:rsidRPr="00867CF7">
        <w:rPr>
          <w:rFonts w:cs="Courier New"/>
          <w:noProof w:val="0"/>
          <w:snapToGrid w:val="0"/>
          <w:szCs w:val="16"/>
          <w:lang w:eastAsia="zh-CN"/>
        </w:rPr>
        <w:t>id-</w:t>
      </w:r>
      <w:r w:rsidRPr="00867CF7">
        <w:rPr>
          <w:rFonts w:cs="Courier New"/>
          <w:snapToGrid w:val="0"/>
          <w:szCs w:val="16"/>
          <w:lang w:val="en-US" w:eastAsia="zh-CN"/>
        </w:rPr>
        <w:t>TrafficRequiredModifiedList</w:t>
      </w:r>
      <w:proofErr w:type="gramEnd"/>
      <w:r w:rsidRPr="00867CF7">
        <w:rPr>
          <w:rFonts w:cs="Courier New"/>
          <w:snapToGrid w:val="0"/>
          <w:szCs w:val="16"/>
          <w:lang w:val="en-US" w:eastAsia="zh-CN"/>
        </w:rPr>
        <w:t>,</w:t>
      </w:r>
    </w:p>
    <w:p w14:paraId="68B5CA08"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21147EA2"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2A4ACBA5" w14:textId="77777777" w:rsidR="00C253A0" w:rsidRPr="00867CF7" w:rsidRDefault="00C253A0" w:rsidP="00C253A0">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127334AA"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68B80851"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7723EBDB"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381C27FF" w14:textId="77777777" w:rsidR="00C253A0" w:rsidRPr="00FD0425" w:rsidRDefault="00C253A0" w:rsidP="00C253A0">
      <w:pPr>
        <w:pStyle w:val="PL"/>
      </w:pPr>
      <w:bookmarkStart w:id="191" w:name="_Hlk94693817"/>
      <w:r>
        <w:tab/>
        <w:t>id-</w:t>
      </w:r>
      <w:r>
        <w:rPr>
          <w:snapToGrid w:val="0"/>
        </w:rPr>
        <w:t>CHOinformation-AddReq,</w:t>
      </w:r>
      <w:bookmarkEnd w:id="191"/>
    </w:p>
    <w:p w14:paraId="2B3729CB" w14:textId="77777777" w:rsidR="00C253A0" w:rsidRPr="00FD0425" w:rsidRDefault="00C253A0" w:rsidP="00C253A0">
      <w:pPr>
        <w:pStyle w:val="PL"/>
      </w:pPr>
      <w:r>
        <w:tab/>
        <w:t>id-</w:t>
      </w:r>
      <w:r>
        <w:rPr>
          <w:snapToGrid w:val="0"/>
        </w:rPr>
        <w:t>CHOinformation-ModReq,</w:t>
      </w:r>
    </w:p>
    <w:p w14:paraId="7E4B2782" w14:textId="77777777" w:rsidR="00C253A0" w:rsidRPr="00FD0425" w:rsidRDefault="00C253A0" w:rsidP="00C253A0">
      <w:pPr>
        <w:pStyle w:val="PL"/>
      </w:pPr>
      <w:r>
        <w:rPr>
          <w:noProof w:val="0"/>
          <w:snapToGrid w:val="0"/>
        </w:rPr>
        <w:tab/>
      </w:r>
      <w:proofErr w:type="gramStart"/>
      <w:r>
        <w:rPr>
          <w:noProof w:val="0"/>
          <w:snapToGrid w:val="0"/>
        </w:rPr>
        <w:t>id-</w:t>
      </w:r>
      <w:proofErr w:type="spellStart"/>
      <w:r w:rsidRPr="001A2EA3">
        <w:rPr>
          <w:snapToGrid w:val="0"/>
          <w:lang w:eastAsia="zh-CN"/>
        </w:rPr>
        <w:t>TimeSynchronization</w:t>
      </w:r>
      <w:r>
        <w:rPr>
          <w:snapToGrid w:val="0"/>
          <w:lang w:eastAsia="zh-CN"/>
        </w:rPr>
        <w:t>AssistanceInformation</w:t>
      </w:r>
      <w:proofErr w:type="spellEnd"/>
      <w:proofErr w:type="gramEnd"/>
      <w:r>
        <w:rPr>
          <w:snapToGrid w:val="0"/>
          <w:lang w:eastAsia="zh-CN"/>
        </w:rPr>
        <w:t>,</w:t>
      </w:r>
    </w:p>
    <w:p w14:paraId="2437B378" w14:textId="77777777" w:rsidR="00C253A0" w:rsidRPr="00290A0A" w:rsidRDefault="00C253A0" w:rsidP="00C253A0">
      <w:pPr>
        <w:pStyle w:val="PL"/>
      </w:pPr>
      <w:r w:rsidRPr="00290A0A">
        <w:rPr>
          <w:szCs w:val="16"/>
        </w:rPr>
        <w:tab/>
      </w:r>
      <w:r>
        <w:t>id-SCGActivationRequest,</w:t>
      </w:r>
    </w:p>
    <w:p w14:paraId="07ECC535" w14:textId="77777777" w:rsidR="00C253A0" w:rsidRDefault="00C253A0" w:rsidP="00C253A0">
      <w:pPr>
        <w:pStyle w:val="PL"/>
      </w:pPr>
      <w:r>
        <w:rPr>
          <w:szCs w:val="16"/>
        </w:rPr>
        <w:tab/>
      </w:r>
      <w:r w:rsidRPr="00290A0A">
        <w:rPr>
          <w:szCs w:val="16"/>
        </w:rPr>
        <w:t>id-</w:t>
      </w:r>
      <w:r w:rsidRPr="00290A0A">
        <w:t>SCGActivationStatus,</w:t>
      </w:r>
    </w:p>
    <w:p w14:paraId="21564817" w14:textId="77777777" w:rsidR="00C253A0" w:rsidRDefault="00C253A0" w:rsidP="00C253A0">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061858ED" w14:textId="77777777" w:rsidR="00C253A0" w:rsidRDefault="00C253A0" w:rsidP="00C253A0">
      <w:pPr>
        <w:pStyle w:val="PL"/>
      </w:pPr>
      <w:r>
        <w:tab/>
      </w:r>
      <w:r w:rsidRPr="00314BD5">
        <w:t>id-CPA</w:t>
      </w:r>
      <w:r>
        <w:t>I</w:t>
      </w:r>
      <w:r w:rsidRPr="00314BD5">
        <w:t>nformationA</w:t>
      </w:r>
      <w:r>
        <w:t>ck,</w:t>
      </w:r>
    </w:p>
    <w:p w14:paraId="6F1822E8" w14:textId="77777777" w:rsidR="00C253A0" w:rsidRDefault="00C253A0" w:rsidP="00C253A0">
      <w:pPr>
        <w:pStyle w:val="PL"/>
      </w:pPr>
      <w:r>
        <w:tab/>
      </w:r>
      <w:r w:rsidRPr="002B51BC">
        <w:t>id-CPC</w:t>
      </w:r>
      <w:r>
        <w:t>I</w:t>
      </w:r>
      <w:r w:rsidRPr="002B51BC">
        <w:t>nformation</w:t>
      </w:r>
      <w:r>
        <w:t>Required,</w:t>
      </w:r>
    </w:p>
    <w:p w14:paraId="0C0021EF" w14:textId="77777777" w:rsidR="00C253A0" w:rsidRDefault="00C253A0" w:rsidP="00C253A0">
      <w:pPr>
        <w:pStyle w:val="PL"/>
      </w:pPr>
      <w:r>
        <w:tab/>
      </w:r>
      <w:r w:rsidRPr="002B51BC">
        <w:t>id-CPC</w:t>
      </w:r>
      <w:r>
        <w:t>I</w:t>
      </w:r>
      <w:r w:rsidRPr="002B51BC">
        <w:t>nformation</w:t>
      </w:r>
      <w:r>
        <w:t>Confirm,</w:t>
      </w:r>
    </w:p>
    <w:p w14:paraId="7C2286D7" w14:textId="77777777" w:rsidR="00C253A0" w:rsidRDefault="00C253A0" w:rsidP="00C253A0">
      <w:pPr>
        <w:pStyle w:val="PL"/>
      </w:pPr>
      <w:r>
        <w:tab/>
        <w:t>id-CPAInformationModReq,</w:t>
      </w:r>
    </w:p>
    <w:p w14:paraId="539BEF13" w14:textId="77777777" w:rsidR="00C253A0" w:rsidRDefault="00C253A0" w:rsidP="00C253A0">
      <w:pPr>
        <w:pStyle w:val="PL"/>
      </w:pPr>
      <w:r>
        <w:tab/>
        <w:t>id-</w:t>
      </w:r>
      <w:r>
        <w:rPr>
          <w:lang w:eastAsia="zh-CN"/>
        </w:rPr>
        <w:t>CPAInformationModReqAck,</w:t>
      </w:r>
    </w:p>
    <w:p w14:paraId="202F873E" w14:textId="77777777" w:rsidR="00C253A0" w:rsidRDefault="00C253A0" w:rsidP="00C253A0">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5A64191C" w14:textId="77777777" w:rsidR="00C253A0" w:rsidRDefault="00C253A0" w:rsidP="00C253A0">
      <w:pPr>
        <w:pStyle w:val="PL"/>
        <w:rPr>
          <w:rFonts w:eastAsia="Malgun Gothic"/>
          <w:snapToGrid w:val="0"/>
        </w:rPr>
      </w:pPr>
      <w:r>
        <w:rPr>
          <w:rFonts w:eastAsia="Malgun Gothic"/>
          <w:snapToGrid w:val="0"/>
        </w:rPr>
        <w:tab/>
        <w:t>id-CPCInformationUpdate,</w:t>
      </w:r>
    </w:p>
    <w:p w14:paraId="4D241ADE" w14:textId="77777777" w:rsidR="00C253A0" w:rsidRPr="008A4225" w:rsidRDefault="00C253A0" w:rsidP="00C253A0">
      <w:pPr>
        <w:pStyle w:val="PL"/>
        <w:rPr>
          <w:rFonts w:eastAsia="Malgun Gothic"/>
        </w:rPr>
      </w:pPr>
      <w:r>
        <w:rPr>
          <w:snapToGrid w:val="0"/>
        </w:rPr>
        <w:tab/>
        <w:t>id-CPACInformationModRequired,</w:t>
      </w:r>
    </w:p>
    <w:p w14:paraId="7D278C5D" w14:textId="77777777" w:rsidR="00C253A0" w:rsidRPr="00FD0425" w:rsidRDefault="00C253A0" w:rsidP="00C253A0">
      <w:pPr>
        <w:pStyle w:val="PL"/>
      </w:pPr>
      <w:r>
        <w:tab/>
        <w:t>id-QMCConfigInfo,</w:t>
      </w:r>
    </w:p>
    <w:p w14:paraId="7140C431" w14:textId="77777777" w:rsidR="00C253A0" w:rsidRPr="003A1147" w:rsidRDefault="00C253A0" w:rsidP="00C253A0">
      <w:pPr>
        <w:pStyle w:val="PL"/>
        <w:rPr>
          <w:snapToGrid w:val="0"/>
        </w:rPr>
      </w:pPr>
      <w:r>
        <w:tab/>
      </w:r>
      <w:r w:rsidRPr="003A1147">
        <w:rPr>
          <w:snapToGrid w:val="0"/>
        </w:rPr>
        <w:t>id-Local-NG-RAN-Node-Identifier,</w:t>
      </w:r>
    </w:p>
    <w:p w14:paraId="5CB3881B" w14:textId="77777777" w:rsidR="00C253A0" w:rsidRDefault="00C253A0" w:rsidP="00C253A0">
      <w:pPr>
        <w:pStyle w:val="PL"/>
        <w:rPr>
          <w:snapToGrid w:val="0"/>
        </w:rPr>
      </w:pPr>
      <w:r>
        <w:tab/>
      </w:r>
      <w:r w:rsidRPr="003A1147">
        <w:rPr>
          <w:snapToGrid w:val="0"/>
        </w:rPr>
        <w:t>id-Neighbour-NG-RAN-Node-List,</w:t>
      </w:r>
    </w:p>
    <w:p w14:paraId="6E795AD5" w14:textId="77777777" w:rsidR="00C253A0" w:rsidRPr="003A1147" w:rsidRDefault="00C253A0" w:rsidP="00C253A0">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409E9437" w14:textId="77777777" w:rsidR="00C253A0" w:rsidRDefault="00C253A0" w:rsidP="00C253A0">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1EA8DF1E" w14:textId="77777777" w:rsidR="00C253A0" w:rsidRDefault="00C253A0" w:rsidP="00C253A0">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4F845345" w14:textId="77777777" w:rsidR="00C253A0" w:rsidRPr="00FD0425" w:rsidRDefault="00C253A0" w:rsidP="00C253A0">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227B61F3" w14:textId="77777777" w:rsidR="00C253A0" w:rsidRDefault="00C253A0" w:rsidP="00C253A0">
      <w:pPr>
        <w:pStyle w:val="PL"/>
        <w:rPr>
          <w:noProof w:val="0"/>
          <w:snapToGrid w:val="0"/>
        </w:rPr>
      </w:pPr>
      <w:r>
        <w:rPr>
          <w:noProof w:val="0"/>
          <w:snapToGrid w:val="0"/>
        </w:rPr>
        <w:tab/>
      </w:r>
      <w:bookmarkStart w:id="192" w:name="_Hlk87374041"/>
      <w:proofErr w:type="gramStart"/>
      <w:r>
        <w:rPr>
          <w:noProof w:val="0"/>
          <w:snapToGrid w:val="0"/>
        </w:rPr>
        <w:t>id-</w:t>
      </w:r>
      <w:proofErr w:type="spellStart"/>
      <w:r>
        <w:rPr>
          <w:snapToGrid w:val="0"/>
        </w:rPr>
        <w:t>ServedCellSpecificInfoReq</w:t>
      </w:r>
      <w:proofErr w:type="spellEnd"/>
      <w:r>
        <w:t>-NR</w:t>
      </w:r>
      <w:bookmarkEnd w:id="192"/>
      <w:proofErr w:type="gramEnd"/>
      <w:r>
        <w:t>,</w:t>
      </w:r>
    </w:p>
    <w:p w14:paraId="72695F9F" w14:textId="77777777" w:rsidR="00C253A0" w:rsidRDefault="00C253A0" w:rsidP="00C253A0">
      <w:pPr>
        <w:pStyle w:val="PL"/>
        <w:rPr>
          <w:snapToGrid w:val="0"/>
        </w:rPr>
      </w:pPr>
      <w:r>
        <w:rPr>
          <w:snapToGrid w:val="0"/>
        </w:rPr>
        <w:tab/>
      </w:r>
      <w:r w:rsidRPr="00B75846">
        <w:rPr>
          <w:snapToGrid w:val="0"/>
        </w:rPr>
        <w:t>id-NRPagingeDRXInformation</w:t>
      </w:r>
      <w:r>
        <w:rPr>
          <w:snapToGrid w:val="0"/>
        </w:rPr>
        <w:t>,</w:t>
      </w:r>
    </w:p>
    <w:p w14:paraId="4F864761" w14:textId="77777777" w:rsidR="00C253A0" w:rsidRPr="00FD0425" w:rsidRDefault="00C253A0" w:rsidP="00C253A0">
      <w:pPr>
        <w:pStyle w:val="PL"/>
      </w:pPr>
      <w:r>
        <w:rPr>
          <w:snapToGrid w:val="0"/>
        </w:rPr>
        <w:tab/>
      </w:r>
      <w:r w:rsidRPr="00051F1A">
        <w:rPr>
          <w:snapToGrid w:val="0"/>
        </w:rPr>
        <w:t>id-NRPagingeDRXInformationforRRCINACTIVE</w:t>
      </w:r>
      <w:r>
        <w:rPr>
          <w:snapToGrid w:val="0"/>
        </w:rPr>
        <w:t>,</w:t>
      </w:r>
    </w:p>
    <w:p w14:paraId="6D6D2E60" w14:textId="77777777" w:rsidR="00C253A0" w:rsidRDefault="00C253A0" w:rsidP="00C253A0">
      <w:pPr>
        <w:pStyle w:val="PL"/>
        <w:rPr>
          <w:lang w:eastAsia="zh-CN"/>
        </w:rPr>
      </w:pPr>
      <w:r>
        <w:rPr>
          <w:snapToGrid w:val="0"/>
        </w:rPr>
        <w:tab/>
        <w:t>id-</w:t>
      </w:r>
      <w:r>
        <w:rPr>
          <w:lang w:eastAsia="zh-CN"/>
        </w:rPr>
        <w:t>SDTSupportRequest,</w:t>
      </w:r>
    </w:p>
    <w:p w14:paraId="1099066C" w14:textId="77777777" w:rsidR="00C253A0" w:rsidRDefault="00C253A0" w:rsidP="00C253A0">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5998264A" w14:textId="77777777" w:rsidR="00C253A0" w:rsidRDefault="00C253A0" w:rsidP="00C253A0">
      <w:pPr>
        <w:pStyle w:val="PL"/>
        <w:rPr>
          <w:snapToGrid w:val="0"/>
        </w:rPr>
      </w:pPr>
      <w:r>
        <w:rPr>
          <w:snapToGrid w:val="0"/>
        </w:rPr>
        <w:lastRenderedPageBreak/>
        <w:tab/>
        <w:t>id-SDT-Termination-Request,</w:t>
      </w:r>
    </w:p>
    <w:p w14:paraId="3D01C28B" w14:textId="77777777" w:rsidR="00C253A0" w:rsidRPr="00FD0425" w:rsidRDefault="00C253A0" w:rsidP="00C253A0">
      <w:pPr>
        <w:pStyle w:val="PL"/>
      </w:pPr>
      <w:r>
        <w:tab/>
      </w:r>
      <w:r w:rsidRPr="00FD0425">
        <w:t>id-</w:t>
      </w:r>
      <w:r>
        <w:t>SDTPartialUEContextInfo,</w:t>
      </w:r>
    </w:p>
    <w:p w14:paraId="07912A49" w14:textId="77777777" w:rsidR="00C253A0" w:rsidRPr="00FD0425" w:rsidRDefault="00C253A0" w:rsidP="00C253A0">
      <w:pPr>
        <w:pStyle w:val="PL"/>
      </w:pPr>
      <w:r>
        <w:tab/>
      </w:r>
      <w:r w:rsidRPr="00FD0425">
        <w:t>id-</w:t>
      </w:r>
      <w:r>
        <w:t>SDTDataForwardingDRBList,</w:t>
      </w:r>
    </w:p>
    <w:p w14:paraId="670FF98D" w14:textId="77777777" w:rsidR="00C253A0" w:rsidRPr="00FD0425" w:rsidRDefault="00C253A0" w:rsidP="00C253A0">
      <w:pPr>
        <w:pStyle w:val="PL"/>
      </w:pPr>
      <w:r>
        <w:rPr>
          <w:snapToGrid w:val="0"/>
        </w:rPr>
        <w:tab/>
      </w:r>
      <w:r w:rsidRPr="00EA5FA7">
        <w:t>id-</w:t>
      </w:r>
      <w:r w:rsidRPr="00E501F3">
        <w:rPr>
          <w:snapToGrid w:val="0"/>
        </w:rPr>
        <w:t>P</w:t>
      </w:r>
      <w:r>
        <w:rPr>
          <w:snapToGrid w:val="0"/>
        </w:rPr>
        <w:t>EIPSassistanceInformation</w:t>
      </w:r>
      <w:r>
        <w:rPr>
          <w:rFonts w:cs="Courier New"/>
        </w:rPr>
        <w:t>,</w:t>
      </w:r>
    </w:p>
    <w:p w14:paraId="6AE5778D" w14:textId="77777777" w:rsidR="00C253A0" w:rsidRDefault="00C253A0" w:rsidP="00C253A0">
      <w:pPr>
        <w:pStyle w:val="PL"/>
        <w:rPr>
          <w:rFonts w:eastAsia="等线"/>
          <w:snapToGrid w:val="0"/>
          <w:lang w:eastAsia="zh-CN"/>
        </w:rPr>
      </w:pPr>
      <w:r>
        <w:rPr>
          <w:rFonts w:eastAsia="等线"/>
          <w:snapToGrid w:val="0"/>
        </w:rPr>
        <w:tab/>
        <w:t>id-</w:t>
      </w:r>
      <w:r>
        <w:rPr>
          <w:rFonts w:eastAsia="等线"/>
          <w:snapToGrid w:val="0"/>
          <w:lang w:eastAsia="zh-CN"/>
        </w:rPr>
        <w:t>UESliceMaximumBitRateList,</w:t>
      </w:r>
    </w:p>
    <w:p w14:paraId="00285A8E" w14:textId="77777777" w:rsidR="00C253A0" w:rsidRDefault="00C253A0" w:rsidP="00C253A0">
      <w:pPr>
        <w:pStyle w:val="PL"/>
        <w:rPr>
          <w:rFonts w:eastAsia="等线"/>
        </w:rPr>
      </w:pPr>
      <w:r>
        <w:rPr>
          <w:rFonts w:eastAsia="等线"/>
          <w:snapToGrid w:val="0"/>
          <w:lang w:eastAsia="zh-CN"/>
        </w:rPr>
        <w:tab/>
        <w:t>id-S-NG-RANnodeUE-Slice-MBR</w:t>
      </w:r>
      <w:r>
        <w:rPr>
          <w:rFonts w:eastAsia="等线"/>
          <w:snapToGrid w:val="0"/>
        </w:rPr>
        <w:t>,</w:t>
      </w:r>
    </w:p>
    <w:p w14:paraId="2726B6A8" w14:textId="77777777" w:rsidR="00C253A0" w:rsidRPr="00F47421" w:rsidRDefault="00C253A0" w:rsidP="00C253A0">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14:paraId="1339FFEF" w14:textId="77777777" w:rsidR="00C253A0" w:rsidRDefault="00C253A0" w:rsidP="00C253A0">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14:paraId="331C3ED4" w14:textId="77777777" w:rsidR="00C253A0" w:rsidRPr="00FD0425" w:rsidRDefault="00C253A0" w:rsidP="00C253A0">
      <w:pPr>
        <w:pStyle w:val="PL"/>
      </w:pPr>
      <w:ins w:id="193" w:author="Huawei" w:date="2022-10-14T00:07:00Z">
        <w:r>
          <w:rPr>
            <w:rFonts w:eastAsia="等线"/>
            <w:snapToGrid w:val="0"/>
            <w:lang w:eastAsia="zh-CN"/>
          </w:rPr>
          <w:tab/>
        </w:r>
        <w:r>
          <w:rPr>
            <w:snapToGrid w:val="0"/>
            <w:lang w:eastAsia="zh-CN"/>
          </w:rPr>
          <w:t>id-MobileIABNodeIndication,</w:t>
        </w:r>
      </w:ins>
    </w:p>
    <w:p w14:paraId="5DA31E09" w14:textId="77777777" w:rsidR="00C253A0" w:rsidRPr="00FD0425" w:rsidRDefault="00C253A0" w:rsidP="00C253A0">
      <w:pPr>
        <w:pStyle w:val="PL"/>
      </w:pPr>
    </w:p>
    <w:p w14:paraId="55C42300" w14:textId="77777777" w:rsidR="00C253A0" w:rsidRPr="00FD0425" w:rsidRDefault="00C253A0" w:rsidP="00C253A0">
      <w:pPr>
        <w:pStyle w:val="PL"/>
        <w:rPr>
          <w:snapToGrid w:val="0"/>
        </w:rPr>
      </w:pPr>
    </w:p>
    <w:p w14:paraId="607F87C5" w14:textId="77777777" w:rsidR="00C253A0" w:rsidRPr="00FD0425" w:rsidRDefault="00C253A0" w:rsidP="00C253A0">
      <w:pPr>
        <w:pStyle w:val="PL"/>
        <w:rPr>
          <w:snapToGrid w:val="0"/>
        </w:rPr>
      </w:pPr>
      <w:r w:rsidRPr="00FD0425">
        <w:rPr>
          <w:snapToGrid w:val="0"/>
        </w:rPr>
        <w:tab/>
        <w:t>maxnoofCellsinNG-RANnode,</w:t>
      </w:r>
    </w:p>
    <w:p w14:paraId="1788896E" w14:textId="77777777" w:rsidR="00C253A0" w:rsidRPr="00FD0425" w:rsidRDefault="00C253A0" w:rsidP="00C253A0">
      <w:pPr>
        <w:pStyle w:val="PL"/>
      </w:pPr>
      <w:r w:rsidRPr="00FD0425">
        <w:tab/>
        <w:t>maxnoofDRBs,</w:t>
      </w:r>
    </w:p>
    <w:p w14:paraId="6C0CF3E9" w14:textId="77777777" w:rsidR="00C253A0" w:rsidRPr="00FD0425" w:rsidRDefault="00C253A0" w:rsidP="00C253A0">
      <w:pPr>
        <w:pStyle w:val="PL"/>
      </w:pPr>
      <w:r w:rsidRPr="00FD0425">
        <w:rPr>
          <w:snapToGrid w:val="0"/>
        </w:rPr>
        <w:tab/>
        <w:t>maxnoofPDUSessio</w:t>
      </w:r>
      <w:r w:rsidRPr="00FD0425">
        <w:t>ns,</w:t>
      </w:r>
    </w:p>
    <w:p w14:paraId="47F61F44" w14:textId="77777777" w:rsidR="00C253A0" w:rsidRPr="00FD0425" w:rsidRDefault="00C253A0" w:rsidP="00C253A0">
      <w:pPr>
        <w:pStyle w:val="PL"/>
      </w:pPr>
      <w:r w:rsidRPr="00FD0425">
        <w:tab/>
        <w:t>maxnoofQoSFlows</w:t>
      </w:r>
      <w:r>
        <w:t>,</w:t>
      </w:r>
    </w:p>
    <w:p w14:paraId="481A43A7" w14:textId="77777777" w:rsidR="00C253A0" w:rsidRPr="00867CF7" w:rsidRDefault="00C253A0" w:rsidP="00C253A0">
      <w:pPr>
        <w:pStyle w:val="PL"/>
        <w:rPr>
          <w:rFonts w:eastAsia="Malgun Gothic"/>
        </w:rPr>
      </w:pPr>
      <w:r w:rsidRPr="00867CF7">
        <w:rPr>
          <w:rFonts w:eastAsia="Malgun Gothic"/>
        </w:rPr>
        <w:tab/>
        <w:t>maxnoofServedCellsIAB,</w:t>
      </w:r>
    </w:p>
    <w:p w14:paraId="32A2303D" w14:textId="77777777" w:rsidR="00C253A0" w:rsidRPr="00867CF7" w:rsidRDefault="00C253A0" w:rsidP="00C253A0">
      <w:pPr>
        <w:pStyle w:val="PL"/>
        <w:rPr>
          <w:rFonts w:eastAsia="Malgun Gothic"/>
        </w:rPr>
      </w:pPr>
      <w:r w:rsidRPr="00867CF7">
        <w:rPr>
          <w:rFonts w:eastAsia="Malgun Gothic"/>
        </w:rPr>
        <w:tab/>
        <w:t>maxnoofTrafficIndexEntries,</w:t>
      </w:r>
    </w:p>
    <w:p w14:paraId="13217472" w14:textId="77777777" w:rsidR="00C253A0" w:rsidRPr="00867CF7" w:rsidRDefault="00C253A0" w:rsidP="00C253A0">
      <w:pPr>
        <w:pStyle w:val="PL"/>
        <w:rPr>
          <w:rFonts w:eastAsia="Malgun Gothic"/>
        </w:rPr>
      </w:pPr>
      <w:r w:rsidRPr="00867CF7">
        <w:rPr>
          <w:rFonts w:eastAsia="Malgun Gothic"/>
        </w:rPr>
        <w:tab/>
        <w:t>maxnoofTLAsIAB,</w:t>
      </w:r>
    </w:p>
    <w:p w14:paraId="057CFC8E" w14:textId="77777777" w:rsidR="00C253A0" w:rsidRPr="00867CF7" w:rsidRDefault="00C253A0" w:rsidP="00C253A0">
      <w:pPr>
        <w:pStyle w:val="PL"/>
        <w:rPr>
          <w:rFonts w:eastAsia="Malgun Gothic"/>
        </w:rPr>
      </w:pPr>
      <w:r w:rsidRPr="00867CF7">
        <w:rPr>
          <w:rFonts w:eastAsia="Malgun Gothic"/>
        </w:rPr>
        <w:tab/>
        <w:t>maxnoofBAPControlPDURLCCHs,</w:t>
      </w:r>
    </w:p>
    <w:p w14:paraId="26F17D79" w14:textId="77777777" w:rsidR="00C253A0" w:rsidRDefault="00C253A0" w:rsidP="00C253A0">
      <w:pPr>
        <w:pStyle w:val="PL"/>
        <w:rPr>
          <w:rFonts w:eastAsia="Malgun Gothic"/>
        </w:rPr>
      </w:pPr>
      <w:r w:rsidRPr="00867CF7">
        <w:rPr>
          <w:rFonts w:eastAsia="Malgun Gothic"/>
        </w:rPr>
        <w:tab/>
        <w:t>maxnoofServingCells</w:t>
      </w:r>
    </w:p>
    <w:p w14:paraId="1967530A" w14:textId="77777777" w:rsidR="00C253A0" w:rsidRPr="00867CF7" w:rsidRDefault="00C253A0" w:rsidP="00C253A0">
      <w:pPr>
        <w:pStyle w:val="PL"/>
        <w:rPr>
          <w:rFonts w:eastAsia="Malgun Gothic"/>
        </w:rPr>
      </w:pPr>
    </w:p>
    <w:p w14:paraId="2BE9766F" w14:textId="77777777" w:rsidR="00C253A0" w:rsidRPr="00FD0425" w:rsidRDefault="00C253A0" w:rsidP="00C253A0">
      <w:pPr>
        <w:pStyle w:val="PL"/>
        <w:rPr>
          <w:snapToGrid w:val="0"/>
        </w:rPr>
      </w:pPr>
      <w:r w:rsidRPr="00FD0425">
        <w:rPr>
          <w:snapToGrid w:val="0"/>
        </w:rPr>
        <w:t>FROM XnAP-Constants;</w:t>
      </w:r>
    </w:p>
    <w:p w14:paraId="367144F6" w14:textId="77777777" w:rsidR="00C253A0" w:rsidRPr="00FD0425" w:rsidRDefault="00C253A0" w:rsidP="00C253A0">
      <w:pPr>
        <w:pStyle w:val="PL"/>
        <w:rPr>
          <w:snapToGrid w:val="0"/>
        </w:rPr>
      </w:pPr>
    </w:p>
    <w:p w14:paraId="326F5388" w14:textId="77777777" w:rsidR="00C253A0" w:rsidRPr="00FD0425" w:rsidRDefault="00C253A0" w:rsidP="00C253A0">
      <w:pPr>
        <w:pStyle w:val="PL"/>
        <w:rPr>
          <w:snapToGrid w:val="0"/>
        </w:rPr>
      </w:pPr>
      <w:r w:rsidRPr="00FD0425">
        <w:rPr>
          <w:snapToGrid w:val="0"/>
        </w:rPr>
        <w:t>-- **************************************************************</w:t>
      </w:r>
    </w:p>
    <w:p w14:paraId="73E44ACA" w14:textId="77777777" w:rsidR="00C253A0" w:rsidRPr="00FD0425" w:rsidRDefault="00C253A0" w:rsidP="00C253A0">
      <w:pPr>
        <w:pStyle w:val="PL"/>
        <w:rPr>
          <w:snapToGrid w:val="0"/>
        </w:rPr>
      </w:pPr>
      <w:r w:rsidRPr="00FD0425">
        <w:rPr>
          <w:snapToGrid w:val="0"/>
        </w:rPr>
        <w:t>--</w:t>
      </w:r>
    </w:p>
    <w:p w14:paraId="1816250A" w14:textId="77777777" w:rsidR="00C253A0" w:rsidRPr="00FD0425" w:rsidRDefault="00C253A0" w:rsidP="00C253A0">
      <w:pPr>
        <w:pStyle w:val="PL"/>
        <w:outlineLvl w:val="3"/>
        <w:rPr>
          <w:snapToGrid w:val="0"/>
        </w:rPr>
      </w:pPr>
      <w:r w:rsidRPr="00FD0425">
        <w:rPr>
          <w:snapToGrid w:val="0"/>
        </w:rPr>
        <w:t>-- HANDOVER REQUEST</w:t>
      </w:r>
    </w:p>
    <w:p w14:paraId="2497BBA3" w14:textId="77777777" w:rsidR="00C253A0" w:rsidRPr="00FD0425" w:rsidRDefault="00C253A0" w:rsidP="00C253A0">
      <w:pPr>
        <w:pStyle w:val="PL"/>
        <w:rPr>
          <w:snapToGrid w:val="0"/>
        </w:rPr>
      </w:pPr>
      <w:r w:rsidRPr="00FD0425">
        <w:rPr>
          <w:snapToGrid w:val="0"/>
        </w:rPr>
        <w:t>--</w:t>
      </w:r>
    </w:p>
    <w:p w14:paraId="6C062F3C" w14:textId="77777777" w:rsidR="00C253A0" w:rsidRPr="00FD0425" w:rsidRDefault="00C253A0" w:rsidP="00C253A0">
      <w:pPr>
        <w:pStyle w:val="PL"/>
        <w:rPr>
          <w:snapToGrid w:val="0"/>
        </w:rPr>
      </w:pPr>
      <w:r w:rsidRPr="00FD0425">
        <w:rPr>
          <w:snapToGrid w:val="0"/>
        </w:rPr>
        <w:t>-- **************************************************************</w:t>
      </w:r>
    </w:p>
    <w:p w14:paraId="444EF487" w14:textId="77777777" w:rsidR="00C253A0" w:rsidRPr="00FD0425" w:rsidRDefault="00C253A0" w:rsidP="00C253A0">
      <w:pPr>
        <w:pStyle w:val="PL"/>
        <w:rPr>
          <w:snapToGrid w:val="0"/>
        </w:rPr>
      </w:pPr>
    </w:p>
    <w:p w14:paraId="2407AFE5" w14:textId="77777777" w:rsidR="00C253A0" w:rsidRPr="00FD0425" w:rsidRDefault="00C253A0" w:rsidP="00C253A0">
      <w:pPr>
        <w:pStyle w:val="PL"/>
        <w:rPr>
          <w:snapToGrid w:val="0"/>
        </w:rPr>
      </w:pPr>
      <w:r w:rsidRPr="00FD0425">
        <w:rPr>
          <w:snapToGrid w:val="0"/>
        </w:rPr>
        <w:t>HandoverRequest ::= SEQUENCE {</w:t>
      </w:r>
    </w:p>
    <w:p w14:paraId="55F3974B" w14:textId="77777777" w:rsidR="00C253A0" w:rsidRPr="00FD0425" w:rsidRDefault="00C253A0" w:rsidP="00C253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7CFFED70" w14:textId="77777777" w:rsidR="00C253A0" w:rsidRPr="00FD0425" w:rsidRDefault="00C253A0" w:rsidP="00C253A0">
      <w:pPr>
        <w:pStyle w:val="PL"/>
        <w:rPr>
          <w:snapToGrid w:val="0"/>
        </w:rPr>
      </w:pPr>
      <w:r w:rsidRPr="00FD0425">
        <w:rPr>
          <w:snapToGrid w:val="0"/>
        </w:rPr>
        <w:tab/>
        <w:t>...</w:t>
      </w:r>
    </w:p>
    <w:p w14:paraId="0144CFB0" w14:textId="77777777" w:rsidR="00C253A0" w:rsidRPr="00FD0425" w:rsidRDefault="00C253A0" w:rsidP="00C253A0">
      <w:pPr>
        <w:pStyle w:val="PL"/>
        <w:rPr>
          <w:snapToGrid w:val="0"/>
        </w:rPr>
      </w:pPr>
      <w:r w:rsidRPr="00FD0425">
        <w:rPr>
          <w:snapToGrid w:val="0"/>
        </w:rPr>
        <w:t>}</w:t>
      </w:r>
    </w:p>
    <w:p w14:paraId="47E038ED" w14:textId="77777777" w:rsidR="00C253A0" w:rsidRPr="00FD0425" w:rsidRDefault="00C253A0" w:rsidP="00C253A0">
      <w:pPr>
        <w:pStyle w:val="PL"/>
        <w:rPr>
          <w:snapToGrid w:val="0"/>
        </w:rPr>
      </w:pPr>
    </w:p>
    <w:p w14:paraId="7FF4B975" w14:textId="77777777" w:rsidR="00C253A0" w:rsidRPr="00FD0425" w:rsidRDefault="00C253A0" w:rsidP="00C253A0">
      <w:pPr>
        <w:pStyle w:val="PL"/>
        <w:rPr>
          <w:snapToGrid w:val="0"/>
        </w:rPr>
      </w:pPr>
      <w:r w:rsidRPr="00FD0425">
        <w:rPr>
          <w:snapToGrid w:val="0"/>
        </w:rPr>
        <w:t>HandoverRequest-IEs XNAP-PROTOCOL-IES ::= {</w:t>
      </w:r>
    </w:p>
    <w:p w14:paraId="6A7BAF3E" w14:textId="77777777" w:rsidR="00C253A0" w:rsidRPr="00FD0425" w:rsidRDefault="00C253A0" w:rsidP="00C253A0">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FED38A" w14:textId="77777777" w:rsidR="00C253A0" w:rsidRPr="00FD0425" w:rsidRDefault="00C253A0" w:rsidP="00C253A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060BD5" w14:textId="77777777" w:rsidR="00C253A0" w:rsidRPr="00FD0425" w:rsidRDefault="00C253A0" w:rsidP="00C253A0">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F00B4C8" w14:textId="77777777" w:rsidR="00C253A0" w:rsidRPr="00FD0425" w:rsidRDefault="00C253A0" w:rsidP="00C253A0">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92444A8" w14:textId="77777777" w:rsidR="00C253A0" w:rsidRPr="00FD0425" w:rsidRDefault="00C253A0" w:rsidP="00C253A0">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6ABF5E" w14:textId="77777777" w:rsidR="00C253A0" w:rsidRPr="00FD0425" w:rsidRDefault="00C253A0" w:rsidP="00C253A0">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D3C46ED" w14:textId="77777777" w:rsidR="00C253A0" w:rsidRPr="00FD0425" w:rsidRDefault="00C253A0" w:rsidP="00C253A0">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C79BA66" w14:textId="77777777" w:rsidR="00C253A0" w:rsidRPr="00FD0425" w:rsidRDefault="00C253A0" w:rsidP="00C253A0">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4F0E61F" w14:textId="77777777" w:rsidR="00C253A0" w:rsidRPr="00117C2A" w:rsidRDefault="00C253A0" w:rsidP="00C253A0">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08B911E6" w14:textId="77777777" w:rsidR="00C253A0" w:rsidRPr="00DA6DDA" w:rsidRDefault="00C253A0" w:rsidP="00C253A0">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3EF067D7" w14:textId="77777777" w:rsidR="00C253A0" w:rsidRPr="00791720" w:rsidRDefault="00C253A0" w:rsidP="00C253A0">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27CC814B" w14:textId="77777777" w:rsidR="00C253A0" w:rsidRPr="00791720" w:rsidRDefault="00C253A0" w:rsidP="00C253A0">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6B88DA15" w14:textId="77777777" w:rsidR="00C253A0" w:rsidRPr="00791720" w:rsidRDefault="00C253A0" w:rsidP="00C253A0">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7C234E89" w14:textId="77777777" w:rsidR="00C253A0" w:rsidRDefault="00C253A0" w:rsidP="00C253A0">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7188E829" w14:textId="77777777" w:rsidR="00C253A0" w:rsidRDefault="00C253A0" w:rsidP="00C253A0">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2C3F599E" w14:textId="77777777" w:rsidR="00C253A0" w:rsidRPr="00867CF7" w:rsidRDefault="00C253A0" w:rsidP="00C253A0">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155DCB75" w14:textId="77777777" w:rsidR="00C253A0" w:rsidRDefault="00C253A0" w:rsidP="00C253A0">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4A52FECD" w14:textId="77777777" w:rsidR="00C253A0" w:rsidRPr="00D8206A" w:rsidRDefault="00C253A0" w:rsidP="00C253A0">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6D05DA42" w14:textId="77777777" w:rsidR="00C253A0" w:rsidRDefault="00C253A0" w:rsidP="00C253A0">
      <w:pPr>
        <w:pStyle w:val="PL"/>
        <w:rPr>
          <w:snapToGrid w:val="0"/>
          <w:lang w:eastAsia="zh-CN"/>
        </w:rPr>
      </w:pPr>
      <w:r w:rsidRPr="00D8206A">
        <w:rPr>
          <w:snapToGrid w:val="0"/>
          <w:lang w:eastAsia="zh-CN"/>
        </w:rPr>
        <w:lastRenderedPageBreak/>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14930360" w14:textId="77777777" w:rsidR="00C253A0" w:rsidRDefault="00C253A0" w:rsidP="00C253A0">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66F534D7" w14:textId="77777777" w:rsidR="00C253A0" w:rsidRDefault="00C253A0" w:rsidP="00C253A0">
      <w:pPr>
        <w:pStyle w:val="PL"/>
        <w:rPr>
          <w:ins w:id="194" w:author="Huawei" w:date="2022-10-14T00:05:00Z"/>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id="195" w:author="Huawei" w:date="2022-10-14T00:05:00Z">
        <w:r w:rsidRPr="00867CF7">
          <w:rPr>
            <w:rFonts w:cs="Courier New"/>
            <w:snapToGrid w:val="0"/>
            <w:szCs w:val="16"/>
          </w:rPr>
          <w:t>|</w:t>
        </w:r>
      </w:ins>
    </w:p>
    <w:p w14:paraId="67F91A6F" w14:textId="77777777" w:rsidR="00C253A0" w:rsidRPr="00FD0425" w:rsidRDefault="00C253A0" w:rsidP="00C253A0">
      <w:pPr>
        <w:pStyle w:val="PL"/>
        <w:rPr>
          <w:snapToGrid w:val="0"/>
        </w:rPr>
      </w:pPr>
      <w:ins w:id="196" w:author="Huawei" w:date="2022-10-14T00:05:00Z">
        <w:r>
          <w:rPr>
            <w:snapToGrid w:val="0"/>
          </w:rPr>
          <w:tab/>
        </w:r>
        <w:r>
          <w:rPr>
            <w:snapToGrid w:val="0"/>
            <w:lang w:eastAsia="zh-CN"/>
          </w:rPr>
          <w:t>{ ID id-MobileIABNodeIndication</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MobileIABNodeIndication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ins>
      <w:r w:rsidRPr="00FD0425">
        <w:rPr>
          <w:snapToGrid w:val="0"/>
        </w:rPr>
        <w:t>,</w:t>
      </w:r>
    </w:p>
    <w:p w14:paraId="5A77F79A" w14:textId="77777777" w:rsidR="00C253A0" w:rsidRPr="00FD0425" w:rsidRDefault="00C253A0" w:rsidP="00C253A0">
      <w:pPr>
        <w:pStyle w:val="PL"/>
        <w:rPr>
          <w:snapToGrid w:val="0"/>
        </w:rPr>
      </w:pPr>
      <w:r w:rsidRPr="00FD0425">
        <w:rPr>
          <w:snapToGrid w:val="0"/>
        </w:rPr>
        <w:tab/>
        <w:t>...</w:t>
      </w:r>
    </w:p>
    <w:p w14:paraId="4762C2A2" w14:textId="77777777" w:rsidR="00C253A0" w:rsidRPr="00FD0425" w:rsidRDefault="00C253A0" w:rsidP="00C253A0">
      <w:pPr>
        <w:pStyle w:val="PL"/>
        <w:rPr>
          <w:snapToGrid w:val="0"/>
        </w:rPr>
      </w:pPr>
      <w:r w:rsidRPr="00FD0425">
        <w:rPr>
          <w:snapToGrid w:val="0"/>
        </w:rPr>
        <w:t>}</w:t>
      </w:r>
    </w:p>
    <w:p w14:paraId="32D1AC13" w14:textId="77777777" w:rsidR="00C253A0" w:rsidRPr="00FD0425" w:rsidRDefault="00C253A0" w:rsidP="00C253A0">
      <w:pPr>
        <w:pStyle w:val="PL"/>
        <w:rPr>
          <w:snapToGrid w:val="0"/>
        </w:rPr>
      </w:pPr>
    </w:p>
    <w:p w14:paraId="30C32BF8" w14:textId="77777777" w:rsidR="00C253A0" w:rsidRPr="0085302C" w:rsidRDefault="00C253A0" w:rsidP="00C253A0">
      <w:pPr>
        <w:jc w:val="center"/>
        <w:rPr>
          <w:color w:val="FF0000"/>
          <w:lang w:eastAsia="zh-CN"/>
        </w:rPr>
      </w:pPr>
      <w:r w:rsidRPr="0085302C">
        <w:rPr>
          <w:rFonts w:hint="eastAsia"/>
          <w:color w:val="FF0000"/>
          <w:lang w:eastAsia="zh-CN"/>
        </w:rPr>
        <w:t>&gt;</w:t>
      </w:r>
      <w:r w:rsidRPr="0085302C">
        <w:rPr>
          <w:color w:val="FF0000"/>
          <w:lang w:eastAsia="zh-CN"/>
        </w:rPr>
        <w:t>&gt;&gt;&gt;&gt;&gt;&gt;&gt;&gt;&gt;&gt;unrelated parts are skipped&lt;&lt;&lt;&lt;&lt;&lt;&lt;&lt;&lt;&lt;</w:t>
      </w:r>
    </w:p>
    <w:p w14:paraId="4A7AA57B" w14:textId="77777777" w:rsidR="00C253A0" w:rsidRPr="00FD0425" w:rsidRDefault="00C253A0" w:rsidP="00C253A0">
      <w:pPr>
        <w:pStyle w:val="3"/>
      </w:pPr>
      <w:bookmarkStart w:id="197" w:name="_Toc20955408"/>
      <w:bookmarkStart w:id="198" w:name="_Toc29991616"/>
      <w:bookmarkStart w:id="199" w:name="_Toc36556019"/>
      <w:bookmarkStart w:id="200" w:name="_Toc44497804"/>
      <w:bookmarkStart w:id="201" w:name="_Toc45108191"/>
      <w:bookmarkStart w:id="202" w:name="_Toc45901811"/>
      <w:bookmarkStart w:id="203" w:name="_Toc51850892"/>
      <w:bookmarkStart w:id="204" w:name="_Toc56693896"/>
      <w:bookmarkStart w:id="205" w:name="_Toc64447440"/>
      <w:bookmarkStart w:id="206" w:name="_Toc66286934"/>
      <w:bookmarkStart w:id="207" w:name="_Toc74151632"/>
      <w:bookmarkStart w:id="208" w:name="_Toc88654106"/>
      <w:bookmarkStart w:id="209" w:name="_Toc97904462"/>
      <w:bookmarkStart w:id="210" w:name="_Toc98868600"/>
      <w:bookmarkStart w:id="211" w:name="_Toc105174886"/>
      <w:bookmarkStart w:id="212" w:name="_Toc106109723"/>
      <w:bookmarkStart w:id="213" w:name="_Toc113825545"/>
      <w:r w:rsidRPr="00FD0425">
        <w:t>9.3.5</w:t>
      </w:r>
      <w:r w:rsidRPr="00FD0425">
        <w:tab/>
        <w:t>Information Element definitions</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5E2B3819" w14:textId="77777777" w:rsidR="00C253A0" w:rsidRPr="00FD0425" w:rsidRDefault="00C253A0" w:rsidP="00C253A0">
      <w:pPr>
        <w:pStyle w:val="PL"/>
        <w:rPr>
          <w:noProof w:val="0"/>
          <w:snapToGrid w:val="0"/>
        </w:rPr>
      </w:pPr>
      <w:r w:rsidRPr="00FD0425">
        <w:rPr>
          <w:noProof w:val="0"/>
          <w:snapToGrid w:val="0"/>
        </w:rPr>
        <w:t>-- ASN1START</w:t>
      </w:r>
    </w:p>
    <w:p w14:paraId="3B13FDCF" w14:textId="77777777" w:rsidR="00C253A0" w:rsidRPr="00FD0425" w:rsidRDefault="00C253A0" w:rsidP="00C253A0">
      <w:pPr>
        <w:pStyle w:val="PL"/>
      </w:pPr>
      <w:r w:rsidRPr="00FD0425">
        <w:t>-- **************************************************************</w:t>
      </w:r>
    </w:p>
    <w:p w14:paraId="08FCC92A" w14:textId="77777777" w:rsidR="00C253A0" w:rsidRPr="00FD0425" w:rsidRDefault="00C253A0" w:rsidP="00C253A0">
      <w:pPr>
        <w:pStyle w:val="PL"/>
      </w:pPr>
      <w:r w:rsidRPr="00FD0425">
        <w:t>--</w:t>
      </w:r>
    </w:p>
    <w:p w14:paraId="64BE175D" w14:textId="77777777" w:rsidR="00C253A0" w:rsidRPr="00FD0425" w:rsidRDefault="00C253A0" w:rsidP="00C253A0">
      <w:pPr>
        <w:pStyle w:val="PL"/>
      </w:pPr>
      <w:r w:rsidRPr="00FD0425">
        <w:t>-- Information Element Definitions</w:t>
      </w:r>
    </w:p>
    <w:p w14:paraId="6B933315" w14:textId="77777777" w:rsidR="00C253A0" w:rsidRPr="00FD0425" w:rsidRDefault="00C253A0" w:rsidP="00C253A0">
      <w:pPr>
        <w:pStyle w:val="PL"/>
      </w:pPr>
      <w:r w:rsidRPr="00FD0425">
        <w:t>--</w:t>
      </w:r>
    </w:p>
    <w:p w14:paraId="091BA6D7" w14:textId="77777777" w:rsidR="00C253A0" w:rsidRPr="00FD0425" w:rsidRDefault="00C253A0" w:rsidP="00C253A0">
      <w:pPr>
        <w:pStyle w:val="PL"/>
      </w:pPr>
      <w:r w:rsidRPr="00FD0425">
        <w:t>-- **************************************************************</w:t>
      </w:r>
    </w:p>
    <w:p w14:paraId="04DC437A" w14:textId="77777777" w:rsidR="00C253A0" w:rsidRPr="0085302C" w:rsidRDefault="00C253A0" w:rsidP="00C253A0">
      <w:pPr>
        <w:jc w:val="center"/>
        <w:rPr>
          <w:color w:val="FF0000"/>
          <w:lang w:eastAsia="zh-CN"/>
        </w:rPr>
      </w:pPr>
      <w:r w:rsidRPr="0085302C">
        <w:rPr>
          <w:rFonts w:hint="eastAsia"/>
          <w:color w:val="FF0000"/>
          <w:lang w:eastAsia="zh-CN"/>
        </w:rPr>
        <w:t>&gt;</w:t>
      </w:r>
      <w:r w:rsidRPr="0085302C">
        <w:rPr>
          <w:color w:val="FF0000"/>
          <w:lang w:eastAsia="zh-CN"/>
        </w:rPr>
        <w:t>&gt;&gt;&gt;&gt;&gt;&gt;&gt;&gt;&gt;&gt;unrelated parts are skipped&lt;&lt;&lt;&lt;&lt;&lt;&lt;&lt;&lt;&lt;</w:t>
      </w:r>
    </w:p>
    <w:p w14:paraId="111549BC" w14:textId="77777777" w:rsidR="00C253A0" w:rsidRDefault="00C253A0" w:rsidP="00C253A0">
      <w:pPr>
        <w:jc w:val="center"/>
        <w:rPr>
          <w:lang w:eastAsia="zh-CN"/>
        </w:rPr>
      </w:pPr>
    </w:p>
    <w:p w14:paraId="78BA5D6D" w14:textId="77777777" w:rsidR="00C253A0" w:rsidRPr="00FD0425" w:rsidRDefault="00C253A0" w:rsidP="00C253A0">
      <w:pPr>
        <w:pStyle w:val="PL"/>
        <w:outlineLvl w:val="3"/>
      </w:pPr>
      <w:r w:rsidRPr="00FD0425">
        <w:t>-- M</w:t>
      </w:r>
    </w:p>
    <w:p w14:paraId="209F1E47" w14:textId="77777777" w:rsidR="00C253A0" w:rsidRPr="00FD0425" w:rsidRDefault="00C253A0" w:rsidP="00C253A0">
      <w:pPr>
        <w:pStyle w:val="PL"/>
      </w:pPr>
    </w:p>
    <w:p w14:paraId="1359510E" w14:textId="77777777" w:rsidR="00C253A0" w:rsidRPr="00BC15E5" w:rsidRDefault="00C253A0" w:rsidP="00C253A0">
      <w:pPr>
        <w:pStyle w:val="PL"/>
        <w:rPr>
          <w:rFonts w:eastAsia="宋体"/>
          <w:snapToGrid w:val="0"/>
          <w:lang w:val="en-US" w:eastAsia="sv-SE"/>
        </w:rPr>
      </w:pPr>
      <w:r w:rsidRPr="00BC15E5">
        <w:rPr>
          <w:rFonts w:eastAsia="宋体"/>
          <w:snapToGrid w:val="0"/>
        </w:rPr>
        <w:t>MaxNrofRS-IndexesToReport::= INTEGER (1..</w:t>
      </w:r>
      <w:r>
        <w:rPr>
          <w:rFonts w:eastAsia="宋体"/>
          <w:snapToGrid w:val="0"/>
        </w:rPr>
        <w:t>64, ...</w:t>
      </w:r>
      <w:r w:rsidRPr="00BC15E5">
        <w:rPr>
          <w:rFonts w:eastAsia="宋体"/>
          <w:snapToGrid w:val="0"/>
        </w:rPr>
        <w:t>)</w:t>
      </w:r>
    </w:p>
    <w:p w14:paraId="64872F98" w14:textId="77777777" w:rsidR="00C253A0" w:rsidRDefault="00C253A0" w:rsidP="00C253A0">
      <w:pPr>
        <w:jc w:val="center"/>
        <w:rPr>
          <w:lang w:eastAsia="zh-CN"/>
        </w:rPr>
      </w:pPr>
    </w:p>
    <w:p w14:paraId="3139CC30" w14:textId="77777777" w:rsidR="00C253A0" w:rsidRPr="0085302C" w:rsidRDefault="00C253A0" w:rsidP="00C253A0">
      <w:pPr>
        <w:jc w:val="center"/>
        <w:rPr>
          <w:color w:val="FF0000"/>
          <w:lang w:eastAsia="zh-CN"/>
        </w:rPr>
      </w:pPr>
      <w:r w:rsidRPr="0085302C">
        <w:rPr>
          <w:rFonts w:hint="eastAsia"/>
          <w:color w:val="FF0000"/>
          <w:lang w:eastAsia="zh-CN"/>
        </w:rPr>
        <w:t>&gt;</w:t>
      </w:r>
      <w:r w:rsidRPr="0085302C">
        <w:rPr>
          <w:color w:val="FF0000"/>
          <w:lang w:eastAsia="zh-CN"/>
        </w:rPr>
        <w:t>&gt;&gt;&gt;&gt;&gt;&gt;&gt;&gt;&gt;&gt;unrelated parts are skipped&lt;&lt;&lt;&lt;&lt;&lt;&lt;&lt;&lt;&lt;</w:t>
      </w:r>
    </w:p>
    <w:p w14:paraId="115B0B7B" w14:textId="77777777" w:rsidR="00C253A0" w:rsidRPr="00FD0425" w:rsidRDefault="00C253A0" w:rsidP="00C253A0">
      <w:pPr>
        <w:pStyle w:val="PL"/>
      </w:pPr>
      <w:r w:rsidRPr="00FD0425">
        <w:t>MaximumCellListSize ::= INTEGER(1..16384, ...)</w:t>
      </w:r>
    </w:p>
    <w:p w14:paraId="6CD43071" w14:textId="77777777" w:rsidR="00C253A0" w:rsidRPr="00FD0425" w:rsidRDefault="00C253A0" w:rsidP="00C253A0">
      <w:pPr>
        <w:pStyle w:val="PL"/>
      </w:pPr>
    </w:p>
    <w:p w14:paraId="23535930" w14:textId="77777777" w:rsidR="00C253A0" w:rsidRPr="00F60149" w:rsidRDefault="00C253A0" w:rsidP="00C253A0">
      <w:pPr>
        <w:pStyle w:val="PL"/>
        <w:rPr>
          <w:snapToGrid w:val="0"/>
        </w:rPr>
      </w:pPr>
      <w:r w:rsidRPr="00F60149">
        <w:rPr>
          <w:snapToGrid w:val="0"/>
        </w:rPr>
        <w:t xml:space="preserve">MultiplexingInfo </w:t>
      </w:r>
      <w:r w:rsidRPr="00F60149">
        <w:rPr>
          <w:snapToGrid w:val="0"/>
        </w:rPr>
        <w:tab/>
        <w:t>::=</w:t>
      </w:r>
      <w:r w:rsidRPr="00F60149">
        <w:rPr>
          <w:snapToGrid w:val="0"/>
        </w:rPr>
        <w:tab/>
        <w:t>SEQUENCE{</w:t>
      </w:r>
    </w:p>
    <w:p w14:paraId="4F913CE9" w14:textId="77777777" w:rsidR="00C253A0" w:rsidRPr="00F60149" w:rsidRDefault="00C253A0" w:rsidP="00C253A0">
      <w:pPr>
        <w:pStyle w:val="PL"/>
        <w:rPr>
          <w:snapToGrid w:val="0"/>
        </w:rPr>
      </w:pPr>
      <w:r w:rsidRPr="00F60149">
        <w:rPr>
          <w:snapToGrid w:val="0"/>
        </w:rPr>
        <w:tab/>
        <w:t xml:space="preserve">iAB-MT-Cell-List </w:t>
      </w:r>
      <w:r w:rsidRPr="00F60149">
        <w:rPr>
          <w:snapToGrid w:val="0"/>
        </w:rPr>
        <w:tab/>
        <w:t>IAB-MT-Cell-List,</w:t>
      </w:r>
    </w:p>
    <w:p w14:paraId="11DA9282" w14:textId="77777777" w:rsidR="00C253A0" w:rsidRPr="00F60149" w:rsidRDefault="00C253A0" w:rsidP="00C253A0">
      <w:pPr>
        <w:pStyle w:val="PL"/>
        <w:rPr>
          <w:snapToGrid w:val="0"/>
        </w:rPr>
      </w:pPr>
      <w:r w:rsidRPr="00F60149">
        <w:rPr>
          <w:snapToGrid w:val="0"/>
        </w:rPr>
        <w:tab/>
        <w:t>iE-Extensions</w:t>
      </w:r>
      <w:r w:rsidRPr="00F60149">
        <w:rPr>
          <w:snapToGrid w:val="0"/>
        </w:rPr>
        <w:tab/>
      </w:r>
      <w:r w:rsidRPr="00F60149">
        <w:rPr>
          <w:snapToGrid w:val="0"/>
        </w:rPr>
        <w:tab/>
        <w:t>ProtocolExtensionContainer { {MultiplexingInfo-ExtIEs} } OPTIONAL,</w:t>
      </w:r>
    </w:p>
    <w:p w14:paraId="0933533B" w14:textId="77777777" w:rsidR="00C253A0" w:rsidRPr="00F60149" w:rsidRDefault="00C253A0" w:rsidP="00C253A0">
      <w:pPr>
        <w:pStyle w:val="PL"/>
        <w:rPr>
          <w:snapToGrid w:val="0"/>
        </w:rPr>
      </w:pPr>
      <w:r w:rsidRPr="00F60149">
        <w:rPr>
          <w:snapToGrid w:val="0"/>
        </w:rPr>
        <w:tab/>
        <w:t>...</w:t>
      </w:r>
    </w:p>
    <w:p w14:paraId="110CB549" w14:textId="77777777" w:rsidR="00C253A0" w:rsidRPr="00F60149" w:rsidRDefault="00C253A0" w:rsidP="00C253A0">
      <w:pPr>
        <w:pStyle w:val="PL"/>
        <w:rPr>
          <w:snapToGrid w:val="0"/>
        </w:rPr>
      </w:pPr>
      <w:r w:rsidRPr="00F60149">
        <w:rPr>
          <w:snapToGrid w:val="0"/>
        </w:rPr>
        <w:t>}</w:t>
      </w:r>
    </w:p>
    <w:p w14:paraId="2F93637F" w14:textId="77777777" w:rsidR="00C253A0" w:rsidRPr="00F60149" w:rsidRDefault="00C253A0" w:rsidP="00C253A0">
      <w:pPr>
        <w:pStyle w:val="PL"/>
        <w:rPr>
          <w:snapToGrid w:val="0"/>
        </w:rPr>
      </w:pPr>
    </w:p>
    <w:p w14:paraId="445CDEE5" w14:textId="77777777" w:rsidR="00C253A0" w:rsidRPr="00F60149" w:rsidRDefault="00C253A0" w:rsidP="00C253A0">
      <w:pPr>
        <w:pStyle w:val="PL"/>
        <w:rPr>
          <w:snapToGrid w:val="0"/>
        </w:rPr>
      </w:pPr>
      <w:r w:rsidRPr="00F60149">
        <w:rPr>
          <w:snapToGrid w:val="0"/>
        </w:rPr>
        <w:t>MultiplexingInfo-ExtIEs XNAP-PROTOCOL-EXTENSION ::= {</w:t>
      </w:r>
    </w:p>
    <w:p w14:paraId="39DFD647" w14:textId="77777777" w:rsidR="00C253A0" w:rsidRPr="00F60149" w:rsidRDefault="00C253A0" w:rsidP="00C253A0">
      <w:pPr>
        <w:pStyle w:val="PL"/>
        <w:rPr>
          <w:snapToGrid w:val="0"/>
        </w:rPr>
      </w:pPr>
      <w:r w:rsidRPr="00F60149">
        <w:rPr>
          <w:snapToGrid w:val="0"/>
        </w:rPr>
        <w:tab/>
        <w:t>...</w:t>
      </w:r>
    </w:p>
    <w:p w14:paraId="5B2C2886" w14:textId="77777777" w:rsidR="00C253A0" w:rsidRDefault="00C253A0" w:rsidP="00C253A0">
      <w:pPr>
        <w:pStyle w:val="PL"/>
        <w:rPr>
          <w:snapToGrid w:val="0"/>
        </w:rPr>
      </w:pPr>
      <w:r w:rsidRPr="00F60149">
        <w:rPr>
          <w:snapToGrid w:val="0"/>
        </w:rPr>
        <w:t>}</w:t>
      </w:r>
    </w:p>
    <w:p w14:paraId="481B8880" w14:textId="77777777" w:rsidR="00C253A0" w:rsidRDefault="00C253A0" w:rsidP="00C253A0">
      <w:pPr>
        <w:pStyle w:val="PL"/>
        <w:rPr>
          <w:ins w:id="214" w:author="Huawei" w:date="2022-10-13T23:59:00Z"/>
          <w:rFonts w:eastAsia="宋体"/>
          <w:noProof w:val="0"/>
          <w:snapToGrid w:val="0"/>
          <w:lang w:eastAsia="zh-CN"/>
        </w:rPr>
      </w:pPr>
      <w:proofErr w:type="spellStart"/>
      <w:proofErr w:type="gramStart"/>
      <w:ins w:id="215" w:author="Huawei" w:date="2022-10-13T23:59:00Z">
        <w:r>
          <w:rPr>
            <w:noProof w:val="0"/>
            <w:snapToGrid w:val="0"/>
            <w:lang w:eastAsia="zh-CN"/>
          </w:rPr>
          <w:t>MobileIABNodeIndication</w:t>
        </w:r>
        <w:proofErr w:type="spellEnd"/>
        <w:r>
          <w:rPr>
            <w:noProof w:val="0"/>
            <w:snapToGrid w:val="0"/>
          </w:rPr>
          <w:t xml:space="preserve"> :</w:t>
        </w:r>
        <w:proofErr w:type="gramEnd"/>
        <w:r>
          <w:rPr>
            <w:noProof w:val="0"/>
            <w:snapToGrid w:val="0"/>
          </w:rPr>
          <w:t>:= ENUMERATED {</w:t>
        </w:r>
        <w:r>
          <w:rPr>
            <w:noProof w:val="0"/>
            <w:snapToGrid w:val="0"/>
            <w:lang w:eastAsia="zh-CN"/>
          </w:rPr>
          <w:t>true,...}</w:t>
        </w:r>
      </w:ins>
    </w:p>
    <w:p w14:paraId="63507EF3" w14:textId="77777777" w:rsidR="00C253A0" w:rsidRDefault="00C253A0" w:rsidP="00C253A0">
      <w:pPr>
        <w:jc w:val="center"/>
        <w:rPr>
          <w:color w:val="FF0000"/>
          <w:lang w:eastAsia="zh-CN"/>
        </w:rPr>
      </w:pPr>
    </w:p>
    <w:p w14:paraId="22231210" w14:textId="77777777" w:rsidR="00C253A0" w:rsidRPr="0085302C" w:rsidRDefault="00C253A0" w:rsidP="00C253A0">
      <w:pPr>
        <w:jc w:val="center"/>
        <w:rPr>
          <w:color w:val="FF0000"/>
          <w:lang w:eastAsia="zh-CN"/>
        </w:rPr>
      </w:pPr>
      <w:r w:rsidRPr="0085302C">
        <w:rPr>
          <w:rFonts w:hint="eastAsia"/>
          <w:color w:val="FF0000"/>
          <w:lang w:eastAsia="zh-CN"/>
        </w:rPr>
        <w:t>&gt;</w:t>
      </w:r>
      <w:r w:rsidRPr="0085302C">
        <w:rPr>
          <w:color w:val="FF0000"/>
          <w:lang w:eastAsia="zh-CN"/>
        </w:rPr>
        <w:t>&gt;&gt;&gt;&gt;&gt;&gt;&gt;&gt;&gt;&gt;unrelated parts are skipped&lt;&lt;&lt;&lt;&lt;&lt;&lt;&lt;&lt;&lt;</w:t>
      </w:r>
    </w:p>
    <w:p w14:paraId="3678A4DD" w14:textId="0E670492" w:rsidR="00C253A0" w:rsidRPr="00960DDD" w:rsidRDefault="00960DDD" w:rsidP="00960DDD">
      <w:pPr>
        <w:pStyle w:val="3"/>
      </w:pPr>
      <w:bookmarkStart w:id="216" w:name="_Toc20955410"/>
      <w:bookmarkStart w:id="217" w:name="_Toc29991618"/>
      <w:bookmarkStart w:id="218" w:name="_Toc36556021"/>
      <w:bookmarkStart w:id="219" w:name="_Toc44497806"/>
      <w:bookmarkStart w:id="220" w:name="_Toc45108193"/>
      <w:bookmarkStart w:id="221" w:name="_Toc45901813"/>
      <w:bookmarkStart w:id="222" w:name="_Toc51850894"/>
      <w:bookmarkStart w:id="223" w:name="_Toc56693898"/>
      <w:bookmarkStart w:id="224" w:name="_Toc64447442"/>
      <w:bookmarkStart w:id="225" w:name="_Toc66286936"/>
      <w:bookmarkStart w:id="226" w:name="_Toc74151634"/>
      <w:bookmarkStart w:id="227" w:name="_Toc88654108"/>
      <w:bookmarkStart w:id="228" w:name="_Toc97904464"/>
      <w:bookmarkStart w:id="229" w:name="_Toc98868602"/>
      <w:bookmarkStart w:id="230" w:name="_Toc105174888"/>
      <w:bookmarkStart w:id="231" w:name="_Toc106109725"/>
      <w:bookmarkStart w:id="232" w:name="_Toc113825547"/>
      <w:r w:rsidRPr="00FD0425">
        <w:t>9.3.7</w:t>
      </w:r>
      <w:r w:rsidRPr="00FD0425">
        <w:tab/>
        <w:t>Constant definitions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6345047B" w14:textId="77777777" w:rsidR="00960DDD" w:rsidRPr="00FD0425" w:rsidRDefault="00960DDD" w:rsidP="00960DDD">
      <w:pPr>
        <w:pStyle w:val="PL"/>
        <w:rPr>
          <w:noProof w:val="0"/>
          <w:snapToGrid w:val="0"/>
        </w:rPr>
      </w:pPr>
      <w:r w:rsidRPr="00FD0425">
        <w:rPr>
          <w:noProof w:val="0"/>
          <w:snapToGrid w:val="0"/>
        </w:rPr>
        <w:t>-- ASN1START</w:t>
      </w:r>
    </w:p>
    <w:p w14:paraId="69C9CFA1" w14:textId="77777777" w:rsidR="00960DDD" w:rsidRPr="00FD0425" w:rsidRDefault="00960DDD" w:rsidP="00960DDD">
      <w:pPr>
        <w:pStyle w:val="PL"/>
      </w:pPr>
      <w:r w:rsidRPr="00FD0425">
        <w:t>-- **************************************************************</w:t>
      </w:r>
    </w:p>
    <w:p w14:paraId="7E2F315F" w14:textId="77777777" w:rsidR="00960DDD" w:rsidRPr="00FD0425" w:rsidRDefault="00960DDD" w:rsidP="00960DDD">
      <w:pPr>
        <w:pStyle w:val="PL"/>
      </w:pPr>
      <w:r w:rsidRPr="00FD0425">
        <w:lastRenderedPageBreak/>
        <w:t>--</w:t>
      </w:r>
    </w:p>
    <w:p w14:paraId="7385FA33" w14:textId="77777777" w:rsidR="00960DDD" w:rsidRPr="00FD0425" w:rsidRDefault="00960DDD" w:rsidP="00960DDD">
      <w:pPr>
        <w:pStyle w:val="PL"/>
      </w:pPr>
      <w:r w:rsidRPr="00FD0425">
        <w:t>-- Constant definitions</w:t>
      </w:r>
    </w:p>
    <w:p w14:paraId="75DC7DEB" w14:textId="77777777" w:rsidR="00960DDD" w:rsidRPr="00FD0425" w:rsidRDefault="00960DDD" w:rsidP="00960DDD">
      <w:pPr>
        <w:pStyle w:val="PL"/>
      </w:pPr>
      <w:r w:rsidRPr="00FD0425">
        <w:t>--</w:t>
      </w:r>
    </w:p>
    <w:p w14:paraId="26D7A944" w14:textId="77777777" w:rsidR="00960DDD" w:rsidRPr="00FD0425" w:rsidRDefault="00960DDD" w:rsidP="00960DDD">
      <w:pPr>
        <w:pStyle w:val="PL"/>
      </w:pPr>
      <w:r w:rsidRPr="00FD0425">
        <w:t>-- **************************************************************</w:t>
      </w:r>
    </w:p>
    <w:p w14:paraId="3A856A26" w14:textId="77777777" w:rsidR="00960DDD" w:rsidRPr="00D05CE3" w:rsidRDefault="00960DDD" w:rsidP="00960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D05CE3">
        <w:rPr>
          <w:rFonts w:ascii="Courier New" w:eastAsia="宋体" w:hAnsi="Courier New"/>
          <w:noProof/>
          <w:sz w:val="16"/>
          <w:lang w:eastAsia="ko-KR"/>
        </w:rPr>
        <w:t>-- IEs</w:t>
      </w:r>
    </w:p>
    <w:p w14:paraId="2B46027B" w14:textId="77777777" w:rsidR="00960DDD" w:rsidRPr="00D05CE3" w:rsidRDefault="00960DDD" w:rsidP="00960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D05CE3">
        <w:rPr>
          <w:rFonts w:ascii="Courier New" w:eastAsia="宋体" w:hAnsi="Courier New"/>
          <w:noProof/>
          <w:sz w:val="16"/>
          <w:lang w:eastAsia="ko-KR"/>
        </w:rPr>
        <w:t>--</w:t>
      </w:r>
    </w:p>
    <w:p w14:paraId="37D9F7E2" w14:textId="77777777" w:rsidR="00960DDD" w:rsidRPr="00D05CE3" w:rsidRDefault="00960DDD" w:rsidP="00960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D05CE3">
        <w:rPr>
          <w:rFonts w:ascii="Courier New" w:eastAsia="宋体" w:hAnsi="Courier New"/>
          <w:noProof/>
          <w:sz w:val="16"/>
          <w:lang w:eastAsia="ko-KR"/>
        </w:rPr>
        <w:t>-- **************************************************************</w:t>
      </w:r>
    </w:p>
    <w:p w14:paraId="56B6277A" w14:textId="77777777" w:rsidR="00C253A0" w:rsidRPr="00FD0425" w:rsidRDefault="00C253A0" w:rsidP="00C253A0">
      <w:pPr>
        <w:pStyle w:val="PL"/>
      </w:pPr>
    </w:p>
    <w:p w14:paraId="251551F5" w14:textId="77777777" w:rsidR="00C253A0" w:rsidRPr="00FD0425" w:rsidRDefault="00C253A0" w:rsidP="00C253A0">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3DF5E74A" w14:textId="77777777" w:rsidR="00C253A0" w:rsidRPr="00FD0425" w:rsidRDefault="00C253A0" w:rsidP="00C253A0">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1DB6E012" w14:textId="77777777" w:rsidR="00C253A0" w:rsidRPr="00FD0425" w:rsidRDefault="00C253A0" w:rsidP="00C253A0">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0BBED262" w14:textId="77777777" w:rsidR="00C253A0" w:rsidRPr="00FD0425" w:rsidRDefault="00C253A0" w:rsidP="00C253A0">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3299A3CA" w14:textId="77777777" w:rsidR="00C253A0" w:rsidRPr="00FD0425" w:rsidRDefault="00C253A0" w:rsidP="00C253A0">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4B2D39F9" w14:textId="77777777" w:rsidR="00C253A0" w:rsidRPr="00FD0425" w:rsidRDefault="00C253A0" w:rsidP="00C253A0">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2115EB23" w14:textId="77777777" w:rsidR="00C253A0" w:rsidRPr="00FD0425" w:rsidRDefault="00C253A0" w:rsidP="00C253A0">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60EA63D9" w14:textId="77777777" w:rsidR="00C253A0" w:rsidRPr="00FD0425" w:rsidRDefault="00C253A0" w:rsidP="00C253A0">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1B055646" w14:textId="77777777" w:rsidR="00C253A0" w:rsidRPr="00FD0425" w:rsidRDefault="00C253A0" w:rsidP="00C253A0">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36CB781F" w14:textId="77777777" w:rsidR="00C253A0" w:rsidRPr="00FD0425" w:rsidRDefault="00C253A0" w:rsidP="00C253A0">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36CC1C0C" w14:textId="77777777" w:rsidR="00C253A0" w:rsidRPr="00FD0425" w:rsidRDefault="00C253A0" w:rsidP="00C253A0">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4F5CC995" w14:textId="77777777" w:rsidR="00C253A0" w:rsidRPr="00FD0425" w:rsidRDefault="00C253A0" w:rsidP="00C253A0">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35AE2F13" w14:textId="77777777" w:rsidR="00C253A0" w:rsidRPr="00FD0425" w:rsidRDefault="00C253A0" w:rsidP="00C253A0">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7650AC7D" w14:textId="77777777" w:rsidR="00C253A0" w:rsidRPr="00FD0425" w:rsidRDefault="00C253A0" w:rsidP="00C253A0">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0FF62748" w14:textId="77777777" w:rsidR="00C253A0" w:rsidRPr="00FD0425" w:rsidRDefault="00C253A0" w:rsidP="00C253A0">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714DAFF9" w14:textId="77777777" w:rsidR="00C253A0" w:rsidRPr="00FD0425" w:rsidRDefault="00C253A0" w:rsidP="00C253A0">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4C64D3D9" w14:textId="77777777" w:rsidR="00C253A0" w:rsidRPr="00FD0425" w:rsidRDefault="00C253A0" w:rsidP="00C253A0">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5320175A" w14:textId="77777777" w:rsidR="00C253A0" w:rsidRPr="00FD0425" w:rsidRDefault="00C253A0" w:rsidP="00C253A0">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112CCAA3" w14:textId="77777777" w:rsidR="00C253A0" w:rsidRPr="00FD0425" w:rsidRDefault="00C253A0" w:rsidP="00C253A0">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7E669B1D" w14:textId="77777777" w:rsidR="00C253A0" w:rsidRPr="00FD0425" w:rsidRDefault="00C253A0" w:rsidP="00C253A0">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4159A7D0" w14:textId="77777777" w:rsidR="00C253A0" w:rsidRPr="00FD0425" w:rsidRDefault="00C253A0" w:rsidP="00C253A0">
      <w:pPr>
        <w:pStyle w:val="PL"/>
        <w:rPr>
          <w:snapToGrid w:val="0"/>
        </w:rPr>
      </w:pPr>
      <w:proofErr w:type="gramStart"/>
      <w:r w:rsidRPr="00FD0425">
        <w:rPr>
          <w:snapToGrid w:val="0"/>
        </w:rPr>
        <w:t>id-</w:t>
      </w:r>
      <w:proofErr w:type="spellStart"/>
      <w:r w:rsidRPr="00FD0425">
        <w:rPr>
          <w:noProof w:val="0"/>
          <w:snapToGrid w:val="0"/>
        </w:rPr>
        <w:t>LocationReportingInformation</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2787AF34" w14:textId="77777777" w:rsidR="00C253A0" w:rsidRPr="00FD0425" w:rsidRDefault="00C253A0" w:rsidP="00C253A0">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1B593329" w14:textId="77777777" w:rsidR="00C253A0" w:rsidRPr="00FD0425" w:rsidRDefault="00C253A0" w:rsidP="00C253A0">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480C7A7F" w14:textId="77777777" w:rsidR="00C253A0" w:rsidRPr="00FD0425" w:rsidRDefault="00C253A0" w:rsidP="00C253A0">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21C4225F" w14:textId="77777777" w:rsidR="00C253A0" w:rsidRPr="00FD0425" w:rsidRDefault="00C253A0" w:rsidP="00C253A0">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7C674DE1" w14:textId="77777777" w:rsidR="00C253A0" w:rsidRPr="00FD0425" w:rsidRDefault="00C253A0" w:rsidP="00C253A0">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2223B9DC" w14:textId="77777777" w:rsidR="00C253A0" w:rsidRPr="00FD0425" w:rsidRDefault="00C253A0" w:rsidP="00C253A0">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4F9DEFFB" w14:textId="77777777" w:rsidR="00C253A0" w:rsidRPr="00FD0425" w:rsidRDefault="00C253A0" w:rsidP="00C253A0">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790C5FD3" w14:textId="77777777" w:rsidR="00C253A0" w:rsidRPr="00FD0425" w:rsidRDefault="00C253A0" w:rsidP="00C253A0">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6AC51437" w14:textId="77777777" w:rsidR="00C253A0" w:rsidRPr="00FD0425" w:rsidRDefault="00C253A0" w:rsidP="00C253A0">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25A577D8" w14:textId="77777777" w:rsidR="00C253A0" w:rsidRPr="00FD0425" w:rsidRDefault="00C253A0" w:rsidP="00C253A0">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57F368AB" w14:textId="77777777" w:rsidR="00C253A0" w:rsidRPr="00FD0425" w:rsidRDefault="00C253A0" w:rsidP="00C253A0">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300341BD" w14:textId="77777777" w:rsidR="00C253A0" w:rsidRPr="00FD0425" w:rsidRDefault="00C253A0" w:rsidP="00C253A0">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07FDAC6E" w14:textId="77777777" w:rsidR="00C253A0" w:rsidRPr="00FD0425" w:rsidRDefault="00C253A0" w:rsidP="00C253A0">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29CCB75A" w14:textId="77777777" w:rsidR="00C253A0" w:rsidRPr="00FD0425" w:rsidRDefault="00C253A0" w:rsidP="00C253A0">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2DA2C4CC" w14:textId="77777777" w:rsidR="00C253A0" w:rsidRPr="00FD0425" w:rsidRDefault="00C253A0" w:rsidP="00C253A0">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58649C6D" w14:textId="77777777" w:rsidR="00C253A0" w:rsidRPr="00FD0425" w:rsidRDefault="00C253A0" w:rsidP="00C253A0">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26D1E508" w14:textId="77777777" w:rsidR="00C253A0" w:rsidRPr="00FD0425" w:rsidRDefault="00C253A0" w:rsidP="00C253A0">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5D4C18CE" w14:textId="77777777" w:rsidR="00C253A0" w:rsidRPr="00FD0425" w:rsidRDefault="00C253A0" w:rsidP="00C253A0">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4B6079D1" w14:textId="77777777" w:rsidR="00C253A0" w:rsidRPr="00FD0425" w:rsidRDefault="00C253A0" w:rsidP="00C253A0">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4F2E1EBE" w14:textId="77777777" w:rsidR="00C253A0" w:rsidRPr="00FD0425" w:rsidRDefault="00C253A0" w:rsidP="00C253A0">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375E345E" w14:textId="77777777" w:rsidR="00C253A0" w:rsidRPr="00FD0425" w:rsidRDefault="00C253A0" w:rsidP="00C253A0">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340BCFB8" w14:textId="77777777" w:rsidR="00C253A0" w:rsidRPr="00FD0425" w:rsidRDefault="00C253A0" w:rsidP="00C253A0">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442C89F4" w14:textId="77777777" w:rsidR="00C253A0" w:rsidRPr="00FD0425" w:rsidRDefault="00C253A0" w:rsidP="00C253A0">
      <w:pPr>
        <w:pStyle w:val="PL"/>
        <w:rPr>
          <w:snapToGrid w:val="0"/>
        </w:rPr>
      </w:pPr>
      <w:bookmarkStart w:id="233"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7BB533BF" w14:textId="77777777" w:rsidR="00C253A0" w:rsidRPr="00FD0425" w:rsidRDefault="00C253A0" w:rsidP="00C253A0">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718F2BFB" w14:textId="77777777" w:rsidR="00C253A0" w:rsidRPr="00FD0425" w:rsidRDefault="00C253A0" w:rsidP="00C253A0">
      <w:pPr>
        <w:pStyle w:val="PL"/>
        <w:rPr>
          <w:snapToGrid w:val="0"/>
        </w:rPr>
      </w:pPr>
      <w:r w:rsidRPr="00FD0425">
        <w:rPr>
          <w:snapToGrid w:val="0"/>
        </w:rPr>
        <w:lastRenderedPageBreak/>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1C97374B" w14:textId="77777777" w:rsidR="00C253A0" w:rsidRPr="00FD0425" w:rsidRDefault="00C253A0" w:rsidP="00C253A0">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7030FC81" w14:textId="77777777" w:rsidR="00C253A0" w:rsidRPr="00FD0425" w:rsidRDefault="00C253A0" w:rsidP="00C253A0">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2253CCE9" w14:textId="77777777" w:rsidR="00C253A0" w:rsidRPr="00FD0425" w:rsidRDefault="00C253A0" w:rsidP="00C253A0">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03E8DDCA" w14:textId="77777777" w:rsidR="00C253A0" w:rsidRPr="00FD0425" w:rsidRDefault="00C253A0" w:rsidP="00C253A0">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17914B61" w14:textId="77777777" w:rsidR="00C253A0" w:rsidRPr="00FD0425" w:rsidRDefault="00C253A0" w:rsidP="00C253A0">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3C05762B" w14:textId="77777777" w:rsidR="00C253A0" w:rsidRPr="00FD0425" w:rsidRDefault="00C253A0" w:rsidP="00C253A0">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233"/>
    <w:p w14:paraId="389336B9" w14:textId="77777777" w:rsidR="00C253A0" w:rsidRPr="00FD0425" w:rsidRDefault="00C253A0" w:rsidP="00C253A0">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02A72EA7" w14:textId="77777777" w:rsidR="00C253A0" w:rsidRPr="00FD0425" w:rsidRDefault="00C253A0" w:rsidP="00C253A0">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62B56F2B" w14:textId="77777777" w:rsidR="00C253A0" w:rsidRPr="00FD0425" w:rsidRDefault="00C253A0" w:rsidP="00C253A0">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6576AECB" w14:textId="77777777" w:rsidR="00C253A0" w:rsidRPr="00FD0425" w:rsidRDefault="00C253A0" w:rsidP="00C253A0">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151CA15A" w14:textId="77777777" w:rsidR="00C253A0" w:rsidRPr="00FD0425" w:rsidRDefault="00C253A0" w:rsidP="00C253A0">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0666B9FD" w14:textId="77777777" w:rsidR="00C253A0" w:rsidRPr="00FD0425" w:rsidRDefault="00C253A0" w:rsidP="00C253A0">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2DF9CC8B" w14:textId="77777777" w:rsidR="00C253A0" w:rsidRPr="00FD0425" w:rsidRDefault="00C253A0" w:rsidP="00C253A0">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6328BBB9" w14:textId="77777777" w:rsidR="00C253A0" w:rsidRPr="00FD0425" w:rsidRDefault="00C253A0" w:rsidP="00C253A0">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2CB69022" w14:textId="77777777" w:rsidR="00C253A0" w:rsidRPr="00FD0425" w:rsidRDefault="00C253A0" w:rsidP="00C253A0">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72C43FB7" w14:textId="77777777" w:rsidR="00C253A0" w:rsidRPr="00FD0425" w:rsidRDefault="00C253A0" w:rsidP="00C253A0">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6DCD47BD" w14:textId="77777777" w:rsidR="00C253A0" w:rsidRPr="00FD0425" w:rsidRDefault="00C253A0" w:rsidP="00C253A0">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77460C07" w14:textId="77777777" w:rsidR="00C253A0" w:rsidRPr="00FD0425" w:rsidRDefault="00C253A0" w:rsidP="00C253A0">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554857CF" w14:textId="77777777" w:rsidR="00C253A0" w:rsidRPr="00FD0425" w:rsidRDefault="00C253A0" w:rsidP="00C253A0">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535D965C" w14:textId="77777777" w:rsidR="00C253A0" w:rsidRPr="00FD0425" w:rsidRDefault="00C253A0" w:rsidP="00C253A0">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485E326B" w14:textId="77777777" w:rsidR="00C253A0" w:rsidRPr="00FD0425" w:rsidRDefault="00C253A0" w:rsidP="00C253A0">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60C11B65" w14:textId="77777777" w:rsidR="00C253A0" w:rsidRPr="00FD0425" w:rsidRDefault="00C253A0" w:rsidP="00C253A0">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6B44DA70" w14:textId="77777777" w:rsidR="00C253A0" w:rsidRPr="00FD0425" w:rsidRDefault="00C253A0" w:rsidP="00C253A0">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4B7CF858" w14:textId="77777777" w:rsidR="00C253A0" w:rsidRPr="00FD0425" w:rsidRDefault="00C253A0" w:rsidP="00C253A0">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145012FA" w14:textId="77777777" w:rsidR="00C253A0" w:rsidRPr="00FD0425" w:rsidRDefault="00C253A0" w:rsidP="00C253A0">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5EF4AD7A" w14:textId="77777777" w:rsidR="00C253A0" w:rsidRPr="00FD0425" w:rsidRDefault="00C253A0" w:rsidP="00C253A0">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6BB0050C" w14:textId="77777777" w:rsidR="00C253A0" w:rsidRPr="00FD0425" w:rsidRDefault="00C253A0" w:rsidP="00C253A0">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5ABE947E" w14:textId="77777777" w:rsidR="00C253A0" w:rsidRPr="00FD0425" w:rsidRDefault="00C253A0" w:rsidP="00C253A0">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5C539EC8" w14:textId="77777777" w:rsidR="00C253A0" w:rsidRPr="00FD0425" w:rsidRDefault="00C253A0" w:rsidP="00C253A0">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0EFF45E9" w14:textId="77777777" w:rsidR="00C253A0" w:rsidRPr="00FD0425" w:rsidRDefault="00C253A0" w:rsidP="00C253A0">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7229BAA8" w14:textId="77777777" w:rsidR="00C253A0" w:rsidRPr="00FD0425" w:rsidRDefault="00C253A0" w:rsidP="00C253A0">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45EAB604" w14:textId="77777777" w:rsidR="00C253A0" w:rsidRPr="00FD0425" w:rsidRDefault="00C253A0" w:rsidP="00C253A0">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5855A260" w14:textId="77777777" w:rsidR="00C253A0" w:rsidRPr="00FD0425" w:rsidRDefault="00C253A0" w:rsidP="00C253A0">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68431E6E" w14:textId="77777777" w:rsidR="00C253A0" w:rsidRPr="00FD0425" w:rsidRDefault="00C253A0" w:rsidP="00C253A0">
      <w:pPr>
        <w:pStyle w:val="PL"/>
      </w:pPr>
      <w:bookmarkStart w:id="234"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71F34ED4" w14:textId="77777777" w:rsidR="00C253A0" w:rsidRPr="00FD0425" w:rsidRDefault="00C253A0" w:rsidP="00C253A0">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1E24184C" w14:textId="77777777" w:rsidR="00C253A0" w:rsidRPr="00FD0425" w:rsidRDefault="00C253A0" w:rsidP="00C253A0">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69C4EA0F" w14:textId="77777777" w:rsidR="00C253A0" w:rsidRPr="00FD0425" w:rsidRDefault="00C253A0" w:rsidP="00C253A0">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4254221B" w14:textId="77777777" w:rsidR="00C253A0" w:rsidRPr="00FD0425" w:rsidRDefault="00C253A0" w:rsidP="00C253A0">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30AD4BCA" w14:textId="77777777" w:rsidR="00C253A0" w:rsidRPr="00FD0425" w:rsidRDefault="00C253A0" w:rsidP="00C253A0">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03414008" w14:textId="77777777" w:rsidR="00C253A0" w:rsidRPr="00FD0425" w:rsidRDefault="00C253A0" w:rsidP="00C253A0">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7942167E" w14:textId="77777777" w:rsidR="00C253A0" w:rsidRPr="00FD0425" w:rsidRDefault="00C253A0" w:rsidP="00C253A0">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7765EAB1" w14:textId="77777777" w:rsidR="00C253A0" w:rsidRPr="00FD0425" w:rsidRDefault="00C253A0" w:rsidP="00C253A0">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1BE97014" w14:textId="77777777" w:rsidR="00C253A0" w:rsidRPr="00FD0425" w:rsidRDefault="00C253A0" w:rsidP="00C253A0">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657D78C5" w14:textId="77777777" w:rsidR="00C253A0" w:rsidRPr="00FD0425" w:rsidRDefault="00C253A0" w:rsidP="00C253A0">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198EFEAD" w14:textId="77777777" w:rsidR="00C253A0" w:rsidRPr="00FD0425" w:rsidRDefault="00C253A0" w:rsidP="00C253A0">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234"/>
    <w:p w14:paraId="1DCCF5E9" w14:textId="77777777" w:rsidR="00C253A0" w:rsidRPr="00FD0425" w:rsidRDefault="00C253A0" w:rsidP="00C253A0">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5B02B4EC" w14:textId="77777777" w:rsidR="00C253A0" w:rsidRPr="00FD0425" w:rsidRDefault="00C253A0" w:rsidP="00C253A0">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11E3B44E" w14:textId="77777777" w:rsidR="00C253A0" w:rsidRPr="00FD0425" w:rsidRDefault="00C253A0" w:rsidP="00C253A0">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6788BD65" w14:textId="77777777" w:rsidR="00C253A0" w:rsidRPr="00FD0425" w:rsidRDefault="00C253A0" w:rsidP="00C253A0">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03D6BA37" w14:textId="77777777" w:rsidR="00C253A0" w:rsidRPr="00FD0425" w:rsidRDefault="00C253A0" w:rsidP="00C253A0">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5FB28062" w14:textId="77777777" w:rsidR="00C253A0" w:rsidRPr="00FD0425" w:rsidRDefault="00C253A0" w:rsidP="00C253A0">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5DF4167A" w14:textId="77777777" w:rsidR="00C253A0" w:rsidRPr="00FD0425" w:rsidRDefault="00C253A0" w:rsidP="00C253A0">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780F2F38" w14:textId="77777777" w:rsidR="00C253A0" w:rsidRPr="00FD0425" w:rsidRDefault="00C253A0" w:rsidP="00C253A0">
      <w:pPr>
        <w:pStyle w:val="PL"/>
      </w:pPr>
      <w:r w:rsidRPr="00FD0425">
        <w:rPr>
          <w:snapToGrid w:val="0"/>
        </w:rPr>
        <w:lastRenderedPageBreak/>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79935C92" w14:textId="77777777" w:rsidR="00C253A0" w:rsidRPr="00FD0425" w:rsidRDefault="00C253A0" w:rsidP="00C253A0">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2553362A" w14:textId="77777777" w:rsidR="00C253A0" w:rsidRPr="00FD0425" w:rsidRDefault="00C253A0" w:rsidP="00C253A0">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0451BD1B" w14:textId="77777777" w:rsidR="00C253A0" w:rsidRPr="00FD0425" w:rsidRDefault="00C253A0" w:rsidP="00C253A0">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4ED07219" w14:textId="77777777" w:rsidR="00C253A0" w:rsidRPr="00FD0425" w:rsidRDefault="00C253A0" w:rsidP="00C253A0">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2DB61940" w14:textId="77777777" w:rsidR="00C253A0" w:rsidRPr="00FD0425" w:rsidRDefault="00C253A0" w:rsidP="00C253A0">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3DF382DE" w14:textId="77777777" w:rsidR="00C253A0" w:rsidRPr="00FD0425" w:rsidRDefault="00C253A0" w:rsidP="00C253A0">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41F05797" w14:textId="77777777" w:rsidR="00C253A0" w:rsidRPr="00FD0425" w:rsidRDefault="00C253A0" w:rsidP="00C253A0">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3C5D06A2" w14:textId="77777777" w:rsidR="00C253A0" w:rsidRPr="00FD0425" w:rsidRDefault="00C253A0" w:rsidP="00C253A0">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57D45954" w14:textId="77777777" w:rsidR="00C253A0" w:rsidRPr="00FD0425" w:rsidRDefault="00C253A0" w:rsidP="00C253A0">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0873DB9D" w14:textId="77777777" w:rsidR="00C253A0" w:rsidRPr="00FD0425" w:rsidRDefault="00C253A0" w:rsidP="00C253A0">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5FBCBF52" w14:textId="77777777" w:rsidR="00C253A0" w:rsidRPr="00FD0425" w:rsidRDefault="00C253A0" w:rsidP="00C253A0">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670489D9" w14:textId="77777777" w:rsidR="00C253A0" w:rsidRPr="00FD0425" w:rsidRDefault="00C253A0" w:rsidP="00C253A0">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34293A9A" w14:textId="77777777" w:rsidR="00C253A0" w:rsidRPr="00FD0425" w:rsidRDefault="00C253A0" w:rsidP="00C253A0">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2CB9E796" w14:textId="77777777" w:rsidR="00C253A0" w:rsidRPr="00FD0425" w:rsidRDefault="00C253A0" w:rsidP="00C253A0">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72F61D76" w14:textId="77777777" w:rsidR="00C253A0" w:rsidRPr="00FD0425" w:rsidRDefault="00C253A0" w:rsidP="00C253A0">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66D52C01" w14:textId="77777777" w:rsidR="00C253A0" w:rsidRPr="00FD0425" w:rsidRDefault="00C253A0" w:rsidP="00C253A0">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1B06112F" w14:textId="77777777" w:rsidR="00C253A0" w:rsidRPr="00FD0425" w:rsidRDefault="00C253A0" w:rsidP="00C253A0">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52CE045A" w14:textId="77777777" w:rsidR="00C253A0" w:rsidRPr="00FD0425" w:rsidRDefault="00C253A0" w:rsidP="00C253A0">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4489C716" w14:textId="77777777" w:rsidR="00C253A0" w:rsidRPr="00FD0425" w:rsidRDefault="00C253A0" w:rsidP="00C253A0">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74A78163" w14:textId="77777777" w:rsidR="00C253A0" w:rsidRPr="00FD0425" w:rsidRDefault="00C253A0" w:rsidP="00C253A0">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591BB078" w14:textId="77777777" w:rsidR="00C253A0" w:rsidRPr="00FD0425" w:rsidRDefault="00C253A0" w:rsidP="00C253A0">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164DCF07" w14:textId="77777777" w:rsidR="00C253A0" w:rsidRPr="00FD0425" w:rsidRDefault="00C253A0" w:rsidP="00C253A0">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420BF471" w14:textId="77777777" w:rsidR="00C253A0" w:rsidRPr="00FD0425" w:rsidRDefault="00C253A0" w:rsidP="00C253A0">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5FAD7608" w14:textId="77777777" w:rsidR="00C253A0" w:rsidRPr="00FD0425" w:rsidRDefault="00C253A0" w:rsidP="00C253A0">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1C95E8BA" w14:textId="77777777" w:rsidR="00C253A0" w:rsidRPr="00FD0425" w:rsidRDefault="00C253A0" w:rsidP="00C253A0">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3E0DD68D" w14:textId="77777777" w:rsidR="00C253A0" w:rsidRPr="00FD0425" w:rsidRDefault="00C253A0" w:rsidP="00C253A0">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33ECB4CB" w14:textId="77777777" w:rsidR="00C253A0" w:rsidRPr="00FD0425" w:rsidRDefault="00C253A0" w:rsidP="00C253A0">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1AE093DC" w14:textId="77777777" w:rsidR="00C253A0" w:rsidRPr="00FD0425" w:rsidRDefault="00C253A0" w:rsidP="00C253A0">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349516AB" w14:textId="77777777" w:rsidR="00C253A0" w:rsidRPr="00FD0425" w:rsidRDefault="00C253A0" w:rsidP="00C253A0">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56937D5B" w14:textId="77777777" w:rsidR="00C253A0" w:rsidRPr="00FD0425" w:rsidRDefault="00C253A0" w:rsidP="00C253A0">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733CE0BA" w14:textId="77777777" w:rsidR="00C253A0" w:rsidRPr="00FD0425" w:rsidRDefault="00C253A0" w:rsidP="00C253A0">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01862327" w14:textId="77777777" w:rsidR="00C253A0" w:rsidRPr="00FD0425" w:rsidRDefault="00C253A0" w:rsidP="00C253A0">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11FF5215" w14:textId="77777777" w:rsidR="00C253A0" w:rsidRPr="00FD0425" w:rsidRDefault="00C253A0" w:rsidP="00C253A0">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0AFCAAFA" w14:textId="77777777" w:rsidR="00C253A0" w:rsidRPr="00FD0425" w:rsidRDefault="00C253A0" w:rsidP="00C253A0">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1A37F268" w14:textId="77777777" w:rsidR="00C253A0" w:rsidRPr="00FD0425" w:rsidRDefault="00C253A0" w:rsidP="00C253A0">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6F5B36BD" w14:textId="77777777" w:rsidR="00C253A0" w:rsidRPr="00FD0425" w:rsidRDefault="00C253A0" w:rsidP="00C253A0">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194FE6A3" w14:textId="77777777" w:rsidR="00C253A0" w:rsidRPr="00FD0425" w:rsidRDefault="00C253A0" w:rsidP="00C253A0">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294FC1B9" w14:textId="77777777" w:rsidR="00C253A0" w:rsidRPr="00BE6FC6" w:rsidRDefault="00C253A0" w:rsidP="00C253A0">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73C7AD1F" w14:textId="77777777" w:rsidR="00C253A0" w:rsidRPr="00FD0425" w:rsidRDefault="00C253A0" w:rsidP="00C253A0">
      <w:pPr>
        <w:pStyle w:val="PL"/>
      </w:pPr>
      <w:proofErr w:type="gramStart"/>
      <w:r w:rsidRPr="00FD0425">
        <w:rPr>
          <w:noProof w:val="0"/>
          <w:snapToGrid w:val="0"/>
          <w:lang w:eastAsia="zh-CN"/>
        </w:rPr>
        <w:t>id-</w:t>
      </w:r>
      <w:proofErr w:type="spellStart"/>
      <w:r w:rsidRPr="00FD0425">
        <w:rPr>
          <w:noProof w:val="0"/>
          <w:snapToGrid w:val="0"/>
          <w:lang w:eastAsia="zh-CN"/>
        </w:rPr>
        <w:t>ULForwardingProposal</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4E497313" w14:textId="77777777" w:rsidR="00C253A0" w:rsidRPr="00FD0425" w:rsidRDefault="00C253A0" w:rsidP="00C253A0">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72D080A2" w14:textId="77777777" w:rsidR="00C253A0" w:rsidRPr="00FD0425" w:rsidRDefault="00C253A0" w:rsidP="00C253A0">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43E3B3CC" w14:textId="77777777" w:rsidR="00C253A0" w:rsidRPr="00FD0425" w:rsidRDefault="00C253A0" w:rsidP="00C253A0">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11757726" w14:textId="77777777" w:rsidR="00C253A0" w:rsidRPr="00FD0425" w:rsidRDefault="00C253A0" w:rsidP="00C253A0">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62689EB5" w14:textId="77777777" w:rsidR="00C253A0" w:rsidRPr="00FD0425" w:rsidRDefault="00C253A0" w:rsidP="00C253A0">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629D5E8B" w14:textId="77777777" w:rsidR="00C253A0" w:rsidRPr="00FD0425" w:rsidRDefault="00C253A0" w:rsidP="00C253A0">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4A40DDB3" w14:textId="77777777" w:rsidR="00C253A0" w:rsidRPr="00FD0425" w:rsidRDefault="00C253A0" w:rsidP="00C253A0">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358608C0" w14:textId="77777777" w:rsidR="00C253A0" w:rsidRPr="00FD0425" w:rsidRDefault="00C253A0" w:rsidP="00C253A0">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720A76BA" w14:textId="77777777" w:rsidR="00C253A0" w:rsidRPr="00FD0425" w:rsidRDefault="00C253A0" w:rsidP="00C253A0">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235" w:name="_Hlk29912457"/>
      <w:r w:rsidRPr="00FD0425">
        <w:rPr>
          <w:snapToGrid w:val="0"/>
        </w:rPr>
        <w:t>ProtocolIE-ID</w:t>
      </w:r>
      <w:bookmarkEnd w:id="235"/>
      <w:r w:rsidRPr="00FD0425">
        <w:rPr>
          <w:snapToGrid w:val="0"/>
        </w:rPr>
        <w:t xml:space="preserve"> ::= 1</w:t>
      </w:r>
      <w:r>
        <w:rPr>
          <w:snapToGrid w:val="0"/>
        </w:rPr>
        <w:t>47</w:t>
      </w:r>
    </w:p>
    <w:p w14:paraId="1679BAA1" w14:textId="77777777" w:rsidR="00C253A0" w:rsidRPr="00FD0425" w:rsidRDefault="00C253A0" w:rsidP="00C253A0">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56F96C1B" w14:textId="77777777" w:rsidR="00C253A0" w:rsidRPr="00FD0425" w:rsidRDefault="00C253A0" w:rsidP="00C253A0">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39B53BCC" w14:textId="77777777" w:rsidR="00C253A0" w:rsidRPr="00FD0425" w:rsidRDefault="00C253A0" w:rsidP="00C253A0">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78C3E1D7" w14:textId="77777777" w:rsidR="00C253A0" w:rsidRPr="00FD0425" w:rsidRDefault="00C253A0" w:rsidP="00C253A0">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0DBBE20E" w14:textId="77777777" w:rsidR="00C253A0" w:rsidRDefault="00C253A0" w:rsidP="00C253A0">
      <w:pPr>
        <w:pStyle w:val="PL"/>
        <w:rPr>
          <w:snapToGrid w:val="0"/>
        </w:rPr>
      </w:pPr>
      <w:r w:rsidRPr="00FD0425">
        <w:rPr>
          <w:snapToGrid w:val="0"/>
        </w:rPr>
        <w:lastRenderedPageBreak/>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7BDBEAC1" w14:textId="77777777" w:rsidR="00C253A0" w:rsidRDefault="00C253A0" w:rsidP="00C253A0">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3EC9ECBE" w14:textId="77777777" w:rsidR="00C253A0" w:rsidRDefault="00C253A0" w:rsidP="00C253A0">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638C0DF6" w14:textId="77777777" w:rsidR="00C253A0" w:rsidRDefault="00C253A0" w:rsidP="00C253A0">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0F008783" w14:textId="77777777" w:rsidR="00C253A0" w:rsidRPr="006663B1" w:rsidRDefault="00C253A0" w:rsidP="00C253A0">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225B6AB5" w14:textId="77777777" w:rsidR="00C253A0" w:rsidRPr="00FD0425" w:rsidRDefault="00C253A0" w:rsidP="00C253A0">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28196B7C" w14:textId="77777777" w:rsidR="00C253A0" w:rsidRDefault="00C253A0" w:rsidP="00C253A0">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723D43B1" w14:textId="77777777" w:rsidR="00C253A0" w:rsidRDefault="00C253A0" w:rsidP="00C253A0">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335AE0BA" w14:textId="77777777" w:rsidR="00C253A0" w:rsidRDefault="00C253A0" w:rsidP="00C253A0">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406C0A20" w14:textId="77777777" w:rsidR="00C253A0" w:rsidRDefault="00C253A0" w:rsidP="00C253A0">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0BCD3D34" w14:textId="77777777" w:rsidR="00C253A0" w:rsidRDefault="00C253A0" w:rsidP="00C253A0">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5BB1A39E" w14:textId="77777777" w:rsidR="00C253A0" w:rsidRDefault="00C253A0" w:rsidP="00C253A0">
      <w:pPr>
        <w:pStyle w:val="PL"/>
        <w:rPr>
          <w:lang w:eastAsia="ja-JP"/>
        </w:rPr>
      </w:pPr>
      <w:proofErr w:type="gramStart"/>
      <w:r w:rsidRPr="00AA5DA2">
        <w:rPr>
          <w:noProof w:val="0"/>
          <w:snapToGrid w:val="0"/>
        </w:rPr>
        <w:t>id-</w:t>
      </w:r>
      <w:proofErr w:type="spellStart"/>
      <w:r>
        <w:rPr>
          <w:lang w:eastAsia="ja-JP"/>
        </w:rPr>
        <w:t>DAPSRequestInfo</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48DED949" w14:textId="77777777" w:rsidR="00C253A0" w:rsidRDefault="00C253A0" w:rsidP="00C253A0">
      <w:pPr>
        <w:pStyle w:val="PL"/>
        <w:rPr>
          <w:lang w:eastAsia="ja-JP"/>
        </w:rPr>
      </w:pPr>
      <w:proofErr w:type="gramStart"/>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2842AD26" w14:textId="77777777" w:rsidR="00C253A0" w:rsidRDefault="00C253A0" w:rsidP="00C253A0">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20F9464D" w14:textId="77777777" w:rsidR="00C253A0" w:rsidRDefault="00C253A0" w:rsidP="00C253A0">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160AB3FE" w14:textId="77777777" w:rsidR="00C253A0" w:rsidRDefault="00C253A0" w:rsidP="00C253A0">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33A7DDB5" w14:textId="77777777" w:rsidR="00C253A0" w:rsidRPr="00FD0425" w:rsidRDefault="00C253A0" w:rsidP="00C253A0">
      <w:pPr>
        <w:pStyle w:val="PL"/>
      </w:pPr>
      <w:proofErr w:type="gramStart"/>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49F138B4" w14:textId="77777777" w:rsidR="00C253A0" w:rsidRPr="009354E2" w:rsidRDefault="00C253A0" w:rsidP="00C253A0">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461923F6" w14:textId="77777777" w:rsidR="00C253A0" w:rsidRPr="009354E2" w:rsidRDefault="00C253A0" w:rsidP="00C253A0">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4D8574A6" w14:textId="77777777" w:rsidR="00C253A0" w:rsidRPr="009354E2" w:rsidRDefault="00C253A0" w:rsidP="00C253A0">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13D8EDCF" w14:textId="77777777" w:rsidR="00C253A0" w:rsidRPr="009354E2" w:rsidRDefault="00C253A0" w:rsidP="00C253A0">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0427C817" w14:textId="77777777" w:rsidR="00C253A0" w:rsidRPr="009354E2" w:rsidRDefault="00C253A0" w:rsidP="00C253A0">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0533BC14" w14:textId="77777777" w:rsidR="00C253A0" w:rsidRPr="00EA0821" w:rsidRDefault="00C253A0" w:rsidP="00C253A0">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2CC2F4B4" w14:textId="77777777" w:rsidR="00C253A0" w:rsidRPr="00EA0821" w:rsidRDefault="00C253A0" w:rsidP="00C253A0">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4E326206" w14:textId="77777777" w:rsidR="00C253A0" w:rsidRPr="00826BC3" w:rsidRDefault="00C253A0" w:rsidP="00C253A0">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7DE768B4" w14:textId="77777777" w:rsidR="00C253A0" w:rsidRPr="00826BC3" w:rsidRDefault="00C253A0" w:rsidP="00C253A0">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31A8AA24" w14:textId="77777777" w:rsidR="00C253A0" w:rsidRPr="00826BC3" w:rsidRDefault="00C253A0" w:rsidP="00C253A0">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2E93FE85" w14:textId="77777777" w:rsidR="00C253A0" w:rsidRPr="00826BC3" w:rsidRDefault="00C253A0" w:rsidP="00C253A0">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7E980D2E" w14:textId="77777777" w:rsidR="00C253A0" w:rsidRPr="00826BC3" w:rsidRDefault="00C253A0" w:rsidP="00C253A0">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2A3E87E3" w14:textId="77777777" w:rsidR="00C253A0" w:rsidRPr="00826BC3" w:rsidRDefault="00C253A0" w:rsidP="00C253A0">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3BEFD1C7" w14:textId="77777777" w:rsidR="00C253A0" w:rsidRPr="00826BC3" w:rsidRDefault="00C253A0" w:rsidP="00C253A0">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7A4F8F9D" w14:textId="77777777" w:rsidR="00C253A0" w:rsidRPr="00826BC3" w:rsidRDefault="00C253A0" w:rsidP="00C253A0">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59456F72" w14:textId="77777777" w:rsidR="00C253A0" w:rsidRPr="00826BC3" w:rsidRDefault="00C253A0" w:rsidP="00C253A0">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57D15A87" w14:textId="77777777" w:rsidR="00C253A0" w:rsidRPr="00826BC3" w:rsidRDefault="00C253A0" w:rsidP="00C253A0">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158ADF63" w14:textId="77777777" w:rsidR="00C253A0" w:rsidRPr="00826BC3" w:rsidRDefault="00C253A0" w:rsidP="00C253A0">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0BA8937D" w14:textId="77777777" w:rsidR="00C253A0" w:rsidRPr="00826BC3" w:rsidRDefault="00C253A0" w:rsidP="00C253A0">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5D2ED091" w14:textId="77777777" w:rsidR="00C253A0" w:rsidRPr="00826BC3" w:rsidRDefault="00C253A0" w:rsidP="00C253A0">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68042051" w14:textId="77777777" w:rsidR="00C253A0" w:rsidRPr="00826BC3" w:rsidRDefault="00C253A0" w:rsidP="00C253A0">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0158B4DF" w14:textId="77777777" w:rsidR="00C253A0" w:rsidRPr="00826BC3" w:rsidRDefault="00C253A0" w:rsidP="00C253A0">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431F82A3" w14:textId="77777777" w:rsidR="00C253A0" w:rsidRPr="00826BC3" w:rsidRDefault="00C253A0" w:rsidP="00C253A0">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2AE386D3" w14:textId="77777777" w:rsidR="00C253A0" w:rsidRPr="00826BC3" w:rsidRDefault="00C253A0" w:rsidP="00C253A0">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75B82943" w14:textId="77777777" w:rsidR="00C253A0" w:rsidRPr="00826BC3" w:rsidRDefault="00C253A0" w:rsidP="00C253A0">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3513DCA9" w14:textId="77777777" w:rsidR="00C253A0" w:rsidRPr="00826BC3" w:rsidRDefault="00C253A0" w:rsidP="00C253A0">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560519D5" w14:textId="77777777" w:rsidR="00C253A0" w:rsidRPr="00826BC3" w:rsidRDefault="00C253A0" w:rsidP="00C253A0">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1CBCE370" w14:textId="77777777" w:rsidR="00C253A0" w:rsidRPr="00826BC3" w:rsidRDefault="00C253A0" w:rsidP="00C253A0">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156DF81D" w14:textId="77777777" w:rsidR="00C253A0" w:rsidRPr="00826BC3" w:rsidRDefault="00C253A0" w:rsidP="00C253A0">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36D41B65" w14:textId="77777777" w:rsidR="00C253A0" w:rsidRPr="00826BC3" w:rsidRDefault="00C253A0" w:rsidP="00C253A0">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022BC7A3" w14:textId="77777777" w:rsidR="00C253A0" w:rsidRPr="00826BC3" w:rsidRDefault="00C253A0" w:rsidP="00C253A0">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649678CD" w14:textId="77777777" w:rsidR="00C253A0" w:rsidRDefault="00C253A0" w:rsidP="00C253A0">
      <w:pPr>
        <w:pStyle w:val="PL"/>
        <w:rPr>
          <w:snapToGrid w:val="0"/>
        </w:rPr>
      </w:pPr>
      <w:proofErr w:type="gramStart"/>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7BA54057" w14:textId="77777777" w:rsidR="00C253A0" w:rsidRDefault="00C253A0" w:rsidP="00C253A0">
      <w:pPr>
        <w:pStyle w:val="PL"/>
        <w:rPr>
          <w:noProof w:val="0"/>
          <w:snapToGrid w:val="0"/>
          <w:lang w:eastAsia="zh-CN"/>
        </w:rPr>
      </w:pPr>
      <w:proofErr w:type="gramStart"/>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0DA241B8" w14:textId="77777777" w:rsidR="00C253A0" w:rsidRDefault="00C253A0" w:rsidP="00C253A0">
      <w:pPr>
        <w:pStyle w:val="PL"/>
        <w:rPr>
          <w:snapToGrid w:val="0"/>
        </w:rPr>
      </w:pPr>
      <w:proofErr w:type="gramStart"/>
      <w:r w:rsidRPr="00FD0425">
        <w:rPr>
          <w:noProof w:val="0"/>
          <w:snapToGrid w:val="0"/>
          <w:lang w:eastAsia="zh-CN"/>
        </w:rPr>
        <w:t>id-</w:t>
      </w:r>
      <w:r w:rsidRPr="003D1BBA">
        <w:rPr>
          <w:noProof w:val="0"/>
          <w:snapToGrid w:val="0"/>
          <w:lang w:eastAsia="zh-CN"/>
        </w:rPr>
        <w:t>FrequencyShift7p5khz</w:t>
      </w:r>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24BFE9EA" w14:textId="77777777" w:rsidR="00C253A0" w:rsidRPr="00826BC3" w:rsidRDefault="00C253A0" w:rsidP="00C253A0">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717D8714" w14:textId="77777777" w:rsidR="00C253A0" w:rsidRPr="00826BC3" w:rsidRDefault="00C253A0" w:rsidP="00C253A0">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77B3F8A2" w14:textId="77777777" w:rsidR="00C253A0" w:rsidRPr="00826BC3" w:rsidRDefault="00C253A0" w:rsidP="00C253A0">
      <w:pPr>
        <w:pStyle w:val="PL"/>
        <w:rPr>
          <w:lang w:val="it-IT" w:eastAsia="zh-CN"/>
        </w:rPr>
      </w:pPr>
      <w:r w:rsidRPr="00826BC3">
        <w:rPr>
          <w:snapToGrid w:val="0"/>
          <w:lang w:val="it-IT" w:eastAsia="zh-CN"/>
        </w:rPr>
        <w:lastRenderedPageBreak/>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4E564E1F" w14:textId="77777777" w:rsidR="00C253A0" w:rsidRDefault="00C253A0" w:rsidP="00C253A0">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5FFFCB0F" w14:textId="77777777" w:rsidR="00C253A0" w:rsidRPr="00BF4347" w:rsidRDefault="00C253A0" w:rsidP="00C253A0">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731DE972" w14:textId="77777777" w:rsidR="00C253A0" w:rsidRPr="00BF4347" w:rsidRDefault="00C253A0" w:rsidP="00C253A0">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5D91A2F0" w14:textId="77777777" w:rsidR="00C253A0" w:rsidRPr="002955C7" w:rsidRDefault="00C253A0" w:rsidP="00C253A0">
      <w:pPr>
        <w:pStyle w:val="PL"/>
      </w:pPr>
      <w:bookmarkStart w:id="236"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236"/>
    <w:p w14:paraId="3724BA03" w14:textId="77777777" w:rsidR="00C253A0" w:rsidRPr="002955C7" w:rsidRDefault="00C253A0" w:rsidP="00C253A0">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1700E35A" w14:textId="77777777" w:rsidR="00C253A0" w:rsidRPr="002955C7" w:rsidRDefault="00C253A0" w:rsidP="00C253A0">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181EBA81" w14:textId="77777777" w:rsidR="00C253A0" w:rsidRPr="002955C7" w:rsidRDefault="00C253A0" w:rsidP="00C253A0">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6DE5B34A" w14:textId="77777777" w:rsidR="00C253A0" w:rsidRPr="002955C7" w:rsidRDefault="00C253A0" w:rsidP="00C253A0">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201C0237" w14:textId="77777777" w:rsidR="00C253A0" w:rsidRDefault="00C253A0" w:rsidP="00C253A0">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6D8DB3D9" w14:textId="77777777" w:rsidR="00C253A0" w:rsidRPr="002955C7" w:rsidRDefault="00C253A0" w:rsidP="00C253A0">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70396AB0" w14:textId="77777777" w:rsidR="00C253A0" w:rsidRPr="002955C7" w:rsidRDefault="00C253A0" w:rsidP="00C253A0">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65BEE0A4" w14:textId="77777777" w:rsidR="00C253A0" w:rsidRPr="009354E2" w:rsidRDefault="00C253A0" w:rsidP="00C253A0">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66BCD369" w14:textId="77777777" w:rsidR="00C253A0" w:rsidRPr="009354E2" w:rsidRDefault="00C253A0" w:rsidP="00C253A0">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75074932" w14:textId="77777777" w:rsidR="00C253A0" w:rsidRPr="009354E2" w:rsidRDefault="00C253A0" w:rsidP="00C253A0">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338FEC24" w14:textId="77777777" w:rsidR="00C253A0" w:rsidRPr="0046022C" w:rsidRDefault="00C253A0" w:rsidP="00C253A0">
      <w:pPr>
        <w:pStyle w:val="PL"/>
        <w:rPr>
          <w:noProof w:val="0"/>
          <w:snapToGrid w:val="0"/>
          <w:lang w:eastAsia="zh-CN"/>
        </w:rPr>
      </w:pPr>
      <w:proofErr w:type="gramStart"/>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proofErr w:type="gramEnd"/>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3362E6FD" w14:textId="77777777" w:rsidR="00C253A0" w:rsidRPr="0046022C" w:rsidRDefault="00C253A0" w:rsidP="00C253A0">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74443D71" w14:textId="77777777" w:rsidR="00C253A0" w:rsidRPr="0046022C" w:rsidRDefault="00C253A0" w:rsidP="00C253A0">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78F60777" w14:textId="77777777" w:rsidR="00C253A0" w:rsidRPr="00FD0425" w:rsidRDefault="00C253A0" w:rsidP="00C253A0">
      <w:pPr>
        <w:pStyle w:val="PL"/>
        <w:rPr>
          <w:snapToGrid w:val="0"/>
        </w:rPr>
      </w:pPr>
      <w:proofErr w:type="gramStart"/>
      <w:r w:rsidRPr="002009B0">
        <w:rPr>
          <w:noProof w:val="0"/>
          <w:snapToGrid w:val="0"/>
        </w:rPr>
        <w:t>id-</w:t>
      </w:r>
      <w:r w:rsidRPr="008D5E13">
        <w:rPr>
          <w:noProof w:val="0"/>
          <w:snapToGrid w:val="0"/>
        </w:rPr>
        <w:t>NPN-Support</w:t>
      </w:r>
      <w:proofErr w:type="gramEnd"/>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11896455" w14:textId="77777777" w:rsidR="00C253A0" w:rsidRPr="00D51DB1" w:rsidRDefault="00C253A0" w:rsidP="00C253A0">
      <w:pPr>
        <w:pStyle w:val="PL"/>
        <w:rPr>
          <w:rFonts w:eastAsia="宋体"/>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宋体"/>
          <w:snapToGrid w:val="0"/>
          <w:lang w:val="it-IT"/>
        </w:rPr>
        <w:t xml:space="preserve"> ::= </w:t>
      </w:r>
      <w:r>
        <w:rPr>
          <w:rFonts w:eastAsia="宋体"/>
          <w:snapToGrid w:val="0"/>
          <w:lang w:val="it-IT"/>
        </w:rPr>
        <w:t>224</w:t>
      </w:r>
    </w:p>
    <w:p w14:paraId="5EDACD58" w14:textId="77777777" w:rsidR="00C253A0" w:rsidRPr="006E2E98" w:rsidRDefault="00C253A0" w:rsidP="00C253A0">
      <w:pPr>
        <w:pStyle w:val="PL"/>
        <w:rPr>
          <w:rFonts w:eastAsia="宋体"/>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237" w:name="_Hlk31885127"/>
      <w:r w:rsidRPr="006E2E98">
        <w:rPr>
          <w:snapToGrid w:val="0"/>
          <w:lang w:val="it-IT"/>
        </w:rPr>
        <w:t>ProtocolIE-ID</w:t>
      </w:r>
      <w:bookmarkEnd w:id="237"/>
      <w:r w:rsidRPr="006E2E98">
        <w:rPr>
          <w:snapToGrid w:val="0"/>
          <w:lang w:val="it-IT"/>
        </w:rPr>
        <w:t xml:space="preserve"> ::= </w:t>
      </w:r>
      <w:r>
        <w:rPr>
          <w:snapToGrid w:val="0"/>
          <w:lang w:val="it-IT"/>
        </w:rPr>
        <w:t>225</w:t>
      </w:r>
    </w:p>
    <w:p w14:paraId="0B049937" w14:textId="77777777" w:rsidR="00C253A0" w:rsidRPr="009354E2" w:rsidRDefault="00C253A0" w:rsidP="00C253A0">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4A768A34" w14:textId="77777777" w:rsidR="00C253A0" w:rsidRPr="009354E2" w:rsidRDefault="00C253A0" w:rsidP="00C253A0">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40A0C1B6" w14:textId="77777777" w:rsidR="00C253A0" w:rsidRPr="009354E2" w:rsidRDefault="00C253A0" w:rsidP="00C253A0">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72342E44" w14:textId="77777777" w:rsidR="00C253A0" w:rsidRPr="00B22C47" w:rsidRDefault="00C253A0" w:rsidP="00C253A0">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56DFEE06" w14:textId="77777777" w:rsidR="00C253A0" w:rsidRDefault="00C253A0" w:rsidP="00C253A0">
      <w:pPr>
        <w:pStyle w:val="PL"/>
        <w:rPr>
          <w:noProof w:val="0"/>
          <w:snapToGrid w:val="0"/>
          <w:lang w:eastAsia="zh-CN"/>
        </w:rPr>
      </w:pPr>
      <w:proofErr w:type="gramStart"/>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67BB37D1" w14:textId="77777777" w:rsidR="00C253A0" w:rsidRPr="00473E54" w:rsidRDefault="00C253A0" w:rsidP="00C253A0">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14592C63" w14:textId="77777777" w:rsidR="00C253A0" w:rsidRDefault="00C253A0" w:rsidP="00C253A0">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3C08952D" w14:textId="77777777" w:rsidR="00C253A0" w:rsidRDefault="00C253A0" w:rsidP="00C253A0">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w:t>
      </w:r>
      <w:r w:rsidRPr="00D00E1A">
        <w:rPr>
          <w:noProof w:val="0"/>
          <w:snapToGrid w:val="0"/>
        </w:rPr>
        <w:t xml:space="preserve">= </w:t>
      </w:r>
      <w:r w:rsidRPr="00407E71">
        <w:rPr>
          <w:noProof w:val="0"/>
          <w:snapToGrid w:val="0"/>
        </w:rPr>
        <w:t>233</w:t>
      </w:r>
    </w:p>
    <w:p w14:paraId="304FB691" w14:textId="77777777" w:rsidR="00C253A0" w:rsidRDefault="00C253A0" w:rsidP="00C253A0">
      <w:pPr>
        <w:pStyle w:val="PL"/>
        <w:rPr>
          <w:snapToGrid w:val="0"/>
        </w:rPr>
      </w:pPr>
      <w:proofErr w:type="gramStart"/>
      <w:r>
        <w:rPr>
          <w:snapToGrid w:val="0"/>
        </w:rPr>
        <w:t>id-</w:t>
      </w:r>
      <w:r w:rsidRPr="00283AA6">
        <w:rPr>
          <w:noProof w:val="0"/>
          <w:snapToGrid w:val="0"/>
        </w:rPr>
        <w:t>secondary-SN-UL-PDCP-UP-</w:t>
      </w:r>
      <w:proofErr w:type="spellStart"/>
      <w:r w:rsidRPr="00283AA6">
        <w:rPr>
          <w:noProof w:val="0"/>
          <w:snapToGrid w:val="0"/>
        </w:rPr>
        <w:t>TNLInfo</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7D1B9CA2" w14:textId="77777777" w:rsidR="00C253A0" w:rsidRDefault="00C253A0" w:rsidP="00C253A0">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2754E964" w14:textId="77777777" w:rsidR="00C253A0" w:rsidRPr="00283AA6" w:rsidRDefault="00C253A0" w:rsidP="00C253A0">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7F8A6296" w14:textId="77777777" w:rsidR="00C253A0" w:rsidRDefault="00C253A0" w:rsidP="00C253A0">
      <w:pPr>
        <w:pStyle w:val="PL"/>
        <w:rPr>
          <w:snapToGrid w:val="0"/>
        </w:rPr>
      </w:pPr>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237</w:t>
      </w:r>
    </w:p>
    <w:p w14:paraId="7AF51CB5" w14:textId="77777777" w:rsidR="00C253A0" w:rsidRPr="00C46A6D" w:rsidRDefault="00C253A0" w:rsidP="00C253A0">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285B54A6" w14:textId="77777777" w:rsidR="00C253A0" w:rsidRPr="00794D6A" w:rsidRDefault="00C253A0" w:rsidP="00C253A0">
      <w:pPr>
        <w:pStyle w:val="PL"/>
        <w:rPr>
          <w:rFonts w:eastAsia="宋体"/>
          <w:snapToGrid w:val="0"/>
        </w:rPr>
      </w:pPr>
      <w:r w:rsidRPr="00794D6A">
        <w:rPr>
          <w:rFonts w:eastAsia="宋体"/>
          <w:snapToGrid w:val="0"/>
        </w:rPr>
        <w:t>id-</w:t>
      </w:r>
      <w:r>
        <w:rPr>
          <w:rFonts w:eastAsia="宋体"/>
          <w:snapToGrid w:val="0"/>
        </w:rPr>
        <w:t>QoSFlowsMappedtoDRB-SetupResponse-MNterminated</w:t>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t xml:space="preserve">ProtocolIE-ID ::= </w:t>
      </w:r>
      <w:r>
        <w:rPr>
          <w:rFonts w:eastAsia="宋体"/>
          <w:snapToGrid w:val="0"/>
        </w:rPr>
        <w:t>239</w:t>
      </w:r>
    </w:p>
    <w:p w14:paraId="52CB38C0" w14:textId="77777777" w:rsidR="00C253A0" w:rsidRDefault="00C253A0" w:rsidP="00C253A0">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594CEC6C" w14:textId="77777777" w:rsidR="00C253A0" w:rsidRDefault="00C253A0" w:rsidP="00C253A0">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7716E0CB" w14:textId="77777777" w:rsidR="00C253A0" w:rsidRPr="009354E2" w:rsidRDefault="00C253A0" w:rsidP="00C253A0">
      <w:pPr>
        <w:pStyle w:val="PL"/>
      </w:pPr>
      <w:r>
        <w:rPr>
          <w:rFonts w:eastAsia="宋体"/>
          <w:snapToGrid w:val="0"/>
        </w:rPr>
        <w:t>id-SFN-Offset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242</w:t>
      </w:r>
    </w:p>
    <w:p w14:paraId="43BACBB9" w14:textId="77777777" w:rsidR="00C253A0" w:rsidRDefault="00C253A0" w:rsidP="00C253A0">
      <w:pPr>
        <w:pStyle w:val="PL"/>
        <w:rPr>
          <w:rFonts w:eastAsia="宋体"/>
          <w:snapToGrid w:val="0"/>
          <w:lang w:val="en-US" w:eastAsia="zh-CN"/>
        </w:rPr>
      </w:pPr>
      <w:r>
        <w:rPr>
          <w:rFonts w:eastAsia="宋体" w:hint="eastAsia"/>
          <w:snapToGrid w:val="0"/>
          <w:lang w:val="en-US" w:eastAsia="zh-CN"/>
        </w:rPr>
        <w:t>id-QoSMonitoringDisabled</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hint="eastAsia"/>
          <w:snapToGrid w:val="0"/>
          <w:lang w:val="en-US" w:eastAsia="zh-CN"/>
        </w:rPr>
        <w:t xml:space="preserve">ProtocolIE-ID ::= </w:t>
      </w:r>
      <w:r>
        <w:rPr>
          <w:rFonts w:eastAsia="宋体"/>
          <w:snapToGrid w:val="0"/>
          <w:lang w:val="en-US" w:eastAsia="zh-CN"/>
        </w:rPr>
        <w:t>243</w:t>
      </w:r>
    </w:p>
    <w:p w14:paraId="70265B56" w14:textId="77777777" w:rsidR="00C253A0" w:rsidRDefault="00C253A0" w:rsidP="00C253A0">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0A8AD800" w14:textId="77777777" w:rsidR="00C253A0" w:rsidRPr="00AF6156" w:rsidRDefault="00C253A0" w:rsidP="00C253A0">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0B8D1EE4" w14:textId="77777777" w:rsidR="00C253A0" w:rsidRDefault="00C253A0" w:rsidP="00C253A0">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3FE6CEB8" w14:textId="77777777" w:rsidR="00C253A0" w:rsidRPr="00EF4A0E" w:rsidRDefault="00C253A0" w:rsidP="00C253A0">
      <w:pPr>
        <w:pStyle w:val="PL"/>
        <w:rPr>
          <w:rFonts w:eastAsia="宋体"/>
          <w:snapToGrid w:val="0"/>
          <w:lang w:val="it-IT"/>
        </w:rPr>
      </w:pPr>
      <w:r w:rsidRPr="00EF4A0E">
        <w:rPr>
          <w:rFonts w:eastAsia="宋体"/>
          <w:snapToGrid w:val="0"/>
          <w:lang w:val="it-IT"/>
        </w:rPr>
        <w:t>id-SCGIndicator</w:t>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t xml:space="preserve">ProtocolIE-ID ::= </w:t>
      </w:r>
      <w:r>
        <w:rPr>
          <w:rFonts w:eastAsia="宋体"/>
          <w:snapToGrid w:val="0"/>
          <w:lang w:val="it-IT"/>
        </w:rPr>
        <w:t>247</w:t>
      </w:r>
    </w:p>
    <w:p w14:paraId="14954409" w14:textId="77777777" w:rsidR="00C253A0" w:rsidRDefault="00C253A0" w:rsidP="00C253A0">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3D5FC2EB" w14:textId="77777777" w:rsidR="00C253A0" w:rsidRPr="00283AA6" w:rsidRDefault="00C253A0" w:rsidP="00C253A0">
      <w:pPr>
        <w:pStyle w:val="PL"/>
        <w:rPr>
          <w:snapToGrid w:val="0"/>
        </w:rPr>
      </w:pPr>
      <w:proofErr w:type="gramStart"/>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1DC58D4F" w14:textId="77777777" w:rsidR="00C253A0" w:rsidRDefault="00C253A0" w:rsidP="00C253A0">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3ECAE4AB" w14:textId="77777777" w:rsidR="00C253A0" w:rsidRDefault="00C253A0" w:rsidP="00C253A0">
      <w:pPr>
        <w:pStyle w:val="PL"/>
        <w:rPr>
          <w:snapToGrid w:val="0"/>
        </w:rPr>
      </w:pPr>
      <w:r>
        <w:rPr>
          <w:rFonts w:eastAsia="宋体"/>
          <w:snapToGrid w:val="0"/>
        </w:rPr>
        <w:t>id-AdditionLocationInformation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rPr>
        <w:t xml:space="preserve">ProtocolIE-ID ::= </w:t>
      </w:r>
      <w:r>
        <w:rPr>
          <w:snapToGrid w:val="0"/>
        </w:rPr>
        <w:t>251</w:t>
      </w:r>
    </w:p>
    <w:p w14:paraId="08B34D37" w14:textId="77777777" w:rsidR="00C253A0" w:rsidRPr="00F20CA7" w:rsidRDefault="00C253A0" w:rsidP="00C253A0">
      <w:pPr>
        <w:pStyle w:val="PL"/>
        <w:rPr>
          <w:rFonts w:eastAsia="宋体"/>
          <w:snapToGrid w:val="0"/>
          <w:lang w:val="it-IT"/>
        </w:rPr>
      </w:pPr>
      <w:r w:rsidRPr="00F20CA7">
        <w:rPr>
          <w:rFonts w:eastAsia="宋体"/>
          <w:snapToGrid w:val="0"/>
        </w:rPr>
        <w:t>id-dataForwardingInfoFromTargetE-UTRANnode</w:t>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F20CA7">
        <w:rPr>
          <w:rFonts w:eastAsia="宋体"/>
          <w:snapToGrid w:val="0"/>
          <w:lang w:val="it-IT"/>
        </w:rPr>
        <w:t>ProtocolIE-ID ::= 2</w:t>
      </w:r>
      <w:r>
        <w:rPr>
          <w:rFonts w:eastAsia="宋体"/>
          <w:snapToGrid w:val="0"/>
          <w:lang w:val="it-IT"/>
        </w:rPr>
        <w:t>52</w:t>
      </w:r>
    </w:p>
    <w:p w14:paraId="61A5E955" w14:textId="77777777" w:rsidR="00C253A0" w:rsidRPr="00D01798" w:rsidRDefault="00C253A0" w:rsidP="00C253A0">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34F53E1E" w14:textId="77777777" w:rsidR="00C253A0" w:rsidRDefault="00C253A0" w:rsidP="00C253A0">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3F5CCF61" w14:textId="77777777" w:rsidR="00C253A0" w:rsidRDefault="00C253A0" w:rsidP="00C253A0">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668C84D7" w14:textId="77777777" w:rsidR="00C253A0" w:rsidRPr="00B22C47" w:rsidRDefault="00C253A0" w:rsidP="00C253A0">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37D12CAF" w14:textId="77777777" w:rsidR="00C253A0" w:rsidRDefault="00C253A0" w:rsidP="00C253A0">
      <w:pPr>
        <w:pStyle w:val="PL"/>
        <w:rPr>
          <w:snapToGrid w:val="0"/>
        </w:rPr>
      </w:pPr>
      <w:r>
        <w:rPr>
          <w:rFonts w:eastAsia="宋体" w:hint="eastAsia"/>
          <w:snapToGrid w:val="0"/>
          <w:lang w:val="en-US" w:eastAsia="zh-CN"/>
        </w:rPr>
        <w:t>id-ExtendedReportIntervalMDT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eastAsia="zh-CN"/>
        </w:rPr>
        <w:tab/>
      </w:r>
      <w:r>
        <w:rPr>
          <w:rFonts w:eastAsia="宋体"/>
          <w:snapToGrid w:val="0"/>
          <w:lang w:eastAsia="zh-CN"/>
        </w:rPr>
        <w:tab/>
        <w:t xml:space="preserve">ProtocolIE-ID ::= </w:t>
      </w:r>
      <w:r>
        <w:rPr>
          <w:rFonts w:eastAsia="宋体"/>
          <w:snapToGrid w:val="0"/>
          <w:lang w:val="en-US" w:eastAsia="zh-CN"/>
        </w:rPr>
        <w:t>257</w:t>
      </w:r>
    </w:p>
    <w:p w14:paraId="6EAC03B9" w14:textId="77777777" w:rsidR="00C253A0" w:rsidRDefault="00C253A0" w:rsidP="00C253A0">
      <w:pPr>
        <w:pStyle w:val="PL"/>
        <w:rPr>
          <w:snapToGrid w:val="0"/>
          <w:highlight w:val="yellow"/>
        </w:rPr>
      </w:pPr>
      <w:proofErr w:type="gramStart"/>
      <w:r w:rsidRPr="00283AA6">
        <w:lastRenderedPageBreak/>
        <w:t>id-</w:t>
      </w:r>
      <w:r>
        <w:rPr>
          <w:snapToGrid w:val="0"/>
        </w:rPr>
        <w:t>S</w:t>
      </w:r>
      <w:proofErr w:type="spellStart"/>
      <w:r w:rsidRPr="00283AA6">
        <w:rPr>
          <w:noProof w:val="0"/>
          <w:snapToGrid w:val="0"/>
        </w:rPr>
        <w:t>ecurityIndication</w:t>
      </w:r>
      <w:proofErr w:type="spellEnd"/>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rPr>
        <w:t xml:space="preserve">ProtocolIE-ID ::= </w:t>
      </w:r>
      <w:r>
        <w:rPr>
          <w:snapToGrid w:val="0"/>
        </w:rPr>
        <w:t>258</w:t>
      </w:r>
    </w:p>
    <w:p w14:paraId="5817BB5A" w14:textId="77777777" w:rsidR="00C253A0" w:rsidRDefault="00C253A0" w:rsidP="00C253A0">
      <w:pPr>
        <w:pStyle w:val="PL"/>
        <w:spacing w:line="0" w:lineRule="atLeast"/>
        <w:rPr>
          <w:noProof w:val="0"/>
          <w:snapToGrid w:val="0"/>
          <w:lang w:eastAsia="zh-CN"/>
        </w:rPr>
      </w:pPr>
      <w:proofErr w:type="gramStart"/>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217B624F" w14:textId="77777777" w:rsidR="00C253A0" w:rsidRDefault="00C253A0" w:rsidP="00C253A0">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157738C8" w14:textId="77777777" w:rsidR="00C253A0" w:rsidRDefault="00C253A0" w:rsidP="00C253A0">
      <w:pPr>
        <w:pStyle w:val="PL"/>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19CA2075" w14:textId="77777777" w:rsidR="00C253A0" w:rsidRDefault="00C253A0" w:rsidP="00C253A0">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7A4BED23" w14:textId="77777777" w:rsidR="00C253A0" w:rsidRDefault="00C253A0" w:rsidP="00C253A0">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4DD5403D" w14:textId="77777777" w:rsidR="00C253A0" w:rsidRPr="00791720" w:rsidRDefault="00C253A0" w:rsidP="00C253A0">
      <w:pPr>
        <w:pStyle w:val="PL"/>
        <w:rPr>
          <w:lang w:eastAsia="en-GB"/>
        </w:rPr>
      </w:pPr>
      <w:r w:rsidRPr="00791720">
        <w:t>id-M4ReportAmount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264</w:t>
      </w:r>
    </w:p>
    <w:p w14:paraId="090E4CFD" w14:textId="77777777" w:rsidR="00C253A0" w:rsidRPr="00791720" w:rsidRDefault="00C253A0" w:rsidP="00C253A0">
      <w:pPr>
        <w:pStyle w:val="PL"/>
        <w:rPr>
          <w:lang w:eastAsia="en-GB"/>
        </w:rPr>
      </w:pPr>
      <w:r w:rsidRPr="00791720">
        <w:t>id-M5ReportAmount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265</w:t>
      </w:r>
    </w:p>
    <w:p w14:paraId="04AC3DD0" w14:textId="77777777" w:rsidR="00C253A0" w:rsidRPr="00791720" w:rsidRDefault="00C253A0" w:rsidP="00C253A0">
      <w:pPr>
        <w:pStyle w:val="PL"/>
      </w:pPr>
      <w:r w:rsidRPr="00791720">
        <w:t>id-M6ReportAmount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266</w:t>
      </w:r>
    </w:p>
    <w:p w14:paraId="5ECBF501" w14:textId="77777777" w:rsidR="00C253A0" w:rsidRDefault="00C253A0" w:rsidP="00C253A0">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51831A27" w14:textId="77777777" w:rsidR="00C253A0" w:rsidRPr="008214A2" w:rsidRDefault="00C253A0" w:rsidP="00C253A0">
      <w:pPr>
        <w:pStyle w:val="PL"/>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2D8F2E80" w14:textId="77777777" w:rsidR="00C253A0" w:rsidRPr="00EB4327" w:rsidRDefault="00C253A0" w:rsidP="00C253A0">
      <w:pPr>
        <w:pStyle w:val="PL"/>
        <w:spacing w:line="0" w:lineRule="atLeast"/>
        <w:rPr>
          <w:noProof w:val="0"/>
          <w:snapToGrid w:val="0"/>
        </w:rPr>
      </w:pPr>
      <w:proofErr w:type="gramStart"/>
      <w:r>
        <w:rPr>
          <w:noProof w:val="0"/>
          <w:snapToGrid w:val="0"/>
        </w:rPr>
        <w:t>id-MBS-Session-ID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20CA7">
        <w:rPr>
          <w:rFonts w:eastAsia="宋体"/>
          <w:snapToGrid w:val="0"/>
          <w:lang w:val="it-IT"/>
        </w:rPr>
        <w:t xml:space="preserve">ProtocolIE-ID </w:t>
      </w:r>
      <w:r w:rsidRPr="00EB4327">
        <w:rPr>
          <w:rFonts w:eastAsia="宋体"/>
          <w:snapToGrid w:val="0"/>
          <w:lang w:val="it-IT"/>
        </w:rPr>
        <w:t xml:space="preserve">::= </w:t>
      </w:r>
      <w:r w:rsidRPr="00791720">
        <w:rPr>
          <w:rFonts w:eastAsia="宋体"/>
          <w:snapToGrid w:val="0"/>
          <w:lang w:val="it-IT"/>
        </w:rPr>
        <w:t>269</w:t>
      </w:r>
    </w:p>
    <w:p w14:paraId="68F7A04A" w14:textId="77777777" w:rsidR="00C253A0" w:rsidRPr="00EB4327" w:rsidRDefault="00C253A0" w:rsidP="00C253A0">
      <w:pPr>
        <w:pStyle w:val="PL"/>
        <w:tabs>
          <w:tab w:val="left" w:pos="4556"/>
        </w:tabs>
        <w:rPr>
          <w:noProof w:val="0"/>
          <w:snapToGrid w:val="0"/>
        </w:rPr>
      </w:pPr>
      <w:proofErr w:type="gramStart"/>
      <w:r w:rsidRPr="00D15FC0">
        <w:rPr>
          <w:noProof w:val="0"/>
          <w:snapToGrid w:val="0"/>
        </w:rPr>
        <w:t>id-</w:t>
      </w:r>
      <w:proofErr w:type="spellStart"/>
      <w:r w:rsidRPr="00D15FC0">
        <w:rPr>
          <w:noProof w:val="0"/>
          <w:snapToGrid w:val="0"/>
        </w:rPr>
        <w:t>UEIdentityIndexList</w:t>
      </w:r>
      <w:proofErr w:type="spellEnd"/>
      <w:r w:rsidRPr="00D15FC0">
        <w:rPr>
          <w:noProof w:val="0"/>
          <w:snapToGrid w:val="0"/>
        </w:rPr>
        <w:t>-</w:t>
      </w:r>
      <w:proofErr w:type="spellStart"/>
      <w:r w:rsidRPr="00D15FC0">
        <w:rPr>
          <w:noProof w:val="0"/>
          <w:snapToGrid w:val="0"/>
        </w:rPr>
        <w:t>MBSGroupPaging</w:t>
      </w:r>
      <w:proofErr w:type="spellEnd"/>
      <w:proofErr w:type="gramEnd"/>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宋体"/>
          <w:snapToGrid w:val="0"/>
          <w:lang w:val="it-IT"/>
        </w:rPr>
        <w:t xml:space="preserve">ProtocolIE-ID ::= </w:t>
      </w:r>
      <w:r w:rsidRPr="00791720">
        <w:rPr>
          <w:rFonts w:eastAsia="宋体"/>
          <w:snapToGrid w:val="0"/>
          <w:lang w:val="it-IT"/>
        </w:rPr>
        <w:t>270</w:t>
      </w:r>
    </w:p>
    <w:p w14:paraId="7ECD3522" w14:textId="77777777" w:rsidR="00C253A0" w:rsidRPr="00EB4327" w:rsidRDefault="00C253A0" w:rsidP="00C253A0">
      <w:pPr>
        <w:pStyle w:val="PL"/>
        <w:rPr>
          <w:rFonts w:eastAsia="宋体"/>
          <w:snapToGrid w:val="0"/>
          <w:lang w:val="it-IT"/>
        </w:rPr>
      </w:pPr>
      <w:proofErr w:type="gramStart"/>
      <w:r w:rsidRPr="00D15FC0">
        <w:rPr>
          <w:noProof w:val="0"/>
          <w:snapToGrid w:val="0"/>
        </w:rPr>
        <w:t>id-</w:t>
      </w:r>
      <w:proofErr w:type="spellStart"/>
      <w:r w:rsidRPr="00D15FC0">
        <w:rPr>
          <w:noProof w:val="0"/>
          <w:snapToGrid w:val="0"/>
        </w:rPr>
        <w:t>MulticastRANPagingArea</w:t>
      </w:r>
      <w:proofErr w:type="spellEnd"/>
      <w:proofErr w:type="gramEnd"/>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宋体"/>
          <w:snapToGrid w:val="0"/>
          <w:lang w:val="it-IT"/>
        </w:rPr>
        <w:t xml:space="preserve">ProtocolIE-ID ::= </w:t>
      </w:r>
      <w:r w:rsidRPr="00791720">
        <w:rPr>
          <w:rFonts w:eastAsia="宋体"/>
          <w:snapToGrid w:val="0"/>
          <w:lang w:val="it-IT"/>
        </w:rPr>
        <w:t>271</w:t>
      </w:r>
    </w:p>
    <w:p w14:paraId="217C5C07" w14:textId="77777777" w:rsidR="00C253A0" w:rsidRPr="00EB4327" w:rsidRDefault="00C253A0" w:rsidP="00C253A0">
      <w:pPr>
        <w:pStyle w:val="PL"/>
        <w:rPr>
          <w:rFonts w:eastAsia="宋体"/>
          <w:snapToGrid w:val="0"/>
          <w:lang w:val="it-IT"/>
        </w:rPr>
      </w:pPr>
      <w:r w:rsidRPr="00D15FC0">
        <w:rPr>
          <w:rFonts w:hint="eastAsia"/>
          <w:snapToGrid w:val="0"/>
        </w:rPr>
        <w:t>id-Supported-MBS-</w:t>
      </w:r>
      <w:r w:rsidRPr="00D15FC0">
        <w:rPr>
          <w:snapToGrid w:val="0"/>
        </w:rPr>
        <w:t>F</w:t>
      </w:r>
      <w:r w:rsidRPr="00716682">
        <w:rPr>
          <w:rFonts w:hint="eastAsia"/>
          <w:snapToGrid w:val="0"/>
        </w:rPr>
        <w:t>S</w:t>
      </w:r>
      <w:r w:rsidRPr="00FD5519">
        <w:rPr>
          <w:rFonts w:hint="eastAsia"/>
          <w:snapToGrid w:val="0"/>
        </w:rPr>
        <w:t>A</w:t>
      </w:r>
      <w:r w:rsidRPr="001479A3">
        <w:rPr>
          <w:snapToGrid w:val="0"/>
        </w:rPr>
        <w:t>-</w:t>
      </w:r>
      <w:r w:rsidRPr="001D2C31">
        <w:rPr>
          <w:rFonts w:hint="eastAsia"/>
          <w:snapToGrid w:val="0"/>
        </w:rPr>
        <w:t>I</w:t>
      </w:r>
      <w:r w:rsidRPr="001D2C31">
        <w:rPr>
          <w:snapToGrid w:val="0"/>
        </w:rPr>
        <w:t>D-List</w:t>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rFonts w:eastAsia="宋体"/>
          <w:snapToGrid w:val="0"/>
          <w:lang w:val="it-IT"/>
        </w:rPr>
        <w:t xml:space="preserve">ProtocolIE-ID ::= </w:t>
      </w:r>
      <w:r w:rsidRPr="00791720">
        <w:rPr>
          <w:rFonts w:eastAsia="宋体"/>
          <w:snapToGrid w:val="0"/>
          <w:lang w:val="it-IT"/>
        </w:rPr>
        <w:t>272</w:t>
      </w:r>
    </w:p>
    <w:p w14:paraId="3AE349FE" w14:textId="77777777" w:rsidR="00C253A0" w:rsidRPr="00EB4327" w:rsidRDefault="00C253A0" w:rsidP="00C253A0">
      <w:pPr>
        <w:pStyle w:val="PL"/>
      </w:pPr>
      <w:r w:rsidRPr="00D15FC0">
        <w:t>id-</w:t>
      </w:r>
      <w:r w:rsidRPr="00D15FC0">
        <w:rPr>
          <w:rFonts w:eastAsia="CG Times (WN)"/>
        </w:rPr>
        <w:t>MBS-SessionInformation-List</w:t>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t xml:space="preserve">ProtocolIE-ID ::= </w:t>
      </w:r>
      <w:r w:rsidRPr="00791720">
        <w:t>273</w:t>
      </w:r>
    </w:p>
    <w:p w14:paraId="3C9A59C2" w14:textId="77777777" w:rsidR="00C253A0" w:rsidRPr="00EB4327" w:rsidRDefault="00C253A0" w:rsidP="00C253A0">
      <w:pPr>
        <w:pStyle w:val="PL"/>
      </w:pPr>
      <w:r w:rsidRPr="00D15FC0">
        <w:t>id-MBS-SessionInformationResponse-List</w:t>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t xml:space="preserve">ProtocolIE-ID ::= </w:t>
      </w:r>
      <w:r w:rsidRPr="00791720">
        <w:t>274</w:t>
      </w:r>
    </w:p>
    <w:p w14:paraId="08724212" w14:textId="77777777" w:rsidR="00C253A0" w:rsidRPr="00A55578" w:rsidRDefault="00C253A0" w:rsidP="00C253A0">
      <w:pPr>
        <w:pStyle w:val="PL"/>
      </w:pPr>
      <w:r w:rsidRPr="00D15FC0">
        <w:t>id-MBS-SessionAssociatedInformation</w:t>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t xml:space="preserve">ProtocolIE-ID ::= </w:t>
      </w:r>
      <w:r w:rsidRPr="00791720">
        <w:t>275</w:t>
      </w:r>
    </w:p>
    <w:p w14:paraId="225D50CE" w14:textId="77777777" w:rsidR="00C253A0" w:rsidRDefault="00C253A0" w:rsidP="00C253A0">
      <w:pPr>
        <w:pStyle w:val="PL"/>
        <w:rPr>
          <w:snapToGrid w:val="0"/>
          <w:lang w:val="it-IT"/>
        </w:rPr>
      </w:pPr>
      <w:r w:rsidRPr="00826BC3">
        <w:rPr>
          <w:snapToGrid w:val="0"/>
          <w:lang w:val="it-IT" w:eastAsia="zh-CN"/>
        </w:rPr>
        <w:t>id-</w:t>
      </w:r>
      <w:r>
        <w:rPr>
          <w:lang w:eastAsia="zh-CN"/>
        </w:rPr>
        <w:t>SuccessfulHO</w:t>
      </w:r>
      <w:r w:rsidRPr="00826BC3">
        <w:rPr>
          <w:snapToGrid w:val="0"/>
          <w:lang w:val="it-IT" w:eastAsia="zh-CN"/>
        </w:rPr>
        <w:t>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276</w:t>
      </w:r>
    </w:p>
    <w:p w14:paraId="70F1C560" w14:textId="77777777" w:rsidR="00C253A0" w:rsidRDefault="00C253A0" w:rsidP="00C253A0">
      <w:pPr>
        <w:pStyle w:val="PL"/>
        <w:rPr>
          <w:snapToGrid w:val="0"/>
          <w:lang w:val="it-IT"/>
        </w:rPr>
      </w:pPr>
      <w:r w:rsidRPr="009354E2">
        <w:t>id-</w:t>
      </w:r>
      <w:r w:rsidRPr="00FA3EE3">
        <w:t>SliceRadioResourceStatus</w:t>
      </w:r>
      <w:r>
        <w:t>-</w:t>
      </w:r>
      <w:r w:rsidRPr="00FA3EE3">
        <w:t>List</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277</w:t>
      </w:r>
    </w:p>
    <w:p w14:paraId="062DEC37" w14:textId="77777777" w:rsidR="00C253A0" w:rsidRDefault="00C253A0" w:rsidP="00C253A0">
      <w:pPr>
        <w:pStyle w:val="PL"/>
        <w:rPr>
          <w:snapToGrid w:val="0"/>
          <w:lang w:val="it-IT"/>
        </w:rPr>
      </w:pP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278</w:t>
      </w:r>
    </w:p>
    <w:p w14:paraId="2ACBA2AB" w14:textId="77777777" w:rsidR="00C253A0" w:rsidRPr="00283AA6" w:rsidRDefault="00C253A0" w:rsidP="00C253A0">
      <w:pPr>
        <w:pStyle w:val="PL"/>
        <w:rPr>
          <w:snapToGrid w:val="0"/>
        </w:rPr>
      </w:pPr>
      <w:r w:rsidRPr="00FD0425">
        <w:rPr>
          <w:snapToGrid w:val="0"/>
        </w:rPr>
        <w:t>id-</w:t>
      </w:r>
      <w:r w:rsidRPr="005C415A">
        <w:t>S</w:t>
      </w:r>
      <w:r w:rsidRPr="005C415A">
        <w:rPr>
          <w:rFonts w:hint="eastAsia"/>
        </w:rPr>
        <w:t>CG</w:t>
      </w:r>
      <w:r w:rsidRPr="005C415A">
        <w:t>UEHistoryInformation</w:t>
      </w:r>
      <w:r>
        <w:tab/>
      </w:r>
      <w: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279</w:t>
      </w:r>
    </w:p>
    <w:p w14:paraId="612C45CC" w14:textId="77777777" w:rsidR="00C253A0" w:rsidRPr="0019370C" w:rsidRDefault="00C253A0" w:rsidP="00C253A0">
      <w:pPr>
        <w:pStyle w:val="PL"/>
        <w:rPr>
          <w:snapToGrid w:val="0"/>
          <w:lang w:val="sv-SE"/>
        </w:rPr>
      </w:pPr>
      <w:r w:rsidRPr="0019370C">
        <w:rPr>
          <w:noProof w:val="0"/>
          <w:snapToGrid w:val="0"/>
          <w:lang w:val="sv-SE"/>
        </w:rPr>
        <w:t>id-</w:t>
      </w:r>
      <w:r w:rsidRPr="0019370C">
        <w:rPr>
          <w:snapToGrid w:val="0"/>
          <w:lang w:val="sv-SE"/>
        </w:rPr>
        <w:t>SSBOffsets</w:t>
      </w:r>
      <w:r>
        <w:rPr>
          <w:snapToGrid w:val="0"/>
          <w:lang w:val="sv-SE"/>
        </w:rPr>
        <w:t>-List</w:t>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Pr>
          <w:snapToGrid w:val="0"/>
          <w:lang w:val="sv-SE"/>
        </w:rPr>
        <w:tab/>
      </w:r>
      <w:r>
        <w:rPr>
          <w:snapToGrid w:val="0"/>
          <w:lang w:val="sv-SE"/>
        </w:rPr>
        <w:tab/>
      </w:r>
      <w:r w:rsidRPr="0019370C">
        <w:rPr>
          <w:snapToGrid w:val="0"/>
          <w:lang w:val="sv-SE"/>
        </w:rPr>
        <w:t xml:space="preserve">ProtocolIE-ID ::= </w:t>
      </w:r>
      <w:r>
        <w:rPr>
          <w:snapToGrid w:val="0"/>
          <w:lang w:val="sv-SE"/>
        </w:rPr>
        <w:t>280</w:t>
      </w:r>
    </w:p>
    <w:p w14:paraId="7A7E8E7A" w14:textId="77777777" w:rsidR="00C253A0" w:rsidRPr="001F5976" w:rsidRDefault="00C253A0" w:rsidP="00C253A0">
      <w:pPr>
        <w:pStyle w:val="PL"/>
        <w:rPr>
          <w:snapToGrid w:val="0"/>
          <w:lang w:val="it-IT"/>
        </w:rPr>
      </w:pPr>
      <w:r w:rsidRPr="00103402">
        <w:rPr>
          <w:noProof w:val="0"/>
          <w:snapToGrid w:val="0"/>
          <w:lang w:val="sv-SE"/>
        </w:rPr>
        <w:t>id-NG-RANnode2SSBOffsetModificationRange</w:t>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snapToGrid w:val="0"/>
          <w:lang w:val="sv-SE"/>
        </w:rPr>
        <w:t xml:space="preserve">ProtocolIE-ID ::= </w:t>
      </w:r>
      <w:r>
        <w:rPr>
          <w:snapToGrid w:val="0"/>
          <w:lang w:val="sv-SE"/>
        </w:rPr>
        <w:t>281</w:t>
      </w:r>
    </w:p>
    <w:p w14:paraId="642CE9AF" w14:textId="77777777" w:rsidR="00C253A0" w:rsidRPr="00791720" w:rsidRDefault="00C253A0" w:rsidP="00C253A0">
      <w:pPr>
        <w:pStyle w:val="PL"/>
        <w:rPr>
          <w:lang w:eastAsia="en-GB"/>
        </w:rPr>
      </w:pPr>
      <w:r w:rsidRPr="00791720">
        <w:rPr>
          <w:lang w:eastAsia="en-GB"/>
        </w:rPr>
        <w:t>id-</w:t>
      </w:r>
      <w:r w:rsidRPr="00791720">
        <w:rPr>
          <w:rFonts w:hint="eastAsia"/>
          <w:lang w:eastAsia="en-GB"/>
        </w:rPr>
        <w:t>Coverage-Modification-List</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ProtocolIE-ID ::= 282</w:t>
      </w:r>
    </w:p>
    <w:p w14:paraId="2A0DD915" w14:textId="77777777" w:rsidR="00C253A0" w:rsidRDefault="00C253A0" w:rsidP="00C253A0">
      <w:pPr>
        <w:pStyle w:val="PL"/>
        <w:rPr>
          <w:noProof w:val="0"/>
          <w:snapToGrid w:val="0"/>
          <w:lang w:val="sv-SE"/>
        </w:rPr>
      </w:pPr>
      <w:r w:rsidRPr="00D9187F">
        <w:rPr>
          <w:noProof w:val="0"/>
          <w:snapToGrid w:val="0"/>
          <w:lang w:val="sv-SE"/>
        </w:rPr>
        <w:t>id-NR-U-Channel-List</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D9187F">
        <w:rPr>
          <w:noProof w:val="0"/>
          <w:snapToGrid w:val="0"/>
          <w:lang w:val="sv-SE"/>
        </w:rPr>
        <w:t xml:space="preserve">ProtocolIE-ID ::= </w:t>
      </w:r>
      <w:r>
        <w:rPr>
          <w:noProof w:val="0"/>
          <w:snapToGrid w:val="0"/>
          <w:lang w:val="sv-SE"/>
        </w:rPr>
        <w:t>283</w:t>
      </w:r>
    </w:p>
    <w:p w14:paraId="704DD3CA" w14:textId="77777777" w:rsidR="00C253A0" w:rsidRDefault="00C253A0" w:rsidP="00C253A0">
      <w:pPr>
        <w:pStyle w:val="PL"/>
        <w:spacing w:line="0" w:lineRule="atLeast"/>
        <w:rPr>
          <w:snapToGrid w:val="0"/>
          <w:lang w:eastAsia="zh-CN"/>
        </w:rPr>
      </w:pPr>
      <w:proofErr w:type="gramStart"/>
      <w:r w:rsidRPr="00B851BE">
        <w:rPr>
          <w:noProof w:val="0"/>
          <w:snapToGrid w:val="0"/>
          <w:lang w:eastAsia="zh-CN"/>
        </w:rPr>
        <w:t>id-</w:t>
      </w:r>
      <w:proofErr w:type="spellStart"/>
      <w:r w:rsidRPr="00CA0929">
        <w:rPr>
          <w:rFonts w:eastAsia="Malgun Gothic"/>
          <w:snapToGrid w:val="0"/>
        </w:rPr>
        <w:t>Source</w:t>
      </w:r>
      <w:r w:rsidRPr="00B851BE">
        <w:rPr>
          <w:noProof w:val="0"/>
          <w:snapToGrid w:val="0"/>
          <w:lang w:eastAsia="zh-CN"/>
        </w:rPr>
        <w:t>PSCellCGI</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284</w:t>
      </w:r>
    </w:p>
    <w:p w14:paraId="74C2F26D" w14:textId="77777777" w:rsidR="00C253A0" w:rsidRDefault="00C253A0" w:rsidP="00C253A0">
      <w:pPr>
        <w:pStyle w:val="PL"/>
        <w:rPr>
          <w:snapToGrid w:val="0"/>
        </w:rPr>
      </w:pPr>
      <w:proofErr w:type="gramStart"/>
      <w:r>
        <w:rPr>
          <w:noProof w:val="0"/>
          <w:snapToGrid w:val="0"/>
          <w:lang w:eastAsia="zh-CN"/>
        </w:rPr>
        <w:t>id-</w:t>
      </w:r>
      <w:proofErr w:type="spellStart"/>
      <w:r w:rsidRPr="00B851BE">
        <w:rPr>
          <w:noProof w:val="0"/>
          <w:snapToGrid w:val="0"/>
          <w:lang w:eastAsia="zh-CN"/>
        </w:rPr>
        <w:t>FailedPSCellCGI</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269DE">
        <w:rPr>
          <w:snapToGrid w:val="0"/>
        </w:rPr>
        <w:t xml:space="preserve">ProtocolIE-ID ::= </w:t>
      </w:r>
      <w:r>
        <w:rPr>
          <w:snapToGrid w:val="0"/>
        </w:rPr>
        <w:t>285</w:t>
      </w:r>
    </w:p>
    <w:p w14:paraId="75DB3E26" w14:textId="77777777" w:rsidR="00C253A0" w:rsidRDefault="00C253A0" w:rsidP="00C253A0">
      <w:pPr>
        <w:pStyle w:val="PL"/>
        <w:rPr>
          <w:snapToGrid w:val="0"/>
          <w:lang w:val="it-IT"/>
        </w:rPr>
      </w:pPr>
      <w:proofErr w:type="gramStart"/>
      <w:r>
        <w:rPr>
          <w:noProof w:val="0"/>
          <w:snapToGrid w:val="0"/>
          <w:lang w:eastAsia="zh-CN"/>
        </w:rPr>
        <w:t>id-</w:t>
      </w:r>
      <w:proofErr w:type="spellStart"/>
      <w:r w:rsidRPr="00B851BE">
        <w:rPr>
          <w:noProof w:val="0"/>
          <w:snapToGrid w:val="0"/>
          <w:lang w:eastAsia="zh-CN"/>
        </w:rPr>
        <w:t>SCGFailureReportContainer</w:t>
      </w:r>
      <w:proofErr w:type="spellEnd"/>
      <w:proofErr w:type="gramEnd"/>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286</w:t>
      </w:r>
    </w:p>
    <w:p w14:paraId="76EC3010" w14:textId="77777777" w:rsidR="00C253A0" w:rsidRDefault="00C253A0" w:rsidP="00C253A0">
      <w:pPr>
        <w:pStyle w:val="PL"/>
        <w:rPr>
          <w:snapToGrid w:val="0"/>
          <w:lang w:val="en-US" w:eastAsia="zh-CN" w:bidi="ar"/>
        </w:rPr>
      </w:pPr>
      <w:r>
        <w:rPr>
          <w:snapToGrid w:val="0"/>
          <w:lang w:bidi="ar"/>
        </w:rPr>
        <w:t>id-SNMobilityInformation</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ProtocolIE-ID ::= </w:t>
      </w:r>
      <w:r>
        <w:rPr>
          <w:snapToGrid w:val="0"/>
          <w:lang w:bidi="ar"/>
        </w:rPr>
        <w:t>287</w:t>
      </w:r>
    </w:p>
    <w:p w14:paraId="5DFCC42E" w14:textId="77777777" w:rsidR="00C253A0" w:rsidRDefault="00C253A0" w:rsidP="00C253A0">
      <w:pPr>
        <w:pStyle w:val="PL"/>
        <w:rPr>
          <w:noProof w:val="0"/>
          <w:snapToGrid w:val="0"/>
          <w:lang w:val="sv-SE"/>
        </w:rPr>
      </w:pPr>
      <w:r w:rsidRPr="00D9187F">
        <w:rPr>
          <w:noProof w:val="0"/>
          <w:snapToGrid w:val="0"/>
          <w:lang w:val="sv-SE"/>
        </w:rPr>
        <w:t>id-</w:t>
      </w:r>
      <w:r w:rsidRPr="00D46431">
        <w:rPr>
          <w:noProof w:val="0"/>
          <w:snapToGrid w:val="0"/>
          <w:lang w:val="sv-SE"/>
        </w:rPr>
        <w:t>SourcePSCellID</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ProtocolIE-ID ::= 288</w:t>
      </w:r>
    </w:p>
    <w:p w14:paraId="44FF07FB" w14:textId="77777777" w:rsidR="00C253A0" w:rsidRDefault="00C253A0" w:rsidP="00C253A0">
      <w:pPr>
        <w:pStyle w:val="PL"/>
        <w:spacing w:line="0" w:lineRule="atLeast"/>
        <w:rPr>
          <w:snapToGrid w:val="0"/>
          <w:lang w:eastAsia="zh-CN"/>
        </w:rPr>
      </w:pPr>
      <w:proofErr w:type="gramStart"/>
      <w:r w:rsidRPr="00B851BE">
        <w:rPr>
          <w:noProof w:val="0"/>
          <w:snapToGrid w:val="0"/>
          <w:lang w:eastAsia="zh-CN"/>
        </w:rPr>
        <w:t>id-</w:t>
      </w:r>
      <w:proofErr w:type="spellStart"/>
      <w:r w:rsidRPr="00D46431">
        <w:rPr>
          <w:noProof w:val="0"/>
          <w:snapToGrid w:val="0"/>
          <w:lang w:eastAsia="zh-CN"/>
        </w:rPr>
        <w:t>SuitablePSCellCGI</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289</w:t>
      </w:r>
    </w:p>
    <w:p w14:paraId="06E1F7E9" w14:textId="77777777" w:rsidR="00C253A0" w:rsidRDefault="00C253A0" w:rsidP="00C253A0">
      <w:pPr>
        <w:pStyle w:val="PL"/>
        <w:spacing w:line="0" w:lineRule="atLeast"/>
        <w:rPr>
          <w:snapToGrid w:val="0"/>
          <w:lang w:eastAsia="zh-CN"/>
        </w:rPr>
      </w:pPr>
      <w:r w:rsidRPr="001D01D6">
        <w:rPr>
          <w:snapToGrid w:val="0"/>
          <w:lang w:eastAsia="zh-CN"/>
        </w:rPr>
        <w:t>id-PSCellChangeHistory</w:t>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Pr>
          <w:snapToGrid w:val="0"/>
          <w:lang w:eastAsia="zh-CN"/>
        </w:rPr>
        <w:tab/>
      </w:r>
      <w:r w:rsidRPr="001D01D6">
        <w:rPr>
          <w:snapToGrid w:val="0"/>
          <w:lang w:eastAsia="zh-CN"/>
        </w:rPr>
        <w:t xml:space="preserve">ProtocolIE-ID ::= </w:t>
      </w:r>
      <w:r>
        <w:rPr>
          <w:snapToGrid w:val="0"/>
          <w:lang w:eastAsia="zh-CN"/>
        </w:rPr>
        <w:t>290</w:t>
      </w:r>
    </w:p>
    <w:p w14:paraId="25F06350" w14:textId="77777777" w:rsidR="00C253A0" w:rsidRDefault="00C253A0" w:rsidP="00C253A0">
      <w:pPr>
        <w:pStyle w:val="PL"/>
        <w:rPr>
          <w:snapToGrid w:val="0"/>
          <w:lang w:val="it-IT"/>
        </w:rPr>
      </w:pPr>
      <w:r w:rsidRPr="00C13BF7">
        <w:rPr>
          <w:snapToGrid w:val="0"/>
        </w:rPr>
        <w:t>id-CHOConfiguration</w:t>
      </w:r>
      <w:r>
        <w:rPr>
          <w:snapToGrid w:val="0"/>
        </w:rPr>
        <w:tab/>
      </w:r>
      <w:r>
        <w:rPr>
          <w:snapToGrid w:val="0"/>
        </w:rPr>
        <w:tab/>
      </w:r>
      <w:r>
        <w:rPr>
          <w:snapToGrid w:val="0"/>
        </w:rPr>
        <w:tab/>
      </w:r>
      <w:r>
        <w:rPr>
          <w:snapToGrid w:val="0"/>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14:paraId="121EBA59" w14:textId="77777777" w:rsidR="00C253A0" w:rsidRDefault="00C253A0" w:rsidP="00C253A0">
      <w:pPr>
        <w:pStyle w:val="PL"/>
        <w:rPr>
          <w:snapToGrid w:val="0"/>
          <w:lang w:val="it-IT"/>
        </w:rPr>
      </w:pPr>
      <w:r>
        <w:rPr>
          <w:snapToGrid w:val="0"/>
          <w:lang w:val="it-IT"/>
        </w:rPr>
        <w:t>id-NR-U-ChannelInfo</w:t>
      </w:r>
      <w:r w:rsidRPr="00FF299A">
        <w:rPr>
          <w:snapToGrid w:val="0"/>
          <w:lang w:val="it-IT"/>
        </w:rPr>
        <w:t>-List</w:t>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F299A">
        <w:rPr>
          <w:snapToGrid w:val="0"/>
          <w:lang w:val="it-IT"/>
        </w:rPr>
        <w:t xml:space="preserve">ProtocolIE-ID ::= </w:t>
      </w:r>
      <w:r>
        <w:rPr>
          <w:snapToGrid w:val="0"/>
          <w:lang w:val="it-IT"/>
        </w:rPr>
        <w:t>292</w:t>
      </w:r>
    </w:p>
    <w:p w14:paraId="3FDFAA58" w14:textId="77777777" w:rsidR="00C253A0" w:rsidRPr="00F20CA7" w:rsidRDefault="00C253A0" w:rsidP="00C253A0">
      <w:pPr>
        <w:pStyle w:val="PL"/>
        <w:rPr>
          <w:snapToGrid w:val="0"/>
          <w:lang w:val="it-IT"/>
        </w:rPr>
      </w:pPr>
      <w:r w:rsidRPr="002E4F69">
        <w:rPr>
          <w:snapToGrid w:val="0"/>
          <w:lang w:val="it-IT"/>
        </w:rPr>
        <w:t>id-PSCellHistoryInformationRetrieve</w:t>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2E4F69">
        <w:rPr>
          <w:snapToGrid w:val="0"/>
          <w:lang w:val="it-IT"/>
        </w:rPr>
        <w:t xml:space="preserve">ProtocolIE-ID ::= </w:t>
      </w:r>
      <w:r>
        <w:rPr>
          <w:snapToGrid w:val="0"/>
          <w:lang w:val="it-IT"/>
        </w:rPr>
        <w:t>293</w:t>
      </w:r>
    </w:p>
    <w:p w14:paraId="0296CCC9" w14:textId="77777777" w:rsidR="00C253A0" w:rsidRPr="00D9187F" w:rsidRDefault="00C253A0" w:rsidP="00C253A0">
      <w:pPr>
        <w:pStyle w:val="PL"/>
        <w:rPr>
          <w:snapToGrid w:val="0"/>
          <w:lang w:val="it-IT"/>
        </w:rPr>
      </w:pPr>
      <w:r w:rsidRPr="002E4F69">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294</w:t>
      </w:r>
    </w:p>
    <w:p w14:paraId="6E3AF430" w14:textId="77777777" w:rsidR="00C253A0" w:rsidRDefault="00C253A0" w:rsidP="00C253A0">
      <w:pPr>
        <w:pStyle w:val="PL"/>
        <w:rPr>
          <w:snapToGrid w:val="0"/>
          <w:lang w:val="it-IT"/>
        </w:rPr>
      </w:pPr>
      <w:r w:rsidRPr="002E4F69">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295</w:t>
      </w:r>
    </w:p>
    <w:p w14:paraId="66B6C5FB" w14:textId="77777777" w:rsidR="00C253A0" w:rsidRPr="00F57544" w:rsidRDefault="00C253A0" w:rsidP="00C253A0">
      <w:pPr>
        <w:pStyle w:val="PL"/>
        <w:snapToGrid w:val="0"/>
        <w:rPr>
          <w:rFonts w:cs="Courier New"/>
          <w:snapToGrid w:val="0"/>
          <w:szCs w:val="16"/>
        </w:rPr>
      </w:pPr>
      <w:r w:rsidRPr="00F57544">
        <w:rPr>
          <w:rFonts w:cs="Courier New"/>
          <w:snapToGrid w:val="0"/>
          <w:szCs w:val="16"/>
        </w:rPr>
        <w:t>id-F1C</w:t>
      </w:r>
      <w:r w:rsidRPr="00F57544">
        <w:rPr>
          <w:rFonts w:cs="Courier New"/>
          <w:snapToGrid w:val="0"/>
          <w:szCs w:val="16"/>
          <w:lang w:val="en-US" w:eastAsia="zh-CN"/>
        </w:rPr>
        <w:t>TrafficContainer</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296</w:t>
      </w:r>
    </w:p>
    <w:p w14:paraId="0CD6185C" w14:textId="77777777" w:rsidR="00C253A0" w:rsidRPr="00F57544" w:rsidRDefault="00C253A0" w:rsidP="00C253A0">
      <w:pPr>
        <w:pStyle w:val="PL"/>
        <w:rPr>
          <w:rFonts w:cs="Courier New"/>
          <w:snapToGrid w:val="0"/>
          <w:szCs w:val="16"/>
          <w:lang w:val="it-IT"/>
        </w:rPr>
      </w:pPr>
      <w:r w:rsidRPr="00F57544">
        <w:rPr>
          <w:rFonts w:cs="Courier New"/>
          <w:snapToGrid w:val="0"/>
          <w:szCs w:val="16"/>
        </w:rPr>
        <w:t>id-IAB-MT-Cell-List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297</w:t>
      </w:r>
    </w:p>
    <w:p w14:paraId="0C7143A9" w14:textId="77777777" w:rsidR="00C253A0" w:rsidRPr="00F57544" w:rsidRDefault="00C253A0" w:rsidP="00C253A0">
      <w:pPr>
        <w:pStyle w:val="PL"/>
        <w:rPr>
          <w:rFonts w:cs="Courier New"/>
          <w:snapToGrid w:val="0"/>
          <w:szCs w:val="16"/>
          <w:lang w:val="it-IT"/>
        </w:rPr>
      </w:pPr>
      <w:r w:rsidRPr="00F57544">
        <w:rPr>
          <w:rFonts w:cs="Courier New"/>
          <w:snapToGrid w:val="0"/>
          <w:szCs w:val="16"/>
          <w:lang w:eastAsia="zh-CN"/>
        </w:rPr>
        <w:t>id-NoPDUSessionIndication</w:t>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val="it-IT"/>
        </w:rPr>
        <w:t xml:space="preserve">ProtocolIE-ID ::= </w:t>
      </w:r>
      <w:r>
        <w:rPr>
          <w:rFonts w:cs="Courier New"/>
          <w:snapToGrid w:val="0"/>
          <w:szCs w:val="16"/>
          <w:lang w:val="it-IT"/>
        </w:rPr>
        <w:t>298</w:t>
      </w:r>
    </w:p>
    <w:p w14:paraId="703D73BF" w14:textId="77777777" w:rsidR="00C253A0" w:rsidRPr="00F57544" w:rsidRDefault="00C253A0" w:rsidP="00C253A0">
      <w:pPr>
        <w:pStyle w:val="PL"/>
        <w:rPr>
          <w:rFonts w:cs="Courier New"/>
          <w:snapToGrid w:val="0"/>
          <w:szCs w:val="16"/>
          <w:lang w:val="en-US" w:eastAsia="zh-CN"/>
        </w:rPr>
      </w:pPr>
      <w:proofErr w:type="gramStart"/>
      <w:r w:rsidRPr="00F57544">
        <w:rPr>
          <w:rFonts w:cs="Courier New"/>
          <w:noProof w:val="0"/>
          <w:snapToGrid w:val="0"/>
          <w:szCs w:val="16"/>
          <w:lang w:eastAsia="zh-CN"/>
        </w:rPr>
        <w:t>id-</w:t>
      </w:r>
      <w:r w:rsidRPr="00F57544">
        <w:rPr>
          <w:rFonts w:cs="Courier New"/>
          <w:snapToGrid w:val="0"/>
          <w:szCs w:val="16"/>
          <w:lang w:val="en-US" w:eastAsia="zh-CN"/>
        </w:rPr>
        <w:t>IAB-TNL-Address-Request</w:t>
      </w:r>
      <w:proofErr w:type="gram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299</w:t>
      </w:r>
    </w:p>
    <w:p w14:paraId="008E5FED" w14:textId="77777777" w:rsidR="00C253A0" w:rsidRPr="00F57544" w:rsidRDefault="00C253A0" w:rsidP="00C253A0">
      <w:pPr>
        <w:pStyle w:val="PL"/>
        <w:rPr>
          <w:rFonts w:cs="Courier New"/>
          <w:snapToGrid w:val="0"/>
          <w:szCs w:val="16"/>
          <w:lang w:val="en-US" w:eastAsia="zh-CN"/>
        </w:rPr>
      </w:pPr>
      <w:proofErr w:type="gramStart"/>
      <w:r w:rsidRPr="00F57544">
        <w:rPr>
          <w:rFonts w:cs="Courier New"/>
          <w:noProof w:val="0"/>
          <w:snapToGrid w:val="0"/>
          <w:szCs w:val="16"/>
          <w:lang w:eastAsia="zh-CN"/>
        </w:rPr>
        <w:t>id-</w:t>
      </w:r>
      <w:r w:rsidRPr="00F57544">
        <w:rPr>
          <w:rFonts w:cs="Courier New"/>
          <w:snapToGrid w:val="0"/>
          <w:szCs w:val="16"/>
          <w:lang w:val="en-US" w:eastAsia="zh-CN"/>
        </w:rPr>
        <w:t>IAB-TNL-Address-Response</w:t>
      </w:r>
      <w:proofErr w:type="gram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300</w:t>
      </w:r>
    </w:p>
    <w:p w14:paraId="7102AC2F" w14:textId="77777777" w:rsidR="00C253A0" w:rsidRPr="00F57544" w:rsidRDefault="00C253A0" w:rsidP="00C253A0">
      <w:pPr>
        <w:pStyle w:val="PL"/>
        <w:rPr>
          <w:rFonts w:cs="Courier New"/>
          <w:snapToGrid w:val="0"/>
          <w:szCs w:val="16"/>
          <w:lang w:val="en-US" w:eastAsia="zh-CN"/>
        </w:rPr>
      </w:pPr>
      <w:proofErr w:type="gramStart"/>
      <w:r w:rsidRPr="00F57544">
        <w:rPr>
          <w:rFonts w:cs="Courier New"/>
          <w:noProof w:val="0"/>
          <w:snapToGrid w:val="0"/>
          <w:szCs w:val="16"/>
          <w:lang w:eastAsia="zh-CN"/>
        </w:rPr>
        <w:t>id-</w:t>
      </w:r>
      <w:r w:rsidRPr="00F57544">
        <w:rPr>
          <w:rFonts w:cs="Courier New"/>
          <w:snapToGrid w:val="0"/>
          <w:szCs w:val="16"/>
          <w:lang w:val="en-US" w:eastAsia="zh-CN"/>
        </w:rPr>
        <w:t>TrafficToBeAddedList</w:t>
      </w:r>
      <w:proofErr w:type="gram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301</w:t>
      </w:r>
    </w:p>
    <w:p w14:paraId="0E9483E9" w14:textId="77777777" w:rsidR="00C253A0" w:rsidRPr="00F57544" w:rsidRDefault="00C253A0" w:rsidP="00C253A0">
      <w:pPr>
        <w:pStyle w:val="PL"/>
        <w:rPr>
          <w:rFonts w:cs="Courier New"/>
          <w:snapToGrid w:val="0"/>
          <w:szCs w:val="16"/>
          <w:lang w:val="en-US" w:eastAsia="zh-CN"/>
        </w:rPr>
      </w:pPr>
      <w:proofErr w:type="gramStart"/>
      <w:r w:rsidRPr="00F57544">
        <w:rPr>
          <w:rFonts w:cs="Courier New"/>
          <w:noProof w:val="0"/>
          <w:snapToGrid w:val="0"/>
          <w:szCs w:val="16"/>
          <w:lang w:eastAsia="zh-CN"/>
        </w:rPr>
        <w:t>id-</w:t>
      </w:r>
      <w:r w:rsidRPr="00F57544">
        <w:rPr>
          <w:rFonts w:cs="Courier New"/>
          <w:snapToGrid w:val="0"/>
          <w:szCs w:val="16"/>
          <w:lang w:val="en-US" w:eastAsia="zh-CN"/>
        </w:rPr>
        <w:t>TrafficToBeModifiedList</w:t>
      </w:r>
      <w:proofErr w:type="gram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302</w:t>
      </w:r>
    </w:p>
    <w:p w14:paraId="729531D2" w14:textId="77777777" w:rsidR="00C253A0" w:rsidRPr="00F57544" w:rsidRDefault="00C253A0" w:rsidP="00C253A0">
      <w:pPr>
        <w:pStyle w:val="PL"/>
        <w:rPr>
          <w:rFonts w:cs="Courier New"/>
          <w:snapToGrid w:val="0"/>
          <w:szCs w:val="16"/>
          <w:lang w:val="en-US" w:eastAsia="zh-CN"/>
        </w:rPr>
      </w:pPr>
      <w:proofErr w:type="gramStart"/>
      <w:r w:rsidRPr="00F57544">
        <w:rPr>
          <w:rFonts w:cs="Courier New"/>
          <w:noProof w:val="0"/>
          <w:snapToGrid w:val="0"/>
          <w:szCs w:val="16"/>
          <w:lang w:eastAsia="zh-CN"/>
        </w:rPr>
        <w:t>id-</w:t>
      </w:r>
      <w:proofErr w:type="spellStart"/>
      <w:r w:rsidRPr="00F57544">
        <w:rPr>
          <w:rFonts w:cs="Courier New"/>
          <w:snapToGrid w:val="0"/>
          <w:szCs w:val="16"/>
        </w:rPr>
        <w:t>TrafficToBeReleaseInformation</w:t>
      </w:r>
      <w:proofErr w:type="spellEnd"/>
      <w:proofErr w:type="gram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303</w:t>
      </w:r>
    </w:p>
    <w:p w14:paraId="60A53D9F" w14:textId="77777777" w:rsidR="00C253A0" w:rsidRPr="00F57544" w:rsidRDefault="00C253A0" w:rsidP="00C253A0">
      <w:pPr>
        <w:pStyle w:val="PL"/>
        <w:rPr>
          <w:rFonts w:cs="Courier New"/>
          <w:snapToGrid w:val="0"/>
          <w:szCs w:val="16"/>
          <w:lang w:val="en-US" w:eastAsia="zh-CN"/>
        </w:rPr>
      </w:pPr>
      <w:proofErr w:type="gramStart"/>
      <w:r w:rsidRPr="00F57544">
        <w:rPr>
          <w:rFonts w:cs="Courier New"/>
          <w:noProof w:val="0"/>
          <w:snapToGrid w:val="0"/>
          <w:szCs w:val="16"/>
          <w:lang w:eastAsia="zh-CN"/>
        </w:rPr>
        <w:t>id-</w:t>
      </w:r>
      <w:r w:rsidRPr="00F57544">
        <w:rPr>
          <w:rFonts w:cs="Courier New"/>
          <w:snapToGrid w:val="0"/>
          <w:szCs w:val="16"/>
          <w:lang w:val="en-US" w:eastAsia="zh-CN"/>
        </w:rPr>
        <w:t>TrafficAddedList</w:t>
      </w:r>
      <w:proofErr w:type="gram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304</w:t>
      </w:r>
    </w:p>
    <w:p w14:paraId="3E39F22D" w14:textId="77777777" w:rsidR="00C253A0" w:rsidRPr="00F57544" w:rsidRDefault="00C253A0" w:rsidP="00C253A0">
      <w:pPr>
        <w:pStyle w:val="PL"/>
        <w:rPr>
          <w:rFonts w:cs="Courier New"/>
          <w:snapToGrid w:val="0"/>
          <w:szCs w:val="16"/>
          <w:lang w:val="en-US" w:eastAsia="zh-CN"/>
        </w:rPr>
      </w:pPr>
      <w:proofErr w:type="gramStart"/>
      <w:r w:rsidRPr="00F57544">
        <w:rPr>
          <w:rFonts w:cs="Courier New"/>
          <w:noProof w:val="0"/>
          <w:snapToGrid w:val="0"/>
          <w:szCs w:val="16"/>
          <w:lang w:eastAsia="zh-CN"/>
        </w:rPr>
        <w:t>id-</w:t>
      </w:r>
      <w:r w:rsidRPr="00F57544">
        <w:rPr>
          <w:rFonts w:cs="Courier New"/>
          <w:snapToGrid w:val="0"/>
          <w:szCs w:val="16"/>
          <w:lang w:val="en-US" w:eastAsia="zh-CN"/>
        </w:rPr>
        <w:t>TrafficModifiedList</w:t>
      </w:r>
      <w:proofErr w:type="gram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305</w:t>
      </w:r>
    </w:p>
    <w:p w14:paraId="500C7406" w14:textId="77777777" w:rsidR="00C253A0" w:rsidRPr="00F57544" w:rsidRDefault="00C253A0" w:rsidP="00C253A0">
      <w:pPr>
        <w:pStyle w:val="PL"/>
        <w:rPr>
          <w:rFonts w:cs="Courier New"/>
          <w:snapToGrid w:val="0"/>
          <w:szCs w:val="16"/>
          <w:lang w:val="en-US" w:eastAsia="zh-CN"/>
        </w:rPr>
      </w:pPr>
      <w:proofErr w:type="gramStart"/>
      <w:r w:rsidRPr="00F57544">
        <w:rPr>
          <w:rFonts w:cs="Courier New"/>
          <w:noProof w:val="0"/>
          <w:snapToGrid w:val="0"/>
          <w:szCs w:val="16"/>
          <w:lang w:eastAsia="zh-CN"/>
        </w:rPr>
        <w:t>id-</w:t>
      </w:r>
      <w:r w:rsidRPr="00F57544">
        <w:rPr>
          <w:rFonts w:cs="Courier New"/>
          <w:snapToGrid w:val="0"/>
          <w:szCs w:val="16"/>
          <w:lang w:val="en-US" w:eastAsia="zh-CN"/>
        </w:rPr>
        <w:t>TrafficNotAddedList</w:t>
      </w:r>
      <w:proofErr w:type="gram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306</w:t>
      </w:r>
    </w:p>
    <w:p w14:paraId="08CBF58E" w14:textId="77777777" w:rsidR="00C253A0" w:rsidRPr="00F57544" w:rsidRDefault="00C253A0" w:rsidP="00C253A0">
      <w:pPr>
        <w:pStyle w:val="PL"/>
        <w:rPr>
          <w:rFonts w:cs="Courier New"/>
          <w:snapToGrid w:val="0"/>
          <w:szCs w:val="16"/>
          <w:lang w:val="en-US" w:eastAsia="zh-CN"/>
        </w:rPr>
      </w:pPr>
      <w:proofErr w:type="gramStart"/>
      <w:r w:rsidRPr="00F57544">
        <w:rPr>
          <w:rFonts w:cs="Courier New"/>
          <w:noProof w:val="0"/>
          <w:snapToGrid w:val="0"/>
          <w:szCs w:val="16"/>
          <w:lang w:eastAsia="zh-CN"/>
        </w:rPr>
        <w:t>id-</w:t>
      </w:r>
      <w:r w:rsidRPr="00F57544">
        <w:rPr>
          <w:rFonts w:cs="Courier New"/>
          <w:snapToGrid w:val="0"/>
          <w:szCs w:val="16"/>
          <w:lang w:val="en-US" w:eastAsia="zh-CN"/>
        </w:rPr>
        <w:t>TrafficNotModifiedList</w:t>
      </w:r>
      <w:proofErr w:type="gram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307</w:t>
      </w:r>
    </w:p>
    <w:p w14:paraId="1398073B" w14:textId="77777777" w:rsidR="00C253A0" w:rsidRPr="00F57544" w:rsidRDefault="00C253A0" w:rsidP="00C253A0">
      <w:pPr>
        <w:pStyle w:val="PL"/>
        <w:rPr>
          <w:rFonts w:cs="Courier New"/>
          <w:snapToGrid w:val="0"/>
          <w:szCs w:val="16"/>
          <w:lang w:val="en-US" w:eastAsia="zh-CN"/>
        </w:rPr>
      </w:pPr>
      <w:proofErr w:type="gramStart"/>
      <w:r w:rsidRPr="00F57544">
        <w:rPr>
          <w:rFonts w:cs="Courier New"/>
          <w:noProof w:val="0"/>
          <w:snapToGrid w:val="0"/>
          <w:szCs w:val="16"/>
          <w:lang w:eastAsia="zh-CN"/>
        </w:rPr>
        <w:t>id-</w:t>
      </w:r>
      <w:r w:rsidRPr="00F57544">
        <w:rPr>
          <w:rFonts w:cs="Courier New"/>
          <w:snapToGrid w:val="0"/>
          <w:szCs w:val="16"/>
          <w:lang w:val="en-US" w:eastAsia="zh-CN"/>
        </w:rPr>
        <w:t>TrafficRequiredToBeModifiedList</w:t>
      </w:r>
      <w:proofErr w:type="gram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308</w:t>
      </w:r>
    </w:p>
    <w:p w14:paraId="4A5A1037" w14:textId="77777777" w:rsidR="00C253A0" w:rsidRPr="00F57544" w:rsidRDefault="00C253A0" w:rsidP="00C253A0">
      <w:pPr>
        <w:pStyle w:val="PL"/>
        <w:rPr>
          <w:rFonts w:cs="Courier New"/>
          <w:snapToGrid w:val="0"/>
          <w:szCs w:val="16"/>
          <w:lang w:val="en-US" w:eastAsia="zh-CN"/>
        </w:rPr>
      </w:pPr>
      <w:proofErr w:type="gramStart"/>
      <w:r w:rsidRPr="00F57544">
        <w:rPr>
          <w:rFonts w:cs="Courier New"/>
          <w:noProof w:val="0"/>
          <w:snapToGrid w:val="0"/>
          <w:szCs w:val="16"/>
          <w:lang w:eastAsia="zh-CN"/>
        </w:rPr>
        <w:t>id-</w:t>
      </w:r>
      <w:r w:rsidRPr="00F57544">
        <w:rPr>
          <w:rFonts w:cs="Courier New"/>
          <w:snapToGrid w:val="0"/>
          <w:szCs w:val="16"/>
          <w:lang w:val="en-US" w:eastAsia="zh-CN"/>
        </w:rPr>
        <w:t>TrafficRequiredModifiedList</w:t>
      </w:r>
      <w:proofErr w:type="gram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309</w:t>
      </w:r>
    </w:p>
    <w:p w14:paraId="7C2CE724" w14:textId="77777777" w:rsidR="00C253A0" w:rsidRPr="00F57544" w:rsidRDefault="00C253A0" w:rsidP="00C253A0">
      <w:pPr>
        <w:pStyle w:val="PL"/>
        <w:rPr>
          <w:rFonts w:cs="Courier New"/>
          <w:snapToGrid w:val="0"/>
          <w:szCs w:val="16"/>
          <w:lang w:val="it-IT"/>
        </w:rPr>
      </w:pPr>
      <w:r w:rsidRPr="00F57544">
        <w:rPr>
          <w:rFonts w:cs="Courier New"/>
          <w:snapToGrid w:val="0"/>
          <w:szCs w:val="16"/>
          <w:lang w:val="it-IT"/>
        </w:rPr>
        <w:t>id-TrafficReleasedList</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310</w:t>
      </w:r>
    </w:p>
    <w:p w14:paraId="61AC5620" w14:textId="77777777" w:rsidR="00C253A0" w:rsidRPr="00F57544" w:rsidRDefault="00C253A0" w:rsidP="00C253A0">
      <w:pPr>
        <w:pStyle w:val="PL"/>
        <w:rPr>
          <w:rFonts w:cs="Courier New"/>
          <w:snapToGrid w:val="0"/>
          <w:szCs w:val="16"/>
          <w:lang w:val="it-IT"/>
        </w:rPr>
      </w:pPr>
      <w:r w:rsidRPr="00F57544">
        <w:rPr>
          <w:rFonts w:cs="Courier New"/>
          <w:snapToGrid w:val="0"/>
          <w:szCs w:val="16"/>
          <w:lang w:val="en-US" w:eastAsia="zh-CN"/>
        </w:rPr>
        <w:lastRenderedPageBreak/>
        <w:t>id-IABTNLAddressToBeAdded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311</w:t>
      </w:r>
    </w:p>
    <w:p w14:paraId="2B70E1D1" w14:textId="77777777" w:rsidR="00C253A0" w:rsidRPr="00F57544" w:rsidRDefault="00C253A0" w:rsidP="00C253A0">
      <w:pPr>
        <w:pStyle w:val="PL"/>
        <w:rPr>
          <w:rFonts w:cs="Courier New"/>
          <w:snapToGrid w:val="0"/>
          <w:szCs w:val="16"/>
          <w:lang w:val="it-IT"/>
        </w:rPr>
      </w:pPr>
      <w:r w:rsidRPr="00F57544">
        <w:rPr>
          <w:rFonts w:cs="Courier New"/>
          <w:snapToGrid w:val="0"/>
          <w:szCs w:val="16"/>
          <w:lang w:val="en-US" w:eastAsia="zh-CN"/>
        </w:rPr>
        <w:t>id-IABTNLAddressToBeReleasedList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312</w:t>
      </w:r>
    </w:p>
    <w:p w14:paraId="2493E0C0" w14:textId="77777777" w:rsidR="00C253A0" w:rsidRPr="00F57544" w:rsidRDefault="00C253A0" w:rsidP="00C253A0">
      <w:pPr>
        <w:pStyle w:val="PL"/>
        <w:rPr>
          <w:rFonts w:cs="Courier New"/>
          <w:szCs w:val="16"/>
          <w:lang w:val="it-IT"/>
        </w:rPr>
      </w:pPr>
      <w:r w:rsidRPr="00F57544">
        <w:rPr>
          <w:rFonts w:cs="Courier New"/>
          <w:szCs w:val="16"/>
          <w:lang w:val="it-IT"/>
        </w:rPr>
        <w:t>id-nonF1-Terminating-</w:t>
      </w:r>
      <w:r>
        <w:rPr>
          <w:rFonts w:eastAsia="宋体"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313</w:t>
      </w:r>
    </w:p>
    <w:p w14:paraId="5821E6B6" w14:textId="77777777" w:rsidR="00C253A0" w:rsidRPr="00F57544" w:rsidRDefault="00C253A0" w:rsidP="00C253A0">
      <w:pPr>
        <w:pStyle w:val="PL"/>
        <w:rPr>
          <w:rFonts w:cs="Courier New"/>
          <w:snapToGrid w:val="0"/>
          <w:szCs w:val="16"/>
          <w:lang w:val="it-IT"/>
        </w:rPr>
      </w:pPr>
      <w:r w:rsidRPr="00F57544">
        <w:rPr>
          <w:rFonts w:cs="Courier New"/>
          <w:szCs w:val="16"/>
          <w:lang w:val="it-IT"/>
        </w:rPr>
        <w:t>id-F1-Terminating-</w:t>
      </w:r>
      <w:r>
        <w:rPr>
          <w:rFonts w:eastAsia="宋体"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314</w:t>
      </w:r>
    </w:p>
    <w:p w14:paraId="279CC077" w14:textId="77777777" w:rsidR="00C253A0" w:rsidRPr="00791720" w:rsidRDefault="00C253A0" w:rsidP="00C253A0">
      <w:pPr>
        <w:pStyle w:val="PL"/>
      </w:pPr>
      <w:r w:rsidRPr="00791720">
        <w:rPr>
          <w:lang w:eastAsia="en-GB"/>
        </w:rPr>
        <w:t>id-BoundaryNodeCellsList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315</w:t>
      </w:r>
    </w:p>
    <w:p w14:paraId="439061BB" w14:textId="77777777" w:rsidR="00C253A0" w:rsidRPr="00791720" w:rsidRDefault="00C253A0" w:rsidP="00C253A0">
      <w:pPr>
        <w:pStyle w:val="PL"/>
      </w:pPr>
      <w:r w:rsidRPr="00791720">
        <w:rPr>
          <w:lang w:eastAsia="en-GB"/>
        </w:rPr>
        <w:t>id-ParentNodeCellsList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316</w:t>
      </w:r>
    </w:p>
    <w:p w14:paraId="15022E3C" w14:textId="77777777" w:rsidR="00C253A0" w:rsidRPr="00791720" w:rsidRDefault="00C253A0" w:rsidP="00C253A0">
      <w:pPr>
        <w:pStyle w:val="PL"/>
        <w:rPr>
          <w:lang w:eastAsia="en-GB"/>
        </w:rPr>
      </w:pPr>
      <w:r w:rsidRPr="00791720">
        <w:t>id-tdd-</w:t>
      </w:r>
      <w:r w:rsidRPr="00791720">
        <w:rPr>
          <w:lang w:eastAsia="en-GB"/>
        </w:rPr>
        <w:t>GNB-DU-Cell-Resource-Configuration</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317</w:t>
      </w:r>
    </w:p>
    <w:p w14:paraId="0FB46B79" w14:textId="77777777" w:rsidR="00C253A0" w:rsidRPr="00791720" w:rsidRDefault="00C253A0" w:rsidP="00C253A0">
      <w:pPr>
        <w:pStyle w:val="PL"/>
        <w:rPr>
          <w:lang w:eastAsia="en-GB"/>
        </w:rPr>
      </w:pPr>
      <w:r w:rsidRPr="00791720">
        <w:t>id-UL-</w:t>
      </w:r>
      <w:r w:rsidRPr="00791720">
        <w:rPr>
          <w:lang w:eastAsia="en-GB"/>
        </w:rPr>
        <w:t>GNB-DU-Cell-Resource-Configuration</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318</w:t>
      </w:r>
    </w:p>
    <w:p w14:paraId="178BB2DD" w14:textId="77777777" w:rsidR="00C253A0" w:rsidRPr="00F57544" w:rsidRDefault="00C253A0" w:rsidP="00C253A0">
      <w:pPr>
        <w:pStyle w:val="PL"/>
        <w:rPr>
          <w:rFonts w:cs="Courier New"/>
          <w:noProof w:val="0"/>
          <w:snapToGrid w:val="0"/>
          <w:szCs w:val="16"/>
          <w:lang w:val="it-IT"/>
        </w:rPr>
      </w:pPr>
      <w:r w:rsidRPr="00F57544">
        <w:rPr>
          <w:rFonts w:cs="Courier New"/>
          <w:noProof w:val="0"/>
          <w:snapToGrid w:val="0"/>
          <w:szCs w:val="16"/>
          <w:lang w:val="it-IT"/>
        </w:rPr>
        <w:t>id-DL-GNB-DU-Cell-Resource-Configuration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319</w:t>
      </w:r>
    </w:p>
    <w:p w14:paraId="65597AB6" w14:textId="77777777" w:rsidR="00C253A0" w:rsidRPr="00F57544" w:rsidRDefault="00C253A0" w:rsidP="00C253A0">
      <w:pPr>
        <w:pStyle w:val="PL"/>
        <w:rPr>
          <w:rFonts w:cs="Courier New"/>
          <w:noProof w:val="0"/>
          <w:snapToGrid w:val="0"/>
          <w:szCs w:val="16"/>
          <w:lang w:val="it-IT"/>
        </w:rPr>
      </w:pPr>
      <w:r w:rsidRPr="00F57544">
        <w:rPr>
          <w:rFonts w:cs="Courier New"/>
          <w:noProof w:val="0"/>
          <w:snapToGrid w:val="0"/>
          <w:szCs w:val="16"/>
          <w:lang w:val="it-IT"/>
        </w:rPr>
        <w:t>id-permutation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320</w:t>
      </w:r>
    </w:p>
    <w:p w14:paraId="34C57B53" w14:textId="77777777" w:rsidR="00C253A0" w:rsidRPr="00F57544" w:rsidRDefault="00C253A0" w:rsidP="00C253A0">
      <w:pPr>
        <w:pStyle w:val="PL"/>
        <w:rPr>
          <w:rFonts w:cs="Courier New"/>
          <w:noProof w:val="0"/>
          <w:snapToGrid w:val="0"/>
          <w:szCs w:val="16"/>
          <w:lang w:val="it-IT"/>
        </w:rPr>
      </w:pPr>
      <w:r w:rsidRPr="00F57544">
        <w:rPr>
          <w:rFonts w:cs="Courier New"/>
          <w:szCs w:val="16"/>
        </w:rPr>
        <w:t>id-</w:t>
      </w:r>
      <w:r w:rsidRPr="00791720">
        <w:rPr>
          <w:rFonts w:cs="Courier New"/>
          <w:szCs w:val="16"/>
        </w:rPr>
        <w:t>IABTNLAddressException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321</w:t>
      </w:r>
    </w:p>
    <w:p w14:paraId="1718E583" w14:textId="77777777" w:rsidR="00C253A0" w:rsidRDefault="00C253A0" w:rsidP="00C253A0">
      <w:pPr>
        <w:pStyle w:val="PL"/>
        <w:rPr>
          <w:snapToGrid w:val="0"/>
        </w:rPr>
      </w:pPr>
      <w:bookmarkStart w:id="238" w:name="_Hlk94696977"/>
      <w:r>
        <w:t>id-</w:t>
      </w:r>
      <w:r>
        <w:rPr>
          <w:snapToGrid w:val="0"/>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322</w:t>
      </w:r>
    </w:p>
    <w:p w14:paraId="31299B92" w14:textId="77777777" w:rsidR="00C253A0" w:rsidRDefault="00C253A0" w:rsidP="00C253A0">
      <w:pPr>
        <w:pStyle w:val="PL"/>
        <w:rPr>
          <w:snapToGrid w:val="0"/>
        </w:rPr>
      </w:pPr>
      <w:r>
        <w:t>id-</w:t>
      </w:r>
      <w:r>
        <w:rPr>
          <w:snapToGrid w:val="0"/>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323</w:t>
      </w:r>
    </w:p>
    <w:bookmarkEnd w:id="238"/>
    <w:p w14:paraId="244206BC" w14:textId="77777777" w:rsidR="00C253A0" w:rsidRDefault="00C253A0" w:rsidP="00C253A0">
      <w:pPr>
        <w:pStyle w:val="PL"/>
        <w:rPr>
          <w:rFonts w:eastAsia="宋体"/>
          <w:snapToGrid w:val="0"/>
        </w:rPr>
      </w:pPr>
      <w:r w:rsidRPr="00CA2F39">
        <w:rPr>
          <w:rFonts w:eastAsia="宋体"/>
          <w:snapToGrid w:val="0"/>
        </w:rPr>
        <w:t>id-SurvivalTime</w:t>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t xml:space="preserve">ProtocolIE-ID ::= </w:t>
      </w:r>
      <w:r>
        <w:rPr>
          <w:rFonts w:eastAsia="宋体"/>
          <w:snapToGrid w:val="0"/>
        </w:rPr>
        <w:t>324</w:t>
      </w:r>
    </w:p>
    <w:p w14:paraId="140913D8" w14:textId="77777777" w:rsidR="00C253A0" w:rsidRDefault="00C253A0" w:rsidP="00C253A0">
      <w:pPr>
        <w:pStyle w:val="PL"/>
        <w:rPr>
          <w:rFonts w:eastAsia="宋体"/>
          <w:snapToGrid w:val="0"/>
          <w:lang w:eastAsia="zh-CN"/>
        </w:rPr>
      </w:pPr>
      <w:r>
        <w:rPr>
          <w:snapToGrid w:val="0"/>
        </w:rPr>
        <w:t>id-</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CA2F39">
        <w:rPr>
          <w:rFonts w:eastAsia="宋体"/>
          <w:snapToGrid w:val="0"/>
        </w:rPr>
        <w:t xml:space="preserve">ProtocolIE-ID ::= </w:t>
      </w:r>
      <w:r>
        <w:rPr>
          <w:rFonts w:eastAsia="宋体"/>
          <w:snapToGrid w:val="0"/>
        </w:rPr>
        <w:t>325</w:t>
      </w:r>
    </w:p>
    <w:p w14:paraId="3B4B0C20" w14:textId="77777777" w:rsidR="00C253A0" w:rsidRPr="00290A0A" w:rsidRDefault="00C253A0" w:rsidP="00C253A0">
      <w:pPr>
        <w:pStyle w:val="PL"/>
        <w:rPr>
          <w:snapToGrid w:val="0"/>
        </w:rPr>
      </w:pPr>
      <w:r w:rsidRPr="00290A0A">
        <w:rPr>
          <w:snapToGrid w:val="0"/>
        </w:rPr>
        <w:t>id-</w:t>
      </w:r>
      <w:r w:rsidRPr="00290A0A">
        <w:t>SCGActivation</w:t>
      </w:r>
      <w:r>
        <w:t>Request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Pr>
          <w:snapToGrid w:val="0"/>
        </w:rPr>
        <w:tab/>
      </w:r>
      <w:r w:rsidRPr="00290A0A">
        <w:rPr>
          <w:snapToGrid w:val="0"/>
        </w:rPr>
        <w:t xml:space="preserve">ProtocolIE-ID ::= </w:t>
      </w:r>
      <w:r>
        <w:rPr>
          <w:snapToGrid w:val="0"/>
        </w:rPr>
        <w:t>326</w:t>
      </w:r>
    </w:p>
    <w:p w14:paraId="491D0C7A" w14:textId="77777777" w:rsidR="00C253A0" w:rsidRDefault="00C253A0" w:rsidP="00C253A0">
      <w:pPr>
        <w:pStyle w:val="PL"/>
        <w:rPr>
          <w:snapToGrid w:val="0"/>
        </w:rPr>
      </w:pPr>
      <w:r w:rsidRPr="00290A0A">
        <w:rPr>
          <w:snapToGrid w:val="0"/>
        </w:rPr>
        <w:t>id-</w:t>
      </w:r>
      <w:r w:rsidRPr="00290A0A">
        <w:t>SCGActivationStatus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 xml:space="preserve">ProtocolIE-ID ::= </w:t>
      </w:r>
      <w:r>
        <w:rPr>
          <w:snapToGrid w:val="0"/>
        </w:rPr>
        <w:t>327</w:t>
      </w:r>
    </w:p>
    <w:p w14:paraId="7A7490E3" w14:textId="77777777" w:rsidR="00C253A0" w:rsidRPr="00791720" w:rsidRDefault="00C253A0" w:rsidP="00C253A0">
      <w:pPr>
        <w:pStyle w:val="PL"/>
      </w:pPr>
      <w:r w:rsidRPr="00791720">
        <w:rPr>
          <w:rFonts w:eastAsia="等线"/>
          <w:lang w:eastAsia="en-GB"/>
        </w:rPr>
        <w:t>id-</w:t>
      </w:r>
      <w:r w:rsidRPr="00791720">
        <w:t>CPAInformationRequest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328</w:t>
      </w:r>
    </w:p>
    <w:p w14:paraId="64E75C3C" w14:textId="77777777" w:rsidR="00C253A0" w:rsidRPr="00791720" w:rsidRDefault="00C253A0" w:rsidP="00C253A0">
      <w:pPr>
        <w:pStyle w:val="PL"/>
      </w:pPr>
      <w:r w:rsidRPr="00791720">
        <w:t>id-CPAInformationAck</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329</w:t>
      </w:r>
    </w:p>
    <w:p w14:paraId="1ACA48BC" w14:textId="77777777" w:rsidR="00C253A0" w:rsidRPr="00791720" w:rsidRDefault="00C253A0" w:rsidP="00C253A0">
      <w:pPr>
        <w:pStyle w:val="PL"/>
      </w:pPr>
      <w:r w:rsidRPr="00791720">
        <w:t>id-CPCInformationRequired</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330</w:t>
      </w:r>
    </w:p>
    <w:p w14:paraId="5D550D17" w14:textId="77777777" w:rsidR="00C253A0" w:rsidRPr="00791720" w:rsidRDefault="00C253A0" w:rsidP="00C253A0">
      <w:pPr>
        <w:pStyle w:val="PL"/>
      </w:pPr>
      <w:r w:rsidRPr="00791720">
        <w:t>id-CPCInformationConfirm</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331</w:t>
      </w:r>
    </w:p>
    <w:p w14:paraId="22E41F6C" w14:textId="77777777" w:rsidR="00C253A0" w:rsidRPr="00791720" w:rsidRDefault="00C253A0" w:rsidP="00C253A0">
      <w:pPr>
        <w:pStyle w:val="PL"/>
      </w:pPr>
      <w:r w:rsidRPr="00791720">
        <w:t>id-CPAInformationModReq</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332</w:t>
      </w:r>
    </w:p>
    <w:p w14:paraId="24963393" w14:textId="77777777" w:rsidR="00C253A0" w:rsidRPr="00791720" w:rsidRDefault="00C253A0" w:rsidP="00C253A0">
      <w:pPr>
        <w:pStyle w:val="PL"/>
      </w:pPr>
      <w:r w:rsidRPr="00791720">
        <w:t>id-CPAInformationModReqAck</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333</w:t>
      </w:r>
    </w:p>
    <w:p w14:paraId="314550DD" w14:textId="77777777" w:rsidR="00C253A0" w:rsidRPr="00791720" w:rsidRDefault="00C253A0" w:rsidP="00C253A0">
      <w:pPr>
        <w:pStyle w:val="PL"/>
        <w:rPr>
          <w:rFonts w:eastAsia="等线"/>
          <w:lang w:eastAsia="en-GB"/>
        </w:rPr>
      </w:pPr>
      <w:r w:rsidRPr="00791720">
        <w:t>id-CPC-DataForwarding-Indicator</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334</w:t>
      </w:r>
    </w:p>
    <w:p w14:paraId="4B3C0C8B" w14:textId="77777777" w:rsidR="00C253A0" w:rsidRDefault="00C253A0" w:rsidP="00C253A0">
      <w:pPr>
        <w:pStyle w:val="PL"/>
        <w:rPr>
          <w:rFonts w:eastAsia="Malgun Gothic"/>
          <w:snapToGrid w:val="0"/>
        </w:rPr>
      </w:pPr>
      <w:r>
        <w:rPr>
          <w:rFonts w:eastAsia="Malgun Gothic" w:hint="eastAsia"/>
          <w:snapToGrid w:val="0"/>
        </w:rPr>
        <w:t>i</w:t>
      </w:r>
      <w:r>
        <w:rPr>
          <w:rFonts w:eastAsia="Malgun Gothic"/>
          <w:snapToGrid w:val="0"/>
        </w:rPr>
        <w:t>d-CPCInformationUpdate</w:t>
      </w:r>
      <w:r>
        <w:rPr>
          <w:rFonts w:eastAsia="Malgun Gothic"/>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14:paraId="59BA1DAA" w14:textId="77777777" w:rsidR="00C253A0" w:rsidRPr="00FD0425" w:rsidRDefault="00C253A0" w:rsidP="00C253A0">
      <w:pPr>
        <w:pStyle w:val="PL"/>
        <w:rPr>
          <w:snapToGrid w:val="0"/>
        </w:rPr>
      </w:pPr>
      <w:r>
        <w:rPr>
          <w:snapToGrid w:val="0"/>
        </w:rPr>
        <w:t>id-CPACInformationModRequired</w:t>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14:paraId="5410F58C" w14:textId="77777777" w:rsidR="00C253A0" w:rsidRDefault="00C253A0" w:rsidP="00C253A0">
      <w:pPr>
        <w:pStyle w:val="PL"/>
        <w:spacing w:line="0" w:lineRule="atLeast"/>
        <w:rPr>
          <w:snapToGrid w:val="0"/>
          <w:lang w:eastAsia="zh-CN"/>
        </w:rPr>
      </w:pPr>
      <w:r w:rsidRPr="0091533A">
        <w:rPr>
          <w:snapToGrid w:val="0"/>
          <w:lang w:eastAsia="zh-CN"/>
        </w:rPr>
        <w:t>id-QMCConfigInfo</w:t>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t xml:space="preserve">ProtocolIE-ID ::= </w:t>
      </w:r>
      <w:r>
        <w:rPr>
          <w:snapToGrid w:val="0"/>
          <w:lang w:eastAsia="zh-CN"/>
        </w:rPr>
        <w:t>337</w:t>
      </w:r>
    </w:p>
    <w:p w14:paraId="29A8E031" w14:textId="77777777" w:rsidR="00C253A0" w:rsidRPr="00AF2FF5" w:rsidRDefault="00C253A0" w:rsidP="00C253A0">
      <w:pPr>
        <w:pStyle w:val="PL"/>
        <w:rPr>
          <w:snapToGrid w:val="0"/>
        </w:rPr>
      </w:pPr>
      <w:bookmarkStart w:id="239" w:name="_Hlk105506138"/>
      <w:r>
        <w:rPr>
          <w:snapToGrid w:val="0"/>
        </w:rPr>
        <w:t>id-ProtocolIE-ID338</w:t>
      </w:r>
      <w:r w:rsidRPr="00D92E59">
        <w:rPr>
          <w:rFonts w:eastAsia="等线"/>
          <w:snapToGrid w:val="0"/>
        </w:rPr>
        <w:t>-</w:t>
      </w:r>
      <w:r>
        <w:rPr>
          <w:rFonts w:eastAsia="等线"/>
          <w:snapToGrid w:val="0"/>
        </w:rPr>
        <w:t>N</w:t>
      </w:r>
      <w:r w:rsidRPr="00D92E59">
        <w:rPr>
          <w:rFonts w:eastAsia="等线"/>
          <w:snapToGrid w:val="0"/>
        </w:rPr>
        <w:t>ot</w:t>
      </w:r>
      <w:r>
        <w:rPr>
          <w:rFonts w:eastAsia="等线"/>
          <w:snapToGrid w:val="0"/>
        </w:rPr>
        <w:t>ToBeUsed</w:t>
      </w:r>
      <w:bookmarkEnd w:id="239"/>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E3DE0">
        <w:rPr>
          <w:snapToGrid w:val="0"/>
        </w:rPr>
        <w:t xml:space="preserve">ProtocolIE-ID ::= </w:t>
      </w:r>
      <w:r>
        <w:rPr>
          <w:snapToGrid w:val="0"/>
        </w:rPr>
        <w:t>338</w:t>
      </w:r>
    </w:p>
    <w:p w14:paraId="4EAD7398" w14:textId="77777777" w:rsidR="00C253A0" w:rsidRPr="009E3DE0" w:rsidRDefault="00C253A0" w:rsidP="00C253A0">
      <w:pPr>
        <w:pStyle w:val="PL"/>
        <w:rPr>
          <w:snapToGrid w:val="0"/>
        </w:rPr>
      </w:pPr>
      <w:r w:rsidRPr="009E3DE0">
        <w:rPr>
          <w:snapToGrid w:val="0"/>
        </w:rPr>
        <w:t>id-Additional-Measurement-Timing-Configuration-List</w:t>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E3DE0">
        <w:rPr>
          <w:snapToGrid w:val="0"/>
        </w:rPr>
        <w:t xml:space="preserve">ProtocolIE-ID ::= </w:t>
      </w:r>
      <w:r>
        <w:rPr>
          <w:snapToGrid w:val="0"/>
        </w:rPr>
        <w:t>339</w:t>
      </w:r>
    </w:p>
    <w:p w14:paraId="6F38661B" w14:textId="77777777" w:rsidR="00C253A0" w:rsidRPr="00AB5EA3" w:rsidRDefault="00C253A0" w:rsidP="00C253A0">
      <w:pPr>
        <w:pStyle w:val="PL"/>
        <w:rPr>
          <w:rFonts w:eastAsia="宋体"/>
          <w:snapToGrid w:val="0"/>
          <w:lang w:eastAsia="zh-CN"/>
        </w:rPr>
      </w:pPr>
      <w:r w:rsidRPr="00AB5EA3">
        <w:rPr>
          <w:rFonts w:eastAsia="宋体"/>
          <w:snapToGrid w:val="0"/>
          <w:lang w:eastAsia="zh-CN"/>
        </w:rPr>
        <w:t>id-</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sidRPr="00AB5EA3">
        <w:rPr>
          <w:rFonts w:eastAsia="宋体"/>
          <w:snapToGrid w:val="0"/>
          <w:lang w:eastAsia="zh-CN"/>
        </w:rPr>
        <w:t xml:space="preserve">ProtocolIE-ID ::= </w:t>
      </w:r>
      <w:r>
        <w:rPr>
          <w:rFonts w:eastAsia="宋体"/>
          <w:snapToGrid w:val="0"/>
          <w:lang w:eastAsia="zh-CN"/>
        </w:rPr>
        <w:t>340</w:t>
      </w:r>
    </w:p>
    <w:p w14:paraId="61B21C7B" w14:textId="77777777" w:rsidR="00C253A0" w:rsidRPr="003A1147" w:rsidRDefault="00C253A0" w:rsidP="00C253A0">
      <w:pPr>
        <w:pStyle w:val="PL"/>
        <w:rPr>
          <w:snapToGrid w:val="0"/>
          <w:lang w:val="it-IT" w:eastAsia="zh-CN"/>
        </w:rPr>
      </w:pPr>
      <w:r w:rsidRPr="003A1147">
        <w:rPr>
          <w:snapToGrid w:val="0"/>
          <w:lang w:val="it-IT"/>
        </w:rPr>
        <w:t>id-Local-NG-RAN-Node-Identifier</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341</w:t>
      </w:r>
    </w:p>
    <w:p w14:paraId="08FB927F" w14:textId="77777777" w:rsidR="00C253A0" w:rsidRDefault="00C253A0" w:rsidP="00C253A0">
      <w:pPr>
        <w:pStyle w:val="PL"/>
        <w:rPr>
          <w:snapToGrid w:val="0"/>
          <w:lang w:val="it-IT" w:eastAsia="zh-CN"/>
        </w:rPr>
      </w:pPr>
      <w:r w:rsidRPr="003A1147">
        <w:rPr>
          <w:snapToGrid w:val="0"/>
          <w:lang w:val="it-IT"/>
        </w:rPr>
        <w:t>id-Neighbour-NG-RAN-Node-List</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342</w:t>
      </w:r>
    </w:p>
    <w:p w14:paraId="362FD69F" w14:textId="77777777" w:rsidR="00C253A0" w:rsidRDefault="00C253A0" w:rsidP="00C253A0">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14:paraId="64496C59" w14:textId="77777777" w:rsidR="00C253A0" w:rsidRPr="007A7DE5" w:rsidRDefault="00C253A0" w:rsidP="00C253A0">
      <w:pPr>
        <w:pStyle w:val="PL"/>
        <w:rPr>
          <w:rFonts w:eastAsia="宋体"/>
          <w:snapToGrid w:val="0"/>
        </w:rPr>
      </w:pPr>
      <w:r w:rsidRPr="007A7DE5">
        <w:rPr>
          <w:rFonts w:eastAsia="宋体"/>
          <w:snapToGrid w:val="0"/>
        </w:rPr>
        <w:t>id-</w:t>
      </w:r>
      <w:r>
        <w:rPr>
          <w:snapToGrid w:val="0"/>
        </w:rPr>
        <w:t>Five</w:t>
      </w:r>
      <w:r w:rsidRPr="007A7DE5">
        <w:rPr>
          <w:rFonts w:eastAsia="宋体"/>
          <w:snapToGrid w:val="0"/>
        </w:rPr>
        <w:t>GProSeAuthorized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A7DE5">
        <w:rPr>
          <w:rFonts w:eastAsia="宋体"/>
          <w:snapToGrid w:val="0"/>
        </w:rPr>
        <w:t xml:space="preserve">ProtocolIE-ID ::= </w:t>
      </w:r>
      <w:r>
        <w:rPr>
          <w:rFonts w:eastAsia="宋体"/>
          <w:snapToGrid w:val="0"/>
        </w:rPr>
        <w:t>344</w:t>
      </w:r>
    </w:p>
    <w:p w14:paraId="6FCE8352" w14:textId="77777777" w:rsidR="00C253A0" w:rsidRDefault="00C253A0" w:rsidP="00C253A0">
      <w:pPr>
        <w:pStyle w:val="PL"/>
        <w:rPr>
          <w:rFonts w:eastAsia="宋体"/>
          <w:snapToGrid w:val="0"/>
        </w:rPr>
      </w:pPr>
      <w:r w:rsidRPr="007A7DE5">
        <w:rPr>
          <w:rFonts w:eastAsia="宋体" w:hint="eastAsia"/>
          <w:snapToGrid w:val="0"/>
        </w:rPr>
        <w:t>id-</w:t>
      </w:r>
      <w:r w:rsidRPr="00122919">
        <w:rPr>
          <w:rFonts w:eastAsia="宋体"/>
          <w:snapToGrid w:val="0"/>
        </w:rPr>
        <w:t>Five</w:t>
      </w:r>
      <w:r w:rsidRPr="007A7DE5">
        <w:rPr>
          <w:rFonts w:eastAsia="宋体"/>
          <w:snapToGrid w:val="0"/>
        </w:rPr>
        <w:t>GProSePC5</w:t>
      </w:r>
      <w:r w:rsidRPr="007A7DE5">
        <w:rPr>
          <w:rFonts w:eastAsia="宋体" w:hint="eastAsia"/>
          <w:snapToGrid w:val="0"/>
        </w:rPr>
        <w:t>QoSParameters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A7DE5">
        <w:rPr>
          <w:rFonts w:eastAsia="宋体"/>
          <w:snapToGrid w:val="0"/>
        </w:rPr>
        <w:t xml:space="preserve">ProtocolIE-ID ::= </w:t>
      </w:r>
      <w:r>
        <w:rPr>
          <w:rFonts w:eastAsia="宋体"/>
          <w:snapToGrid w:val="0"/>
        </w:rPr>
        <w:t>345</w:t>
      </w:r>
    </w:p>
    <w:p w14:paraId="6090DDB1" w14:textId="77777777" w:rsidR="00C253A0" w:rsidRPr="00122919" w:rsidRDefault="00C253A0" w:rsidP="00C253A0">
      <w:pPr>
        <w:pStyle w:val="PL"/>
        <w:rPr>
          <w:rFonts w:eastAsia="宋体"/>
          <w:snapToGrid w:val="0"/>
        </w:rPr>
      </w:pPr>
      <w:r w:rsidRPr="00122919">
        <w:rPr>
          <w:rFonts w:eastAsia="宋体"/>
          <w:snapToGrid w:val="0"/>
        </w:rPr>
        <w:t>id-FiveGProSeUEPC5AggregateMaximumBitRate</w:t>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t xml:space="preserve">ProtocolIE-ID ::= </w:t>
      </w:r>
      <w:r>
        <w:rPr>
          <w:rFonts w:eastAsia="宋体"/>
          <w:snapToGrid w:val="0"/>
        </w:rPr>
        <w:t>346</w:t>
      </w:r>
    </w:p>
    <w:p w14:paraId="3095C7B6" w14:textId="77777777" w:rsidR="00C253A0" w:rsidRDefault="00C253A0" w:rsidP="00C253A0">
      <w:pPr>
        <w:pStyle w:val="PL"/>
        <w:spacing w:line="0" w:lineRule="atLeast"/>
        <w:rPr>
          <w:snapToGrid w:val="0"/>
          <w:lang w:eastAsia="zh-CN"/>
        </w:rPr>
      </w:pPr>
      <w:bookmarkStart w:id="240"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240"/>
      <w:r>
        <w:rPr>
          <w:snapToGrid w:val="0"/>
          <w:lang w:eastAsia="zh-CN"/>
        </w:rPr>
        <w:t>347</w:t>
      </w:r>
    </w:p>
    <w:p w14:paraId="7D1B66FB" w14:textId="77777777" w:rsidR="00C253A0" w:rsidRDefault="00C253A0" w:rsidP="00C253A0">
      <w:pPr>
        <w:pStyle w:val="PL"/>
        <w:rPr>
          <w:rFonts w:eastAsia="宋体"/>
          <w:snapToGrid w:val="0"/>
          <w:lang w:val="it-IT"/>
        </w:rPr>
      </w:pPr>
      <w:r w:rsidRPr="00441F15">
        <w:rPr>
          <w:snapToGrid w:val="0"/>
        </w:rPr>
        <w:t>id-</w:t>
      </w:r>
      <w:r>
        <w:rPr>
          <w:snapToGrid w:val="0"/>
        </w:rPr>
        <w:t>NR</w:t>
      </w:r>
      <w:r w:rsidRPr="00441F15">
        <w:rPr>
          <w:snapToGrid w:val="0"/>
        </w:rPr>
        <w:t>Paging</w:t>
      </w:r>
      <w:r>
        <w:rPr>
          <w:snapToGrid w:val="0"/>
        </w:rPr>
        <w:t>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348</w:t>
      </w:r>
    </w:p>
    <w:p w14:paraId="1F4AB188" w14:textId="77777777" w:rsidR="00C253A0" w:rsidRDefault="00C253A0" w:rsidP="00C253A0">
      <w:pPr>
        <w:pStyle w:val="PL"/>
        <w:rPr>
          <w:rFonts w:eastAsia="宋体"/>
          <w:snapToGrid w:val="0"/>
          <w:lang w:val="it-IT"/>
        </w:rPr>
      </w:pPr>
      <w:r w:rsidRPr="00051F1A">
        <w:rPr>
          <w:rFonts w:eastAsia="宋体"/>
          <w:snapToGrid w:val="0"/>
          <w:lang w:val="it-IT"/>
        </w:rPr>
        <w:t>id-NRPagingeDRXInformationforRRCINACTIVE</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051F1A">
        <w:rPr>
          <w:rFonts w:eastAsia="宋体"/>
          <w:snapToGrid w:val="0"/>
          <w:lang w:val="it-IT"/>
        </w:rPr>
        <w:t xml:space="preserve">ProtocolIE-ID ::= </w:t>
      </w:r>
      <w:r>
        <w:rPr>
          <w:rFonts w:eastAsia="宋体"/>
          <w:snapToGrid w:val="0"/>
          <w:lang w:val="it-IT"/>
        </w:rPr>
        <w:t>349</w:t>
      </w:r>
    </w:p>
    <w:p w14:paraId="0F897C1C" w14:textId="77777777" w:rsidR="00C253A0" w:rsidRDefault="00C253A0" w:rsidP="00C253A0">
      <w:pPr>
        <w:pStyle w:val="PL"/>
        <w:rPr>
          <w:snapToGrid w:val="0"/>
        </w:rPr>
      </w:pPr>
      <w:r w:rsidRPr="00272D7F">
        <w:rPr>
          <w:rFonts w:eastAsia="宋体"/>
          <w:snapToGrid w:val="0"/>
          <w:lang w:val="it-IT"/>
        </w:rPr>
        <w:t>id-Redcap-Bcast-Information</w:t>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t xml:space="preserve">ProtocolIE-ID ::= </w:t>
      </w:r>
      <w:r>
        <w:rPr>
          <w:rFonts w:eastAsia="宋体"/>
          <w:snapToGrid w:val="0"/>
          <w:lang w:val="it-IT"/>
        </w:rPr>
        <w:t>350</w:t>
      </w:r>
    </w:p>
    <w:p w14:paraId="286AFF83" w14:textId="77777777" w:rsidR="00C253A0" w:rsidRDefault="00C253A0" w:rsidP="00C253A0">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2BD9070E" w14:textId="77777777" w:rsidR="00C253A0" w:rsidRDefault="00C253A0" w:rsidP="00C253A0">
      <w:pPr>
        <w:pStyle w:val="PL"/>
        <w:rPr>
          <w:snapToGrid w:val="0"/>
          <w:lang w:eastAsia="zh-CN"/>
        </w:rPr>
      </w:pPr>
      <w:r>
        <w:rPr>
          <w:snapToGrid w:val="0"/>
        </w:rPr>
        <w:t>id-SDT-SRB</w:t>
      </w:r>
      <w:r w:rsidRPr="00FD0425">
        <w:rPr>
          <w:snapToGrid w:val="0"/>
        </w:rPr>
        <w:t>-</w:t>
      </w:r>
      <w:r>
        <w:rPr>
          <w:snapToGrid w:val="0"/>
        </w:rPr>
        <w:t>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3FF05BFC" w14:textId="77777777" w:rsidR="00C253A0" w:rsidRDefault="00C253A0" w:rsidP="00C253A0">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0305995C" w14:textId="77777777" w:rsidR="00C253A0" w:rsidRDefault="00C253A0" w:rsidP="00C253A0">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08D9047D" w14:textId="77777777" w:rsidR="00C253A0" w:rsidRDefault="00C253A0" w:rsidP="00C253A0">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088DED62" w14:textId="77777777" w:rsidR="00C253A0" w:rsidRPr="00D52AB4" w:rsidRDefault="00C253A0" w:rsidP="00C253A0">
      <w:pPr>
        <w:pStyle w:val="PL"/>
        <w:rPr>
          <w:rFonts w:eastAsia="宋体"/>
          <w:snapToGrid w:val="0"/>
          <w:lang w:eastAsia="zh-CN"/>
        </w:rPr>
      </w:pPr>
      <w:r w:rsidRPr="00067739">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47D87506" w14:textId="77777777" w:rsidR="00C253A0" w:rsidRDefault="00C253A0" w:rsidP="00C253A0">
      <w:pPr>
        <w:pStyle w:val="PL"/>
        <w:rPr>
          <w:snapToGrid w:val="0"/>
        </w:rPr>
      </w:pPr>
      <w:r w:rsidRPr="00EA5FA7">
        <w:t>id-</w:t>
      </w:r>
      <w:r w:rsidRPr="00E501F3">
        <w:rPr>
          <w:snapToGrid w:val="0"/>
        </w:rPr>
        <w:t>P</w:t>
      </w:r>
      <w:r>
        <w:rPr>
          <w:snapToGrid w:val="0"/>
        </w:rPr>
        <w:t>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B16671">
        <w:rPr>
          <w:rFonts w:eastAsia="宋体"/>
          <w:snapToGrid w:val="0"/>
          <w:lang w:val="it-IT"/>
        </w:rPr>
        <w:t xml:space="preserve">ProtocolIE-ID ::= </w:t>
      </w:r>
      <w:r>
        <w:rPr>
          <w:rFonts w:eastAsia="宋体"/>
          <w:snapToGrid w:val="0"/>
          <w:lang w:val="it-IT"/>
        </w:rPr>
        <w:t>357</w:t>
      </w:r>
    </w:p>
    <w:p w14:paraId="560E4D1C" w14:textId="77777777" w:rsidR="00C253A0" w:rsidRPr="005A699F" w:rsidRDefault="00C253A0" w:rsidP="00C253A0">
      <w:pPr>
        <w:pStyle w:val="PL"/>
        <w:rPr>
          <w:rFonts w:eastAsia="宋体"/>
          <w:snapToGrid w:val="0"/>
        </w:rPr>
      </w:pPr>
      <w:r>
        <w:rPr>
          <w:rFonts w:eastAsia="等线" w:hint="eastAsia"/>
          <w:lang w:eastAsia="zh-CN"/>
        </w:rPr>
        <w:t>id-</w:t>
      </w:r>
      <w:r>
        <w:rPr>
          <w:rFonts w:eastAsia="等线"/>
          <w:snapToGrid w:val="0"/>
          <w:lang w:eastAsia="zh-CN"/>
        </w:rPr>
        <w:t>UESliceMaximumBitRateList</w:t>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Pr>
          <w:rFonts w:eastAsia="宋体"/>
          <w:snapToGrid w:val="0"/>
        </w:rPr>
        <w:tab/>
      </w:r>
      <w:r>
        <w:rPr>
          <w:rFonts w:eastAsia="宋体"/>
          <w:snapToGrid w:val="0"/>
        </w:rPr>
        <w:tab/>
      </w:r>
      <w:r w:rsidRPr="005A699F">
        <w:rPr>
          <w:rFonts w:eastAsia="宋体"/>
          <w:snapToGrid w:val="0"/>
        </w:rPr>
        <w:t xml:space="preserve">ProtocolIE-ID ::= </w:t>
      </w:r>
      <w:r>
        <w:rPr>
          <w:rFonts w:eastAsia="宋体"/>
          <w:snapToGrid w:val="0"/>
        </w:rPr>
        <w:t>358</w:t>
      </w:r>
    </w:p>
    <w:p w14:paraId="7DB10DA0" w14:textId="77777777" w:rsidR="00C253A0" w:rsidRPr="005A699F" w:rsidRDefault="00C253A0" w:rsidP="00C253A0">
      <w:pPr>
        <w:pStyle w:val="PL"/>
        <w:rPr>
          <w:rFonts w:eastAsia="宋体"/>
          <w:snapToGrid w:val="0"/>
        </w:rPr>
      </w:pPr>
      <w:r>
        <w:rPr>
          <w:rFonts w:eastAsia="等线"/>
          <w:snapToGrid w:val="0"/>
          <w:lang w:eastAsia="zh-CN"/>
        </w:rPr>
        <w:t>id-S-NG-RANnodeUE-Slice-MBR</w:t>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Pr>
          <w:rFonts w:eastAsia="宋体"/>
          <w:snapToGrid w:val="0"/>
        </w:rPr>
        <w:tab/>
      </w:r>
      <w:r w:rsidRPr="005A699F">
        <w:rPr>
          <w:rFonts w:eastAsia="宋体"/>
          <w:snapToGrid w:val="0"/>
        </w:rPr>
        <w:t xml:space="preserve">ProtocolIE-ID ::= </w:t>
      </w:r>
      <w:r>
        <w:rPr>
          <w:rFonts w:eastAsia="宋体"/>
          <w:snapToGrid w:val="0"/>
        </w:rPr>
        <w:t>359</w:t>
      </w:r>
    </w:p>
    <w:p w14:paraId="0C64A6E5" w14:textId="77777777" w:rsidR="00C253A0" w:rsidRDefault="00C253A0" w:rsidP="00C253A0">
      <w:pPr>
        <w:pStyle w:val="PL"/>
        <w:rPr>
          <w:rFonts w:eastAsia="宋体"/>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360</w:t>
      </w:r>
    </w:p>
    <w:p w14:paraId="0C6344BC" w14:textId="77777777" w:rsidR="00C253A0" w:rsidRPr="00F20CA7" w:rsidRDefault="00C253A0" w:rsidP="00C253A0">
      <w:pPr>
        <w:pStyle w:val="PL"/>
        <w:rPr>
          <w:rFonts w:eastAsia="宋体"/>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rFonts w:eastAsia="宋体"/>
          <w:snapToGrid w:val="0"/>
          <w:lang w:val="it-IT"/>
        </w:rPr>
        <w:t xml:space="preserve">ProtocolIE-ID ::= </w:t>
      </w:r>
      <w:r>
        <w:rPr>
          <w:rFonts w:eastAsia="宋体"/>
          <w:snapToGrid w:val="0"/>
          <w:lang w:val="it-IT"/>
        </w:rPr>
        <w:t>361</w:t>
      </w:r>
    </w:p>
    <w:p w14:paraId="575093D9" w14:textId="77777777" w:rsidR="00C253A0" w:rsidRDefault="00C253A0" w:rsidP="00C253A0">
      <w:pPr>
        <w:pStyle w:val="PL"/>
        <w:rPr>
          <w:rFonts w:eastAsia="宋体"/>
          <w:snapToGrid w:val="0"/>
          <w:lang w:val="en-US" w:eastAsia="zh-CN"/>
        </w:rPr>
      </w:pPr>
      <w:r>
        <w:rPr>
          <w:rFonts w:eastAsia="宋体" w:hint="eastAsia"/>
          <w:snapToGrid w:val="0"/>
          <w:lang w:val="en-US" w:eastAsia="zh-CN"/>
        </w:rPr>
        <w:t>id-</w:t>
      </w:r>
      <w:r>
        <w:rPr>
          <w:snapToGrid w:val="0"/>
        </w:rPr>
        <w:t>ManagementBasedMDTPLMNModificationList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it-IT"/>
        </w:rPr>
        <w:t xml:space="preserve">ProtocolIE-ID ::= </w:t>
      </w:r>
      <w:r>
        <w:rPr>
          <w:rFonts w:eastAsia="宋体" w:hint="eastAsia"/>
          <w:snapToGrid w:val="0"/>
          <w:lang w:val="en-US" w:eastAsia="zh-CN"/>
        </w:rPr>
        <w:t>3</w:t>
      </w:r>
      <w:r>
        <w:rPr>
          <w:rFonts w:eastAsia="宋体"/>
          <w:snapToGrid w:val="0"/>
          <w:lang w:val="en-US" w:eastAsia="zh-CN"/>
        </w:rPr>
        <w:t>62</w:t>
      </w:r>
    </w:p>
    <w:p w14:paraId="4944C479" w14:textId="77777777" w:rsidR="00C253A0" w:rsidRDefault="00C253A0" w:rsidP="00C253A0">
      <w:pPr>
        <w:pStyle w:val="PL"/>
        <w:rPr>
          <w:rFonts w:eastAsia="宋体"/>
          <w:snapToGrid w:val="0"/>
          <w:lang w:val="en-US" w:eastAsia="zh-CN"/>
        </w:rPr>
      </w:pPr>
      <w:r>
        <w:rPr>
          <w:rFonts w:eastAsia="等线" w:hint="eastAsia"/>
          <w:snapToGrid w:val="0"/>
          <w:lang w:val="en-US" w:eastAsia="zh-CN"/>
        </w:rPr>
        <w:t>id-</w:t>
      </w:r>
      <w:r>
        <w:rPr>
          <w:rFonts w:eastAsia="等线"/>
          <w:snapToGrid w:val="0"/>
          <w:lang w:val="fr-FR" w:eastAsia="zh-CN"/>
        </w:rPr>
        <w:t>F1-terminatingIAB-donor</w:t>
      </w:r>
      <w:r>
        <w:rPr>
          <w:rFonts w:eastAsia="等线" w:hint="eastAsia"/>
          <w:snapToGrid w:val="0"/>
          <w:lang w:val="en-US" w:eastAsia="zh-CN"/>
        </w:rPr>
        <w:t>I</w:t>
      </w:r>
      <w:r>
        <w:rPr>
          <w:rFonts w:eastAsia="等线"/>
          <w:snapToGrid w:val="0"/>
          <w:lang w:val="fr-FR"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363</w:t>
      </w:r>
    </w:p>
    <w:p w14:paraId="6E322B39" w14:textId="77777777" w:rsidR="00C253A0" w:rsidRDefault="00C253A0" w:rsidP="00C253A0">
      <w:pPr>
        <w:pStyle w:val="PL"/>
        <w:rPr>
          <w:rFonts w:eastAsia="宋体"/>
          <w:snapToGrid w:val="0"/>
          <w:lang w:eastAsia="zh-CN"/>
        </w:rPr>
      </w:pPr>
      <w:r>
        <w:rPr>
          <w:snapToGrid w:val="0"/>
        </w:rPr>
        <w:lastRenderedPageBreak/>
        <w:t>id-</w:t>
      </w:r>
      <w:r>
        <w:rPr>
          <w:rFonts w:hint="eastAsia"/>
          <w:snapToGrid w:val="0"/>
        </w:rPr>
        <w:t>TAINSAGSupportList</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hint="eastAsia"/>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w:t>
      </w:r>
      <w:r>
        <w:rPr>
          <w:rFonts w:eastAsia="宋体" w:hint="eastAsia"/>
          <w:snapToGrid w:val="0"/>
          <w:lang w:eastAsia="zh-CN"/>
        </w:rPr>
        <w:t xml:space="preserve">rotocolIE-ID ::= </w:t>
      </w:r>
      <w:r>
        <w:rPr>
          <w:rFonts w:eastAsia="宋体"/>
          <w:snapToGrid w:val="0"/>
          <w:lang w:eastAsia="zh-CN"/>
        </w:rPr>
        <w:t>364</w:t>
      </w:r>
    </w:p>
    <w:p w14:paraId="15B11EAC" w14:textId="77777777" w:rsidR="00C253A0" w:rsidRDefault="00C253A0" w:rsidP="00C253A0">
      <w:pPr>
        <w:pStyle w:val="PL"/>
        <w:rPr>
          <w:snapToGrid w:val="0"/>
          <w:lang w:val="en-US" w:eastAsia="zh-CN"/>
        </w:rPr>
      </w:pPr>
      <w:r>
        <w:rPr>
          <w:rFonts w:eastAsia="等线" w:hint="eastAsia"/>
          <w:snapToGrid w:val="0"/>
          <w:lang w:val="en-US" w:eastAsia="zh-CN"/>
        </w:rPr>
        <w:t>id-</w:t>
      </w:r>
      <w:r>
        <w:rPr>
          <w:snapToGrid w:val="0"/>
        </w:rPr>
        <w:t>SCGreconfigNotification</w:t>
      </w:r>
      <w:r>
        <w:rPr>
          <w:snapToGrid w:val="0"/>
        </w:rPr>
        <w:tab/>
      </w:r>
      <w:r>
        <w:rPr>
          <w:snapToGrid w:val="0"/>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365</w:t>
      </w:r>
    </w:p>
    <w:p w14:paraId="46F274CA" w14:textId="77777777" w:rsidR="00C253A0" w:rsidRPr="0004715B" w:rsidRDefault="00C253A0" w:rsidP="00C253A0">
      <w:pPr>
        <w:pStyle w:val="PL"/>
        <w:rPr>
          <w:snapToGrid w:val="0"/>
        </w:rPr>
      </w:pPr>
      <w:r>
        <w:rPr>
          <w:rFonts w:eastAsia="宋体"/>
          <w:snapToGrid w:val="0"/>
        </w:rPr>
        <w:t>i</w:t>
      </w:r>
      <w:r w:rsidRPr="0004715B">
        <w:rPr>
          <w:rFonts w:eastAsia="宋体"/>
          <w:snapToGrid w:val="0"/>
        </w:rPr>
        <w:t>d-</w:t>
      </w:r>
      <w:r w:rsidRPr="0004715B">
        <w:rPr>
          <w:snapToGrid w:val="0"/>
        </w:rPr>
        <w:t>earlyMeasurement</w:t>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rFonts w:eastAsia="宋体"/>
          <w:snapToGrid w:val="0"/>
          <w:lang w:val="it-IT"/>
        </w:rPr>
        <w:t xml:space="preserve">ProtocolIE-ID ::= </w:t>
      </w:r>
      <w:r>
        <w:rPr>
          <w:rFonts w:eastAsia="宋体"/>
          <w:snapToGrid w:val="0"/>
          <w:lang w:val="en-US" w:eastAsia="zh-CN"/>
        </w:rPr>
        <w:t>366</w:t>
      </w:r>
    </w:p>
    <w:p w14:paraId="5E774E16" w14:textId="77777777" w:rsidR="00C253A0" w:rsidRPr="00BC15E5" w:rsidRDefault="00C253A0" w:rsidP="00C253A0">
      <w:pPr>
        <w:pStyle w:val="PL"/>
        <w:rPr>
          <w:rFonts w:eastAsia="宋体"/>
          <w:snapToGrid w:val="0"/>
          <w:lang w:val="en-US" w:eastAsia="zh-CN"/>
        </w:rPr>
      </w:pPr>
      <w:r w:rsidRPr="00BC15E5">
        <w:rPr>
          <w:rFonts w:eastAsia="宋体"/>
          <w:snapToGrid w:val="0"/>
        </w:rPr>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367</w:t>
      </w:r>
    </w:p>
    <w:p w14:paraId="21FB80A1" w14:textId="77777777" w:rsidR="00C253A0" w:rsidRDefault="00C253A0" w:rsidP="00C253A0">
      <w:pPr>
        <w:pStyle w:val="PL"/>
        <w:rPr>
          <w:ins w:id="241" w:author="Huawei" w:date="2022-10-14T00:03:00Z"/>
        </w:rPr>
      </w:pPr>
      <w:ins w:id="242" w:author="Huawei" w:date="2022-10-14T00:03:00Z">
        <w:r>
          <w:rPr>
            <w:snapToGrid w:val="0"/>
            <w:lang w:eastAsia="zh-CN"/>
          </w:rPr>
          <w:t>id-MobileIABNodeIndication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ProtocolIE-ID ::= </w:t>
        </w:r>
      </w:ins>
      <w:ins w:id="243" w:author="Huawei" w:date="2022-10-14T00:04:00Z">
        <w:r>
          <w:rPr>
            <w:snapToGrid w:val="0"/>
            <w:lang w:eastAsia="zh-CN"/>
          </w:rPr>
          <w:t>xxx</w:t>
        </w:r>
      </w:ins>
    </w:p>
    <w:p w14:paraId="488263C6" w14:textId="77777777" w:rsidR="00C253A0" w:rsidRPr="00BF1E01" w:rsidRDefault="00C253A0" w:rsidP="00C253A0">
      <w:pPr>
        <w:pStyle w:val="PL"/>
        <w:rPr>
          <w:snapToGrid w:val="0"/>
          <w:lang w:eastAsia="zh-CN"/>
        </w:rPr>
      </w:pPr>
    </w:p>
    <w:p w14:paraId="4D3A811D" w14:textId="77777777" w:rsidR="00C253A0" w:rsidRPr="00F47421" w:rsidRDefault="00C253A0" w:rsidP="00C253A0">
      <w:pPr>
        <w:pStyle w:val="PL"/>
        <w:rPr>
          <w:snapToGrid w:val="0"/>
          <w:lang w:val="en-US" w:eastAsia="zh-CN"/>
        </w:rPr>
      </w:pPr>
    </w:p>
    <w:p w14:paraId="58781BBC" w14:textId="77777777" w:rsidR="00C253A0" w:rsidRPr="00FD0425" w:rsidRDefault="00C253A0" w:rsidP="00C253A0">
      <w:pPr>
        <w:pStyle w:val="PL"/>
        <w:rPr>
          <w:snapToGrid w:val="0"/>
        </w:rPr>
      </w:pPr>
      <w:r w:rsidRPr="00FD0425">
        <w:rPr>
          <w:snapToGrid w:val="0"/>
        </w:rPr>
        <w:t>END</w:t>
      </w:r>
    </w:p>
    <w:p w14:paraId="12CCF236" w14:textId="77777777" w:rsidR="00C253A0" w:rsidRPr="00FD0425" w:rsidRDefault="00C253A0" w:rsidP="00C253A0">
      <w:pPr>
        <w:pStyle w:val="PL"/>
        <w:rPr>
          <w:noProof w:val="0"/>
          <w:snapToGrid w:val="0"/>
        </w:rPr>
      </w:pPr>
      <w:r w:rsidRPr="00FD0425">
        <w:rPr>
          <w:noProof w:val="0"/>
          <w:snapToGrid w:val="0"/>
        </w:rPr>
        <w:t>-- ASN1STOP</w:t>
      </w:r>
    </w:p>
    <w:p w14:paraId="5B74BF35" w14:textId="77777777" w:rsidR="00C253A0" w:rsidRPr="00F02C31" w:rsidRDefault="00C253A0" w:rsidP="00C253A0">
      <w:pPr>
        <w:jc w:val="center"/>
        <w:rPr>
          <w:lang w:eastAsia="zh-CN"/>
        </w:rPr>
      </w:pPr>
    </w:p>
    <w:p w14:paraId="28D839EF" w14:textId="77777777" w:rsidR="00C253A0" w:rsidRDefault="00C253A0" w:rsidP="00C253A0">
      <w:pPr>
        <w:jc w:val="center"/>
      </w:pPr>
      <w:r w:rsidRPr="00B82522">
        <w:rPr>
          <w:highlight w:val="yellow"/>
        </w:rPr>
        <w:t>-------------------------------------------</w:t>
      </w:r>
      <w:r>
        <w:rPr>
          <w:highlight w:val="yellow"/>
          <w:lang w:eastAsia="zh-CN"/>
        </w:rPr>
        <w:t>End</w:t>
      </w:r>
      <w:r>
        <w:rPr>
          <w:highlight w:val="yellow"/>
        </w:rPr>
        <w:t xml:space="preserve"> of change</w:t>
      </w:r>
      <w:r w:rsidRPr="00B82522">
        <w:rPr>
          <w:highlight w:val="yellow"/>
        </w:rPr>
        <w:t>-------------------------------------------</w:t>
      </w:r>
    </w:p>
    <w:p w14:paraId="4B5B55F9" w14:textId="5FA9F7D7" w:rsidR="00837BD5" w:rsidRPr="00460B5A" w:rsidRDefault="00837BD5" w:rsidP="00C253A0">
      <w:pPr>
        <w:pStyle w:val="af9"/>
        <w:widowControl w:val="0"/>
        <w:overflowPunct/>
        <w:spacing w:after="0" w:line="360" w:lineRule="auto"/>
        <w:ind w:left="420" w:firstLineChars="0" w:firstLine="0"/>
        <w:textAlignment w:val="auto"/>
        <w:rPr>
          <w:lang w:eastAsia="zh-CN"/>
        </w:rPr>
      </w:pPr>
    </w:p>
    <w:sectPr w:rsidR="00837BD5" w:rsidRPr="00460B5A" w:rsidSect="000C2C5B">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053C05" w14:textId="77777777" w:rsidR="00144794" w:rsidRDefault="00144794">
      <w:r>
        <w:separator/>
      </w:r>
    </w:p>
  </w:endnote>
  <w:endnote w:type="continuationSeparator" w:id="0">
    <w:p w14:paraId="252A09C6" w14:textId="77777777" w:rsidR="00144794" w:rsidRDefault="00144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Z@RBD38.tmp">
    <w:panose1 w:val="00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otumChe">
    <w:altName w:val="Arial Unicode MS"/>
    <w:charset w:val="81"/>
    <w:family w:val="modern"/>
    <w:pitch w:val="fixed"/>
    <w:sig w:usb0="00000000"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D33954" w14:textId="77777777" w:rsidR="00144794" w:rsidRDefault="00144794">
      <w:r>
        <w:separator/>
      </w:r>
    </w:p>
  </w:footnote>
  <w:footnote w:type="continuationSeparator" w:id="0">
    <w:p w14:paraId="729A801C" w14:textId="77777777" w:rsidR="00144794" w:rsidRDefault="001447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CB4C30" w14:textId="77777777" w:rsidR="005928EA" w:rsidRDefault="005928EA">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054E25"/>
    <w:multiLevelType w:val="hybridMultilevel"/>
    <w:tmpl w:val="32184F7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4269E7"/>
    <w:multiLevelType w:val="hybridMultilevel"/>
    <w:tmpl w:val="15022DB4"/>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b/>
        <w:i w:val="0"/>
      </w:rPr>
    </w:lvl>
    <w:lvl w:ilvl="1">
      <w:start w:val="1"/>
      <w:numFmt w:val="decimal"/>
      <w:pStyle w:val="Recommend-2"/>
      <w:lvlText w:val="Recommendation %1.%2."/>
      <w:lvlJc w:val="left"/>
      <w:pPr>
        <w:ind w:left="792" w:hanging="432"/>
      </w:pPr>
      <w:rPr>
        <w:b/>
        <w:i w:val="0"/>
      </w:rPr>
    </w:lvl>
    <w:lvl w:ilvl="2">
      <w:start w:val="1"/>
      <w:numFmt w:val="decimal"/>
      <w:lvlText w:val="Recommendation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5A3518"/>
    <w:multiLevelType w:val="hybridMultilevel"/>
    <w:tmpl w:val="5300BBAC"/>
    <w:lvl w:ilvl="0" w:tplc="57CA5B48">
      <w:start w:val="5"/>
      <w:numFmt w:val="bullet"/>
      <w:lvlText w:val="Þ"/>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7"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100F41A9"/>
    <w:multiLevelType w:val="hybridMultilevel"/>
    <w:tmpl w:val="BDC4A73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0" w15:restartNumberingAfterBreak="0">
    <w:nsid w:val="12F62DED"/>
    <w:multiLevelType w:val="hybridMultilevel"/>
    <w:tmpl w:val="18C23F3C"/>
    <w:lvl w:ilvl="0" w:tplc="D576A464">
      <w:numFmt w:val="bullet"/>
      <w:lvlText w:val="-"/>
      <w:lvlJc w:val="left"/>
      <w:pPr>
        <w:ind w:left="840" w:hanging="420"/>
      </w:pPr>
      <w:rPr>
        <w:rFonts w:ascii="Arial" w:eastAsia="MS Mincho" w:hAnsi="Arial" w:cs="Arial" w:hint="default"/>
      </w:rPr>
    </w:lvl>
    <w:lvl w:ilvl="1" w:tplc="04090003">
      <w:start w:val="1"/>
      <w:numFmt w:val="bullet"/>
      <w:lvlText w:val=""/>
      <w:lvlJc w:val="left"/>
      <w:pPr>
        <w:ind w:left="1260" w:hanging="420"/>
      </w:pPr>
      <w:rPr>
        <w:rFonts w:ascii="Wingdings" w:hAnsi="Wingdings" w:hint="default"/>
      </w:rPr>
    </w:lvl>
    <w:lvl w:ilvl="2" w:tplc="4ED254B6">
      <w:start w:val="3"/>
      <w:numFmt w:val="bullet"/>
      <w:lvlText w:val="-"/>
      <w:lvlJc w:val="left"/>
      <w:pPr>
        <w:ind w:left="1680" w:hanging="420"/>
      </w:pPr>
      <w:rPr>
        <w:rFonts w:ascii="Times New Roman" w:eastAsia="宋体"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03B2D3F"/>
    <w:multiLevelType w:val="hybridMultilevel"/>
    <w:tmpl w:val="15022DB4"/>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2" w15:restartNumberingAfterBreak="0">
    <w:nsid w:val="23CB5978"/>
    <w:multiLevelType w:val="hybridMultilevel"/>
    <w:tmpl w:val="1EF874D6"/>
    <w:lvl w:ilvl="0" w:tplc="CE9CEF1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4E0765"/>
    <w:multiLevelType w:val="hybridMultilevel"/>
    <w:tmpl w:val="FBAA3744"/>
    <w:lvl w:ilvl="0" w:tplc="BDDAD198">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BE65137"/>
    <w:multiLevelType w:val="hybridMultilevel"/>
    <w:tmpl w:val="DF00A20A"/>
    <w:lvl w:ilvl="0" w:tplc="D576A464">
      <w:numFmt w:val="bullet"/>
      <w:lvlText w:val="-"/>
      <w:lvlJc w:val="left"/>
      <w:pPr>
        <w:ind w:left="840" w:hanging="420"/>
      </w:pPr>
      <w:rPr>
        <w:rFonts w:ascii="Arial" w:eastAsia="MS Mincho"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CDE76D6"/>
    <w:multiLevelType w:val="hybridMultilevel"/>
    <w:tmpl w:val="A7FAA132"/>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6B6AC6"/>
    <w:multiLevelType w:val="hybridMultilevel"/>
    <w:tmpl w:val="114E3DF8"/>
    <w:lvl w:ilvl="0" w:tplc="10090001">
      <w:start w:val="1"/>
      <w:numFmt w:val="bullet"/>
      <w:lvlText w:val="-"/>
      <w:lvlJc w:val="left"/>
      <w:pPr>
        <w:ind w:left="420" w:hanging="420"/>
      </w:pPr>
      <w:rPr>
        <w:rFonts w:ascii="楷体_GB2312" w:eastAsia="Times New Roman" w:hAnsi="楷体_GB2312" w:cs="楷体_GB2312"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6476DF"/>
    <w:multiLevelType w:val="hybridMultilevel"/>
    <w:tmpl w:val="5C08F4EE"/>
    <w:lvl w:ilvl="0" w:tplc="D576A464">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A34518"/>
    <w:multiLevelType w:val="hybridMultilevel"/>
    <w:tmpl w:val="A51CB02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6B61D8D"/>
    <w:multiLevelType w:val="hybridMultilevel"/>
    <w:tmpl w:val="BB74DB52"/>
    <w:lvl w:ilvl="0" w:tplc="D576A464">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6E3E8D"/>
    <w:multiLevelType w:val="hybridMultilevel"/>
    <w:tmpl w:val="EFDECC52"/>
    <w:lvl w:ilvl="0" w:tplc="D576A464">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017296"/>
    <w:multiLevelType w:val="hybridMultilevel"/>
    <w:tmpl w:val="45FAE07A"/>
    <w:lvl w:ilvl="0" w:tplc="E3D61000">
      <w:start w:val="10"/>
      <w:numFmt w:val="bullet"/>
      <w:lvlText w:val="-"/>
      <w:lvlJc w:val="left"/>
      <w:pPr>
        <w:ind w:left="1288" w:hanging="360"/>
      </w:pPr>
      <w:rPr>
        <w:rFonts w:ascii="Times New Roman" w:eastAsia="宋体" w:hAnsi="Times New Roman" w:cs="Times New Roman" w:hint="default"/>
      </w:rPr>
    </w:lvl>
    <w:lvl w:ilvl="1" w:tplc="10000003" w:tentative="1">
      <w:start w:val="1"/>
      <w:numFmt w:val="bullet"/>
      <w:lvlText w:val="o"/>
      <w:lvlJc w:val="left"/>
      <w:pPr>
        <w:ind w:left="2008" w:hanging="360"/>
      </w:pPr>
      <w:rPr>
        <w:rFonts w:ascii="Courier New" w:hAnsi="Courier New" w:cs="Courier New" w:hint="default"/>
      </w:rPr>
    </w:lvl>
    <w:lvl w:ilvl="2" w:tplc="10000005" w:tentative="1">
      <w:start w:val="1"/>
      <w:numFmt w:val="bullet"/>
      <w:lvlText w:val=""/>
      <w:lvlJc w:val="left"/>
      <w:pPr>
        <w:ind w:left="2728" w:hanging="360"/>
      </w:pPr>
      <w:rPr>
        <w:rFonts w:ascii="Wingdings" w:hAnsi="Wingdings" w:hint="default"/>
      </w:rPr>
    </w:lvl>
    <w:lvl w:ilvl="3" w:tplc="10000001" w:tentative="1">
      <w:start w:val="1"/>
      <w:numFmt w:val="bullet"/>
      <w:lvlText w:val=""/>
      <w:lvlJc w:val="left"/>
      <w:pPr>
        <w:ind w:left="3448" w:hanging="360"/>
      </w:pPr>
      <w:rPr>
        <w:rFonts w:ascii="Symbol" w:hAnsi="Symbol" w:hint="default"/>
      </w:rPr>
    </w:lvl>
    <w:lvl w:ilvl="4" w:tplc="10000003" w:tentative="1">
      <w:start w:val="1"/>
      <w:numFmt w:val="bullet"/>
      <w:lvlText w:val="o"/>
      <w:lvlJc w:val="left"/>
      <w:pPr>
        <w:ind w:left="4168" w:hanging="360"/>
      </w:pPr>
      <w:rPr>
        <w:rFonts w:ascii="Courier New" w:hAnsi="Courier New" w:cs="Courier New" w:hint="default"/>
      </w:rPr>
    </w:lvl>
    <w:lvl w:ilvl="5" w:tplc="10000005" w:tentative="1">
      <w:start w:val="1"/>
      <w:numFmt w:val="bullet"/>
      <w:lvlText w:val=""/>
      <w:lvlJc w:val="left"/>
      <w:pPr>
        <w:ind w:left="4888" w:hanging="360"/>
      </w:pPr>
      <w:rPr>
        <w:rFonts w:ascii="Wingdings" w:hAnsi="Wingdings" w:hint="default"/>
      </w:rPr>
    </w:lvl>
    <w:lvl w:ilvl="6" w:tplc="10000001" w:tentative="1">
      <w:start w:val="1"/>
      <w:numFmt w:val="bullet"/>
      <w:lvlText w:val=""/>
      <w:lvlJc w:val="left"/>
      <w:pPr>
        <w:ind w:left="5608" w:hanging="360"/>
      </w:pPr>
      <w:rPr>
        <w:rFonts w:ascii="Symbol" w:hAnsi="Symbol" w:hint="default"/>
      </w:rPr>
    </w:lvl>
    <w:lvl w:ilvl="7" w:tplc="10000003" w:tentative="1">
      <w:start w:val="1"/>
      <w:numFmt w:val="bullet"/>
      <w:lvlText w:val="o"/>
      <w:lvlJc w:val="left"/>
      <w:pPr>
        <w:ind w:left="6328" w:hanging="360"/>
      </w:pPr>
      <w:rPr>
        <w:rFonts w:ascii="Courier New" w:hAnsi="Courier New" w:cs="Courier New" w:hint="default"/>
      </w:rPr>
    </w:lvl>
    <w:lvl w:ilvl="8" w:tplc="10000005" w:tentative="1">
      <w:start w:val="1"/>
      <w:numFmt w:val="bullet"/>
      <w:lvlText w:val=""/>
      <w:lvlJc w:val="left"/>
      <w:pPr>
        <w:ind w:left="7048" w:hanging="360"/>
      </w:pPr>
      <w:rPr>
        <w:rFonts w:ascii="Wingdings" w:hAnsi="Wingdings" w:hint="default"/>
      </w:rPr>
    </w:lvl>
  </w:abstractNum>
  <w:abstractNum w:abstractNumId="24" w15:restartNumberingAfterBreak="0">
    <w:nsid w:val="3A4F252F"/>
    <w:multiLevelType w:val="hybridMultilevel"/>
    <w:tmpl w:val="79AC32B2"/>
    <w:lvl w:ilvl="0" w:tplc="7B5E40E2">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DBD3CA2"/>
    <w:multiLevelType w:val="hybridMultilevel"/>
    <w:tmpl w:val="9028C5A6"/>
    <w:lvl w:ilvl="0" w:tplc="80FCADF6">
      <w:start w:val="2"/>
      <w:numFmt w:val="bullet"/>
      <w:lvlText w:val="-"/>
      <w:lvlJc w:val="left"/>
      <w:pPr>
        <w:ind w:left="777" w:hanging="420"/>
      </w:pPr>
      <w:rPr>
        <w:rFonts w:ascii="Arial" w:eastAsia="Times New Roman" w:hAnsi="Arial" w:cs="Arial"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7" w15:restartNumberingAfterBreak="0">
    <w:nsid w:val="411F7522"/>
    <w:multiLevelType w:val="hybridMultilevel"/>
    <w:tmpl w:val="D09699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3FA15C6"/>
    <w:multiLevelType w:val="hybridMultilevel"/>
    <w:tmpl w:val="2946DD50"/>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344D20"/>
    <w:multiLevelType w:val="hybridMultilevel"/>
    <w:tmpl w:val="F702B480"/>
    <w:lvl w:ilvl="0" w:tplc="735E4BFA">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C215D9"/>
    <w:multiLevelType w:val="hybridMultilevel"/>
    <w:tmpl w:val="C13A45E6"/>
    <w:lvl w:ilvl="0" w:tplc="50149C82">
      <w:start w:val="5"/>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B73C11"/>
    <w:multiLevelType w:val="hybridMultilevel"/>
    <w:tmpl w:val="0D501C74"/>
    <w:lvl w:ilvl="0" w:tplc="D576A464">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eastAsia="Times New Roman" w:hAnsi="楷体_GB2312" w:cs="楷体_GB2312" w:hint="eastAsia"/>
        <w:b w:val="0"/>
        <w:bCs w:val="0"/>
        <w:i w:val="0"/>
        <w:iCs w:val="0"/>
        <w:sz w:val="20"/>
        <w:szCs w:val="16"/>
      </w:rPr>
    </w:lvl>
  </w:abstractNum>
  <w:abstractNum w:abstractNumId="36" w15:restartNumberingAfterBreak="0">
    <w:nsid w:val="55045399"/>
    <w:multiLevelType w:val="hybridMultilevel"/>
    <w:tmpl w:val="B8E0DCE0"/>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62D3AA1"/>
    <w:multiLevelType w:val="hybridMultilevel"/>
    <w:tmpl w:val="D15C477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7A321B1"/>
    <w:multiLevelType w:val="hybridMultilevel"/>
    <w:tmpl w:val="6A68A498"/>
    <w:lvl w:ilvl="0" w:tplc="10090001">
      <w:start w:val="1"/>
      <w:numFmt w:val="bullet"/>
      <w:lvlText w:val="-"/>
      <w:lvlJc w:val="left"/>
      <w:pPr>
        <w:ind w:left="420" w:hanging="420"/>
      </w:pPr>
      <w:rPr>
        <w:rFonts w:ascii="楷体_GB2312" w:eastAsia="Times New Roman" w:hAnsi="楷体_GB2312" w:cs="楷体_GB2312" w:hint="eastAsia"/>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7A333CF"/>
    <w:multiLevelType w:val="hybridMultilevel"/>
    <w:tmpl w:val="636A64E2"/>
    <w:lvl w:ilvl="0" w:tplc="B5BC75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Z@RBD38.tmp" w:hAnsi="Z@RBD38.tmp" w:hint="default"/>
        <w:b/>
        <w:i w:val="0"/>
        <w:color w:val="auto"/>
        <w:sz w:val="22"/>
      </w:rPr>
    </w:lvl>
    <w:lvl w:ilvl="1" w:tplc="04090003">
      <w:start w:val="1"/>
      <w:numFmt w:val="bullet"/>
      <w:lvlText w:val="o"/>
      <w:lvlJc w:val="left"/>
      <w:pPr>
        <w:tabs>
          <w:tab w:val="num" w:pos="-3690"/>
        </w:tabs>
        <w:ind w:left="-3690" w:hanging="360"/>
      </w:pPr>
      <w:rPr>
        <w:rFonts w:ascii="Cambria Math" w:hAnsi="Cambria Math" w:cs="Cambria Math" w:hint="default"/>
      </w:rPr>
    </w:lvl>
    <w:lvl w:ilvl="2" w:tplc="04090005">
      <w:start w:val="1"/>
      <w:numFmt w:val="bullet"/>
      <w:lvlText w:val=""/>
      <w:lvlJc w:val="left"/>
      <w:pPr>
        <w:tabs>
          <w:tab w:val="num" w:pos="-2970"/>
        </w:tabs>
        <w:ind w:left="-2970" w:hanging="360"/>
      </w:pPr>
      <w:rPr>
        <w:rFonts w:ascii="楷体_GB2312" w:eastAsia="Times New Roman" w:hAnsi="楷体_GB2312" w:hint="eastAsia"/>
      </w:rPr>
    </w:lvl>
    <w:lvl w:ilvl="3" w:tplc="04090001">
      <w:start w:val="1"/>
      <w:numFmt w:val="bullet"/>
      <w:lvlText w:val=""/>
      <w:lvlJc w:val="left"/>
      <w:pPr>
        <w:tabs>
          <w:tab w:val="num" w:pos="-2250"/>
        </w:tabs>
        <w:ind w:left="-2250" w:hanging="360"/>
      </w:pPr>
      <w:rPr>
        <w:rFonts w:ascii="Z@RBD38.tmp" w:hAnsi="Z@RBD38.tmp"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4"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77D4180"/>
    <w:multiLevelType w:val="hybridMultilevel"/>
    <w:tmpl w:val="FCC81AAA"/>
    <w:lvl w:ilvl="0" w:tplc="50149C82">
      <w:start w:val="5"/>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A0D105E"/>
    <w:multiLevelType w:val="hybridMultilevel"/>
    <w:tmpl w:val="21E25FB0"/>
    <w:lvl w:ilvl="0" w:tplc="C7849EEE">
      <w:start w:val="1"/>
      <w:numFmt w:val="bullet"/>
      <w:lvlText w:val="–"/>
      <w:lvlJc w:val="left"/>
      <w:pPr>
        <w:ind w:left="1556" w:hanging="420"/>
      </w:pPr>
      <w:rPr>
        <w:rFonts w:ascii="Arial" w:hAnsi="Arial"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47" w15:restartNumberingAfterBreak="0">
    <w:nsid w:val="7AE27448"/>
    <w:multiLevelType w:val="hybridMultilevel"/>
    <w:tmpl w:val="8618DD2E"/>
    <w:lvl w:ilvl="0" w:tplc="80FCADF6">
      <w:start w:val="2"/>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楷体_GB2312" w:eastAsia="Times New Roman" w:hAnsi="楷体_GB2312" w:hint="eastAsia"/>
        <w:b/>
        <w:i w:val="0"/>
        <w:color w:val="70CEF5"/>
        <w:sz w:val="20"/>
        <w:szCs w:val="20"/>
      </w:rPr>
    </w:lvl>
    <w:lvl w:ilvl="1" w:tplc="FFFFFFFF">
      <w:start w:val="1"/>
      <w:numFmt w:val="bullet"/>
      <w:lvlText w:val="o"/>
      <w:lvlJc w:val="left"/>
      <w:pPr>
        <w:tabs>
          <w:tab w:val="num" w:pos="1440"/>
        </w:tabs>
        <w:ind w:left="1440" w:hanging="360"/>
      </w:pPr>
      <w:rPr>
        <w:rFonts w:ascii="Cambria Math" w:hAnsi="Cambria Math" w:cs="Cambria Math" w:hint="default"/>
      </w:rPr>
    </w:lvl>
    <w:lvl w:ilvl="2" w:tplc="FFFFFFFF">
      <w:start w:val="1"/>
      <w:numFmt w:val="bullet"/>
      <w:lvlText w:val=""/>
      <w:lvlJc w:val="left"/>
      <w:pPr>
        <w:tabs>
          <w:tab w:val="num" w:pos="2160"/>
        </w:tabs>
        <w:ind w:left="2160" w:hanging="360"/>
      </w:pPr>
      <w:rPr>
        <w:rFonts w:ascii="楷体_GB2312" w:eastAsia="Times New Roman" w:hAnsi="楷体_GB2312" w:hint="eastAsia"/>
      </w:rPr>
    </w:lvl>
    <w:lvl w:ilvl="3" w:tplc="FFFFFFFF">
      <w:start w:val="1"/>
      <w:numFmt w:val="bullet"/>
      <w:lvlText w:val=""/>
      <w:lvlJc w:val="left"/>
      <w:pPr>
        <w:tabs>
          <w:tab w:val="num" w:pos="2880"/>
        </w:tabs>
        <w:ind w:left="2880" w:hanging="360"/>
      </w:pPr>
      <w:rPr>
        <w:rFonts w:ascii="Z@RBD38.tmp" w:hAnsi="Z@RBD38.tmp" w:hint="default"/>
      </w:rPr>
    </w:lvl>
    <w:lvl w:ilvl="4" w:tplc="FFFFFFFF">
      <w:start w:val="1"/>
      <w:numFmt w:val="bullet"/>
      <w:lvlText w:val="o"/>
      <w:lvlJc w:val="left"/>
      <w:pPr>
        <w:tabs>
          <w:tab w:val="num" w:pos="3600"/>
        </w:tabs>
        <w:ind w:left="3600" w:hanging="360"/>
      </w:pPr>
      <w:rPr>
        <w:rFonts w:ascii="Cambria Math" w:hAnsi="Cambria Math" w:cs="Cambria Math" w:hint="default"/>
      </w:rPr>
    </w:lvl>
    <w:lvl w:ilvl="5" w:tplc="FFFFFFFF">
      <w:start w:val="1"/>
      <w:numFmt w:val="bullet"/>
      <w:lvlText w:val=""/>
      <w:lvlJc w:val="left"/>
      <w:pPr>
        <w:tabs>
          <w:tab w:val="num" w:pos="4320"/>
        </w:tabs>
        <w:ind w:left="4320" w:hanging="360"/>
      </w:pPr>
      <w:rPr>
        <w:rFonts w:ascii="楷体_GB2312" w:eastAsia="Times New Roman" w:hAnsi="楷体_GB2312" w:hint="eastAsia"/>
      </w:rPr>
    </w:lvl>
    <w:lvl w:ilvl="6" w:tplc="FFFFFFFF">
      <w:start w:val="1"/>
      <w:numFmt w:val="bullet"/>
      <w:lvlText w:val=""/>
      <w:lvlJc w:val="left"/>
      <w:pPr>
        <w:tabs>
          <w:tab w:val="num" w:pos="5040"/>
        </w:tabs>
        <w:ind w:left="5040" w:hanging="360"/>
      </w:pPr>
      <w:rPr>
        <w:rFonts w:ascii="Z@RBD38.tmp" w:hAnsi="Z@RBD38.tmp" w:hint="default"/>
      </w:rPr>
    </w:lvl>
    <w:lvl w:ilvl="7" w:tplc="FFFFFFFF">
      <w:start w:val="1"/>
      <w:numFmt w:val="bullet"/>
      <w:lvlText w:val="o"/>
      <w:lvlJc w:val="left"/>
      <w:pPr>
        <w:tabs>
          <w:tab w:val="num" w:pos="5760"/>
        </w:tabs>
        <w:ind w:left="5760" w:hanging="360"/>
      </w:pPr>
      <w:rPr>
        <w:rFonts w:ascii="Cambria Math" w:hAnsi="Cambria Math" w:cs="Cambria Math" w:hint="default"/>
      </w:rPr>
    </w:lvl>
    <w:lvl w:ilvl="8" w:tplc="FFFFFFFF">
      <w:start w:val="1"/>
      <w:numFmt w:val="bullet"/>
      <w:lvlText w:val=""/>
      <w:lvlJc w:val="left"/>
      <w:pPr>
        <w:tabs>
          <w:tab w:val="num" w:pos="6480"/>
        </w:tabs>
        <w:ind w:left="6480" w:hanging="360"/>
      </w:pPr>
      <w:rPr>
        <w:rFonts w:ascii="楷体_GB2312" w:eastAsia="Times New Roman" w:hAnsi="楷体_GB2312" w:hint="eastAsia"/>
      </w:rPr>
    </w:lvl>
  </w:abstractNum>
  <w:abstractNum w:abstractNumId="4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6"/>
  </w:num>
  <w:num w:numId="3">
    <w:abstractNumId w:val="49"/>
  </w:num>
  <w:num w:numId="4">
    <w:abstractNumId w:val="39"/>
  </w:num>
  <w:num w:numId="5">
    <w:abstractNumId w:val="3"/>
  </w:num>
  <w:num w:numId="6">
    <w:abstractNumId w:val="9"/>
  </w:num>
  <w:num w:numId="7">
    <w:abstractNumId w:val="29"/>
  </w:num>
  <w:num w:numId="8">
    <w:abstractNumId w:val="32"/>
  </w:num>
  <w:num w:numId="9">
    <w:abstractNumId w:val="20"/>
  </w:num>
  <w:num w:numId="10">
    <w:abstractNumId w:val="34"/>
  </w:num>
  <w:num w:numId="11">
    <w:abstractNumId w:val="40"/>
  </w:num>
  <w:num w:numId="12">
    <w:abstractNumId w:val="14"/>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startOverride w:val="1"/>
    </w:lvlOverride>
  </w:num>
  <w:num w:numId="15">
    <w:abstractNumId w:val="4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8"/>
  </w:num>
  <w:num w:numId="17">
    <w:abstractNumId w:val="4"/>
  </w:num>
  <w:num w:numId="18">
    <w:abstractNumId w:val="5"/>
  </w:num>
  <w:num w:numId="19">
    <w:abstractNumId w:val="11"/>
  </w:num>
  <w:num w:numId="20">
    <w:abstractNumId w:val="17"/>
  </w:num>
  <w:num w:numId="21">
    <w:abstractNumId w:val="15"/>
  </w:num>
  <w:num w:numId="22">
    <w:abstractNumId w:val="2"/>
  </w:num>
  <w:num w:numId="23">
    <w:abstractNumId w:val="36"/>
  </w:num>
  <w:num w:numId="24">
    <w:abstractNumId w:val="26"/>
  </w:num>
  <w:num w:numId="25">
    <w:abstractNumId w:val="46"/>
  </w:num>
  <w:num w:numId="26">
    <w:abstractNumId w:val="12"/>
  </w:num>
  <w:num w:numId="27">
    <w:abstractNumId w:val="23"/>
  </w:num>
  <w:num w:numId="28">
    <w:abstractNumId w:val="47"/>
  </w:num>
  <w:num w:numId="29">
    <w:abstractNumId w:val="37"/>
  </w:num>
  <w:num w:numId="30">
    <w:abstractNumId w:val="16"/>
  </w:num>
  <w:num w:numId="31">
    <w:abstractNumId w:val="10"/>
  </w:num>
  <w:num w:numId="32">
    <w:abstractNumId w:val="8"/>
  </w:num>
  <w:num w:numId="33">
    <w:abstractNumId w:val="1"/>
  </w:num>
  <w:num w:numId="34">
    <w:abstractNumId w:val="42"/>
  </w:num>
  <w:num w:numId="35">
    <w:abstractNumId w:val="33"/>
  </w:num>
  <w:num w:numId="36">
    <w:abstractNumId w:val="22"/>
  </w:num>
  <w:num w:numId="37">
    <w:abstractNumId w:val="45"/>
  </w:num>
  <w:num w:numId="38">
    <w:abstractNumId w:val="28"/>
  </w:num>
  <w:num w:numId="39">
    <w:abstractNumId w:val="31"/>
  </w:num>
  <w:num w:numId="40">
    <w:abstractNumId w:val="25"/>
  </w:num>
  <w:num w:numId="41">
    <w:abstractNumId w:val="44"/>
  </w:num>
  <w:num w:numId="42">
    <w:abstractNumId w:val="38"/>
  </w:num>
  <w:num w:numId="43">
    <w:abstractNumId w:val="21"/>
  </w:num>
  <w:num w:numId="44">
    <w:abstractNumId w:val="19"/>
  </w:num>
  <w:num w:numId="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6">
    <w:abstractNumId w:val="24"/>
  </w:num>
  <w:num w:numId="47">
    <w:abstractNumId w:val="27"/>
  </w:num>
  <w:num w:numId="48">
    <w:abstractNumId w:val="18"/>
  </w:num>
  <w:num w:numId="49">
    <w:abstractNumId w:val="41"/>
  </w:num>
  <w:num w:numId="50">
    <w:abstractNumId w:val="30"/>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5F0"/>
    <w:rsid w:val="00000823"/>
    <w:rsid w:val="00001940"/>
    <w:rsid w:val="00002862"/>
    <w:rsid w:val="00002C5F"/>
    <w:rsid w:val="0000313A"/>
    <w:rsid w:val="00003904"/>
    <w:rsid w:val="00003AFD"/>
    <w:rsid w:val="00003DF6"/>
    <w:rsid w:val="00003FCF"/>
    <w:rsid w:val="00004243"/>
    <w:rsid w:val="000044DA"/>
    <w:rsid w:val="00004622"/>
    <w:rsid w:val="0000500A"/>
    <w:rsid w:val="000059BF"/>
    <w:rsid w:val="00005A25"/>
    <w:rsid w:val="0000613E"/>
    <w:rsid w:val="000068C4"/>
    <w:rsid w:val="000069E0"/>
    <w:rsid w:val="00006AA0"/>
    <w:rsid w:val="00007A9E"/>
    <w:rsid w:val="00007BEA"/>
    <w:rsid w:val="00010626"/>
    <w:rsid w:val="000110CA"/>
    <w:rsid w:val="00011393"/>
    <w:rsid w:val="000115DF"/>
    <w:rsid w:val="00011674"/>
    <w:rsid w:val="000118F6"/>
    <w:rsid w:val="0001246D"/>
    <w:rsid w:val="000127C4"/>
    <w:rsid w:val="00013CB8"/>
    <w:rsid w:val="00013F54"/>
    <w:rsid w:val="00014693"/>
    <w:rsid w:val="00014E2C"/>
    <w:rsid w:val="00015330"/>
    <w:rsid w:val="0001565F"/>
    <w:rsid w:val="00015CD7"/>
    <w:rsid w:val="0001701A"/>
    <w:rsid w:val="000176F5"/>
    <w:rsid w:val="00017A5A"/>
    <w:rsid w:val="00017C43"/>
    <w:rsid w:val="000205C0"/>
    <w:rsid w:val="00020BFF"/>
    <w:rsid w:val="000221DC"/>
    <w:rsid w:val="000224E8"/>
    <w:rsid w:val="00022E4A"/>
    <w:rsid w:val="00023E5C"/>
    <w:rsid w:val="00025434"/>
    <w:rsid w:val="000266D7"/>
    <w:rsid w:val="00026C57"/>
    <w:rsid w:val="0002747B"/>
    <w:rsid w:val="0002791A"/>
    <w:rsid w:val="00027BC6"/>
    <w:rsid w:val="00027E54"/>
    <w:rsid w:val="000302A7"/>
    <w:rsid w:val="00031567"/>
    <w:rsid w:val="00031FDE"/>
    <w:rsid w:val="00032AB8"/>
    <w:rsid w:val="0003419C"/>
    <w:rsid w:val="000346B7"/>
    <w:rsid w:val="000357E9"/>
    <w:rsid w:val="00035AEB"/>
    <w:rsid w:val="000371FB"/>
    <w:rsid w:val="000375CE"/>
    <w:rsid w:val="00037B33"/>
    <w:rsid w:val="00040B64"/>
    <w:rsid w:val="0004127F"/>
    <w:rsid w:val="000421C4"/>
    <w:rsid w:val="00042BF4"/>
    <w:rsid w:val="00043BC5"/>
    <w:rsid w:val="000442D9"/>
    <w:rsid w:val="00044562"/>
    <w:rsid w:val="000460B7"/>
    <w:rsid w:val="000468A5"/>
    <w:rsid w:val="00047A86"/>
    <w:rsid w:val="00047D2B"/>
    <w:rsid w:val="00047FAC"/>
    <w:rsid w:val="000502EF"/>
    <w:rsid w:val="0005055D"/>
    <w:rsid w:val="00052018"/>
    <w:rsid w:val="000520DD"/>
    <w:rsid w:val="0005476A"/>
    <w:rsid w:val="00054AC1"/>
    <w:rsid w:val="00054CEB"/>
    <w:rsid w:val="000551CF"/>
    <w:rsid w:val="00056910"/>
    <w:rsid w:val="00057F83"/>
    <w:rsid w:val="00060722"/>
    <w:rsid w:val="00061186"/>
    <w:rsid w:val="00061889"/>
    <w:rsid w:val="00061B84"/>
    <w:rsid w:val="000622D3"/>
    <w:rsid w:val="00062A3B"/>
    <w:rsid w:val="00064173"/>
    <w:rsid w:val="0006473E"/>
    <w:rsid w:val="0006486E"/>
    <w:rsid w:val="000655EF"/>
    <w:rsid w:val="00066274"/>
    <w:rsid w:val="00070BB3"/>
    <w:rsid w:val="00070CDD"/>
    <w:rsid w:val="00072EDF"/>
    <w:rsid w:val="000737BB"/>
    <w:rsid w:val="00073C97"/>
    <w:rsid w:val="00074739"/>
    <w:rsid w:val="00074A39"/>
    <w:rsid w:val="00075247"/>
    <w:rsid w:val="00076E9F"/>
    <w:rsid w:val="00081896"/>
    <w:rsid w:val="00081C37"/>
    <w:rsid w:val="00081D5F"/>
    <w:rsid w:val="00082838"/>
    <w:rsid w:val="00083024"/>
    <w:rsid w:val="000832CF"/>
    <w:rsid w:val="00083842"/>
    <w:rsid w:val="00083FFF"/>
    <w:rsid w:val="000843D9"/>
    <w:rsid w:val="00084F0C"/>
    <w:rsid w:val="00084F5E"/>
    <w:rsid w:val="000853E7"/>
    <w:rsid w:val="00085DF3"/>
    <w:rsid w:val="0008670F"/>
    <w:rsid w:val="00086B96"/>
    <w:rsid w:val="0009018C"/>
    <w:rsid w:val="00090818"/>
    <w:rsid w:val="000912E3"/>
    <w:rsid w:val="0009133E"/>
    <w:rsid w:val="00091874"/>
    <w:rsid w:val="000918C5"/>
    <w:rsid w:val="0009382F"/>
    <w:rsid w:val="00093E22"/>
    <w:rsid w:val="00094829"/>
    <w:rsid w:val="00095B88"/>
    <w:rsid w:val="0009762D"/>
    <w:rsid w:val="00097964"/>
    <w:rsid w:val="00097992"/>
    <w:rsid w:val="00097E14"/>
    <w:rsid w:val="00097FD1"/>
    <w:rsid w:val="000A0C01"/>
    <w:rsid w:val="000A10EB"/>
    <w:rsid w:val="000A2768"/>
    <w:rsid w:val="000A2D64"/>
    <w:rsid w:val="000A3769"/>
    <w:rsid w:val="000A394F"/>
    <w:rsid w:val="000A3C49"/>
    <w:rsid w:val="000A3CD7"/>
    <w:rsid w:val="000A4C5A"/>
    <w:rsid w:val="000A689E"/>
    <w:rsid w:val="000A6CBD"/>
    <w:rsid w:val="000A7265"/>
    <w:rsid w:val="000B13E4"/>
    <w:rsid w:val="000B1841"/>
    <w:rsid w:val="000B48A6"/>
    <w:rsid w:val="000B4B4A"/>
    <w:rsid w:val="000B54C1"/>
    <w:rsid w:val="000B5774"/>
    <w:rsid w:val="000B5F7E"/>
    <w:rsid w:val="000B78CC"/>
    <w:rsid w:val="000B7D79"/>
    <w:rsid w:val="000C00E1"/>
    <w:rsid w:val="000C0E8E"/>
    <w:rsid w:val="000C1D97"/>
    <w:rsid w:val="000C1E63"/>
    <w:rsid w:val="000C1F90"/>
    <w:rsid w:val="000C22AB"/>
    <w:rsid w:val="000C28C2"/>
    <w:rsid w:val="000C2908"/>
    <w:rsid w:val="000C2C5B"/>
    <w:rsid w:val="000C3E8E"/>
    <w:rsid w:val="000C4244"/>
    <w:rsid w:val="000C42DD"/>
    <w:rsid w:val="000C4E93"/>
    <w:rsid w:val="000C6CBB"/>
    <w:rsid w:val="000C6D76"/>
    <w:rsid w:val="000C6E31"/>
    <w:rsid w:val="000C7168"/>
    <w:rsid w:val="000D0215"/>
    <w:rsid w:val="000D0344"/>
    <w:rsid w:val="000D043D"/>
    <w:rsid w:val="000D1440"/>
    <w:rsid w:val="000D2751"/>
    <w:rsid w:val="000D3B23"/>
    <w:rsid w:val="000D468C"/>
    <w:rsid w:val="000D5B88"/>
    <w:rsid w:val="000D5EC9"/>
    <w:rsid w:val="000E02F8"/>
    <w:rsid w:val="000E03F5"/>
    <w:rsid w:val="000E13C9"/>
    <w:rsid w:val="000E1FA1"/>
    <w:rsid w:val="000E301C"/>
    <w:rsid w:val="000E305A"/>
    <w:rsid w:val="000E3370"/>
    <w:rsid w:val="000E33C3"/>
    <w:rsid w:val="000E42C4"/>
    <w:rsid w:val="000E4329"/>
    <w:rsid w:val="000E4DC6"/>
    <w:rsid w:val="000E545D"/>
    <w:rsid w:val="000E558F"/>
    <w:rsid w:val="000E5717"/>
    <w:rsid w:val="000E5C17"/>
    <w:rsid w:val="000E71F2"/>
    <w:rsid w:val="000E7C81"/>
    <w:rsid w:val="000F00A7"/>
    <w:rsid w:val="000F025B"/>
    <w:rsid w:val="000F1FC4"/>
    <w:rsid w:val="000F2D41"/>
    <w:rsid w:val="000F3FC1"/>
    <w:rsid w:val="000F446E"/>
    <w:rsid w:val="000F5039"/>
    <w:rsid w:val="000F5047"/>
    <w:rsid w:val="000F5428"/>
    <w:rsid w:val="000F6174"/>
    <w:rsid w:val="000F6965"/>
    <w:rsid w:val="000F6BC8"/>
    <w:rsid w:val="000F6E6D"/>
    <w:rsid w:val="000F7A9D"/>
    <w:rsid w:val="000F7B91"/>
    <w:rsid w:val="000F7E0A"/>
    <w:rsid w:val="00100151"/>
    <w:rsid w:val="00100609"/>
    <w:rsid w:val="00100BFE"/>
    <w:rsid w:val="00101C00"/>
    <w:rsid w:val="00101C0B"/>
    <w:rsid w:val="001024B9"/>
    <w:rsid w:val="00102680"/>
    <w:rsid w:val="001053B5"/>
    <w:rsid w:val="00106306"/>
    <w:rsid w:val="0010634F"/>
    <w:rsid w:val="00106C5D"/>
    <w:rsid w:val="001078A4"/>
    <w:rsid w:val="00107EFF"/>
    <w:rsid w:val="00107FF6"/>
    <w:rsid w:val="001104AF"/>
    <w:rsid w:val="00110973"/>
    <w:rsid w:val="00110CE9"/>
    <w:rsid w:val="0011178D"/>
    <w:rsid w:val="001119E6"/>
    <w:rsid w:val="00112C1D"/>
    <w:rsid w:val="00112DE4"/>
    <w:rsid w:val="001133CF"/>
    <w:rsid w:val="00113571"/>
    <w:rsid w:val="001149F0"/>
    <w:rsid w:val="00114EB0"/>
    <w:rsid w:val="00116981"/>
    <w:rsid w:val="00116AC0"/>
    <w:rsid w:val="001177F1"/>
    <w:rsid w:val="00117B42"/>
    <w:rsid w:val="00117C03"/>
    <w:rsid w:val="00117E84"/>
    <w:rsid w:val="00120A17"/>
    <w:rsid w:val="0012194C"/>
    <w:rsid w:val="00121CA2"/>
    <w:rsid w:val="0012227B"/>
    <w:rsid w:val="001227E7"/>
    <w:rsid w:val="00123C41"/>
    <w:rsid w:val="00124FD6"/>
    <w:rsid w:val="00125A22"/>
    <w:rsid w:val="00126539"/>
    <w:rsid w:val="00126775"/>
    <w:rsid w:val="00126BF7"/>
    <w:rsid w:val="00127540"/>
    <w:rsid w:val="00127F93"/>
    <w:rsid w:val="001305C2"/>
    <w:rsid w:val="0013091C"/>
    <w:rsid w:val="00130C8A"/>
    <w:rsid w:val="001312D1"/>
    <w:rsid w:val="0013156C"/>
    <w:rsid w:val="00131814"/>
    <w:rsid w:val="00131EA5"/>
    <w:rsid w:val="00132032"/>
    <w:rsid w:val="0013204A"/>
    <w:rsid w:val="00132625"/>
    <w:rsid w:val="00135B09"/>
    <w:rsid w:val="00140232"/>
    <w:rsid w:val="00140674"/>
    <w:rsid w:val="0014087A"/>
    <w:rsid w:val="00141333"/>
    <w:rsid w:val="00141DD6"/>
    <w:rsid w:val="00141EC1"/>
    <w:rsid w:val="00142D62"/>
    <w:rsid w:val="00144794"/>
    <w:rsid w:val="00144AA6"/>
    <w:rsid w:val="0014528C"/>
    <w:rsid w:val="00145756"/>
    <w:rsid w:val="001457BF"/>
    <w:rsid w:val="00145C26"/>
    <w:rsid w:val="0014638D"/>
    <w:rsid w:val="001467DD"/>
    <w:rsid w:val="00146892"/>
    <w:rsid w:val="00146F20"/>
    <w:rsid w:val="0014702E"/>
    <w:rsid w:val="00147999"/>
    <w:rsid w:val="00147C10"/>
    <w:rsid w:val="0015009A"/>
    <w:rsid w:val="00150551"/>
    <w:rsid w:val="0015093A"/>
    <w:rsid w:val="00150FD5"/>
    <w:rsid w:val="0015159C"/>
    <w:rsid w:val="00152608"/>
    <w:rsid w:val="001551A2"/>
    <w:rsid w:val="0015526C"/>
    <w:rsid w:val="00156B6D"/>
    <w:rsid w:val="00156BF8"/>
    <w:rsid w:val="00157372"/>
    <w:rsid w:val="0016006A"/>
    <w:rsid w:val="0016044E"/>
    <w:rsid w:val="00160C4A"/>
    <w:rsid w:val="00160CBB"/>
    <w:rsid w:val="00160DF5"/>
    <w:rsid w:val="001621BD"/>
    <w:rsid w:val="001636D5"/>
    <w:rsid w:val="00163EEC"/>
    <w:rsid w:val="00165014"/>
    <w:rsid w:val="001666EC"/>
    <w:rsid w:val="001679FD"/>
    <w:rsid w:val="0017100B"/>
    <w:rsid w:val="00171104"/>
    <w:rsid w:val="00171619"/>
    <w:rsid w:val="00171F68"/>
    <w:rsid w:val="0017283A"/>
    <w:rsid w:val="0017425F"/>
    <w:rsid w:val="00175F13"/>
    <w:rsid w:val="00176961"/>
    <w:rsid w:val="00177369"/>
    <w:rsid w:val="001775C4"/>
    <w:rsid w:val="001778DC"/>
    <w:rsid w:val="00177ED9"/>
    <w:rsid w:val="0018017B"/>
    <w:rsid w:val="001805B2"/>
    <w:rsid w:val="00181069"/>
    <w:rsid w:val="00184471"/>
    <w:rsid w:val="00184EF7"/>
    <w:rsid w:val="00185A40"/>
    <w:rsid w:val="001860A0"/>
    <w:rsid w:val="001871A8"/>
    <w:rsid w:val="00192266"/>
    <w:rsid w:val="0019227A"/>
    <w:rsid w:val="00194350"/>
    <w:rsid w:val="00194D63"/>
    <w:rsid w:val="00195650"/>
    <w:rsid w:val="001977C8"/>
    <w:rsid w:val="00197BD9"/>
    <w:rsid w:val="00197C7B"/>
    <w:rsid w:val="001A0E32"/>
    <w:rsid w:val="001A1693"/>
    <w:rsid w:val="001A1B88"/>
    <w:rsid w:val="001A1EE6"/>
    <w:rsid w:val="001A1F92"/>
    <w:rsid w:val="001A2382"/>
    <w:rsid w:val="001A2E8B"/>
    <w:rsid w:val="001A34F0"/>
    <w:rsid w:val="001A369A"/>
    <w:rsid w:val="001A38C1"/>
    <w:rsid w:val="001A3B51"/>
    <w:rsid w:val="001A5FBF"/>
    <w:rsid w:val="001A68F4"/>
    <w:rsid w:val="001A6CB0"/>
    <w:rsid w:val="001B0A32"/>
    <w:rsid w:val="001B1D9D"/>
    <w:rsid w:val="001B1FB4"/>
    <w:rsid w:val="001B2FCB"/>
    <w:rsid w:val="001B3AFB"/>
    <w:rsid w:val="001B3D7B"/>
    <w:rsid w:val="001B415E"/>
    <w:rsid w:val="001B511A"/>
    <w:rsid w:val="001B57B0"/>
    <w:rsid w:val="001B6380"/>
    <w:rsid w:val="001B6CDE"/>
    <w:rsid w:val="001B7CA3"/>
    <w:rsid w:val="001B7EB1"/>
    <w:rsid w:val="001C01AD"/>
    <w:rsid w:val="001C022C"/>
    <w:rsid w:val="001C0CA8"/>
    <w:rsid w:val="001C111C"/>
    <w:rsid w:val="001C1982"/>
    <w:rsid w:val="001C201E"/>
    <w:rsid w:val="001C2AB9"/>
    <w:rsid w:val="001C2DD3"/>
    <w:rsid w:val="001C4A8B"/>
    <w:rsid w:val="001C50CF"/>
    <w:rsid w:val="001C59FD"/>
    <w:rsid w:val="001C5CFB"/>
    <w:rsid w:val="001C5D7E"/>
    <w:rsid w:val="001C5F62"/>
    <w:rsid w:val="001C6466"/>
    <w:rsid w:val="001C6FB6"/>
    <w:rsid w:val="001C7C30"/>
    <w:rsid w:val="001D02FE"/>
    <w:rsid w:val="001D0CFD"/>
    <w:rsid w:val="001D1842"/>
    <w:rsid w:val="001D1EAA"/>
    <w:rsid w:val="001D2965"/>
    <w:rsid w:val="001D4FA8"/>
    <w:rsid w:val="001D504E"/>
    <w:rsid w:val="001D6F72"/>
    <w:rsid w:val="001D711B"/>
    <w:rsid w:val="001D790B"/>
    <w:rsid w:val="001E0B57"/>
    <w:rsid w:val="001E0E99"/>
    <w:rsid w:val="001E129A"/>
    <w:rsid w:val="001E1A4D"/>
    <w:rsid w:val="001E2B4C"/>
    <w:rsid w:val="001E3038"/>
    <w:rsid w:val="001E35AF"/>
    <w:rsid w:val="001E3784"/>
    <w:rsid w:val="001E3953"/>
    <w:rsid w:val="001E41F3"/>
    <w:rsid w:val="001E485B"/>
    <w:rsid w:val="001E4AA3"/>
    <w:rsid w:val="001E50E2"/>
    <w:rsid w:val="001E5E06"/>
    <w:rsid w:val="001E6065"/>
    <w:rsid w:val="001E6A2B"/>
    <w:rsid w:val="001E6E86"/>
    <w:rsid w:val="001E6F6D"/>
    <w:rsid w:val="001E7450"/>
    <w:rsid w:val="001E7D40"/>
    <w:rsid w:val="001F0201"/>
    <w:rsid w:val="001F0CA1"/>
    <w:rsid w:val="001F1D9E"/>
    <w:rsid w:val="001F20A2"/>
    <w:rsid w:val="001F2538"/>
    <w:rsid w:val="001F2CFC"/>
    <w:rsid w:val="001F3BDF"/>
    <w:rsid w:val="001F46A0"/>
    <w:rsid w:val="001F4F2F"/>
    <w:rsid w:val="001F5B17"/>
    <w:rsid w:val="001F6117"/>
    <w:rsid w:val="001F704D"/>
    <w:rsid w:val="001F7810"/>
    <w:rsid w:val="001F7A97"/>
    <w:rsid w:val="00200340"/>
    <w:rsid w:val="002010F1"/>
    <w:rsid w:val="0020116F"/>
    <w:rsid w:val="0020138F"/>
    <w:rsid w:val="002023A8"/>
    <w:rsid w:val="002023FE"/>
    <w:rsid w:val="002042A1"/>
    <w:rsid w:val="002043B8"/>
    <w:rsid w:val="0020587A"/>
    <w:rsid w:val="00205B9C"/>
    <w:rsid w:val="00206268"/>
    <w:rsid w:val="00206464"/>
    <w:rsid w:val="00206EF0"/>
    <w:rsid w:val="00207048"/>
    <w:rsid w:val="00207793"/>
    <w:rsid w:val="002107B2"/>
    <w:rsid w:val="0021160E"/>
    <w:rsid w:val="0021178B"/>
    <w:rsid w:val="00212651"/>
    <w:rsid w:val="002137D2"/>
    <w:rsid w:val="002140CA"/>
    <w:rsid w:val="00214991"/>
    <w:rsid w:val="00214FE7"/>
    <w:rsid w:val="002173A6"/>
    <w:rsid w:val="00220898"/>
    <w:rsid w:val="002214AD"/>
    <w:rsid w:val="0022182B"/>
    <w:rsid w:val="00221AEA"/>
    <w:rsid w:val="00221D70"/>
    <w:rsid w:val="002225CF"/>
    <w:rsid w:val="00223223"/>
    <w:rsid w:val="00223971"/>
    <w:rsid w:val="0022418F"/>
    <w:rsid w:val="0022457E"/>
    <w:rsid w:val="0022499C"/>
    <w:rsid w:val="00224B6C"/>
    <w:rsid w:val="00224EAE"/>
    <w:rsid w:val="00225BF4"/>
    <w:rsid w:val="00225D62"/>
    <w:rsid w:val="00225FCC"/>
    <w:rsid w:val="002261DC"/>
    <w:rsid w:val="002263AA"/>
    <w:rsid w:val="00226AF5"/>
    <w:rsid w:val="00227026"/>
    <w:rsid w:val="002277A5"/>
    <w:rsid w:val="00227E6C"/>
    <w:rsid w:val="002313BF"/>
    <w:rsid w:val="00231CA8"/>
    <w:rsid w:val="00231E54"/>
    <w:rsid w:val="002321E8"/>
    <w:rsid w:val="002322F7"/>
    <w:rsid w:val="002323C1"/>
    <w:rsid w:val="00232C78"/>
    <w:rsid w:val="00232E58"/>
    <w:rsid w:val="00232E93"/>
    <w:rsid w:val="002332C4"/>
    <w:rsid w:val="0023360F"/>
    <w:rsid w:val="00234668"/>
    <w:rsid w:val="0023473D"/>
    <w:rsid w:val="00234F69"/>
    <w:rsid w:val="00235251"/>
    <w:rsid w:val="00235840"/>
    <w:rsid w:val="00235B4C"/>
    <w:rsid w:val="00236705"/>
    <w:rsid w:val="0023683D"/>
    <w:rsid w:val="00236AD5"/>
    <w:rsid w:val="002376A3"/>
    <w:rsid w:val="00237787"/>
    <w:rsid w:val="002379A1"/>
    <w:rsid w:val="00241592"/>
    <w:rsid w:val="00241AD4"/>
    <w:rsid w:val="0024335F"/>
    <w:rsid w:val="00243BC1"/>
    <w:rsid w:val="00244332"/>
    <w:rsid w:val="00245042"/>
    <w:rsid w:val="0024549C"/>
    <w:rsid w:val="00245660"/>
    <w:rsid w:val="00245B23"/>
    <w:rsid w:val="00245F8C"/>
    <w:rsid w:val="00245FC8"/>
    <w:rsid w:val="00246DE8"/>
    <w:rsid w:val="0024766B"/>
    <w:rsid w:val="00247B20"/>
    <w:rsid w:val="0025022A"/>
    <w:rsid w:val="0025068A"/>
    <w:rsid w:val="00250854"/>
    <w:rsid w:val="0025123D"/>
    <w:rsid w:val="0025228F"/>
    <w:rsid w:val="002530BE"/>
    <w:rsid w:val="002536A1"/>
    <w:rsid w:val="00253E55"/>
    <w:rsid w:val="00254725"/>
    <w:rsid w:val="0025626B"/>
    <w:rsid w:val="00257195"/>
    <w:rsid w:val="002571BB"/>
    <w:rsid w:val="002578B0"/>
    <w:rsid w:val="002578D8"/>
    <w:rsid w:val="0026090F"/>
    <w:rsid w:val="002613A5"/>
    <w:rsid w:val="00267138"/>
    <w:rsid w:val="002677A2"/>
    <w:rsid w:val="00267881"/>
    <w:rsid w:val="00267E9A"/>
    <w:rsid w:val="00270BFC"/>
    <w:rsid w:val="00270F1F"/>
    <w:rsid w:val="002720DB"/>
    <w:rsid w:val="002723F2"/>
    <w:rsid w:val="0027259C"/>
    <w:rsid w:val="002729AE"/>
    <w:rsid w:val="00273821"/>
    <w:rsid w:val="0027382E"/>
    <w:rsid w:val="00273FC1"/>
    <w:rsid w:val="00274941"/>
    <w:rsid w:val="00274A78"/>
    <w:rsid w:val="00274E67"/>
    <w:rsid w:val="00275057"/>
    <w:rsid w:val="002751D5"/>
    <w:rsid w:val="0027521E"/>
    <w:rsid w:val="00275D12"/>
    <w:rsid w:val="00276CD2"/>
    <w:rsid w:val="00277A1E"/>
    <w:rsid w:val="00280110"/>
    <w:rsid w:val="0028062F"/>
    <w:rsid w:val="002808AD"/>
    <w:rsid w:val="002809AF"/>
    <w:rsid w:val="00280FEC"/>
    <w:rsid w:val="0028109C"/>
    <w:rsid w:val="00281EB0"/>
    <w:rsid w:val="00283CB4"/>
    <w:rsid w:val="0028456D"/>
    <w:rsid w:val="00285749"/>
    <w:rsid w:val="00285AE1"/>
    <w:rsid w:val="00285BB4"/>
    <w:rsid w:val="0028675B"/>
    <w:rsid w:val="0029076E"/>
    <w:rsid w:val="00290A31"/>
    <w:rsid w:val="00292104"/>
    <w:rsid w:val="002928C7"/>
    <w:rsid w:val="00292EAA"/>
    <w:rsid w:val="002934AE"/>
    <w:rsid w:val="00293D64"/>
    <w:rsid w:val="00293D85"/>
    <w:rsid w:val="00294B3F"/>
    <w:rsid w:val="00294C36"/>
    <w:rsid w:val="002952E2"/>
    <w:rsid w:val="00295352"/>
    <w:rsid w:val="0029573B"/>
    <w:rsid w:val="002959FF"/>
    <w:rsid w:val="00295C05"/>
    <w:rsid w:val="00295D94"/>
    <w:rsid w:val="002962CA"/>
    <w:rsid w:val="002A3288"/>
    <w:rsid w:val="002A3934"/>
    <w:rsid w:val="002A398D"/>
    <w:rsid w:val="002A46AE"/>
    <w:rsid w:val="002A4FED"/>
    <w:rsid w:val="002A54C8"/>
    <w:rsid w:val="002A622D"/>
    <w:rsid w:val="002A6701"/>
    <w:rsid w:val="002A6B38"/>
    <w:rsid w:val="002A6FBE"/>
    <w:rsid w:val="002B0689"/>
    <w:rsid w:val="002B1C9E"/>
    <w:rsid w:val="002B1E85"/>
    <w:rsid w:val="002B2545"/>
    <w:rsid w:val="002B26A2"/>
    <w:rsid w:val="002B3654"/>
    <w:rsid w:val="002B3A99"/>
    <w:rsid w:val="002B4407"/>
    <w:rsid w:val="002B4A9F"/>
    <w:rsid w:val="002B565A"/>
    <w:rsid w:val="002B59FE"/>
    <w:rsid w:val="002B689A"/>
    <w:rsid w:val="002B7766"/>
    <w:rsid w:val="002C08C9"/>
    <w:rsid w:val="002C0977"/>
    <w:rsid w:val="002C24E5"/>
    <w:rsid w:val="002C285E"/>
    <w:rsid w:val="002C28CD"/>
    <w:rsid w:val="002C3F9C"/>
    <w:rsid w:val="002C4B87"/>
    <w:rsid w:val="002C4BB7"/>
    <w:rsid w:val="002C4EC5"/>
    <w:rsid w:val="002C533C"/>
    <w:rsid w:val="002C5758"/>
    <w:rsid w:val="002C5BCD"/>
    <w:rsid w:val="002C6326"/>
    <w:rsid w:val="002C63B6"/>
    <w:rsid w:val="002C7216"/>
    <w:rsid w:val="002C73CF"/>
    <w:rsid w:val="002C7B02"/>
    <w:rsid w:val="002D0FCA"/>
    <w:rsid w:val="002D171A"/>
    <w:rsid w:val="002D1B0B"/>
    <w:rsid w:val="002D1B3E"/>
    <w:rsid w:val="002D1D19"/>
    <w:rsid w:val="002D24E0"/>
    <w:rsid w:val="002D2817"/>
    <w:rsid w:val="002D2931"/>
    <w:rsid w:val="002D2B06"/>
    <w:rsid w:val="002D32AD"/>
    <w:rsid w:val="002D33F1"/>
    <w:rsid w:val="002D3416"/>
    <w:rsid w:val="002D3445"/>
    <w:rsid w:val="002D36B6"/>
    <w:rsid w:val="002D3BB4"/>
    <w:rsid w:val="002D3F6E"/>
    <w:rsid w:val="002D4229"/>
    <w:rsid w:val="002D4826"/>
    <w:rsid w:val="002D4B06"/>
    <w:rsid w:val="002D4DCF"/>
    <w:rsid w:val="002D59D1"/>
    <w:rsid w:val="002D721E"/>
    <w:rsid w:val="002D756C"/>
    <w:rsid w:val="002E068A"/>
    <w:rsid w:val="002E0B07"/>
    <w:rsid w:val="002E0E6D"/>
    <w:rsid w:val="002E16EB"/>
    <w:rsid w:val="002E1BFF"/>
    <w:rsid w:val="002E2184"/>
    <w:rsid w:val="002E2B27"/>
    <w:rsid w:val="002E2C3E"/>
    <w:rsid w:val="002E3EF6"/>
    <w:rsid w:val="002E4216"/>
    <w:rsid w:val="002E44F4"/>
    <w:rsid w:val="002E47A2"/>
    <w:rsid w:val="002E4C5F"/>
    <w:rsid w:val="002E4EE2"/>
    <w:rsid w:val="002E56C7"/>
    <w:rsid w:val="002E5A45"/>
    <w:rsid w:val="002E5E1A"/>
    <w:rsid w:val="002E642D"/>
    <w:rsid w:val="002E71D9"/>
    <w:rsid w:val="002E74B9"/>
    <w:rsid w:val="002F03BC"/>
    <w:rsid w:val="002F144B"/>
    <w:rsid w:val="002F1E63"/>
    <w:rsid w:val="002F2315"/>
    <w:rsid w:val="002F26AC"/>
    <w:rsid w:val="002F3283"/>
    <w:rsid w:val="002F33C7"/>
    <w:rsid w:val="002F4309"/>
    <w:rsid w:val="002F4657"/>
    <w:rsid w:val="002F4DA2"/>
    <w:rsid w:val="002F55B2"/>
    <w:rsid w:val="002F59B9"/>
    <w:rsid w:val="002F6B54"/>
    <w:rsid w:val="002F7438"/>
    <w:rsid w:val="002F7A88"/>
    <w:rsid w:val="002F7F8B"/>
    <w:rsid w:val="003001D0"/>
    <w:rsid w:val="003014D7"/>
    <w:rsid w:val="00301A02"/>
    <w:rsid w:val="00302459"/>
    <w:rsid w:val="003028B2"/>
    <w:rsid w:val="00303421"/>
    <w:rsid w:val="0030384A"/>
    <w:rsid w:val="00303DCF"/>
    <w:rsid w:val="003045A8"/>
    <w:rsid w:val="00304CEE"/>
    <w:rsid w:val="00305706"/>
    <w:rsid w:val="00305BD4"/>
    <w:rsid w:val="00305EE5"/>
    <w:rsid w:val="0030696B"/>
    <w:rsid w:val="0030727F"/>
    <w:rsid w:val="003079D9"/>
    <w:rsid w:val="00310AAF"/>
    <w:rsid w:val="00310F20"/>
    <w:rsid w:val="00311090"/>
    <w:rsid w:val="0031179C"/>
    <w:rsid w:val="003124A9"/>
    <w:rsid w:val="00312856"/>
    <w:rsid w:val="00312ADD"/>
    <w:rsid w:val="0031337E"/>
    <w:rsid w:val="003143CB"/>
    <w:rsid w:val="0031543D"/>
    <w:rsid w:val="00315F2F"/>
    <w:rsid w:val="00316A3A"/>
    <w:rsid w:val="00316C0C"/>
    <w:rsid w:val="00316D12"/>
    <w:rsid w:val="00316D4A"/>
    <w:rsid w:val="003176C6"/>
    <w:rsid w:val="003205DA"/>
    <w:rsid w:val="003208C3"/>
    <w:rsid w:val="0032128F"/>
    <w:rsid w:val="0032143F"/>
    <w:rsid w:val="003226C7"/>
    <w:rsid w:val="00322BF9"/>
    <w:rsid w:val="003246A2"/>
    <w:rsid w:val="00324E7A"/>
    <w:rsid w:val="00325276"/>
    <w:rsid w:val="00325769"/>
    <w:rsid w:val="00325B85"/>
    <w:rsid w:val="00326166"/>
    <w:rsid w:val="00326688"/>
    <w:rsid w:val="00326C1A"/>
    <w:rsid w:val="00327C4D"/>
    <w:rsid w:val="00327C80"/>
    <w:rsid w:val="0033043E"/>
    <w:rsid w:val="0033143D"/>
    <w:rsid w:val="00331D74"/>
    <w:rsid w:val="00332B0C"/>
    <w:rsid w:val="00332D28"/>
    <w:rsid w:val="00333B90"/>
    <w:rsid w:val="00334763"/>
    <w:rsid w:val="00334BBB"/>
    <w:rsid w:val="003351A5"/>
    <w:rsid w:val="00336550"/>
    <w:rsid w:val="00336954"/>
    <w:rsid w:val="003371C6"/>
    <w:rsid w:val="00340792"/>
    <w:rsid w:val="00340812"/>
    <w:rsid w:val="00340FC5"/>
    <w:rsid w:val="00341115"/>
    <w:rsid w:val="00342A3B"/>
    <w:rsid w:val="00342E26"/>
    <w:rsid w:val="00342E9D"/>
    <w:rsid w:val="003436A3"/>
    <w:rsid w:val="00343FB8"/>
    <w:rsid w:val="003444AB"/>
    <w:rsid w:val="00344B82"/>
    <w:rsid w:val="003452B6"/>
    <w:rsid w:val="003457C2"/>
    <w:rsid w:val="00346560"/>
    <w:rsid w:val="00346577"/>
    <w:rsid w:val="0034701E"/>
    <w:rsid w:val="00347361"/>
    <w:rsid w:val="0035052F"/>
    <w:rsid w:val="00350A2E"/>
    <w:rsid w:val="00350A9F"/>
    <w:rsid w:val="00351711"/>
    <w:rsid w:val="00351B7B"/>
    <w:rsid w:val="00351BCD"/>
    <w:rsid w:val="00352774"/>
    <w:rsid w:val="00352A6B"/>
    <w:rsid w:val="00352B30"/>
    <w:rsid w:val="0035378A"/>
    <w:rsid w:val="003537A9"/>
    <w:rsid w:val="00353A10"/>
    <w:rsid w:val="003547C9"/>
    <w:rsid w:val="00355293"/>
    <w:rsid w:val="00355891"/>
    <w:rsid w:val="0035592E"/>
    <w:rsid w:val="00355E3A"/>
    <w:rsid w:val="00355E72"/>
    <w:rsid w:val="003561A9"/>
    <w:rsid w:val="003568FC"/>
    <w:rsid w:val="00357A1A"/>
    <w:rsid w:val="00357C32"/>
    <w:rsid w:val="00360667"/>
    <w:rsid w:val="003616A4"/>
    <w:rsid w:val="00361AE0"/>
    <w:rsid w:val="00361D36"/>
    <w:rsid w:val="003621A3"/>
    <w:rsid w:val="0036271B"/>
    <w:rsid w:val="003632F0"/>
    <w:rsid w:val="00363EA3"/>
    <w:rsid w:val="00363FF1"/>
    <w:rsid w:val="003643D7"/>
    <w:rsid w:val="00364CDB"/>
    <w:rsid w:val="0036559A"/>
    <w:rsid w:val="00366FA1"/>
    <w:rsid w:val="00367757"/>
    <w:rsid w:val="0037004C"/>
    <w:rsid w:val="003703CB"/>
    <w:rsid w:val="0037119B"/>
    <w:rsid w:val="003716D6"/>
    <w:rsid w:val="00371EED"/>
    <w:rsid w:val="00372A7D"/>
    <w:rsid w:val="003730DE"/>
    <w:rsid w:val="00373144"/>
    <w:rsid w:val="00373E10"/>
    <w:rsid w:val="003741C0"/>
    <w:rsid w:val="0037427C"/>
    <w:rsid w:val="0037569D"/>
    <w:rsid w:val="00375EEF"/>
    <w:rsid w:val="0037639E"/>
    <w:rsid w:val="003775FD"/>
    <w:rsid w:val="0038032D"/>
    <w:rsid w:val="00380EBB"/>
    <w:rsid w:val="003819DC"/>
    <w:rsid w:val="00381C0D"/>
    <w:rsid w:val="00381F6C"/>
    <w:rsid w:val="00382B41"/>
    <w:rsid w:val="00383583"/>
    <w:rsid w:val="00384193"/>
    <w:rsid w:val="00384EED"/>
    <w:rsid w:val="003851CE"/>
    <w:rsid w:val="003852F4"/>
    <w:rsid w:val="003857CF"/>
    <w:rsid w:val="0038586B"/>
    <w:rsid w:val="00385D4B"/>
    <w:rsid w:val="003862C3"/>
    <w:rsid w:val="003867B8"/>
    <w:rsid w:val="00386F70"/>
    <w:rsid w:val="00387478"/>
    <w:rsid w:val="00387985"/>
    <w:rsid w:val="00390B19"/>
    <w:rsid w:val="00390EDA"/>
    <w:rsid w:val="003916BF"/>
    <w:rsid w:val="00391BE3"/>
    <w:rsid w:val="003923AD"/>
    <w:rsid w:val="00393AB1"/>
    <w:rsid w:val="00393C91"/>
    <w:rsid w:val="00393FA3"/>
    <w:rsid w:val="0039412B"/>
    <w:rsid w:val="00394CE1"/>
    <w:rsid w:val="00394CF5"/>
    <w:rsid w:val="0039604D"/>
    <w:rsid w:val="00396450"/>
    <w:rsid w:val="003977B1"/>
    <w:rsid w:val="003A2977"/>
    <w:rsid w:val="003A2B99"/>
    <w:rsid w:val="003A2DC0"/>
    <w:rsid w:val="003A2E9C"/>
    <w:rsid w:val="003A38B6"/>
    <w:rsid w:val="003A41E4"/>
    <w:rsid w:val="003A4FE1"/>
    <w:rsid w:val="003A549F"/>
    <w:rsid w:val="003A557A"/>
    <w:rsid w:val="003A5726"/>
    <w:rsid w:val="003A5B8B"/>
    <w:rsid w:val="003A6006"/>
    <w:rsid w:val="003A67E1"/>
    <w:rsid w:val="003A6D6C"/>
    <w:rsid w:val="003A754E"/>
    <w:rsid w:val="003B0C67"/>
    <w:rsid w:val="003B2C5E"/>
    <w:rsid w:val="003B3117"/>
    <w:rsid w:val="003B39D6"/>
    <w:rsid w:val="003B5800"/>
    <w:rsid w:val="003B5A40"/>
    <w:rsid w:val="003B7703"/>
    <w:rsid w:val="003B78B9"/>
    <w:rsid w:val="003B7C7F"/>
    <w:rsid w:val="003B7D4F"/>
    <w:rsid w:val="003B7D53"/>
    <w:rsid w:val="003C1312"/>
    <w:rsid w:val="003C1645"/>
    <w:rsid w:val="003C1B38"/>
    <w:rsid w:val="003C3310"/>
    <w:rsid w:val="003C4C53"/>
    <w:rsid w:val="003C61BC"/>
    <w:rsid w:val="003C6D51"/>
    <w:rsid w:val="003C7216"/>
    <w:rsid w:val="003C7845"/>
    <w:rsid w:val="003D0F1F"/>
    <w:rsid w:val="003D17A2"/>
    <w:rsid w:val="003D1A37"/>
    <w:rsid w:val="003D1E2B"/>
    <w:rsid w:val="003D23A1"/>
    <w:rsid w:val="003D3B12"/>
    <w:rsid w:val="003D3C5A"/>
    <w:rsid w:val="003D4B4C"/>
    <w:rsid w:val="003D4CBF"/>
    <w:rsid w:val="003D5DCB"/>
    <w:rsid w:val="003D6692"/>
    <w:rsid w:val="003D674A"/>
    <w:rsid w:val="003D6F36"/>
    <w:rsid w:val="003D7BB9"/>
    <w:rsid w:val="003E04AF"/>
    <w:rsid w:val="003E0E02"/>
    <w:rsid w:val="003E0E80"/>
    <w:rsid w:val="003E2447"/>
    <w:rsid w:val="003E3ABC"/>
    <w:rsid w:val="003E47BE"/>
    <w:rsid w:val="003E4F0B"/>
    <w:rsid w:val="003E576C"/>
    <w:rsid w:val="003E6445"/>
    <w:rsid w:val="003E6759"/>
    <w:rsid w:val="003E6806"/>
    <w:rsid w:val="003E69F6"/>
    <w:rsid w:val="003E6C2A"/>
    <w:rsid w:val="003E71D0"/>
    <w:rsid w:val="003E7F97"/>
    <w:rsid w:val="003E7F9C"/>
    <w:rsid w:val="003F1A72"/>
    <w:rsid w:val="003F1DA4"/>
    <w:rsid w:val="003F21A6"/>
    <w:rsid w:val="003F2306"/>
    <w:rsid w:val="003F2552"/>
    <w:rsid w:val="003F27D5"/>
    <w:rsid w:val="003F2910"/>
    <w:rsid w:val="003F2930"/>
    <w:rsid w:val="003F450B"/>
    <w:rsid w:val="003F453D"/>
    <w:rsid w:val="003F5304"/>
    <w:rsid w:val="003F5516"/>
    <w:rsid w:val="003F58A8"/>
    <w:rsid w:val="003F6A59"/>
    <w:rsid w:val="003F7C50"/>
    <w:rsid w:val="0040242D"/>
    <w:rsid w:val="00403B7D"/>
    <w:rsid w:val="00405A40"/>
    <w:rsid w:val="0040619E"/>
    <w:rsid w:val="0040734E"/>
    <w:rsid w:val="00407AFD"/>
    <w:rsid w:val="00407F9F"/>
    <w:rsid w:val="004122AC"/>
    <w:rsid w:val="004131D9"/>
    <w:rsid w:val="0041390E"/>
    <w:rsid w:val="00414BB3"/>
    <w:rsid w:val="00415956"/>
    <w:rsid w:val="00415963"/>
    <w:rsid w:val="00415BCF"/>
    <w:rsid w:val="00416306"/>
    <w:rsid w:val="0041669D"/>
    <w:rsid w:val="00416961"/>
    <w:rsid w:val="00416AC5"/>
    <w:rsid w:val="004178D1"/>
    <w:rsid w:val="004201F7"/>
    <w:rsid w:val="0042099A"/>
    <w:rsid w:val="00420A5D"/>
    <w:rsid w:val="00421EAB"/>
    <w:rsid w:val="00422F69"/>
    <w:rsid w:val="004253B9"/>
    <w:rsid w:val="0042735E"/>
    <w:rsid w:val="0043083B"/>
    <w:rsid w:val="00431E9D"/>
    <w:rsid w:val="00432019"/>
    <w:rsid w:val="00433E5E"/>
    <w:rsid w:val="00433E63"/>
    <w:rsid w:val="004341F2"/>
    <w:rsid w:val="00434BE2"/>
    <w:rsid w:val="00435C19"/>
    <w:rsid w:val="00435C42"/>
    <w:rsid w:val="00436F94"/>
    <w:rsid w:val="00437000"/>
    <w:rsid w:val="00437312"/>
    <w:rsid w:val="00437A99"/>
    <w:rsid w:val="00437FF7"/>
    <w:rsid w:val="004406B0"/>
    <w:rsid w:val="0044265E"/>
    <w:rsid w:val="00442861"/>
    <w:rsid w:val="0044366C"/>
    <w:rsid w:val="0044367F"/>
    <w:rsid w:val="00444983"/>
    <w:rsid w:val="00444AAF"/>
    <w:rsid w:val="00444F8C"/>
    <w:rsid w:val="004453C9"/>
    <w:rsid w:val="00445A1C"/>
    <w:rsid w:val="004466F2"/>
    <w:rsid w:val="0044674B"/>
    <w:rsid w:val="00446771"/>
    <w:rsid w:val="00446848"/>
    <w:rsid w:val="00450959"/>
    <w:rsid w:val="00450D4D"/>
    <w:rsid w:val="00453767"/>
    <w:rsid w:val="00453897"/>
    <w:rsid w:val="004542C4"/>
    <w:rsid w:val="00454B84"/>
    <w:rsid w:val="004555BE"/>
    <w:rsid w:val="00455F90"/>
    <w:rsid w:val="004567A8"/>
    <w:rsid w:val="00456C35"/>
    <w:rsid w:val="00456EF9"/>
    <w:rsid w:val="00456FB2"/>
    <w:rsid w:val="00457E35"/>
    <w:rsid w:val="00457FE6"/>
    <w:rsid w:val="0046072B"/>
    <w:rsid w:val="004607BA"/>
    <w:rsid w:val="00460B5A"/>
    <w:rsid w:val="00460DFE"/>
    <w:rsid w:val="004612A8"/>
    <w:rsid w:val="00461BC9"/>
    <w:rsid w:val="00462325"/>
    <w:rsid w:val="0046249C"/>
    <w:rsid w:val="0046486C"/>
    <w:rsid w:val="00465B83"/>
    <w:rsid w:val="004667D7"/>
    <w:rsid w:val="0046690E"/>
    <w:rsid w:val="00466B68"/>
    <w:rsid w:val="00466F57"/>
    <w:rsid w:val="00467069"/>
    <w:rsid w:val="004678D4"/>
    <w:rsid w:val="0047197D"/>
    <w:rsid w:val="00471C06"/>
    <w:rsid w:val="00471EFA"/>
    <w:rsid w:val="00471F70"/>
    <w:rsid w:val="00472352"/>
    <w:rsid w:val="00472BA4"/>
    <w:rsid w:val="00472D72"/>
    <w:rsid w:val="004736B9"/>
    <w:rsid w:val="00473B6E"/>
    <w:rsid w:val="0047550E"/>
    <w:rsid w:val="0047592F"/>
    <w:rsid w:val="00475CE2"/>
    <w:rsid w:val="00475DC7"/>
    <w:rsid w:val="00475DEE"/>
    <w:rsid w:val="00475FA8"/>
    <w:rsid w:val="004761B3"/>
    <w:rsid w:val="00476297"/>
    <w:rsid w:val="00476469"/>
    <w:rsid w:val="0047739E"/>
    <w:rsid w:val="00477D6B"/>
    <w:rsid w:val="00480114"/>
    <w:rsid w:val="004811AA"/>
    <w:rsid w:val="00481CD8"/>
    <w:rsid w:val="004822A4"/>
    <w:rsid w:val="0048313B"/>
    <w:rsid w:val="00483D3E"/>
    <w:rsid w:val="00483ED7"/>
    <w:rsid w:val="00485474"/>
    <w:rsid w:val="0048652B"/>
    <w:rsid w:val="004865D5"/>
    <w:rsid w:val="0048682C"/>
    <w:rsid w:val="00486D5B"/>
    <w:rsid w:val="00487B9E"/>
    <w:rsid w:val="004905B3"/>
    <w:rsid w:val="00490C38"/>
    <w:rsid w:val="00490E4A"/>
    <w:rsid w:val="0049166A"/>
    <w:rsid w:val="00491C2A"/>
    <w:rsid w:val="00491F4A"/>
    <w:rsid w:val="00491FB2"/>
    <w:rsid w:val="004921E7"/>
    <w:rsid w:val="00492263"/>
    <w:rsid w:val="00492450"/>
    <w:rsid w:val="00492D7B"/>
    <w:rsid w:val="00492DD0"/>
    <w:rsid w:val="00492DE0"/>
    <w:rsid w:val="004938DF"/>
    <w:rsid w:val="00493A4F"/>
    <w:rsid w:val="00493D19"/>
    <w:rsid w:val="004943C9"/>
    <w:rsid w:val="00494876"/>
    <w:rsid w:val="00494A79"/>
    <w:rsid w:val="00494E96"/>
    <w:rsid w:val="00495A6C"/>
    <w:rsid w:val="00496A9B"/>
    <w:rsid w:val="00497030"/>
    <w:rsid w:val="00497167"/>
    <w:rsid w:val="004972A4"/>
    <w:rsid w:val="00497F40"/>
    <w:rsid w:val="004A00B1"/>
    <w:rsid w:val="004A057E"/>
    <w:rsid w:val="004A0597"/>
    <w:rsid w:val="004A0657"/>
    <w:rsid w:val="004A1183"/>
    <w:rsid w:val="004A1824"/>
    <w:rsid w:val="004A1C7C"/>
    <w:rsid w:val="004A244E"/>
    <w:rsid w:val="004A2817"/>
    <w:rsid w:val="004A2E6C"/>
    <w:rsid w:val="004A2EF8"/>
    <w:rsid w:val="004A35BF"/>
    <w:rsid w:val="004A3677"/>
    <w:rsid w:val="004A41CE"/>
    <w:rsid w:val="004A4422"/>
    <w:rsid w:val="004A462E"/>
    <w:rsid w:val="004A49E9"/>
    <w:rsid w:val="004A4ADE"/>
    <w:rsid w:val="004A58B2"/>
    <w:rsid w:val="004A66C7"/>
    <w:rsid w:val="004A6700"/>
    <w:rsid w:val="004A6E92"/>
    <w:rsid w:val="004A715A"/>
    <w:rsid w:val="004A724B"/>
    <w:rsid w:val="004A7C06"/>
    <w:rsid w:val="004B171E"/>
    <w:rsid w:val="004B3D21"/>
    <w:rsid w:val="004B4C38"/>
    <w:rsid w:val="004B52E1"/>
    <w:rsid w:val="004B5426"/>
    <w:rsid w:val="004B5622"/>
    <w:rsid w:val="004B7249"/>
    <w:rsid w:val="004B73E3"/>
    <w:rsid w:val="004B7988"/>
    <w:rsid w:val="004C0BB2"/>
    <w:rsid w:val="004C1046"/>
    <w:rsid w:val="004C14E9"/>
    <w:rsid w:val="004C1DF2"/>
    <w:rsid w:val="004C1E9F"/>
    <w:rsid w:val="004C3296"/>
    <w:rsid w:val="004C3324"/>
    <w:rsid w:val="004C494A"/>
    <w:rsid w:val="004C49B4"/>
    <w:rsid w:val="004C4FA4"/>
    <w:rsid w:val="004C5480"/>
    <w:rsid w:val="004C5649"/>
    <w:rsid w:val="004C67F2"/>
    <w:rsid w:val="004C702B"/>
    <w:rsid w:val="004C7705"/>
    <w:rsid w:val="004C7F18"/>
    <w:rsid w:val="004D02C4"/>
    <w:rsid w:val="004D0597"/>
    <w:rsid w:val="004D1606"/>
    <w:rsid w:val="004D192C"/>
    <w:rsid w:val="004D221A"/>
    <w:rsid w:val="004D2430"/>
    <w:rsid w:val="004D244F"/>
    <w:rsid w:val="004D34DB"/>
    <w:rsid w:val="004D3B38"/>
    <w:rsid w:val="004D5606"/>
    <w:rsid w:val="004D5C32"/>
    <w:rsid w:val="004D6157"/>
    <w:rsid w:val="004D65D7"/>
    <w:rsid w:val="004D679B"/>
    <w:rsid w:val="004E0638"/>
    <w:rsid w:val="004E118E"/>
    <w:rsid w:val="004E1D68"/>
    <w:rsid w:val="004E22D6"/>
    <w:rsid w:val="004E3126"/>
    <w:rsid w:val="004E3E66"/>
    <w:rsid w:val="004E52AD"/>
    <w:rsid w:val="004E6920"/>
    <w:rsid w:val="004E73AF"/>
    <w:rsid w:val="004E791F"/>
    <w:rsid w:val="004E7EAF"/>
    <w:rsid w:val="004F0D89"/>
    <w:rsid w:val="004F1CB9"/>
    <w:rsid w:val="004F1EF8"/>
    <w:rsid w:val="004F2ABD"/>
    <w:rsid w:val="004F2B49"/>
    <w:rsid w:val="004F2C82"/>
    <w:rsid w:val="004F30D4"/>
    <w:rsid w:val="004F318A"/>
    <w:rsid w:val="004F3427"/>
    <w:rsid w:val="004F34D4"/>
    <w:rsid w:val="004F39BF"/>
    <w:rsid w:val="004F3BBB"/>
    <w:rsid w:val="004F3ECF"/>
    <w:rsid w:val="004F4F13"/>
    <w:rsid w:val="004F5418"/>
    <w:rsid w:val="004F58BC"/>
    <w:rsid w:val="004F60A9"/>
    <w:rsid w:val="004F6211"/>
    <w:rsid w:val="004F6F3D"/>
    <w:rsid w:val="004F73A5"/>
    <w:rsid w:val="004F76F4"/>
    <w:rsid w:val="0050087B"/>
    <w:rsid w:val="00501087"/>
    <w:rsid w:val="00502BBF"/>
    <w:rsid w:val="00502CE9"/>
    <w:rsid w:val="005034E5"/>
    <w:rsid w:val="00503992"/>
    <w:rsid w:val="00504ABB"/>
    <w:rsid w:val="00504E75"/>
    <w:rsid w:val="005058E9"/>
    <w:rsid w:val="00506CEC"/>
    <w:rsid w:val="00507108"/>
    <w:rsid w:val="005103E3"/>
    <w:rsid w:val="00510DB4"/>
    <w:rsid w:val="00510F75"/>
    <w:rsid w:val="00511A9E"/>
    <w:rsid w:val="00511AFA"/>
    <w:rsid w:val="005125DD"/>
    <w:rsid w:val="00512908"/>
    <w:rsid w:val="0051349D"/>
    <w:rsid w:val="0051371E"/>
    <w:rsid w:val="00514BA5"/>
    <w:rsid w:val="00514D26"/>
    <w:rsid w:val="00516344"/>
    <w:rsid w:val="0051671D"/>
    <w:rsid w:val="00516808"/>
    <w:rsid w:val="00517106"/>
    <w:rsid w:val="005203B7"/>
    <w:rsid w:val="0052072E"/>
    <w:rsid w:val="00522187"/>
    <w:rsid w:val="00522396"/>
    <w:rsid w:val="005223F3"/>
    <w:rsid w:val="00522A48"/>
    <w:rsid w:val="00522C27"/>
    <w:rsid w:val="00523857"/>
    <w:rsid w:val="00523B56"/>
    <w:rsid w:val="00524260"/>
    <w:rsid w:val="005242AC"/>
    <w:rsid w:val="005260E3"/>
    <w:rsid w:val="00526158"/>
    <w:rsid w:val="005266F6"/>
    <w:rsid w:val="0052677A"/>
    <w:rsid w:val="00526805"/>
    <w:rsid w:val="00526910"/>
    <w:rsid w:val="0052757D"/>
    <w:rsid w:val="0052770D"/>
    <w:rsid w:val="00527855"/>
    <w:rsid w:val="00527BF9"/>
    <w:rsid w:val="005304D0"/>
    <w:rsid w:val="005308FA"/>
    <w:rsid w:val="00530D6B"/>
    <w:rsid w:val="00530DB9"/>
    <w:rsid w:val="00531843"/>
    <w:rsid w:val="005319FD"/>
    <w:rsid w:val="00531C66"/>
    <w:rsid w:val="005325DA"/>
    <w:rsid w:val="00532F2B"/>
    <w:rsid w:val="005330EE"/>
    <w:rsid w:val="00533901"/>
    <w:rsid w:val="005357B3"/>
    <w:rsid w:val="00536391"/>
    <w:rsid w:val="005365BE"/>
    <w:rsid w:val="005370F9"/>
    <w:rsid w:val="00537FEB"/>
    <w:rsid w:val="0054059A"/>
    <w:rsid w:val="00541256"/>
    <w:rsid w:val="0054251E"/>
    <w:rsid w:val="0054438E"/>
    <w:rsid w:val="0054507F"/>
    <w:rsid w:val="005456E5"/>
    <w:rsid w:val="00546EF4"/>
    <w:rsid w:val="00547489"/>
    <w:rsid w:val="0054785C"/>
    <w:rsid w:val="005479E6"/>
    <w:rsid w:val="005501A1"/>
    <w:rsid w:val="00550DD0"/>
    <w:rsid w:val="00551346"/>
    <w:rsid w:val="00551C3E"/>
    <w:rsid w:val="00551D0E"/>
    <w:rsid w:val="00551DDD"/>
    <w:rsid w:val="005521A8"/>
    <w:rsid w:val="00552D60"/>
    <w:rsid w:val="00552ECA"/>
    <w:rsid w:val="00553247"/>
    <w:rsid w:val="0055332A"/>
    <w:rsid w:val="00553502"/>
    <w:rsid w:val="00553B83"/>
    <w:rsid w:val="005546C7"/>
    <w:rsid w:val="00555282"/>
    <w:rsid w:val="005554D1"/>
    <w:rsid w:val="005554DB"/>
    <w:rsid w:val="00557493"/>
    <w:rsid w:val="00557C6C"/>
    <w:rsid w:val="005602B5"/>
    <w:rsid w:val="00560998"/>
    <w:rsid w:val="005609CE"/>
    <w:rsid w:val="00560AF0"/>
    <w:rsid w:val="005622FA"/>
    <w:rsid w:val="0056235C"/>
    <w:rsid w:val="00562B00"/>
    <w:rsid w:val="005634D7"/>
    <w:rsid w:val="005646BF"/>
    <w:rsid w:val="005650FA"/>
    <w:rsid w:val="005661B8"/>
    <w:rsid w:val="005663F4"/>
    <w:rsid w:val="00566ACB"/>
    <w:rsid w:val="00566E95"/>
    <w:rsid w:val="0056791E"/>
    <w:rsid w:val="00567EB3"/>
    <w:rsid w:val="00570ABD"/>
    <w:rsid w:val="00572589"/>
    <w:rsid w:val="00572763"/>
    <w:rsid w:val="00572797"/>
    <w:rsid w:val="005728A9"/>
    <w:rsid w:val="00572B6C"/>
    <w:rsid w:val="00572D3D"/>
    <w:rsid w:val="00573C46"/>
    <w:rsid w:val="00573CE7"/>
    <w:rsid w:val="00573E45"/>
    <w:rsid w:val="0057426E"/>
    <w:rsid w:val="00574A05"/>
    <w:rsid w:val="00575396"/>
    <w:rsid w:val="00575C14"/>
    <w:rsid w:val="00576B52"/>
    <w:rsid w:val="00577754"/>
    <w:rsid w:val="005779F4"/>
    <w:rsid w:val="0058102B"/>
    <w:rsid w:val="005831DD"/>
    <w:rsid w:val="00583D3F"/>
    <w:rsid w:val="00583F01"/>
    <w:rsid w:val="005843B8"/>
    <w:rsid w:val="0058463A"/>
    <w:rsid w:val="0058472F"/>
    <w:rsid w:val="00584912"/>
    <w:rsid w:val="00586396"/>
    <w:rsid w:val="005865D8"/>
    <w:rsid w:val="00586DD7"/>
    <w:rsid w:val="00586F21"/>
    <w:rsid w:val="00587E59"/>
    <w:rsid w:val="00591B67"/>
    <w:rsid w:val="00591C82"/>
    <w:rsid w:val="00591F90"/>
    <w:rsid w:val="005928EA"/>
    <w:rsid w:val="00592C71"/>
    <w:rsid w:val="00593412"/>
    <w:rsid w:val="005936AE"/>
    <w:rsid w:val="005936AF"/>
    <w:rsid w:val="00593CFF"/>
    <w:rsid w:val="005944E5"/>
    <w:rsid w:val="005948FA"/>
    <w:rsid w:val="00594AD5"/>
    <w:rsid w:val="0059611C"/>
    <w:rsid w:val="005A17C9"/>
    <w:rsid w:val="005A214D"/>
    <w:rsid w:val="005A2C0F"/>
    <w:rsid w:val="005A2E91"/>
    <w:rsid w:val="005A3E77"/>
    <w:rsid w:val="005A3FF2"/>
    <w:rsid w:val="005A5317"/>
    <w:rsid w:val="005A5B67"/>
    <w:rsid w:val="005A5B8B"/>
    <w:rsid w:val="005A6F63"/>
    <w:rsid w:val="005A77C6"/>
    <w:rsid w:val="005B0621"/>
    <w:rsid w:val="005B0B42"/>
    <w:rsid w:val="005B1268"/>
    <w:rsid w:val="005B142A"/>
    <w:rsid w:val="005B17D5"/>
    <w:rsid w:val="005B1AAA"/>
    <w:rsid w:val="005B1D5E"/>
    <w:rsid w:val="005B21D8"/>
    <w:rsid w:val="005B283E"/>
    <w:rsid w:val="005B286F"/>
    <w:rsid w:val="005B288E"/>
    <w:rsid w:val="005B2E97"/>
    <w:rsid w:val="005B5098"/>
    <w:rsid w:val="005B5439"/>
    <w:rsid w:val="005B57AD"/>
    <w:rsid w:val="005B5F3C"/>
    <w:rsid w:val="005B662F"/>
    <w:rsid w:val="005B6B8B"/>
    <w:rsid w:val="005B79EA"/>
    <w:rsid w:val="005C0B1C"/>
    <w:rsid w:val="005C19C0"/>
    <w:rsid w:val="005C25B7"/>
    <w:rsid w:val="005C3EA0"/>
    <w:rsid w:val="005C4141"/>
    <w:rsid w:val="005C497D"/>
    <w:rsid w:val="005C66B6"/>
    <w:rsid w:val="005C7656"/>
    <w:rsid w:val="005D0520"/>
    <w:rsid w:val="005D1791"/>
    <w:rsid w:val="005D1877"/>
    <w:rsid w:val="005D1DAC"/>
    <w:rsid w:val="005D1F26"/>
    <w:rsid w:val="005D2E91"/>
    <w:rsid w:val="005D34B6"/>
    <w:rsid w:val="005D38FB"/>
    <w:rsid w:val="005D46A2"/>
    <w:rsid w:val="005D54EC"/>
    <w:rsid w:val="005D5A2E"/>
    <w:rsid w:val="005E0079"/>
    <w:rsid w:val="005E066C"/>
    <w:rsid w:val="005E1F09"/>
    <w:rsid w:val="005E23FE"/>
    <w:rsid w:val="005E2C44"/>
    <w:rsid w:val="005E300B"/>
    <w:rsid w:val="005E3280"/>
    <w:rsid w:val="005E39B7"/>
    <w:rsid w:val="005E5A4E"/>
    <w:rsid w:val="005E64D8"/>
    <w:rsid w:val="005E655E"/>
    <w:rsid w:val="005E70C7"/>
    <w:rsid w:val="005F0E08"/>
    <w:rsid w:val="005F1896"/>
    <w:rsid w:val="005F1C75"/>
    <w:rsid w:val="005F22F7"/>
    <w:rsid w:val="005F3FCB"/>
    <w:rsid w:val="005F40A0"/>
    <w:rsid w:val="005F48CD"/>
    <w:rsid w:val="005F6726"/>
    <w:rsid w:val="005F7FA1"/>
    <w:rsid w:val="006005CF"/>
    <w:rsid w:val="00600BB7"/>
    <w:rsid w:val="00600E5D"/>
    <w:rsid w:val="006012B9"/>
    <w:rsid w:val="00602547"/>
    <w:rsid w:val="006050F1"/>
    <w:rsid w:val="00605724"/>
    <w:rsid w:val="006057CC"/>
    <w:rsid w:val="00605AA3"/>
    <w:rsid w:val="00606816"/>
    <w:rsid w:val="00606B3D"/>
    <w:rsid w:val="00606F7E"/>
    <w:rsid w:val="00607113"/>
    <w:rsid w:val="0060743C"/>
    <w:rsid w:val="006079DE"/>
    <w:rsid w:val="00607DE8"/>
    <w:rsid w:val="00610758"/>
    <w:rsid w:val="0061083C"/>
    <w:rsid w:val="0061138D"/>
    <w:rsid w:val="00611BAA"/>
    <w:rsid w:val="00611D7A"/>
    <w:rsid w:val="00612B37"/>
    <w:rsid w:val="00614995"/>
    <w:rsid w:val="00614FC3"/>
    <w:rsid w:val="00615149"/>
    <w:rsid w:val="00615C80"/>
    <w:rsid w:val="00615EEE"/>
    <w:rsid w:val="0061642C"/>
    <w:rsid w:val="00620216"/>
    <w:rsid w:val="006208D7"/>
    <w:rsid w:val="006209D5"/>
    <w:rsid w:val="00620B0F"/>
    <w:rsid w:val="00621B5F"/>
    <w:rsid w:val="00621D26"/>
    <w:rsid w:val="00622936"/>
    <w:rsid w:val="00623FA7"/>
    <w:rsid w:val="006246EF"/>
    <w:rsid w:val="00625940"/>
    <w:rsid w:val="00625CEF"/>
    <w:rsid w:val="00625D09"/>
    <w:rsid w:val="006263CC"/>
    <w:rsid w:val="00626A17"/>
    <w:rsid w:val="0062772E"/>
    <w:rsid w:val="00627890"/>
    <w:rsid w:val="00627CC7"/>
    <w:rsid w:val="00627D95"/>
    <w:rsid w:val="00630165"/>
    <w:rsid w:val="006302A6"/>
    <w:rsid w:val="00630D2E"/>
    <w:rsid w:val="00631181"/>
    <w:rsid w:val="006316E3"/>
    <w:rsid w:val="00631F54"/>
    <w:rsid w:val="00633397"/>
    <w:rsid w:val="0063381B"/>
    <w:rsid w:val="0063389D"/>
    <w:rsid w:val="00633E5D"/>
    <w:rsid w:val="0063444C"/>
    <w:rsid w:val="0063477A"/>
    <w:rsid w:val="00634784"/>
    <w:rsid w:val="00634C72"/>
    <w:rsid w:val="00635D14"/>
    <w:rsid w:val="006372A6"/>
    <w:rsid w:val="006407A8"/>
    <w:rsid w:val="00641134"/>
    <w:rsid w:val="006418C7"/>
    <w:rsid w:val="0064282B"/>
    <w:rsid w:val="006429F8"/>
    <w:rsid w:val="0064351D"/>
    <w:rsid w:val="006438A5"/>
    <w:rsid w:val="006439F7"/>
    <w:rsid w:val="00643D70"/>
    <w:rsid w:val="00643FDE"/>
    <w:rsid w:val="0064476B"/>
    <w:rsid w:val="00646458"/>
    <w:rsid w:val="00647E1E"/>
    <w:rsid w:val="00650499"/>
    <w:rsid w:val="00651FC2"/>
    <w:rsid w:val="0065271F"/>
    <w:rsid w:val="00652E41"/>
    <w:rsid w:val="00652EF1"/>
    <w:rsid w:val="0065344F"/>
    <w:rsid w:val="00653C7E"/>
    <w:rsid w:val="00653D47"/>
    <w:rsid w:val="0065407D"/>
    <w:rsid w:val="00654A1C"/>
    <w:rsid w:val="00654DBA"/>
    <w:rsid w:val="00655ADA"/>
    <w:rsid w:val="00655C25"/>
    <w:rsid w:val="00655CF1"/>
    <w:rsid w:val="00656298"/>
    <w:rsid w:val="00657162"/>
    <w:rsid w:val="00657333"/>
    <w:rsid w:val="0066041B"/>
    <w:rsid w:val="00661D45"/>
    <w:rsid w:val="00661F1C"/>
    <w:rsid w:val="006631D6"/>
    <w:rsid w:val="006631D9"/>
    <w:rsid w:val="006634C9"/>
    <w:rsid w:val="00663D2F"/>
    <w:rsid w:val="00664231"/>
    <w:rsid w:val="006645D7"/>
    <w:rsid w:val="00664C7E"/>
    <w:rsid w:val="0066605D"/>
    <w:rsid w:val="006660C6"/>
    <w:rsid w:val="00666395"/>
    <w:rsid w:val="00666721"/>
    <w:rsid w:val="00666DD8"/>
    <w:rsid w:val="00670195"/>
    <w:rsid w:val="006705F0"/>
    <w:rsid w:val="00670B5A"/>
    <w:rsid w:val="00670B7C"/>
    <w:rsid w:val="00670E91"/>
    <w:rsid w:val="00670FC0"/>
    <w:rsid w:val="00671283"/>
    <w:rsid w:val="006722BF"/>
    <w:rsid w:val="006726CB"/>
    <w:rsid w:val="006726F6"/>
    <w:rsid w:val="006734A8"/>
    <w:rsid w:val="00673B4E"/>
    <w:rsid w:val="00673E5A"/>
    <w:rsid w:val="00673F38"/>
    <w:rsid w:val="00674975"/>
    <w:rsid w:val="00674A87"/>
    <w:rsid w:val="00674B31"/>
    <w:rsid w:val="00675414"/>
    <w:rsid w:val="00675F22"/>
    <w:rsid w:val="006765FF"/>
    <w:rsid w:val="00681497"/>
    <w:rsid w:val="00681ED0"/>
    <w:rsid w:val="0068290D"/>
    <w:rsid w:val="00683590"/>
    <w:rsid w:val="00683A98"/>
    <w:rsid w:val="006841EE"/>
    <w:rsid w:val="0068422A"/>
    <w:rsid w:val="00685137"/>
    <w:rsid w:val="00685289"/>
    <w:rsid w:val="006853A9"/>
    <w:rsid w:val="00685676"/>
    <w:rsid w:val="00685CB5"/>
    <w:rsid w:val="00685F02"/>
    <w:rsid w:val="0068764D"/>
    <w:rsid w:val="006906C2"/>
    <w:rsid w:val="00690D77"/>
    <w:rsid w:val="006918C7"/>
    <w:rsid w:val="0069236B"/>
    <w:rsid w:val="00692663"/>
    <w:rsid w:val="006926A0"/>
    <w:rsid w:val="00693A52"/>
    <w:rsid w:val="00694F02"/>
    <w:rsid w:val="00695386"/>
    <w:rsid w:val="00696285"/>
    <w:rsid w:val="006965BD"/>
    <w:rsid w:val="00697466"/>
    <w:rsid w:val="0069771E"/>
    <w:rsid w:val="00697D80"/>
    <w:rsid w:val="006A1731"/>
    <w:rsid w:val="006A173D"/>
    <w:rsid w:val="006A17FB"/>
    <w:rsid w:val="006A2D3E"/>
    <w:rsid w:val="006A2D7B"/>
    <w:rsid w:val="006A30C5"/>
    <w:rsid w:val="006A3C50"/>
    <w:rsid w:val="006A443D"/>
    <w:rsid w:val="006A4BC4"/>
    <w:rsid w:val="006A664F"/>
    <w:rsid w:val="006A6838"/>
    <w:rsid w:val="006A6996"/>
    <w:rsid w:val="006A6C31"/>
    <w:rsid w:val="006A7A08"/>
    <w:rsid w:val="006B007A"/>
    <w:rsid w:val="006B178C"/>
    <w:rsid w:val="006B1CA7"/>
    <w:rsid w:val="006B29FC"/>
    <w:rsid w:val="006B2E0C"/>
    <w:rsid w:val="006B2F6F"/>
    <w:rsid w:val="006B4286"/>
    <w:rsid w:val="006B42AE"/>
    <w:rsid w:val="006B493A"/>
    <w:rsid w:val="006B4EF4"/>
    <w:rsid w:val="006B5246"/>
    <w:rsid w:val="006B6B92"/>
    <w:rsid w:val="006B6D17"/>
    <w:rsid w:val="006B7F50"/>
    <w:rsid w:val="006C09F2"/>
    <w:rsid w:val="006C0BE2"/>
    <w:rsid w:val="006C0EE6"/>
    <w:rsid w:val="006C122B"/>
    <w:rsid w:val="006C29B2"/>
    <w:rsid w:val="006C33B9"/>
    <w:rsid w:val="006C366D"/>
    <w:rsid w:val="006C3747"/>
    <w:rsid w:val="006C3E60"/>
    <w:rsid w:val="006C4736"/>
    <w:rsid w:val="006C481F"/>
    <w:rsid w:val="006C62DC"/>
    <w:rsid w:val="006C6605"/>
    <w:rsid w:val="006C672E"/>
    <w:rsid w:val="006C6E5E"/>
    <w:rsid w:val="006C73D1"/>
    <w:rsid w:val="006C76A0"/>
    <w:rsid w:val="006C7AB4"/>
    <w:rsid w:val="006D0082"/>
    <w:rsid w:val="006D059C"/>
    <w:rsid w:val="006D0D08"/>
    <w:rsid w:val="006D18DD"/>
    <w:rsid w:val="006D1E5C"/>
    <w:rsid w:val="006D3886"/>
    <w:rsid w:val="006D39AD"/>
    <w:rsid w:val="006D610E"/>
    <w:rsid w:val="006D64C9"/>
    <w:rsid w:val="006D66FA"/>
    <w:rsid w:val="006D6B98"/>
    <w:rsid w:val="006D6FC7"/>
    <w:rsid w:val="006D793F"/>
    <w:rsid w:val="006D7F1C"/>
    <w:rsid w:val="006E0B36"/>
    <w:rsid w:val="006E0B67"/>
    <w:rsid w:val="006E0CB0"/>
    <w:rsid w:val="006E0DB9"/>
    <w:rsid w:val="006E172B"/>
    <w:rsid w:val="006E1CA1"/>
    <w:rsid w:val="006E1E94"/>
    <w:rsid w:val="006E208E"/>
    <w:rsid w:val="006E21E4"/>
    <w:rsid w:val="006E3A1C"/>
    <w:rsid w:val="006E46B3"/>
    <w:rsid w:val="006E5374"/>
    <w:rsid w:val="006E59BA"/>
    <w:rsid w:val="006E63D5"/>
    <w:rsid w:val="006E76BF"/>
    <w:rsid w:val="006E7ABB"/>
    <w:rsid w:val="006E7FEE"/>
    <w:rsid w:val="006F029F"/>
    <w:rsid w:val="006F043B"/>
    <w:rsid w:val="006F0566"/>
    <w:rsid w:val="006F1C7E"/>
    <w:rsid w:val="006F1D76"/>
    <w:rsid w:val="006F2521"/>
    <w:rsid w:val="006F295F"/>
    <w:rsid w:val="006F3F78"/>
    <w:rsid w:val="006F495F"/>
    <w:rsid w:val="006F4DAF"/>
    <w:rsid w:val="006F4F50"/>
    <w:rsid w:val="006F54D5"/>
    <w:rsid w:val="006F60F7"/>
    <w:rsid w:val="006F6366"/>
    <w:rsid w:val="006F6409"/>
    <w:rsid w:val="006F64B5"/>
    <w:rsid w:val="006F6819"/>
    <w:rsid w:val="006F6858"/>
    <w:rsid w:val="006F6EDB"/>
    <w:rsid w:val="006F6F67"/>
    <w:rsid w:val="006F736D"/>
    <w:rsid w:val="006F7573"/>
    <w:rsid w:val="006F76D2"/>
    <w:rsid w:val="006F77CF"/>
    <w:rsid w:val="006F7ADA"/>
    <w:rsid w:val="00700BE2"/>
    <w:rsid w:val="00702276"/>
    <w:rsid w:val="00702820"/>
    <w:rsid w:val="0070283A"/>
    <w:rsid w:val="0070315F"/>
    <w:rsid w:val="00703478"/>
    <w:rsid w:val="00703566"/>
    <w:rsid w:val="00703CB7"/>
    <w:rsid w:val="00703ED8"/>
    <w:rsid w:val="00703F1B"/>
    <w:rsid w:val="007041D2"/>
    <w:rsid w:val="00705FA1"/>
    <w:rsid w:val="007060C9"/>
    <w:rsid w:val="007063AB"/>
    <w:rsid w:val="00707064"/>
    <w:rsid w:val="0070752E"/>
    <w:rsid w:val="00707CD5"/>
    <w:rsid w:val="00707D3A"/>
    <w:rsid w:val="0071066D"/>
    <w:rsid w:val="007111A6"/>
    <w:rsid w:val="00711D04"/>
    <w:rsid w:val="007125B7"/>
    <w:rsid w:val="0071262A"/>
    <w:rsid w:val="00712946"/>
    <w:rsid w:val="00712AA2"/>
    <w:rsid w:val="00712F5A"/>
    <w:rsid w:val="007132D7"/>
    <w:rsid w:val="007136BA"/>
    <w:rsid w:val="007156A9"/>
    <w:rsid w:val="007156C4"/>
    <w:rsid w:val="00715FEB"/>
    <w:rsid w:val="007163E2"/>
    <w:rsid w:val="007174EE"/>
    <w:rsid w:val="00720AED"/>
    <w:rsid w:val="00720CE4"/>
    <w:rsid w:val="00721BB2"/>
    <w:rsid w:val="00722A38"/>
    <w:rsid w:val="00722AE5"/>
    <w:rsid w:val="007237E8"/>
    <w:rsid w:val="007240F1"/>
    <w:rsid w:val="00724242"/>
    <w:rsid w:val="00725751"/>
    <w:rsid w:val="00726AB8"/>
    <w:rsid w:val="00726B94"/>
    <w:rsid w:val="00726C9E"/>
    <w:rsid w:val="007277FE"/>
    <w:rsid w:val="007302EA"/>
    <w:rsid w:val="007304DD"/>
    <w:rsid w:val="007310F2"/>
    <w:rsid w:val="007316DF"/>
    <w:rsid w:val="00731969"/>
    <w:rsid w:val="007320A6"/>
    <w:rsid w:val="00732E28"/>
    <w:rsid w:val="00733013"/>
    <w:rsid w:val="00733D85"/>
    <w:rsid w:val="007341F7"/>
    <w:rsid w:val="007359D7"/>
    <w:rsid w:val="007378BA"/>
    <w:rsid w:val="00742499"/>
    <w:rsid w:val="0074358E"/>
    <w:rsid w:val="0074377F"/>
    <w:rsid w:val="00744456"/>
    <w:rsid w:val="00744523"/>
    <w:rsid w:val="007464A1"/>
    <w:rsid w:val="00746768"/>
    <w:rsid w:val="007468E1"/>
    <w:rsid w:val="00746DAC"/>
    <w:rsid w:val="00747B4B"/>
    <w:rsid w:val="007503B9"/>
    <w:rsid w:val="007506E8"/>
    <w:rsid w:val="0075158B"/>
    <w:rsid w:val="0075286F"/>
    <w:rsid w:val="007538D1"/>
    <w:rsid w:val="007538D2"/>
    <w:rsid w:val="00753A02"/>
    <w:rsid w:val="0075402D"/>
    <w:rsid w:val="00754097"/>
    <w:rsid w:val="00754854"/>
    <w:rsid w:val="007561B3"/>
    <w:rsid w:val="00757F5A"/>
    <w:rsid w:val="00760943"/>
    <w:rsid w:val="00761095"/>
    <w:rsid w:val="00761AD4"/>
    <w:rsid w:val="0076209E"/>
    <w:rsid w:val="007620DD"/>
    <w:rsid w:val="007629AE"/>
    <w:rsid w:val="00762E80"/>
    <w:rsid w:val="00764D4E"/>
    <w:rsid w:val="00764D85"/>
    <w:rsid w:val="00764E58"/>
    <w:rsid w:val="007652AA"/>
    <w:rsid w:val="00765492"/>
    <w:rsid w:val="007659A7"/>
    <w:rsid w:val="00766154"/>
    <w:rsid w:val="007670B4"/>
    <w:rsid w:val="007678AB"/>
    <w:rsid w:val="007678C0"/>
    <w:rsid w:val="0077006D"/>
    <w:rsid w:val="007700E9"/>
    <w:rsid w:val="00772EE9"/>
    <w:rsid w:val="00773E86"/>
    <w:rsid w:val="00774029"/>
    <w:rsid w:val="00774723"/>
    <w:rsid w:val="00774B66"/>
    <w:rsid w:val="00775151"/>
    <w:rsid w:val="007751E2"/>
    <w:rsid w:val="007755FD"/>
    <w:rsid w:val="007764BF"/>
    <w:rsid w:val="00776B4A"/>
    <w:rsid w:val="00776D40"/>
    <w:rsid w:val="0077736F"/>
    <w:rsid w:val="007778F6"/>
    <w:rsid w:val="007806CB"/>
    <w:rsid w:val="00780B3C"/>
    <w:rsid w:val="00781E7F"/>
    <w:rsid w:val="00782785"/>
    <w:rsid w:val="00783003"/>
    <w:rsid w:val="007831B3"/>
    <w:rsid w:val="00783551"/>
    <w:rsid w:val="007836C2"/>
    <w:rsid w:val="0078454F"/>
    <w:rsid w:val="0078572C"/>
    <w:rsid w:val="00785739"/>
    <w:rsid w:val="0078791C"/>
    <w:rsid w:val="00787CA9"/>
    <w:rsid w:val="00787DC3"/>
    <w:rsid w:val="007922F8"/>
    <w:rsid w:val="00792CD6"/>
    <w:rsid w:val="007931BA"/>
    <w:rsid w:val="00793E17"/>
    <w:rsid w:val="0079442D"/>
    <w:rsid w:val="00794441"/>
    <w:rsid w:val="00794AD3"/>
    <w:rsid w:val="007952B1"/>
    <w:rsid w:val="00795699"/>
    <w:rsid w:val="00795E88"/>
    <w:rsid w:val="00796155"/>
    <w:rsid w:val="00796522"/>
    <w:rsid w:val="00796B2F"/>
    <w:rsid w:val="00797D98"/>
    <w:rsid w:val="007A0ADD"/>
    <w:rsid w:val="007A1122"/>
    <w:rsid w:val="007A22C5"/>
    <w:rsid w:val="007A32E5"/>
    <w:rsid w:val="007A33CE"/>
    <w:rsid w:val="007A3695"/>
    <w:rsid w:val="007A480D"/>
    <w:rsid w:val="007A4999"/>
    <w:rsid w:val="007A4CD1"/>
    <w:rsid w:val="007A5589"/>
    <w:rsid w:val="007A7292"/>
    <w:rsid w:val="007A76A0"/>
    <w:rsid w:val="007A7F18"/>
    <w:rsid w:val="007B15FD"/>
    <w:rsid w:val="007B1D5F"/>
    <w:rsid w:val="007B446A"/>
    <w:rsid w:val="007B512A"/>
    <w:rsid w:val="007B5849"/>
    <w:rsid w:val="007B5967"/>
    <w:rsid w:val="007B6697"/>
    <w:rsid w:val="007B6720"/>
    <w:rsid w:val="007B744C"/>
    <w:rsid w:val="007B74F1"/>
    <w:rsid w:val="007B78B7"/>
    <w:rsid w:val="007C0D6B"/>
    <w:rsid w:val="007C1493"/>
    <w:rsid w:val="007C1ABF"/>
    <w:rsid w:val="007C2702"/>
    <w:rsid w:val="007C2BF9"/>
    <w:rsid w:val="007C31E4"/>
    <w:rsid w:val="007C377C"/>
    <w:rsid w:val="007C3947"/>
    <w:rsid w:val="007C39A6"/>
    <w:rsid w:val="007C3D26"/>
    <w:rsid w:val="007C4D2A"/>
    <w:rsid w:val="007C4F48"/>
    <w:rsid w:val="007C50C2"/>
    <w:rsid w:val="007C587E"/>
    <w:rsid w:val="007C6B55"/>
    <w:rsid w:val="007D056F"/>
    <w:rsid w:val="007D0D3A"/>
    <w:rsid w:val="007D10FB"/>
    <w:rsid w:val="007D11C7"/>
    <w:rsid w:val="007D180C"/>
    <w:rsid w:val="007D1F62"/>
    <w:rsid w:val="007D239F"/>
    <w:rsid w:val="007D36E2"/>
    <w:rsid w:val="007D36F1"/>
    <w:rsid w:val="007D3E81"/>
    <w:rsid w:val="007D4827"/>
    <w:rsid w:val="007D490C"/>
    <w:rsid w:val="007D54F5"/>
    <w:rsid w:val="007D6BB2"/>
    <w:rsid w:val="007D6BEB"/>
    <w:rsid w:val="007D7072"/>
    <w:rsid w:val="007D73EF"/>
    <w:rsid w:val="007D78FA"/>
    <w:rsid w:val="007D7B0C"/>
    <w:rsid w:val="007E06D6"/>
    <w:rsid w:val="007E2042"/>
    <w:rsid w:val="007E2488"/>
    <w:rsid w:val="007E2E1C"/>
    <w:rsid w:val="007E3B8F"/>
    <w:rsid w:val="007E51E0"/>
    <w:rsid w:val="007E6913"/>
    <w:rsid w:val="007E74CD"/>
    <w:rsid w:val="007E7FB5"/>
    <w:rsid w:val="007E7FB6"/>
    <w:rsid w:val="007F0AE8"/>
    <w:rsid w:val="007F0E24"/>
    <w:rsid w:val="007F0E6B"/>
    <w:rsid w:val="007F11E8"/>
    <w:rsid w:val="007F12FC"/>
    <w:rsid w:val="007F1803"/>
    <w:rsid w:val="007F2759"/>
    <w:rsid w:val="007F3CAA"/>
    <w:rsid w:val="007F4E74"/>
    <w:rsid w:val="007F541A"/>
    <w:rsid w:val="007F6368"/>
    <w:rsid w:val="007F749D"/>
    <w:rsid w:val="007F750E"/>
    <w:rsid w:val="007F7A8D"/>
    <w:rsid w:val="007F7ACC"/>
    <w:rsid w:val="00801B02"/>
    <w:rsid w:val="00801C8C"/>
    <w:rsid w:val="0080300A"/>
    <w:rsid w:val="0080375D"/>
    <w:rsid w:val="00803A53"/>
    <w:rsid w:val="00804640"/>
    <w:rsid w:val="00804A7D"/>
    <w:rsid w:val="00805329"/>
    <w:rsid w:val="0080613F"/>
    <w:rsid w:val="008069CB"/>
    <w:rsid w:val="00807E69"/>
    <w:rsid w:val="00811EB2"/>
    <w:rsid w:val="008122B0"/>
    <w:rsid w:val="0081246F"/>
    <w:rsid w:val="00814156"/>
    <w:rsid w:val="0081439B"/>
    <w:rsid w:val="00817946"/>
    <w:rsid w:val="00820CEF"/>
    <w:rsid w:val="00822E06"/>
    <w:rsid w:val="00822F59"/>
    <w:rsid w:val="0082326C"/>
    <w:rsid w:val="008236A1"/>
    <w:rsid w:val="00823BD5"/>
    <w:rsid w:val="008250C3"/>
    <w:rsid w:val="00826975"/>
    <w:rsid w:val="00827178"/>
    <w:rsid w:val="008279BD"/>
    <w:rsid w:val="00827BE8"/>
    <w:rsid w:val="0083009B"/>
    <w:rsid w:val="0083056C"/>
    <w:rsid w:val="0083117B"/>
    <w:rsid w:val="008316E1"/>
    <w:rsid w:val="0083245A"/>
    <w:rsid w:val="00832E34"/>
    <w:rsid w:val="00832EE8"/>
    <w:rsid w:val="00833076"/>
    <w:rsid w:val="008341DD"/>
    <w:rsid w:val="0083431B"/>
    <w:rsid w:val="008348BE"/>
    <w:rsid w:val="00834FC6"/>
    <w:rsid w:val="00835204"/>
    <w:rsid w:val="0083520C"/>
    <w:rsid w:val="0083568C"/>
    <w:rsid w:val="0083606D"/>
    <w:rsid w:val="00836974"/>
    <w:rsid w:val="008376F0"/>
    <w:rsid w:val="00837BD5"/>
    <w:rsid w:val="00837EEB"/>
    <w:rsid w:val="008413D0"/>
    <w:rsid w:val="008421D3"/>
    <w:rsid w:val="00842F5B"/>
    <w:rsid w:val="0084390A"/>
    <w:rsid w:val="00843B67"/>
    <w:rsid w:val="0084422A"/>
    <w:rsid w:val="008447DC"/>
    <w:rsid w:val="00844E1D"/>
    <w:rsid w:val="00845A4F"/>
    <w:rsid w:val="0084653E"/>
    <w:rsid w:val="00846A3E"/>
    <w:rsid w:val="00846E9B"/>
    <w:rsid w:val="00847222"/>
    <w:rsid w:val="00847343"/>
    <w:rsid w:val="00850DCF"/>
    <w:rsid w:val="008518AE"/>
    <w:rsid w:val="008525BE"/>
    <w:rsid w:val="00852EF3"/>
    <w:rsid w:val="008530F3"/>
    <w:rsid w:val="008532A9"/>
    <w:rsid w:val="008537FC"/>
    <w:rsid w:val="00855B68"/>
    <w:rsid w:val="00855EEE"/>
    <w:rsid w:val="0085612E"/>
    <w:rsid w:val="0085631C"/>
    <w:rsid w:val="0085641C"/>
    <w:rsid w:val="00857986"/>
    <w:rsid w:val="008607C5"/>
    <w:rsid w:val="0086080E"/>
    <w:rsid w:val="00862DDF"/>
    <w:rsid w:val="0086304B"/>
    <w:rsid w:val="00863CD7"/>
    <w:rsid w:val="00864E14"/>
    <w:rsid w:val="00865089"/>
    <w:rsid w:val="0086790E"/>
    <w:rsid w:val="008679D1"/>
    <w:rsid w:val="00870F60"/>
    <w:rsid w:val="00871BC6"/>
    <w:rsid w:val="00871DF8"/>
    <w:rsid w:val="008724F4"/>
    <w:rsid w:val="00872C69"/>
    <w:rsid w:val="00873AA0"/>
    <w:rsid w:val="00874B71"/>
    <w:rsid w:val="00874E26"/>
    <w:rsid w:val="0087540E"/>
    <w:rsid w:val="008769E1"/>
    <w:rsid w:val="00876BE2"/>
    <w:rsid w:val="008772D7"/>
    <w:rsid w:val="0088045B"/>
    <w:rsid w:val="008809A6"/>
    <w:rsid w:val="0088193D"/>
    <w:rsid w:val="00881BC8"/>
    <w:rsid w:val="00882A88"/>
    <w:rsid w:val="008838A3"/>
    <w:rsid w:val="00883AE0"/>
    <w:rsid w:val="00883DE9"/>
    <w:rsid w:val="00883E88"/>
    <w:rsid w:val="008847F8"/>
    <w:rsid w:val="0088489C"/>
    <w:rsid w:val="00884C3D"/>
    <w:rsid w:val="00884DB8"/>
    <w:rsid w:val="00884E52"/>
    <w:rsid w:val="008851E6"/>
    <w:rsid w:val="00885747"/>
    <w:rsid w:val="00885EA4"/>
    <w:rsid w:val="008860B9"/>
    <w:rsid w:val="00890994"/>
    <w:rsid w:val="00890C7C"/>
    <w:rsid w:val="00890F8C"/>
    <w:rsid w:val="008922C2"/>
    <w:rsid w:val="00892701"/>
    <w:rsid w:val="008946B7"/>
    <w:rsid w:val="008953E5"/>
    <w:rsid w:val="008959DF"/>
    <w:rsid w:val="0089693C"/>
    <w:rsid w:val="00897872"/>
    <w:rsid w:val="00897B92"/>
    <w:rsid w:val="008A0411"/>
    <w:rsid w:val="008A07B6"/>
    <w:rsid w:val="008A0BF8"/>
    <w:rsid w:val="008A1845"/>
    <w:rsid w:val="008A2EF8"/>
    <w:rsid w:val="008A437F"/>
    <w:rsid w:val="008A4B74"/>
    <w:rsid w:val="008A58C6"/>
    <w:rsid w:val="008A60C1"/>
    <w:rsid w:val="008A6681"/>
    <w:rsid w:val="008A6A6E"/>
    <w:rsid w:val="008A6E23"/>
    <w:rsid w:val="008A701C"/>
    <w:rsid w:val="008A7C51"/>
    <w:rsid w:val="008B03C4"/>
    <w:rsid w:val="008B1A4E"/>
    <w:rsid w:val="008B24D9"/>
    <w:rsid w:val="008B2503"/>
    <w:rsid w:val="008B2872"/>
    <w:rsid w:val="008B291E"/>
    <w:rsid w:val="008B34D0"/>
    <w:rsid w:val="008B35B1"/>
    <w:rsid w:val="008B50BF"/>
    <w:rsid w:val="008B6BBE"/>
    <w:rsid w:val="008B751B"/>
    <w:rsid w:val="008C00E3"/>
    <w:rsid w:val="008C0604"/>
    <w:rsid w:val="008C0794"/>
    <w:rsid w:val="008C09A9"/>
    <w:rsid w:val="008C0CFF"/>
    <w:rsid w:val="008C127D"/>
    <w:rsid w:val="008C1811"/>
    <w:rsid w:val="008C195A"/>
    <w:rsid w:val="008C1E98"/>
    <w:rsid w:val="008C24C0"/>
    <w:rsid w:val="008C2871"/>
    <w:rsid w:val="008C3183"/>
    <w:rsid w:val="008C320D"/>
    <w:rsid w:val="008C3CB9"/>
    <w:rsid w:val="008C53F3"/>
    <w:rsid w:val="008C5D4C"/>
    <w:rsid w:val="008C5DF4"/>
    <w:rsid w:val="008C7645"/>
    <w:rsid w:val="008C7D0D"/>
    <w:rsid w:val="008D0901"/>
    <w:rsid w:val="008D1335"/>
    <w:rsid w:val="008D1C23"/>
    <w:rsid w:val="008D1CC6"/>
    <w:rsid w:val="008D21B1"/>
    <w:rsid w:val="008D259A"/>
    <w:rsid w:val="008D2C81"/>
    <w:rsid w:val="008D3E78"/>
    <w:rsid w:val="008D4E16"/>
    <w:rsid w:val="008D54BC"/>
    <w:rsid w:val="008D54D3"/>
    <w:rsid w:val="008D5FF6"/>
    <w:rsid w:val="008D62F9"/>
    <w:rsid w:val="008D665E"/>
    <w:rsid w:val="008D6B8C"/>
    <w:rsid w:val="008E053E"/>
    <w:rsid w:val="008E0711"/>
    <w:rsid w:val="008E0875"/>
    <w:rsid w:val="008E120E"/>
    <w:rsid w:val="008E1397"/>
    <w:rsid w:val="008E28B8"/>
    <w:rsid w:val="008E2AE2"/>
    <w:rsid w:val="008E317F"/>
    <w:rsid w:val="008E35AA"/>
    <w:rsid w:val="008E35F0"/>
    <w:rsid w:val="008E3A07"/>
    <w:rsid w:val="008E48DB"/>
    <w:rsid w:val="008E4E54"/>
    <w:rsid w:val="008E5341"/>
    <w:rsid w:val="008E5593"/>
    <w:rsid w:val="008E566F"/>
    <w:rsid w:val="008E5A06"/>
    <w:rsid w:val="008E5CF9"/>
    <w:rsid w:val="008E5FA4"/>
    <w:rsid w:val="008E6D31"/>
    <w:rsid w:val="008E6E7D"/>
    <w:rsid w:val="008E726F"/>
    <w:rsid w:val="008E79CD"/>
    <w:rsid w:val="008E7DBA"/>
    <w:rsid w:val="008F0184"/>
    <w:rsid w:val="008F10DD"/>
    <w:rsid w:val="008F1DD5"/>
    <w:rsid w:val="008F29E3"/>
    <w:rsid w:val="008F2B18"/>
    <w:rsid w:val="008F2E09"/>
    <w:rsid w:val="008F2E96"/>
    <w:rsid w:val="008F316F"/>
    <w:rsid w:val="008F327E"/>
    <w:rsid w:val="008F3493"/>
    <w:rsid w:val="008F3A93"/>
    <w:rsid w:val="008F3C0D"/>
    <w:rsid w:val="008F4357"/>
    <w:rsid w:val="008F4441"/>
    <w:rsid w:val="008F4566"/>
    <w:rsid w:val="008F5AC1"/>
    <w:rsid w:val="008F5B85"/>
    <w:rsid w:val="008F6891"/>
    <w:rsid w:val="008F77B1"/>
    <w:rsid w:val="008F797E"/>
    <w:rsid w:val="008F7CD0"/>
    <w:rsid w:val="009008BB"/>
    <w:rsid w:val="00900983"/>
    <w:rsid w:val="00900ECE"/>
    <w:rsid w:val="00901119"/>
    <w:rsid w:val="00901AB7"/>
    <w:rsid w:val="00902294"/>
    <w:rsid w:val="009029D6"/>
    <w:rsid w:val="009031F0"/>
    <w:rsid w:val="009035C5"/>
    <w:rsid w:val="00903C1E"/>
    <w:rsid w:val="00904758"/>
    <w:rsid w:val="009051C8"/>
    <w:rsid w:val="00905409"/>
    <w:rsid w:val="00905879"/>
    <w:rsid w:val="00905B1B"/>
    <w:rsid w:val="00905D17"/>
    <w:rsid w:val="0090710A"/>
    <w:rsid w:val="00907BB3"/>
    <w:rsid w:val="00910004"/>
    <w:rsid w:val="00910153"/>
    <w:rsid w:val="009104A3"/>
    <w:rsid w:val="0091133F"/>
    <w:rsid w:val="009118A8"/>
    <w:rsid w:val="00911F81"/>
    <w:rsid w:val="00912389"/>
    <w:rsid w:val="00912C64"/>
    <w:rsid w:val="009153D4"/>
    <w:rsid w:val="00915476"/>
    <w:rsid w:val="00915C27"/>
    <w:rsid w:val="00915DF8"/>
    <w:rsid w:val="00916611"/>
    <w:rsid w:val="0091686E"/>
    <w:rsid w:val="0091692A"/>
    <w:rsid w:val="009173E2"/>
    <w:rsid w:val="0091792E"/>
    <w:rsid w:val="00917CD3"/>
    <w:rsid w:val="00920974"/>
    <w:rsid w:val="0092108A"/>
    <w:rsid w:val="009222D0"/>
    <w:rsid w:val="00922D7C"/>
    <w:rsid w:val="00923907"/>
    <w:rsid w:val="009239BB"/>
    <w:rsid w:val="00924582"/>
    <w:rsid w:val="00924F21"/>
    <w:rsid w:val="0092516E"/>
    <w:rsid w:val="00926114"/>
    <w:rsid w:val="00926886"/>
    <w:rsid w:val="00926969"/>
    <w:rsid w:val="00926D9A"/>
    <w:rsid w:val="00927857"/>
    <w:rsid w:val="009317D0"/>
    <w:rsid w:val="00931E63"/>
    <w:rsid w:val="00931E6A"/>
    <w:rsid w:val="00932114"/>
    <w:rsid w:val="00932AE1"/>
    <w:rsid w:val="00932F3F"/>
    <w:rsid w:val="00933D96"/>
    <w:rsid w:val="009342BE"/>
    <w:rsid w:val="00934556"/>
    <w:rsid w:val="009345CA"/>
    <w:rsid w:val="00934889"/>
    <w:rsid w:val="00935166"/>
    <w:rsid w:val="00935487"/>
    <w:rsid w:val="00935985"/>
    <w:rsid w:val="0093654F"/>
    <w:rsid w:val="00937112"/>
    <w:rsid w:val="0093728A"/>
    <w:rsid w:val="0093757B"/>
    <w:rsid w:val="0093783C"/>
    <w:rsid w:val="00937A8B"/>
    <w:rsid w:val="00937F89"/>
    <w:rsid w:val="009402D6"/>
    <w:rsid w:val="0094074A"/>
    <w:rsid w:val="00940B39"/>
    <w:rsid w:val="00941FB6"/>
    <w:rsid w:val="009421CA"/>
    <w:rsid w:val="00942DA9"/>
    <w:rsid w:val="00942DAE"/>
    <w:rsid w:val="00942E79"/>
    <w:rsid w:val="009433E5"/>
    <w:rsid w:val="00943AAA"/>
    <w:rsid w:val="00943F8E"/>
    <w:rsid w:val="00944C9F"/>
    <w:rsid w:val="00945DFC"/>
    <w:rsid w:val="00945F8E"/>
    <w:rsid w:val="009461AD"/>
    <w:rsid w:val="00946A28"/>
    <w:rsid w:val="00950BB4"/>
    <w:rsid w:val="00951286"/>
    <w:rsid w:val="009519CF"/>
    <w:rsid w:val="00951CDA"/>
    <w:rsid w:val="00952D97"/>
    <w:rsid w:val="00952DFC"/>
    <w:rsid w:val="009532B9"/>
    <w:rsid w:val="00953C09"/>
    <w:rsid w:val="00954A16"/>
    <w:rsid w:val="009551BA"/>
    <w:rsid w:val="00955911"/>
    <w:rsid w:val="00955C83"/>
    <w:rsid w:val="00955EC7"/>
    <w:rsid w:val="009568A6"/>
    <w:rsid w:val="009568A8"/>
    <w:rsid w:val="00956F3A"/>
    <w:rsid w:val="00957110"/>
    <w:rsid w:val="00960DDD"/>
    <w:rsid w:val="009612A1"/>
    <w:rsid w:val="00961780"/>
    <w:rsid w:val="00961F4D"/>
    <w:rsid w:val="009642D6"/>
    <w:rsid w:val="00964DEA"/>
    <w:rsid w:val="00965C4B"/>
    <w:rsid w:val="00966677"/>
    <w:rsid w:val="00966E9C"/>
    <w:rsid w:val="00967109"/>
    <w:rsid w:val="00967BBC"/>
    <w:rsid w:val="00970245"/>
    <w:rsid w:val="00971129"/>
    <w:rsid w:val="00971D2B"/>
    <w:rsid w:val="00972179"/>
    <w:rsid w:val="009730B0"/>
    <w:rsid w:val="00974045"/>
    <w:rsid w:val="009744D0"/>
    <w:rsid w:val="0097454C"/>
    <w:rsid w:val="00974677"/>
    <w:rsid w:val="00974794"/>
    <w:rsid w:val="009749F3"/>
    <w:rsid w:val="00974FA3"/>
    <w:rsid w:val="009755EE"/>
    <w:rsid w:val="009756A6"/>
    <w:rsid w:val="00975B05"/>
    <w:rsid w:val="00975E6F"/>
    <w:rsid w:val="00976714"/>
    <w:rsid w:val="00976F6C"/>
    <w:rsid w:val="00977536"/>
    <w:rsid w:val="00980067"/>
    <w:rsid w:val="00980D31"/>
    <w:rsid w:val="00981B7A"/>
    <w:rsid w:val="00981BB7"/>
    <w:rsid w:val="00981C13"/>
    <w:rsid w:val="00981DCB"/>
    <w:rsid w:val="00982B90"/>
    <w:rsid w:val="00983665"/>
    <w:rsid w:val="00983A3A"/>
    <w:rsid w:val="009840AE"/>
    <w:rsid w:val="00985C52"/>
    <w:rsid w:val="00986CCA"/>
    <w:rsid w:val="00986DE3"/>
    <w:rsid w:val="00987F4F"/>
    <w:rsid w:val="00990380"/>
    <w:rsid w:val="00990A84"/>
    <w:rsid w:val="00990FB1"/>
    <w:rsid w:val="00991380"/>
    <w:rsid w:val="009929A6"/>
    <w:rsid w:val="00992F7D"/>
    <w:rsid w:val="009930E6"/>
    <w:rsid w:val="009935B7"/>
    <w:rsid w:val="00994276"/>
    <w:rsid w:val="0099570D"/>
    <w:rsid w:val="00996326"/>
    <w:rsid w:val="00997584"/>
    <w:rsid w:val="00997F4A"/>
    <w:rsid w:val="009A1557"/>
    <w:rsid w:val="009A184B"/>
    <w:rsid w:val="009A1A2E"/>
    <w:rsid w:val="009A1CFA"/>
    <w:rsid w:val="009A265A"/>
    <w:rsid w:val="009A2C1A"/>
    <w:rsid w:val="009A4E76"/>
    <w:rsid w:val="009A5309"/>
    <w:rsid w:val="009A5C52"/>
    <w:rsid w:val="009A5CEE"/>
    <w:rsid w:val="009A676C"/>
    <w:rsid w:val="009A6909"/>
    <w:rsid w:val="009A6D0D"/>
    <w:rsid w:val="009A722D"/>
    <w:rsid w:val="009A7356"/>
    <w:rsid w:val="009A785A"/>
    <w:rsid w:val="009A7D60"/>
    <w:rsid w:val="009A7D66"/>
    <w:rsid w:val="009B2BFE"/>
    <w:rsid w:val="009B3419"/>
    <w:rsid w:val="009B350B"/>
    <w:rsid w:val="009B3BAD"/>
    <w:rsid w:val="009B3D69"/>
    <w:rsid w:val="009B5128"/>
    <w:rsid w:val="009B6453"/>
    <w:rsid w:val="009B6FA1"/>
    <w:rsid w:val="009B75FB"/>
    <w:rsid w:val="009C24D5"/>
    <w:rsid w:val="009C2D25"/>
    <w:rsid w:val="009C2FC0"/>
    <w:rsid w:val="009C3424"/>
    <w:rsid w:val="009C387A"/>
    <w:rsid w:val="009C3C1E"/>
    <w:rsid w:val="009C3F6D"/>
    <w:rsid w:val="009C4019"/>
    <w:rsid w:val="009C4690"/>
    <w:rsid w:val="009C4FD9"/>
    <w:rsid w:val="009C5FA0"/>
    <w:rsid w:val="009C7F67"/>
    <w:rsid w:val="009D0574"/>
    <w:rsid w:val="009D0770"/>
    <w:rsid w:val="009D119A"/>
    <w:rsid w:val="009D1585"/>
    <w:rsid w:val="009D16FA"/>
    <w:rsid w:val="009D1FEB"/>
    <w:rsid w:val="009D2EF1"/>
    <w:rsid w:val="009D3199"/>
    <w:rsid w:val="009D3DDE"/>
    <w:rsid w:val="009D4386"/>
    <w:rsid w:val="009D63F9"/>
    <w:rsid w:val="009D69DE"/>
    <w:rsid w:val="009D74AF"/>
    <w:rsid w:val="009D7893"/>
    <w:rsid w:val="009E094A"/>
    <w:rsid w:val="009E0D45"/>
    <w:rsid w:val="009E1369"/>
    <w:rsid w:val="009E15D3"/>
    <w:rsid w:val="009E15D8"/>
    <w:rsid w:val="009E17E7"/>
    <w:rsid w:val="009E1821"/>
    <w:rsid w:val="009E199D"/>
    <w:rsid w:val="009E2A13"/>
    <w:rsid w:val="009E40F2"/>
    <w:rsid w:val="009E5207"/>
    <w:rsid w:val="009E6732"/>
    <w:rsid w:val="009E67DF"/>
    <w:rsid w:val="009E6BC6"/>
    <w:rsid w:val="009E6DC2"/>
    <w:rsid w:val="009E7377"/>
    <w:rsid w:val="009E79AF"/>
    <w:rsid w:val="009E7CA9"/>
    <w:rsid w:val="009F154A"/>
    <w:rsid w:val="009F38E8"/>
    <w:rsid w:val="009F3A61"/>
    <w:rsid w:val="009F3B5C"/>
    <w:rsid w:val="009F4256"/>
    <w:rsid w:val="009F458D"/>
    <w:rsid w:val="009F5C3D"/>
    <w:rsid w:val="009F6450"/>
    <w:rsid w:val="009F6C4F"/>
    <w:rsid w:val="009F6D03"/>
    <w:rsid w:val="009F7C31"/>
    <w:rsid w:val="00A00590"/>
    <w:rsid w:val="00A007DD"/>
    <w:rsid w:val="00A03496"/>
    <w:rsid w:val="00A05D90"/>
    <w:rsid w:val="00A0622B"/>
    <w:rsid w:val="00A06BFC"/>
    <w:rsid w:val="00A07ACA"/>
    <w:rsid w:val="00A10593"/>
    <w:rsid w:val="00A10749"/>
    <w:rsid w:val="00A1163E"/>
    <w:rsid w:val="00A11860"/>
    <w:rsid w:val="00A11DA6"/>
    <w:rsid w:val="00A12026"/>
    <w:rsid w:val="00A1405A"/>
    <w:rsid w:val="00A142CE"/>
    <w:rsid w:val="00A15B3E"/>
    <w:rsid w:val="00A15FE0"/>
    <w:rsid w:val="00A16333"/>
    <w:rsid w:val="00A16A4C"/>
    <w:rsid w:val="00A174F6"/>
    <w:rsid w:val="00A17DB6"/>
    <w:rsid w:val="00A201F7"/>
    <w:rsid w:val="00A20464"/>
    <w:rsid w:val="00A21B43"/>
    <w:rsid w:val="00A21FB9"/>
    <w:rsid w:val="00A22E52"/>
    <w:rsid w:val="00A2366A"/>
    <w:rsid w:val="00A243EE"/>
    <w:rsid w:val="00A265C8"/>
    <w:rsid w:val="00A2699F"/>
    <w:rsid w:val="00A26A1E"/>
    <w:rsid w:val="00A26DE2"/>
    <w:rsid w:val="00A2785C"/>
    <w:rsid w:val="00A27EC6"/>
    <w:rsid w:val="00A30656"/>
    <w:rsid w:val="00A3088A"/>
    <w:rsid w:val="00A3107D"/>
    <w:rsid w:val="00A3180A"/>
    <w:rsid w:val="00A31AC6"/>
    <w:rsid w:val="00A33D68"/>
    <w:rsid w:val="00A34915"/>
    <w:rsid w:val="00A358AD"/>
    <w:rsid w:val="00A35E6A"/>
    <w:rsid w:val="00A36038"/>
    <w:rsid w:val="00A366CA"/>
    <w:rsid w:val="00A36B62"/>
    <w:rsid w:val="00A36EF0"/>
    <w:rsid w:val="00A376FA"/>
    <w:rsid w:val="00A402CF"/>
    <w:rsid w:val="00A40FC0"/>
    <w:rsid w:val="00A413AC"/>
    <w:rsid w:val="00A43774"/>
    <w:rsid w:val="00A4419F"/>
    <w:rsid w:val="00A4422C"/>
    <w:rsid w:val="00A44325"/>
    <w:rsid w:val="00A44685"/>
    <w:rsid w:val="00A44AB4"/>
    <w:rsid w:val="00A44B34"/>
    <w:rsid w:val="00A4515E"/>
    <w:rsid w:val="00A45996"/>
    <w:rsid w:val="00A46784"/>
    <w:rsid w:val="00A468A9"/>
    <w:rsid w:val="00A476C4"/>
    <w:rsid w:val="00A479D3"/>
    <w:rsid w:val="00A47E70"/>
    <w:rsid w:val="00A50399"/>
    <w:rsid w:val="00A505FF"/>
    <w:rsid w:val="00A507A1"/>
    <w:rsid w:val="00A544DB"/>
    <w:rsid w:val="00A55128"/>
    <w:rsid w:val="00A55835"/>
    <w:rsid w:val="00A55CBD"/>
    <w:rsid w:val="00A56772"/>
    <w:rsid w:val="00A570EF"/>
    <w:rsid w:val="00A61D78"/>
    <w:rsid w:val="00A6256C"/>
    <w:rsid w:val="00A62658"/>
    <w:rsid w:val="00A62B37"/>
    <w:rsid w:val="00A632EB"/>
    <w:rsid w:val="00A63584"/>
    <w:rsid w:val="00A638C7"/>
    <w:rsid w:val="00A63C72"/>
    <w:rsid w:val="00A64550"/>
    <w:rsid w:val="00A64F6B"/>
    <w:rsid w:val="00A671CE"/>
    <w:rsid w:val="00A677DD"/>
    <w:rsid w:val="00A67A60"/>
    <w:rsid w:val="00A70329"/>
    <w:rsid w:val="00A711DC"/>
    <w:rsid w:val="00A71FE2"/>
    <w:rsid w:val="00A7250A"/>
    <w:rsid w:val="00A725DB"/>
    <w:rsid w:val="00A72DE1"/>
    <w:rsid w:val="00A730E8"/>
    <w:rsid w:val="00A7314C"/>
    <w:rsid w:val="00A73BFE"/>
    <w:rsid w:val="00A740DE"/>
    <w:rsid w:val="00A7420F"/>
    <w:rsid w:val="00A74B44"/>
    <w:rsid w:val="00A75673"/>
    <w:rsid w:val="00A7613D"/>
    <w:rsid w:val="00A766B8"/>
    <w:rsid w:val="00A76980"/>
    <w:rsid w:val="00A8011C"/>
    <w:rsid w:val="00A816A6"/>
    <w:rsid w:val="00A81C95"/>
    <w:rsid w:val="00A81D03"/>
    <w:rsid w:val="00A8205B"/>
    <w:rsid w:val="00A8255B"/>
    <w:rsid w:val="00A82733"/>
    <w:rsid w:val="00A82EAB"/>
    <w:rsid w:val="00A82F03"/>
    <w:rsid w:val="00A83083"/>
    <w:rsid w:val="00A83254"/>
    <w:rsid w:val="00A83501"/>
    <w:rsid w:val="00A83E7D"/>
    <w:rsid w:val="00A83ED4"/>
    <w:rsid w:val="00A85669"/>
    <w:rsid w:val="00A861B1"/>
    <w:rsid w:val="00A863EE"/>
    <w:rsid w:val="00A875EF"/>
    <w:rsid w:val="00A879FD"/>
    <w:rsid w:val="00A91C3D"/>
    <w:rsid w:val="00A928E5"/>
    <w:rsid w:val="00A92E74"/>
    <w:rsid w:val="00A933A1"/>
    <w:rsid w:val="00A934D0"/>
    <w:rsid w:val="00A94392"/>
    <w:rsid w:val="00A954AC"/>
    <w:rsid w:val="00A9574A"/>
    <w:rsid w:val="00A95754"/>
    <w:rsid w:val="00A9721B"/>
    <w:rsid w:val="00AA0355"/>
    <w:rsid w:val="00AA046A"/>
    <w:rsid w:val="00AA3736"/>
    <w:rsid w:val="00AA3A7F"/>
    <w:rsid w:val="00AA4C5E"/>
    <w:rsid w:val="00AA69A0"/>
    <w:rsid w:val="00AA73DA"/>
    <w:rsid w:val="00AA7DFA"/>
    <w:rsid w:val="00AB057B"/>
    <w:rsid w:val="00AB08D9"/>
    <w:rsid w:val="00AB1925"/>
    <w:rsid w:val="00AB2179"/>
    <w:rsid w:val="00AB2737"/>
    <w:rsid w:val="00AB3629"/>
    <w:rsid w:val="00AB37CE"/>
    <w:rsid w:val="00AB3B9C"/>
    <w:rsid w:val="00AB4399"/>
    <w:rsid w:val="00AB4891"/>
    <w:rsid w:val="00AB4E3B"/>
    <w:rsid w:val="00AB502E"/>
    <w:rsid w:val="00AB5BB2"/>
    <w:rsid w:val="00AB7302"/>
    <w:rsid w:val="00AC1903"/>
    <w:rsid w:val="00AC1A60"/>
    <w:rsid w:val="00AC2B26"/>
    <w:rsid w:val="00AC32AC"/>
    <w:rsid w:val="00AC32C6"/>
    <w:rsid w:val="00AC3D29"/>
    <w:rsid w:val="00AC4067"/>
    <w:rsid w:val="00AC6137"/>
    <w:rsid w:val="00AC6156"/>
    <w:rsid w:val="00AC6556"/>
    <w:rsid w:val="00AC74A5"/>
    <w:rsid w:val="00AD0483"/>
    <w:rsid w:val="00AD0624"/>
    <w:rsid w:val="00AD1841"/>
    <w:rsid w:val="00AD1B0C"/>
    <w:rsid w:val="00AD2193"/>
    <w:rsid w:val="00AD22AC"/>
    <w:rsid w:val="00AD27D1"/>
    <w:rsid w:val="00AD2E87"/>
    <w:rsid w:val="00AD3B6A"/>
    <w:rsid w:val="00AD3BC3"/>
    <w:rsid w:val="00AD3EEA"/>
    <w:rsid w:val="00AD42E1"/>
    <w:rsid w:val="00AD482F"/>
    <w:rsid w:val="00AD4B76"/>
    <w:rsid w:val="00AD530D"/>
    <w:rsid w:val="00AD6D6A"/>
    <w:rsid w:val="00AD6E56"/>
    <w:rsid w:val="00AE0052"/>
    <w:rsid w:val="00AE0D76"/>
    <w:rsid w:val="00AE141F"/>
    <w:rsid w:val="00AE18E0"/>
    <w:rsid w:val="00AE20D4"/>
    <w:rsid w:val="00AE2107"/>
    <w:rsid w:val="00AE2673"/>
    <w:rsid w:val="00AE2CC3"/>
    <w:rsid w:val="00AE2DDF"/>
    <w:rsid w:val="00AE30CF"/>
    <w:rsid w:val="00AE3CD5"/>
    <w:rsid w:val="00AE4202"/>
    <w:rsid w:val="00AE430E"/>
    <w:rsid w:val="00AE5600"/>
    <w:rsid w:val="00AE5873"/>
    <w:rsid w:val="00AE6229"/>
    <w:rsid w:val="00AE6F49"/>
    <w:rsid w:val="00AE7AA5"/>
    <w:rsid w:val="00AE7EA7"/>
    <w:rsid w:val="00AF0536"/>
    <w:rsid w:val="00AF1890"/>
    <w:rsid w:val="00AF19F8"/>
    <w:rsid w:val="00AF1CC7"/>
    <w:rsid w:val="00AF22BA"/>
    <w:rsid w:val="00AF3473"/>
    <w:rsid w:val="00AF4332"/>
    <w:rsid w:val="00AF45CD"/>
    <w:rsid w:val="00AF4A07"/>
    <w:rsid w:val="00AF4E18"/>
    <w:rsid w:val="00AF538C"/>
    <w:rsid w:val="00AF67B5"/>
    <w:rsid w:val="00AF7515"/>
    <w:rsid w:val="00B00341"/>
    <w:rsid w:val="00B009E7"/>
    <w:rsid w:val="00B010E3"/>
    <w:rsid w:val="00B039EC"/>
    <w:rsid w:val="00B05534"/>
    <w:rsid w:val="00B075E1"/>
    <w:rsid w:val="00B07ABB"/>
    <w:rsid w:val="00B07FFB"/>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79"/>
    <w:rsid w:val="00B21E5B"/>
    <w:rsid w:val="00B21F1F"/>
    <w:rsid w:val="00B2333A"/>
    <w:rsid w:val="00B235F4"/>
    <w:rsid w:val="00B24378"/>
    <w:rsid w:val="00B26195"/>
    <w:rsid w:val="00B27C79"/>
    <w:rsid w:val="00B27F94"/>
    <w:rsid w:val="00B30D09"/>
    <w:rsid w:val="00B31AB3"/>
    <w:rsid w:val="00B31E2B"/>
    <w:rsid w:val="00B31ED2"/>
    <w:rsid w:val="00B3212C"/>
    <w:rsid w:val="00B3257E"/>
    <w:rsid w:val="00B3360C"/>
    <w:rsid w:val="00B338E7"/>
    <w:rsid w:val="00B33B84"/>
    <w:rsid w:val="00B347E8"/>
    <w:rsid w:val="00B34A43"/>
    <w:rsid w:val="00B34A8B"/>
    <w:rsid w:val="00B34FB1"/>
    <w:rsid w:val="00B35CC0"/>
    <w:rsid w:val="00B36552"/>
    <w:rsid w:val="00B37B0B"/>
    <w:rsid w:val="00B40BA4"/>
    <w:rsid w:val="00B41217"/>
    <w:rsid w:val="00B41E30"/>
    <w:rsid w:val="00B42D10"/>
    <w:rsid w:val="00B4374E"/>
    <w:rsid w:val="00B44656"/>
    <w:rsid w:val="00B45A16"/>
    <w:rsid w:val="00B4694B"/>
    <w:rsid w:val="00B47C0A"/>
    <w:rsid w:val="00B50132"/>
    <w:rsid w:val="00B50621"/>
    <w:rsid w:val="00B50707"/>
    <w:rsid w:val="00B51609"/>
    <w:rsid w:val="00B51FA5"/>
    <w:rsid w:val="00B520D9"/>
    <w:rsid w:val="00B52B4D"/>
    <w:rsid w:val="00B52D23"/>
    <w:rsid w:val="00B5303D"/>
    <w:rsid w:val="00B53817"/>
    <w:rsid w:val="00B53942"/>
    <w:rsid w:val="00B55129"/>
    <w:rsid w:val="00B55402"/>
    <w:rsid w:val="00B557B2"/>
    <w:rsid w:val="00B55E48"/>
    <w:rsid w:val="00B56073"/>
    <w:rsid w:val="00B56DD5"/>
    <w:rsid w:val="00B57002"/>
    <w:rsid w:val="00B6023C"/>
    <w:rsid w:val="00B602D3"/>
    <w:rsid w:val="00B614F8"/>
    <w:rsid w:val="00B619BE"/>
    <w:rsid w:val="00B61B71"/>
    <w:rsid w:val="00B61FEB"/>
    <w:rsid w:val="00B625C5"/>
    <w:rsid w:val="00B6341F"/>
    <w:rsid w:val="00B64038"/>
    <w:rsid w:val="00B642D5"/>
    <w:rsid w:val="00B6498C"/>
    <w:rsid w:val="00B65EF1"/>
    <w:rsid w:val="00B667C5"/>
    <w:rsid w:val="00B67E51"/>
    <w:rsid w:val="00B67FC0"/>
    <w:rsid w:val="00B704CB"/>
    <w:rsid w:val="00B705D1"/>
    <w:rsid w:val="00B718B2"/>
    <w:rsid w:val="00B71F0A"/>
    <w:rsid w:val="00B7221F"/>
    <w:rsid w:val="00B73A00"/>
    <w:rsid w:val="00B74F87"/>
    <w:rsid w:val="00B7529A"/>
    <w:rsid w:val="00B75A4C"/>
    <w:rsid w:val="00B77537"/>
    <w:rsid w:val="00B77F3E"/>
    <w:rsid w:val="00B8063A"/>
    <w:rsid w:val="00B808CE"/>
    <w:rsid w:val="00B80FF9"/>
    <w:rsid w:val="00B810D7"/>
    <w:rsid w:val="00B811DA"/>
    <w:rsid w:val="00B81B04"/>
    <w:rsid w:val="00B822DE"/>
    <w:rsid w:val="00B8244B"/>
    <w:rsid w:val="00B82661"/>
    <w:rsid w:val="00B82AD4"/>
    <w:rsid w:val="00B82E23"/>
    <w:rsid w:val="00B83BC7"/>
    <w:rsid w:val="00B83F14"/>
    <w:rsid w:val="00B84852"/>
    <w:rsid w:val="00B85113"/>
    <w:rsid w:val="00B85FD7"/>
    <w:rsid w:val="00B86576"/>
    <w:rsid w:val="00B86A11"/>
    <w:rsid w:val="00B87873"/>
    <w:rsid w:val="00B87B22"/>
    <w:rsid w:val="00B90106"/>
    <w:rsid w:val="00B90F40"/>
    <w:rsid w:val="00B90FD9"/>
    <w:rsid w:val="00B91474"/>
    <w:rsid w:val="00B91923"/>
    <w:rsid w:val="00B92598"/>
    <w:rsid w:val="00B92943"/>
    <w:rsid w:val="00B9346D"/>
    <w:rsid w:val="00B9351B"/>
    <w:rsid w:val="00B9392E"/>
    <w:rsid w:val="00B93D8B"/>
    <w:rsid w:val="00B94B49"/>
    <w:rsid w:val="00B954A9"/>
    <w:rsid w:val="00B97C5D"/>
    <w:rsid w:val="00BA030D"/>
    <w:rsid w:val="00BA065B"/>
    <w:rsid w:val="00BA06E3"/>
    <w:rsid w:val="00BA0C8C"/>
    <w:rsid w:val="00BA109A"/>
    <w:rsid w:val="00BA1642"/>
    <w:rsid w:val="00BA2621"/>
    <w:rsid w:val="00BA2868"/>
    <w:rsid w:val="00BA28CF"/>
    <w:rsid w:val="00BA331C"/>
    <w:rsid w:val="00BA3349"/>
    <w:rsid w:val="00BA350E"/>
    <w:rsid w:val="00BA3935"/>
    <w:rsid w:val="00BA3CA4"/>
    <w:rsid w:val="00BA437A"/>
    <w:rsid w:val="00BA4A56"/>
    <w:rsid w:val="00BA4C28"/>
    <w:rsid w:val="00BA4FB5"/>
    <w:rsid w:val="00BA53C3"/>
    <w:rsid w:val="00BA6316"/>
    <w:rsid w:val="00BA67BF"/>
    <w:rsid w:val="00BA6D64"/>
    <w:rsid w:val="00BB0AB0"/>
    <w:rsid w:val="00BB399B"/>
    <w:rsid w:val="00BB39BF"/>
    <w:rsid w:val="00BB4174"/>
    <w:rsid w:val="00BB4CBA"/>
    <w:rsid w:val="00BB5613"/>
    <w:rsid w:val="00BB5E18"/>
    <w:rsid w:val="00BB6430"/>
    <w:rsid w:val="00BB66E7"/>
    <w:rsid w:val="00BB6A53"/>
    <w:rsid w:val="00BB6B31"/>
    <w:rsid w:val="00BB7367"/>
    <w:rsid w:val="00BB75BD"/>
    <w:rsid w:val="00BC0496"/>
    <w:rsid w:val="00BC15A4"/>
    <w:rsid w:val="00BC2514"/>
    <w:rsid w:val="00BC2A83"/>
    <w:rsid w:val="00BC2BF1"/>
    <w:rsid w:val="00BC2D70"/>
    <w:rsid w:val="00BC3573"/>
    <w:rsid w:val="00BC35B5"/>
    <w:rsid w:val="00BC39FF"/>
    <w:rsid w:val="00BC3F7B"/>
    <w:rsid w:val="00BC410E"/>
    <w:rsid w:val="00BC4269"/>
    <w:rsid w:val="00BC4306"/>
    <w:rsid w:val="00BC5578"/>
    <w:rsid w:val="00BC599B"/>
    <w:rsid w:val="00BC5AC5"/>
    <w:rsid w:val="00BC62FB"/>
    <w:rsid w:val="00BC6C4E"/>
    <w:rsid w:val="00BC6E48"/>
    <w:rsid w:val="00BC7455"/>
    <w:rsid w:val="00BC74B6"/>
    <w:rsid w:val="00BC776A"/>
    <w:rsid w:val="00BC7B5F"/>
    <w:rsid w:val="00BD00B1"/>
    <w:rsid w:val="00BD0E0B"/>
    <w:rsid w:val="00BD1212"/>
    <w:rsid w:val="00BD1937"/>
    <w:rsid w:val="00BD279D"/>
    <w:rsid w:val="00BD36FB"/>
    <w:rsid w:val="00BD48C5"/>
    <w:rsid w:val="00BD52FA"/>
    <w:rsid w:val="00BD5967"/>
    <w:rsid w:val="00BD5AE8"/>
    <w:rsid w:val="00BD5E3C"/>
    <w:rsid w:val="00BD5F05"/>
    <w:rsid w:val="00BD5FCC"/>
    <w:rsid w:val="00BD64F8"/>
    <w:rsid w:val="00BD67E2"/>
    <w:rsid w:val="00BE0FD3"/>
    <w:rsid w:val="00BE13AB"/>
    <w:rsid w:val="00BE1993"/>
    <w:rsid w:val="00BE1AAC"/>
    <w:rsid w:val="00BE2DAB"/>
    <w:rsid w:val="00BE3629"/>
    <w:rsid w:val="00BE38BF"/>
    <w:rsid w:val="00BE3BE3"/>
    <w:rsid w:val="00BE4185"/>
    <w:rsid w:val="00BE50CD"/>
    <w:rsid w:val="00BE52BB"/>
    <w:rsid w:val="00BE57F5"/>
    <w:rsid w:val="00BE5E26"/>
    <w:rsid w:val="00BE698C"/>
    <w:rsid w:val="00BE71BC"/>
    <w:rsid w:val="00BE77A9"/>
    <w:rsid w:val="00BE789D"/>
    <w:rsid w:val="00BE7C5F"/>
    <w:rsid w:val="00BF0580"/>
    <w:rsid w:val="00BF0B56"/>
    <w:rsid w:val="00BF0B80"/>
    <w:rsid w:val="00BF21C3"/>
    <w:rsid w:val="00BF2782"/>
    <w:rsid w:val="00BF27E1"/>
    <w:rsid w:val="00BF29FD"/>
    <w:rsid w:val="00BF3830"/>
    <w:rsid w:val="00BF38BA"/>
    <w:rsid w:val="00BF394D"/>
    <w:rsid w:val="00BF3A83"/>
    <w:rsid w:val="00BF6172"/>
    <w:rsid w:val="00BF639F"/>
    <w:rsid w:val="00C0058C"/>
    <w:rsid w:val="00C006EC"/>
    <w:rsid w:val="00C00F42"/>
    <w:rsid w:val="00C018D4"/>
    <w:rsid w:val="00C019B5"/>
    <w:rsid w:val="00C019D3"/>
    <w:rsid w:val="00C04139"/>
    <w:rsid w:val="00C042AF"/>
    <w:rsid w:val="00C04EE9"/>
    <w:rsid w:val="00C0604E"/>
    <w:rsid w:val="00C06126"/>
    <w:rsid w:val="00C06C41"/>
    <w:rsid w:val="00C06C7E"/>
    <w:rsid w:val="00C10DFE"/>
    <w:rsid w:val="00C11012"/>
    <w:rsid w:val="00C11121"/>
    <w:rsid w:val="00C111A9"/>
    <w:rsid w:val="00C11712"/>
    <w:rsid w:val="00C118E0"/>
    <w:rsid w:val="00C12A88"/>
    <w:rsid w:val="00C136A6"/>
    <w:rsid w:val="00C138D6"/>
    <w:rsid w:val="00C1434A"/>
    <w:rsid w:val="00C150FA"/>
    <w:rsid w:val="00C15881"/>
    <w:rsid w:val="00C1589E"/>
    <w:rsid w:val="00C16107"/>
    <w:rsid w:val="00C167B6"/>
    <w:rsid w:val="00C168C6"/>
    <w:rsid w:val="00C16A56"/>
    <w:rsid w:val="00C17D9F"/>
    <w:rsid w:val="00C20182"/>
    <w:rsid w:val="00C20F4E"/>
    <w:rsid w:val="00C20FCE"/>
    <w:rsid w:val="00C21EE4"/>
    <w:rsid w:val="00C234B6"/>
    <w:rsid w:val="00C2412B"/>
    <w:rsid w:val="00C243AF"/>
    <w:rsid w:val="00C2448E"/>
    <w:rsid w:val="00C24A4F"/>
    <w:rsid w:val="00C24A98"/>
    <w:rsid w:val="00C24E1D"/>
    <w:rsid w:val="00C253A0"/>
    <w:rsid w:val="00C26A4C"/>
    <w:rsid w:val="00C2748B"/>
    <w:rsid w:val="00C301E2"/>
    <w:rsid w:val="00C31610"/>
    <w:rsid w:val="00C322F9"/>
    <w:rsid w:val="00C33600"/>
    <w:rsid w:val="00C344DF"/>
    <w:rsid w:val="00C352F2"/>
    <w:rsid w:val="00C353C9"/>
    <w:rsid w:val="00C35ECD"/>
    <w:rsid w:val="00C36259"/>
    <w:rsid w:val="00C367B1"/>
    <w:rsid w:val="00C37A62"/>
    <w:rsid w:val="00C402BB"/>
    <w:rsid w:val="00C42123"/>
    <w:rsid w:val="00C42D5A"/>
    <w:rsid w:val="00C42D6F"/>
    <w:rsid w:val="00C430C4"/>
    <w:rsid w:val="00C43F41"/>
    <w:rsid w:val="00C44283"/>
    <w:rsid w:val="00C448AF"/>
    <w:rsid w:val="00C450D5"/>
    <w:rsid w:val="00C4539D"/>
    <w:rsid w:val="00C45879"/>
    <w:rsid w:val="00C458AC"/>
    <w:rsid w:val="00C459B7"/>
    <w:rsid w:val="00C460F5"/>
    <w:rsid w:val="00C4727C"/>
    <w:rsid w:val="00C47F2E"/>
    <w:rsid w:val="00C503A2"/>
    <w:rsid w:val="00C5044D"/>
    <w:rsid w:val="00C5104E"/>
    <w:rsid w:val="00C52735"/>
    <w:rsid w:val="00C52CA4"/>
    <w:rsid w:val="00C5442E"/>
    <w:rsid w:val="00C54BEB"/>
    <w:rsid w:val="00C5571D"/>
    <w:rsid w:val="00C55D04"/>
    <w:rsid w:val="00C5608D"/>
    <w:rsid w:val="00C56631"/>
    <w:rsid w:val="00C604D9"/>
    <w:rsid w:val="00C613E6"/>
    <w:rsid w:val="00C61BCD"/>
    <w:rsid w:val="00C61C41"/>
    <w:rsid w:val="00C626B2"/>
    <w:rsid w:val="00C6290F"/>
    <w:rsid w:val="00C62978"/>
    <w:rsid w:val="00C62A7B"/>
    <w:rsid w:val="00C63735"/>
    <w:rsid w:val="00C63C1A"/>
    <w:rsid w:val="00C63F0F"/>
    <w:rsid w:val="00C64816"/>
    <w:rsid w:val="00C673DC"/>
    <w:rsid w:val="00C67933"/>
    <w:rsid w:val="00C67B92"/>
    <w:rsid w:val="00C716CA"/>
    <w:rsid w:val="00C7193A"/>
    <w:rsid w:val="00C71E0A"/>
    <w:rsid w:val="00C722C5"/>
    <w:rsid w:val="00C73295"/>
    <w:rsid w:val="00C73C42"/>
    <w:rsid w:val="00C73CC1"/>
    <w:rsid w:val="00C74594"/>
    <w:rsid w:val="00C74835"/>
    <w:rsid w:val="00C7493C"/>
    <w:rsid w:val="00C75089"/>
    <w:rsid w:val="00C75FE4"/>
    <w:rsid w:val="00C774D3"/>
    <w:rsid w:val="00C8027C"/>
    <w:rsid w:val="00C8052D"/>
    <w:rsid w:val="00C806E9"/>
    <w:rsid w:val="00C809B9"/>
    <w:rsid w:val="00C81C7B"/>
    <w:rsid w:val="00C81F43"/>
    <w:rsid w:val="00C82ED6"/>
    <w:rsid w:val="00C83013"/>
    <w:rsid w:val="00C8333A"/>
    <w:rsid w:val="00C838DC"/>
    <w:rsid w:val="00C83E4C"/>
    <w:rsid w:val="00C84057"/>
    <w:rsid w:val="00C84DC4"/>
    <w:rsid w:val="00C854A8"/>
    <w:rsid w:val="00C85755"/>
    <w:rsid w:val="00C85B17"/>
    <w:rsid w:val="00C860CA"/>
    <w:rsid w:val="00C86957"/>
    <w:rsid w:val="00C87733"/>
    <w:rsid w:val="00C91263"/>
    <w:rsid w:val="00C9170E"/>
    <w:rsid w:val="00C92086"/>
    <w:rsid w:val="00C92420"/>
    <w:rsid w:val="00C9282B"/>
    <w:rsid w:val="00C93080"/>
    <w:rsid w:val="00C9348A"/>
    <w:rsid w:val="00C9415E"/>
    <w:rsid w:val="00C949C7"/>
    <w:rsid w:val="00C950C5"/>
    <w:rsid w:val="00C95985"/>
    <w:rsid w:val="00C95DEA"/>
    <w:rsid w:val="00C95E7A"/>
    <w:rsid w:val="00C96BBA"/>
    <w:rsid w:val="00CA115B"/>
    <w:rsid w:val="00CA1621"/>
    <w:rsid w:val="00CA18DA"/>
    <w:rsid w:val="00CA1E94"/>
    <w:rsid w:val="00CA1F55"/>
    <w:rsid w:val="00CA2621"/>
    <w:rsid w:val="00CA294C"/>
    <w:rsid w:val="00CA2ED0"/>
    <w:rsid w:val="00CA2FAB"/>
    <w:rsid w:val="00CA3678"/>
    <w:rsid w:val="00CA3CDC"/>
    <w:rsid w:val="00CA4596"/>
    <w:rsid w:val="00CA48F6"/>
    <w:rsid w:val="00CA50A6"/>
    <w:rsid w:val="00CA5162"/>
    <w:rsid w:val="00CA5422"/>
    <w:rsid w:val="00CA6A69"/>
    <w:rsid w:val="00CA7256"/>
    <w:rsid w:val="00CA7E34"/>
    <w:rsid w:val="00CB045B"/>
    <w:rsid w:val="00CB09CD"/>
    <w:rsid w:val="00CB11E0"/>
    <w:rsid w:val="00CB1403"/>
    <w:rsid w:val="00CB1ECB"/>
    <w:rsid w:val="00CB2D83"/>
    <w:rsid w:val="00CB33D7"/>
    <w:rsid w:val="00CB3714"/>
    <w:rsid w:val="00CB379F"/>
    <w:rsid w:val="00CB4754"/>
    <w:rsid w:val="00CB4DE2"/>
    <w:rsid w:val="00CB5241"/>
    <w:rsid w:val="00CC004A"/>
    <w:rsid w:val="00CC06CB"/>
    <w:rsid w:val="00CC108A"/>
    <w:rsid w:val="00CC167A"/>
    <w:rsid w:val="00CC1B29"/>
    <w:rsid w:val="00CC2304"/>
    <w:rsid w:val="00CC3DBF"/>
    <w:rsid w:val="00CC4118"/>
    <w:rsid w:val="00CC475F"/>
    <w:rsid w:val="00CC4BB9"/>
    <w:rsid w:val="00CC4ECC"/>
    <w:rsid w:val="00CC527A"/>
    <w:rsid w:val="00CC6082"/>
    <w:rsid w:val="00CC67F1"/>
    <w:rsid w:val="00CC6C6E"/>
    <w:rsid w:val="00CC76E6"/>
    <w:rsid w:val="00CC7FD1"/>
    <w:rsid w:val="00CC7FFB"/>
    <w:rsid w:val="00CD01E6"/>
    <w:rsid w:val="00CD05C8"/>
    <w:rsid w:val="00CD05CA"/>
    <w:rsid w:val="00CD06F2"/>
    <w:rsid w:val="00CD1A92"/>
    <w:rsid w:val="00CD1EB6"/>
    <w:rsid w:val="00CD1F55"/>
    <w:rsid w:val="00CD38F4"/>
    <w:rsid w:val="00CD58EE"/>
    <w:rsid w:val="00CD5D62"/>
    <w:rsid w:val="00CD69CD"/>
    <w:rsid w:val="00CD6B74"/>
    <w:rsid w:val="00CD6ED2"/>
    <w:rsid w:val="00CE0A18"/>
    <w:rsid w:val="00CE1A22"/>
    <w:rsid w:val="00CE2469"/>
    <w:rsid w:val="00CE2781"/>
    <w:rsid w:val="00CE3041"/>
    <w:rsid w:val="00CE33DA"/>
    <w:rsid w:val="00CE3BE7"/>
    <w:rsid w:val="00CE3C10"/>
    <w:rsid w:val="00CE41F3"/>
    <w:rsid w:val="00CE471E"/>
    <w:rsid w:val="00CE5D62"/>
    <w:rsid w:val="00CE6634"/>
    <w:rsid w:val="00CE6798"/>
    <w:rsid w:val="00CE6AC4"/>
    <w:rsid w:val="00CE6EDE"/>
    <w:rsid w:val="00CE72A6"/>
    <w:rsid w:val="00CF0BD5"/>
    <w:rsid w:val="00CF1806"/>
    <w:rsid w:val="00CF2915"/>
    <w:rsid w:val="00CF493E"/>
    <w:rsid w:val="00CF5168"/>
    <w:rsid w:val="00CF5469"/>
    <w:rsid w:val="00CF62BB"/>
    <w:rsid w:val="00CF6A32"/>
    <w:rsid w:val="00CF7357"/>
    <w:rsid w:val="00CF73D4"/>
    <w:rsid w:val="00CF7811"/>
    <w:rsid w:val="00D0140B"/>
    <w:rsid w:val="00D020D2"/>
    <w:rsid w:val="00D0291E"/>
    <w:rsid w:val="00D045B1"/>
    <w:rsid w:val="00D04F44"/>
    <w:rsid w:val="00D051A3"/>
    <w:rsid w:val="00D0592B"/>
    <w:rsid w:val="00D07AEA"/>
    <w:rsid w:val="00D106C8"/>
    <w:rsid w:val="00D11191"/>
    <w:rsid w:val="00D12684"/>
    <w:rsid w:val="00D129E1"/>
    <w:rsid w:val="00D13AF7"/>
    <w:rsid w:val="00D140B6"/>
    <w:rsid w:val="00D14A95"/>
    <w:rsid w:val="00D14BDC"/>
    <w:rsid w:val="00D1547D"/>
    <w:rsid w:val="00D15747"/>
    <w:rsid w:val="00D15834"/>
    <w:rsid w:val="00D15B3F"/>
    <w:rsid w:val="00D15D1D"/>
    <w:rsid w:val="00D17AA9"/>
    <w:rsid w:val="00D17D34"/>
    <w:rsid w:val="00D20A32"/>
    <w:rsid w:val="00D233A3"/>
    <w:rsid w:val="00D2389D"/>
    <w:rsid w:val="00D238C3"/>
    <w:rsid w:val="00D2435E"/>
    <w:rsid w:val="00D24B5B"/>
    <w:rsid w:val="00D25335"/>
    <w:rsid w:val="00D25C6F"/>
    <w:rsid w:val="00D2660D"/>
    <w:rsid w:val="00D27835"/>
    <w:rsid w:val="00D27DEC"/>
    <w:rsid w:val="00D311D9"/>
    <w:rsid w:val="00D317C2"/>
    <w:rsid w:val="00D32033"/>
    <w:rsid w:val="00D32286"/>
    <w:rsid w:val="00D322C4"/>
    <w:rsid w:val="00D324CC"/>
    <w:rsid w:val="00D3267E"/>
    <w:rsid w:val="00D32B0C"/>
    <w:rsid w:val="00D32E64"/>
    <w:rsid w:val="00D33D71"/>
    <w:rsid w:val="00D34B96"/>
    <w:rsid w:val="00D377E1"/>
    <w:rsid w:val="00D37B0F"/>
    <w:rsid w:val="00D40198"/>
    <w:rsid w:val="00D40C3D"/>
    <w:rsid w:val="00D4105B"/>
    <w:rsid w:val="00D413F6"/>
    <w:rsid w:val="00D41622"/>
    <w:rsid w:val="00D42C79"/>
    <w:rsid w:val="00D44952"/>
    <w:rsid w:val="00D4557E"/>
    <w:rsid w:val="00D45D6C"/>
    <w:rsid w:val="00D47B5E"/>
    <w:rsid w:val="00D47D62"/>
    <w:rsid w:val="00D500FB"/>
    <w:rsid w:val="00D5041C"/>
    <w:rsid w:val="00D504D2"/>
    <w:rsid w:val="00D507C5"/>
    <w:rsid w:val="00D518FF"/>
    <w:rsid w:val="00D51C14"/>
    <w:rsid w:val="00D51CDE"/>
    <w:rsid w:val="00D51DA3"/>
    <w:rsid w:val="00D52126"/>
    <w:rsid w:val="00D5234E"/>
    <w:rsid w:val="00D529C0"/>
    <w:rsid w:val="00D52DEF"/>
    <w:rsid w:val="00D54ABF"/>
    <w:rsid w:val="00D55157"/>
    <w:rsid w:val="00D56017"/>
    <w:rsid w:val="00D60117"/>
    <w:rsid w:val="00D61CFF"/>
    <w:rsid w:val="00D61E64"/>
    <w:rsid w:val="00D62F0F"/>
    <w:rsid w:val="00D6360C"/>
    <w:rsid w:val="00D64714"/>
    <w:rsid w:val="00D654B6"/>
    <w:rsid w:val="00D661CC"/>
    <w:rsid w:val="00D66AF7"/>
    <w:rsid w:val="00D66BC4"/>
    <w:rsid w:val="00D66DB4"/>
    <w:rsid w:val="00D67393"/>
    <w:rsid w:val="00D67E08"/>
    <w:rsid w:val="00D7032C"/>
    <w:rsid w:val="00D7067B"/>
    <w:rsid w:val="00D70982"/>
    <w:rsid w:val="00D70E44"/>
    <w:rsid w:val="00D712EC"/>
    <w:rsid w:val="00D7175C"/>
    <w:rsid w:val="00D71930"/>
    <w:rsid w:val="00D72B2E"/>
    <w:rsid w:val="00D73BF8"/>
    <w:rsid w:val="00D73EAA"/>
    <w:rsid w:val="00D74B6B"/>
    <w:rsid w:val="00D75AB3"/>
    <w:rsid w:val="00D760A8"/>
    <w:rsid w:val="00D76673"/>
    <w:rsid w:val="00D76CB8"/>
    <w:rsid w:val="00D77A26"/>
    <w:rsid w:val="00D77D6B"/>
    <w:rsid w:val="00D80C65"/>
    <w:rsid w:val="00D8495E"/>
    <w:rsid w:val="00D84B29"/>
    <w:rsid w:val="00D87A16"/>
    <w:rsid w:val="00D9074A"/>
    <w:rsid w:val="00D9097D"/>
    <w:rsid w:val="00D90B03"/>
    <w:rsid w:val="00D91DD7"/>
    <w:rsid w:val="00D9417C"/>
    <w:rsid w:val="00D945FC"/>
    <w:rsid w:val="00D949C7"/>
    <w:rsid w:val="00D94AA1"/>
    <w:rsid w:val="00D94E69"/>
    <w:rsid w:val="00D952E4"/>
    <w:rsid w:val="00D95B22"/>
    <w:rsid w:val="00D976EA"/>
    <w:rsid w:val="00D97DF1"/>
    <w:rsid w:val="00DA0CE1"/>
    <w:rsid w:val="00DA0D96"/>
    <w:rsid w:val="00DA32E6"/>
    <w:rsid w:val="00DA32F7"/>
    <w:rsid w:val="00DA3F70"/>
    <w:rsid w:val="00DA5C7C"/>
    <w:rsid w:val="00DA6E41"/>
    <w:rsid w:val="00DA7113"/>
    <w:rsid w:val="00DA78A9"/>
    <w:rsid w:val="00DA7B9F"/>
    <w:rsid w:val="00DB0091"/>
    <w:rsid w:val="00DB0857"/>
    <w:rsid w:val="00DB227D"/>
    <w:rsid w:val="00DB2997"/>
    <w:rsid w:val="00DB382B"/>
    <w:rsid w:val="00DB404E"/>
    <w:rsid w:val="00DB4D91"/>
    <w:rsid w:val="00DB4DFD"/>
    <w:rsid w:val="00DB6D92"/>
    <w:rsid w:val="00DB7520"/>
    <w:rsid w:val="00DC018F"/>
    <w:rsid w:val="00DC0462"/>
    <w:rsid w:val="00DC095B"/>
    <w:rsid w:val="00DC0A8A"/>
    <w:rsid w:val="00DC0CBC"/>
    <w:rsid w:val="00DC1A2A"/>
    <w:rsid w:val="00DC25CF"/>
    <w:rsid w:val="00DC32FA"/>
    <w:rsid w:val="00DC331F"/>
    <w:rsid w:val="00DC4A29"/>
    <w:rsid w:val="00DC57BD"/>
    <w:rsid w:val="00DC60D3"/>
    <w:rsid w:val="00DC67AC"/>
    <w:rsid w:val="00DC6D5F"/>
    <w:rsid w:val="00DC7453"/>
    <w:rsid w:val="00DC7503"/>
    <w:rsid w:val="00DC7B6E"/>
    <w:rsid w:val="00DD0B00"/>
    <w:rsid w:val="00DD14C4"/>
    <w:rsid w:val="00DD1B94"/>
    <w:rsid w:val="00DD2CDA"/>
    <w:rsid w:val="00DD350D"/>
    <w:rsid w:val="00DD3B19"/>
    <w:rsid w:val="00DD3BB0"/>
    <w:rsid w:val="00DD4216"/>
    <w:rsid w:val="00DD4F6E"/>
    <w:rsid w:val="00DD50DD"/>
    <w:rsid w:val="00DD581D"/>
    <w:rsid w:val="00DD5AE1"/>
    <w:rsid w:val="00DD7459"/>
    <w:rsid w:val="00DD7CDC"/>
    <w:rsid w:val="00DE151B"/>
    <w:rsid w:val="00DE1EE1"/>
    <w:rsid w:val="00DE1F2B"/>
    <w:rsid w:val="00DE274C"/>
    <w:rsid w:val="00DE287D"/>
    <w:rsid w:val="00DE2A8B"/>
    <w:rsid w:val="00DE38F6"/>
    <w:rsid w:val="00DE3CC3"/>
    <w:rsid w:val="00DE4090"/>
    <w:rsid w:val="00DE434B"/>
    <w:rsid w:val="00DE4A17"/>
    <w:rsid w:val="00DE4E33"/>
    <w:rsid w:val="00DE5003"/>
    <w:rsid w:val="00DE60A2"/>
    <w:rsid w:val="00DE6F4A"/>
    <w:rsid w:val="00DE7727"/>
    <w:rsid w:val="00DE7D8F"/>
    <w:rsid w:val="00DF0337"/>
    <w:rsid w:val="00DF1383"/>
    <w:rsid w:val="00DF20D7"/>
    <w:rsid w:val="00DF2A1A"/>
    <w:rsid w:val="00DF3296"/>
    <w:rsid w:val="00DF4239"/>
    <w:rsid w:val="00DF55A4"/>
    <w:rsid w:val="00DF5AF7"/>
    <w:rsid w:val="00DF63B8"/>
    <w:rsid w:val="00DF655D"/>
    <w:rsid w:val="00E0095F"/>
    <w:rsid w:val="00E028EE"/>
    <w:rsid w:val="00E03A59"/>
    <w:rsid w:val="00E03A6C"/>
    <w:rsid w:val="00E03C6D"/>
    <w:rsid w:val="00E03EB1"/>
    <w:rsid w:val="00E0429F"/>
    <w:rsid w:val="00E044E8"/>
    <w:rsid w:val="00E10018"/>
    <w:rsid w:val="00E10F6B"/>
    <w:rsid w:val="00E119DC"/>
    <w:rsid w:val="00E11EEA"/>
    <w:rsid w:val="00E12796"/>
    <w:rsid w:val="00E12F74"/>
    <w:rsid w:val="00E13162"/>
    <w:rsid w:val="00E139CA"/>
    <w:rsid w:val="00E14A2C"/>
    <w:rsid w:val="00E15C46"/>
    <w:rsid w:val="00E15E28"/>
    <w:rsid w:val="00E165DD"/>
    <w:rsid w:val="00E16632"/>
    <w:rsid w:val="00E16BCC"/>
    <w:rsid w:val="00E16F1D"/>
    <w:rsid w:val="00E17FCE"/>
    <w:rsid w:val="00E214EB"/>
    <w:rsid w:val="00E21906"/>
    <w:rsid w:val="00E22AF9"/>
    <w:rsid w:val="00E232BC"/>
    <w:rsid w:val="00E234D2"/>
    <w:rsid w:val="00E23835"/>
    <w:rsid w:val="00E23E88"/>
    <w:rsid w:val="00E3067F"/>
    <w:rsid w:val="00E307BA"/>
    <w:rsid w:val="00E30D80"/>
    <w:rsid w:val="00E3131F"/>
    <w:rsid w:val="00E31582"/>
    <w:rsid w:val="00E319C5"/>
    <w:rsid w:val="00E31B55"/>
    <w:rsid w:val="00E3249F"/>
    <w:rsid w:val="00E324CC"/>
    <w:rsid w:val="00E327D7"/>
    <w:rsid w:val="00E33380"/>
    <w:rsid w:val="00E34407"/>
    <w:rsid w:val="00E3467F"/>
    <w:rsid w:val="00E3527D"/>
    <w:rsid w:val="00E35618"/>
    <w:rsid w:val="00E35C77"/>
    <w:rsid w:val="00E37191"/>
    <w:rsid w:val="00E37719"/>
    <w:rsid w:val="00E40ED6"/>
    <w:rsid w:val="00E413B8"/>
    <w:rsid w:val="00E41A41"/>
    <w:rsid w:val="00E41BFC"/>
    <w:rsid w:val="00E41CD1"/>
    <w:rsid w:val="00E42750"/>
    <w:rsid w:val="00E42AC9"/>
    <w:rsid w:val="00E42E27"/>
    <w:rsid w:val="00E43093"/>
    <w:rsid w:val="00E43316"/>
    <w:rsid w:val="00E4440F"/>
    <w:rsid w:val="00E447A1"/>
    <w:rsid w:val="00E454D5"/>
    <w:rsid w:val="00E4699A"/>
    <w:rsid w:val="00E47690"/>
    <w:rsid w:val="00E51340"/>
    <w:rsid w:val="00E513E4"/>
    <w:rsid w:val="00E52089"/>
    <w:rsid w:val="00E52205"/>
    <w:rsid w:val="00E52CB4"/>
    <w:rsid w:val="00E54304"/>
    <w:rsid w:val="00E547B5"/>
    <w:rsid w:val="00E54B20"/>
    <w:rsid w:val="00E54D81"/>
    <w:rsid w:val="00E554FF"/>
    <w:rsid w:val="00E55AFC"/>
    <w:rsid w:val="00E55D01"/>
    <w:rsid w:val="00E55F73"/>
    <w:rsid w:val="00E574B5"/>
    <w:rsid w:val="00E57526"/>
    <w:rsid w:val="00E60E1D"/>
    <w:rsid w:val="00E61597"/>
    <w:rsid w:val="00E61ABA"/>
    <w:rsid w:val="00E632D6"/>
    <w:rsid w:val="00E6393D"/>
    <w:rsid w:val="00E643A6"/>
    <w:rsid w:val="00E64B8B"/>
    <w:rsid w:val="00E655FF"/>
    <w:rsid w:val="00E65E14"/>
    <w:rsid w:val="00E66FEF"/>
    <w:rsid w:val="00E673C4"/>
    <w:rsid w:val="00E67D48"/>
    <w:rsid w:val="00E70CEF"/>
    <w:rsid w:val="00E71412"/>
    <w:rsid w:val="00E718C3"/>
    <w:rsid w:val="00E71BCE"/>
    <w:rsid w:val="00E71C79"/>
    <w:rsid w:val="00E725F7"/>
    <w:rsid w:val="00E7382B"/>
    <w:rsid w:val="00E73AA2"/>
    <w:rsid w:val="00E7553B"/>
    <w:rsid w:val="00E75864"/>
    <w:rsid w:val="00E75DBA"/>
    <w:rsid w:val="00E76330"/>
    <w:rsid w:val="00E76737"/>
    <w:rsid w:val="00E7773E"/>
    <w:rsid w:val="00E80FB6"/>
    <w:rsid w:val="00E82653"/>
    <w:rsid w:val="00E836AC"/>
    <w:rsid w:val="00E83D1D"/>
    <w:rsid w:val="00E84310"/>
    <w:rsid w:val="00E849D4"/>
    <w:rsid w:val="00E855A7"/>
    <w:rsid w:val="00E85ABD"/>
    <w:rsid w:val="00E85C54"/>
    <w:rsid w:val="00E86828"/>
    <w:rsid w:val="00E86925"/>
    <w:rsid w:val="00E86E33"/>
    <w:rsid w:val="00E87423"/>
    <w:rsid w:val="00E87793"/>
    <w:rsid w:val="00E901C9"/>
    <w:rsid w:val="00E91C6C"/>
    <w:rsid w:val="00E91E1F"/>
    <w:rsid w:val="00E922A3"/>
    <w:rsid w:val="00E938AF"/>
    <w:rsid w:val="00E955AE"/>
    <w:rsid w:val="00E956C9"/>
    <w:rsid w:val="00E9713D"/>
    <w:rsid w:val="00E973A9"/>
    <w:rsid w:val="00EA14D4"/>
    <w:rsid w:val="00EA1FBE"/>
    <w:rsid w:val="00EA251F"/>
    <w:rsid w:val="00EA286A"/>
    <w:rsid w:val="00EA32CC"/>
    <w:rsid w:val="00EA4E22"/>
    <w:rsid w:val="00EA6667"/>
    <w:rsid w:val="00EA6767"/>
    <w:rsid w:val="00EA6D06"/>
    <w:rsid w:val="00EB08DC"/>
    <w:rsid w:val="00EB18E9"/>
    <w:rsid w:val="00EB3BD5"/>
    <w:rsid w:val="00EB4128"/>
    <w:rsid w:val="00EB4346"/>
    <w:rsid w:val="00EB4CC3"/>
    <w:rsid w:val="00EB5051"/>
    <w:rsid w:val="00EB505B"/>
    <w:rsid w:val="00EB52E7"/>
    <w:rsid w:val="00EB5621"/>
    <w:rsid w:val="00EB5822"/>
    <w:rsid w:val="00EB63D8"/>
    <w:rsid w:val="00EB69A6"/>
    <w:rsid w:val="00EB77A8"/>
    <w:rsid w:val="00EB7FA8"/>
    <w:rsid w:val="00EC0520"/>
    <w:rsid w:val="00EC0632"/>
    <w:rsid w:val="00EC1E45"/>
    <w:rsid w:val="00EC3290"/>
    <w:rsid w:val="00EC355E"/>
    <w:rsid w:val="00EC38C0"/>
    <w:rsid w:val="00EC4C18"/>
    <w:rsid w:val="00EC55D5"/>
    <w:rsid w:val="00EC5713"/>
    <w:rsid w:val="00EC586C"/>
    <w:rsid w:val="00EC6675"/>
    <w:rsid w:val="00EC6E6C"/>
    <w:rsid w:val="00EC7C1B"/>
    <w:rsid w:val="00EC7F42"/>
    <w:rsid w:val="00ED00C2"/>
    <w:rsid w:val="00ED0ED4"/>
    <w:rsid w:val="00ED17A9"/>
    <w:rsid w:val="00ED1CA1"/>
    <w:rsid w:val="00ED1EE3"/>
    <w:rsid w:val="00ED2080"/>
    <w:rsid w:val="00ED22E7"/>
    <w:rsid w:val="00ED2AFA"/>
    <w:rsid w:val="00ED32B1"/>
    <w:rsid w:val="00ED366E"/>
    <w:rsid w:val="00ED374F"/>
    <w:rsid w:val="00ED3B9C"/>
    <w:rsid w:val="00ED4547"/>
    <w:rsid w:val="00ED5831"/>
    <w:rsid w:val="00ED58D4"/>
    <w:rsid w:val="00ED5D30"/>
    <w:rsid w:val="00ED5D4E"/>
    <w:rsid w:val="00ED60A3"/>
    <w:rsid w:val="00ED62D0"/>
    <w:rsid w:val="00ED6C4B"/>
    <w:rsid w:val="00ED7F99"/>
    <w:rsid w:val="00EE1449"/>
    <w:rsid w:val="00EE1A31"/>
    <w:rsid w:val="00EE2184"/>
    <w:rsid w:val="00EE21FF"/>
    <w:rsid w:val="00EE39D6"/>
    <w:rsid w:val="00EE41D1"/>
    <w:rsid w:val="00EE4A13"/>
    <w:rsid w:val="00EE4CB7"/>
    <w:rsid w:val="00EE5598"/>
    <w:rsid w:val="00EE57BE"/>
    <w:rsid w:val="00EE5C23"/>
    <w:rsid w:val="00EE678D"/>
    <w:rsid w:val="00EE7D34"/>
    <w:rsid w:val="00EE7D43"/>
    <w:rsid w:val="00EF0929"/>
    <w:rsid w:val="00EF104B"/>
    <w:rsid w:val="00EF137B"/>
    <w:rsid w:val="00EF1C97"/>
    <w:rsid w:val="00EF2310"/>
    <w:rsid w:val="00EF236D"/>
    <w:rsid w:val="00EF2E8F"/>
    <w:rsid w:val="00EF2EC2"/>
    <w:rsid w:val="00EF3BEA"/>
    <w:rsid w:val="00EF4764"/>
    <w:rsid w:val="00EF57BE"/>
    <w:rsid w:val="00EF63F4"/>
    <w:rsid w:val="00EF700E"/>
    <w:rsid w:val="00EF74E7"/>
    <w:rsid w:val="00EF7B6E"/>
    <w:rsid w:val="00EF7E86"/>
    <w:rsid w:val="00EF7EC1"/>
    <w:rsid w:val="00F0014D"/>
    <w:rsid w:val="00F0018C"/>
    <w:rsid w:val="00F0043B"/>
    <w:rsid w:val="00F0079E"/>
    <w:rsid w:val="00F008A4"/>
    <w:rsid w:val="00F00AA8"/>
    <w:rsid w:val="00F01616"/>
    <w:rsid w:val="00F0184D"/>
    <w:rsid w:val="00F0194A"/>
    <w:rsid w:val="00F01A57"/>
    <w:rsid w:val="00F02003"/>
    <w:rsid w:val="00F0378D"/>
    <w:rsid w:val="00F04553"/>
    <w:rsid w:val="00F04AE3"/>
    <w:rsid w:val="00F076F4"/>
    <w:rsid w:val="00F07F7B"/>
    <w:rsid w:val="00F10B16"/>
    <w:rsid w:val="00F11903"/>
    <w:rsid w:val="00F1267D"/>
    <w:rsid w:val="00F12DAD"/>
    <w:rsid w:val="00F136F7"/>
    <w:rsid w:val="00F1450A"/>
    <w:rsid w:val="00F14B56"/>
    <w:rsid w:val="00F15201"/>
    <w:rsid w:val="00F15345"/>
    <w:rsid w:val="00F153B7"/>
    <w:rsid w:val="00F16B58"/>
    <w:rsid w:val="00F16BC7"/>
    <w:rsid w:val="00F16EB9"/>
    <w:rsid w:val="00F1703D"/>
    <w:rsid w:val="00F207D5"/>
    <w:rsid w:val="00F20A47"/>
    <w:rsid w:val="00F20F18"/>
    <w:rsid w:val="00F210F6"/>
    <w:rsid w:val="00F215A3"/>
    <w:rsid w:val="00F236D4"/>
    <w:rsid w:val="00F23AF6"/>
    <w:rsid w:val="00F2401C"/>
    <w:rsid w:val="00F25313"/>
    <w:rsid w:val="00F2536F"/>
    <w:rsid w:val="00F254D3"/>
    <w:rsid w:val="00F25D98"/>
    <w:rsid w:val="00F261D9"/>
    <w:rsid w:val="00F2622B"/>
    <w:rsid w:val="00F2776A"/>
    <w:rsid w:val="00F27962"/>
    <w:rsid w:val="00F27E50"/>
    <w:rsid w:val="00F300AE"/>
    <w:rsid w:val="00F300FB"/>
    <w:rsid w:val="00F3028E"/>
    <w:rsid w:val="00F30963"/>
    <w:rsid w:val="00F30AC8"/>
    <w:rsid w:val="00F31C90"/>
    <w:rsid w:val="00F32317"/>
    <w:rsid w:val="00F340F4"/>
    <w:rsid w:val="00F34155"/>
    <w:rsid w:val="00F34406"/>
    <w:rsid w:val="00F34408"/>
    <w:rsid w:val="00F34B10"/>
    <w:rsid w:val="00F34B96"/>
    <w:rsid w:val="00F401CE"/>
    <w:rsid w:val="00F4025A"/>
    <w:rsid w:val="00F414C4"/>
    <w:rsid w:val="00F42936"/>
    <w:rsid w:val="00F42BE7"/>
    <w:rsid w:val="00F438DD"/>
    <w:rsid w:val="00F44146"/>
    <w:rsid w:val="00F44A58"/>
    <w:rsid w:val="00F45052"/>
    <w:rsid w:val="00F45071"/>
    <w:rsid w:val="00F45486"/>
    <w:rsid w:val="00F475D5"/>
    <w:rsid w:val="00F476A5"/>
    <w:rsid w:val="00F47A89"/>
    <w:rsid w:val="00F47E23"/>
    <w:rsid w:val="00F50F2A"/>
    <w:rsid w:val="00F53EBD"/>
    <w:rsid w:val="00F5423E"/>
    <w:rsid w:val="00F54758"/>
    <w:rsid w:val="00F54EA6"/>
    <w:rsid w:val="00F550A2"/>
    <w:rsid w:val="00F55DD1"/>
    <w:rsid w:val="00F563FF"/>
    <w:rsid w:val="00F5647E"/>
    <w:rsid w:val="00F56E19"/>
    <w:rsid w:val="00F57005"/>
    <w:rsid w:val="00F5720D"/>
    <w:rsid w:val="00F600FF"/>
    <w:rsid w:val="00F601F4"/>
    <w:rsid w:val="00F609DA"/>
    <w:rsid w:val="00F61B0C"/>
    <w:rsid w:val="00F63694"/>
    <w:rsid w:val="00F63C33"/>
    <w:rsid w:val="00F644A6"/>
    <w:rsid w:val="00F646A7"/>
    <w:rsid w:val="00F64EDF"/>
    <w:rsid w:val="00F6693F"/>
    <w:rsid w:val="00F67025"/>
    <w:rsid w:val="00F67AA6"/>
    <w:rsid w:val="00F67EEB"/>
    <w:rsid w:val="00F67EEE"/>
    <w:rsid w:val="00F70B03"/>
    <w:rsid w:val="00F71015"/>
    <w:rsid w:val="00F7148A"/>
    <w:rsid w:val="00F717A0"/>
    <w:rsid w:val="00F72697"/>
    <w:rsid w:val="00F728A2"/>
    <w:rsid w:val="00F73D02"/>
    <w:rsid w:val="00F73F22"/>
    <w:rsid w:val="00F74EB8"/>
    <w:rsid w:val="00F74FD8"/>
    <w:rsid w:val="00F75BCF"/>
    <w:rsid w:val="00F75C77"/>
    <w:rsid w:val="00F76694"/>
    <w:rsid w:val="00F767E5"/>
    <w:rsid w:val="00F76D79"/>
    <w:rsid w:val="00F7725B"/>
    <w:rsid w:val="00F77268"/>
    <w:rsid w:val="00F77D9A"/>
    <w:rsid w:val="00F80183"/>
    <w:rsid w:val="00F80276"/>
    <w:rsid w:val="00F80DBD"/>
    <w:rsid w:val="00F81236"/>
    <w:rsid w:val="00F81E1C"/>
    <w:rsid w:val="00F824CF"/>
    <w:rsid w:val="00F82702"/>
    <w:rsid w:val="00F82DB8"/>
    <w:rsid w:val="00F834DD"/>
    <w:rsid w:val="00F84699"/>
    <w:rsid w:val="00F84C75"/>
    <w:rsid w:val="00F85413"/>
    <w:rsid w:val="00F858AF"/>
    <w:rsid w:val="00F86253"/>
    <w:rsid w:val="00F8688F"/>
    <w:rsid w:val="00F868E5"/>
    <w:rsid w:val="00F86FBC"/>
    <w:rsid w:val="00F875ED"/>
    <w:rsid w:val="00F9063E"/>
    <w:rsid w:val="00F907B2"/>
    <w:rsid w:val="00F90AD2"/>
    <w:rsid w:val="00F91E87"/>
    <w:rsid w:val="00F91EF2"/>
    <w:rsid w:val="00F922C3"/>
    <w:rsid w:val="00F930E2"/>
    <w:rsid w:val="00F93AEC"/>
    <w:rsid w:val="00F942F0"/>
    <w:rsid w:val="00F94922"/>
    <w:rsid w:val="00F94C60"/>
    <w:rsid w:val="00F9512C"/>
    <w:rsid w:val="00F963F3"/>
    <w:rsid w:val="00F96A52"/>
    <w:rsid w:val="00F96B99"/>
    <w:rsid w:val="00F97194"/>
    <w:rsid w:val="00F97204"/>
    <w:rsid w:val="00FA1699"/>
    <w:rsid w:val="00FA1FA1"/>
    <w:rsid w:val="00FA2180"/>
    <w:rsid w:val="00FA2275"/>
    <w:rsid w:val="00FA2354"/>
    <w:rsid w:val="00FA24AC"/>
    <w:rsid w:val="00FA2A33"/>
    <w:rsid w:val="00FA4654"/>
    <w:rsid w:val="00FA4A93"/>
    <w:rsid w:val="00FA50D5"/>
    <w:rsid w:val="00FA5242"/>
    <w:rsid w:val="00FA5FD5"/>
    <w:rsid w:val="00FA62B3"/>
    <w:rsid w:val="00FA65A1"/>
    <w:rsid w:val="00FA69E5"/>
    <w:rsid w:val="00FA7DC8"/>
    <w:rsid w:val="00FB0328"/>
    <w:rsid w:val="00FB0681"/>
    <w:rsid w:val="00FB075F"/>
    <w:rsid w:val="00FB0EC4"/>
    <w:rsid w:val="00FB11EF"/>
    <w:rsid w:val="00FB12FE"/>
    <w:rsid w:val="00FB1BB8"/>
    <w:rsid w:val="00FB213E"/>
    <w:rsid w:val="00FB2853"/>
    <w:rsid w:val="00FB3D40"/>
    <w:rsid w:val="00FB3FF4"/>
    <w:rsid w:val="00FB4169"/>
    <w:rsid w:val="00FB4E84"/>
    <w:rsid w:val="00FB4FF2"/>
    <w:rsid w:val="00FB511D"/>
    <w:rsid w:val="00FB575F"/>
    <w:rsid w:val="00FB5FA5"/>
    <w:rsid w:val="00FB68A0"/>
    <w:rsid w:val="00FB7F73"/>
    <w:rsid w:val="00FC09B6"/>
    <w:rsid w:val="00FC1887"/>
    <w:rsid w:val="00FC283B"/>
    <w:rsid w:val="00FC29D1"/>
    <w:rsid w:val="00FC46CF"/>
    <w:rsid w:val="00FC4959"/>
    <w:rsid w:val="00FC4E0F"/>
    <w:rsid w:val="00FC4EA1"/>
    <w:rsid w:val="00FC4F55"/>
    <w:rsid w:val="00FC509C"/>
    <w:rsid w:val="00FC6F64"/>
    <w:rsid w:val="00FC7619"/>
    <w:rsid w:val="00FC7ABA"/>
    <w:rsid w:val="00FD09D6"/>
    <w:rsid w:val="00FD2674"/>
    <w:rsid w:val="00FD271E"/>
    <w:rsid w:val="00FD2A85"/>
    <w:rsid w:val="00FD2EF1"/>
    <w:rsid w:val="00FD41F9"/>
    <w:rsid w:val="00FD46A2"/>
    <w:rsid w:val="00FD52EB"/>
    <w:rsid w:val="00FD5E97"/>
    <w:rsid w:val="00FE0C3B"/>
    <w:rsid w:val="00FE0E13"/>
    <w:rsid w:val="00FE0F58"/>
    <w:rsid w:val="00FE174A"/>
    <w:rsid w:val="00FE197B"/>
    <w:rsid w:val="00FE1D34"/>
    <w:rsid w:val="00FE2A51"/>
    <w:rsid w:val="00FE347A"/>
    <w:rsid w:val="00FE3496"/>
    <w:rsid w:val="00FE4872"/>
    <w:rsid w:val="00FE49B8"/>
    <w:rsid w:val="00FE536E"/>
    <w:rsid w:val="00FE55FE"/>
    <w:rsid w:val="00FE6436"/>
    <w:rsid w:val="00FE7A7B"/>
    <w:rsid w:val="00FE7D17"/>
    <w:rsid w:val="00FE7D91"/>
    <w:rsid w:val="00FF1068"/>
    <w:rsid w:val="00FF11A3"/>
    <w:rsid w:val="00FF16B5"/>
    <w:rsid w:val="00FF3A7C"/>
    <w:rsid w:val="00FF3F40"/>
    <w:rsid w:val="00FF42BC"/>
    <w:rsid w:val="00FF4357"/>
    <w:rsid w:val="00FF4F30"/>
    <w:rsid w:val="00FF5AE0"/>
    <w:rsid w:val="00FF6107"/>
    <w:rsid w:val="00FF7198"/>
    <w:rsid w:val="00FF7509"/>
    <w:rsid w:val="00FF7A12"/>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Number 5" w:uiPriority="99"/>
    <w:lsdException w:name="Title" w:qFormat="1"/>
    <w:lsdException w:name="Default Paragraph Font" w:uiPriority="1"/>
    <w:lsdException w:name="Subtitle" w:qFormat="1"/>
    <w:lsdException w:name="FollowedHyperlink" w:uiPriority="99"/>
    <w:lsdException w:name="Strong" w:qFormat="1"/>
    <w:lsdException w:name="Emphasis" w:uiPriority="20"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aliases w:val="H1,h1,Heading 1 3GPP,Memo Heading 1,NMP Heading 1,app heading 1,l1,h11,h12,h13,h14,h15,h16,h17,h111,h121,h131,h141,h151,h161,h18,h112,h122,h132,h142,h152,h162,h19,h113,h123,h133,h143,h153,h163,1,Section of paper,Heading 1_a"/>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H2,h2,DO NOT USE_h2,h21,Heading 2 3GPP,Head2A,2,UNDERRUBRIK 1-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Heading 3 3GPP,Memo Heading 3,h3,no break,Heading 3 Char1 Char,Heading 3 Char Char Char,Heading 3 Char1 Char Char Char,Heading 3 Char Char Char Char Char,Heading 3 Char Char1 Char,Heading 3 Char2 Char,0H,hello,0h,3h,3H,h31,l3,list 3"/>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aliases w:val="h5,Heading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aliases w:val="Observation TOC"/>
    <w:basedOn w:val="42"/>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rsid w:val="005456E5"/>
    <w:pPr>
      <w:ind w:left="1985" w:hanging="1985"/>
    </w:pPr>
  </w:style>
  <w:style w:type="paragraph" w:styleId="70">
    <w:name w:val="toc 7"/>
    <w:basedOn w:val="60"/>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link w:val="Char2"/>
    <w:rsid w:val="00D8495E"/>
    <w:pPr>
      <w:ind w:left="0" w:firstLine="0"/>
    </w:pPr>
  </w:style>
  <w:style w:type="paragraph" w:customStyle="1" w:styleId="Reference">
    <w:name w:val="Reference"/>
    <w:aliases w:val="ref"/>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3"/>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4"/>
    <w:qFormat/>
  </w:style>
  <w:style w:type="character" w:styleId="af0">
    <w:name w:val="FollowedHyperlink"/>
    <w:uiPriority w:val="99"/>
    <w:rPr>
      <w:rFonts w:eastAsia="宋体"/>
      <w:color w:val="800080"/>
      <w:u w:val="single"/>
      <w:lang w:val="en-US" w:eastAsia="zh-CN" w:bidi="ar-SA"/>
    </w:rPr>
  </w:style>
  <w:style w:type="paragraph" w:styleId="af1">
    <w:name w:val="Balloon Text"/>
    <w:basedOn w:val="a2"/>
    <w:link w:val="Char5"/>
    <w:qFormat/>
    <w:rsid w:val="005456E5"/>
    <w:pPr>
      <w:spacing w:after="0"/>
    </w:pPr>
    <w:rPr>
      <w:rFonts w:ascii="Segoe UI" w:hAnsi="Segoe UI" w:cs="Segoe UI"/>
      <w:sz w:val="18"/>
      <w:szCs w:val="18"/>
    </w:rPr>
  </w:style>
  <w:style w:type="paragraph" w:styleId="af2">
    <w:name w:val="annotation subject"/>
    <w:basedOn w:val="af"/>
    <w:next w:val="af"/>
    <w:link w:val="Char6"/>
    <w:rPr>
      <w:b/>
      <w:bCs/>
    </w:rPr>
  </w:style>
  <w:style w:type="paragraph" w:styleId="af3">
    <w:name w:val="Document Map"/>
    <w:basedOn w:val="a2"/>
    <w:link w:val="Char7"/>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5">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aliases w:val="cap,cap Char,Caption Char,Caption Char1 Char,cap Char Char1,Caption Char Char1 Char,cap Char2"/>
    <w:basedOn w:val="a2"/>
    <w:next w:val="a2"/>
    <w:link w:val="Char8"/>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uiPriority w:val="99"/>
    <w:rsid w:val="001D6F72"/>
    <w:pPr>
      <w:numPr>
        <w:numId w:val="1"/>
      </w:numPr>
    </w:pPr>
  </w:style>
  <w:style w:type="paragraph" w:customStyle="1" w:styleId="af6">
    <w:name w:val="图表标题"/>
    <w:basedOn w:val="a2"/>
    <w:next w:val="a2"/>
    <w:uiPriority w:val="99"/>
    <w:rsid w:val="00D76CB8"/>
    <w:pPr>
      <w:spacing w:before="60" w:after="60"/>
      <w:jc w:val="center"/>
    </w:pPr>
    <w:rPr>
      <w:rFonts w:ascii="Arial" w:eastAsia="Batang" w:hAnsi="Arial" w:cs="宋体"/>
    </w:rPr>
  </w:style>
  <w:style w:type="paragraph" w:customStyle="1" w:styleId="a">
    <w:name w:val="插图题注"/>
    <w:basedOn w:val="a2"/>
    <w:uiPriority w:val="99"/>
    <w:rsid w:val="00D25335"/>
    <w:pPr>
      <w:numPr>
        <w:ilvl w:val="7"/>
        <w:numId w:val="2"/>
      </w:numPr>
    </w:pPr>
  </w:style>
  <w:style w:type="paragraph" w:customStyle="1" w:styleId="a0">
    <w:name w:val="表格题注"/>
    <w:basedOn w:val="a2"/>
    <w:uiPriority w:val="99"/>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aliases w:val="H2 Char1,h2 Char1,DO NOT USE_h2 Char1,h21 Char1,Heading 2 3GPP Char1,Head2A Char1,2 Char1,UNDERRUBRIK 1-2 Char1"/>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列"/>
    <w:basedOn w:val="a2"/>
    <w:link w:val="Char9"/>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等线" w:hAnsi="Times New Roman" w:cs="Times New Roman"/>
      <w:kern w:val="0"/>
      <w:sz w:val="20"/>
      <w:szCs w:val="20"/>
      <w:lang w:val="en-GB" w:eastAsia="en-GB"/>
    </w:rPr>
  </w:style>
  <w:style w:type="character" w:styleId="afa">
    <w:name w:val="Strong"/>
    <w:basedOn w:val="a3"/>
    <w:qFormat/>
    <w:rsid w:val="00C5608D"/>
    <w:rPr>
      <w:b/>
      <w:bCs/>
    </w:rPr>
  </w:style>
  <w:style w:type="character" w:customStyle="1" w:styleId="apple-converted-space">
    <w:name w:val="apple-converted-space"/>
    <w:basedOn w:val="a3"/>
    <w:rsid w:val="00C5608D"/>
  </w:style>
  <w:style w:type="paragraph" w:styleId="afb">
    <w:name w:val="Revision"/>
    <w:hidden/>
    <w:uiPriority w:val="99"/>
    <w:semiHidden/>
    <w:rsid w:val="00F04553"/>
    <w:rPr>
      <w:rFonts w:eastAsia="Times New Roman"/>
      <w:lang w:val="en-GB"/>
    </w:rPr>
  </w:style>
  <w:style w:type="character" w:customStyle="1" w:styleId="B2Char">
    <w:name w:val="B2 Char"/>
    <w:link w:val="B2"/>
    <w:qFormat/>
    <w:rsid w:val="007A32E5"/>
    <w:rPr>
      <w:rFonts w:eastAsia="Times New Roman"/>
      <w:lang w:val="en-GB"/>
    </w:rPr>
  </w:style>
  <w:style w:type="character" w:customStyle="1" w:styleId="CRCoverPageZchn">
    <w:name w:val="CR Cover Page Zchn"/>
    <w:link w:val="CRCoverPage"/>
    <w:qFormat/>
    <w:rsid w:val="00670FC0"/>
    <w:rPr>
      <w:rFonts w:ascii="Arial" w:hAnsi="Arial"/>
      <w:lang w:val="en-GB"/>
    </w:rPr>
  </w:style>
  <w:style w:type="character" w:customStyle="1" w:styleId="TFChar">
    <w:name w:val="TF Char"/>
    <w:link w:val="TF"/>
    <w:qFormat/>
    <w:rsid w:val="002D2817"/>
    <w:rPr>
      <w:rFonts w:ascii="Arial" w:eastAsia="Times New Roman" w:hAnsi="Arial"/>
      <w:b/>
      <w:lang w:val="en-GB"/>
    </w:rPr>
  </w:style>
  <w:style w:type="character" w:customStyle="1" w:styleId="TALChar">
    <w:name w:val="TAL Char"/>
    <w:qFormat/>
    <w:rsid w:val="00A8011C"/>
    <w:rPr>
      <w:rFonts w:ascii="Arial" w:eastAsia="Times New Roman" w:hAnsi="Arial"/>
      <w:sz w:val="18"/>
    </w:rPr>
  </w:style>
  <w:style w:type="character" w:customStyle="1" w:styleId="TAHChar">
    <w:name w:val="TAH Char"/>
    <w:link w:val="TAH"/>
    <w:qFormat/>
    <w:rsid w:val="00A8011C"/>
    <w:rPr>
      <w:rFonts w:ascii="Arial" w:eastAsia="Times New Roman" w:hAnsi="Arial"/>
      <w:b/>
      <w:sz w:val="18"/>
      <w:lang w:val="en-GB"/>
    </w:rPr>
  </w:style>
  <w:style w:type="character" w:customStyle="1" w:styleId="TACChar">
    <w:name w:val="TAC Char"/>
    <w:link w:val="TAC"/>
    <w:qFormat/>
    <w:locked/>
    <w:rsid w:val="00A8011C"/>
    <w:rPr>
      <w:rFonts w:ascii="Arial" w:eastAsia="Times New Roman" w:hAnsi="Arial"/>
      <w:sz w:val="18"/>
      <w:lang w:val="en-GB"/>
    </w:rPr>
  </w:style>
  <w:style w:type="character" w:customStyle="1" w:styleId="TFZchn">
    <w:name w:val="TF Zchn"/>
    <w:qFormat/>
    <w:rsid w:val="004F318A"/>
    <w:rPr>
      <w:rFonts w:ascii="Arial" w:hAnsi="Arial"/>
      <w:b/>
      <w:lang w:val="en-GB" w:eastAsia="en-US"/>
    </w:rPr>
  </w:style>
  <w:style w:type="paragraph" w:styleId="25">
    <w:name w:val="List Number 2"/>
    <w:basedOn w:val="a1"/>
    <w:rsid w:val="004B7988"/>
    <w:pPr>
      <w:numPr>
        <w:numId w:val="0"/>
      </w:numPr>
      <w:ind w:left="851" w:hanging="284"/>
    </w:pPr>
    <w:rPr>
      <w:rFonts w:eastAsiaTheme="minorEastAsia"/>
    </w:rPr>
  </w:style>
  <w:style w:type="paragraph" w:styleId="26">
    <w:name w:val="List Bullet 2"/>
    <w:basedOn w:val="aa"/>
    <w:rsid w:val="004B7988"/>
    <w:pPr>
      <w:ind w:left="851" w:hanging="284"/>
    </w:pPr>
    <w:rPr>
      <w:rFonts w:eastAsiaTheme="minorEastAsia"/>
    </w:rPr>
  </w:style>
  <w:style w:type="paragraph" w:styleId="32">
    <w:name w:val="List Bullet 3"/>
    <w:basedOn w:val="26"/>
    <w:rsid w:val="004B7988"/>
    <w:pPr>
      <w:ind w:left="1135"/>
    </w:pPr>
  </w:style>
  <w:style w:type="paragraph" w:styleId="52">
    <w:name w:val="List Bullet 5"/>
    <w:basedOn w:val="40"/>
    <w:rsid w:val="004B7988"/>
    <w:pPr>
      <w:numPr>
        <w:numId w:val="0"/>
      </w:numPr>
      <w:ind w:left="1702" w:hanging="284"/>
    </w:pPr>
    <w:rPr>
      <w:rFonts w:eastAsiaTheme="minorEastAsia"/>
    </w:rPr>
  </w:style>
  <w:style w:type="paragraph" w:customStyle="1" w:styleId="Figure">
    <w:name w:val="Figure"/>
    <w:basedOn w:val="a2"/>
    <w:next w:val="af7"/>
    <w:rsid w:val="004B7988"/>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3GPPHeader">
    <w:name w:val="3GPP_Header"/>
    <w:basedOn w:val="a2"/>
    <w:link w:val="3GPPHeaderChar"/>
    <w:rsid w:val="004B7988"/>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styleId="afc">
    <w:name w:val="page number"/>
    <w:rsid w:val="004B7988"/>
  </w:style>
  <w:style w:type="paragraph" w:styleId="afd">
    <w:name w:val="Body Text"/>
    <w:basedOn w:val="a2"/>
    <w:link w:val="Chara"/>
    <w:rsid w:val="004B7988"/>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Chara">
    <w:name w:val="正文文本 Char"/>
    <w:basedOn w:val="a3"/>
    <w:link w:val="afd"/>
    <w:rsid w:val="004B7988"/>
    <w:rPr>
      <w:rFonts w:ascii="Arial" w:eastAsiaTheme="minorEastAsia" w:hAnsi="Arial"/>
      <w:lang w:val="en-GB" w:eastAsia="zh-CN"/>
    </w:rPr>
  </w:style>
  <w:style w:type="paragraph" w:customStyle="1" w:styleId="Observation">
    <w:name w:val="Observation"/>
    <w:basedOn w:val="Proposal"/>
    <w:qFormat/>
    <w:rsid w:val="004B7988"/>
    <w:pPr>
      <w:numPr>
        <w:numId w:val="10"/>
      </w:numPr>
      <w:tabs>
        <w:tab w:val="clear" w:pos="1560"/>
        <w:tab w:val="left" w:pos="1701"/>
      </w:tabs>
      <w:overflowPunct w:val="0"/>
      <w:autoSpaceDE w:val="0"/>
      <w:autoSpaceDN w:val="0"/>
      <w:adjustRightInd w:val="0"/>
      <w:spacing w:after="120"/>
      <w:ind w:left="1701" w:hanging="1701"/>
      <w:jc w:val="both"/>
      <w:textAlignment w:val="baseline"/>
    </w:pPr>
    <w:rPr>
      <w:rFonts w:ascii="Arial" w:eastAsiaTheme="minorEastAsia" w:hAnsi="Arial"/>
      <w:bCs/>
      <w:lang w:eastAsia="zh-CN"/>
    </w:rPr>
  </w:style>
  <w:style w:type="paragraph" w:styleId="afe">
    <w:name w:val="table of figures"/>
    <w:basedOn w:val="a2"/>
    <w:next w:val="a2"/>
    <w:uiPriority w:val="99"/>
    <w:rsid w:val="004B7988"/>
    <w:pPr>
      <w:overflowPunct w:val="0"/>
      <w:autoSpaceDE w:val="0"/>
      <w:autoSpaceDN w:val="0"/>
      <w:adjustRightInd w:val="0"/>
      <w:spacing w:after="120"/>
      <w:ind w:left="1418" w:hanging="1418"/>
      <w:textAlignment w:val="baseline"/>
    </w:pPr>
    <w:rPr>
      <w:rFonts w:ascii="Arial" w:eastAsiaTheme="minorEastAsia" w:hAnsi="Arial"/>
      <w:b/>
      <w:lang w:eastAsia="zh-CN"/>
    </w:rPr>
  </w:style>
  <w:style w:type="character" w:customStyle="1" w:styleId="NOZchn">
    <w:name w:val="NO Zchn"/>
    <w:locked/>
    <w:rsid w:val="004B7988"/>
    <w:rPr>
      <w:rFonts w:ascii="Times New Roman" w:hAnsi="Times New Roman"/>
      <w:lang w:val="en-GB" w:eastAsia="en-US"/>
    </w:rPr>
  </w:style>
  <w:style w:type="paragraph" w:customStyle="1" w:styleId="Doc-text2">
    <w:name w:val="Doc-text2"/>
    <w:basedOn w:val="a2"/>
    <w:link w:val="Doc-text2Char"/>
    <w:qFormat/>
    <w:rsid w:val="004B79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B7988"/>
    <w:rPr>
      <w:rFonts w:ascii="Arial" w:hAnsi="Arial"/>
      <w:szCs w:val="24"/>
      <w:lang w:val="en-GB" w:eastAsia="en-GB"/>
    </w:rPr>
  </w:style>
  <w:style w:type="paragraph" w:customStyle="1" w:styleId="DECISION">
    <w:name w:val="DECISION"/>
    <w:basedOn w:val="a2"/>
    <w:rsid w:val="004B7988"/>
    <w:pPr>
      <w:widowControl w:val="0"/>
      <w:numPr>
        <w:numId w:val="1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IvDInstructiontext">
    <w:name w:val="IvD Instructiontext"/>
    <w:basedOn w:val="afd"/>
    <w:link w:val="IvDInstructiontextChar"/>
    <w:uiPriority w:val="99"/>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4B7988"/>
    <w:rPr>
      <w:rFonts w:ascii="Arial" w:eastAsiaTheme="minorEastAsia" w:hAnsi="Arial"/>
      <w:i/>
      <w:color w:val="7F7F7F"/>
      <w:spacing w:val="2"/>
      <w:sz w:val="18"/>
      <w:szCs w:val="18"/>
    </w:rPr>
  </w:style>
  <w:style w:type="paragraph" w:customStyle="1" w:styleId="IvDbodytext">
    <w:name w:val="IvD bodytext"/>
    <w:basedOn w:val="afd"/>
    <w:link w:val="IvDbodytextChar"/>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B7988"/>
    <w:rPr>
      <w:rFonts w:ascii="Arial" w:eastAsiaTheme="minorEastAsia" w:hAnsi="Arial"/>
      <w:spacing w:val="2"/>
    </w:rPr>
  </w:style>
  <w:style w:type="character" w:customStyle="1" w:styleId="imsender33">
    <w:name w:val="im_sender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Char4">
    <w:name w:val="批注文字 Char"/>
    <w:link w:val="af"/>
    <w:qFormat/>
    <w:rsid w:val="004B7988"/>
    <w:rPr>
      <w:rFonts w:eastAsia="Times New Roman"/>
      <w:lang w:val="en-GB"/>
    </w:rPr>
  </w:style>
  <w:style w:type="character" w:customStyle="1" w:styleId="B2Car">
    <w:name w:val="B2 Car"/>
    <w:rsid w:val="004B7988"/>
    <w:rPr>
      <w:rFonts w:ascii="Times New Roman" w:hAnsi="Times New Roman"/>
      <w:lang w:val="en-GB" w:eastAsia="en-US"/>
    </w:rPr>
  </w:style>
  <w:style w:type="character" w:customStyle="1" w:styleId="Char6">
    <w:name w:val="批注主题 Char"/>
    <w:link w:val="af2"/>
    <w:rsid w:val="004B7988"/>
    <w:rPr>
      <w:rFonts w:eastAsia="Times New Roman"/>
      <w:b/>
      <w:bCs/>
      <w:lang w:val="en-GB"/>
    </w:rPr>
  </w:style>
  <w:style w:type="character" w:customStyle="1" w:styleId="3Char">
    <w:name w:val="标题 3 Char"/>
    <w:aliases w:val="Underrubrik2 Char,H3 Char,Heading 3 3GPP Char1,Memo Heading 3 Char1,h3 Char1,no break Char1,Heading 3 Char1 Char Char1,Heading 3 Char Char Char Char1,Heading 3 Char1 Char Char Char Char1,Heading 3 Char Char Char Char Char Char1,0H Char1"/>
    <w:link w:val="3"/>
    <w:rsid w:val="004B7988"/>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4B7988"/>
    <w:rPr>
      <w:rFonts w:ascii="Arial" w:eastAsia="Times New Roman" w:hAnsi="Arial"/>
      <w:sz w:val="24"/>
      <w:lang w:val="en-GB"/>
    </w:rPr>
  </w:style>
  <w:style w:type="character" w:customStyle="1" w:styleId="Char1">
    <w:name w:val="脚注文本 Char"/>
    <w:link w:val="a9"/>
    <w:rsid w:val="004B7988"/>
    <w:rPr>
      <w:rFonts w:eastAsia="Times New Roman"/>
      <w:sz w:val="16"/>
      <w:lang w:val="en-GB"/>
    </w:rPr>
  </w:style>
  <w:style w:type="paragraph" w:customStyle="1" w:styleId="FL">
    <w:name w:val="FL"/>
    <w:basedOn w:val="a2"/>
    <w:rsid w:val="004B7988"/>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Char9">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9"/>
    <w:uiPriority w:val="34"/>
    <w:qFormat/>
    <w:locked/>
    <w:rsid w:val="004B7988"/>
    <w:rPr>
      <w:rFonts w:eastAsia="Times New Roman"/>
      <w:lang w:val="en-GB"/>
    </w:rPr>
  </w:style>
  <w:style w:type="paragraph" w:customStyle="1" w:styleId="B1">
    <w:name w:val="B1+"/>
    <w:basedOn w:val="B10"/>
    <w:link w:val="B1Car"/>
    <w:rsid w:val="004B7988"/>
    <w:pPr>
      <w:numPr>
        <w:numId w:val="12"/>
      </w:numPr>
      <w:overflowPunct w:val="0"/>
      <w:autoSpaceDE w:val="0"/>
      <w:autoSpaceDN w:val="0"/>
      <w:adjustRightInd w:val="0"/>
      <w:textAlignment w:val="baseline"/>
    </w:pPr>
    <w:rPr>
      <w:rFonts w:eastAsiaTheme="minorEastAsia"/>
      <w:lang w:eastAsia="en-GB"/>
    </w:rPr>
  </w:style>
  <w:style w:type="character" w:customStyle="1" w:styleId="B1Car">
    <w:name w:val="B1+ Car"/>
    <w:link w:val="B1"/>
    <w:rsid w:val="004B7988"/>
    <w:rPr>
      <w:rFonts w:eastAsiaTheme="minorEastAsia"/>
      <w:lang w:val="en-GB" w:eastAsia="en-GB"/>
    </w:rPr>
  </w:style>
  <w:style w:type="paragraph" w:customStyle="1" w:styleId="NormalArial">
    <w:name w:val="Normal + Arial"/>
    <w:aliases w:val="9 pt,Left:  0,45 cm,After:  0 pt,First line:  0,08 ch,TAL + Bold,2 cm"/>
    <w:basedOn w:val="a2"/>
    <w:rsid w:val="004B7988"/>
    <w:pPr>
      <w:keepNext/>
      <w:keepLines/>
      <w:overflowPunct w:val="0"/>
      <w:autoSpaceDE w:val="0"/>
      <w:autoSpaceDN w:val="0"/>
      <w:adjustRightInd w:val="0"/>
      <w:spacing w:after="0"/>
      <w:ind w:left="284"/>
      <w:textAlignment w:val="baseline"/>
    </w:pPr>
    <w:rPr>
      <w:rFonts w:ascii="Arial" w:eastAsiaTheme="minorEastAsia" w:hAnsi="Arial" w:cs="Arial"/>
      <w:bCs/>
      <w:sz w:val="18"/>
      <w:szCs w:val="18"/>
      <w:lang w:eastAsia="en-GB"/>
    </w:rPr>
  </w:style>
  <w:style w:type="paragraph" w:customStyle="1" w:styleId="TALLeft1cm">
    <w:name w:val="TAL + Left:  1 cm"/>
    <w:basedOn w:val="TAL"/>
    <w:rsid w:val="004B7988"/>
    <w:pPr>
      <w:overflowPunct w:val="0"/>
      <w:autoSpaceDE w:val="0"/>
      <w:autoSpaceDN w:val="0"/>
      <w:adjustRightInd w:val="0"/>
      <w:ind w:left="567"/>
      <w:textAlignment w:val="baseline"/>
    </w:pPr>
    <w:rPr>
      <w:rFonts w:eastAsiaTheme="minorEastAsia"/>
      <w:lang w:val="x-none" w:eastAsia="en-GB"/>
    </w:rPr>
  </w:style>
  <w:style w:type="character" w:customStyle="1" w:styleId="5Char">
    <w:name w:val="标题 5 Char"/>
    <w:aliases w:val="h5 Char1,Heading5 Char1"/>
    <w:link w:val="5"/>
    <w:rsid w:val="004B7988"/>
    <w:rPr>
      <w:rFonts w:ascii="Arial" w:eastAsia="Times New Roman" w:hAnsi="Arial"/>
      <w:sz w:val="22"/>
      <w:lang w:val="en-GB"/>
    </w:rPr>
  </w:style>
  <w:style w:type="character" w:customStyle="1" w:styleId="8Char">
    <w:name w:val="标题 8 Char"/>
    <w:link w:val="8"/>
    <w:rsid w:val="004B7988"/>
    <w:rPr>
      <w:rFonts w:ascii="Arial" w:eastAsia="Times New Roman" w:hAnsi="Arial"/>
      <w:sz w:val="36"/>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4B7988"/>
    <w:rPr>
      <w:rFonts w:ascii="Arial" w:eastAsia="Times New Roman" w:hAnsi="Arial"/>
      <w:b/>
      <w:noProof/>
      <w:sz w:val="18"/>
      <w:lang w:val="en-GB" w:eastAsia="ja-JP"/>
    </w:rPr>
  </w:style>
  <w:style w:type="character" w:customStyle="1" w:styleId="Char3">
    <w:name w:val="页脚 Char"/>
    <w:link w:val="ac"/>
    <w:qFormat/>
    <w:rsid w:val="004B7988"/>
    <w:rPr>
      <w:rFonts w:ascii="Arial" w:eastAsia="Times New Roman" w:hAnsi="Arial"/>
      <w:b/>
      <w:i/>
      <w:noProof/>
      <w:sz w:val="18"/>
      <w:lang w:val="en-GB" w:eastAsia="ja-JP"/>
    </w:rPr>
  </w:style>
  <w:style w:type="character" w:customStyle="1" w:styleId="B1Zchn">
    <w:name w:val="B1 Zchn"/>
    <w:rsid w:val="004B7988"/>
    <w:rPr>
      <w:rFonts w:ascii="Times New Roman" w:eastAsia="Times New Roman" w:hAnsi="Times New Roman" w:cs="Times New Roman"/>
      <w:sz w:val="20"/>
      <w:szCs w:val="20"/>
    </w:rPr>
  </w:style>
  <w:style w:type="character" w:customStyle="1" w:styleId="EXChar">
    <w:name w:val="EX Char"/>
    <w:link w:val="EX"/>
    <w:qFormat/>
    <w:locked/>
    <w:rsid w:val="004B7988"/>
    <w:rPr>
      <w:rFonts w:eastAsia="Times New Roman"/>
      <w:lang w:val="en-GB"/>
    </w:rPr>
  </w:style>
  <w:style w:type="paragraph" w:customStyle="1" w:styleId="FirstChange">
    <w:name w:val="First Change"/>
    <w:basedOn w:val="a2"/>
    <w:rsid w:val="004B7988"/>
    <w:pPr>
      <w:jc w:val="center"/>
    </w:pPr>
    <w:rPr>
      <w:rFonts w:eastAsia="宋体"/>
      <w:color w:val="FF0000"/>
    </w:rPr>
  </w:style>
  <w:style w:type="paragraph" w:styleId="aff">
    <w:name w:val="Normal (Web)"/>
    <w:basedOn w:val="a2"/>
    <w:uiPriority w:val="99"/>
    <w:unhideWhenUsed/>
    <w:rsid w:val="004B7988"/>
    <w:pPr>
      <w:spacing w:before="100" w:beforeAutospacing="1" w:after="100" w:afterAutospacing="1"/>
    </w:pPr>
    <w:rPr>
      <w:rFonts w:eastAsia="宋体"/>
      <w:sz w:val="24"/>
      <w:szCs w:val="24"/>
      <w:lang w:val="da-DK" w:eastAsia="da-DK"/>
    </w:rPr>
  </w:style>
  <w:style w:type="paragraph" w:customStyle="1" w:styleId="15">
    <w:name w:val="正文1"/>
    <w:qFormat/>
    <w:rsid w:val="004B7988"/>
    <w:pPr>
      <w:spacing w:after="160" w:line="259" w:lineRule="auto"/>
      <w:jc w:val="both"/>
    </w:pPr>
    <w:rPr>
      <w:rFonts w:eastAsia="宋体"/>
      <w:kern w:val="2"/>
      <w:sz w:val="21"/>
      <w:szCs w:val="21"/>
      <w:lang w:eastAsia="zh-CN"/>
    </w:rPr>
  </w:style>
  <w:style w:type="character" w:customStyle="1" w:styleId="Char7">
    <w:name w:val="文档结构图 Char"/>
    <w:link w:val="af3"/>
    <w:rsid w:val="004B7988"/>
    <w:rPr>
      <w:rFonts w:ascii="Tahoma" w:eastAsia="Times New Roman" w:hAnsi="Tahoma" w:cs="Tahoma"/>
      <w:shd w:val="clear" w:color="auto" w:fill="000080"/>
      <w:lang w:val="en-GB"/>
    </w:rPr>
  </w:style>
  <w:style w:type="character" w:customStyle="1" w:styleId="msoins0">
    <w:name w:val="msoins"/>
    <w:rsid w:val="004B7988"/>
  </w:style>
  <w:style w:type="paragraph" w:customStyle="1" w:styleId="TALLeft0">
    <w:name w:val="TAL + Left:  0"/>
    <w:aliases w:val="25 cm,19 cm,4 cm"/>
    <w:basedOn w:val="TAL"/>
    <w:rsid w:val="004B7988"/>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4B7988"/>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4B7988"/>
    <w:pPr>
      <w:ind w:left="425"/>
    </w:pPr>
  </w:style>
  <w:style w:type="character" w:customStyle="1" w:styleId="TAHCar">
    <w:name w:val="TAH Car"/>
    <w:qFormat/>
    <w:rsid w:val="004B7988"/>
    <w:rPr>
      <w:rFonts w:ascii="Arial" w:hAnsi="Arial"/>
      <w:b/>
      <w:sz w:val="18"/>
      <w:lang w:val="x-none" w:eastAsia="en-US"/>
    </w:rPr>
  </w:style>
  <w:style w:type="paragraph" w:customStyle="1" w:styleId="TALLeft02cm">
    <w:name w:val="TAL + Left: 0.2 cm"/>
    <w:basedOn w:val="TAL"/>
    <w:qFormat/>
    <w:rsid w:val="004B7988"/>
    <w:pPr>
      <w:ind w:left="113"/>
    </w:pPr>
    <w:rPr>
      <w:rFonts w:eastAsia="宋体"/>
      <w:bCs/>
      <w:noProof/>
    </w:rPr>
  </w:style>
  <w:style w:type="paragraph" w:customStyle="1" w:styleId="TALLeft04cm">
    <w:name w:val="TAL + Left: 0.4 cm"/>
    <w:basedOn w:val="TALLeft02cm"/>
    <w:qFormat/>
    <w:rsid w:val="004B7988"/>
    <w:pPr>
      <w:ind w:left="227"/>
    </w:pPr>
  </w:style>
  <w:style w:type="paragraph" w:customStyle="1" w:styleId="TALLeft06cm">
    <w:name w:val="TAL + Left: 0.6 cm"/>
    <w:basedOn w:val="TALLeft04cm"/>
    <w:qFormat/>
    <w:rsid w:val="004B7988"/>
    <w:pPr>
      <w:ind w:left="340"/>
    </w:pPr>
  </w:style>
  <w:style w:type="character" w:styleId="aff0">
    <w:name w:val="line number"/>
    <w:unhideWhenUsed/>
    <w:rsid w:val="004B7988"/>
  </w:style>
  <w:style w:type="character" w:customStyle="1" w:styleId="3GPPHeaderChar">
    <w:name w:val="3GPP_Header Char"/>
    <w:link w:val="3GPPHeader"/>
    <w:rsid w:val="004B7988"/>
    <w:rPr>
      <w:rFonts w:ascii="Arial" w:eastAsiaTheme="minorEastAsia" w:hAnsi="Arial"/>
      <w:b/>
      <w:sz w:val="24"/>
      <w:lang w:val="en-GB" w:eastAsia="zh-CN"/>
    </w:rPr>
  </w:style>
  <w:style w:type="character" w:customStyle="1" w:styleId="6Char">
    <w:name w:val="标题 6 Char"/>
    <w:basedOn w:val="a3"/>
    <w:link w:val="6"/>
    <w:rsid w:val="005C19C0"/>
    <w:rPr>
      <w:rFonts w:ascii="Arial" w:eastAsia="Times New Roman" w:hAnsi="Arial"/>
      <w:lang w:val="en-GB"/>
    </w:rPr>
  </w:style>
  <w:style w:type="character" w:customStyle="1" w:styleId="7Char">
    <w:name w:val="标题 7 Char"/>
    <w:basedOn w:val="a3"/>
    <w:link w:val="7"/>
    <w:rsid w:val="005C19C0"/>
    <w:rPr>
      <w:rFonts w:ascii="Arial" w:eastAsia="Times New Roman" w:hAnsi="Arial"/>
      <w:lang w:val="en-GB"/>
    </w:rPr>
  </w:style>
  <w:style w:type="character" w:customStyle="1" w:styleId="9Char">
    <w:name w:val="标题 9 Char"/>
    <w:basedOn w:val="a3"/>
    <w:link w:val="9"/>
    <w:rsid w:val="005C19C0"/>
    <w:rPr>
      <w:rFonts w:ascii="Arial" w:eastAsia="Times New Roman" w:hAnsi="Arial"/>
      <w:sz w:val="36"/>
      <w:lang w:val="en-GB"/>
    </w:rPr>
  </w:style>
  <w:style w:type="character" w:customStyle="1" w:styleId="1Char1">
    <w:name w:val="标题 1 Char1"/>
    <w:aliases w:val="H1 Char1,h1 Char1,Heading 1 3GPP Char1,Memo Heading 1 Char1,NMP Heading 1 Char1,app heading 1 Char1,l1 Char1,h11 Char1,h12 Char1,h13 Char1,h14 Char1,h15 Char1,h16 Char1,h17 Char1,h111 Char1,h121 Char1,h131 Char1,h141 Char1,h151 Char1,h19 Char"/>
    <w:basedOn w:val="a3"/>
    <w:rsid w:val="005C19C0"/>
    <w:rPr>
      <w:rFonts w:eastAsia="MS UI Gothic"/>
      <w:b/>
      <w:bCs/>
      <w:kern w:val="44"/>
      <w:sz w:val="44"/>
      <w:szCs w:val="44"/>
    </w:rPr>
  </w:style>
  <w:style w:type="character" w:customStyle="1" w:styleId="2Char1">
    <w:name w:val="标题 2 Char1"/>
    <w:aliases w:val="H2 Char,h2 Char,DO NOT USE_h2 Char,h21 Char,Heading 2 3GPP Char,Head2A Char,2 Char,UNDERRUBRIK 1-2 Char"/>
    <w:basedOn w:val="a3"/>
    <w:semiHidden/>
    <w:rsid w:val="005C19C0"/>
    <w:rPr>
      <w:rFonts w:asciiTheme="majorHAnsi" w:eastAsiaTheme="majorEastAsia" w:hAnsiTheme="majorHAnsi" w:cstheme="majorBidi"/>
      <w:b/>
      <w:bCs/>
      <w:sz w:val="32"/>
      <w:szCs w:val="32"/>
    </w:rPr>
  </w:style>
  <w:style w:type="character" w:customStyle="1" w:styleId="3Char1">
    <w:name w:val="标题 3 Char1"/>
    <w:aliases w:val="Heading 3 3GPP Char,Underrubrik2 Char1,H3 Char1,Memo Heading 3 Char,h3 Char,no break Char,Heading 3 Char1 Char Char,Heading 3 Char Char Char Char,Heading 3 Char1 Char Char Char Char,Heading 3 Char Char Char Char Char Char,0H Char"/>
    <w:basedOn w:val="a3"/>
    <w:semiHidden/>
    <w:rsid w:val="005C19C0"/>
    <w:rPr>
      <w:rFonts w:eastAsia="MS UI Gothic"/>
      <w:b/>
      <w:bCs/>
      <w:sz w:val="32"/>
      <w:szCs w:val="32"/>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5C19C0"/>
    <w:rPr>
      <w:rFonts w:asciiTheme="majorHAnsi" w:eastAsiaTheme="majorEastAsia" w:hAnsiTheme="majorHAnsi" w:cstheme="majorBidi"/>
      <w:b/>
      <w:bCs/>
      <w:sz w:val="28"/>
      <w:szCs w:val="28"/>
    </w:rPr>
  </w:style>
  <w:style w:type="character" w:customStyle="1" w:styleId="5Char1">
    <w:name w:val="标题 5 Char1"/>
    <w:aliases w:val="h5 Char,Heading5 Char"/>
    <w:basedOn w:val="a3"/>
    <w:semiHidden/>
    <w:rsid w:val="005C19C0"/>
    <w:rPr>
      <w:rFonts w:eastAsia="MS UI Gothic"/>
      <w:b/>
      <w:bCs/>
      <w:sz w:val="28"/>
      <w:szCs w:val="28"/>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rsid w:val="005C19C0"/>
    <w:rPr>
      <w:rFonts w:ascii="DotumChe" w:eastAsia="MS UI Gothic" w:hAnsi="DotumChe" w:cs="楷体_GB2312"/>
      <w:sz w:val="18"/>
      <w:szCs w:val="18"/>
      <w:lang w:eastAsia="zh-CN"/>
    </w:rPr>
  </w:style>
  <w:style w:type="character" w:customStyle="1" w:styleId="Char8">
    <w:name w:val="题注 Char"/>
    <w:aliases w:val="cap Char1,cap Char Char,Caption Char Char,Caption Char1 Char Char,cap Char Char1 Char,Caption Char Char1 Char Char,cap Char2 Char"/>
    <w:link w:val="af7"/>
    <w:locked/>
    <w:rsid w:val="005C19C0"/>
    <w:rPr>
      <w:rFonts w:eastAsia="Times New Roman"/>
      <w:b/>
    </w:rPr>
  </w:style>
  <w:style w:type="paragraph" w:styleId="53">
    <w:name w:val="List Number 5"/>
    <w:basedOn w:val="a2"/>
    <w:uiPriority w:val="99"/>
    <w:unhideWhenUsed/>
    <w:rsid w:val="005C19C0"/>
    <w:pPr>
      <w:tabs>
        <w:tab w:val="num" w:pos="2040"/>
      </w:tabs>
      <w:ind w:leftChars="800" w:left="2040" w:hangingChars="200" w:hanging="360"/>
    </w:pPr>
    <w:rPr>
      <w:rFonts w:ascii="楷体_GB2312" w:eastAsia="黑体" w:hAnsi="楷体_GB2312" w:cs="楷体_GB2312"/>
      <w:sz w:val="22"/>
    </w:rPr>
  </w:style>
  <w:style w:type="character" w:customStyle="1" w:styleId="EditorsNoteCharChar">
    <w:name w:val="Editor's Note Char Char"/>
    <w:locked/>
    <w:rsid w:val="005C19C0"/>
    <w:rPr>
      <w:rFonts w:ascii="minorBidi" w:eastAsia="minorBidi" w:hAnsi="minorBidi"/>
      <w:color w:val="FF0000"/>
      <w:lang w:val="en-GB"/>
    </w:rPr>
  </w:style>
  <w:style w:type="character" w:customStyle="1" w:styleId="B3Char">
    <w:name w:val="B3 Char"/>
    <w:link w:val="B3"/>
    <w:locked/>
    <w:rsid w:val="005C19C0"/>
    <w:rPr>
      <w:rFonts w:eastAsia="Times New Roman"/>
      <w:lang w:val="en-GB"/>
    </w:rPr>
  </w:style>
  <w:style w:type="paragraph" w:customStyle="1" w:styleId="ColorfulList-Accent11">
    <w:name w:val="Colorful List - Accent 11"/>
    <w:basedOn w:val="a2"/>
    <w:uiPriority w:val="99"/>
    <w:qFormat/>
    <w:rsid w:val="005C19C0"/>
    <w:pPr>
      <w:overflowPunct w:val="0"/>
      <w:autoSpaceDE w:val="0"/>
      <w:autoSpaceDN w:val="0"/>
      <w:adjustRightInd w:val="0"/>
      <w:ind w:left="720"/>
      <w:contextualSpacing/>
    </w:pPr>
    <w:rPr>
      <w:rFonts w:ascii="楷体_GB2312" w:eastAsia="MS UI Gothic" w:hAnsi="楷体_GB2312" w:cs="楷体_GB2312"/>
      <w:lang w:val="en-US"/>
    </w:rPr>
  </w:style>
  <w:style w:type="character" w:customStyle="1" w:styleId="Doc-titleChar">
    <w:name w:val="Doc-title Char"/>
    <w:link w:val="Doc-title"/>
    <w:locked/>
    <w:rsid w:val="005C19C0"/>
    <w:rPr>
      <w:rFonts w:ascii="黑体" w:eastAsia="黑体" w:hAnsi="黑体"/>
      <w:szCs w:val="24"/>
      <w:lang w:val="en-GB" w:eastAsia="en-GB"/>
    </w:rPr>
  </w:style>
  <w:style w:type="paragraph" w:customStyle="1" w:styleId="Doc-title">
    <w:name w:val="Doc-title"/>
    <w:basedOn w:val="a2"/>
    <w:next w:val="Doc-text2"/>
    <w:link w:val="Doc-titleChar"/>
    <w:qFormat/>
    <w:rsid w:val="005C19C0"/>
    <w:pPr>
      <w:spacing w:after="0"/>
      <w:ind w:left="1260" w:hanging="1260"/>
    </w:pPr>
    <w:rPr>
      <w:rFonts w:ascii="黑体" w:eastAsia="黑体" w:hAnsi="黑体"/>
      <w:szCs w:val="24"/>
      <w:lang w:eastAsia="en-GB"/>
    </w:rPr>
  </w:style>
  <w:style w:type="paragraph" w:customStyle="1" w:styleId="LGTdoc">
    <w:name w:val="LGTdoc_본문"/>
    <w:basedOn w:val="a2"/>
    <w:uiPriority w:val="99"/>
    <w:rsid w:val="005C19C0"/>
    <w:pPr>
      <w:widowControl w:val="0"/>
      <w:autoSpaceDE w:val="0"/>
      <w:autoSpaceDN w:val="0"/>
      <w:adjustRightInd w:val="0"/>
      <w:snapToGrid w:val="0"/>
      <w:spacing w:afterLines="50" w:after="0" w:line="264" w:lineRule="auto"/>
      <w:jc w:val="both"/>
    </w:pPr>
    <w:rPr>
      <w:rFonts w:ascii="楷体_GB2312" w:eastAsia="DotumChe" w:hAnsi="楷体_GB2312" w:cs="楷体_GB2312"/>
      <w:kern w:val="2"/>
      <w:sz w:val="22"/>
      <w:szCs w:val="24"/>
      <w:lang w:val="en-US" w:eastAsia="ko-KR"/>
    </w:rPr>
  </w:style>
  <w:style w:type="paragraph" w:customStyle="1" w:styleId="aff1">
    <w:name w:val="表格文本"/>
    <w:uiPriority w:val="99"/>
    <w:rsid w:val="005C19C0"/>
    <w:pPr>
      <w:tabs>
        <w:tab w:val="decimal" w:pos="0"/>
      </w:tabs>
    </w:pPr>
    <w:rPr>
      <w:rFonts w:ascii="DotumChe" w:eastAsia="MS UI Gothic" w:hAnsi="DotumChe" w:cs="楷体_GB2312"/>
      <w:noProof/>
      <w:sz w:val="21"/>
      <w:szCs w:val="21"/>
      <w:lang w:eastAsia="zh-CN"/>
    </w:rPr>
  </w:style>
  <w:style w:type="character" w:customStyle="1" w:styleId="CommentsChar">
    <w:name w:val="Comments Char"/>
    <w:link w:val="Comments"/>
    <w:locked/>
    <w:rsid w:val="005C19C0"/>
    <w:rPr>
      <w:rFonts w:ascii="黑体" w:eastAsia="黑体" w:hAnsi="黑体"/>
      <w:i/>
      <w:noProof/>
      <w:sz w:val="18"/>
      <w:szCs w:val="24"/>
      <w:lang w:val="en-GB" w:eastAsia="en-GB"/>
    </w:rPr>
  </w:style>
  <w:style w:type="paragraph" w:customStyle="1" w:styleId="Comments">
    <w:name w:val="Comments"/>
    <w:basedOn w:val="a2"/>
    <w:link w:val="CommentsChar"/>
    <w:qFormat/>
    <w:rsid w:val="005C19C0"/>
    <w:pPr>
      <w:spacing w:before="40" w:after="0"/>
    </w:pPr>
    <w:rPr>
      <w:rFonts w:ascii="黑体" w:eastAsia="黑体" w:hAnsi="黑体"/>
      <w:i/>
      <w:noProof/>
      <w:sz w:val="18"/>
      <w:szCs w:val="24"/>
      <w:lang w:eastAsia="en-GB"/>
    </w:rPr>
  </w:style>
  <w:style w:type="paragraph" w:customStyle="1" w:styleId="references">
    <w:name w:val="references"/>
    <w:uiPriority w:val="99"/>
    <w:rsid w:val="005C19C0"/>
    <w:pPr>
      <w:numPr>
        <w:numId w:val="14"/>
      </w:numPr>
      <w:spacing w:after="50" w:line="180" w:lineRule="exact"/>
      <w:jc w:val="both"/>
    </w:pPr>
    <w:rPr>
      <w:rFonts w:ascii="楷体_GB2312" w:eastAsia="黑体" w:hAnsi="楷体_GB2312" w:cs="楷体_GB2312"/>
      <w:noProof/>
      <w:sz w:val="16"/>
      <w:szCs w:val="16"/>
    </w:rPr>
  </w:style>
  <w:style w:type="character" w:customStyle="1" w:styleId="Recommend-1Char">
    <w:name w:val="Recommend-1 Char"/>
    <w:link w:val="Recommend-1"/>
    <w:uiPriority w:val="99"/>
    <w:locked/>
    <w:rsid w:val="005C19C0"/>
    <w:rPr>
      <w:rFonts w:ascii="楷体_GB2312" w:eastAsia="MS UI Gothic" w:hAnsi="楷体_GB2312"/>
      <w:lang w:val="x-none" w:eastAsia="x-none"/>
    </w:rPr>
  </w:style>
  <w:style w:type="paragraph" w:customStyle="1" w:styleId="Recommend-1">
    <w:name w:val="Recommend-1"/>
    <w:basedOn w:val="a2"/>
    <w:link w:val="Recommend-1Char"/>
    <w:uiPriority w:val="99"/>
    <w:qFormat/>
    <w:rsid w:val="005C19C0"/>
    <w:pPr>
      <w:numPr>
        <w:numId w:val="17"/>
      </w:numPr>
      <w:overflowPunct w:val="0"/>
      <w:autoSpaceDE w:val="0"/>
      <w:autoSpaceDN w:val="0"/>
      <w:adjustRightInd w:val="0"/>
      <w:jc w:val="both"/>
    </w:pPr>
    <w:rPr>
      <w:rFonts w:ascii="楷体_GB2312" w:eastAsia="MS UI Gothic" w:hAnsi="楷体_GB2312"/>
      <w:lang w:val="x-none" w:eastAsia="x-none"/>
    </w:rPr>
  </w:style>
  <w:style w:type="paragraph" w:customStyle="1" w:styleId="Recommend-2">
    <w:name w:val="Recommend-2"/>
    <w:basedOn w:val="a2"/>
    <w:uiPriority w:val="99"/>
    <w:qFormat/>
    <w:rsid w:val="005C19C0"/>
    <w:pPr>
      <w:numPr>
        <w:ilvl w:val="1"/>
        <w:numId w:val="17"/>
      </w:numPr>
      <w:overflowPunct w:val="0"/>
      <w:autoSpaceDE w:val="0"/>
      <w:autoSpaceDN w:val="0"/>
      <w:adjustRightInd w:val="0"/>
      <w:jc w:val="both"/>
    </w:pPr>
    <w:rPr>
      <w:rFonts w:ascii="楷体_GB2312" w:eastAsia="MS UI Gothic" w:hAnsi="楷体_GB2312" w:cs="楷体_GB2312"/>
      <w:lang w:val="en-US" w:eastAsia="x-none"/>
    </w:rPr>
  </w:style>
  <w:style w:type="paragraph" w:customStyle="1" w:styleId="Agreement">
    <w:name w:val="Agreement"/>
    <w:basedOn w:val="a2"/>
    <w:next w:val="a2"/>
    <w:uiPriority w:val="99"/>
    <w:rsid w:val="005C19C0"/>
    <w:pPr>
      <w:numPr>
        <w:numId w:val="15"/>
      </w:numPr>
      <w:spacing w:before="60" w:after="0"/>
    </w:pPr>
    <w:rPr>
      <w:rFonts w:ascii="DotumChe" w:eastAsia="黑体" w:hAnsi="DotumChe" w:cs="楷体_GB2312"/>
      <w:b/>
      <w:szCs w:val="24"/>
      <w:lang w:eastAsia="en-GB"/>
    </w:rPr>
  </w:style>
  <w:style w:type="character" w:customStyle="1" w:styleId="maintextChar">
    <w:name w:val="main text Char"/>
    <w:link w:val="maintext"/>
    <w:qFormat/>
    <w:locked/>
    <w:rsid w:val="005C19C0"/>
    <w:rPr>
      <w:rFonts w:ascii="楷体_GB2312" w:eastAsia="minorBidi" w:hAnsi="楷体_GB2312" w:cs="DotumChe"/>
      <w:lang w:val="en-GB" w:eastAsia="ko-KR"/>
    </w:rPr>
  </w:style>
  <w:style w:type="paragraph" w:customStyle="1" w:styleId="maintext">
    <w:name w:val="main text"/>
    <w:basedOn w:val="a2"/>
    <w:link w:val="maintextChar"/>
    <w:qFormat/>
    <w:rsid w:val="005C19C0"/>
    <w:pPr>
      <w:spacing w:before="60" w:after="60" w:line="288" w:lineRule="auto"/>
      <w:ind w:firstLineChars="200" w:firstLine="200"/>
      <w:jc w:val="both"/>
    </w:pPr>
    <w:rPr>
      <w:rFonts w:ascii="楷体_GB2312" w:eastAsia="minorBidi" w:hAnsi="楷体_GB2312" w:cs="DotumChe"/>
      <w:lang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uiPriority w:val="99"/>
    <w:semiHidden/>
    <w:rsid w:val="005C19C0"/>
    <w:pPr>
      <w:keepNext/>
      <w:numPr>
        <w:numId w:val="16"/>
      </w:numPr>
      <w:tabs>
        <w:tab w:val="num" w:pos="510"/>
      </w:tabs>
      <w:autoSpaceDE w:val="0"/>
      <w:autoSpaceDN w:val="0"/>
      <w:adjustRightInd w:val="0"/>
      <w:spacing w:before="60" w:after="60"/>
      <w:ind w:left="510" w:hanging="510"/>
      <w:jc w:val="both"/>
    </w:pPr>
    <w:rPr>
      <w:rFonts w:ascii="DotumChe" w:eastAsia="MS UI Gothic" w:hAnsi="DotumChe" w:cs="DotumChe"/>
      <w:color w:val="0000FF"/>
      <w:kern w:val="2"/>
      <w:lang w:eastAsia="zh-CN"/>
    </w:rPr>
  </w:style>
  <w:style w:type="paragraph" w:customStyle="1" w:styleId="Head6">
    <w:name w:val="Head 6"/>
    <w:basedOn w:val="a2"/>
    <w:next w:val="a2"/>
    <w:uiPriority w:val="99"/>
    <w:rsid w:val="005C19C0"/>
    <w:pPr>
      <w:overflowPunct w:val="0"/>
      <w:autoSpaceDE w:val="0"/>
      <w:autoSpaceDN w:val="0"/>
      <w:adjustRightInd w:val="0"/>
      <w:spacing w:before="120"/>
      <w:ind w:left="1985" w:hanging="1985"/>
    </w:pPr>
    <w:rPr>
      <w:rFonts w:ascii="Arial" w:eastAsia="宋体" w:hAnsi="Arial"/>
    </w:rPr>
  </w:style>
  <w:style w:type="paragraph" w:customStyle="1" w:styleId="TALLeft1">
    <w:name w:val="TAL + Left:  1"/>
    <w:aliases w:val="00 cm"/>
    <w:basedOn w:val="TAL"/>
    <w:link w:val="TALLeft100cmCharChar"/>
    <w:rsid w:val="005C19C0"/>
    <w:pPr>
      <w:overflowPunct w:val="0"/>
      <w:autoSpaceDE w:val="0"/>
      <w:autoSpaceDN w:val="0"/>
      <w:adjustRightInd w:val="0"/>
      <w:ind w:left="567"/>
    </w:pPr>
    <w:rPr>
      <w:rFonts w:eastAsia="宋体" w:cs="Arial"/>
      <w:szCs w:val="18"/>
      <w:lang w:eastAsia="ko-KR"/>
    </w:rPr>
  </w:style>
  <w:style w:type="paragraph" w:customStyle="1" w:styleId="TALLeft125cm">
    <w:name w:val="TAL + Left: 125 cm"/>
    <w:basedOn w:val="a2"/>
    <w:rsid w:val="005C19C0"/>
    <w:pPr>
      <w:keepNext/>
      <w:keepLines/>
      <w:kinsoku w:val="0"/>
      <w:spacing w:after="0"/>
      <w:ind w:left="709"/>
    </w:pPr>
    <w:rPr>
      <w:rFonts w:ascii="Arial" w:eastAsia="宋体" w:hAnsi="Arial" w:cs="Arial"/>
      <w:bCs/>
      <w:sz w:val="18"/>
      <w:szCs w:val="18"/>
      <w:lang w:eastAsia="zh-CN"/>
    </w:rPr>
  </w:style>
  <w:style w:type="paragraph" w:customStyle="1" w:styleId="aff2">
    <w:name w:val="a"/>
    <w:basedOn w:val="CRCoverPage"/>
    <w:rsid w:val="005C19C0"/>
    <w:pPr>
      <w:tabs>
        <w:tab w:val="left" w:pos="1985"/>
      </w:tabs>
    </w:pPr>
    <w:rPr>
      <w:rFonts w:eastAsia="宋体" w:cs="Arial" w:hint="eastAsia"/>
      <w:b/>
      <w:bCs/>
      <w:color w:val="000000"/>
      <w:sz w:val="24"/>
      <w:szCs w:val="24"/>
      <w:lang w:val="en-US"/>
    </w:rPr>
  </w:style>
  <w:style w:type="character" w:customStyle="1" w:styleId="TALNotBoldChar">
    <w:name w:val="TAL + Not Bold Char"/>
    <w:aliases w:val="Left Char"/>
    <w:link w:val="TALNotBold"/>
    <w:locked/>
    <w:rsid w:val="005C19C0"/>
    <w:rPr>
      <w:rFonts w:ascii="Arial" w:hAnsi="Arial"/>
      <w:b/>
      <w:lang w:val="en-GB" w:eastAsia="ko-KR"/>
    </w:rPr>
  </w:style>
  <w:style w:type="paragraph" w:customStyle="1" w:styleId="TALNotBold">
    <w:name w:val="TAL + Not Bold"/>
    <w:aliases w:val="Left"/>
    <w:basedOn w:val="TH"/>
    <w:link w:val="TALNotBoldChar"/>
    <w:rsid w:val="005C19C0"/>
    <w:pPr>
      <w:keepNext w:val="0"/>
      <w:overflowPunct w:val="0"/>
      <w:autoSpaceDE w:val="0"/>
      <w:autoSpaceDN w:val="0"/>
      <w:adjustRightInd w:val="0"/>
      <w:spacing w:before="0" w:after="240"/>
    </w:pPr>
    <w:rPr>
      <w:rFonts w:eastAsia="MS Mincho"/>
      <w:lang w:eastAsia="ko-KR"/>
    </w:rPr>
  </w:style>
  <w:style w:type="character" w:customStyle="1" w:styleId="Heading1Char">
    <w:name w:val="Heading 1 Char"/>
    <w:rsid w:val="005C19C0"/>
    <w:rPr>
      <w:rFonts w:ascii="DotumChe" w:eastAsia="DotumChe" w:hAnsi="DotumChe" w:cs="DotumChe" w:hint="eastAsia"/>
      <w:sz w:val="36"/>
      <w:szCs w:val="36"/>
      <w:lang w:val="en-GB" w:eastAsia="zh-CN" w:bidi="ar-SA"/>
    </w:rPr>
  </w:style>
  <w:style w:type="character" w:customStyle="1" w:styleId="EditorsNoteChar2">
    <w:name w:val="Editor's Note Char2"/>
    <w:rsid w:val="005C19C0"/>
    <w:rPr>
      <w:rFonts w:ascii="楷体_GB2312" w:eastAsia="楷体_GB2312" w:hint="eastAsia"/>
      <w:color w:val="FF0000"/>
      <w:lang w:eastAsia="ja-JP"/>
    </w:rPr>
  </w:style>
  <w:style w:type="character" w:customStyle="1" w:styleId="NOCar">
    <w:name w:val="NO Car"/>
    <w:rsid w:val="005C19C0"/>
    <w:rPr>
      <w:rFonts w:ascii="黑体" w:eastAsia="黑体" w:hAnsi="黑体" w:hint="eastAsia"/>
      <w:sz w:val="24"/>
      <w:szCs w:val="24"/>
      <w:lang w:val="en-GB" w:eastAsia="ja-JP" w:bidi="ar-SA"/>
    </w:rPr>
  </w:style>
  <w:style w:type="character" w:customStyle="1" w:styleId="load-more-text1">
    <w:name w:val="load-more-text1"/>
    <w:rsid w:val="005C19C0"/>
    <w:rPr>
      <w:vanish w:val="0"/>
      <w:webHidden w:val="0"/>
      <w:color w:val="35AE00"/>
      <w:u w:val="single"/>
      <w:specVanish w:val="0"/>
    </w:rPr>
  </w:style>
  <w:style w:type="character" w:customStyle="1" w:styleId="im-content1">
    <w:name w:val="im-content1"/>
    <w:rsid w:val="005C19C0"/>
    <w:rPr>
      <w:color w:val="333333"/>
    </w:rPr>
  </w:style>
  <w:style w:type="character" w:customStyle="1" w:styleId="im-content2">
    <w:name w:val="im-content2"/>
    <w:rsid w:val="005C19C0"/>
    <w:rPr>
      <w:color w:val="333333"/>
    </w:rPr>
  </w:style>
  <w:style w:type="character" w:customStyle="1" w:styleId="im-content3">
    <w:name w:val="im-content3"/>
    <w:rsid w:val="005C19C0"/>
    <w:rPr>
      <w:color w:val="333333"/>
    </w:rPr>
  </w:style>
  <w:style w:type="character" w:customStyle="1" w:styleId="im-content4">
    <w:name w:val="im-content4"/>
    <w:rsid w:val="005C19C0"/>
    <w:rPr>
      <w:color w:val="333333"/>
    </w:rPr>
  </w:style>
  <w:style w:type="character" w:customStyle="1" w:styleId="im-content7">
    <w:name w:val="im-content7"/>
    <w:rsid w:val="005C19C0"/>
    <w:rPr>
      <w:color w:val="333333"/>
    </w:rPr>
  </w:style>
  <w:style w:type="character" w:customStyle="1" w:styleId="im-content8">
    <w:name w:val="im-content8"/>
    <w:rsid w:val="005C19C0"/>
    <w:rPr>
      <w:color w:val="333333"/>
    </w:rPr>
  </w:style>
  <w:style w:type="character" w:customStyle="1" w:styleId="im-content9">
    <w:name w:val="im-content9"/>
    <w:rsid w:val="005C19C0"/>
    <w:rPr>
      <w:color w:val="333333"/>
    </w:rPr>
  </w:style>
  <w:style w:type="character" w:customStyle="1" w:styleId="im-content10">
    <w:name w:val="im-content10"/>
    <w:rsid w:val="005C19C0"/>
    <w:rPr>
      <w:color w:val="333333"/>
    </w:rPr>
  </w:style>
  <w:style w:type="character" w:customStyle="1" w:styleId="im-content11">
    <w:name w:val="im-content11"/>
    <w:rsid w:val="005C19C0"/>
    <w:rPr>
      <w:color w:val="333333"/>
    </w:rPr>
  </w:style>
  <w:style w:type="character" w:customStyle="1" w:styleId="im-content12">
    <w:name w:val="im-content12"/>
    <w:rsid w:val="005C19C0"/>
    <w:rPr>
      <w:color w:val="333333"/>
    </w:rPr>
  </w:style>
  <w:style w:type="character" w:customStyle="1" w:styleId="im-content13">
    <w:name w:val="im-content13"/>
    <w:rsid w:val="005C19C0"/>
    <w:rPr>
      <w:color w:val="333333"/>
    </w:rPr>
  </w:style>
  <w:style w:type="character" w:customStyle="1" w:styleId="im-content14">
    <w:name w:val="im-content14"/>
    <w:rsid w:val="005C19C0"/>
    <w:rPr>
      <w:color w:val="333333"/>
    </w:rPr>
  </w:style>
  <w:style w:type="character" w:customStyle="1" w:styleId="im-content15">
    <w:name w:val="im-content15"/>
    <w:rsid w:val="005C19C0"/>
    <w:rPr>
      <w:color w:val="333333"/>
    </w:rPr>
  </w:style>
  <w:style w:type="character" w:customStyle="1" w:styleId="im-content16">
    <w:name w:val="im-content16"/>
    <w:rsid w:val="005C19C0"/>
    <w:rPr>
      <w:color w:val="333333"/>
    </w:rPr>
  </w:style>
  <w:style w:type="character" w:customStyle="1" w:styleId="call-text1">
    <w:name w:val="call-text1"/>
    <w:basedOn w:val="a3"/>
    <w:rsid w:val="005C19C0"/>
  </w:style>
  <w:style w:type="character" w:customStyle="1" w:styleId="call-text-time1">
    <w:name w:val="call-text-time1"/>
    <w:rsid w:val="005C19C0"/>
    <w:rPr>
      <w:color w:val="717172"/>
    </w:rPr>
  </w:style>
  <w:style w:type="character" w:customStyle="1" w:styleId="im-call-time1">
    <w:name w:val="im-call-time1"/>
    <w:rsid w:val="005C19C0"/>
    <w:rPr>
      <w:vanish w:val="0"/>
      <w:webHidden w:val="0"/>
      <w:color w:val="717172"/>
      <w:specVanish w:val="0"/>
    </w:rPr>
  </w:style>
  <w:style w:type="character" w:customStyle="1" w:styleId="im-content17">
    <w:name w:val="im-content17"/>
    <w:rsid w:val="005C19C0"/>
    <w:rPr>
      <w:color w:val="333333"/>
    </w:rPr>
  </w:style>
  <w:style w:type="character" w:customStyle="1" w:styleId="im-content19">
    <w:name w:val="im-content19"/>
    <w:rsid w:val="005C19C0"/>
    <w:rPr>
      <w:color w:val="333333"/>
    </w:rPr>
  </w:style>
  <w:style w:type="character" w:customStyle="1" w:styleId="im-content20">
    <w:name w:val="im-content20"/>
    <w:rsid w:val="005C19C0"/>
    <w:rPr>
      <w:color w:val="333333"/>
    </w:rPr>
  </w:style>
  <w:style w:type="character" w:customStyle="1" w:styleId="im-content22">
    <w:name w:val="im-content22"/>
    <w:rsid w:val="005C19C0"/>
    <w:rPr>
      <w:color w:val="333333"/>
    </w:rPr>
  </w:style>
  <w:style w:type="character" w:customStyle="1" w:styleId="im-content23">
    <w:name w:val="im-content23"/>
    <w:rsid w:val="005C19C0"/>
    <w:rPr>
      <w:color w:val="333333"/>
    </w:rPr>
  </w:style>
  <w:style w:type="character" w:customStyle="1" w:styleId="im-content24">
    <w:name w:val="im-content24"/>
    <w:rsid w:val="005C19C0"/>
    <w:rPr>
      <w:color w:val="333333"/>
    </w:rPr>
  </w:style>
  <w:style w:type="character" w:customStyle="1" w:styleId="im-content25">
    <w:name w:val="im-content25"/>
    <w:rsid w:val="005C19C0"/>
    <w:rPr>
      <w:color w:val="333333"/>
    </w:rPr>
  </w:style>
  <w:style w:type="character" w:customStyle="1" w:styleId="im-content26">
    <w:name w:val="im-content26"/>
    <w:rsid w:val="005C19C0"/>
    <w:rPr>
      <w:color w:val="333333"/>
    </w:rPr>
  </w:style>
  <w:style w:type="character" w:customStyle="1" w:styleId="im-content28">
    <w:name w:val="im-content28"/>
    <w:rsid w:val="005C19C0"/>
    <w:rPr>
      <w:color w:val="333333"/>
    </w:rPr>
  </w:style>
  <w:style w:type="character" w:customStyle="1" w:styleId="im-content29">
    <w:name w:val="im-content29"/>
    <w:rsid w:val="005C19C0"/>
    <w:rPr>
      <w:color w:val="333333"/>
    </w:rPr>
  </w:style>
  <w:style w:type="character" w:customStyle="1" w:styleId="im-content30">
    <w:name w:val="im-content30"/>
    <w:rsid w:val="005C19C0"/>
    <w:rPr>
      <w:color w:val="333333"/>
    </w:rPr>
  </w:style>
  <w:style w:type="character" w:customStyle="1" w:styleId="im-content31">
    <w:name w:val="im-content31"/>
    <w:rsid w:val="005C19C0"/>
    <w:rPr>
      <w:color w:val="333333"/>
    </w:rPr>
  </w:style>
  <w:style w:type="character" w:customStyle="1" w:styleId="im-content32">
    <w:name w:val="im-content32"/>
    <w:rsid w:val="005C19C0"/>
    <w:rPr>
      <w:color w:val="333333"/>
    </w:rPr>
  </w:style>
  <w:style w:type="character" w:customStyle="1" w:styleId="im-content34">
    <w:name w:val="im-content34"/>
    <w:rsid w:val="005C19C0"/>
    <w:rPr>
      <w:color w:val="333333"/>
    </w:rPr>
  </w:style>
  <w:style w:type="character" w:customStyle="1" w:styleId="im-content35">
    <w:name w:val="im-content35"/>
    <w:rsid w:val="005C19C0"/>
    <w:rPr>
      <w:color w:val="333333"/>
    </w:rPr>
  </w:style>
  <w:style w:type="character" w:customStyle="1" w:styleId="im-content37">
    <w:name w:val="im-content37"/>
    <w:rsid w:val="005C19C0"/>
    <w:rPr>
      <w:color w:val="333333"/>
    </w:rPr>
  </w:style>
  <w:style w:type="character" w:customStyle="1" w:styleId="16">
    <w:name w:val="@他1"/>
    <w:uiPriority w:val="99"/>
    <w:semiHidden/>
    <w:rsid w:val="005C19C0"/>
    <w:rPr>
      <w:color w:val="2B579A"/>
      <w:shd w:val="clear" w:color="auto" w:fill="E6E6E6"/>
    </w:rPr>
  </w:style>
  <w:style w:type="character" w:customStyle="1" w:styleId="EditorsNoteZchn">
    <w:name w:val="Editor's Note Zchn"/>
    <w:rsid w:val="005C19C0"/>
    <w:rPr>
      <w:rFonts w:ascii="Geneva" w:eastAsia="Calibri Light" w:hAnsi="Geneva" w:cs="Geneva" w:hint="default"/>
      <w:color w:val="FF0000"/>
      <w:kern w:val="2"/>
      <w:lang w:val="en-GB" w:eastAsia="en-US" w:bidi="ar-SA"/>
    </w:rPr>
  </w:style>
  <w:style w:type="numbering" w:customStyle="1" w:styleId="Recommendation">
    <w:name w:val="Recommendation"/>
    <w:uiPriority w:val="99"/>
    <w:rsid w:val="005C19C0"/>
    <w:pPr>
      <w:numPr>
        <w:numId w:val="17"/>
      </w:numPr>
    </w:pPr>
  </w:style>
  <w:style w:type="paragraph" w:customStyle="1" w:styleId="aff3">
    <w:name w:val="编写建议"/>
    <w:basedOn w:val="a2"/>
    <w:rsid w:val="0027259C"/>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27">
    <w:name w:val="样式2"/>
    <w:basedOn w:val="3"/>
    <w:link w:val="2Char0"/>
    <w:qFormat/>
    <w:rsid w:val="009A785A"/>
    <w:pPr>
      <w:spacing w:beforeLines="50"/>
    </w:pPr>
    <w:rPr>
      <w:sz w:val="24"/>
    </w:rPr>
  </w:style>
  <w:style w:type="character" w:customStyle="1" w:styleId="2Char0">
    <w:name w:val="样式2 Char"/>
    <w:basedOn w:val="a3"/>
    <w:link w:val="27"/>
    <w:rsid w:val="009A785A"/>
    <w:rPr>
      <w:rFonts w:ascii="Arial" w:eastAsia="Times New Roman" w:hAnsi="Arial"/>
      <w:sz w:val="24"/>
      <w:lang w:val="en-GB"/>
    </w:rPr>
  </w:style>
  <w:style w:type="character" w:styleId="aff4">
    <w:name w:val="Emphasis"/>
    <w:uiPriority w:val="20"/>
    <w:qFormat/>
    <w:rsid w:val="00C253A0"/>
    <w:rPr>
      <w:i/>
      <w:iCs/>
    </w:rPr>
  </w:style>
  <w:style w:type="paragraph" w:customStyle="1" w:styleId="INDENT2">
    <w:name w:val="INDENT2"/>
    <w:basedOn w:val="a2"/>
    <w:rsid w:val="00C253A0"/>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2"/>
    <w:rsid w:val="00C253A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C253A0"/>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C253A0"/>
    <w:pPr>
      <w:overflowPunct w:val="0"/>
      <w:autoSpaceDE w:val="0"/>
      <w:autoSpaceDN w:val="0"/>
      <w:adjustRightInd w:val="0"/>
      <w:ind w:left="425"/>
      <w:textAlignment w:val="baseline"/>
    </w:pPr>
    <w:rPr>
      <w:rFonts w:eastAsia="等线"/>
      <w:lang w:eastAsia="en-GB"/>
    </w:rPr>
  </w:style>
  <w:style w:type="character" w:customStyle="1" w:styleId="TALLeft100cmCharChar">
    <w:name w:val="TAL + Left:  1;00 cm Char Char"/>
    <w:link w:val="TALLeft1"/>
    <w:rsid w:val="00C253A0"/>
    <w:rPr>
      <w:rFonts w:ascii="Arial" w:eastAsia="宋体" w:hAnsi="Arial" w:cs="Arial"/>
      <w:sz w:val="18"/>
      <w:szCs w:val="18"/>
      <w:lang w:val="en-GB" w:eastAsia="ko-KR"/>
    </w:rPr>
  </w:style>
  <w:style w:type="paragraph" w:customStyle="1" w:styleId="TALLeft10">
    <w:name w:val="TAL + Left: 1"/>
    <w:aliases w:val="50 cm"/>
    <w:basedOn w:val="TALLeft125cm"/>
    <w:rsid w:val="00C253A0"/>
    <w:pPr>
      <w:ind w:left="851"/>
    </w:pPr>
    <w:rPr>
      <w:rFonts w:eastAsia="Batang"/>
    </w:rPr>
  </w:style>
  <w:style w:type="paragraph" w:styleId="aff5">
    <w:name w:val="index heading"/>
    <w:basedOn w:val="a2"/>
    <w:next w:val="a2"/>
    <w:rsid w:val="00C253A0"/>
    <w:pPr>
      <w:pBdr>
        <w:top w:val="single" w:sz="12" w:space="0" w:color="auto"/>
      </w:pBdr>
      <w:spacing w:before="360" w:after="240"/>
    </w:pPr>
    <w:rPr>
      <w:rFonts w:eastAsia="MS Mincho"/>
      <w:b/>
      <w:i/>
      <w:sz w:val="26"/>
    </w:rPr>
  </w:style>
  <w:style w:type="paragraph" w:customStyle="1" w:styleId="INDENT1">
    <w:name w:val="INDENT1"/>
    <w:basedOn w:val="a2"/>
    <w:rsid w:val="00C253A0"/>
    <w:pPr>
      <w:ind w:left="851"/>
    </w:pPr>
    <w:rPr>
      <w:rFonts w:eastAsia="MS Mincho"/>
    </w:rPr>
  </w:style>
  <w:style w:type="paragraph" w:customStyle="1" w:styleId="INDENT3">
    <w:name w:val="INDENT3"/>
    <w:basedOn w:val="a2"/>
    <w:rsid w:val="00C253A0"/>
    <w:pPr>
      <w:ind w:left="1701" w:hanging="567"/>
    </w:pPr>
    <w:rPr>
      <w:rFonts w:eastAsia="MS Mincho"/>
    </w:rPr>
  </w:style>
  <w:style w:type="paragraph" w:customStyle="1" w:styleId="FigureTitle">
    <w:name w:val="Figure_Title"/>
    <w:basedOn w:val="a2"/>
    <w:next w:val="a2"/>
    <w:rsid w:val="00C253A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rsid w:val="00C253A0"/>
    <w:pPr>
      <w:keepNext/>
      <w:keepLines/>
    </w:pPr>
    <w:rPr>
      <w:rFonts w:eastAsia="MS Mincho"/>
      <w:b/>
    </w:rPr>
  </w:style>
  <w:style w:type="paragraph" w:customStyle="1" w:styleId="CouvRecTitle">
    <w:name w:val="Couv Rec Title"/>
    <w:basedOn w:val="a2"/>
    <w:rsid w:val="00C253A0"/>
    <w:pPr>
      <w:keepNext/>
      <w:keepLines/>
      <w:spacing w:before="240"/>
      <w:ind w:left="1418"/>
    </w:pPr>
    <w:rPr>
      <w:rFonts w:ascii="Arial" w:eastAsia="MS Mincho" w:hAnsi="Arial"/>
      <w:b/>
      <w:sz w:val="36"/>
      <w:lang w:val="en-US"/>
    </w:rPr>
  </w:style>
  <w:style w:type="paragraph" w:styleId="aff6">
    <w:name w:val="Plain Text"/>
    <w:basedOn w:val="a2"/>
    <w:link w:val="Charb"/>
    <w:uiPriority w:val="99"/>
    <w:rsid w:val="00C253A0"/>
    <w:rPr>
      <w:rFonts w:ascii="Courier New" w:eastAsia="MS Mincho" w:hAnsi="Courier New"/>
      <w:lang w:val="nb-NO" w:eastAsia="x-none"/>
    </w:rPr>
  </w:style>
  <w:style w:type="character" w:customStyle="1" w:styleId="Charb">
    <w:name w:val="纯文本 Char"/>
    <w:basedOn w:val="a3"/>
    <w:link w:val="aff6"/>
    <w:uiPriority w:val="99"/>
    <w:rsid w:val="00C253A0"/>
    <w:rPr>
      <w:rFonts w:ascii="Courier New" w:hAnsi="Courier New"/>
      <w:lang w:val="nb-NO" w:eastAsia="x-none"/>
    </w:rPr>
  </w:style>
  <w:style w:type="paragraph" w:styleId="aff7">
    <w:name w:val="Body Text Indent"/>
    <w:basedOn w:val="a2"/>
    <w:link w:val="Charc"/>
    <w:rsid w:val="00C253A0"/>
    <w:pPr>
      <w:spacing w:after="120"/>
      <w:ind w:left="283"/>
    </w:pPr>
    <w:rPr>
      <w:rFonts w:eastAsia="MS Mincho"/>
      <w:lang w:eastAsia="x-none"/>
    </w:rPr>
  </w:style>
  <w:style w:type="character" w:customStyle="1" w:styleId="Charc">
    <w:name w:val="正文文本缩进 Char"/>
    <w:basedOn w:val="a3"/>
    <w:link w:val="aff7"/>
    <w:rsid w:val="00C253A0"/>
    <w:rPr>
      <w:lang w:val="en-GB" w:eastAsia="x-none"/>
    </w:rPr>
  </w:style>
  <w:style w:type="paragraph" w:customStyle="1" w:styleId="BalloonText1">
    <w:name w:val="Balloon Text1"/>
    <w:basedOn w:val="a2"/>
    <w:semiHidden/>
    <w:rsid w:val="00C253A0"/>
    <w:rPr>
      <w:rFonts w:ascii="Tahoma" w:eastAsia="MS Mincho" w:hAnsi="Tahoma" w:cs="Tahoma"/>
      <w:sz w:val="16"/>
      <w:szCs w:val="16"/>
    </w:rPr>
  </w:style>
  <w:style w:type="paragraph" w:customStyle="1" w:styleId="ZchnZchn">
    <w:name w:val="Zchn Zchn"/>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ommentSubject1">
    <w:name w:val="Comment Subject1"/>
    <w:basedOn w:val="af"/>
    <w:next w:val="af"/>
    <w:semiHidden/>
    <w:rsid w:val="00C253A0"/>
    <w:rPr>
      <w:rFonts w:eastAsia="MS Mincho"/>
      <w:b/>
      <w:bCs/>
      <w:lang w:eastAsia="x-none"/>
    </w:rPr>
  </w:style>
  <w:style w:type="paragraph" w:customStyle="1" w:styleId="Char3CharCharCharCharChar">
    <w:name w:val="Char3 Char Char Char (文字) (文字) Char Char"/>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a2"/>
    <w:rsid w:val="00C253A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a2"/>
    <w:rsid w:val="00C253A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a2"/>
    <w:next w:val="a2"/>
    <w:rsid w:val="00C253A0"/>
    <w:pPr>
      <w:widowControl w:val="0"/>
      <w:spacing w:beforeLines="50" w:afterLines="50"/>
      <w:jc w:val="both"/>
      <w:outlineLvl w:val="1"/>
    </w:pPr>
    <w:rPr>
      <w:rFonts w:ascii="Arial" w:eastAsia="Arial" w:hAnsi="Arial"/>
      <w:kern w:val="2"/>
      <w:sz w:val="24"/>
      <w:szCs w:val="24"/>
      <w:lang w:eastAsia="ja-JP"/>
    </w:rPr>
  </w:style>
  <w:style w:type="paragraph" w:customStyle="1" w:styleId="Chard">
    <w:name w:val="Char"/>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a2"/>
    <w:rsid w:val="00C253A0"/>
    <w:pPr>
      <w:spacing w:after="120"/>
      <w:ind w:left="284" w:hanging="284"/>
    </w:pPr>
    <w:rPr>
      <w:rFonts w:ascii="Arial" w:eastAsia="MS Mincho" w:hAnsi="Arial"/>
      <w:szCs w:val="22"/>
    </w:rPr>
  </w:style>
  <w:style w:type="paragraph" w:customStyle="1" w:styleId="BalloonText2">
    <w:name w:val="Balloon Text2"/>
    <w:basedOn w:val="a2"/>
    <w:semiHidden/>
    <w:rsid w:val="00C253A0"/>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C253A0"/>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a2"/>
    <w:rsid w:val="00C253A0"/>
    <w:pPr>
      <w:spacing w:before="100" w:beforeAutospacing="1" w:after="100" w:afterAutospacing="1"/>
    </w:pPr>
    <w:rPr>
      <w:rFonts w:eastAsia="MS Mincho"/>
      <w:sz w:val="24"/>
      <w:szCs w:val="24"/>
      <w:lang w:val="en-US" w:eastAsia="ja-JP"/>
    </w:rPr>
  </w:style>
  <w:style w:type="character" w:customStyle="1" w:styleId="msoins00">
    <w:name w:val="msoins0"/>
    <w:rsid w:val="00C253A0"/>
    <w:rPr>
      <w:rFonts w:ascii="Arial" w:eastAsia="宋体" w:hAnsi="Arial" w:cs="Arial"/>
      <w:color w:val="0000FF"/>
      <w:kern w:val="2"/>
      <w:lang w:val="en-US" w:eastAsia="zh-CN" w:bidi="ar-SA"/>
    </w:rPr>
  </w:style>
  <w:style w:type="character" w:customStyle="1" w:styleId="CharChar2">
    <w:name w:val="Char Char2"/>
    <w:rsid w:val="00C253A0"/>
    <w:rPr>
      <w:rFonts w:ascii="Times New Roman" w:eastAsia="MS Mincho" w:hAnsi="Times New Roman"/>
      <w:lang w:val="en-GB" w:eastAsia="en-US"/>
    </w:rPr>
  </w:style>
  <w:style w:type="character" w:customStyle="1" w:styleId="H6Char">
    <w:name w:val="H6 Char"/>
    <w:link w:val="H6"/>
    <w:rsid w:val="00C253A0"/>
    <w:rPr>
      <w:rFonts w:ascii="Arial" w:eastAsia="Times New Roman" w:hAnsi="Arial"/>
      <w:lang w:val="en-GB"/>
    </w:rPr>
  </w:style>
  <w:style w:type="character" w:customStyle="1" w:styleId="UnresolvedMention1">
    <w:name w:val="Unresolved Mention1"/>
    <w:uiPriority w:val="99"/>
    <w:semiHidden/>
    <w:unhideWhenUsed/>
    <w:rsid w:val="00C253A0"/>
    <w:rPr>
      <w:color w:val="605E5C"/>
      <w:shd w:val="clear" w:color="auto" w:fill="E1DFDD"/>
    </w:rPr>
  </w:style>
  <w:style w:type="paragraph" w:customStyle="1" w:styleId="Discussion">
    <w:name w:val="Discussion"/>
    <w:basedOn w:val="a2"/>
    <w:rsid w:val="00C253A0"/>
    <w:rPr>
      <w:rFonts w:ascii="Arial" w:eastAsia="等线" w:hAnsi="Arial" w:cs="Arial"/>
    </w:rPr>
  </w:style>
  <w:style w:type="character" w:customStyle="1" w:styleId="Mention1">
    <w:name w:val="Mention1"/>
    <w:uiPriority w:val="99"/>
    <w:semiHidden/>
    <w:unhideWhenUsed/>
    <w:rsid w:val="00C253A0"/>
    <w:rPr>
      <w:color w:val="2B579A"/>
      <w:shd w:val="clear" w:color="auto" w:fill="E6E6E6"/>
    </w:rPr>
  </w:style>
  <w:style w:type="character" w:customStyle="1" w:styleId="Char2">
    <w:name w:val="列表项目符号 Char"/>
    <w:link w:val="aa"/>
    <w:rsid w:val="00C253A0"/>
    <w:rPr>
      <w:rFonts w:eastAsia="宋体"/>
      <w:lang w:val="en-GB"/>
    </w:rPr>
  </w:style>
  <w:style w:type="character" w:customStyle="1" w:styleId="TFChar1">
    <w:name w:val="TF Char1"/>
    <w:rsid w:val="00C253A0"/>
    <w:rPr>
      <w:rFonts w:ascii="Arial" w:hAnsi="Arial"/>
      <w:b/>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2"/>
    <w:rsid w:val="00C253A0"/>
    <w:pPr>
      <w:widowControl w:val="0"/>
      <w:spacing w:after="0"/>
      <w:jc w:val="both"/>
    </w:pPr>
    <w:rPr>
      <w:rFonts w:eastAsia="宋体"/>
      <w:kern w:val="2"/>
      <w:sz w:val="21"/>
      <w:szCs w:val="24"/>
      <w:lang w:val="en-US" w:eastAsia="zh-CN"/>
    </w:rPr>
  </w:style>
  <w:style w:type="paragraph" w:customStyle="1" w:styleId="textintend1">
    <w:name w:val="text intend 1"/>
    <w:basedOn w:val="a2"/>
    <w:rsid w:val="00C253A0"/>
    <w:pPr>
      <w:tabs>
        <w:tab w:val="left" w:pos="992"/>
      </w:tabs>
      <w:spacing w:after="120"/>
      <w:ind w:left="567" w:hanging="283"/>
      <w:jc w:val="both"/>
    </w:pPr>
    <w:rPr>
      <w:rFonts w:eastAsia="MS Mincho"/>
      <w:sz w:val="24"/>
      <w:lang w:val="en-US"/>
    </w:rPr>
  </w:style>
  <w:style w:type="character" w:customStyle="1" w:styleId="28">
    <w:name w:val="@他2"/>
    <w:uiPriority w:val="99"/>
    <w:semiHidden/>
    <w:unhideWhenUsed/>
    <w:rsid w:val="00C253A0"/>
    <w:rPr>
      <w:color w:val="2B579A"/>
      <w:shd w:val="clear" w:color="auto" w:fill="E6E6E6"/>
    </w:rPr>
  </w:style>
  <w:style w:type="character" w:customStyle="1" w:styleId="150">
    <w:name w:val="15"/>
    <w:rsid w:val="00A64550"/>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9877">
      <w:bodyDiv w:val="1"/>
      <w:marLeft w:val="0"/>
      <w:marRight w:val="0"/>
      <w:marTop w:val="0"/>
      <w:marBottom w:val="0"/>
      <w:divBdr>
        <w:top w:val="none" w:sz="0" w:space="0" w:color="auto"/>
        <w:left w:val="none" w:sz="0" w:space="0" w:color="auto"/>
        <w:bottom w:val="none" w:sz="0" w:space="0" w:color="auto"/>
        <w:right w:val="none" w:sz="0" w:space="0" w:color="auto"/>
      </w:divBdr>
    </w:div>
    <w:div w:id="47846564">
      <w:bodyDiv w:val="1"/>
      <w:marLeft w:val="0"/>
      <w:marRight w:val="0"/>
      <w:marTop w:val="0"/>
      <w:marBottom w:val="0"/>
      <w:divBdr>
        <w:top w:val="none" w:sz="0" w:space="0" w:color="auto"/>
        <w:left w:val="none" w:sz="0" w:space="0" w:color="auto"/>
        <w:bottom w:val="none" w:sz="0" w:space="0" w:color="auto"/>
        <w:right w:val="none" w:sz="0" w:space="0" w:color="auto"/>
      </w:divBdr>
    </w:div>
    <w:div w:id="82145961">
      <w:bodyDiv w:val="1"/>
      <w:marLeft w:val="0"/>
      <w:marRight w:val="0"/>
      <w:marTop w:val="0"/>
      <w:marBottom w:val="0"/>
      <w:divBdr>
        <w:top w:val="none" w:sz="0" w:space="0" w:color="auto"/>
        <w:left w:val="none" w:sz="0" w:space="0" w:color="auto"/>
        <w:bottom w:val="none" w:sz="0" w:space="0" w:color="auto"/>
        <w:right w:val="none" w:sz="0" w:space="0" w:color="auto"/>
      </w:divBdr>
    </w:div>
    <w:div w:id="83184644">
      <w:bodyDiv w:val="1"/>
      <w:marLeft w:val="0"/>
      <w:marRight w:val="0"/>
      <w:marTop w:val="0"/>
      <w:marBottom w:val="0"/>
      <w:divBdr>
        <w:top w:val="none" w:sz="0" w:space="0" w:color="auto"/>
        <w:left w:val="none" w:sz="0" w:space="0" w:color="auto"/>
        <w:bottom w:val="none" w:sz="0" w:space="0" w:color="auto"/>
        <w:right w:val="none" w:sz="0" w:space="0" w:color="auto"/>
      </w:divBdr>
    </w:div>
    <w:div w:id="121923346">
      <w:bodyDiv w:val="1"/>
      <w:marLeft w:val="0"/>
      <w:marRight w:val="0"/>
      <w:marTop w:val="0"/>
      <w:marBottom w:val="0"/>
      <w:divBdr>
        <w:top w:val="none" w:sz="0" w:space="0" w:color="auto"/>
        <w:left w:val="none" w:sz="0" w:space="0" w:color="auto"/>
        <w:bottom w:val="none" w:sz="0" w:space="0" w:color="auto"/>
        <w:right w:val="none" w:sz="0" w:space="0" w:color="auto"/>
      </w:divBdr>
    </w:div>
    <w:div w:id="14444279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53956432">
      <w:bodyDiv w:val="1"/>
      <w:marLeft w:val="0"/>
      <w:marRight w:val="0"/>
      <w:marTop w:val="0"/>
      <w:marBottom w:val="0"/>
      <w:divBdr>
        <w:top w:val="none" w:sz="0" w:space="0" w:color="auto"/>
        <w:left w:val="none" w:sz="0" w:space="0" w:color="auto"/>
        <w:bottom w:val="none" w:sz="0" w:space="0" w:color="auto"/>
        <w:right w:val="none" w:sz="0" w:space="0" w:color="auto"/>
      </w:divBdr>
    </w:div>
    <w:div w:id="16786406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8074120">
      <w:bodyDiv w:val="1"/>
      <w:marLeft w:val="0"/>
      <w:marRight w:val="0"/>
      <w:marTop w:val="0"/>
      <w:marBottom w:val="0"/>
      <w:divBdr>
        <w:top w:val="none" w:sz="0" w:space="0" w:color="auto"/>
        <w:left w:val="none" w:sz="0" w:space="0" w:color="auto"/>
        <w:bottom w:val="none" w:sz="0" w:space="0" w:color="auto"/>
        <w:right w:val="none" w:sz="0" w:space="0" w:color="auto"/>
      </w:divBdr>
    </w:div>
    <w:div w:id="301235007">
      <w:bodyDiv w:val="1"/>
      <w:marLeft w:val="0"/>
      <w:marRight w:val="0"/>
      <w:marTop w:val="0"/>
      <w:marBottom w:val="0"/>
      <w:divBdr>
        <w:top w:val="none" w:sz="0" w:space="0" w:color="auto"/>
        <w:left w:val="none" w:sz="0" w:space="0" w:color="auto"/>
        <w:bottom w:val="none" w:sz="0" w:space="0" w:color="auto"/>
        <w:right w:val="none" w:sz="0" w:space="0" w:color="auto"/>
      </w:divBdr>
    </w:div>
    <w:div w:id="332996753">
      <w:bodyDiv w:val="1"/>
      <w:marLeft w:val="0"/>
      <w:marRight w:val="0"/>
      <w:marTop w:val="0"/>
      <w:marBottom w:val="0"/>
      <w:divBdr>
        <w:top w:val="none" w:sz="0" w:space="0" w:color="auto"/>
        <w:left w:val="none" w:sz="0" w:space="0" w:color="auto"/>
        <w:bottom w:val="none" w:sz="0" w:space="0" w:color="auto"/>
        <w:right w:val="none" w:sz="0" w:space="0" w:color="auto"/>
      </w:divBdr>
    </w:div>
    <w:div w:id="360983460">
      <w:bodyDiv w:val="1"/>
      <w:marLeft w:val="0"/>
      <w:marRight w:val="0"/>
      <w:marTop w:val="0"/>
      <w:marBottom w:val="0"/>
      <w:divBdr>
        <w:top w:val="none" w:sz="0" w:space="0" w:color="auto"/>
        <w:left w:val="none" w:sz="0" w:space="0" w:color="auto"/>
        <w:bottom w:val="none" w:sz="0" w:space="0" w:color="auto"/>
        <w:right w:val="none" w:sz="0" w:space="0" w:color="auto"/>
      </w:divBdr>
    </w:div>
    <w:div w:id="422999119">
      <w:bodyDiv w:val="1"/>
      <w:marLeft w:val="0"/>
      <w:marRight w:val="0"/>
      <w:marTop w:val="0"/>
      <w:marBottom w:val="0"/>
      <w:divBdr>
        <w:top w:val="none" w:sz="0" w:space="0" w:color="auto"/>
        <w:left w:val="none" w:sz="0" w:space="0" w:color="auto"/>
        <w:bottom w:val="none" w:sz="0" w:space="0" w:color="auto"/>
        <w:right w:val="none" w:sz="0" w:space="0" w:color="auto"/>
      </w:divBdr>
    </w:div>
    <w:div w:id="486748739">
      <w:bodyDiv w:val="1"/>
      <w:marLeft w:val="0"/>
      <w:marRight w:val="0"/>
      <w:marTop w:val="0"/>
      <w:marBottom w:val="0"/>
      <w:divBdr>
        <w:top w:val="none" w:sz="0" w:space="0" w:color="auto"/>
        <w:left w:val="none" w:sz="0" w:space="0" w:color="auto"/>
        <w:bottom w:val="none" w:sz="0" w:space="0" w:color="auto"/>
        <w:right w:val="none" w:sz="0" w:space="0" w:color="auto"/>
      </w:divBdr>
    </w:div>
    <w:div w:id="509639016">
      <w:bodyDiv w:val="1"/>
      <w:marLeft w:val="0"/>
      <w:marRight w:val="0"/>
      <w:marTop w:val="0"/>
      <w:marBottom w:val="0"/>
      <w:divBdr>
        <w:top w:val="none" w:sz="0" w:space="0" w:color="auto"/>
        <w:left w:val="none" w:sz="0" w:space="0" w:color="auto"/>
        <w:bottom w:val="none" w:sz="0" w:space="0" w:color="auto"/>
        <w:right w:val="none" w:sz="0" w:space="0" w:color="auto"/>
      </w:divBdr>
    </w:div>
    <w:div w:id="510222829">
      <w:bodyDiv w:val="1"/>
      <w:marLeft w:val="0"/>
      <w:marRight w:val="0"/>
      <w:marTop w:val="0"/>
      <w:marBottom w:val="0"/>
      <w:divBdr>
        <w:top w:val="none" w:sz="0" w:space="0" w:color="auto"/>
        <w:left w:val="none" w:sz="0" w:space="0" w:color="auto"/>
        <w:bottom w:val="none" w:sz="0" w:space="0" w:color="auto"/>
        <w:right w:val="none" w:sz="0" w:space="0" w:color="auto"/>
      </w:divBdr>
    </w:div>
    <w:div w:id="521751726">
      <w:bodyDiv w:val="1"/>
      <w:marLeft w:val="0"/>
      <w:marRight w:val="0"/>
      <w:marTop w:val="0"/>
      <w:marBottom w:val="0"/>
      <w:divBdr>
        <w:top w:val="none" w:sz="0" w:space="0" w:color="auto"/>
        <w:left w:val="none" w:sz="0" w:space="0" w:color="auto"/>
        <w:bottom w:val="none" w:sz="0" w:space="0" w:color="auto"/>
        <w:right w:val="none" w:sz="0" w:space="0" w:color="auto"/>
      </w:divBdr>
    </w:div>
    <w:div w:id="543566642">
      <w:bodyDiv w:val="1"/>
      <w:marLeft w:val="0"/>
      <w:marRight w:val="0"/>
      <w:marTop w:val="0"/>
      <w:marBottom w:val="0"/>
      <w:divBdr>
        <w:top w:val="none" w:sz="0" w:space="0" w:color="auto"/>
        <w:left w:val="none" w:sz="0" w:space="0" w:color="auto"/>
        <w:bottom w:val="none" w:sz="0" w:space="0" w:color="auto"/>
        <w:right w:val="none" w:sz="0" w:space="0" w:color="auto"/>
      </w:divBdr>
    </w:div>
    <w:div w:id="546726296">
      <w:bodyDiv w:val="1"/>
      <w:marLeft w:val="0"/>
      <w:marRight w:val="0"/>
      <w:marTop w:val="0"/>
      <w:marBottom w:val="0"/>
      <w:divBdr>
        <w:top w:val="none" w:sz="0" w:space="0" w:color="auto"/>
        <w:left w:val="none" w:sz="0" w:space="0" w:color="auto"/>
        <w:bottom w:val="none" w:sz="0" w:space="0" w:color="auto"/>
        <w:right w:val="none" w:sz="0" w:space="0" w:color="auto"/>
      </w:divBdr>
    </w:div>
    <w:div w:id="596254111">
      <w:bodyDiv w:val="1"/>
      <w:marLeft w:val="0"/>
      <w:marRight w:val="0"/>
      <w:marTop w:val="0"/>
      <w:marBottom w:val="0"/>
      <w:divBdr>
        <w:top w:val="none" w:sz="0" w:space="0" w:color="auto"/>
        <w:left w:val="none" w:sz="0" w:space="0" w:color="auto"/>
        <w:bottom w:val="none" w:sz="0" w:space="0" w:color="auto"/>
        <w:right w:val="none" w:sz="0" w:space="0" w:color="auto"/>
      </w:divBdr>
    </w:div>
    <w:div w:id="626543669">
      <w:bodyDiv w:val="1"/>
      <w:marLeft w:val="0"/>
      <w:marRight w:val="0"/>
      <w:marTop w:val="0"/>
      <w:marBottom w:val="0"/>
      <w:divBdr>
        <w:top w:val="none" w:sz="0" w:space="0" w:color="auto"/>
        <w:left w:val="none" w:sz="0" w:space="0" w:color="auto"/>
        <w:bottom w:val="none" w:sz="0" w:space="0" w:color="auto"/>
        <w:right w:val="none" w:sz="0" w:space="0" w:color="auto"/>
      </w:divBdr>
    </w:div>
    <w:div w:id="632635692">
      <w:bodyDiv w:val="1"/>
      <w:marLeft w:val="0"/>
      <w:marRight w:val="0"/>
      <w:marTop w:val="0"/>
      <w:marBottom w:val="0"/>
      <w:divBdr>
        <w:top w:val="none" w:sz="0" w:space="0" w:color="auto"/>
        <w:left w:val="none" w:sz="0" w:space="0" w:color="auto"/>
        <w:bottom w:val="none" w:sz="0" w:space="0" w:color="auto"/>
        <w:right w:val="none" w:sz="0" w:space="0" w:color="auto"/>
      </w:divBdr>
    </w:div>
    <w:div w:id="650330465">
      <w:bodyDiv w:val="1"/>
      <w:marLeft w:val="0"/>
      <w:marRight w:val="0"/>
      <w:marTop w:val="0"/>
      <w:marBottom w:val="0"/>
      <w:divBdr>
        <w:top w:val="none" w:sz="0" w:space="0" w:color="auto"/>
        <w:left w:val="none" w:sz="0" w:space="0" w:color="auto"/>
        <w:bottom w:val="none" w:sz="0" w:space="0" w:color="auto"/>
        <w:right w:val="none" w:sz="0" w:space="0" w:color="auto"/>
      </w:divBdr>
    </w:div>
    <w:div w:id="654723129">
      <w:bodyDiv w:val="1"/>
      <w:marLeft w:val="0"/>
      <w:marRight w:val="0"/>
      <w:marTop w:val="0"/>
      <w:marBottom w:val="0"/>
      <w:divBdr>
        <w:top w:val="none" w:sz="0" w:space="0" w:color="auto"/>
        <w:left w:val="none" w:sz="0" w:space="0" w:color="auto"/>
        <w:bottom w:val="none" w:sz="0" w:space="0" w:color="auto"/>
        <w:right w:val="none" w:sz="0" w:space="0" w:color="auto"/>
      </w:divBdr>
    </w:div>
    <w:div w:id="669211404">
      <w:bodyDiv w:val="1"/>
      <w:marLeft w:val="0"/>
      <w:marRight w:val="0"/>
      <w:marTop w:val="0"/>
      <w:marBottom w:val="0"/>
      <w:divBdr>
        <w:top w:val="none" w:sz="0" w:space="0" w:color="auto"/>
        <w:left w:val="none" w:sz="0" w:space="0" w:color="auto"/>
        <w:bottom w:val="none" w:sz="0" w:space="0" w:color="auto"/>
        <w:right w:val="none" w:sz="0" w:space="0" w:color="auto"/>
      </w:divBdr>
    </w:div>
    <w:div w:id="732117286">
      <w:bodyDiv w:val="1"/>
      <w:marLeft w:val="0"/>
      <w:marRight w:val="0"/>
      <w:marTop w:val="0"/>
      <w:marBottom w:val="0"/>
      <w:divBdr>
        <w:top w:val="none" w:sz="0" w:space="0" w:color="auto"/>
        <w:left w:val="none" w:sz="0" w:space="0" w:color="auto"/>
        <w:bottom w:val="none" w:sz="0" w:space="0" w:color="auto"/>
        <w:right w:val="none" w:sz="0" w:space="0" w:color="auto"/>
      </w:divBdr>
    </w:div>
    <w:div w:id="73736084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4499228">
      <w:bodyDiv w:val="1"/>
      <w:marLeft w:val="0"/>
      <w:marRight w:val="0"/>
      <w:marTop w:val="0"/>
      <w:marBottom w:val="0"/>
      <w:divBdr>
        <w:top w:val="none" w:sz="0" w:space="0" w:color="auto"/>
        <w:left w:val="none" w:sz="0" w:space="0" w:color="auto"/>
        <w:bottom w:val="none" w:sz="0" w:space="0" w:color="auto"/>
        <w:right w:val="none" w:sz="0" w:space="0" w:color="auto"/>
      </w:divBdr>
    </w:div>
    <w:div w:id="765881526">
      <w:bodyDiv w:val="1"/>
      <w:marLeft w:val="0"/>
      <w:marRight w:val="0"/>
      <w:marTop w:val="0"/>
      <w:marBottom w:val="0"/>
      <w:divBdr>
        <w:top w:val="none" w:sz="0" w:space="0" w:color="auto"/>
        <w:left w:val="none" w:sz="0" w:space="0" w:color="auto"/>
        <w:bottom w:val="none" w:sz="0" w:space="0" w:color="auto"/>
        <w:right w:val="none" w:sz="0" w:space="0" w:color="auto"/>
      </w:divBdr>
    </w:div>
    <w:div w:id="783696880">
      <w:bodyDiv w:val="1"/>
      <w:marLeft w:val="0"/>
      <w:marRight w:val="0"/>
      <w:marTop w:val="0"/>
      <w:marBottom w:val="0"/>
      <w:divBdr>
        <w:top w:val="none" w:sz="0" w:space="0" w:color="auto"/>
        <w:left w:val="none" w:sz="0" w:space="0" w:color="auto"/>
        <w:bottom w:val="none" w:sz="0" w:space="0" w:color="auto"/>
        <w:right w:val="none" w:sz="0" w:space="0" w:color="auto"/>
      </w:divBdr>
    </w:div>
    <w:div w:id="793795265">
      <w:bodyDiv w:val="1"/>
      <w:marLeft w:val="0"/>
      <w:marRight w:val="0"/>
      <w:marTop w:val="0"/>
      <w:marBottom w:val="0"/>
      <w:divBdr>
        <w:top w:val="none" w:sz="0" w:space="0" w:color="auto"/>
        <w:left w:val="none" w:sz="0" w:space="0" w:color="auto"/>
        <w:bottom w:val="none" w:sz="0" w:space="0" w:color="auto"/>
        <w:right w:val="none" w:sz="0" w:space="0" w:color="auto"/>
      </w:divBdr>
    </w:div>
    <w:div w:id="825440006">
      <w:bodyDiv w:val="1"/>
      <w:marLeft w:val="0"/>
      <w:marRight w:val="0"/>
      <w:marTop w:val="0"/>
      <w:marBottom w:val="0"/>
      <w:divBdr>
        <w:top w:val="none" w:sz="0" w:space="0" w:color="auto"/>
        <w:left w:val="none" w:sz="0" w:space="0" w:color="auto"/>
        <w:bottom w:val="none" w:sz="0" w:space="0" w:color="auto"/>
        <w:right w:val="none" w:sz="0" w:space="0" w:color="auto"/>
      </w:divBdr>
    </w:div>
    <w:div w:id="873730998">
      <w:bodyDiv w:val="1"/>
      <w:marLeft w:val="0"/>
      <w:marRight w:val="0"/>
      <w:marTop w:val="0"/>
      <w:marBottom w:val="0"/>
      <w:divBdr>
        <w:top w:val="none" w:sz="0" w:space="0" w:color="auto"/>
        <w:left w:val="none" w:sz="0" w:space="0" w:color="auto"/>
        <w:bottom w:val="none" w:sz="0" w:space="0" w:color="auto"/>
        <w:right w:val="none" w:sz="0" w:space="0" w:color="auto"/>
      </w:divBdr>
    </w:div>
    <w:div w:id="874851206">
      <w:bodyDiv w:val="1"/>
      <w:marLeft w:val="0"/>
      <w:marRight w:val="0"/>
      <w:marTop w:val="0"/>
      <w:marBottom w:val="0"/>
      <w:divBdr>
        <w:top w:val="none" w:sz="0" w:space="0" w:color="auto"/>
        <w:left w:val="none" w:sz="0" w:space="0" w:color="auto"/>
        <w:bottom w:val="none" w:sz="0" w:space="0" w:color="auto"/>
        <w:right w:val="none" w:sz="0" w:space="0" w:color="auto"/>
      </w:divBdr>
    </w:div>
    <w:div w:id="893782782">
      <w:bodyDiv w:val="1"/>
      <w:marLeft w:val="0"/>
      <w:marRight w:val="0"/>
      <w:marTop w:val="0"/>
      <w:marBottom w:val="0"/>
      <w:divBdr>
        <w:top w:val="none" w:sz="0" w:space="0" w:color="auto"/>
        <w:left w:val="none" w:sz="0" w:space="0" w:color="auto"/>
        <w:bottom w:val="none" w:sz="0" w:space="0" w:color="auto"/>
        <w:right w:val="none" w:sz="0" w:space="0" w:color="auto"/>
      </w:divBdr>
    </w:div>
    <w:div w:id="921840520">
      <w:bodyDiv w:val="1"/>
      <w:marLeft w:val="0"/>
      <w:marRight w:val="0"/>
      <w:marTop w:val="0"/>
      <w:marBottom w:val="0"/>
      <w:divBdr>
        <w:top w:val="none" w:sz="0" w:space="0" w:color="auto"/>
        <w:left w:val="none" w:sz="0" w:space="0" w:color="auto"/>
        <w:bottom w:val="none" w:sz="0" w:space="0" w:color="auto"/>
        <w:right w:val="none" w:sz="0" w:space="0" w:color="auto"/>
      </w:divBdr>
    </w:div>
    <w:div w:id="924918407">
      <w:bodyDiv w:val="1"/>
      <w:marLeft w:val="0"/>
      <w:marRight w:val="0"/>
      <w:marTop w:val="0"/>
      <w:marBottom w:val="0"/>
      <w:divBdr>
        <w:top w:val="none" w:sz="0" w:space="0" w:color="auto"/>
        <w:left w:val="none" w:sz="0" w:space="0" w:color="auto"/>
        <w:bottom w:val="none" w:sz="0" w:space="0" w:color="auto"/>
        <w:right w:val="none" w:sz="0" w:space="0" w:color="auto"/>
      </w:divBdr>
    </w:div>
    <w:div w:id="931861462">
      <w:bodyDiv w:val="1"/>
      <w:marLeft w:val="0"/>
      <w:marRight w:val="0"/>
      <w:marTop w:val="0"/>
      <w:marBottom w:val="0"/>
      <w:divBdr>
        <w:top w:val="none" w:sz="0" w:space="0" w:color="auto"/>
        <w:left w:val="none" w:sz="0" w:space="0" w:color="auto"/>
        <w:bottom w:val="none" w:sz="0" w:space="0" w:color="auto"/>
        <w:right w:val="none" w:sz="0" w:space="0" w:color="auto"/>
      </w:divBdr>
    </w:div>
    <w:div w:id="944733441">
      <w:bodyDiv w:val="1"/>
      <w:marLeft w:val="0"/>
      <w:marRight w:val="0"/>
      <w:marTop w:val="0"/>
      <w:marBottom w:val="0"/>
      <w:divBdr>
        <w:top w:val="none" w:sz="0" w:space="0" w:color="auto"/>
        <w:left w:val="none" w:sz="0" w:space="0" w:color="auto"/>
        <w:bottom w:val="none" w:sz="0" w:space="0" w:color="auto"/>
        <w:right w:val="none" w:sz="0" w:space="0" w:color="auto"/>
      </w:divBdr>
    </w:div>
    <w:div w:id="950668863">
      <w:bodyDiv w:val="1"/>
      <w:marLeft w:val="0"/>
      <w:marRight w:val="0"/>
      <w:marTop w:val="0"/>
      <w:marBottom w:val="0"/>
      <w:divBdr>
        <w:top w:val="none" w:sz="0" w:space="0" w:color="auto"/>
        <w:left w:val="none" w:sz="0" w:space="0" w:color="auto"/>
        <w:bottom w:val="none" w:sz="0" w:space="0" w:color="auto"/>
        <w:right w:val="none" w:sz="0" w:space="0" w:color="auto"/>
      </w:divBdr>
    </w:div>
    <w:div w:id="1004480749">
      <w:bodyDiv w:val="1"/>
      <w:marLeft w:val="0"/>
      <w:marRight w:val="0"/>
      <w:marTop w:val="0"/>
      <w:marBottom w:val="0"/>
      <w:divBdr>
        <w:top w:val="none" w:sz="0" w:space="0" w:color="auto"/>
        <w:left w:val="none" w:sz="0" w:space="0" w:color="auto"/>
        <w:bottom w:val="none" w:sz="0" w:space="0" w:color="auto"/>
        <w:right w:val="none" w:sz="0" w:space="0" w:color="auto"/>
      </w:divBdr>
    </w:div>
    <w:div w:id="1014454096">
      <w:bodyDiv w:val="1"/>
      <w:marLeft w:val="0"/>
      <w:marRight w:val="0"/>
      <w:marTop w:val="0"/>
      <w:marBottom w:val="0"/>
      <w:divBdr>
        <w:top w:val="none" w:sz="0" w:space="0" w:color="auto"/>
        <w:left w:val="none" w:sz="0" w:space="0" w:color="auto"/>
        <w:bottom w:val="none" w:sz="0" w:space="0" w:color="auto"/>
        <w:right w:val="none" w:sz="0" w:space="0" w:color="auto"/>
      </w:divBdr>
    </w:div>
    <w:div w:id="1031419419">
      <w:bodyDiv w:val="1"/>
      <w:marLeft w:val="0"/>
      <w:marRight w:val="0"/>
      <w:marTop w:val="0"/>
      <w:marBottom w:val="0"/>
      <w:divBdr>
        <w:top w:val="none" w:sz="0" w:space="0" w:color="auto"/>
        <w:left w:val="none" w:sz="0" w:space="0" w:color="auto"/>
        <w:bottom w:val="none" w:sz="0" w:space="0" w:color="auto"/>
        <w:right w:val="none" w:sz="0" w:space="0" w:color="auto"/>
      </w:divBdr>
    </w:div>
    <w:div w:id="1035697785">
      <w:bodyDiv w:val="1"/>
      <w:marLeft w:val="0"/>
      <w:marRight w:val="0"/>
      <w:marTop w:val="0"/>
      <w:marBottom w:val="0"/>
      <w:divBdr>
        <w:top w:val="none" w:sz="0" w:space="0" w:color="auto"/>
        <w:left w:val="none" w:sz="0" w:space="0" w:color="auto"/>
        <w:bottom w:val="none" w:sz="0" w:space="0" w:color="auto"/>
        <w:right w:val="none" w:sz="0" w:space="0" w:color="auto"/>
      </w:divBdr>
    </w:div>
    <w:div w:id="1045562911">
      <w:bodyDiv w:val="1"/>
      <w:marLeft w:val="0"/>
      <w:marRight w:val="0"/>
      <w:marTop w:val="0"/>
      <w:marBottom w:val="0"/>
      <w:divBdr>
        <w:top w:val="none" w:sz="0" w:space="0" w:color="auto"/>
        <w:left w:val="none" w:sz="0" w:space="0" w:color="auto"/>
        <w:bottom w:val="none" w:sz="0" w:space="0" w:color="auto"/>
        <w:right w:val="none" w:sz="0" w:space="0" w:color="auto"/>
      </w:divBdr>
    </w:div>
    <w:div w:id="1065029884">
      <w:bodyDiv w:val="1"/>
      <w:marLeft w:val="0"/>
      <w:marRight w:val="0"/>
      <w:marTop w:val="0"/>
      <w:marBottom w:val="0"/>
      <w:divBdr>
        <w:top w:val="none" w:sz="0" w:space="0" w:color="auto"/>
        <w:left w:val="none" w:sz="0" w:space="0" w:color="auto"/>
        <w:bottom w:val="none" w:sz="0" w:space="0" w:color="auto"/>
        <w:right w:val="none" w:sz="0" w:space="0" w:color="auto"/>
      </w:divBdr>
    </w:div>
    <w:div w:id="1093086736">
      <w:bodyDiv w:val="1"/>
      <w:marLeft w:val="0"/>
      <w:marRight w:val="0"/>
      <w:marTop w:val="0"/>
      <w:marBottom w:val="0"/>
      <w:divBdr>
        <w:top w:val="none" w:sz="0" w:space="0" w:color="auto"/>
        <w:left w:val="none" w:sz="0" w:space="0" w:color="auto"/>
        <w:bottom w:val="none" w:sz="0" w:space="0" w:color="auto"/>
        <w:right w:val="none" w:sz="0" w:space="0" w:color="auto"/>
      </w:divBdr>
    </w:div>
    <w:div w:id="1115171567">
      <w:bodyDiv w:val="1"/>
      <w:marLeft w:val="0"/>
      <w:marRight w:val="0"/>
      <w:marTop w:val="0"/>
      <w:marBottom w:val="0"/>
      <w:divBdr>
        <w:top w:val="none" w:sz="0" w:space="0" w:color="auto"/>
        <w:left w:val="none" w:sz="0" w:space="0" w:color="auto"/>
        <w:bottom w:val="none" w:sz="0" w:space="0" w:color="auto"/>
        <w:right w:val="none" w:sz="0" w:space="0" w:color="auto"/>
      </w:divBdr>
    </w:div>
    <w:div w:id="1118913936">
      <w:bodyDiv w:val="1"/>
      <w:marLeft w:val="0"/>
      <w:marRight w:val="0"/>
      <w:marTop w:val="0"/>
      <w:marBottom w:val="0"/>
      <w:divBdr>
        <w:top w:val="none" w:sz="0" w:space="0" w:color="auto"/>
        <w:left w:val="none" w:sz="0" w:space="0" w:color="auto"/>
        <w:bottom w:val="none" w:sz="0" w:space="0" w:color="auto"/>
        <w:right w:val="none" w:sz="0" w:space="0" w:color="auto"/>
      </w:divBdr>
    </w:div>
    <w:div w:id="1218008475">
      <w:bodyDiv w:val="1"/>
      <w:marLeft w:val="0"/>
      <w:marRight w:val="0"/>
      <w:marTop w:val="0"/>
      <w:marBottom w:val="0"/>
      <w:divBdr>
        <w:top w:val="none" w:sz="0" w:space="0" w:color="auto"/>
        <w:left w:val="none" w:sz="0" w:space="0" w:color="auto"/>
        <w:bottom w:val="none" w:sz="0" w:space="0" w:color="auto"/>
        <w:right w:val="none" w:sz="0" w:space="0" w:color="auto"/>
      </w:divBdr>
    </w:div>
    <w:div w:id="1219393533">
      <w:bodyDiv w:val="1"/>
      <w:marLeft w:val="0"/>
      <w:marRight w:val="0"/>
      <w:marTop w:val="0"/>
      <w:marBottom w:val="0"/>
      <w:divBdr>
        <w:top w:val="none" w:sz="0" w:space="0" w:color="auto"/>
        <w:left w:val="none" w:sz="0" w:space="0" w:color="auto"/>
        <w:bottom w:val="none" w:sz="0" w:space="0" w:color="auto"/>
        <w:right w:val="none" w:sz="0" w:space="0" w:color="auto"/>
      </w:divBdr>
    </w:div>
    <w:div w:id="1271543675">
      <w:bodyDiv w:val="1"/>
      <w:marLeft w:val="0"/>
      <w:marRight w:val="0"/>
      <w:marTop w:val="0"/>
      <w:marBottom w:val="0"/>
      <w:divBdr>
        <w:top w:val="none" w:sz="0" w:space="0" w:color="auto"/>
        <w:left w:val="none" w:sz="0" w:space="0" w:color="auto"/>
        <w:bottom w:val="none" w:sz="0" w:space="0" w:color="auto"/>
        <w:right w:val="none" w:sz="0" w:space="0" w:color="auto"/>
      </w:divBdr>
    </w:div>
    <w:div w:id="1273824204">
      <w:bodyDiv w:val="1"/>
      <w:marLeft w:val="0"/>
      <w:marRight w:val="0"/>
      <w:marTop w:val="0"/>
      <w:marBottom w:val="0"/>
      <w:divBdr>
        <w:top w:val="none" w:sz="0" w:space="0" w:color="auto"/>
        <w:left w:val="none" w:sz="0" w:space="0" w:color="auto"/>
        <w:bottom w:val="none" w:sz="0" w:space="0" w:color="auto"/>
        <w:right w:val="none" w:sz="0" w:space="0" w:color="auto"/>
      </w:divBdr>
    </w:div>
    <w:div w:id="1282806186">
      <w:bodyDiv w:val="1"/>
      <w:marLeft w:val="0"/>
      <w:marRight w:val="0"/>
      <w:marTop w:val="0"/>
      <w:marBottom w:val="0"/>
      <w:divBdr>
        <w:top w:val="none" w:sz="0" w:space="0" w:color="auto"/>
        <w:left w:val="none" w:sz="0" w:space="0" w:color="auto"/>
        <w:bottom w:val="none" w:sz="0" w:space="0" w:color="auto"/>
        <w:right w:val="none" w:sz="0" w:space="0" w:color="auto"/>
      </w:divBdr>
    </w:div>
    <w:div w:id="1288045616">
      <w:bodyDiv w:val="1"/>
      <w:marLeft w:val="0"/>
      <w:marRight w:val="0"/>
      <w:marTop w:val="0"/>
      <w:marBottom w:val="0"/>
      <w:divBdr>
        <w:top w:val="none" w:sz="0" w:space="0" w:color="auto"/>
        <w:left w:val="none" w:sz="0" w:space="0" w:color="auto"/>
        <w:bottom w:val="none" w:sz="0" w:space="0" w:color="auto"/>
        <w:right w:val="none" w:sz="0" w:space="0" w:color="auto"/>
      </w:divBdr>
    </w:div>
    <w:div w:id="1296790664">
      <w:bodyDiv w:val="1"/>
      <w:marLeft w:val="0"/>
      <w:marRight w:val="0"/>
      <w:marTop w:val="0"/>
      <w:marBottom w:val="0"/>
      <w:divBdr>
        <w:top w:val="none" w:sz="0" w:space="0" w:color="auto"/>
        <w:left w:val="none" w:sz="0" w:space="0" w:color="auto"/>
        <w:bottom w:val="none" w:sz="0" w:space="0" w:color="auto"/>
        <w:right w:val="none" w:sz="0" w:space="0" w:color="auto"/>
      </w:divBdr>
    </w:div>
    <w:div w:id="1306545141">
      <w:bodyDiv w:val="1"/>
      <w:marLeft w:val="0"/>
      <w:marRight w:val="0"/>
      <w:marTop w:val="0"/>
      <w:marBottom w:val="0"/>
      <w:divBdr>
        <w:top w:val="none" w:sz="0" w:space="0" w:color="auto"/>
        <w:left w:val="none" w:sz="0" w:space="0" w:color="auto"/>
        <w:bottom w:val="none" w:sz="0" w:space="0" w:color="auto"/>
        <w:right w:val="none" w:sz="0" w:space="0" w:color="auto"/>
      </w:divBdr>
    </w:div>
    <w:div w:id="1321039769">
      <w:bodyDiv w:val="1"/>
      <w:marLeft w:val="0"/>
      <w:marRight w:val="0"/>
      <w:marTop w:val="0"/>
      <w:marBottom w:val="0"/>
      <w:divBdr>
        <w:top w:val="none" w:sz="0" w:space="0" w:color="auto"/>
        <w:left w:val="none" w:sz="0" w:space="0" w:color="auto"/>
        <w:bottom w:val="none" w:sz="0" w:space="0" w:color="auto"/>
        <w:right w:val="none" w:sz="0" w:space="0" w:color="auto"/>
      </w:divBdr>
    </w:div>
    <w:div w:id="1371958683">
      <w:bodyDiv w:val="1"/>
      <w:marLeft w:val="0"/>
      <w:marRight w:val="0"/>
      <w:marTop w:val="0"/>
      <w:marBottom w:val="0"/>
      <w:divBdr>
        <w:top w:val="none" w:sz="0" w:space="0" w:color="auto"/>
        <w:left w:val="none" w:sz="0" w:space="0" w:color="auto"/>
        <w:bottom w:val="none" w:sz="0" w:space="0" w:color="auto"/>
        <w:right w:val="none" w:sz="0" w:space="0" w:color="auto"/>
      </w:divBdr>
    </w:div>
    <w:div w:id="1394815907">
      <w:bodyDiv w:val="1"/>
      <w:marLeft w:val="0"/>
      <w:marRight w:val="0"/>
      <w:marTop w:val="0"/>
      <w:marBottom w:val="0"/>
      <w:divBdr>
        <w:top w:val="none" w:sz="0" w:space="0" w:color="auto"/>
        <w:left w:val="none" w:sz="0" w:space="0" w:color="auto"/>
        <w:bottom w:val="none" w:sz="0" w:space="0" w:color="auto"/>
        <w:right w:val="none" w:sz="0" w:space="0" w:color="auto"/>
      </w:divBdr>
    </w:div>
    <w:div w:id="1401363989">
      <w:bodyDiv w:val="1"/>
      <w:marLeft w:val="0"/>
      <w:marRight w:val="0"/>
      <w:marTop w:val="0"/>
      <w:marBottom w:val="0"/>
      <w:divBdr>
        <w:top w:val="none" w:sz="0" w:space="0" w:color="auto"/>
        <w:left w:val="none" w:sz="0" w:space="0" w:color="auto"/>
        <w:bottom w:val="none" w:sz="0" w:space="0" w:color="auto"/>
        <w:right w:val="none" w:sz="0" w:space="0" w:color="auto"/>
      </w:divBdr>
    </w:div>
    <w:div w:id="1407534365">
      <w:bodyDiv w:val="1"/>
      <w:marLeft w:val="0"/>
      <w:marRight w:val="0"/>
      <w:marTop w:val="0"/>
      <w:marBottom w:val="0"/>
      <w:divBdr>
        <w:top w:val="none" w:sz="0" w:space="0" w:color="auto"/>
        <w:left w:val="none" w:sz="0" w:space="0" w:color="auto"/>
        <w:bottom w:val="none" w:sz="0" w:space="0" w:color="auto"/>
        <w:right w:val="none" w:sz="0" w:space="0" w:color="auto"/>
      </w:divBdr>
    </w:div>
    <w:div w:id="1425226204">
      <w:bodyDiv w:val="1"/>
      <w:marLeft w:val="0"/>
      <w:marRight w:val="0"/>
      <w:marTop w:val="0"/>
      <w:marBottom w:val="0"/>
      <w:divBdr>
        <w:top w:val="none" w:sz="0" w:space="0" w:color="auto"/>
        <w:left w:val="none" w:sz="0" w:space="0" w:color="auto"/>
        <w:bottom w:val="none" w:sz="0" w:space="0" w:color="auto"/>
        <w:right w:val="none" w:sz="0" w:space="0" w:color="auto"/>
      </w:divBdr>
    </w:div>
    <w:div w:id="1426264499">
      <w:bodyDiv w:val="1"/>
      <w:marLeft w:val="0"/>
      <w:marRight w:val="0"/>
      <w:marTop w:val="0"/>
      <w:marBottom w:val="0"/>
      <w:divBdr>
        <w:top w:val="none" w:sz="0" w:space="0" w:color="auto"/>
        <w:left w:val="none" w:sz="0" w:space="0" w:color="auto"/>
        <w:bottom w:val="none" w:sz="0" w:space="0" w:color="auto"/>
        <w:right w:val="none" w:sz="0" w:space="0" w:color="auto"/>
      </w:divBdr>
    </w:div>
    <w:div w:id="1434931838">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2816201">
      <w:bodyDiv w:val="1"/>
      <w:marLeft w:val="0"/>
      <w:marRight w:val="0"/>
      <w:marTop w:val="0"/>
      <w:marBottom w:val="0"/>
      <w:divBdr>
        <w:top w:val="none" w:sz="0" w:space="0" w:color="auto"/>
        <w:left w:val="none" w:sz="0" w:space="0" w:color="auto"/>
        <w:bottom w:val="none" w:sz="0" w:space="0" w:color="auto"/>
        <w:right w:val="none" w:sz="0" w:space="0" w:color="auto"/>
      </w:divBdr>
    </w:div>
    <w:div w:id="1559127163">
      <w:bodyDiv w:val="1"/>
      <w:marLeft w:val="0"/>
      <w:marRight w:val="0"/>
      <w:marTop w:val="0"/>
      <w:marBottom w:val="0"/>
      <w:divBdr>
        <w:top w:val="none" w:sz="0" w:space="0" w:color="auto"/>
        <w:left w:val="none" w:sz="0" w:space="0" w:color="auto"/>
        <w:bottom w:val="none" w:sz="0" w:space="0" w:color="auto"/>
        <w:right w:val="none" w:sz="0" w:space="0" w:color="auto"/>
      </w:divBdr>
    </w:div>
    <w:div w:id="1571428430">
      <w:bodyDiv w:val="1"/>
      <w:marLeft w:val="0"/>
      <w:marRight w:val="0"/>
      <w:marTop w:val="0"/>
      <w:marBottom w:val="0"/>
      <w:divBdr>
        <w:top w:val="none" w:sz="0" w:space="0" w:color="auto"/>
        <w:left w:val="none" w:sz="0" w:space="0" w:color="auto"/>
        <w:bottom w:val="none" w:sz="0" w:space="0" w:color="auto"/>
        <w:right w:val="none" w:sz="0" w:space="0" w:color="auto"/>
      </w:divBdr>
    </w:div>
    <w:div w:id="1598059776">
      <w:bodyDiv w:val="1"/>
      <w:marLeft w:val="0"/>
      <w:marRight w:val="0"/>
      <w:marTop w:val="0"/>
      <w:marBottom w:val="0"/>
      <w:divBdr>
        <w:top w:val="none" w:sz="0" w:space="0" w:color="auto"/>
        <w:left w:val="none" w:sz="0" w:space="0" w:color="auto"/>
        <w:bottom w:val="none" w:sz="0" w:space="0" w:color="auto"/>
        <w:right w:val="none" w:sz="0" w:space="0" w:color="auto"/>
      </w:divBdr>
    </w:div>
    <w:div w:id="1602908951">
      <w:bodyDiv w:val="1"/>
      <w:marLeft w:val="0"/>
      <w:marRight w:val="0"/>
      <w:marTop w:val="0"/>
      <w:marBottom w:val="0"/>
      <w:divBdr>
        <w:top w:val="none" w:sz="0" w:space="0" w:color="auto"/>
        <w:left w:val="none" w:sz="0" w:space="0" w:color="auto"/>
        <w:bottom w:val="none" w:sz="0" w:space="0" w:color="auto"/>
        <w:right w:val="none" w:sz="0" w:space="0" w:color="auto"/>
      </w:divBdr>
    </w:div>
    <w:div w:id="1641350911">
      <w:bodyDiv w:val="1"/>
      <w:marLeft w:val="0"/>
      <w:marRight w:val="0"/>
      <w:marTop w:val="0"/>
      <w:marBottom w:val="0"/>
      <w:divBdr>
        <w:top w:val="none" w:sz="0" w:space="0" w:color="auto"/>
        <w:left w:val="none" w:sz="0" w:space="0" w:color="auto"/>
        <w:bottom w:val="none" w:sz="0" w:space="0" w:color="auto"/>
        <w:right w:val="none" w:sz="0" w:space="0" w:color="auto"/>
      </w:divBdr>
    </w:div>
    <w:div w:id="1641770034">
      <w:bodyDiv w:val="1"/>
      <w:marLeft w:val="0"/>
      <w:marRight w:val="0"/>
      <w:marTop w:val="0"/>
      <w:marBottom w:val="0"/>
      <w:divBdr>
        <w:top w:val="none" w:sz="0" w:space="0" w:color="auto"/>
        <w:left w:val="none" w:sz="0" w:space="0" w:color="auto"/>
        <w:bottom w:val="none" w:sz="0" w:space="0" w:color="auto"/>
        <w:right w:val="none" w:sz="0" w:space="0" w:color="auto"/>
      </w:divBdr>
    </w:div>
    <w:div w:id="1651904911">
      <w:bodyDiv w:val="1"/>
      <w:marLeft w:val="0"/>
      <w:marRight w:val="0"/>
      <w:marTop w:val="0"/>
      <w:marBottom w:val="0"/>
      <w:divBdr>
        <w:top w:val="none" w:sz="0" w:space="0" w:color="auto"/>
        <w:left w:val="none" w:sz="0" w:space="0" w:color="auto"/>
        <w:bottom w:val="none" w:sz="0" w:space="0" w:color="auto"/>
        <w:right w:val="none" w:sz="0" w:space="0" w:color="auto"/>
      </w:divBdr>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1688752541">
      <w:bodyDiv w:val="1"/>
      <w:marLeft w:val="0"/>
      <w:marRight w:val="0"/>
      <w:marTop w:val="0"/>
      <w:marBottom w:val="0"/>
      <w:divBdr>
        <w:top w:val="none" w:sz="0" w:space="0" w:color="auto"/>
        <w:left w:val="none" w:sz="0" w:space="0" w:color="auto"/>
        <w:bottom w:val="none" w:sz="0" w:space="0" w:color="auto"/>
        <w:right w:val="none" w:sz="0" w:space="0" w:color="auto"/>
      </w:divBdr>
    </w:div>
    <w:div w:id="1705328111">
      <w:bodyDiv w:val="1"/>
      <w:marLeft w:val="0"/>
      <w:marRight w:val="0"/>
      <w:marTop w:val="0"/>
      <w:marBottom w:val="0"/>
      <w:divBdr>
        <w:top w:val="none" w:sz="0" w:space="0" w:color="auto"/>
        <w:left w:val="none" w:sz="0" w:space="0" w:color="auto"/>
        <w:bottom w:val="none" w:sz="0" w:space="0" w:color="auto"/>
        <w:right w:val="none" w:sz="0" w:space="0" w:color="auto"/>
      </w:divBdr>
    </w:div>
    <w:div w:id="1730835370">
      <w:bodyDiv w:val="1"/>
      <w:marLeft w:val="0"/>
      <w:marRight w:val="0"/>
      <w:marTop w:val="0"/>
      <w:marBottom w:val="0"/>
      <w:divBdr>
        <w:top w:val="none" w:sz="0" w:space="0" w:color="auto"/>
        <w:left w:val="none" w:sz="0" w:space="0" w:color="auto"/>
        <w:bottom w:val="none" w:sz="0" w:space="0" w:color="auto"/>
        <w:right w:val="none" w:sz="0" w:space="0" w:color="auto"/>
      </w:divBdr>
    </w:div>
    <w:div w:id="1735279897">
      <w:bodyDiv w:val="1"/>
      <w:marLeft w:val="0"/>
      <w:marRight w:val="0"/>
      <w:marTop w:val="0"/>
      <w:marBottom w:val="0"/>
      <w:divBdr>
        <w:top w:val="none" w:sz="0" w:space="0" w:color="auto"/>
        <w:left w:val="none" w:sz="0" w:space="0" w:color="auto"/>
        <w:bottom w:val="none" w:sz="0" w:space="0" w:color="auto"/>
        <w:right w:val="none" w:sz="0" w:space="0" w:color="auto"/>
      </w:divBdr>
    </w:div>
    <w:div w:id="1886986318">
      <w:bodyDiv w:val="1"/>
      <w:marLeft w:val="0"/>
      <w:marRight w:val="0"/>
      <w:marTop w:val="0"/>
      <w:marBottom w:val="0"/>
      <w:divBdr>
        <w:top w:val="none" w:sz="0" w:space="0" w:color="auto"/>
        <w:left w:val="none" w:sz="0" w:space="0" w:color="auto"/>
        <w:bottom w:val="none" w:sz="0" w:space="0" w:color="auto"/>
        <w:right w:val="none" w:sz="0" w:space="0" w:color="auto"/>
      </w:divBdr>
    </w:div>
    <w:div w:id="1897349420">
      <w:bodyDiv w:val="1"/>
      <w:marLeft w:val="0"/>
      <w:marRight w:val="0"/>
      <w:marTop w:val="0"/>
      <w:marBottom w:val="0"/>
      <w:divBdr>
        <w:top w:val="none" w:sz="0" w:space="0" w:color="auto"/>
        <w:left w:val="none" w:sz="0" w:space="0" w:color="auto"/>
        <w:bottom w:val="none" w:sz="0" w:space="0" w:color="auto"/>
        <w:right w:val="none" w:sz="0" w:space="0" w:color="auto"/>
      </w:divBdr>
    </w:div>
    <w:div w:id="1920286526">
      <w:bodyDiv w:val="1"/>
      <w:marLeft w:val="0"/>
      <w:marRight w:val="0"/>
      <w:marTop w:val="0"/>
      <w:marBottom w:val="0"/>
      <w:divBdr>
        <w:top w:val="none" w:sz="0" w:space="0" w:color="auto"/>
        <w:left w:val="none" w:sz="0" w:space="0" w:color="auto"/>
        <w:bottom w:val="none" w:sz="0" w:space="0" w:color="auto"/>
        <w:right w:val="none" w:sz="0" w:space="0" w:color="auto"/>
      </w:divBdr>
    </w:div>
    <w:div w:id="1943806387">
      <w:bodyDiv w:val="1"/>
      <w:marLeft w:val="0"/>
      <w:marRight w:val="0"/>
      <w:marTop w:val="0"/>
      <w:marBottom w:val="0"/>
      <w:divBdr>
        <w:top w:val="none" w:sz="0" w:space="0" w:color="auto"/>
        <w:left w:val="none" w:sz="0" w:space="0" w:color="auto"/>
        <w:bottom w:val="none" w:sz="0" w:space="0" w:color="auto"/>
        <w:right w:val="none" w:sz="0" w:space="0" w:color="auto"/>
      </w:divBdr>
    </w:div>
    <w:div w:id="1944336535">
      <w:bodyDiv w:val="1"/>
      <w:marLeft w:val="0"/>
      <w:marRight w:val="0"/>
      <w:marTop w:val="0"/>
      <w:marBottom w:val="0"/>
      <w:divBdr>
        <w:top w:val="none" w:sz="0" w:space="0" w:color="auto"/>
        <w:left w:val="none" w:sz="0" w:space="0" w:color="auto"/>
        <w:bottom w:val="none" w:sz="0" w:space="0" w:color="auto"/>
        <w:right w:val="none" w:sz="0" w:space="0" w:color="auto"/>
      </w:divBdr>
    </w:div>
    <w:div w:id="1982341460">
      <w:bodyDiv w:val="1"/>
      <w:marLeft w:val="0"/>
      <w:marRight w:val="0"/>
      <w:marTop w:val="0"/>
      <w:marBottom w:val="0"/>
      <w:divBdr>
        <w:top w:val="none" w:sz="0" w:space="0" w:color="auto"/>
        <w:left w:val="none" w:sz="0" w:space="0" w:color="auto"/>
        <w:bottom w:val="none" w:sz="0" w:space="0" w:color="auto"/>
        <w:right w:val="none" w:sz="0" w:space="0" w:color="auto"/>
      </w:divBdr>
    </w:div>
    <w:div w:id="1985355123">
      <w:bodyDiv w:val="1"/>
      <w:marLeft w:val="0"/>
      <w:marRight w:val="0"/>
      <w:marTop w:val="0"/>
      <w:marBottom w:val="0"/>
      <w:divBdr>
        <w:top w:val="none" w:sz="0" w:space="0" w:color="auto"/>
        <w:left w:val="none" w:sz="0" w:space="0" w:color="auto"/>
        <w:bottom w:val="none" w:sz="0" w:space="0" w:color="auto"/>
        <w:right w:val="none" w:sz="0" w:space="0" w:color="auto"/>
      </w:divBdr>
    </w:div>
    <w:div w:id="1986087776">
      <w:bodyDiv w:val="1"/>
      <w:marLeft w:val="0"/>
      <w:marRight w:val="0"/>
      <w:marTop w:val="0"/>
      <w:marBottom w:val="0"/>
      <w:divBdr>
        <w:top w:val="none" w:sz="0" w:space="0" w:color="auto"/>
        <w:left w:val="none" w:sz="0" w:space="0" w:color="auto"/>
        <w:bottom w:val="none" w:sz="0" w:space="0" w:color="auto"/>
        <w:right w:val="none" w:sz="0" w:space="0" w:color="auto"/>
      </w:divBdr>
    </w:div>
    <w:div w:id="200057419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9525091">
      <w:bodyDiv w:val="1"/>
      <w:marLeft w:val="0"/>
      <w:marRight w:val="0"/>
      <w:marTop w:val="0"/>
      <w:marBottom w:val="0"/>
      <w:divBdr>
        <w:top w:val="none" w:sz="0" w:space="0" w:color="auto"/>
        <w:left w:val="none" w:sz="0" w:space="0" w:color="auto"/>
        <w:bottom w:val="none" w:sz="0" w:space="0" w:color="auto"/>
        <w:right w:val="none" w:sz="0" w:space="0" w:color="auto"/>
      </w:divBdr>
    </w:div>
    <w:div w:id="2067415679">
      <w:bodyDiv w:val="1"/>
      <w:marLeft w:val="0"/>
      <w:marRight w:val="0"/>
      <w:marTop w:val="0"/>
      <w:marBottom w:val="0"/>
      <w:divBdr>
        <w:top w:val="none" w:sz="0" w:space="0" w:color="auto"/>
        <w:left w:val="none" w:sz="0" w:space="0" w:color="auto"/>
        <w:bottom w:val="none" w:sz="0" w:space="0" w:color="auto"/>
        <w:right w:val="none" w:sz="0" w:space="0" w:color="auto"/>
      </w:divBdr>
    </w:div>
    <w:div w:id="2081443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D03A9-AAF8-4DF6-B06C-690BC4922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35</Pages>
  <Words>13245</Words>
  <Characters>75501</Characters>
  <Application>Microsoft Office Word</Application>
  <DocSecurity>0</DocSecurity>
  <Lines>629</Lines>
  <Paragraphs>177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88569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25</cp:revision>
  <cp:lastPrinted>2009-04-22T07:01:00Z</cp:lastPrinted>
  <dcterms:created xsi:type="dcterms:W3CDTF">2023-05-05T07:48:00Z</dcterms:created>
  <dcterms:modified xsi:type="dcterms:W3CDTF">2023-05-12T04:18:00Z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(3)nc3Awnyzp835299gzifdAHQCHXIc8QGvihe5Tuziw5GuhCEosm/FdUVX8S926FdzBFYeaXIR
DSVhre0+y4vsHueoE2BRULyB3rw8nRDpGIauxcHucprzEO/VXXnzwS1qEvLF2Eqim9zXSoMM
xK3y7uEwKthEs1FXnniVtcn5Zo1ZrXLJRLyHljqnZLP2CewaqLl7b74CsogTCl7G7vmbYGAq
9ZsT66p48FvJQR9j1K</vt:lpwstr>
  </property>
  <property fmtid="{D5CDD505-2E9C-101B-9397-08002B2CF9AE}" pid="17" name="_2015_ms_pID_7253431">
    <vt:lpwstr>yd5CdB/xoGB7Wj5oxqMt3roSK3TDncQxGnrw5WCSJ+0kMv0iIBtwZ8
NfN5qBmVQRQnWG8azUn8PX/MmnY5CoMC3f7CpOg+aSmfQV+HHjhS76Y/su2WmB4D9VvAl57j
fx+ev+6jlDHQW6OCg3TXoUEVcs/RhcMeYD8tNB7hL0PsR94wbsFTwE9KK3ZbprMy2f/5xxEi
5uZD/P1yLa3L3BtH2neWr0HHJ16/62EkLD+v</vt:lpwstr>
  </property>
  <property fmtid="{D5CDD505-2E9C-101B-9397-08002B2CF9AE}" pid="18" name="_2015_ms_pID_7253432">
    <vt:lpwstr>tQ==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1679883060</vt:lpwstr>
  </property>
</Properties>
</file>