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Pr>
          <w:rFonts w:ascii="Arial" w:hAnsi="Arial" w:hint="eastAsia"/>
          <w:bCs/>
          <w:color w:val="000000"/>
          <w:sz w:val="22"/>
        </w:rPr>
        <w:t>20</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R3-23</w:t>
      </w:r>
      <w:r w:rsidR="00B466E6">
        <w:rPr>
          <w:rFonts w:ascii="Arial" w:hAnsi="Arial" w:hint="eastAsia"/>
          <w:bCs/>
          <w:color w:val="000000"/>
          <w:sz w:val="22"/>
        </w:rPr>
        <w:t>2895</w:t>
      </w:r>
      <w:r w:rsidR="00624382">
        <w:rPr>
          <w:rFonts w:ascii="Arial" w:hAnsi="Arial" w:hint="eastAsia"/>
          <w:bCs/>
          <w:color w:val="000000"/>
          <w:sz w:val="22"/>
        </w:rPr>
        <w:t xml:space="preserve">                                                                 </w:t>
      </w:r>
    </w:p>
    <w:p w:rsidR="00624382" w:rsidRDefault="00216966" w:rsidP="00624382">
      <w:pPr>
        <w:pStyle w:val="3GPPHeader"/>
        <w:spacing w:after="0"/>
        <w:rPr>
          <w:rFonts w:ascii="Arial" w:hAnsi="Arial"/>
          <w:bCs/>
          <w:color w:val="000000"/>
          <w:sz w:val="22"/>
        </w:rPr>
      </w:pPr>
      <w:r w:rsidRPr="00216966">
        <w:rPr>
          <w:rFonts w:ascii="Arial" w:hAnsi="Arial"/>
          <w:sz w:val="22"/>
          <w:szCs w:val="22"/>
        </w:rPr>
        <w:t xml:space="preserve">Incheon, KR, </w:t>
      </w:r>
      <w:r w:rsidR="00D57D38">
        <w:rPr>
          <w:rFonts w:ascii="Arial" w:hAnsi="Arial" w:hint="eastAsia"/>
          <w:sz w:val="22"/>
          <w:szCs w:val="22"/>
        </w:rPr>
        <w:t>2</w:t>
      </w:r>
      <w:r w:rsidR="00353B5E">
        <w:rPr>
          <w:rFonts w:ascii="Arial" w:hAnsi="Arial" w:hint="eastAsia"/>
          <w:sz w:val="22"/>
          <w:szCs w:val="22"/>
        </w:rPr>
        <w:t>2</w:t>
      </w:r>
      <w:r w:rsidR="00997D47">
        <w:rPr>
          <w:rFonts w:ascii="Arial" w:eastAsiaTheme="minorEastAsia" w:hAnsi="Arial" w:hint="eastAsia"/>
          <w:sz w:val="22"/>
          <w:szCs w:val="22"/>
          <w:vertAlign w:val="superscript"/>
        </w:rPr>
        <w:t>n</w:t>
      </w:r>
      <w:r w:rsidR="009E4DCC">
        <w:rPr>
          <w:rFonts w:ascii="Arial" w:eastAsiaTheme="minorEastAsia" w:hAnsi="Arial" w:hint="eastAsia"/>
          <w:sz w:val="22"/>
          <w:szCs w:val="22"/>
          <w:vertAlign w:val="superscript"/>
        </w:rPr>
        <w:t>d</w:t>
      </w:r>
      <w:r w:rsidR="00B65C50" w:rsidRPr="00AB2FDE">
        <w:rPr>
          <w:rFonts w:ascii="Arial" w:eastAsia="Calibri" w:hAnsi="Arial"/>
          <w:sz w:val="22"/>
          <w:szCs w:val="22"/>
          <w:lang w:eastAsia="en-GB"/>
        </w:rPr>
        <w:t xml:space="preserve"> – </w:t>
      </w:r>
      <w:r w:rsidR="00B65C50" w:rsidRPr="00AB2FDE">
        <w:rPr>
          <w:rFonts w:ascii="Arial" w:hAnsi="Arial" w:hint="eastAsia"/>
          <w:sz w:val="22"/>
          <w:szCs w:val="22"/>
        </w:rPr>
        <w:t>26</w:t>
      </w:r>
      <w:r w:rsidR="00B65C50" w:rsidRPr="00AB2FDE">
        <w:rPr>
          <w:rFonts w:ascii="Arial" w:hAnsi="Arial" w:hint="eastAsia"/>
          <w:sz w:val="22"/>
          <w:szCs w:val="22"/>
          <w:vertAlign w:val="superscript"/>
        </w:rPr>
        <w:t>th</w:t>
      </w:r>
      <w:r w:rsidR="00B65C50" w:rsidRPr="00AB2FDE">
        <w:rPr>
          <w:rFonts w:ascii="Arial" w:eastAsia="Calibri" w:hAnsi="Arial"/>
          <w:sz w:val="22"/>
          <w:szCs w:val="22"/>
          <w:lang w:eastAsia="en-GB"/>
        </w:rPr>
        <w:t xml:space="preserve"> </w:t>
      </w:r>
      <w:r w:rsidR="00D57D38">
        <w:rPr>
          <w:rFonts w:ascii="Arial" w:eastAsiaTheme="minorEastAsia" w:hAnsi="Arial" w:hint="eastAsia"/>
          <w:sz w:val="22"/>
          <w:szCs w:val="22"/>
        </w:rPr>
        <w:t>May</w:t>
      </w:r>
      <w:r w:rsidR="00B65C50" w:rsidRPr="00AB2FDE">
        <w:rPr>
          <w:rFonts w:ascii="Arial" w:eastAsia="Calibri" w:hAnsi="Arial"/>
          <w:sz w:val="22"/>
          <w:szCs w:val="22"/>
          <w:lang w:eastAsia="en-GB"/>
        </w:rPr>
        <w:t xml:space="preserve"> 202</w:t>
      </w:r>
      <w:r w:rsidR="00B65C50" w:rsidRPr="00AB2FDE">
        <w:rPr>
          <w:rFonts w:ascii="Arial" w:hAnsi="Arial" w:hint="eastAsia"/>
          <w:sz w:val="22"/>
          <w:szCs w:val="22"/>
        </w:rPr>
        <w:t>3</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Pr>
          <w:rFonts w:ascii="Arial" w:hAnsi="Arial" w:hint="eastAsia"/>
          <w:bCs/>
          <w:color w:val="000000"/>
          <w:sz w:val="22"/>
        </w:rPr>
        <w:t>10.2.5</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Pr>
          <w:rFonts w:ascii="Arial" w:hAnsi="Arial" w:hint="eastAsia"/>
          <w:bCs/>
          <w:color w:val="000000"/>
          <w:sz w:val="22"/>
        </w:rPr>
        <w:t>Discussion on SON enhancement for NR-U</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0" w:name="_Ref178064866"/>
    </w:p>
    <w:p w:rsidR="003A0147" w:rsidRDefault="00D222BB" w:rsidP="00D222BB">
      <w:pPr>
        <w:spacing w:before="120" w:line="280" w:lineRule="atLeast"/>
        <w:rPr>
          <w:rFonts w:ascii="Times New Roman" w:eastAsia="等线" w:hAnsi="Times New Roman"/>
          <w:sz w:val="22"/>
          <w:szCs w:val="22"/>
          <w:lang w:val="en-US"/>
        </w:rPr>
      </w:pPr>
      <w:r w:rsidRPr="00207244">
        <w:rPr>
          <w:rFonts w:ascii="Times New Roman" w:eastAsia="等线" w:hAnsi="Times New Roman"/>
          <w:sz w:val="22"/>
          <w:szCs w:val="22"/>
          <w:lang w:val="en-US"/>
        </w:rPr>
        <w:t>I</w:t>
      </w:r>
      <w:r w:rsidRPr="00207244">
        <w:rPr>
          <w:rFonts w:ascii="Times New Roman" w:eastAsia="等线" w:hAnsi="Times New Roman" w:hint="eastAsia"/>
          <w:sz w:val="22"/>
          <w:szCs w:val="22"/>
          <w:lang w:val="en-US"/>
        </w:rPr>
        <w:t xml:space="preserve">n </w:t>
      </w:r>
      <w:r w:rsidR="00023760">
        <w:rPr>
          <w:rFonts w:ascii="Times New Roman" w:eastAsia="等线" w:hAnsi="Times New Roman" w:hint="eastAsia"/>
          <w:sz w:val="22"/>
          <w:szCs w:val="22"/>
          <w:lang w:val="en-US"/>
        </w:rPr>
        <w:t>last</w:t>
      </w:r>
      <w:r w:rsidRPr="00207244">
        <w:rPr>
          <w:rFonts w:ascii="Times New Roman" w:eastAsia="等线" w:hAnsi="Times New Roman" w:hint="eastAsia"/>
          <w:sz w:val="22"/>
          <w:szCs w:val="22"/>
          <w:lang w:val="en-US"/>
        </w:rPr>
        <w:t xml:space="preserve"> RAN3 meeting, </w:t>
      </w:r>
      <w:r w:rsidR="00023760">
        <w:rPr>
          <w:rFonts w:ascii="Times New Roman" w:eastAsia="等线" w:hAnsi="Times New Roman" w:hint="eastAsia"/>
          <w:sz w:val="22"/>
          <w:szCs w:val="22"/>
          <w:lang w:val="en-US"/>
        </w:rPr>
        <w:t>the</w:t>
      </w:r>
      <w:r w:rsidR="0029754B">
        <w:rPr>
          <w:rFonts w:ascii="Times New Roman" w:eastAsia="等线" w:hAnsi="Times New Roman" w:hint="eastAsia"/>
          <w:sz w:val="22"/>
          <w:szCs w:val="22"/>
          <w:lang w:val="en-US"/>
        </w:rPr>
        <w:t xml:space="preserve"> agreement</w:t>
      </w:r>
      <w:r w:rsidR="00023760">
        <w:rPr>
          <w:rFonts w:ascii="Times New Roman" w:eastAsia="等线" w:hAnsi="Times New Roman" w:hint="eastAsia"/>
          <w:sz w:val="22"/>
          <w:szCs w:val="22"/>
          <w:lang w:val="en-US"/>
        </w:rPr>
        <w:t>s</w:t>
      </w:r>
      <w:r w:rsidR="0029754B">
        <w:rPr>
          <w:rFonts w:ascii="Times New Roman" w:eastAsia="等线" w:hAnsi="Times New Roman" w:hint="eastAsia"/>
          <w:sz w:val="22"/>
          <w:szCs w:val="22"/>
          <w:lang w:val="en-US"/>
        </w:rPr>
        <w:t xml:space="preserve"> on </w:t>
      </w:r>
      <w:r w:rsidR="0029754B" w:rsidRPr="000C0F61">
        <w:rPr>
          <w:rFonts w:ascii="Times New Roman" w:eastAsia="等线" w:hAnsi="Times New Roman" w:hint="eastAsia"/>
          <w:sz w:val="22"/>
          <w:szCs w:val="22"/>
          <w:lang w:val="en-US"/>
        </w:rPr>
        <w:t xml:space="preserve">MRO </w:t>
      </w:r>
      <w:r w:rsidR="009A22EF">
        <w:rPr>
          <w:rFonts w:ascii="Times New Roman" w:eastAsia="等线" w:hAnsi="Times New Roman" w:hint="eastAsia"/>
          <w:sz w:val="22"/>
          <w:szCs w:val="22"/>
          <w:lang w:val="en-US"/>
        </w:rPr>
        <w:t xml:space="preserve">and MLB </w:t>
      </w:r>
      <w:r w:rsidR="0029754B" w:rsidRPr="000C0F61">
        <w:rPr>
          <w:rFonts w:ascii="Times New Roman" w:eastAsia="等线" w:hAnsi="Times New Roman" w:hint="eastAsia"/>
          <w:sz w:val="22"/>
          <w:szCs w:val="22"/>
          <w:lang w:val="en-US"/>
        </w:rPr>
        <w:t>for NR-U</w:t>
      </w:r>
      <w:r w:rsidR="00FA68ED">
        <w:rPr>
          <w:rFonts w:ascii="Times New Roman" w:eastAsia="等线" w:hAnsi="Times New Roman" w:hint="eastAsia"/>
          <w:sz w:val="22"/>
          <w:szCs w:val="22"/>
          <w:lang w:val="en-US"/>
        </w:rPr>
        <w:t xml:space="preserve"> are</w:t>
      </w:r>
      <w:r w:rsidR="0029754B">
        <w:rPr>
          <w:rFonts w:ascii="Times New Roman" w:eastAsia="等线" w:hAnsi="Times New Roman" w:hint="eastAsia"/>
          <w:sz w:val="22"/>
          <w:szCs w:val="22"/>
          <w:lang w:val="en-US"/>
        </w:rPr>
        <w:t xml:space="preserve"> </w:t>
      </w:r>
      <w:r w:rsidR="000150DE">
        <w:rPr>
          <w:rFonts w:ascii="Times New Roman" w:eastAsia="等线" w:hAnsi="Times New Roman" w:hint="eastAsia"/>
          <w:sz w:val="22"/>
          <w:szCs w:val="22"/>
          <w:lang w:val="en-US"/>
        </w:rPr>
        <w:t xml:space="preserve">collected </w:t>
      </w:r>
      <w:r w:rsidR="0029754B">
        <w:rPr>
          <w:rFonts w:ascii="Times New Roman" w:eastAsia="等线" w:hAnsi="Times New Roman" w:hint="eastAsia"/>
          <w:sz w:val="22"/>
          <w:szCs w:val="22"/>
          <w:lang w:val="en-US"/>
        </w:rPr>
        <w:t>as below</w:t>
      </w:r>
      <w:r w:rsidRPr="00207244">
        <w:rPr>
          <w:rFonts w:ascii="Times New Roman" w:eastAsia="等线" w:hAnsi="Times New Roman" w:hint="eastAsia"/>
          <w:sz w:val="22"/>
          <w:szCs w:val="22"/>
          <w:lang w:val="en-US"/>
        </w:rPr>
        <w:t>:</w:t>
      </w:r>
    </w:p>
    <w:p w:rsidR="009A22EF" w:rsidRPr="009A22EF" w:rsidRDefault="009A22EF" w:rsidP="00D222BB">
      <w:pPr>
        <w:spacing w:before="120" w:line="280" w:lineRule="atLeast"/>
        <w:rPr>
          <w:rFonts w:ascii="Times New Roman" w:eastAsia="等线" w:hAnsi="Times New Roman"/>
          <w:sz w:val="22"/>
          <w:szCs w:val="22"/>
          <w:u w:val="single"/>
          <w:lang w:val="en-US"/>
        </w:rPr>
      </w:pPr>
      <w:r w:rsidRPr="009A22EF">
        <w:rPr>
          <w:rFonts w:ascii="Times New Roman" w:eastAsia="等线" w:hAnsi="Times New Roman" w:hint="eastAsia"/>
          <w:sz w:val="22"/>
          <w:szCs w:val="22"/>
          <w:u w:val="single"/>
          <w:lang w:val="en-US"/>
        </w:rPr>
        <w:t>MRO:</w:t>
      </w:r>
    </w:p>
    <w:p w:rsidR="00023760" w:rsidRPr="002D28B3" w:rsidRDefault="00023760" w:rsidP="00023760">
      <w:pPr>
        <w:rPr>
          <w:rFonts w:ascii="Calibri" w:hAnsi="Calibri" w:cs="Calibri"/>
          <w:b/>
          <w:bCs/>
          <w:color w:val="008000"/>
          <w:sz w:val="18"/>
          <w:lang w:eastAsia="en-US"/>
        </w:rPr>
      </w:pPr>
      <w:r w:rsidRPr="002D28B3">
        <w:rPr>
          <w:rFonts w:ascii="Calibri" w:hAnsi="Calibri" w:cs="Calibri" w:hint="eastAsia"/>
          <w:b/>
          <w:bCs/>
          <w:color w:val="008000"/>
          <w:sz w:val="18"/>
          <w:lang w:eastAsia="en-US"/>
        </w:rPr>
        <w:t>Enhancements of RLF reports and RA reports are beneficial to separate mobility related errors from the LBT-related ones.</w:t>
      </w:r>
    </w:p>
    <w:p w:rsidR="00023760" w:rsidRPr="002D28B3" w:rsidRDefault="00023760" w:rsidP="00023760">
      <w:pPr>
        <w:rPr>
          <w:rFonts w:ascii="Calibri" w:hAnsi="Calibri" w:cs="Calibri"/>
          <w:b/>
          <w:bCs/>
          <w:color w:val="008000"/>
          <w:sz w:val="18"/>
          <w:lang w:eastAsia="en-US"/>
        </w:rPr>
      </w:pPr>
      <w:r w:rsidRPr="002D28B3">
        <w:rPr>
          <w:rFonts w:ascii="Calibri" w:hAnsi="Calibri" w:cs="Calibri" w:hint="eastAsia"/>
          <w:b/>
          <w:bCs/>
          <w:color w:val="008000"/>
          <w:sz w:val="18"/>
          <w:lang w:eastAsia="en-US"/>
        </w:rPr>
        <w:t>RLF Report and RA report can be enhanced to include information concerning the LBT failures in RA procedures</w:t>
      </w:r>
      <w:r w:rsidRPr="002D28B3">
        <w:rPr>
          <w:rFonts w:ascii="Calibri" w:hAnsi="Calibri" w:cs="Calibri"/>
          <w:b/>
          <w:bCs/>
          <w:color w:val="008000"/>
          <w:sz w:val="18"/>
          <w:lang w:eastAsia="en-US"/>
        </w:rPr>
        <w:t xml:space="preserve">, the granularity and </w:t>
      </w:r>
      <w:r w:rsidRPr="002D28B3">
        <w:rPr>
          <w:rFonts w:ascii="Calibri" w:hAnsi="Calibri" w:cs="Calibri" w:hint="eastAsia"/>
          <w:b/>
          <w:bCs/>
          <w:color w:val="008000"/>
          <w:sz w:val="18"/>
          <w:lang w:eastAsia="en-US"/>
        </w:rPr>
        <w:t xml:space="preserve">implementation details </w:t>
      </w:r>
      <w:r w:rsidRPr="002D28B3">
        <w:rPr>
          <w:rFonts w:ascii="Calibri" w:hAnsi="Calibri" w:cs="Calibri"/>
          <w:b/>
          <w:bCs/>
          <w:color w:val="008000"/>
          <w:sz w:val="18"/>
          <w:lang w:eastAsia="en-US"/>
        </w:rPr>
        <w:t>needs to be further discussed based on progress in RAN2.</w:t>
      </w:r>
    </w:p>
    <w:p w:rsidR="009A22EF" w:rsidRPr="009A22EF" w:rsidRDefault="009A22EF" w:rsidP="0029754B">
      <w:pPr>
        <w:spacing w:before="120" w:line="280" w:lineRule="atLeast"/>
        <w:rPr>
          <w:rFonts w:ascii="Times New Roman" w:eastAsia="等线" w:hAnsi="Times New Roman"/>
          <w:sz w:val="22"/>
          <w:szCs w:val="22"/>
          <w:u w:val="single"/>
          <w:lang w:val="en-US"/>
        </w:rPr>
      </w:pPr>
      <w:r w:rsidRPr="009A22EF">
        <w:rPr>
          <w:rFonts w:ascii="Times New Roman" w:eastAsia="等线" w:hAnsi="Times New Roman" w:hint="eastAsia"/>
          <w:sz w:val="22"/>
          <w:szCs w:val="22"/>
          <w:u w:val="single"/>
          <w:lang w:val="en-US"/>
        </w:rPr>
        <w:t>MLB:</w:t>
      </w:r>
    </w:p>
    <w:p w:rsidR="00E94A8F" w:rsidRPr="002D28B3" w:rsidRDefault="00E94A8F" w:rsidP="00E94A8F">
      <w:pPr>
        <w:rPr>
          <w:rFonts w:ascii="Calibri" w:hAnsi="Calibri" w:cs="Calibri"/>
          <w:b/>
          <w:bCs/>
          <w:color w:val="00B050"/>
          <w:lang w:eastAsia="en-US"/>
        </w:rPr>
      </w:pPr>
      <w:r w:rsidRPr="002D28B3">
        <w:rPr>
          <w:rFonts w:ascii="Calibri" w:hAnsi="Calibri" w:cs="Calibri"/>
          <w:b/>
          <w:bCs/>
          <w:color w:val="008000"/>
          <w:sz w:val="18"/>
          <w:lang w:eastAsia="en-US"/>
        </w:rPr>
        <w:t>T</w:t>
      </w:r>
      <w:r w:rsidRPr="002D28B3">
        <w:rPr>
          <w:rFonts w:ascii="Calibri" w:hAnsi="Calibri" w:cs="Calibri" w:hint="eastAsia"/>
          <w:b/>
          <w:bCs/>
          <w:color w:val="008000"/>
          <w:sz w:val="18"/>
          <w:lang w:eastAsia="en-US"/>
        </w:rPr>
        <w:t xml:space="preserve">he presence of COT percentage UL in F1 is optional. </w:t>
      </w:r>
    </w:p>
    <w:p w:rsidR="009A22EF" w:rsidRPr="009A22EF" w:rsidRDefault="00E94A8F" w:rsidP="009A22EF">
      <w:pPr>
        <w:rPr>
          <w:rFonts w:ascii="Calibri" w:hAnsi="Calibri" w:cs="Calibri"/>
          <w:b/>
          <w:color w:val="0000FF"/>
          <w:sz w:val="18"/>
        </w:rPr>
      </w:pPr>
      <w:r w:rsidRPr="002D28B3">
        <w:rPr>
          <w:rFonts w:ascii="Calibri" w:hAnsi="Calibri" w:cs="Calibri" w:hint="eastAsia"/>
          <w:b/>
          <w:bCs/>
          <w:color w:val="008000"/>
          <w:sz w:val="18"/>
          <w:lang w:eastAsia="en-US"/>
        </w:rPr>
        <w:t>WA</w:t>
      </w:r>
      <w:r w:rsidRPr="002D28B3">
        <w:rPr>
          <w:rFonts w:ascii="Calibri" w:hAnsi="Calibri" w:cs="Calibri"/>
          <w:b/>
          <w:bCs/>
          <w:color w:val="008000"/>
          <w:sz w:val="18"/>
          <w:lang w:eastAsia="en-US"/>
        </w:rPr>
        <w:t>:</w:t>
      </w:r>
      <w:r w:rsidRPr="002D28B3">
        <w:rPr>
          <w:rFonts w:ascii="Calibri" w:hAnsi="Calibri" w:cs="Calibri" w:hint="eastAsia"/>
          <w:b/>
          <w:bCs/>
          <w:color w:val="008000"/>
          <w:sz w:val="18"/>
          <w:lang w:eastAsia="en-US"/>
        </w:rPr>
        <w:t xml:space="preserve"> a gNB sends in resource status reporting via Xn an EDT UL that reflects at least the maximum EDT UL configured for the UEs.</w:t>
      </w:r>
    </w:p>
    <w:p w:rsidR="003A0147" w:rsidRPr="003A0147" w:rsidRDefault="003A0147" w:rsidP="009C0AC0">
      <w:pPr>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the document, we provide </w:t>
      </w:r>
      <w:r w:rsidR="001D25EF">
        <w:rPr>
          <w:rFonts w:ascii="Times New Roman" w:eastAsia="等线" w:hAnsi="Times New Roman" w:hint="eastAsia"/>
          <w:sz w:val="22"/>
          <w:szCs w:val="22"/>
          <w:lang w:val="en-US"/>
        </w:rPr>
        <w:t xml:space="preserve">some </w:t>
      </w:r>
      <w:r w:rsidR="0083201F">
        <w:rPr>
          <w:rFonts w:ascii="Times New Roman" w:eastAsia="等线" w:hAnsi="Times New Roman" w:hint="eastAsia"/>
          <w:sz w:val="22"/>
          <w:szCs w:val="22"/>
          <w:lang w:val="en-US"/>
        </w:rPr>
        <w:t xml:space="preserve">analysis on </w:t>
      </w:r>
      <w:r w:rsidR="00DD52DC">
        <w:rPr>
          <w:rFonts w:ascii="Times New Roman" w:eastAsia="等线" w:hAnsi="Times New Roman" w:hint="eastAsia"/>
          <w:sz w:val="22"/>
          <w:szCs w:val="22"/>
          <w:lang w:val="en-US"/>
        </w:rPr>
        <w:t xml:space="preserve">the open issue on </w:t>
      </w:r>
      <w:r w:rsidR="00DD52DC" w:rsidRPr="000C0F61">
        <w:rPr>
          <w:rFonts w:ascii="Times New Roman" w:eastAsia="等线" w:hAnsi="Times New Roman" w:hint="eastAsia"/>
          <w:sz w:val="22"/>
          <w:szCs w:val="22"/>
          <w:lang w:val="en-US"/>
        </w:rPr>
        <w:t>MRO</w:t>
      </w:r>
      <w:r w:rsidR="009A22EF">
        <w:rPr>
          <w:rFonts w:ascii="Times New Roman" w:eastAsia="等线" w:hAnsi="Times New Roman" w:hint="eastAsia"/>
          <w:sz w:val="22"/>
          <w:szCs w:val="22"/>
          <w:lang w:val="en-US"/>
        </w:rPr>
        <w:t xml:space="preserve"> and MLB</w:t>
      </w:r>
      <w:r w:rsidR="00DD52DC" w:rsidRPr="000C0F61">
        <w:rPr>
          <w:rFonts w:ascii="Times New Roman" w:eastAsia="等线" w:hAnsi="Times New Roman" w:hint="eastAsia"/>
          <w:sz w:val="22"/>
          <w:szCs w:val="22"/>
          <w:lang w:val="en-US"/>
        </w:rPr>
        <w:t xml:space="preserve"> for NR-U</w:t>
      </w:r>
      <w:r w:rsidR="0083201F" w:rsidRPr="000C0F61">
        <w:rPr>
          <w:rFonts w:ascii="Times New Roman" w:eastAsia="等线" w:hAnsi="Times New Roman" w:hint="eastAsia"/>
          <w:sz w:val="22"/>
          <w:szCs w:val="22"/>
          <w:lang w:val="en-US"/>
        </w:rPr>
        <w:t>.</w:t>
      </w:r>
    </w:p>
    <w:p w:rsidR="009C0AC0" w:rsidRPr="00B43729" w:rsidRDefault="009C0AC0" w:rsidP="00B43729">
      <w:pPr>
        <w:pStyle w:val="1"/>
      </w:pPr>
      <w:r w:rsidRPr="00B43729">
        <w:t>Discussion</w:t>
      </w:r>
      <w:bookmarkEnd w:id="0"/>
    </w:p>
    <w:p w:rsidR="00611272" w:rsidRPr="00A4019E" w:rsidRDefault="00611272" w:rsidP="00A4019E">
      <w:pPr>
        <w:pStyle w:val="3"/>
        <w:numPr>
          <w:ilvl w:val="1"/>
          <w:numId w:val="1"/>
        </w:numPr>
        <w:rPr>
          <w:sz w:val="22"/>
          <w:szCs w:val="22"/>
          <w:lang w:val="en-US"/>
        </w:rPr>
      </w:pPr>
      <w:r w:rsidRPr="00A4019E">
        <w:rPr>
          <w:rFonts w:hint="eastAsia"/>
          <w:sz w:val="32"/>
          <w:lang w:val="en-US"/>
        </w:rPr>
        <w:t>MRO for NR-U</w:t>
      </w:r>
    </w:p>
    <w:p w:rsidR="00BA0E64" w:rsidRDefault="00BA0E64" w:rsidP="00C72E96">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legacy MRO, handover configuration is optimized to solve too early/too late/to wrong cell failure type which may lead to RLF or handover failure. </w:t>
      </w:r>
      <w:r>
        <w:rPr>
          <w:rFonts w:ascii="Times New Roman" w:eastAsia="等线" w:hAnsi="Times New Roman"/>
          <w:sz w:val="22"/>
          <w:szCs w:val="22"/>
          <w:lang w:val="en-US"/>
        </w:rPr>
        <w:t>But</w:t>
      </w:r>
      <w:r>
        <w:rPr>
          <w:rFonts w:ascii="Times New Roman" w:eastAsia="等线" w:hAnsi="Times New Roman" w:hint="eastAsia"/>
          <w:sz w:val="22"/>
          <w:szCs w:val="22"/>
          <w:lang w:val="en-US"/>
        </w:rPr>
        <w:t xml:space="preserve"> we notice that access to NR-U may also lead to RLF or handover failure becaus</w:t>
      </w:r>
      <w:r w:rsidR="002B1C8E">
        <w:rPr>
          <w:rFonts w:ascii="Times New Roman" w:eastAsia="等线" w:hAnsi="Times New Roman" w:hint="eastAsia"/>
          <w:sz w:val="22"/>
          <w:szCs w:val="22"/>
          <w:lang w:val="en-US"/>
        </w:rPr>
        <w:t xml:space="preserve">e of occupancy by other network, i.e. it </w:t>
      </w:r>
      <w:r w:rsidR="00FD42FA">
        <w:rPr>
          <w:rFonts w:ascii="Times New Roman" w:eastAsia="等线" w:hAnsi="Times New Roman" w:hint="eastAsia"/>
          <w:sz w:val="22"/>
          <w:szCs w:val="22"/>
          <w:lang w:val="en-US"/>
        </w:rPr>
        <w:t>does not need</w:t>
      </w:r>
      <w:r w:rsidR="002B1C8E">
        <w:rPr>
          <w:rFonts w:ascii="Times New Roman" w:eastAsia="等线" w:hAnsi="Times New Roman" w:hint="eastAsia"/>
          <w:sz w:val="22"/>
          <w:szCs w:val="22"/>
          <w:lang w:val="en-US"/>
        </w:rPr>
        <w:t xml:space="preserve"> to optimize handover configuration for the failure caused by NR-U</w:t>
      </w:r>
      <w:r w:rsidR="00C96E0F">
        <w:rPr>
          <w:rFonts w:ascii="Times New Roman" w:eastAsia="等线" w:hAnsi="Times New Roman" w:hint="eastAsia"/>
          <w:sz w:val="22"/>
          <w:szCs w:val="22"/>
          <w:lang w:val="en-US"/>
        </w:rPr>
        <w:t>.</w:t>
      </w:r>
    </w:p>
    <w:p w:rsidR="00816CFE" w:rsidRDefault="00816CFE" w:rsidP="00C72E96">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or example:</w:t>
      </w:r>
    </w:p>
    <w:p w:rsidR="00816CFE" w:rsidRPr="00EB2E3C" w:rsidRDefault="00EB2E3C" w:rsidP="00EB2E3C">
      <w:pPr>
        <w:jc w:val="left"/>
        <w:rPr>
          <w:rFonts w:ascii="Times New Roman" w:hAnsi="Times New Roman"/>
          <w:sz w:val="22"/>
        </w:rPr>
      </w:pPr>
      <w:r w:rsidRPr="00EB2E3C">
        <w:rPr>
          <w:rFonts w:ascii="Times New Roman" w:eastAsia="等线" w:hAnsi="Times New Roman" w:hint="eastAsia"/>
          <w:sz w:val="22"/>
          <w:szCs w:val="22"/>
          <w:lang w:val="en-US"/>
        </w:rPr>
        <w:t>1.</w:t>
      </w:r>
      <w:r>
        <w:rPr>
          <w:rFonts w:ascii="Times New Roman" w:hAnsi="Times New Roman" w:hint="eastAsia"/>
          <w:sz w:val="22"/>
        </w:rPr>
        <w:t xml:space="preserve"> </w:t>
      </w:r>
      <w:r w:rsidR="00816CFE" w:rsidRPr="00EB2E3C">
        <w:rPr>
          <w:rFonts w:ascii="Times New Roman" w:hAnsi="Times New Roman" w:hint="eastAsia"/>
          <w:sz w:val="22"/>
        </w:rPr>
        <w:t>UE0 handover from cell0 to cell1 fail</w:t>
      </w:r>
      <w:r w:rsidRPr="00EB2E3C">
        <w:rPr>
          <w:rFonts w:ascii="Times New Roman" w:hAnsi="Times New Roman" w:hint="eastAsia"/>
          <w:sz w:val="22"/>
        </w:rPr>
        <w:t>s</w:t>
      </w:r>
      <w:r w:rsidR="00816CFE" w:rsidRPr="00EB2E3C">
        <w:rPr>
          <w:rFonts w:ascii="Times New Roman" w:hAnsi="Times New Roman" w:hint="eastAsia"/>
          <w:sz w:val="22"/>
        </w:rPr>
        <w:t xml:space="preserve"> and then </w:t>
      </w:r>
      <w:r w:rsidRPr="00EB2E3C">
        <w:rPr>
          <w:rFonts w:ascii="Times New Roman" w:hAnsi="Times New Roman" w:hint="eastAsia"/>
          <w:sz w:val="22"/>
        </w:rPr>
        <w:t xml:space="preserve">initiate RRC </w:t>
      </w:r>
      <w:r w:rsidRPr="00EB2E3C">
        <w:rPr>
          <w:rFonts w:ascii="Times New Roman" w:hAnsi="Times New Roman"/>
          <w:sz w:val="22"/>
        </w:rPr>
        <w:t>reestablishment</w:t>
      </w:r>
      <w:r w:rsidRPr="00EB2E3C">
        <w:rPr>
          <w:rFonts w:ascii="Times New Roman" w:hAnsi="Times New Roman" w:hint="eastAsia"/>
          <w:sz w:val="22"/>
        </w:rPr>
        <w:t xml:space="preserve"> to cell2. </w:t>
      </w:r>
      <w:r w:rsidRPr="00EB2E3C">
        <w:rPr>
          <w:rFonts w:ascii="Times New Roman" w:hAnsi="Times New Roman"/>
          <w:sz w:val="22"/>
        </w:rPr>
        <w:t>A</w:t>
      </w:r>
      <w:r w:rsidRPr="00EB2E3C">
        <w:rPr>
          <w:rFonts w:ascii="Times New Roman" w:hAnsi="Times New Roman" w:hint="eastAsia"/>
          <w:sz w:val="22"/>
        </w:rPr>
        <w:t xml:space="preserve">fter UE sent RLF Report to network, a </w:t>
      </w:r>
      <w:r w:rsidR="000150DE">
        <w:rPr>
          <w:rFonts w:ascii="Times New Roman" w:hAnsi="Times New Roman" w:hint="eastAsia"/>
          <w:sz w:val="22"/>
        </w:rPr>
        <w:t xml:space="preserve">handover </w:t>
      </w:r>
      <w:r w:rsidRPr="00EB2E3C">
        <w:rPr>
          <w:rFonts w:ascii="Times New Roman" w:hAnsi="Times New Roman" w:hint="eastAsia"/>
          <w:sz w:val="22"/>
        </w:rPr>
        <w:t>to wrong cell failure type is detect which requires MRO for handover configuration.</w:t>
      </w:r>
    </w:p>
    <w:p w:rsidR="00EB2E3C" w:rsidRDefault="00EB2E3C" w:rsidP="00C72E96">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2. UE1 </w:t>
      </w:r>
      <w:r w:rsidRPr="00EB2E3C">
        <w:rPr>
          <w:rFonts w:ascii="Times New Roman" w:hAnsi="Times New Roman" w:hint="eastAsia"/>
          <w:sz w:val="22"/>
        </w:rPr>
        <w:t>handover from cell0 to cell1 fails</w:t>
      </w:r>
      <w:r>
        <w:rPr>
          <w:rFonts w:ascii="Times New Roman" w:hAnsi="Times New Roman" w:hint="eastAsia"/>
          <w:sz w:val="22"/>
        </w:rPr>
        <w:t xml:space="preserve"> due to the reason of consistent LBT failure, and then </w:t>
      </w:r>
      <w:r w:rsidRPr="00EB2E3C">
        <w:rPr>
          <w:rFonts w:ascii="Times New Roman" w:hAnsi="Times New Roman" w:hint="eastAsia"/>
          <w:sz w:val="22"/>
        </w:rPr>
        <w:t xml:space="preserve">initiate RRC </w:t>
      </w:r>
      <w:r w:rsidRPr="00EB2E3C">
        <w:rPr>
          <w:rFonts w:ascii="Times New Roman" w:hAnsi="Times New Roman"/>
          <w:sz w:val="22"/>
        </w:rPr>
        <w:t>reestablishment</w:t>
      </w:r>
      <w:r w:rsidRPr="00EB2E3C">
        <w:rPr>
          <w:rFonts w:ascii="Times New Roman" w:hAnsi="Times New Roman" w:hint="eastAsia"/>
          <w:sz w:val="22"/>
        </w:rPr>
        <w:t xml:space="preserve"> to cell2. </w:t>
      </w:r>
      <w:r w:rsidRPr="00EB2E3C">
        <w:rPr>
          <w:rFonts w:ascii="Times New Roman" w:hAnsi="Times New Roman"/>
          <w:sz w:val="22"/>
        </w:rPr>
        <w:t>A</w:t>
      </w:r>
      <w:r w:rsidRPr="00EB2E3C">
        <w:rPr>
          <w:rFonts w:ascii="Times New Roman" w:hAnsi="Times New Roman" w:hint="eastAsia"/>
          <w:sz w:val="22"/>
        </w:rPr>
        <w:t>fter UE sent RLF Report to network,</w:t>
      </w:r>
      <w:r>
        <w:rPr>
          <w:rFonts w:ascii="Times New Roman" w:hAnsi="Times New Roman" w:hint="eastAsia"/>
          <w:sz w:val="22"/>
        </w:rPr>
        <w:t xml:space="preserve"> network should not perform </w:t>
      </w:r>
      <w:r w:rsidRPr="00EB2E3C">
        <w:rPr>
          <w:rFonts w:ascii="Times New Roman" w:hAnsi="Times New Roman" w:hint="eastAsia"/>
          <w:sz w:val="22"/>
        </w:rPr>
        <w:t>MRO for handover configuration</w:t>
      </w:r>
      <w:r>
        <w:rPr>
          <w:rFonts w:ascii="Times New Roman" w:hAnsi="Times New Roman" w:hint="eastAsia"/>
          <w:sz w:val="22"/>
        </w:rPr>
        <w:t xml:space="preserve"> because </w:t>
      </w:r>
      <w:r w:rsidR="003B29C4">
        <w:rPr>
          <w:rFonts w:ascii="Times New Roman" w:hAnsi="Times New Roman" w:hint="eastAsia"/>
          <w:sz w:val="22"/>
        </w:rPr>
        <w:t xml:space="preserve">cell1 </w:t>
      </w:r>
      <w:r>
        <w:rPr>
          <w:rFonts w:ascii="Times New Roman" w:hAnsi="Times New Roman" w:hint="eastAsia"/>
          <w:sz w:val="22"/>
        </w:rPr>
        <w:t>may have good signal quality and should be select as suitable handover target cell</w:t>
      </w:r>
      <w:r w:rsidR="003B29C4">
        <w:rPr>
          <w:rFonts w:ascii="Times New Roman" w:hAnsi="Times New Roman"/>
          <w:sz w:val="22"/>
        </w:rPr>
        <w:t xml:space="preserve"> but the cell has been occupied by NR-U</w:t>
      </w:r>
      <w:r>
        <w:rPr>
          <w:rFonts w:ascii="Times New Roman" w:hAnsi="Times New Roman" w:hint="eastAsia"/>
          <w:sz w:val="22"/>
        </w:rPr>
        <w:t>.</w:t>
      </w:r>
    </w:p>
    <w:p w:rsidR="00C96E0F" w:rsidRDefault="00C96E0F" w:rsidP="00C72E96">
      <w:pPr>
        <w:jc w:val="left"/>
        <w:rPr>
          <w:rFonts w:ascii="Times New Roman" w:eastAsia="等线" w:hAnsi="Times New Roman"/>
          <w:b/>
          <w:sz w:val="22"/>
          <w:szCs w:val="22"/>
          <w:lang w:val="en-US"/>
        </w:rPr>
      </w:pPr>
      <w:r w:rsidRPr="00E20584">
        <w:rPr>
          <w:rFonts w:ascii="Times New Roman" w:eastAsia="等线" w:hAnsi="Times New Roman"/>
          <w:b/>
          <w:sz w:val="22"/>
          <w:szCs w:val="22"/>
          <w:lang w:val="en-US"/>
        </w:rPr>
        <w:t>O</w:t>
      </w:r>
      <w:r w:rsidRPr="00E20584">
        <w:rPr>
          <w:rFonts w:ascii="Times New Roman" w:eastAsia="等线" w:hAnsi="Times New Roman" w:hint="eastAsia"/>
          <w:b/>
          <w:sz w:val="22"/>
          <w:szCs w:val="22"/>
          <w:lang w:val="en-US"/>
        </w:rPr>
        <w:t>bservation</w:t>
      </w:r>
      <w:r>
        <w:rPr>
          <w:rFonts w:ascii="Times New Roman" w:eastAsia="等线" w:hAnsi="Times New Roman" w:hint="eastAsia"/>
          <w:b/>
          <w:sz w:val="22"/>
          <w:szCs w:val="22"/>
          <w:lang w:val="en-US"/>
        </w:rPr>
        <w:t xml:space="preserve"> </w:t>
      </w:r>
      <w:r w:rsidRPr="00E20584">
        <w:rPr>
          <w:rFonts w:ascii="Times New Roman" w:eastAsia="等线" w:hAnsi="Times New Roman" w:hint="eastAsia"/>
          <w:b/>
          <w:sz w:val="22"/>
          <w:szCs w:val="22"/>
          <w:lang w:val="en-US"/>
        </w:rPr>
        <w:t>1:</w:t>
      </w:r>
      <w:r>
        <w:rPr>
          <w:rFonts w:ascii="Times New Roman" w:eastAsia="等线" w:hAnsi="Times New Roman" w:hint="eastAsia"/>
          <w:b/>
          <w:sz w:val="22"/>
          <w:szCs w:val="22"/>
          <w:lang w:val="en-US"/>
        </w:rPr>
        <w:t xml:space="preserve"> </w:t>
      </w:r>
      <w:r w:rsidR="00B60EBB">
        <w:rPr>
          <w:rFonts w:ascii="Times New Roman" w:eastAsia="等线" w:hAnsi="Times New Roman" w:hint="eastAsia"/>
          <w:b/>
          <w:sz w:val="22"/>
          <w:szCs w:val="22"/>
          <w:lang w:val="en-US"/>
        </w:rPr>
        <w:t>I</w:t>
      </w:r>
      <w:r>
        <w:rPr>
          <w:rFonts w:ascii="Times New Roman" w:eastAsia="等线" w:hAnsi="Times New Roman" w:hint="eastAsia"/>
          <w:b/>
          <w:sz w:val="22"/>
          <w:szCs w:val="22"/>
          <w:lang w:val="en-US"/>
        </w:rPr>
        <w:t xml:space="preserve">t </w:t>
      </w:r>
      <w:r w:rsidR="00FD42FA">
        <w:rPr>
          <w:rFonts w:ascii="Times New Roman" w:eastAsia="等线" w:hAnsi="Times New Roman" w:hint="eastAsia"/>
          <w:b/>
          <w:sz w:val="22"/>
          <w:szCs w:val="22"/>
          <w:lang w:val="en-US"/>
        </w:rPr>
        <w:t>does not need</w:t>
      </w:r>
      <w:r>
        <w:rPr>
          <w:rFonts w:ascii="Times New Roman" w:eastAsia="等线" w:hAnsi="Times New Roman" w:hint="eastAsia"/>
          <w:b/>
          <w:sz w:val="22"/>
          <w:szCs w:val="22"/>
          <w:lang w:val="en-US"/>
        </w:rPr>
        <w:t xml:space="preserve"> to </w:t>
      </w:r>
      <w:r w:rsidRPr="00C96E0F">
        <w:rPr>
          <w:rFonts w:ascii="Times New Roman" w:eastAsia="等线" w:hAnsi="Times New Roman"/>
          <w:b/>
          <w:sz w:val="22"/>
          <w:szCs w:val="22"/>
          <w:lang w:val="en-US"/>
        </w:rPr>
        <w:t>optimize handover configuration for the failure caused by NR-U.</w:t>
      </w:r>
    </w:p>
    <w:p w:rsidR="00D4634A" w:rsidRDefault="00D4634A" w:rsidP="00D4634A">
      <w:pPr>
        <w:jc w:val="left"/>
        <w:rPr>
          <w:rFonts w:ascii="Times New Roman" w:eastAsia="等线" w:hAnsi="Times New Roman"/>
          <w:sz w:val="22"/>
          <w:szCs w:val="22"/>
          <w:lang w:val="en-US"/>
        </w:rPr>
      </w:pPr>
      <w:r>
        <w:rPr>
          <w:rFonts w:ascii="Times New Roman" w:eastAsia="等线" w:hAnsi="Times New Roman" w:hint="eastAsia"/>
          <w:sz w:val="22"/>
          <w:szCs w:val="22"/>
          <w:lang w:val="en-US"/>
        </w:rPr>
        <w:t>In last RAN3 meeting, we achieved the agreement below:</w:t>
      </w:r>
    </w:p>
    <w:p w:rsidR="00D4634A" w:rsidRPr="002D28B3" w:rsidRDefault="00D4634A" w:rsidP="00D4634A">
      <w:pPr>
        <w:rPr>
          <w:rFonts w:ascii="Calibri" w:hAnsi="Calibri" w:cs="Calibri"/>
          <w:b/>
          <w:bCs/>
          <w:color w:val="008000"/>
          <w:sz w:val="18"/>
          <w:lang w:eastAsia="en-US"/>
        </w:rPr>
      </w:pPr>
      <w:r w:rsidRPr="002D28B3">
        <w:rPr>
          <w:rFonts w:ascii="Calibri" w:hAnsi="Calibri" w:cs="Calibri" w:hint="eastAsia"/>
          <w:b/>
          <w:bCs/>
          <w:color w:val="008000"/>
          <w:sz w:val="18"/>
          <w:lang w:eastAsia="en-US"/>
        </w:rPr>
        <w:t>Enhancements of RLF reports and RA reports are beneficial to separate mobility related errors from the LBT-related ones.</w:t>
      </w:r>
    </w:p>
    <w:p w:rsidR="00663766" w:rsidRDefault="00663766" w:rsidP="00C72E96">
      <w:pPr>
        <w:jc w:val="left"/>
        <w:rPr>
          <w:rFonts w:ascii="Times New Roman" w:eastAsia="等线" w:hAnsi="Times New Roman"/>
          <w:sz w:val="22"/>
          <w:szCs w:val="22"/>
          <w:lang w:val="en-US"/>
        </w:rPr>
      </w:pPr>
      <w:r>
        <w:rPr>
          <w:rFonts w:ascii="Times New Roman" w:eastAsia="等线" w:hAnsi="Times New Roman" w:hint="eastAsia"/>
          <w:sz w:val="22"/>
          <w:szCs w:val="22"/>
          <w:lang w:val="en-US"/>
        </w:rPr>
        <w:t>RLF Report</w:t>
      </w:r>
      <w:r w:rsidR="00D4634A">
        <w:rPr>
          <w:rFonts w:ascii="Times New Roman" w:eastAsia="等线" w:hAnsi="Times New Roman" w:hint="eastAsia"/>
          <w:sz w:val="22"/>
          <w:szCs w:val="22"/>
          <w:lang w:val="en-US"/>
        </w:rPr>
        <w:t xml:space="preserve"> and RA report needs to be </w:t>
      </w:r>
      <w:r w:rsidR="00D4634A">
        <w:rPr>
          <w:rFonts w:ascii="Times New Roman" w:eastAsia="等线" w:hAnsi="Times New Roman"/>
          <w:sz w:val="22"/>
          <w:szCs w:val="22"/>
          <w:lang w:val="en-US"/>
        </w:rPr>
        <w:t>enhanced</w:t>
      </w:r>
      <w:r w:rsidR="00D4634A">
        <w:rPr>
          <w:rFonts w:ascii="Times New Roman" w:eastAsia="等线" w:hAnsi="Times New Roman" w:hint="eastAsia"/>
          <w:sz w:val="22"/>
          <w:szCs w:val="22"/>
          <w:lang w:val="en-US"/>
        </w:rPr>
        <w:t xml:space="preserve"> to</w:t>
      </w:r>
      <w:r w:rsidR="00E85E0C">
        <w:rPr>
          <w:rFonts w:ascii="Times New Roman" w:eastAsia="等线" w:hAnsi="Times New Roman" w:hint="eastAsia"/>
          <w:sz w:val="22"/>
          <w:szCs w:val="22"/>
          <w:lang w:val="en-US"/>
        </w:rPr>
        <w:t xml:space="preserve"> </w:t>
      </w:r>
      <w:r w:rsidR="00B35844">
        <w:rPr>
          <w:rFonts w:ascii="Times New Roman" w:eastAsia="等线" w:hAnsi="Times New Roman" w:hint="eastAsia"/>
          <w:sz w:val="22"/>
          <w:szCs w:val="22"/>
          <w:lang w:val="en-US"/>
        </w:rPr>
        <w:t>indicat</w:t>
      </w:r>
      <w:r w:rsidR="00D4634A">
        <w:rPr>
          <w:rFonts w:ascii="Times New Roman" w:eastAsia="等线" w:hAnsi="Times New Roman" w:hint="eastAsia"/>
          <w:sz w:val="22"/>
          <w:szCs w:val="22"/>
          <w:lang w:val="en-US"/>
        </w:rPr>
        <w:t xml:space="preserve">e </w:t>
      </w:r>
      <w:r w:rsidR="00B35844" w:rsidRPr="006669D9">
        <w:rPr>
          <w:rFonts w:ascii="Times New Roman" w:eastAsia="等线" w:hAnsi="Times New Roman" w:hint="eastAsia"/>
          <w:sz w:val="22"/>
          <w:szCs w:val="22"/>
          <w:lang w:val="en-US"/>
        </w:rPr>
        <w:t xml:space="preserve">whether the failure is </w:t>
      </w:r>
      <w:r w:rsidR="00C926A1" w:rsidRPr="006669D9">
        <w:rPr>
          <w:rFonts w:ascii="Times New Roman" w:eastAsia="等线" w:hAnsi="Times New Roman" w:hint="eastAsia"/>
          <w:sz w:val="22"/>
          <w:szCs w:val="22"/>
          <w:lang w:val="en-US"/>
        </w:rPr>
        <w:t>caused by NR-U</w:t>
      </w:r>
      <w:r w:rsidR="00E85E0C" w:rsidRPr="006669D9">
        <w:rPr>
          <w:rFonts w:ascii="Times New Roman" w:eastAsia="等线" w:hAnsi="Times New Roman" w:hint="eastAsia"/>
          <w:sz w:val="22"/>
          <w:szCs w:val="22"/>
          <w:lang w:val="en-US"/>
        </w:rPr>
        <w:t xml:space="preserve">. </w:t>
      </w:r>
      <w:r w:rsidR="006669D9" w:rsidRPr="006669D9">
        <w:rPr>
          <w:rFonts w:ascii="Times New Roman" w:eastAsia="等线" w:hAnsi="Times New Roman"/>
          <w:sz w:val="22"/>
          <w:szCs w:val="22"/>
          <w:lang w:val="en-US"/>
        </w:rPr>
        <w:t>We</w:t>
      </w:r>
      <w:r w:rsidR="00E85E0C" w:rsidRPr="006669D9">
        <w:rPr>
          <w:rFonts w:ascii="Times New Roman" w:eastAsia="等线" w:hAnsi="Times New Roman" w:hint="eastAsia"/>
          <w:sz w:val="22"/>
          <w:szCs w:val="22"/>
          <w:lang w:val="en-US"/>
        </w:rPr>
        <w:t xml:space="preserve"> have agreed to introduce </w:t>
      </w:r>
      <w:r w:rsidR="006669D9" w:rsidRPr="006669D9">
        <w:rPr>
          <w:rFonts w:ascii="Times New Roman" w:eastAsia="等线" w:hAnsi="Times New Roman"/>
          <w:sz w:val="22"/>
          <w:szCs w:val="22"/>
          <w:lang w:val="en-US"/>
        </w:rPr>
        <w:t>consistent LBT failures</w:t>
      </w:r>
      <w:r w:rsidR="006669D9" w:rsidRPr="006669D9">
        <w:rPr>
          <w:rFonts w:ascii="Times New Roman" w:eastAsia="等线" w:hAnsi="Times New Roman" w:hint="eastAsia"/>
          <w:sz w:val="22"/>
          <w:szCs w:val="22"/>
          <w:lang w:val="en-US"/>
        </w:rPr>
        <w:t xml:space="preserve"> which can indicat</w:t>
      </w:r>
      <w:r w:rsidR="006669D9">
        <w:rPr>
          <w:rFonts w:ascii="Times New Roman" w:eastAsia="等线" w:hAnsi="Times New Roman" w:hint="eastAsia"/>
          <w:sz w:val="22"/>
          <w:szCs w:val="22"/>
          <w:lang w:val="en-US"/>
        </w:rPr>
        <w:t>e</w:t>
      </w:r>
      <w:r w:rsidR="00D4634A">
        <w:rPr>
          <w:rFonts w:ascii="Times New Roman" w:eastAsia="等线" w:hAnsi="Times New Roman" w:hint="eastAsia"/>
          <w:sz w:val="22"/>
          <w:szCs w:val="22"/>
          <w:lang w:val="en-US"/>
        </w:rPr>
        <w:t xml:space="preserve"> the failure is caused by NR-U and LS to RAN2 have </w:t>
      </w:r>
      <w:r w:rsidR="00B108E8">
        <w:rPr>
          <w:rFonts w:ascii="Times New Roman" w:eastAsia="等线" w:hAnsi="Times New Roman" w:hint="eastAsia"/>
          <w:sz w:val="22"/>
          <w:szCs w:val="22"/>
          <w:lang w:val="en-US"/>
        </w:rPr>
        <w:t xml:space="preserve">also </w:t>
      </w:r>
      <w:r w:rsidR="00D4634A">
        <w:rPr>
          <w:rFonts w:ascii="Times New Roman" w:eastAsia="等线" w:hAnsi="Times New Roman" w:hint="eastAsia"/>
          <w:sz w:val="22"/>
          <w:szCs w:val="22"/>
          <w:lang w:val="en-US"/>
        </w:rPr>
        <w:t>been s</w:t>
      </w:r>
      <w:r w:rsidR="00E673FD">
        <w:rPr>
          <w:rFonts w:ascii="Times New Roman" w:eastAsia="等线" w:hAnsi="Times New Roman" w:hint="eastAsia"/>
          <w:sz w:val="22"/>
          <w:szCs w:val="22"/>
          <w:lang w:val="en-US"/>
        </w:rPr>
        <w:t>ent</w:t>
      </w:r>
      <w:r w:rsidR="00D4634A">
        <w:rPr>
          <w:rFonts w:ascii="Times New Roman" w:eastAsia="等线" w:hAnsi="Times New Roman" w:hint="eastAsia"/>
          <w:sz w:val="22"/>
          <w:szCs w:val="22"/>
          <w:lang w:val="en-US"/>
        </w:rPr>
        <w:t>.</w:t>
      </w:r>
    </w:p>
    <w:p w:rsidR="00E673FD" w:rsidRDefault="00B108E8" w:rsidP="00C72E96">
      <w:pPr>
        <w:jc w:val="left"/>
        <w:rPr>
          <w:rFonts w:ascii="Times New Roman" w:eastAsia="等线" w:hAnsi="Times New Roman"/>
          <w:sz w:val="22"/>
          <w:szCs w:val="22"/>
          <w:lang w:val="en-US"/>
        </w:rPr>
      </w:pPr>
      <w:r>
        <w:rPr>
          <w:rFonts w:ascii="Times New Roman" w:eastAsia="等线" w:hAnsi="Times New Roman"/>
          <w:sz w:val="22"/>
          <w:szCs w:val="22"/>
          <w:lang w:val="en-US"/>
        </w:rPr>
        <w:t>The</w:t>
      </w:r>
      <w:r w:rsidR="00E673FD">
        <w:rPr>
          <w:rFonts w:ascii="Times New Roman" w:eastAsia="等线" w:hAnsi="Times New Roman" w:hint="eastAsia"/>
          <w:sz w:val="22"/>
          <w:szCs w:val="22"/>
          <w:lang w:val="en-US"/>
        </w:rPr>
        <w:t xml:space="preserve"> agreement</w:t>
      </w:r>
      <w:r>
        <w:rPr>
          <w:rFonts w:ascii="Times New Roman" w:eastAsia="等线" w:hAnsi="Times New Roman" w:hint="eastAsia"/>
          <w:sz w:val="22"/>
          <w:szCs w:val="22"/>
          <w:lang w:val="en-US"/>
        </w:rPr>
        <w:t>s</w:t>
      </w:r>
      <w:r w:rsidR="00E673FD">
        <w:rPr>
          <w:rFonts w:ascii="Times New Roman" w:eastAsia="等线" w:hAnsi="Times New Roman" w:hint="eastAsia"/>
          <w:sz w:val="22"/>
          <w:szCs w:val="22"/>
          <w:lang w:val="en-US"/>
        </w:rPr>
        <w:t xml:space="preserve"> have been achieved in </w:t>
      </w:r>
      <w:r>
        <w:rPr>
          <w:rFonts w:ascii="Times New Roman" w:eastAsia="等线" w:hAnsi="Times New Roman" w:hint="eastAsia"/>
          <w:sz w:val="22"/>
          <w:szCs w:val="22"/>
          <w:lang w:val="en-US"/>
        </w:rPr>
        <w:t>RAN3 117# meeting as below:</w:t>
      </w:r>
    </w:p>
    <w:p w:rsidR="00E673FD" w:rsidRPr="00E673FD" w:rsidRDefault="00E673FD" w:rsidP="00E673FD">
      <w:pPr>
        <w:pStyle w:val="53"/>
        <w:widowControl w:val="0"/>
        <w:spacing w:before="120" w:beforeAutospacing="0" w:after="100" w:afterAutospacing="1" w:line="280" w:lineRule="atLeast"/>
        <w:ind w:left="0"/>
        <w:jc w:val="both"/>
        <w:rPr>
          <w:rFonts w:ascii="Calibri" w:hAnsi="Calibri" w:cs="Calibri"/>
          <w:b/>
          <w:bCs/>
          <w:color w:val="008000"/>
          <w:sz w:val="18"/>
          <w:szCs w:val="20"/>
          <w:lang w:val="en-GB" w:eastAsia="en-US"/>
        </w:rPr>
      </w:pPr>
      <w:r w:rsidRPr="00E673FD">
        <w:rPr>
          <w:rFonts w:ascii="Calibri" w:hAnsi="Calibri" w:cs="Calibri" w:hint="eastAsia"/>
          <w:b/>
          <w:bCs/>
          <w:color w:val="008000"/>
          <w:sz w:val="18"/>
          <w:szCs w:val="20"/>
          <w:lang w:val="en-GB" w:eastAsia="en-US"/>
        </w:rPr>
        <w:t>Add to RLF report indications concerning Measured RSSI and HOF due to consistent LBT failure.</w:t>
      </w:r>
    </w:p>
    <w:p w:rsidR="00E673FD" w:rsidRPr="00E673FD" w:rsidRDefault="00E673FD" w:rsidP="00E673FD">
      <w:pPr>
        <w:pStyle w:val="53"/>
        <w:widowControl w:val="0"/>
        <w:spacing w:before="120" w:beforeAutospacing="0" w:after="100" w:afterAutospacing="1" w:line="280" w:lineRule="atLeast"/>
        <w:ind w:left="0"/>
        <w:jc w:val="both"/>
        <w:rPr>
          <w:rFonts w:ascii="Calibri" w:hAnsi="Calibri" w:cs="Calibri"/>
          <w:b/>
          <w:bCs/>
          <w:color w:val="008000"/>
          <w:sz w:val="18"/>
          <w:szCs w:val="20"/>
          <w:lang w:val="en-GB" w:eastAsia="en-US"/>
        </w:rPr>
      </w:pPr>
      <w:r w:rsidRPr="00E673FD">
        <w:rPr>
          <w:rFonts w:ascii="Calibri" w:hAnsi="Calibri" w:cs="Calibri" w:hint="eastAsia"/>
          <w:b/>
          <w:bCs/>
          <w:color w:val="008000"/>
          <w:sz w:val="18"/>
          <w:szCs w:val="20"/>
          <w:lang w:val="en-GB" w:eastAsia="en-US"/>
        </w:rPr>
        <w:t>Add indications of consistent LBT failures in RA report.</w:t>
      </w:r>
    </w:p>
    <w:p w:rsidR="00B108E8" w:rsidRDefault="00B108E8" w:rsidP="00C72E96">
      <w:pPr>
        <w:jc w:val="left"/>
        <w:rPr>
          <w:rFonts w:ascii="Times New Roman" w:hAnsi="Times New Roman"/>
          <w:sz w:val="22"/>
          <w:lang w:val="en-US"/>
        </w:rPr>
      </w:pPr>
      <w:r w:rsidRPr="00B108E8">
        <w:rPr>
          <w:rFonts w:ascii="Times New Roman" w:hAnsi="Times New Roman"/>
          <w:sz w:val="22"/>
          <w:lang w:val="en-US"/>
        </w:rPr>
        <w:lastRenderedPageBreak/>
        <w:t>Consistent LBT failures</w:t>
      </w:r>
      <w:r>
        <w:rPr>
          <w:rFonts w:ascii="Times New Roman" w:hAnsi="Times New Roman" w:hint="eastAsia"/>
          <w:sz w:val="22"/>
          <w:lang w:val="en-US"/>
        </w:rPr>
        <w:t xml:space="preserve"> in </w:t>
      </w:r>
      <w:r>
        <w:rPr>
          <w:rFonts w:ascii="Times New Roman" w:eastAsia="等线" w:hAnsi="Times New Roman" w:hint="eastAsia"/>
          <w:sz w:val="22"/>
          <w:szCs w:val="22"/>
          <w:lang w:val="en-US"/>
        </w:rPr>
        <w:t xml:space="preserve">RLF Report and RA report can show </w:t>
      </w:r>
      <w:r w:rsidR="002018A2">
        <w:rPr>
          <w:rFonts w:ascii="Times New Roman" w:eastAsia="等线" w:hAnsi="Times New Roman" w:hint="eastAsia"/>
          <w:sz w:val="22"/>
          <w:szCs w:val="22"/>
          <w:lang w:val="en-US"/>
        </w:rPr>
        <w:t xml:space="preserve">the </w:t>
      </w:r>
      <w:r>
        <w:rPr>
          <w:rFonts w:ascii="Times New Roman" w:eastAsia="等线" w:hAnsi="Times New Roman" w:hint="eastAsia"/>
          <w:sz w:val="22"/>
          <w:szCs w:val="22"/>
          <w:lang w:val="en-US"/>
        </w:rPr>
        <w:t xml:space="preserve">failure is caused by LBT and handover configuration needs no optimization, i.e. </w:t>
      </w:r>
      <w:r w:rsidRPr="00B108E8">
        <w:rPr>
          <w:rFonts w:ascii="Times New Roman" w:hAnsi="Times New Roman"/>
          <w:sz w:val="22"/>
          <w:lang w:val="en-US"/>
        </w:rPr>
        <w:t>consistent LBT failures</w:t>
      </w:r>
      <w:r>
        <w:rPr>
          <w:rFonts w:ascii="Times New Roman" w:hAnsi="Times New Roman" w:hint="eastAsia"/>
          <w:sz w:val="22"/>
          <w:lang w:val="en-US"/>
        </w:rPr>
        <w:t xml:space="preserve"> can </w:t>
      </w:r>
      <w:r w:rsidRPr="00B108E8">
        <w:rPr>
          <w:rFonts w:ascii="Times New Roman" w:hAnsi="Times New Roman"/>
          <w:sz w:val="22"/>
          <w:lang w:val="en-US"/>
        </w:rPr>
        <w:t>separate mobility related errors from the LBT-related ones.</w:t>
      </w:r>
    </w:p>
    <w:p w:rsidR="006F62C4" w:rsidRDefault="00B108E8" w:rsidP="00C72E96">
      <w:pPr>
        <w:jc w:val="left"/>
        <w:rPr>
          <w:rFonts w:ascii="Times New Roman" w:hAnsi="Times New Roman"/>
          <w:sz w:val="22"/>
          <w:lang w:val="en-US"/>
        </w:rPr>
      </w:pPr>
      <w:r>
        <w:rPr>
          <w:rFonts w:ascii="Times New Roman" w:hAnsi="Times New Roman"/>
          <w:sz w:val="22"/>
          <w:lang w:val="en-US"/>
        </w:rPr>
        <w:t>So</w:t>
      </w:r>
      <w:r>
        <w:rPr>
          <w:rFonts w:ascii="Times New Roman" w:hAnsi="Times New Roman" w:hint="eastAsia"/>
          <w:sz w:val="22"/>
          <w:lang w:val="en-US"/>
        </w:rPr>
        <w:t xml:space="preserve">, we think RAN3 have finished the task on how to </w:t>
      </w:r>
      <w:r w:rsidRPr="00B108E8">
        <w:rPr>
          <w:rFonts w:ascii="Times New Roman" w:hAnsi="Times New Roman"/>
          <w:sz w:val="22"/>
          <w:lang w:val="en-US"/>
        </w:rPr>
        <w:t>separate mobility related errors from the LBT-related ones</w:t>
      </w:r>
      <w:r>
        <w:rPr>
          <w:rFonts w:ascii="Times New Roman" w:hAnsi="Times New Roman" w:hint="eastAsia"/>
          <w:sz w:val="22"/>
          <w:lang w:val="en-US"/>
        </w:rPr>
        <w:t xml:space="preserve">. </w:t>
      </w:r>
      <w:r>
        <w:rPr>
          <w:rFonts w:ascii="Times New Roman" w:hAnsi="Times New Roman"/>
          <w:sz w:val="22"/>
          <w:lang w:val="en-US"/>
        </w:rPr>
        <w:t>Other</w:t>
      </w:r>
      <w:r>
        <w:rPr>
          <w:rFonts w:ascii="Times New Roman" w:hAnsi="Times New Roman" w:hint="eastAsia"/>
          <w:sz w:val="22"/>
          <w:lang w:val="en-US"/>
        </w:rPr>
        <w:t xml:space="preserve"> </w:t>
      </w:r>
      <w:r>
        <w:rPr>
          <w:rFonts w:ascii="Times New Roman" w:hAnsi="Times New Roman"/>
          <w:sz w:val="22"/>
          <w:lang w:val="en-US"/>
        </w:rPr>
        <w:t>enhancement</w:t>
      </w:r>
      <w:r>
        <w:rPr>
          <w:rFonts w:ascii="Times New Roman" w:hAnsi="Times New Roman" w:hint="eastAsia"/>
          <w:sz w:val="22"/>
          <w:lang w:val="en-US"/>
        </w:rPr>
        <w:t xml:space="preserve"> </w:t>
      </w:r>
      <w:r w:rsidR="002018A2">
        <w:rPr>
          <w:rFonts w:ascii="Times New Roman" w:hAnsi="Times New Roman" w:hint="eastAsia"/>
          <w:sz w:val="22"/>
          <w:lang w:val="en-US"/>
        </w:rPr>
        <w:t>of</w:t>
      </w:r>
      <w:r>
        <w:rPr>
          <w:rFonts w:ascii="Times New Roman" w:hAnsi="Times New Roman" w:hint="eastAsia"/>
          <w:sz w:val="22"/>
          <w:lang w:val="en-US"/>
        </w:rPr>
        <w:t xml:space="preserve"> </w:t>
      </w:r>
      <w:r w:rsidRPr="00B108E8">
        <w:rPr>
          <w:rFonts w:ascii="Times New Roman" w:hAnsi="Times New Roman"/>
          <w:sz w:val="22"/>
          <w:lang w:val="en-US"/>
        </w:rPr>
        <w:t>RLF reports and RA reports</w:t>
      </w:r>
      <w:r>
        <w:rPr>
          <w:rFonts w:ascii="Times New Roman" w:hAnsi="Times New Roman" w:hint="eastAsia"/>
          <w:sz w:val="22"/>
          <w:lang w:val="en-US"/>
        </w:rPr>
        <w:t xml:space="preserve"> </w:t>
      </w:r>
      <w:r w:rsidR="002018A2">
        <w:rPr>
          <w:rFonts w:ascii="Times New Roman" w:hAnsi="Times New Roman" w:hint="eastAsia"/>
          <w:sz w:val="22"/>
          <w:lang w:val="en-US"/>
        </w:rPr>
        <w:t xml:space="preserve">in order </w:t>
      </w:r>
      <w:r>
        <w:rPr>
          <w:rFonts w:ascii="Times New Roman" w:hAnsi="Times New Roman" w:hint="eastAsia"/>
          <w:sz w:val="22"/>
          <w:lang w:val="en-US"/>
        </w:rPr>
        <w:t xml:space="preserve">to </w:t>
      </w:r>
      <w:r w:rsidRPr="00B108E8">
        <w:rPr>
          <w:rFonts w:ascii="Times New Roman" w:hAnsi="Times New Roman"/>
          <w:sz w:val="22"/>
          <w:lang w:val="en-US"/>
        </w:rPr>
        <w:t>separate mobility related errors from the LBT-related ones</w:t>
      </w:r>
      <w:r>
        <w:rPr>
          <w:rFonts w:ascii="Times New Roman" w:hAnsi="Times New Roman" w:hint="eastAsia"/>
          <w:sz w:val="22"/>
          <w:lang w:val="en-US"/>
        </w:rPr>
        <w:t xml:space="preserve"> is not needed. </w:t>
      </w:r>
    </w:p>
    <w:p w:rsidR="00E673FD" w:rsidRDefault="00B108E8" w:rsidP="00C72E96">
      <w:pPr>
        <w:jc w:val="left"/>
        <w:rPr>
          <w:rFonts w:ascii="Times New Roman" w:eastAsia="等线" w:hAnsi="Times New Roman"/>
          <w:sz w:val="22"/>
          <w:szCs w:val="22"/>
          <w:lang w:val="en-US"/>
        </w:rPr>
      </w:pPr>
      <w:r>
        <w:rPr>
          <w:rFonts w:ascii="Times New Roman" w:hAnsi="Times New Roman" w:hint="eastAsia"/>
          <w:sz w:val="22"/>
          <w:lang w:val="en-US"/>
        </w:rPr>
        <w:t xml:space="preserve">RAN3 just wait for RAN2 progress on how to introduce </w:t>
      </w:r>
      <w:r w:rsidRPr="00B108E8">
        <w:rPr>
          <w:rFonts w:ascii="Times New Roman" w:hAnsi="Times New Roman"/>
          <w:sz w:val="22"/>
          <w:lang w:val="en-US"/>
        </w:rPr>
        <w:t>Consistent LBT failures</w:t>
      </w:r>
      <w:r>
        <w:rPr>
          <w:rFonts w:ascii="Times New Roman" w:hAnsi="Times New Roman" w:hint="eastAsia"/>
          <w:sz w:val="22"/>
          <w:lang w:val="en-US"/>
        </w:rPr>
        <w:t xml:space="preserve"> in </w:t>
      </w:r>
      <w:r>
        <w:rPr>
          <w:rFonts w:ascii="Times New Roman" w:eastAsia="等线" w:hAnsi="Times New Roman" w:hint="eastAsia"/>
          <w:sz w:val="22"/>
          <w:szCs w:val="22"/>
          <w:lang w:val="en-US"/>
        </w:rPr>
        <w:t>RL</w:t>
      </w:r>
      <w:r w:rsidR="00415993">
        <w:rPr>
          <w:rFonts w:ascii="Times New Roman" w:eastAsia="等线" w:hAnsi="Times New Roman" w:hint="eastAsia"/>
          <w:sz w:val="22"/>
          <w:szCs w:val="22"/>
          <w:lang w:val="en-US"/>
        </w:rPr>
        <w:t>F Report and RA report as the agreement achieved in last RAN3 meeting.</w:t>
      </w:r>
    </w:p>
    <w:p w:rsidR="006F62C4" w:rsidRPr="002D28B3" w:rsidRDefault="006F62C4" w:rsidP="006F62C4">
      <w:pPr>
        <w:rPr>
          <w:rFonts w:ascii="Calibri" w:hAnsi="Calibri" w:cs="Calibri"/>
          <w:b/>
          <w:bCs/>
          <w:color w:val="008000"/>
          <w:sz w:val="18"/>
          <w:lang w:eastAsia="en-US"/>
        </w:rPr>
      </w:pPr>
      <w:r w:rsidRPr="002D28B3">
        <w:rPr>
          <w:rFonts w:ascii="Calibri" w:hAnsi="Calibri" w:cs="Calibri" w:hint="eastAsia"/>
          <w:b/>
          <w:bCs/>
          <w:color w:val="008000"/>
          <w:sz w:val="18"/>
          <w:lang w:eastAsia="en-US"/>
        </w:rPr>
        <w:t>RLF Report and RA report can be enhanced to include information concerning the LBT failures in RA procedures</w:t>
      </w:r>
      <w:r w:rsidRPr="002D28B3">
        <w:rPr>
          <w:rFonts w:ascii="Calibri" w:hAnsi="Calibri" w:cs="Calibri"/>
          <w:b/>
          <w:bCs/>
          <w:color w:val="008000"/>
          <w:sz w:val="18"/>
          <w:lang w:eastAsia="en-US"/>
        </w:rPr>
        <w:t xml:space="preserve">, the granularity and </w:t>
      </w:r>
      <w:r w:rsidRPr="002D28B3">
        <w:rPr>
          <w:rFonts w:ascii="Calibri" w:hAnsi="Calibri" w:cs="Calibri" w:hint="eastAsia"/>
          <w:b/>
          <w:bCs/>
          <w:color w:val="008000"/>
          <w:sz w:val="18"/>
          <w:lang w:eastAsia="en-US"/>
        </w:rPr>
        <w:t xml:space="preserve">implementation details </w:t>
      </w:r>
      <w:r w:rsidRPr="002D28B3">
        <w:rPr>
          <w:rFonts w:ascii="Calibri" w:hAnsi="Calibri" w:cs="Calibri"/>
          <w:b/>
          <w:bCs/>
          <w:color w:val="008000"/>
          <w:sz w:val="18"/>
          <w:lang w:eastAsia="en-US"/>
        </w:rPr>
        <w:t>needs to be further discussed based on progress in RAN2.</w:t>
      </w:r>
    </w:p>
    <w:p w:rsidR="00EC793C" w:rsidRDefault="00A21BBF" w:rsidP="00C72E96">
      <w:pPr>
        <w:jc w:val="left"/>
        <w:rPr>
          <w:rFonts w:ascii="Times New Roman" w:eastAsia="等线" w:hAnsi="Times New Roman"/>
          <w:b/>
          <w:sz w:val="22"/>
          <w:szCs w:val="22"/>
        </w:rPr>
      </w:pPr>
      <w:r w:rsidRPr="00E20584">
        <w:rPr>
          <w:rFonts w:ascii="Times New Roman" w:eastAsia="等线" w:hAnsi="Times New Roman"/>
          <w:b/>
          <w:sz w:val="22"/>
          <w:szCs w:val="22"/>
          <w:lang w:val="en-US"/>
        </w:rPr>
        <w:t>O</w:t>
      </w:r>
      <w:r w:rsidRPr="00E20584">
        <w:rPr>
          <w:rFonts w:ascii="Times New Roman" w:eastAsia="等线" w:hAnsi="Times New Roman" w:hint="eastAsia"/>
          <w:b/>
          <w:sz w:val="22"/>
          <w:szCs w:val="22"/>
          <w:lang w:val="en-US"/>
        </w:rPr>
        <w:t>bservation</w:t>
      </w:r>
      <w:r>
        <w:rPr>
          <w:rFonts w:ascii="Times New Roman" w:eastAsia="等线" w:hAnsi="Times New Roman" w:hint="eastAsia"/>
          <w:b/>
          <w:sz w:val="22"/>
          <w:szCs w:val="22"/>
          <w:lang w:val="en-US"/>
        </w:rPr>
        <w:t xml:space="preserve"> 2</w:t>
      </w:r>
      <w:r w:rsidRPr="00E20584">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002018A2">
        <w:rPr>
          <w:rFonts w:ascii="Times New Roman" w:eastAsia="等线" w:hAnsi="Times New Roman" w:hint="eastAsia"/>
          <w:b/>
          <w:sz w:val="22"/>
          <w:szCs w:val="22"/>
        </w:rPr>
        <w:t xml:space="preserve">RAN3 have </w:t>
      </w:r>
      <w:r>
        <w:rPr>
          <w:rFonts w:ascii="Times New Roman" w:eastAsia="等线" w:hAnsi="Times New Roman" w:hint="eastAsia"/>
          <w:b/>
          <w:sz w:val="22"/>
          <w:szCs w:val="22"/>
        </w:rPr>
        <w:t>agreed</w:t>
      </w:r>
      <w:r w:rsidR="002018A2">
        <w:rPr>
          <w:rFonts w:ascii="Times New Roman" w:eastAsia="等线" w:hAnsi="Times New Roman" w:hint="eastAsia"/>
          <w:b/>
          <w:sz w:val="22"/>
          <w:szCs w:val="22"/>
        </w:rPr>
        <w:t xml:space="preserve"> to introduce </w:t>
      </w:r>
      <w:r>
        <w:rPr>
          <w:rFonts w:ascii="Times New Roman" w:eastAsia="等线" w:hAnsi="Times New Roman" w:hint="eastAsia"/>
          <w:b/>
          <w:sz w:val="22"/>
          <w:szCs w:val="22"/>
        </w:rPr>
        <w:t>c</w:t>
      </w:r>
      <w:r w:rsidRPr="00A21BBF">
        <w:rPr>
          <w:rFonts w:ascii="Times New Roman" w:eastAsia="等线" w:hAnsi="Times New Roman"/>
          <w:b/>
          <w:sz w:val="22"/>
          <w:szCs w:val="22"/>
        </w:rPr>
        <w:t>onsistent LBT failures in RLF Report and RA report</w:t>
      </w:r>
      <w:r>
        <w:rPr>
          <w:rFonts w:ascii="Times New Roman" w:eastAsia="等线" w:hAnsi="Times New Roman" w:hint="eastAsia"/>
          <w:b/>
          <w:sz w:val="22"/>
          <w:szCs w:val="22"/>
        </w:rPr>
        <w:t xml:space="preserve"> which can </w:t>
      </w:r>
      <w:r w:rsidRPr="00A21BBF">
        <w:rPr>
          <w:rFonts w:ascii="Times New Roman" w:eastAsia="等线" w:hAnsi="Times New Roman"/>
          <w:b/>
          <w:sz w:val="22"/>
          <w:szCs w:val="22"/>
        </w:rPr>
        <w:t xml:space="preserve">separate mobility related errors from the LBT-related ones </w:t>
      </w:r>
      <w:r>
        <w:rPr>
          <w:rFonts w:ascii="Times New Roman" w:eastAsia="等线" w:hAnsi="Times New Roman" w:hint="eastAsia"/>
          <w:b/>
          <w:sz w:val="22"/>
          <w:szCs w:val="22"/>
        </w:rPr>
        <w:t xml:space="preserve">and LS to RAN2 has been sent. </w:t>
      </w:r>
    </w:p>
    <w:p w:rsidR="00A21BBF" w:rsidRPr="00A21BBF" w:rsidRDefault="00A21BBF" w:rsidP="00C72E96">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sidR="00415993">
        <w:rPr>
          <w:rFonts w:ascii="Times New Roman" w:eastAsia="等线" w:hAnsi="Times New Roman" w:hint="eastAsia"/>
          <w:b/>
          <w:sz w:val="22"/>
          <w:szCs w:val="22"/>
        </w:rPr>
        <w:t xml:space="preserve"> based on observation 2</w:t>
      </w:r>
      <w:r>
        <w:rPr>
          <w:rFonts w:ascii="Times New Roman" w:eastAsia="等线" w:hAnsi="Times New Roman" w:hint="eastAsia"/>
          <w:b/>
          <w:sz w:val="22"/>
          <w:szCs w:val="22"/>
        </w:rPr>
        <w:t xml:space="preserve">, RAN3 have finished the task on how </w:t>
      </w:r>
      <w:r w:rsidRPr="00A21BBF">
        <w:rPr>
          <w:rFonts w:ascii="Times New Roman" w:eastAsia="等线" w:hAnsi="Times New Roman"/>
          <w:b/>
          <w:sz w:val="22"/>
          <w:szCs w:val="22"/>
        </w:rPr>
        <w:t>to separate mobility related errors from the LBT-related ones</w:t>
      </w:r>
      <w:r>
        <w:rPr>
          <w:rFonts w:ascii="Times New Roman" w:eastAsia="等线" w:hAnsi="Times New Roman" w:hint="eastAsia"/>
          <w:b/>
          <w:sz w:val="22"/>
          <w:szCs w:val="22"/>
        </w:rPr>
        <w:t xml:space="preserve">. </w:t>
      </w:r>
      <w:r w:rsidR="006C3F92">
        <w:rPr>
          <w:rFonts w:ascii="Times New Roman" w:eastAsia="等线" w:hAnsi="Times New Roman" w:hint="eastAsia"/>
          <w:b/>
          <w:sz w:val="22"/>
          <w:szCs w:val="22"/>
        </w:rPr>
        <w:t>H</w:t>
      </w:r>
      <w:r w:rsidR="00415993">
        <w:rPr>
          <w:rFonts w:ascii="Times New Roman" w:eastAsia="等线" w:hAnsi="Times New Roman" w:hint="eastAsia"/>
          <w:b/>
          <w:sz w:val="22"/>
          <w:szCs w:val="22"/>
        </w:rPr>
        <w:t xml:space="preserve">ow to introduce </w:t>
      </w:r>
      <w:r w:rsidR="00415993" w:rsidRPr="00415993">
        <w:rPr>
          <w:rFonts w:ascii="Times New Roman" w:eastAsia="等线" w:hAnsi="Times New Roman"/>
          <w:b/>
          <w:sz w:val="22"/>
          <w:szCs w:val="22"/>
        </w:rPr>
        <w:t>consistent LBT failures</w:t>
      </w:r>
      <w:r w:rsidR="00415993">
        <w:rPr>
          <w:rFonts w:ascii="Times New Roman" w:eastAsia="等线" w:hAnsi="Times New Roman" w:hint="eastAsia"/>
          <w:b/>
          <w:sz w:val="22"/>
          <w:szCs w:val="22"/>
        </w:rPr>
        <w:t xml:space="preserve"> is up to RAN2</w:t>
      </w:r>
      <w:r>
        <w:rPr>
          <w:rFonts w:ascii="Times New Roman" w:eastAsia="等线" w:hAnsi="Times New Roman" w:hint="eastAsia"/>
          <w:b/>
          <w:sz w:val="22"/>
          <w:szCs w:val="22"/>
        </w:rPr>
        <w:t>.</w:t>
      </w:r>
    </w:p>
    <w:p w:rsidR="00BF587C" w:rsidRDefault="003B29C4" w:rsidP="003B29C4">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w:t>
      </w:r>
      <w:r w:rsidRPr="00B86EE3">
        <w:rPr>
          <w:rFonts w:ascii="Times New Roman" w:eastAsia="等线" w:hAnsi="Times New Roman"/>
          <w:sz w:val="22"/>
          <w:szCs w:val="22"/>
          <w:lang w:val="en-US"/>
        </w:rPr>
        <w:t>waiting time in UL due to LBT</w:t>
      </w:r>
      <w:r>
        <w:rPr>
          <w:rFonts w:ascii="Times New Roman" w:eastAsia="等线" w:hAnsi="Times New Roman" w:hint="eastAsia"/>
          <w:sz w:val="22"/>
          <w:szCs w:val="22"/>
          <w:lang w:val="en-US"/>
        </w:rPr>
        <w:t>, the first issue is how to define the waiting time.</w:t>
      </w:r>
    </w:p>
    <w:p w:rsidR="00BF587C" w:rsidRDefault="00BF587C" w:rsidP="003B29C4">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In last RAN3 meeting, some companies propose to calculate the wait time by time point </w:t>
      </w:r>
      <w:r w:rsidR="00C124DC">
        <w:rPr>
          <w:rFonts w:ascii="Times New Roman" w:eastAsia="等线" w:hAnsi="Times New Roman" w:hint="eastAsia"/>
          <w:sz w:val="22"/>
          <w:szCs w:val="22"/>
          <w:lang w:val="en-US"/>
        </w:rPr>
        <w:t>t1</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w:t>
      </w:r>
      <w:r>
        <w:rPr>
          <w:rFonts w:ascii="Times New Roman" w:eastAsia="等线" w:hAnsi="Times New Roman" w:hint="eastAsia"/>
          <w:sz w:val="22"/>
          <w:szCs w:val="22"/>
          <w:lang w:val="en-US"/>
        </w:rPr>
        <w:t xml:space="preserve"> time point </w:t>
      </w:r>
      <w:r w:rsidR="00C124DC">
        <w:rPr>
          <w:rFonts w:ascii="Times New Roman" w:eastAsia="等线" w:hAnsi="Times New Roman" w:hint="eastAsia"/>
          <w:sz w:val="22"/>
          <w:szCs w:val="22"/>
          <w:lang w:val="en-US"/>
        </w:rPr>
        <w:t>t2</w:t>
      </w:r>
      <w:r>
        <w:rPr>
          <w:rFonts w:ascii="Times New Roman" w:eastAsia="等线" w:hAnsi="Times New Roman" w:hint="eastAsia"/>
          <w:sz w:val="22"/>
          <w:szCs w:val="22"/>
          <w:lang w:val="en-US"/>
        </w:rPr>
        <w:t>.</w:t>
      </w:r>
    </w:p>
    <w:p w:rsidR="00BF587C" w:rsidRDefault="00BF587C" w:rsidP="003B29C4">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example, UE </w:t>
      </w:r>
      <w:r w:rsidR="00C124DC">
        <w:rPr>
          <w:rFonts w:ascii="Times New Roman" w:eastAsia="等线" w:hAnsi="Times New Roman" w:hint="eastAsia"/>
          <w:sz w:val="22"/>
          <w:szCs w:val="22"/>
          <w:lang w:val="en-US"/>
        </w:rPr>
        <w:t xml:space="preserve">want to </w:t>
      </w:r>
      <w:r>
        <w:rPr>
          <w:rFonts w:ascii="Times New Roman" w:eastAsia="等线" w:hAnsi="Times New Roman" w:hint="eastAsia"/>
          <w:sz w:val="22"/>
          <w:szCs w:val="22"/>
          <w:lang w:val="en-US"/>
        </w:rPr>
        <w:t xml:space="preserve">send </w:t>
      </w:r>
      <w:r w:rsidR="00C124DC">
        <w:rPr>
          <w:rFonts w:ascii="Times New Roman" w:eastAsia="等线" w:hAnsi="Times New Roman" w:hint="eastAsia"/>
          <w:sz w:val="22"/>
          <w:szCs w:val="22"/>
          <w:lang w:val="en-US"/>
        </w:rPr>
        <w:t>measurement report to trigger handover</w:t>
      </w:r>
      <w:r>
        <w:rPr>
          <w:rFonts w:ascii="Times New Roman" w:eastAsia="等线" w:hAnsi="Times New Roman" w:hint="eastAsia"/>
          <w:sz w:val="22"/>
          <w:szCs w:val="22"/>
          <w:lang w:val="en-US"/>
        </w:rPr>
        <w:t>.</w:t>
      </w:r>
      <w:r w:rsidR="00C124DC">
        <w:rPr>
          <w:rFonts w:ascii="Times New Roman" w:eastAsia="等线" w:hAnsi="Times New Roman" w:hint="eastAsia"/>
          <w:sz w:val="22"/>
          <w:szCs w:val="22"/>
          <w:lang w:val="en-US"/>
        </w:rPr>
        <w:t xml:space="preserve"> t1 is the time point measurement report is triggered and t2 is the time point when measurement report is successfully sent to network.</w:t>
      </w:r>
      <w:r w:rsidR="00D87AA5">
        <w:rPr>
          <w:rFonts w:ascii="Times New Roman" w:eastAsia="等线" w:hAnsi="Times New Roman" w:hint="eastAsia"/>
          <w:sz w:val="22"/>
          <w:szCs w:val="22"/>
          <w:lang w:val="en-US"/>
        </w:rPr>
        <w:t xml:space="preserve"> </w:t>
      </w:r>
      <w:r w:rsidR="007E4A9D">
        <w:rPr>
          <w:rFonts w:ascii="Times New Roman" w:eastAsia="等线" w:hAnsi="Times New Roman"/>
          <w:sz w:val="22"/>
          <w:szCs w:val="22"/>
          <w:lang w:val="en-US"/>
        </w:rPr>
        <w:t>We</w:t>
      </w:r>
      <w:r w:rsidR="00D87AA5">
        <w:rPr>
          <w:rFonts w:ascii="Times New Roman" w:eastAsia="等线" w:hAnsi="Times New Roman" w:hint="eastAsia"/>
          <w:sz w:val="22"/>
          <w:szCs w:val="22"/>
          <w:lang w:val="en-US"/>
        </w:rPr>
        <w:t xml:space="preserve"> think this solution cannot work for the following reason:</w:t>
      </w:r>
    </w:p>
    <w:p w:rsidR="003B29C4" w:rsidRDefault="003B29C4" w:rsidP="00322323">
      <w:pPr>
        <w:pStyle w:val="ab"/>
        <w:numPr>
          <w:ilvl w:val="0"/>
          <w:numId w:val="21"/>
        </w:numPr>
        <w:jc w:val="left"/>
        <w:rPr>
          <w:rFonts w:ascii="Times New Roman" w:hAnsi="Times New Roman"/>
          <w:sz w:val="22"/>
        </w:rPr>
      </w:pPr>
      <w:r w:rsidRPr="00322323">
        <w:rPr>
          <w:rFonts w:ascii="Times New Roman" w:hAnsi="Times New Roman"/>
          <w:sz w:val="22"/>
        </w:rPr>
        <w:t>F</w:t>
      </w:r>
      <w:r w:rsidRPr="00322323">
        <w:rPr>
          <w:rFonts w:ascii="Times New Roman" w:hAnsi="Times New Roman" w:hint="eastAsia"/>
          <w:sz w:val="22"/>
        </w:rPr>
        <w:t xml:space="preserve">or example, there are 5 times of UL LBT before </w:t>
      </w:r>
      <w:r w:rsidR="00D87AA5" w:rsidRPr="00322323">
        <w:rPr>
          <w:rFonts w:ascii="Times New Roman" w:hAnsi="Times New Roman" w:hint="eastAsia"/>
          <w:sz w:val="22"/>
        </w:rPr>
        <w:t xml:space="preserve">successfully sending measurement report to network. </w:t>
      </w:r>
      <w:r w:rsidR="00D500B2" w:rsidRPr="00322323">
        <w:rPr>
          <w:rFonts w:ascii="Times New Roman" w:hAnsi="Times New Roman"/>
          <w:sz w:val="22"/>
        </w:rPr>
        <w:t xml:space="preserve">1 </w:t>
      </w:r>
      <w:r w:rsidR="0060222E" w:rsidRPr="00322323">
        <w:rPr>
          <w:rFonts w:ascii="Times New Roman" w:hAnsi="Times New Roman" w:hint="eastAsia"/>
          <w:sz w:val="22"/>
        </w:rPr>
        <w:t xml:space="preserve">LBT </w:t>
      </w:r>
      <w:r w:rsidR="00D500B2" w:rsidRPr="00322323">
        <w:rPr>
          <w:rFonts w:ascii="Times New Roman" w:hAnsi="Times New Roman"/>
          <w:sz w:val="22"/>
        </w:rPr>
        <w:t>fail -&gt;2</w:t>
      </w:r>
      <w:r w:rsidR="0060222E" w:rsidRPr="00322323">
        <w:rPr>
          <w:rFonts w:ascii="Times New Roman" w:hAnsi="Times New Roman" w:hint="eastAsia"/>
          <w:sz w:val="22"/>
        </w:rPr>
        <w:t xml:space="preserve"> LBT</w:t>
      </w:r>
      <w:r w:rsidR="00D500B2" w:rsidRPr="00322323">
        <w:rPr>
          <w:rFonts w:ascii="Times New Roman" w:hAnsi="Times New Roman"/>
          <w:sz w:val="22"/>
        </w:rPr>
        <w:t xml:space="preserve"> succeed </w:t>
      </w:r>
      <w:r w:rsidR="000A7492" w:rsidRPr="00322323">
        <w:rPr>
          <w:rFonts w:ascii="Times New Roman" w:hAnsi="Times New Roman" w:hint="eastAsia"/>
          <w:sz w:val="22"/>
        </w:rPr>
        <w:t xml:space="preserve">but sending message fail </w:t>
      </w:r>
      <w:r w:rsidR="00D500B2" w:rsidRPr="00322323">
        <w:rPr>
          <w:rFonts w:ascii="Times New Roman" w:hAnsi="Times New Roman"/>
          <w:sz w:val="22"/>
        </w:rPr>
        <w:t xml:space="preserve">-&gt;3 </w:t>
      </w:r>
      <w:r w:rsidR="0060222E" w:rsidRPr="00322323">
        <w:rPr>
          <w:rFonts w:ascii="Times New Roman" w:hAnsi="Times New Roman" w:hint="eastAsia"/>
          <w:sz w:val="22"/>
        </w:rPr>
        <w:t xml:space="preserve">LBT </w:t>
      </w:r>
      <w:r w:rsidR="00D500B2" w:rsidRPr="00322323">
        <w:rPr>
          <w:rFonts w:ascii="Times New Roman" w:hAnsi="Times New Roman"/>
          <w:sz w:val="22"/>
        </w:rPr>
        <w:t xml:space="preserve">fail -&gt;4 </w:t>
      </w:r>
      <w:r w:rsidR="0060222E" w:rsidRPr="00322323">
        <w:rPr>
          <w:rFonts w:ascii="Times New Roman" w:hAnsi="Times New Roman" w:hint="eastAsia"/>
          <w:sz w:val="22"/>
        </w:rPr>
        <w:t xml:space="preserve">LBT </w:t>
      </w:r>
      <w:r w:rsidR="00D500B2" w:rsidRPr="00322323">
        <w:rPr>
          <w:rFonts w:ascii="Times New Roman" w:hAnsi="Times New Roman"/>
          <w:sz w:val="22"/>
        </w:rPr>
        <w:t xml:space="preserve">fail -&gt;5 </w:t>
      </w:r>
      <w:r w:rsidR="0060222E" w:rsidRPr="00322323">
        <w:rPr>
          <w:rFonts w:ascii="Times New Roman" w:hAnsi="Times New Roman" w:hint="eastAsia"/>
          <w:sz w:val="22"/>
        </w:rPr>
        <w:t xml:space="preserve">LBT </w:t>
      </w:r>
      <w:r w:rsidR="00D500B2" w:rsidRPr="00322323">
        <w:rPr>
          <w:rFonts w:ascii="Times New Roman" w:hAnsi="Times New Roman"/>
          <w:sz w:val="22"/>
        </w:rPr>
        <w:t>succeed</w:t>
      </w:r>
      <w:r w:rsidR="0060222E" w:rsidRPr="00322323">
        <w:rPr>
          <w:rFonts w:ascii="Times New Roman" w:hAnsi="Times New Roman" w:hint="eastAsia"/>
          <w:sz w:val="22"/>
        </w:rPr>
        <w:t xml:space="preserve"> and successfully send</w:t>
      </w:r>
      <w:r w:rsidR="005675B4" w:rsidRPr="00322323">
        <w:rPr>
          <w:rFonts w:ascii="Times New Roman" w:hAnsi="Times New Roman" w:hint="eastAsia"/>
          <w:sz w:val="22"/>
        </w:rPr>
        <w:t>ing</w:t>
      </w:r>
      <w:r w:rsidR="0060222E" w:rsidRPr="00322323">
        <w:rPr>
          <w:rFonts w:ascii="Times New Roman" w:hAnsi="Times New Roman" w:hint="eastAsia"/>
          <w:sz w:val="22"/>
        </w:rPr>
        <w:t xml:space="preserve"> message to network</w:t>
      </w:r>
      <w:r w:rsidR="00D500B2" w:rsidRPr="00322323">
        <w:rPr>
          <w:rFonts w:ascii="Times New Roman" w:hAnsi="Times New Roman"/>
          <w:sz w:val="22"/>
        </w:rPr>
        <w:t>.</w:t>
      </w:r>
      <w:r w:rsidR="00D500B2" w:rsidRPr="00322323">
        <w:rPr>
          <w:rFonts w:ascii="Times New Roman" w:hAnsi="Times New Roman" w:hint="eastAsia"/>
          <w:sz w:val="22"/>
        </w:rPr>
        <w:t xml:space="preserve"> For the second LBT, a</w:t>
      </w:r>
      <w:r w:rsidR="00D500B2" w:rsidRPr="00322323">
        <w:rPr>
          <w:rFonts w:ascii="Times New Roman" w:hAnsi="Times New Roman"/>
          <w:sz w:val="22"/>
        </w:rPr>
        <w:t>lthough</w:t>
      </w:r>
      <w:r w:rsidR="00D500B2" w:rsidRPr="00322323">
        <w:rPr>
          <w:rFonts w:ascii="Times New Roman" w:hAnsi="Times New Roman" w:hint="eastAsia"/>
          <w:sz w:val="22"/>
        </w:rPr>
        <w:t xml:space="preserve"> LBT </w:t>
      </w:r>
      <w:r w:rsidR="00CB2D99" w:rsidRPr="00322323">
        <w:rPr>
          <w:rFonts w:ascii="Times New Roman" w:hAnsi="Times New Roman" w:hint="eastAsia"/>
          <w:sz w:val="22"/>
        </w:rPr>
        <w:t>is OK,</w:t>
      </w:r>
      <w:r w:rsidR="00D500B2" w:rsidRPr="00322323">
        <w:rPr>
          <w:rFonts w:ascii="Times New Roman" w:hAnsi="Times New Roman" w:hint="eastAsia"/>
          <w:sz w:val="22"/>
        </w:rPr>
        <w:t xml:space="preserve"> measurement report finally failed to be sent to network due to uplink </w:t>
      </w:r>
      <w:r w:rsidR="00CB2D99" w:rsidRPr="00322323">
        <w:rPr>
          <w:rFonts w:ascii="Times New Roman" w:hAnsi="Times New Roman" w:hint="eastAsia"/>
          <w:sz w:val="22"/>
        </w:rPr>
        <w:t>radio link failure.</w:t>
      </w:r>
      <w:r w:rsidR="007E4A9D" w:rsidRPr="00322323">
        <w:rPr>
          <w:rFonts w:ascii="Times New Roman" w:hAnsi="Times New Roman" w:hint="eastAsia"/>
          <w:sz w:val="22"/>
        </w:rPr>
        <w:t xml:space="preserve"> </w:t>
      </w:r>
      <w:r w:rsidR="007E4A9D" w:rsidRPr="00322323">
        <w:rPr>
          <w:rFonts w:ascii="Times New Roman" w:hAnsi="Times New Roman"/>
          <w:sz w:val="22"/>
        </w:rPr>
        <w:t>So</w:t>
      </w:r>
      <w:r w:rsidR="007E4A9D" w:rsidRPr="00322323">
        <w:rPr>
          <w:rFonts w:ascii="Times New Roman" w:hAnsi="Times New Roman" w:hint="eastAsia"/>
          <w:sz w:val="22"/>
        </w:rPr>
        <w:t xml:space="preserve">, the wait time (t1 </w:t>
      </w:r>
      <w:r w:rsidR="007E4A9D" w:rsidRPr="00322323">
        <w:rPr>
          <w:rFonts w:ascii="Times New Roman" w:hAnsi="Times New Roman"/>
          <w:sz w:val="22"/>
        </w:rPr>
        <w:t>–</w:t>
      </w:r>
      <w:r w:rsidR="007E4A9D" w:rsidRPr="00322323">
        <w:rPr>
          <w:rFonts w:ascii="Times New Roman" w:hAnsi="Times New Roman" w:hint="eastAsia"/>
          <w:sz w:val="22"/>
        </w:rPr>
        <w:t xml:space="preserve"> t2) </w:t>
      </w:r>
      <w:r w:rsidR="00322323" w:rsidRPr="00322323">
        <w:rPr>
          <w:rFonts w:ascii="Times New Roman" w:hAnsi="Times New Roman" w:hint="eastAsia"/>
          <w:sz w:val="22"/>
        </w:rPr>
        <w:t xml:space="preserve">is from </w:t>
      </w:r>
      <w:r w:rsidR="00322323" w:rsidRPr="00322323">
        <w:rPr>
          <w:rFonts w:ascii="Times New Roman" w:hAnsi="Times New Roman"/>
          <w:sz w:val="22"/>
        </w:rPr>
        <w:t xml:space="preserve">1 </w:t>
      </w:r>
      <w:r w:rsidR="00322323" w:rsidRPr="00322323">
        <w:rPr>
          <w:rFonts w:ascii="Times New Roman" w:hAnsi="Times New Roman" w:hint="eastAsia"/>
          <w:sz w:val="22"/>
        </w:rPr>
        <w:t xml:space="preserve">LBT </w:t>
      </w:r>
      <w:r w:rsidR="00322323" w:rsidRPr="00322323">
        <w:rPr>
          <w:rFonts w:ascii="Times New Roman" w:hAnsi="Times New Roman"/>
          <w:sz w:val="22"/>
        </w:rPr>
        <w:t>fail</w:t>
      </w:r>
      <w:r w:rsidR="00322323" w:rsidRPr="00322323">
        <w:rPr>
          <w:rFonts w:ascii="Times New Roman" w:hAnsi="Times New Roman" w:hint="eastAsia"/>
          <w:sz w:val="22"/>
        </w:rPr>
        <w:t xml:space="preserve"> to </w:t>
      </w:r>
      <w:r w:rsidR="00322323" w:rsidRPr="00322323">
        <w:rPr>
          <w:rFonts w:ascii="Times New Roman" w:hAnsi="Times New Roman"/>
          <w:sz w:val="22"/>
        </w:rPr>
        <w:t xml:space="preserve">5 </w:t>
      </w:r>
      <w:r w:rsidR="00322323" w:rsidRPr="00322323">
        <w:rPr>
          <w:rFonts w:ascii="Times New Roman" w:hAnsi="Times New Roman" w:hint="eastAsia"/>
          <w:sz w:val="22"/>
        </w:rPr>
        <w:t xml:space="preserve">LBT </w:t>
      </w:r>
      <w:r w:rsidR="00322323" w:rsidRPr="00322323">
        <w:rPr>
          <w:rFonts w:ascii="Times New Roman" w:hAnsi="Times New Roman"/>
          <w:sz w:val="22"/>
        </w:rPr>
        <w:t>succeed</w:t>
      </w:r>
      <w:r w:rsidR="00322323" w:rsidRPr="00322323">
        <w:rPr>
          <w:rFonts w:ascii="Times New Roman" w:hAnsi="Times New Roman" w:hint="eastAsia"/>
          <w:sz w:val="22"/>
        </w:rPr>
        <w:t xml:space="preserve"> and successfully sending message to network. </w:t>
      </w:r>
      <w:r w:rsidR="004167CC" w:rsidRPr="00322323">
        <w:rPr>
          <w:rFonts w:ascii="Times New Roman" w:hAnsi="Times New Roman"/>
          <w:sz w:val="22"/>
        </w:rPr>
        <w:t>During</w:t>
      </w:r>
      <w:r w:rsidR="00322323" w:rsidRPr="00322323">
        <w:rPr>
          <w:rFonts w:ascii="Times New Roman" w:hAnsi="Times New Roman" w:hint="eastAsia"/>
          <w:sz w:val="22"/>
        </w:rPr>
        <w:t xml:space="preserve"> this period of time there are 3 times LBT failure and 1 time uplink radio link failure.</w:t>
      </w:r>
      <w:r w:rsidR="007E4A9D" w:rsidRPr="00322323">
        <w:rPr>
          <w:rFonts w:ascii="Times New Roman" w:hAnsi="Times New Roman" w:hint="eastAsia"/>
          <w:sz w:val="22"/>
        </w:rPr>
        <w:t xml:space="preserve"> In other word</w:t>
      </w:r>
      <w:r w:rsidR="00835852" w:rsidRPr="00322323">
        <w:rPr>
          <w:rFonts w:ascii="Times New Roman" w:hAnsi="Times New Roman" w:hint="eastAsia"/>
          <w:sz w:val="22"/>
        </w:rPr>
        <w:t>s</w:t>
      </w:r>
      <w:r w:rsidR="007E4A9D" w:rsidRPr="00322323">
        <w:rPr>
          <w:rFonts w:ascii="Times New Roman" w:hAnsi="Times New Roman" w:hint="eastAsia"/>
          <w:sz w:val="22"/>
        </w:rPr>
        <w:t xml:space="preserve">, </w:t>
      </w:r>
      <w:r w:rsidR="00205C26">
        <w:rPr>
          <w:rFonts w:ascii="Times New Roman" w:hAnsi="Times New Roman" w:hint="eastAsia"/>
          <w:sz w:val="22"/>
        </w:rPr>
        <w:t xml:space="preserve">waiting time </w:t>
      </w:r>
      <w:r w:rsidR="006B3027" w:rsidRPr="00322323">
        <w:rPr>
          <w:rFonts w:ascii="Times New Roman" w:hAnsi="Times New Roman" w:hint="eastAsia"/>
          <w:sz w:val="22"/>
        </w:rPr>
        <w:t>(t1 - t2)</w:t>
      </w:r>
      <w:r w:rsidR="007E4A9D" w:rsidRPr="00322323">
        <w:rPr>
          <w:rFonts w:ascii="Times New Roman" w:hAnsi="Times New Roman" w:hint="eastAsia"/>
          <w:sz w:val="22"/>
        </w:rPr>
        <w:t xml:space="preserve"> </w:t>
      </w:r>
      <w:r w:rsidR="00F024EE">
        <w:rPr>
          <w:rFonts w:ascii="Times New Roman" w:hAnsi="Times New Roman" w:hint="eastAsia"/>
          <w:sz w:val="22"/>
        </w:rPr>
        <w:t>is</w:t>
      </w:r>
      <w:r w:rsidR="007E4A9D" w:rsidRPr="00322323">
        <w:rPr>
          <w:rFonts w:ascii="Times New Roman" w:hAnsi="Times New Roman" w:hint="eastAsia"/>
          <w:sz w:val="22"/>
        </w:rPr>
        <w:t xml:space="preserve"> </w:t>
      </w:r>
      <w:r w:rsidR="00F024EE">
        <w:rPr>
          <w:rFonts w:ascii="Times New Roman" w:hAnsi="Times New Roman" w:hint="eastAsia"/>
          <w:sz w:val="22"/>
        </w:rPr>
        <w:t xml:space="preserve">not only </w:t>
      </w:r>
      <w:r w:rsidR="007E4A9D" w:rsidRPr="00322323">
        <w:rPr>
          <w:rFonts w:ascii="Times New Roman" w:hAnsi="Times New Roman" w:hint="eastAsia"/>
          <w:sz w:val="22"/>
        </w:rPr>
        <w:t xml:space="preserve">caused </w:t>
      </w:r>
      <w:r w:rsidR="00F024EE">
        <w:rPr>
          <w:rFonts w:ascii="Times New Roman" w:hAnsi="Times New Roman" w:hint="eastAsia"/>
          <w:sz w:val="22"/>
        </w:rPr>
        <w:t>by LBT failure</w:t>
      </w:r>
      <w:r w:rsidR="00205C26">
        <w:rPr>
          <w:rFonts w:ascii="Times New Roman" w:hAnsi="Times New Roman" w:hint="eastAsia"/>
          <w:sz w:val="22"/>
        </w:rPr>
        <w:t>. I</w:t>
      </w:r>
      <w:r w:rsidR="00731253" w:rsidRPr="00322323">
        <w:rPr>
          <w:rFonts w:ascii="Times New Roman" w:hAnsi="Times New Roman" w:hint="eastAsia"/>
          <w:sz w:val="22"/>
        </w:rPr>
        <w:t xml:space="preserve">t is </w:t>
      </w:r>
      <w:r w:rsidR="0074438B">
        <w:rPr>
          <w:rFonts w:ascii="Times New Roman" w:hAnsi="Times New Roman" w:hint="eastAsia"/>
          <w:sz w:val="22"/>
        </w:rPr>
        <w:t>un</w:t>
      </w:r>
      <w:r w:rsidR="00731253" w:rsidRPr="00322323">
        <w:rPr>
          <w:rFonts w:ascii="Times New Roman" w:hAnsi="Times New Roman" w:hint="eastAsia"/>
          <w:sz w:val="22"/>
        </w:rPr>
        <w:t xml:space="preserve">suitable to use (t1-t2) </w:t>
      </w:r>
      <w:r w:rsidR="00DE5C34">
        <w:rPr>
          <w:rFonts w:ascii="Times New Roman" w:hAnsi="Times New Roman" w:hint="eastAsia"/>
          <w:sz w:val="22"/>
        </w:rPr>
        <w:t>to reflect</w:t>
      </w:r>
      <w:r w:rsidR="00DE5C34" w:rsidRPr="00322323">
        <w:rPr>
          <w:rFonts w:ascii="Times New Roman" w:hAnsi="Times New Roman" w:hint="eastAsia"/>
          <w:sz w:val="22"/>
        </w:rPr>
        <w:t xml:space="preserve"> </w:t>
      </w:r>
      <w:r w:rsidR="00731253" w:rsidRPr="00322323">
        <w:rPr>
          <w:rFonts w:ascii="Times New Roman" w:hAnsi="Times New Roman" w:hint="eastAsia"/>
          <w:sz w:val="22"/>
        </w:rPr>
        <w:t>LBT wait</w:t>
      </w:r>
      <w:r w:rsidR="00DE5C34">
        <w:rPr>
          <w:rFonts w:ascii="Times New Roman" w:hAnsi="Times New Roman" w:hint="eastAsia"/>
          <w:sz w:val="22"/>
        </w:rPr>
        <w:t>ing</w:t>
      </w:r>
      <w:r w:rsidR="00731253" w:rsidRPr="00322323">
        <w:rPr>
          <w:rFonts w:ascii="Times New Roman" w:hAnsi="Times New Roman" w:hint="eastAsia"/>
          <w:sz w:val="22"/>
        </w:rPr>
        <w:t xml:space="preserve"> time.</w:t>
      </w:r>
    </w:p>
    <w:p w:rsidR="004167CC" w:rsidRDefault="004167CC" w:rsidP="004167CC">
      <w:pPr>
        <w:pStyle w:val="ab"/>
        <w:ind w:left="360"/>
        <w:jc w:val="left"/>
        <w:rPr>
          <w:rFonts w:ascii="Times New Roman" w:hAnsi="Times New Roman"/>
          <w:sz w:val="22"/>
        </w:rPr>
      </w:pPr>
      <w:r>
        <w:object w:dxaOrig="7056" w:dyaOrig="2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116.2pt" o:ole="">
            <v:imagedata r:id="rId9" o:title=""/>
          </v:shape>
          <o:OLEObject Type="Embed" ProgID="Visio.Drawing.11" ShapeID="_x0000_i1025" DrawAspect="Content" ObjectID="_1745402151" r:id="rId10"/>
        </w:object>
      </w:r>
    </w:p>
    <w:p w:rsidR="001D220A" w:rsidRDefault="00135241" w:rsidP="002E7C6A">
      <w:pPr>
        <w:pStyle w:val="ab"/>
        <w:numPr>
          <w:ilvl w:val="0"/>
          <w:numId w:val="21"/>
        </w:numPr>
        <w:jc w:val="left"/>
        <w:rPr>
          <w:rFonts w:ascii="Times New Roman" w:hAnsi="Times New Roman"/>
          <w:sz w:val="22"/>
        </w:rPr>
      </w:pPr>
      <w:r>
        <w:rPr>
          <w:rFonts w:ascii="Times New Roman" w:hAnsi="Times New Roman" w:hint="eastAsia"/>
          <w:sz w:val="22"/>
        </w:rPr>
        <w:t xml:space="preserve">Even assuming all failure </w:t>
      </w:r>
      <w:r w:rsidR="00DE5C34">
        <w:rPr>
          <w:rFonts w:ascii="Times New Roman" w:hAnsi="Times New Roman" w:hint="eastAsia"/>
          <w:sz w:val="22"/>
        </w:rPr>
        <w:t xml:space="preserve">about sending measurement report </w:t>
      </w:r>
      <w:r>
        <w:rPr>
          <w:rFonts w:ascii="Times New Roman" w:hAnsi="Times New Roman" w:hint="eastAsia"/>
          <w:sz w:val="22"/>
        </w:rPr>
        <w:t>is caused by LBT</w:t>
      </w:r>
      <w:r w:rsidR="00DE5C34">
        <w:rPr>
          <w:rFonts w:ascii="Times New Roman" w:hAnsi="Times New Roman" w:hint="eastAsia"/>
          <w:sz w:val="22"/>
        </w:rPr>
        <w:t xml:space="preserve"> failure</w:t>
      </w:r>
      <w:r w:rsidR="0088442D">
        <w:rPr>
          <w:rFonts w:ascii="Times New Roman" w:hAnsi="Times New Roman" w:hint="eastAsia"/>
          <w:sz w:val="22"/>
        </w:rPr>
        <w:t xml:space="preserve"> and UE finally sends </w:t>
      </w:r>
      <w:r>
        <w:rPr>
          <w:rFonts w:ascii="Times New Roman" w:hAnsi="Times New Roman" w:hint="eastAsia"/>
          <w:sz w:val="22"/>
        </w:rPr>
        <w:t>measurement report successfully to network</w:t>
      </w:r>
      <w:r w:rsidR="0088442D">
        <w:rPr>
          <w:rFonts w:ascii="Times New Roman" w:hAnsi="Times New Roman" w:hint="eastAsia"/>
          <w:sz w:val="22"/>
        </w:rPr>
        <w:t xml:space="preserve"> when LBT success</w:t>
      </w:r>
      <w:r>
        <w:rPr>
          <w:rFonts w:ascii="Times New Roman" w:hAnsi="Times New Roman" w:hint="eastAsia"/>
          <w:sz w:val="22"/>
        </w:rPr>
        <w:t xml:space="preserve">, it is still unsuitable to define wait time as (t1-t2). If LBT fail, UE has to wait for the next UL available occasion to trigger LBT. </w:t>
      </w:r>
      <w:r w:rsidR="0074438B">
        <w:rPr>
          <w:rFonts w:ascii="Times New Roman" w:hAnsi="Times New Roman" w:hint="eastAsia"/>
          <w:sz w:val="22"/>
        </w:rPr>
        <w:t>I</w:t>
      </w:r>
      <w:r>
        <w:rPr>
          <w:rFonts w:ascii="Times New Roman" w:hAnsi="Times New Roman" w:hint="eastAsia"/>
          <w:sz w:val="22"/>
        </w:rPr>
        <w:t xml:space="preserve">t is quite complicate to </w:t>
      </w:r>
      <w:r>
        <w:rPr>
          <w:rFonts w:ascii="Times New Roman" w:hAnsi="Times New Roman"/>
          <w:sz w:val="22"/>
        </w:rPr>
        <w:t>calculate</w:t>
      </w:r>
      <w:r>
        <w:rPr>
          <w:rFonts w:ascii="Times New Roman" w:hAnsi="Times New Roman" w:hint="eastAsia"/>
          <w:sz w:val="22"/>
        </w:rPr>
        <w:t xml:space="preserve"> the next available </w:t>
      </w:r>
      <w:r w:rsidR="00A426EE">
        <w:rPr>
          <w:rFonts w:ascii="Times New Roman" w:hAnsi="Times New Roman" w:hint="eastAsia"/>
          <w:sz w:val="22"/>
        </w:rPr>
        <w:t xml:space="preserve">UL occasion </w:t>
      </w:r>
      <w:r w:rsidR="00FB1D22">
        <w:rPr>
          <w:rFonts w:ascii="Times New Roman" w:hAnsi="Times New Roman" w:hint="eastAsia"/>
          <w:sz w:val="22"/>
        </w:rPr>
        <w:t xml:space="preserve">for UL LBT </w:t>
      </w:r>
      <w:r w:rsidR="00A426EE">
        <w:rPr>
          <w:rFonts w:ascii="Times New Roman" w:hAnsi="Times New Roman" w:hint="eastAsia"/>
          <w:sz w:val="22"/>
        </w:rPr>
        <w:t xml:space="preserve">which </w:t>
      </w:r>
      <w:r w:rsidR="00FB1D22">
        <w:rPr>
          <w:rFonts w:ascii="Times New Roman" w:hAnsi="Times New Roman" w:hint="eastAsia"/>
          <w:sz w:val="22"/>
        </w:rPr>
        <w:t>is up to</w:t>
      </w:r>
      <w:r w:rsidR="00A426EE">
        <w:rPr>
          <w:rFonts w:ascii="Times New Roman" w:hAnsi="Times New Roman" w:hint="eastAsia"/>
          <w:sz w:val="22"/>
        </w:rPr>
        <w:t xml:space="preserve"> many factors, for </w:t>
      </w:r>
      <w:r w:rsidR="00A426EE">
        <w:rPr>
          <w:rFonts w:ascii="Times New Roman" w:hAnsi="Times New Roman"/>
          <w:sz w:val="22"/>
        </w:rPr>
        <w:t>example</w:t>
      </w:r>
      <w:r w:rsidR="00A426EE">
        <w:rPr>
          <w:rFonts w:ascii="Times New Roman" w:hAnsi="Times New Roman" w:hint="eastAsia"/>
          <w:sz w:val="22"/>
        </w:rPr>
        <w:t xml:space="preserve">, UE capability, </w:t>
      </w:r>
      <w:proofErr w:type="spellStart"/>
      <w:r w:rsidR="002E7C6A" w:rsidRPr="002E7C6A">
        <w:rPr>
          <w:rFonts w:ascii="Times New Roman" w:hAnsi="Times New Roman"/>
          <w:sz w:val="22"/>
        </w:rPr>
        <w:t>SchedulingRequestConfig</w:t>
      </w:r>
      <w:proofErr w:type="spellEnd"/>
      <w:r w:rsidR="00A426EE">
        <w:rPr>
          <w:rFonts w:ascii="Times New Roman" w:hAnsi="Times New Roman" w:hint="eastAsia"/>
          <w:sz w:val="22"/>
        </w:rPr>
        <w:t>, frame structure</w:t>
      </w:r>
      <w:r w:rsidR="0047265B">
        <w:rPr>
          <w:rFonts w:ascii="Times New Roman" w:hAnsi="Times New Roman" w:hint="eastAsia"/>
          <w:sz w:val="22"/>
        </w:rPr>
        <w:t>,</w:t>
      </w:r>
      <w:r w:rsidR="0074438B">
        <w:rPr>
          <w:rFonts w:ascii="Times New Roman" w:hAnsi="Times New Roman" w:hint="eastAsia"/>
          <w:sz w:val="22"/>
        </w:rPr>
        <w:t xml:space="preserve"> </w:t>
      </w:r>
      <w:r w:rsidR="0047265B">
        <w:rPr>
          <w:rFonts w:ascii="Times New Roman" w:hAnsi="Times New Roman" w:hint="eastAsia"/>
          <w:sz w:val="22"/>
        </w:rPr>
        <w:t>etc.</w:t>
      </w:r>
      <w:r w:rsidR="00A426EE">
        <w:rPr>
          <w:rFonts w:ascii="Times New Roman" w:hAnsi="Times New Roman" w:hint="eastAsia"/>
          <w:sz w:val="22"/>
        </w:rPr>
        <w:t xml:space="preserve"> </w:t>
      </w:r>
      <w:r w:rsidR="00A426EE">
        <w:rPr>
          <w:rFonts w:ascii="Times New Roman" w:hAnsi="Times New Roman"/>
          <w:sz w:val="22"/>
        </w:rPr>
        <w:t>So</w:t>
      </w:r>
      <w:r w:rsidR="00A426EE">
        <w:rPr>
          <w:rFonts w:ascii="Times New Roman" w:hAnsi="Times New Roman" w:hint="eastAsia"/>
          <w:sz w:val="22"/>
        </w:rPr>
        <w:t xml:space="preserve">, a bigger (t1-t2) may be caused by a longer </w:t>
      </w:r>
      <w:r w:rsidR="002E7C6A">
        <w:rPr>
          <w:rFonts w:ascii="Times New Roman" w:hAnsi="Times New Roman" w:hint="eastAsia"/>
          <w:sz w:val="22"/>
        </w:rPr>
        <w:t>SR</w:t>
      </w:r>
      <w:r w:rsidR="00A426EE">
        <w:rPr>
          <w:rFonts w:ascii="Times New Roman" w:hAnsi="Times New Roman" w:hint="eastAsia"/>
          <w:sz w:val="22"/>
        </w:rPr>
        <w:t xml:space="preserve"> </w:t>
      </w:r>
      <w:r w:rsidR="008D3E0E">
        <w:rPr>
          <w:rFonts w:ascii="Times New Roman" w:hAnsi="Times New Roman"/>
          <w:sz w:val="22"/>
        </w:rPr>
        <w:t>configuration</w:t>
      </w:r>
      <w:r w:rsidR="00A426EE">
        <w:rPr>
          <w:rFonts w:ascii="Times New Roman" w:hAnsi="Times New Roman" w:hint="eastAsia"/>
          <w:sz w:val="22"/>
        </w:rPr>
        <w:t>, fewer UL available occasion, etc. we also cannot use (t1-t2) for LBT failure detection.</w:t>
      </w:r>
    </w:p>
    <w:p w:rsidR="00143E48" w:rsidRPr="00143E48" w:rsidRDefault="00982353" w:rsidP="00143E48">
      <w:pPr>
        <w:jc w:val="left"/>
        <w:rPr>
          <w:rFonts w:ascii="Times New Roman" w:hAnsi="Times New Roman"/>
          <w:sz w:val="22"/>
        </w:rPr>
      </w:pPr>
      <w:r>
        <w:rPr>
          <w:rFonts w:ascii="Times New Roman" w:hAnsi="Times New Roman" w:hint="eastAsia"/>
          <w:sz w:val="22"/>
        </w:rPr>
        <w:t xml:space="preserve">In one word, there may be many reasons can impact the value (t1-t2) and LBT </w:t>
      </w:r>
      <w:r>
        <w:rPr>
          <w:rFonts w:ascii="Times New Roman" w:hAnsi="Times New Roman"/>
          <w:sz w:val="22"/>
        </w:rPr>
        <w:t>failure</w:t>
      </w:r>
      <w:r>
        <w:rPr>
          <w:rFonts w:ascii="Times New Roman" w:hAnsi="Times New Roman" w:hint="eastAsia"/>
          <w:sz w:val="22"/>
        </w:rPr>
        <w:t xml:space="preserve"> is only one of them. </w:t>
      </w:r>
      <w:r w:rsidR="008D3E0E">
        <w:rPr>
          <w:rFonts w:ascii="Times New Roman" w:hAnsi="Times New Roman"/>
          <w:sz w:val="22"/>
        </w:rPr>
        <w:t>So</w:t>
      </w:r>
      <w:r>
        <w:rPr>
          <w:rFonts w:ascii="Times New Roman" w:hAnsi="Times New Roman" w:hint="eastAsia"/>
          <w:sz w:val="22"/>
        </w:rPr>
        <w:t xml:space="preserve">, we propose to not define waiting time </w:t>
      </w:r>
      <w:r w:rsidR="0074438B">
        <w:rPr>
          <w:rFonts w:ascii="Times New Roman" w:hAnsi="Times New Roman" w:hint="eastAsia"/>
          <w:sz w:val="22"/>
        </w:rPr>
        <w:t>because</w:t>
      </w:r>
      <w:r>
        <w:rPr>
          <w:rFonts w:ascii="Times New Roman" w:hAnsi="Times New Roman" w:hint="eastAsia"/>
          <w:sz w:val="22"/>
        </w:rPr>
        <w:t xml:space="preserve"> it is too complicated.</w:t>
      </w:r>
    </w:p>
    <w:p w:rsidR="003B29C4" w:rsidRPr="00812336" w:rsidRDefault="003B29C4" w:rsidP="003B29C4">
      <w:pPr>
        <w:jc w:val="left"/>
        <w:rPr>
          <w:rFonts w:ascii="Times New Roman" w:eastAsia="等线" w:hAnsi="Times New Roman"/>
          <w:b/>
          <w:sz w:val="22"/>
          <w:szCs w:val="22"/>
          <w:lang w:val="en-US"/>
        </w:rPr>
      </w:pPr>
      <w:r w:rsidRPr="006C3C15">
        <w:rPr>
          <w:rFonts w:ascii="Times New Roman" w:eastAsia="等线" w:hAnsi="Times New Roman" w:hint="eastAsia"/>
          <w:b/>
          <w:sz w:val="22"/>
          <w:szCs w:val="22"/>
        </w:rPr>
        <w:t>Proposal</w:t>
      </w:r>
      <w:r w:rsidR="0026485E">
        <w:rPr>
          <w:rFonts w:ascii="Times New Roman" w:eastAsia="等线" w:hAnsi="Times New Roman" w:hint="eastAsia"/>
          <w:b/>
          <w:sz w:val="22"/>
          <w:szCs w:val="22"/>
        </w:rPr>
        <w:t xml:space="preserve"> </w:t>
      </w:r>
      <w:r w:rsidR="00FA2395">
        <w:rPr>
          <w:rFonts w:ascii="Times New Roman" w:eastAsia="等线" w:hAnsi="Times New Roman" w:hint="eastAsia"/>
          <w:b/>
          <w:sz w:val="22"/>
          <w:szCs w:val="22"/>
        </w:rPr>
        <w:t>2</w:t>
      </w:r>
      <w:r w:rsidRPr="0081233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W</w:t>
      </w:r>
      <w:r w:rsidRPr="00812336">
        <w:rPr>
          <w:rFonts w:ascii="Times New Roman" w:eastAsia="等线" w:hAnsi="Times New Roman" w:hint="eastAsia"/>
          <w:b/>
          <w:sz w:val="22"/>
          <w:szCs w:val="22"/>
          <w:lang w:val="en-US"/>
        </w:rPr>
        <w:t xml:space="preserve">e do not agree to introduce </w:t>
      </w:r>
      <w:r w:rsidRPr="001B76BA">
        <w:rPr>
          <w:rFonts w:ascii="Times New Roman" w:eastAsia="等线" w:hAnsi="Times New Roman"/>
          <w:b/>
          <w:sz w:val="22"/>
          <w:szCs w:val="22"/>
          <w:lang w:val="en-US"/>
        </w:rPr>
        <w:t>waiting time in UL</w:t>
      </w:r>
      <w:r w:rsidRPr="001B76BA">
        <w:rPr>
          <w:rFonts w:ascii="Times New Roman" w:eastAsia="等线" w:hAnsi="Times New Roman" w:hint="eastAsia"/>
          <w:b/>
          <w:sz w:val="22"/>
          <w:szCs w:val="22"/>
          <w:lang w:val="en-US"/>
        </w:rPr>
        <w:t xml:space="preserve"> </w:t>
      </w:r>
      <w:r w:rsidRPr="00812336">
        <w:rPr>
          <w:rFonts w:ascii="Times New Roman" w:eastAsia="等线" w:hAnsi="Times New Roman" w:hint="eastAsia"/>
          <w:b/>
          <w:sz w:val="22"/>
          <w:szCs w:val="22"/>
          <w:lang w:val="en-US"/>
        </w:rPr>
        <w:t xml:space="preserve">for the following two reasons: </w:t>
      </w:r>
    </w:p>
    <w:p w:rsidR="003B29C4" w:rsidRPr="00812336" w:rsidRDefault="003B29C4" w:rsidP="003B29C4">
      <w:pPr>
        <w:jc w:val="left"/>
        <w:rPr>
          <w:rFonts w:ascii="Times New Roman" w:hAnsi="Times New Roman"/>
          <w:b/>
          <w:sz w:val="22"/>
        </w:rPr>
      </w:pPr>
      <w:r w:rsidRPr="00812336">
        <w:rPr>
          <w:rFonts w:ascii="Times New Roman" w:eastAsia="等线" w:hAnsi="Times New Roman" w:hint="eastAsia"/>
          <w:b/>
          <w:sz w:val="22"/>
          <w:szCs w:val="22"/>
          <w:lang w:val="en-US"/>
        </w:rPr>
        <w:t>1.</w:t>
      </w:r>
      <w:r w:rsidRPr="00812336">
        <w:rPr>
          <w:rFonts w:ascii="Times New Roman" w:hAnsi="Times New Roman" w:hint="eastAsia"/>
          <w:b/>
          <w:sz w:val="22"/>
        </w:rPr>
        <w:t xml:space="preserve"> </w:t>
      </w:r>
      <w:r w:rsidRPr="00812336">
        <w:rPr>
          <w:rFonts w:ascii="Times New Roman" w:hAnsi="Times New Roman"/>
          <w:b/>
          <w:sz w:val="22"/>
        </w:rPr>
        <w:t>It</w:t>
      </w:r>
      <w:r w:rsidRPr="00812336">
        <w:rPr>
          <w:rFonts w:ascii="Times New Roman" w:hAnsi="Times New Roman" w:hint="eastAsia"/>
          <w:b/>
          <w:sz w:val="22"/>
        </w:rPr>
        <w:t xml:space="preserve"> is hard to define waiting time </w:t>
      </w:r>
      <w:r w:rsidRPr="00812336">
        <w:rPr>
          <w:rFonts w:ascii="Times New Roman" w:eastAsia="等线" w:hAnsi="Times New Roman"/>
          <w:b/>
          <w:sz w:val="22"/>
          <w:szCs w:val="22"/>
          <w:lang w:val="en-US"/>
        </w:rPr>
        <w:t>in UL</w:t>
      </w:r>
      <w:r w:rsidRPr="00812336">
        <w:rPr>
          <w:rFonts w:ascii="Times New Roman" w:hAnsi="Times New Roman" w:hint="eastAsia"/>
          <w:b/>
          <w:sz w:val="22"/>
        </w:rPr>
        <w:t>.</w:t>
      </w:r>
    </w:p>
    <w:p w:rsidR="00E51E70" w:rsidRPr="003B29C4" w:rsidRDefault="003B29C4" w:rsidP="00744C31">
      <w:pPr>
        <w:jc w:val="left"/>
        <w:rPr>
          <w:rFonts w:ascii="Times New Roman" w:eastAsia="等线" w:hAnsi="Times New Roman"/>
          <w:b/>
          <w:sz w:val="22"/>
          <w:szCs w:val="22"/>
          <w:lang w:val="en-US"/>
        </w:rPr>
      </w:pPr>
      <w:r w:rsidRPr="00812336">
        <w:rPr>
          <w:rFonts w:ascii="Times New Roman" w:hAnsi="Times New Roman" w:hint="eastAsia"/>
          <w:b/>
          <w:sz w:val="22"/>
        </w:rPr>
        <w:t>2.</w:t>
      </w:r>
      <w:r w:rsidRPr="00812336">
        <w:rPr>
          <w:rFonts w:ascii="Times New Roman" w:eastAsia="等线" w:hAnsi="Times New Roman"/>
          <w:b/>
          <w:sz w:val="22"/>
          <w:szCs w:val="22"/>
          <w:lang w:val="en-US"/>
        </w:rPr>
        <w:t xml:space="preserve"> Waiting time in UL due to LBT</w:t>
      </w:r>
      <w:r w:rsidRPr="00812336">
        <w:rPr>
          <w:rFonts w:ascii="Times New Roman" w:eastAsia="等线" w:hAnsi="Times New Roman" w:hint="eastAsia"/>
          <w:b/>
          <w:sz w:val="22"/>
          <w:szCs w:val="22"/>
          <w:lang w:val="en-US"/>
        </w:rPr>
        <w:t xml:space="preserve"> is also used to </w:t>
      </w:r>
      <w:r w:rsidR="009B77EA" w:rsidRPr="00A21BBF">
        <w:rPr>
          <w:rFonts w:ascii="Times New Roman" w:eastAsia="等线" w:hAnsi="Times New Roman"/>
          <w:b/>
          <w:sz w:val="22"/>
          <w:szCs w:val="22"/>
        </w:rPr>
        <w:t>separate mobility related errors from the LBT-related ones</w:t>
      </w:r>
      <w:r w:rsidRPr="00812336">
        <w:rPr>
          <w:rFonts w:ascii="Times New Roman" w:eastAsia="等线" w:hAnsi="Times New Roman" w:hint="eastAsia"/>
          <w:b/>
          <w:sz w:val="22"/>
          <w:szCs w:val="22"/>
          <w:lang w:val="en-US"/>
        </w:rPr>
        <w:t xml:space="preserve">. </w:t>
      </w:r>
      <w:r w:rsidRPr="00812336">
        <w:rPr>
          <w:rFonts w:ascii="Times New Roman" w:eastAsia="等线" w:hAnsi="Times New Roman"/>
          <w:b/>
          <w:sz w:val="22"/>
          <w:szCs w:val="22"/>
          <w:lang w:val="en-US"/>
        </w:rPr>
        <w:t>We</w:t>
      </w:r>
      <w:r w:rsidRPr="00812336">
        <w:rPr>
          <w:rFonts w:ascii="Times New Roman" w:eastAsia="等线" w:hAnsi="Times New Roman" w:hint="eastAsia"/>
          <w:b/>
          <w:sz w:val="22"/>
          <w:szCs w:val="22"/>
          <w:lang w:val="en-US"/>
        </w:rPr>
        <w:t xml:space="preserve"> </w:t>
      </w:r>
      <w:r w:rsidR="009B77EA">
        <w:rPr>
          <w:rFonts w:ascii="Times New Roman" w:eastAsia="等线" w:hAnsi="Times New Roman" w:hint="eastAsia"/>
          <w:b/>
          <w:sz w:val="22"/>
          <w:szCs w:val="22"/>
          <w:lang w:val="en-US"/>
        </w:rPr>
        <w:t xml:space="preserve">have </w:t>
      </w:r>
      <w:r w:rsidRPr="00812336">
        <w:rPr>
          <w:rFonts w:ascii="Times New Roman" w:eastAsia="等线" w:hAnsi="Times New Roman" w:hint="eastAsia"/>
          <w:b/>
          <w:sz w:val="22"/>
          <w:szCs w:val="22"/>
          <w:lang w:val="en-US"/>
        </w:rPr>
        <w:t>agreed to introduce</w:t>
      </w:r>
      <w:r>
        <w:rPr>
          <w:rFonts w:ascii="Times New Roman" w:eastAsia="等线" w:hAnsi="Times New Roman" w:hint="eastAsia"/>
          <w:b/>
          <w:sz w:val="22"/>
          <w:szCs w:val="22"/>
          <w:lang w:val="en-US"/>
        </w:rPr>
        <w:t xml:space="preserve"> the</w:t>
      </w:r>
      <w:r w:rsidRPr="0081233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indication of </w:t>
      </w:r>
      <w:r w:rsidRPr="00812336">
        <w:rPr>
          <w:rFonts w:ascii="Times New Roman" w:eastAsia="等线" w:hAnsi="Times New Roman"/>
          <w:b/>
          <w:sz w:val="22"/>
          <w:szCs w:val="22"/>
          <w:lang w:val="en-US"/>
        </w:rPr>
        <w:t>consistent LBT failure</w:t>
      </w:r>
      <w:r w:rsidR="00714123">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004C500F">
        <w:rPr>
          <w:rFonts w:ascii="Times New Roman" w:eastAsia="等线" w:hAnsi="Times New Roman" w:hint="eastAsia"/>
          <w:b/>
          <w:sz w:val="22"/>
          <w:szCs w:val="22"/>
          <w:lang w:val="en-US"/>
        </w:rPr>
        <w:t>so</w:t>
      </w:r>
      <w:r>
        <w:rPr>
          <w:rFonts w:ascii="Times New Roman" w:eastAsia="等线" w:hAnsi="Times New Roman" w:hint="eastAsia"/>
          <w:b/>
          <w:sz w:val="22"/>
          <w:szCs w:val="22"/>
          <w:lang w:val="en-US"/>
        </w:rPr>
        <w:t xml:space="preserve"> </w:t>
      </w:r>
      <w:r w:rsidRPr="00812336">
        <w:rPr>
          <w:rFonts w:ascii="Times New Roman" w:eastAsia="等线" w:hAnsi="Times New Roman"/>
          <w:b/>
          <w:sz w:val="22"/>
          <w:szCs w:val="22"/>
          <w:lang w:val="en-US"/>
        </w:rPr>
        <w:t>waiting time in UL</w:t>
      </w:r>
      <w:r w:rsidRPr="00812336">
        <w:rPr>
          <w:rFonts w:ascii="Times New Roman" w:eastAsia="等线" w:hAnsi="Times New Roman" w:hint="eastAsia"/>
          <w:b/>
          <w:sz w:val="22"/>
          <w:szCs w:val="22"/>
          <w:lang w:val="en-US"/>
        </w:rPr>
        <w:t xml:space="preserve"> is not needed.</w:t>
      </w:r>
    </w:p>
    <w:p w:rsidR="00C0732D" w:rsidRPr="00C0732D" w:rsidRDefault="00C0732D" w:rsidP="006924DC">
      <w:pPr>
        <w:rPr>
          <w:rFonts w:ascii="Times New Roman" w:hAnsi="Times New Roman"/>
          <w:sz w:val="22"/>
        </w:rPr>
      </w:pPr>
      <w:r w:rsidRPr="00C0732D">
        <w:rPr>
          <w:rFonts w:ascii="Times New Roman" w:hAnsi="Times New Roman"/>
          <w:sz w:val="22"/>
        </w:rPr>
        <w:lastRenderedPageBreak/>
        <w:t>For</w:t>
      </w:r>
      <w:r w:rsidRPr="00C0732D">
        <w:rPr>
          <w:rFonts w:ascii="Times New Roman" w:hAnsi="Times New Roman" w:hint="eastAsia"/>
          <w:sz w:val="22"/>
        </w:rPr>
        <w:t xml:space="preserve"> the following open issue:</w:t>
      </w:r>
    </w:p>
    <w:p w:rsidR="006924DC" w:rsidRPr="002D28B3" w:rsidRDefault="006924DC" w:rsidP="006924DC">
      <w:pPr>
        <w:rPr>
          <w:rFonts w:ascii="Calibri" w:hAnsi="Calibri" w:cs="Calibri"/>
          <w:bCs/>
          <w:color w:val="0000FF"/>
          <w:sz w:val="18"/>
          <w:lang w:eastAsia="en-US"/>
        </w:rPr>
      </w:pPr>
      <w:r w:rsidRPr="002D28B3">
        <w:rPr>
          <w:rFonts w:ascii="Calibri" w:hAnsi="Calibri" w:cs="Calibri"/>
          <w:bCs/>
          <w:color w:val="0000FF"/>
          <w:sz w:val="18"/>
          <w:lang w:eastAsia="en-US"/>
        </w:rPr>
        <w:t>Continue to discuss on the addition to RLF report of information determining the outcome of the channel access procedure, with focus on EDT UL.</w:t>
      </w:r>
    </w:p>
    <w:p w:rsidR="00564CAE" w:rsidRDefault="00C0732D" w:rsidP="001008C6">
      <w:pPr>
        <w:jc w:val="left"/>
        <w:rPr>
          <w:rFonts w:ascii="Times New Roman" w:eastAsia="等线" w:hAnsi="Times New Roman"/>
          <w:sz w:val="22"/>
          <w:szCs w:val="22"/>
          <w:lang w:val="en-US"/>
        </w:rPr>
      </w:pPr>
      <w:r>
        <w:rPr>
          <w:rFonts w:ascii="Times New Roman" w:eastAsia="等线" w:hAnsi="Times New Roman" w:hint="eastAsia"/>
          <w:sz w:val="22"/>
          <w:szCs w:val="22"/>
          <w:lang w:val="en-US"/>
        </w:rPr>
        <w:t>A</w:t>
      </w:r>
      <w:r w:rsidRPr="00C0732D">
        <w:rPr>
          <w:rFonts w:ascii="Times New Roman" w:eastAsia="等线" w:hAnsi="Times New Roman" w:hint="eastAsia"/>
          <w:sz w:val="22"/>
          <w:szCs w:val="22"/>
          <w:lang w:val="en-US"/>
        </w:rPr>
        <w:t xml:space="preserve">s discussed in last RAN3 meeting, </w:t>
      </w:r>
      <w:r>
        <w:rPr>
          <w:rFonts w:ascii="Times New Roman" w:eastAsia="等线" w:hAnsi="Times New Roman" w:hint="eastAsia"/>
          <w:sz w:val="22"/>
          <w:szCs w:val="22"/>
          <w:lang w:val="en-US"/>
        </w:rPr>
        <w:t xml:space="preserve">there are two understandings: </w:t>
      </w:r>
      <w:r w:rsidRPr="00C0732D">
        <w:rPr>
          <w:rFonts w:ascii="Times New Roman" w:eastAsia="等线" w:hAnsi="Times New Roman" w:hint="eastAsia"/>
          <w:sz w:val="22"/>
          <w:szCs w:val="22"/>
          <w:lang w:val="en-US"/>
        </w:rPr>
        <w:t xml:space="preserve">some companies believe </w:t>
      </w:r>
      <w:r>
        <w:rPr>
          <w:rFonts w:ascii="Times New Roman" w:eastAsia="等线" w:hAnsi="Times New Roman" w:hint="eastAsia"/>
          <w:sz w:val="22"/>
          <w:szCs w:val="22"/>
          <w:lang w:val="en-US"/>
        </w:rPr>
        <w:t>it is to</w:t>
      </w:r>
      <w:r w:rsidRPr="00C0732D">
        <w:rPr>
          <w:rFonts w:ascii="Times New Roman" w:eastAsia="等线" w:hAnsi="Times New Roman" w:hint="eastAsia"/>
          <w:sz w:val="22"/>
          <w:szCs w:val="22"/>
          <w:lang w:val="en-US"/>
        </w:rPr>
        <w:t xml:space="preserve"> introduce an indicator </w:t>
      </w:r>
      <w:r>
        <w:rPr>
          <w:rFonts w:ascii="Times New Roman" w:eastAsia="等线" w:hAnsi="Times New Roman" w:hint="eastAsia"/>
          <w:sz w:val="22"/>
          <w:szCs w:val="22"/>
          <w:lang w:val="en-US"/>
        </w:rPr>
        <w:t xml:space="preserve">in RLF Report </w:t>
      </w:r>
      <w:r w:rsidRPr="00C0732D">
        <w:rPr>
          <w:rFonts w:ascii="Times New Roman" w:eastAsia="等线" w:hAnsi="Times New Roman" w:hint="eastAsia"/>
          <w:sz w:val="22"/>
          <w:szCs w:val="22"/>
          <w:lang w:val="en-US"/>
        </w:rPr>
        <w:t xml:space="preserve">for each LBT </w:t>
      </w:r>
      <w:r>
        <w:rPr>
          <w:rFonts w:ascii="Times New Roman" w:eastAsia="等线" w:hAnsi="Times New Roman" w:hint="eastAsia"/>
          <w:sz w:val="22"/>
          <w:szCs w:val="22"/>
          <w:lang w:val="en-US"/>
        </w:rPr>
        <w:t>result, others think it is to record per UE EDT UL value in RLF report.</w:t>
      </w:r>
    </w:p>
    <w:p w:rsidR="008436B8" w:rsidRDefault="008436B8" w:rsidP="001008C6">
      <w:pPr>
        <w:jc w:val="left"/>
        <w:rPr>
          <w:rFonts w:ascii="Times New Roman" w:eastAsia="等线" w:hAnsi="Times New Roman"/>
          <w:sz w:val="22"/>
          <w:szCs w:val="22"/>
          <w:lang w:val="en-US"/>
        </w:rPr>
      </w:pP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s for including </w:t>
      </w:r>
      <w:r w:rsidRPr="008436B8">
        <w:rPr>
          <w:rFonts w:ascii="Times New Roman" w:eastAsia="等线" w:hAnsi="Times New Roman"/>
          <w:sz w:val="22"/>
          <w:szCs w:val="22"/>
          <w:lang w:val="en-US"/>
        </w:rPr>
        <w:t>EDT in UL</w:t>
      </w:r>
      <w:r>
        <w:rPr>
          <w:rFonts w:ascii="Times New Roman" w:eastAsia="等线" w:hAnsi="Times New Roman" w:hint="eastAsia"/>
          <w:sz w:val="22"/>
          <w:szCs w:val="22"/>
          <w:lang w:val="en-US"/>
        </w:rPr>
        <w:t xml:space="preserve"> in RLF report, we first </w:t>
      </w:r>
      <w:r w:rsidR="009055F0">
        <w:rPr>
          <w:rFonts w:ascii="Times New Roman" w:eastAsia="等线" w:hAnsi="Times New Roman" w:hint="eastAsia"/>
          <w:sz w:val="22"/>
          <w:szCs w:val="22"/>
          <w:lang w:val="en-US"/>
        </w:rPr>
        <w:t xml:space="preserve">look at </w:t>
      </w:r>
      <w:r>
        <w:rPr>
          <w:rFonts w:ascii="Times New Roman" w:eastAsia="等线" w:hAnsi="Times New Roman" w:hint="eastAsia"/>
          <w:sz w:val="22"/>
          <w:szCs w:val="22"/>
          <w:lang w:val="en-US"/>
        </w:rPr>
        <w:t>how UE generate EDT in UL.</w:t>
      </w:r>
    </w:p>
    <w:p w:rsidR="001008C6" w:rsidRDefault="001008C6" w:rsidP="001008C6">
      <w:pPr>
        <w:jc w:val="left"/>
        <w:rPr>
          <w:rFonts w:ascii="Times New Roman" w:eastAsia="等线" w:hAnsi="Times New Roman"/>
          <w:sz w:val="22"/>
          <w:szCs w:val="22"/>
          <w:lang w:val="en-US"/>
        </w:rPr>
      </w:pP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fter </w:t>
      </w:r>
      <w:r w:rsidR="008436B8">
        <w:rPr>
          <w:rFonts w:ascii="Times New Roman" w:eastAsia="等线" w:hAnsi="Times New Roman" w:hint="eastAsia"/>
          <w:sz w:val="22"/>
          <w:szCs w:val="22"/>
          <w:lang w:val="en-US"/>
        </w:rPr>
        <w:t xml:space="preserve">receiving </w:t>
      </w:r>
      <w:proofErr w:type="spellStart"/>
      <w:r w:rsidR="008436B8" w:rsidRPr="00BA0E64">
        <w:rPr>
          <w:rFonts w:ascii="Times New Roman" w:eastAsia="等线" w:hAnsi="Times New Roman"/>
          <w:sz w:val="22"/>
          <w:szCs w:val="22"/>
          <w:lang w:val="en-US"/>
        </w:rPr>
        <w:t>energyDetectionConfig</w:t>
      </w:r>
      <w:proofErr w:type="spellEnd"/>
      <w:r w:rsidR="008436B8">
        <w:rPr>
          <w:rFonts w:ascii="Times New Roman" w:eastAsia="等线" w:hAnsi="Times New Roman" w:hint="eastAsia"/>
          <w:sz w:val="22"/>
          <w:szCs w:val="22"/>
          <w:lang w:val="en-US"/>
        </w:rPr>
        <w:t xml:space="preserve"> from network</w:t>
      </w:r>
      <w:r>
        <w:rPr>
          <w:rFonts w:ascii="Times New Roman" w:eastAsia="等线" w:hAnsi="Times New Roman" w:hint="eastAsia"/>
          <w:sz w:val="22"/>
          <w:szCs w:val="22"/>
          <w:lang w:val="en-US"/>
        </w:rPr>
        <w:t xml:space="preserve">, UE may select its own EDT based on it. </w:t>
      </w: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example</w:t>
      </w:r>
      <w:r>
        <w:rPr>
          <w:rFonts w:ascii="Times New Roman" w:eastAsia="等线" w:hAnsi="Times New Roman" w:hint="eastAsia"/>
          <w:sz w:val="22"/>
          <w:szCs w:val="22"/>
          <w:lang w:val="en-US"/>
        </w:rPr>
        <w:t xml:space="preserve">, </w:t>
      </w:r>
      <w:proofErr w:type="spellStart"/>
      <w:r w:rsidRPr="00377ACA">
        <w:rPr>
          <w:rFonts w:ascii="Times New Roman" w:eastAsia="等线" w:hAnsi="Times New Roman"/>
          <w:sz w:val="22"/>
          <w:szCs w:val="22"/>
          <w:lang w:val="en-US"/>
        </w:rPr>
        <w:t>maxEnergyDetectionThreshold</w:t>
      </w:r>
      <w:proofErr w:type="spellEnd"/>
      <w:r>
        <w:rPr>
          <w:rFonts w:ascii="Times New Roman" w:eastAsia="等线" w:hAnsi="Times New Roman" w:hint="eastAsia"/>
          <w:sz w:val="22"/>
          <w:szCs w:val="22"/>
          <w:lang w:val="en-US"/>
        </w:rPr>
        <w:t xml:space="preserve"> in </w:t>
      </w:r>
      <w:proofErr w:type="spellStart"/>
      <w:r w:rsidRPr="00BA0E64">
        <w:rPr>
          <w:rFonts w:ascii="Times New Roman" w:eastAsia="等线" w:hAnsi="Times New Roman"/>
          <w:sz w:val="22"/>
          <w:szCs w:val="22"/>
          <w:lang w:val="en-US"/>
        </w:rPr>
        <w:t>energyDetectionConfig</w:t>
      </w:r>
      <w:proofErr w:type="spellEnd"/>
      <w:r>
        <w:rPr>
          <w:rFonts w:ascii="Times New Roman" w:eastAsia="等线" w:hAnsi="Times New Roman" w:hint="eastAsia"/>
          <w:sz w:val="22"/>
          <w:szCs w:val="22"/>
          <w:lang w:val="en-US"/>
        </w:rPr>
        <w:t>, as the text in TS37.213:</w:t>
      </w:r>
    </w:p>
    <w:p w:rsidR="001008C6" w:rsidRDefault="001008C6" w:rsidP="001008C6">
      <w:pPr>
        <w:jc w:val="left"/>
        <w:rPr>
          <w:rFonts w:ascii="Times New Roman" w:eastAsia="等线" w:hAnsi="Times New Roman"/>
          <w:sz w:val="22"/>
          <w:szCs w:val="22"/>
          <w:lang w:val="en-US"/>
        </w:rPr>
      </w:pPr>
      <w:r w:rsidRPr="00ED3A03">
        <w:rPr>
          <w:lang w:val="en-US"/>
        </w:rPr>
        <w:t xml:space="preserve">A UE accessing a </w:t>
      </w:r>
      <w:r w:rsidRPr="00ED3A03">
        <w:rPr>
          <w:lang w:val="en-US" w:eastAsia="x-none"/>
        </w:rPr>
        <w:t>channel</w:t>
      </w:r>
      <w:r w:rsidRPr="00ED3A03">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p>
    <w:p w:rsidR="00A4653E" w:rsidRDefault="00285D8E" w:rsidP="001008C6">
      <w:pPr>
        <w:jc w:val="left"/>
        <w:rPr>
          <w:rFonts w:ascii="Times New Roman" w:eastAsia="等线" w:hAnsi="Times New Roman"/>
          <w:sz w:val="22"/>
          <w:szCs w:val="22"/>
          <w:lang w:val="en-US"/>
        </w:rPr>
      </w:pPr>
      <w:r>
        <w:rPr>
          <w:rFonts w:ascii="Times New Roman" w:eastAsia="等线" w:hAnsi="Times New Roman" w:hint="eastAsia"/>
          <w:sz w:val="22"/>
          <w:szCs w:val="22"/>
          <w:lang w:val="en-US"/>
        </w:rPr>
        <w:t>Some companies</w:t>
      </w:r>
      <w:r w:rsidR="00A4653E">
        <w:rPr>
          <w:rFonts w:ascii="Times New Roman" w:eastAsia="等线" w:hAnsi="Times New Roman" w:hint="eastAsia"/>
          <w:sz w:val="22"/>
          <w:szCs w:val="22"/>
          <w:lang w:val="en-US"/>
        </w:rPr>
        <w:t xml:space="preserve"> think it is useful for UE to send its own EDT </w:t>
      </w:r>
      <w:r w:rsidR="00195A8A">
        <w:rPr>
          <w:rFonts w:ascii="Times New Roman" w:eastAsia="等线" w:hAnsi="Times New Roman" w:hint="eastAsia"/>
          <w:sz w:val="22"/>
          <w:szCs w:val="22"/>
          <w:lang w:val="en-US"/>
        </w:rPr>
        <w:t xml:space="preserve">in UL </w:t>
      </w:r>
      <w:r w:rsidR="00A4653E">
        <w:rPr>
          <w:rFonts w:ascii="Times New Roman" w:eastAsia="等线" w:hAnsi="Times New Roman" w:hint="eastAsia"/>
          <w:sz w:val="22"/>
          <w:szCs w:val="22"/>
          <w:lang w:val="en-US"/>
        </w:rPr>
        <w:t>to network</w:t>
      </w:r>
      <w:r w:rsidRPr="00285D8E">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in order to optimize </w:t>
      </w:r>
      <w:proofErr w:type="spellStart"/>
      <w:r w:rsidRPr="00530EC6">
        <w:rPr>
          <w:rFonts w:ascii="Times New Roman" w:eastAsia="等线" w:hAnsi="Times New Roman"/>
          <w:sz w:val="22"/>
          <w:szCs w:val="22"/>
          <w:lang w:val="en-US"/>
        </w:rPr>
        <w:t>energyDetectionConfig</w:t>
      </w:r>
      <w:proofErr w:type="spellEnd"/>
      <w:r w:rsidR="00A4653E">
        <w:rPr>
          <w:rFonts w:ascii="Times New Roman" w:eastAsia="等线" w:hAnsi="Times New Roman" w:hint="eastAsia"/>
          <w:sz w:val="22"/>
          <w:szCs w:val="22"/>
          <w:lang w:val="en-US"/>
        </w:rPr>
        <w:t xml:space="preserve">. </w:t>
      </w:r>
      <w:r w:rsidR="00A4653E">
        <w:rPr>
          <w:rFonts w:ascii="Times New Roman" w:eastAsia="等线" w:hAnsi="Times New Roman"/>
          <w:sz w:val="22"/>
          <w:szCs w:val="22"/>
          <w:lang w:val="en-US"/>
        </w:rPr>
        <w:t>W</w:t>
      </w:r>
      <w:r w:rsidR="00A4653E">
        <w:rPr>
          <w:rFonts w:ascii="Times New Roman" w:eastAsia="等线" w:hAnsi="Times New Roman" w:hint="eastAsia"/>
          <w:sz w:val="22"/>
          <w:szCs w:val="22"/>
          <w:lang w:val="en-US"/>
        </w:rPr>
        <w:t xml:space="preserve">e think </w:t>
      </w:r>
      <w:r w:rsidR="00A4653E" w:rsidRPr="00BE1F4F">
        <w:rPr>
          <w:rFonts w:ascii="Times New Roman" w:eastAsia="等线" w:hAnsi="Times New Roman" w:hint="eastAsia"/>
          <w:sz w:val="22"/>
          <w:szCs w:val="22"/>
          <w:lang w:val="en-US"/>
        </w:rPr>
        <w:t>access successful rate</w:t>
      </w:r>
      <w:r w:rsidR="008E5F6A">
        <w:rPr>
          <w:rFonts w:ascii="Times New Roman" w:eastAsia="等线" w:hAnsi="Times New Roman" w:hint="eastAsia"/>
          <w:sz w:val="22"/>
          <w:szCs w:val="22"/>
          <w:lang w:val="en-US"/>
        </w:rPr>
        <w:t xml:space="preserve"> and</w:t>
      </w:r>
      <w:r w:rsidR="00A4653E" w:rsidRPr="00BE1F4F">
        <w:rPr>
          <w:rFonts w:ascii="Times New Roman" w:eastAsia="等线" w:hAnsi="Times New Roman" w:hint="eastAsia"/>
          <w:sz w:val="22"/>
          <w:szCs w:val="22"/>
          <w:lang w:val="en-US"/>
        </w:rPr>
        <w:t xml:space="preserve"> </w:t>
      </w:r>
      <w:r w:rsidR="00A26305">
        <w:rPr>
          <w:rFonts w:ascii="Times New Roman" w:eastAsia="等线" w:hAnsi="Times New Roman" w:hint="eastAsia"/>
          <w:sz w:val="22"/>
          <w:szCs w:val="22"/>
          <w:lang w:val="en-US"/>
        </w:rPr>
        <w:t>LBT</w:t>
      </w:r>
      <w:r w:rsidR="00FE7AEE" w:rsidRPr="00FE7AEE">
        <w:rPr>
          <w:rFonts w:ascii="Times New Roman" w:eastAsia="等线" w:hAnsi="Times New Roman" w:hint="eastAsia"/>
          <w:sz w:val="22"/>
          <w:szCs w:val="22"/>
          <w:lang w:val="en-US"/>
        </w:rPr>
        <w:t xml:space="preserve"> </w:t>
      </w:r>
      <w:r w:rsidR="00A4653E" w:rsidRPr="00BE1F4F">
        <w:rPr>
          <w:rFonts w:ascii="Times New Roman" w:eastAsia="等线" w:hAnsi="Times New Roman" w:hint="eastAsia"/>
          <w:sz w:val="22"/>
          <w:szCs w:val="22"/>
          <w:lang w:val="en-US"/>
        </w:rPr>
        <w:t xml:space="preserve">detection result would be used to optimize </w:t>
      </w:r>
      <w:proofErr w:type="spellStart"/>
      <w:r w:rsidR="00A4653E" w:rsidRPr="00530EC6">
        <w:rPr>
          <w:rFonts w:ascii="Times New Roman" w:eastAsia="等线" w:hAnsi="Times New Roman"/>
          <w:sz w:val="22"/>
          <w:szCs w:val="22"/>
          <w:lang w:val="en-US"/>
        </w:rPr>
        <w:t>energyDetectionConfig</w:t>
      </w:r>
      <w:proofErr w:type="spellEnd"/>
      <w:r w:rsidR="00A4653E">
        <w:rPr>
          <w:rFonts w:ascii="Times New Roman" w:eastAsia="等线" w:hAnsi="Times New Roman" w:hint="eastAsia"/>
          <w:sz w:val="22"/>
          <w:szCs w:val="22"/>
          <w:lang w:val="en-US"/>
        </w:rPr>
        <w:t xml:space="preserve">. </w:t>
      </w:r>
      <w:r w:rsidR="00A4653E" w:rsidRPr="00147CE6">
        <w:rPr>
          <w:rFonts w:ascii="Times New Roman" w:eastAsia="等线" w:hAnsi="Times New Roman"/>
          <w:sz w:val="22"/>
          <w:szCs w:val="22"/>
          <w:lang w:val="en-US"/>
        </w:rPr>
        <w:t xml:space="preserve">The channel is considered to be idle if </w:t>
      </w:r>
      <w:r w:rsidR="00A4653E" w:rsidRPr="00147CE6">
        <w:rPr>
          <w:rFonts w:ascii="Times New Roman" w:eastAsia="等线" w:hAnsi="Times New Roman" w:hint="eastAsia"/>
          <w:sz w:val="22"/>
          <w:szCs w:val="22"/>
          <w:lang w:val="en-US"/>
        </w:rPr>
        <w:t xml:space="preserve">the </w:t>
      </w:r>
      <w:r w:rsidR="00A4653E" w:rsidRPr="00147CE6">
        <w:rPr>
          <w:rFonts w:ascii="Times New Roman" w:eastAsia="等线" w:hAnsi="Times New Roman"/>
          <w:sz w:val="22"/>
          <w:szCs w:val="22"/>
          <w:lang w:val="en-US"/>
        </w:rPr>
        <w:t>energy detect</w:t>
      </w:r>
      <w:r w:rsidR="00A4653E">
        <w:rPr>
          <w:rFonts w:ascii="Times New Roman" w:eastAsia="等线" w:hAnsi="Times New Roman" w:hint="eastAsia"/>
          <w:sz w:val="22"/>
          <w:szCs w:val="22"/>
          <w:lang w:val="en-US"/>
        </w:rPr>
        <w:t>ed</w:t>
      </w:r>
      <w:r w:rsidR="00A4653E" w:rsidRPr="00147CE6">
        <w:rPr>
          <w:rFonts w:ascii="Times New Roman" w:eastAsia="等线" w:hAnsi="Times New Roman" w:hint="eastAsia"/>
          <w:sz w:val="22"/>
          <w:szCs w:val="22"/>
          <w:lang w:val="en-US"/>
        </w:rPr>
        <w:t xml:space="preserve"> </w:t>
      </w:r>
      <w:r w:rsidR="00FE7AEE">
        <w:rPr>
          <w:rFonts w:ascii="Times New Roman" w:eastAsia="等线" w:hAnsi="Times New Roman" w:hint="eastAsia"/>
          <w:sz w:val="22"/>
          <w:szCs w:val="22"/>
          <w:lang w:val="en-US"/>
        </w:rPr>
        <w:t xml:space="preserve">by UE </w:t>
      </w:r>
      <w:r w:rsidR="00A4653E" w:rsidRPr="00147CE6">
        <w:rPr>
          <w:rFonts w:ascii="Times New Roman" w:eastAsia="等线" w:hAnsi="Times New Roman"/>
          <w:sz w:val="22"/>
          <w:szCs w:val="22"/>
          <w:lang w:val="en-US"/>
        </w:rPr>
        <w:t>is less than energy detection threshold</w:t>
      </w:r>
      <w:r w:rsidR="003C45B9">
        <w:rPr>
          <w:rFonts w:ascii="Times New Roman" w:eastAsia="等线" w:hAnsi="Times New Roman" w:hint="eastAsia"/>
          <w:sz w:val="22"/>
          <w:szCs w:val="22"/>
          <w:lang w:val="en-US"/>
        </w:rPr>
        <w:t>, i.e. EDT in UL</w:t>
      </w:r>
      <w:r w:rsidR="00A4653E" w:rsidRPr="00147CE6">
        <w:rPr>
          <w:rFonts w:ascii="Times New Roman" w:eastAsia="等线" w:hAnsi="Times New Roman"/>
          <w:sz w:val="22"/>
          <w:szCs w:val="22"/>
          <w:lang w:val="en-US"/>
        </w:rPr>
        <w:t>. Otherwise, the channel is considered busy</w:t>
      </w:r>
      <w:r w:rsidR="00A4653E" w:rsidRPr="00147CE6">
        <w:rPr>
          <w:rFonts w:ascii="Times New Roman" w:eastAsia="等线" w:hAnsi="Times New Roman" w:hint="eastAsia"/>
          <w:sz w:val="22"/>
          <w:szCs w:val="22"/>
          <w:lang w:val="en-US"/>
        </w:rPr>
        <w:t>.</w:t>
      </w:r>
      <w:r w:rsidR="00A4653E">
        <w:rPr>
          <w:rFonts w:ascii="Times New Roman" w:eastAsia="等线" w:hAnsi="Times New Roman" w:hint="eastAsia"/>
          <w:sz w:val="22"/>
          <w:szCs w:val="22"/>
          <w:lang w:val="en-US"/>
        </w:rPr>
        <w:t xml:space="preserve"> </w:t>
      </w:r>
      <w:r w:rsidR="00A4653E">
        <w:rPr>
          <w:rFonts w:ascii="Times New Roman" w:eastAsia="等线" w:hAnsi="Times New Roman"/>
          <w:sz w:val="22"/>
          <w:szCs w:val="22"/>
          <w:lang w:val="en-US"/>
        </w:rPr>
        <w:t>T</w:t>
      </w:r>
      <w:r w:rsidR="00A4653E">
        <w:rPr>
          <w:rFonts w:ascii="Times New Roman" w:eastAsia="等线" w:hAnsi="Times New Roman" w:hint="eastAsia"/>
          <w:sz w:val="22"/>
          <w:szCs w:val="22"/>
          <w:lang w:val="en-US"/>
        </w:rPr>
        <w:t xml:space="preserve">herefore, if the </w:t>
      </w:r>
      <w:r w:rsidR="00EA151F">
        <w:rPr>
          <w:rFonts w:ascii="Times New Roman" w:eastAsia="等线" w:hAnsi="Times New Roman" w:hint="eastAsia"/>
          <w:sz w:val="22"/>
          <w:szCs w:val="22"/>
          <w:lang w:val="en-US"/>
        </w:rPr>
        <w:t>EDT in UL</w:t>
      </w:r>
      <w:r w:rsidR="00A4653E">
        <w:rPr>
          <w:rFonts w:ascii="Times New Roman" w:eastAsia="等线" w:hAnsi="Times New Roman" w:hint="eastAsia"/>
          <w:sz w:val="22"/>
          <w:szCs w:val="22"/>
          <w:lang w:val="en-US"/>
        </w:rPr>
        <w:t xml:space="preserve"> is set </w:t>
      </w:r>
      <w:r w:rsidR="00EA151F">
        <w:rPr>
          <w:rFonts w:ascii="Times New Roman" w:eastAsia="等线" w:hAnsi="Times New Roman" w:hint="eastAsia"/>
          <w:sz w:val="22"/>
          <w:szCs w:val="22"/>
          <w:lang w:val="en-US"/>
        </w:rPr>
        <w:t xml:space="preserve">by UE </w:t>
      </w:r>
      <w:r w:rsidR="00A4653E">
        <w:rPr>
          <w:rFonts w:ascii="Times New Roman" w:eastAsia="等线" w:hAnsi="Times New Roman" w:hint="eastAsia"/>
          <w:sz w:val="22"/>
          <w:szCs w:val="22"/>
          <w:lang w:val="en-US"/>
        </w:rPr>
        <w:t>a little bit higher than normal, channel is more likely to be considered as idle</w:t>
      </w:r>
      <w:r w:rsidR="004B779B">
        <w:rPr>
          <w:rFonts w:ascii="Times New Roman" w:eastAsia="等线" w:hAnsi="Times New Roman" w:hint="eastAsia"/>
          <w:sz w:val="22"/>
          <w:szCs w:val="22"/>
          <w:lang w:val="en-US"/>
        </w:rPr>
        <w:t>,</w:t>
      </w:r>
      <w:r w:rsidR="00A4653E">
        <w:rPr>
          <w:rFonts w:ascii="Times New Roman" w:eastAsia="等线" w:hAnsi="Times New Roman" w:hint="eastAsia"/>
          <w:sz w:val="22"/>
          <w:szCs w:val="22"/>
          <w:lang w:val="en-US"/>
        </w:rPr>
        <w:t xml:space="preserve"> </w:t>
      </w:r>
      <w:r w:rsidR="004B779B">
        <w:rPr>
          <w:rFonts w:ascii="Times New Roman" w:eastAsia="等线" w:hAnsi="Times New Roman" w:hint="eastAsia"/>
          <w:sz w:val="22"/>
          <w:szCs w:val="22"/>
          <w:lang w:val="en-US"/>
        </w:rPr>
        <w:t>b</w:t>
      </w:r>
      <w:r w:rsidR="00A4653E">
        <w:rPr>
          <w:rFonts w:ascii="Times New Roman" w:eastAsia="等线" w:hAnsi="Times New Roman" w:hint="eastAsia"/>
          <w:sz w:val="22"/>
          <w:szCs w:val="22"/>
          <w:lang w:val="en-US"/>
        </w:rPr>
        <w:t>ut it may lead to access failure due to incorrect LBT detection</w:t>
      </w:r>
      <w:r w:rsidR="00C75538">
        <w:rPr>
          <w:rFonts w:ascii="Times New Roman" w:eastAsia="等线" w:hAnsi="Times New Roman" w:hint="eastAsia"/>
          <w:sz w:val="22"/>
          <w:szCs w:val="22"/>
          <w:lang w:val="en-US"/>
        </w:rPr>
        <w:t xml:space="preserve"> result</w:t>
      </w:r>
      <w:r w:rsidR="00A4653E">
        <w:rPr>
          <w:rFonts w:ascii="Times New Roman" w:eastAsia="等线" w:hAnsi="Times New Roman" w:hint="eastAsia"/>
          <w:sz w:val="22"/>
          <w:szCs w:val="22"/>
          <w:lang w:val="en-US"/>
        </w:rPr>
        <w:t xml:space="preserve">. </w:t>
      </w:r>
      <w:r w:rsidR="00A4653E">
        <w:rPr>
          <w:rFonts w:ascii="Times New Roman" w:eastAsia="等线" w:hAnsi="Times New Roman"/>
          <w:sz w:val="22"/>
          <w:szCs w:val="22"/>
          <w:lang w:val="en-US"/>
        </w:rPr>
        <w:t>O</w:t>
      </w:r>
      <w:r w:rsidR="00A4653E">
        <w:rPr>
          <w:rFonts w:ascii="Times New Roman" w:eastAsia="等线" w:hAnsi="Times New Roman" w:hint="eastAsia"/>
          <w:sz w:val="22"/>
          <w:szCs w:val="22"/>
          <w:lang w:val="en-US"/>
        </w:rPr>
        <w:t xml:space="preserve">n the contrary, if the </w:t>
      </w:r>
      <w:r w:rsidR="00C75538">
        <w:rPr>
          <w:rFonts w:ascii="Times New Roman" w:eastAsia="等线" w:hAnsi="Times New Roman" w:hint="eastAsia"/>
          <w:sz w:val="22"/>
          <w:szCs w:val="22"/>
          <w:lang w:val="en-US"/>
        </w:rPr>
        <w:t>EDT in UL</w:t>
      </w:r>
      <w:r w:rsidR="00A4653E">
        <w:rPr>
          <w:rFonts w:ascii="Times New Roman" w:eastAsia="等线" w:hAnsi="Times New Roman" w:hint="eastAsia"/>
          <w:sz w:val="22"/>
          <w:szCs w:val="22"/>
          <w:lang w:val="en-US"/>
        </w:rPr>
        <w:t xml:space="preserve"> is set lower, most of time channel is more likely to be considered as busy which will lead to more LBT </w:t>
      </w:r>
      <w:r w:rsidR="002E4A03">
        <w:rPr>
          <w:rFonts w:ascii="Times New Roman" w:eastAsia="等线" w:hAnsi="Times New Roman" w:hint="eastAsia"/>
          <w:sz w:val="22"/>
          <w:szCs w:val="22"/>
          <w:lang w:val="en-US"/>
        </w:rPr>
        <w:t xml:space="preserve">detection </w:t>
      </w:r>
      <w:r w:rsidR="00A4653E">
        <w:rPr>
          <w:rFonts w:ascii="Times New Roman" w:eastAsia="等线" w:hAnsi="Times New Roman" w:hint="eastAsia"/>
          <w:sz w:val="22"/>
          <w:szCs w:val="22"/>
          <w:lang w:val="en-US"/>
        </w:rPr>
        <w:t>failure.</w:t>
      </w:r>
      <w:r w:rsidR="00A26305">
        <w:rPr>
          <w:rFonts w:ascii="Times New Roman" w:eastAsia="等线" w:hAnsi="Times New Roman" w:hint="eastAsia"/>
          <w:sz w:val="22"/>
          <w:szCs w:val="22"/>
          <w:lang w:val="en-US"/>
        </w:rPr>
        <w:t xml:space="preserve"> </w:t>
      </w:r>
      <w:r w:rsidR="00A26305">
        <w:rPr>
          <w:rFonts w:ascii="Times New Roman" w:eastAsia="等线" w:hAnsi="Times New Roman"/>
          <w:sz w:val="22"/>
          <w:szCs w:val="22"/>
          <w:lang w:val="en-US"/>
        </w:rPr>
        <w:t>Network</w:t>
      </w:r>
      <w:r w:rsidR="00A26305">
        <w:rPr>
          <w:rFonts w:ascii="Times New Roman" w:eastAsia="等线" w:hAnsi="Times New Roman" w:hint="eastAsia"/>
          <w:sz w:val="22"/>
          <w:szCs w:val="22"/>
          <w:lang w:val="en-US"/>
        </w:rPr>
        <w:t xml:space="preserve"> can </w:t>
      </w:r>
      <w:r w:rsidR="00D27CCC" w:rsidRPr="00D27CCC">
        <w:rPr>
          <w:rFonts w:ascii="Times New Roman" w:eastAsia="等线" w:hAnsi="Times New Roman"/>
          <w:sz w:val="22"/>
          <w:szCs w:val="22"/>
          <w:lang w:val="en-US"/>
        </w:rPr>
        <w:t>count</w:t>
      </w:r>
      <w:r w:rsidR="00D27CCC" w:rsidRPr="00D27CCC">
        <w:rPr>
          <w:rFonts w:ascii="Times New Roman" w:eastAsia="等线" w:hAnsi="Times New Roman" w:hint="eastAsia"/>
          <w:sz w:val="22"/>
          <w:szCs w:val="22"/>
          <w:lang w:val="en-US"/>
        </w:rPr>
        <w:t xml:space="preserve"> </w:t>
      </w:r>
      <w:r w:rsidR="00A26305" w:rsidRPr="00BE1F4F">
        <w:rPr>
          <w:rFonts w:ascii="Times New Roman" w:eastAsia="等线" w:hAnsi="Times New Roman" w:hint="eastAsia"/>
          <w:sz w:val="22"/>
          <w:szCs w:val="22"/>
          <w:lang w:val="en-US"/>
        </w:rPr>
        <w:t>access successful rate</w:t>
      </w:r>
      <w:r w:rsidR="002E4A03">
        <w:rPr>
          <w:rFonts w:ascii="Times New Roman" w:eastAsia="等线" w:hAnsi="Times New Roman" w:hint="eastAsia"/>
          <w:sz w:val="22"/>
          <w:szCs w:val="22"/>
          <w:lang w:val="en-US"/>
        </w:rPr>
        <w:t xml:space="preserve"> and </w:t>
      </w:r>
      <w:r w:rsidR="00A26305">
        <w:rPr>
          <w:rFonts w:ascii="Times New Roman" w:eastAsia="等线" w:hAnsi="Times New Roman" w:hint="eastAsia"/>
          <w:sz w:val="22"/>
          <w:szCs w:val="22"/>
          <w:lang w:val="en-US"/>
        </w:rPr>
        <w:t>LBT</w:t>
      </w:r>
      <w:r w:rsidR="00A26305" w:rsidRPr="00FE7AEE">
        <w:rPr>
          <w:rFonts w:ascii="Times New Roman" w:eastAsia="等线" w:hAnsi="Times New Roman" w:hint="eastAsia"/>
          <w:sz w:val="22"/>
          <w:szCs w:val="22"/>
          <w:lang w:val="en-US"/>
        </w:rPr>
        <w:t xml:space="preserve"> </w:t>
      </w:r>
      <w:r w:rsidR="00A26305" w:rsidRPr="00BE1F4F">
        <w:rPr>
          <w:rFonts w:ascii="Times New Roman" w:eastAsia="等线" w:hAnsi="Times New Roman" w:hint="eastAsia"/>
          <w:sz w:val="22"/>
          <w:szCs w:val="22"/>
          <w:lang w:val="en-US"/>
        </w:rPr>
        <w:t>detection result</w:t>
      </w:r>
      <w:r w:rsidR="00D27CCC">
        <w:rPr>
          <w:rFonts w:ascii="Times New Roman" w:eastAsia="等线" w:hAnsi="Times New Roman" w:hint="eastAsia"/>
          <w:sz w:val="22"/>
          <w:szCs w:val="22"/>
          <w:lang w:val="en-US"/>
        </w:rPr>
        <w:t xml:space="preserve"> for a period of time and set a suitable </w:t>
      </w:r>
      <w:proofErr w:type="spellStart"/>
      <w:r w:rsidR="00D27CCC" w:rsidRPr="00BA0E64">
        <w:rPr>
          <w:rFonts w:ascii="Times New Roman" w:eastAsia="等线" w:hAnsi="Times New Roman"/>
          <w:sz w:val="22"/>
          <w:szCs w:val="22"/>
          <w:lang w:val="en-US"/>
        </w:rPr>
        <w:t>energyDetectionConfig</w:t>
      </w:r>
      <w:proofErr w:type="spellEnd"/>
      <w:r w:rsidR="00D27CCC">
        <w:rPr>
          <w:rFonts w:ascii="Times New Roman" w:eastAsia="等线" w:hAnsi="Times New Roman" w:hint="eastAsia"/>
          <w:sz w:val="22"/>
          <w:szCs w:val="22"/>
          <w:lang w:val="en-US"/>
        </w:rPr>
        <w:t xml:space="preserve"> to achieve balance between </w:t>
      </w:r>
      <w:r w:rsidR="00D27CCC" w:rsidRPr="00BE1F4F">
        <w:rPr>
          <w:rFonts w:ascii="Times New Roman" w:eastAsia="等线" w:hAnsi="Times New Roman" w:hint="eastAsia"/>
          <w:sz w:val="22"/>
          <w:szCs w:val="22"/>
          <w:lang w:val="en-US"/>
        </w:rPr>
        <w:t>access successful rate</w:t>
      </w:r>
      <w:r w:rsidR="00D27CCC">
        <w:rPr>
          <w:rFonts w:ascii="Times New Roman" w:eastAsia="等线" w:hAnsi="Times New Roman" w:hint="eastAsia"/>
          <w:sz w:val="22"/>
          <w:szCs w:val="22"/>
          <w:lang w:val="en-US"/>
        </w:rPr>
        <w:t xml:space="preserve"> and LBT</w:t>
      </w:r>
      <w:r w:rsidR="00D27CCC" w:rsidRPr="00FE7AEE">
        <w:rPr>
          <w:rFonts w:ascii="Times New Roman" w:eastAsia="等线" w:hAnsi="Times New Roman" w:hint="eastAsia"/>
          <w:sz w:val="22"/>
          <w:szCs w:val="22"/>
          <w:lang w:val="en-US"/>
        </w:rPr>
        <w:t xml:space="preserve"> </w:t>
      </w:r>
      <w:r w:rsidR="00D27CCC" w:rsidRPr="00BE1F4F">
        <w:rPr>
          <w:rFonts w:ascii="Times New Roman" w:eastAsia="等线" w:hAnsi="Times New Roman" w:hint="eastAsia"/>
          <w:sz w:val="22"/>
          <w:szCs w:val="22"/>
          <w:lang w:val="en-US"/>
        </w:rPr>
        <w:t>detection result</w:t>
      </w:r>
      <w:r w:rsidR="00923DCC">
        <w:rPr>
          <w:rFonts w:ascii="Times New Roman" w:eastAsia="等线" w:hAnsi="Times New Roman" w:hint="eastAsia"/>
          <w:sz w:val="22"/>
          <w:szCs w:val="22"/>
          <w:lang w:val="en-US"/>
        </w:rPr>
        <w:t xml:space="preserve">, i.e. EDT in UL is not needed to optimize </w:t>
      </w:r>
      <w:proofErr w:type="spellStart"/>
      <w:r w:rsidR="00923DCC" w:rsidRPr="00BA0E64">
        <w:rPr>
          <w:rFonts w:ascii="Times New Roman" w:eastAsia="等线" w:hAnsi="Times New Roman"/>
          <w:sz w:val="22"/>
          <w:szCs w:val="22"/>
          <w:lang w:val="en-US"/>
        </w:rPr>
        <w:t>energyDetectionConfig</w:t>
      </w:r>
      <w:proofErr w:type="spellEnd"/>
      <w:r w:rsidR="00923DCC">
        <w:rPr>
          <w:rFonts w:ascii="Times New Roman" w:eastAsia="等线" w:hAnsi="Times New Roman" w:hint="eastAsia"/>
          <w:sz w:val="22"/>
          <w:szCs w:val="22"/>
          <w:lang w:val="en-US"/>
        </w:rPr>
        <w:t>.</w:t>
      </w:r>
    </w:p>
    <w:p w:rsidR="00676A27" w:rsidRDefault="00A44B14" w:rsidP="001008C6">
      <w:pPr>
        <w:jc w:val="left"/>
        <w:rPr>
          <w:rFonts w:ascii="Times New Roman" w:eastAsia="等线" w:hAnsi="Times New Roman"/>
          <w:sz w:val="22"/>
          <w:szCs w:val="22"/>
          <w:lang w:val="en-US"/>
        </w:rPr>
      </w:pPr>
      <w:r>
        <w:rPr>
          <w:rFonts w:ascii="Times New Roman" w:eastAsia="等线" w:hAnsi="Times New Roman" w:hint="eastAsia"/>
          <w:sz w:val="22"/>
          <w:szCs w:val="22"/>
          <w:lang w:val="en-US"/>
        </w:rPr>
        <w:t>S</w:t>
      </w:r>
      <w:r w:rsidR="008439CA">
        <w:rPr>
          <w:rFonts w:ascii="Times New Roman" w:eastAsia="等线" w:hAnsi="Times New Roman" w:hint="eastAsia"/>
          <w:sz w:val="22"/>
          <w:szCs w:val="22"/>
          <w:lang w:val="en-US"/>
        </w:rPr>
        <w:t xml:space="preserve">ome companies believe EDT in UL can be used to detect the strength of </w:t>
      </w:r>
      <w:r w:rsidRPr="00A44B14">
        <w:rPr>
          <w:rFonts w:ascii="Times New Roman" w:eastAsia="等线" w:hAnsi="Times New Roman"/>
          <w:sz w:val="22"/>
          <w:szCs w:val="22"/>
          <w:lang w:val="en-US"/>
        </w:rPr>
        <w:t>signal</w:t>
      </w:r>
      <w:r>
        <w:rPr>
          <w:rFonts w:ascii="Times New Roman" w:eastAsia="等线" w:hAnsi="Times New Roman" w:hint="eastAsia"/>
          <w:sz w:val="22"/>
          <w:szCs w:val="22"/>
          <w:lang w:val="en-US"/>
        </w:rPr>
        <w:t xml:space="preserve">, but we think RSSI measurement result has been </w:t>
      </w:r>
      <w:r w:rsidR="00295C50">
        <w:rPr>
          <w:rFonts w:ascii="Times New Roman" w:eastAsia="等线" w:hAnsi="Times New Roman" w:hint="eastAsia"/>
          <w:sz w:val="22"/>
          <w:szCs w:val="22"/>
          <w:lang w:val="en-US"/>
        </w:rPr>
        <w:t xml:space="preserve">introduced for </w:t>
      </w:r>
      <w:r w:rsidR="00295C50" w:rsidRPr="00295C50">
        <w:rPr>
          <w:rFonts w:ascii="Times New Roman" w:eastAsia="等线" w:hAnsi="Times New Roman"/>
          <w:sz w:val="22"/>
          <w:szCs w:val="22"/>
          <w:lang w:val="en-US"/>
        </w:rPr>
        <w:t>Signal Strength</w:t>
      </w:r>
      <w:r w:rsidR="00901C82">
        <w:rPr>
          <w:rFonts w:ascii="Times New Roman" w:eastAsia="等线" w:hAnsi="Times New Roman" w:hint="eastAsia"/>
          <w:sz w:val="22"/>
          <w:szCs w:val="22"/>
          <w:lang w:val="en-US"/>
        </w:rPr>
        <w:t xml:space="preserve"> in RLF Report</w:t>
      </w:r>
      <w:r w:rsidR="00295C50">
        <w:rPr>
          <w:rFonts w:ascii="Times New Roman" w:eastAsia="等线" w:hAnsi="Times New Roman" w:hint="eastAsia"/>
          <w:sz w:val="22"/>
          <w:szCs w:val="22"/>
          <w:lang w:val="en-US"/>
        </w:rPr>
        <w:t>, so, EDT in UL is not needed.</w:t>
      </w:r>
    </w:p>
    <w:p w:rsidR="00A4653E" w:rsidRDefault="00E0459B" w:rsidP="001008C6">
      <w:pPr>
        <w:jc w:val="left"/>
        <w:rPr>
          <w:rFonts w:ascii="Times New Roman" w:eastAsia="等线" w:hAnsi="Times New Roman"/>
          <w:sz w:val="22"/>
          <w:szCs w:val="22"/>
          <w:lang w:val="en-US"/>
        </w:rPr>
      </w:pPr>
      <w:r w:rsidRPr="00530EC6">
        <w:rPr>
          <w:rFonts w:ascii="Times New Roman" w:eastAsia="等线" w:hAnsi="Times New Roman"/>
          <w:b/>
          <w:sz w:val="22"/>
          <w:szCs w:val="22"/>
        </w:rPr>
        <w:t>O</w:t>
      </w:r>
      <w:r>
        <w:rPr>
          <w:rFonts w:ascii="Times New Roman" w:eastAsia="等线" w:hAnsi="Times New Roman" w:hint="eastAsia"/>
          <w:b/>
          <w:sz w:val="22"/>
          <w:szCs w:val="22"/>
        </w:rPr>
        <w:t xml:space="preserve">bservation </w:t>
      </w:r>
      <w:r w:rsidR="002A03A8">
        <w:rPr>
          <w:rFonts w:ascii="Times New Roman" w:eastAsia="等线" w:hAnsi="Times New Roman" w:hint="eastAsia"/>
          <w:b/>
          <w:sz w:val="22"/>
          <w:szCs w:val="22"/>
        </w:rPr>
        <w:t>3</w:t>
      </w:r>
      <w:r w:rsidRPr="00530EC6">
        <w:rPr>
          <w:rFonts w:ascii="Times New Roman" w:eastAsia="等线" w:hAnsi="Times New Roman" w:hint="eastAsia"/>
          <w:b/>
          <w:sz w:val="22"/>
          <w:szCs w:val="22"/>
        </w:rPr>
        <w:t xml:space="preserve">: </w:t>
      </w:r>
      <w:r w:rsidR="004B7582">
        <w:rPr>
          <w:rFonts w:ascii="Times New Roman" w:eastAsia="等线" w:hAnsi="Times New Roman" w:hint="eastAsia"/>
          <w:b/>
          <w:sz w:val="22"/>
          <w:szCs w:val="22"/>
        </w:rPr>
        <w:t>A</w:t>
      </w:r>
      <w:proofErr w:type="spellStart"/>
      <w:r w:rsidR="004B7582" w:rsidRPr="00530EC6">
        <w:rPr>
          <w:rFonts w:ascii="Times New Roman" w:eastAsia="等线" w:hAnsi="Times New Roman"/>
          <w:b/>
          <w:sz w:val="22"/>
          <w:szCs w:val="22"/>
          <w:lang w:val="en-US"/>
        </w:rPr>
        <w:t>ccess</w:t>
      </w:r>
      <w:proofErr w:type="spellEnd"/>
      <w:r w:rsidRPr="00530EC6">
        <w:rPr>
          <w:rFonts w:ascii="Times New Roman" w:eastAsia="等线" w:hAnsi="Times New Roman" w:hint="eastAsia"/>
          <w:b/>
          <w:sz w:val="22"/>
          <w:szCs w:val="22"/>
          <w:lang w:val="en-US"/>
        </w:rPr>
        <w:t xml:space="preserve"> successful rate and channel </w:t>
      </w:r>
      <w:r w:rsidR="00BA73A0">
        <w:rPr>
          <w:rFonts w:ascii="Times New Roman" w:eastAsia="等线" w:hAnsi="Times New Roman"/>
          <w:b/>
          <w:sz w:val="22"/>
          <w:szCs w:val="22"/>
          <w:lang w:val="en-US"/>
        </w:rPr>
        <w:t>occupation</w:t>
      </w:r>
      <w:r w:rsidR="00BA73A0">
        <w:rPr>
          <w:rFonts w:ascii="Times New Roman" w:eastAsia="等线" w:hAnsi="Times New Roman" w:hint="eastAsia"/>
          <w:b/>
          <w:sz w:val="22"/>
          <w:szCs w:val="22"/>
          <w:lang w:val="en-US"/>
        </w:rPr>
        <w:t xml:space="preserve"> </w:t>
      </w:r>
      <w:r w:rsidRPr="00530EC6">
        <w:rPr>
          <w:rFonts w:ascii="Times New Roman" w:eastAsia="等线" w:hAnsi="Times New Roman" w:hint="eastAsia"/>
          <w:b/>
          <w:sz w:val="22"/>
          <w:szCs w:val="22"/>
          <w:lang w:val="en-US"/>
        </w:rPr>
        <w:t>detection result</w:t>
      </w:r>
      <w:r>
        <w:rPr>
          <w:rFonts w:ascii="Times New Roman" w:eastAsia="等线" w:hAnsi="Times New Roman" w:hint="eastAsia"/>
          <w:b/>
          <w:sz w:val="22"/>
          <w:szCs w:val="22"/>
          <w:lang w:val="en-US"/>
        </w:rPr>
        <w:t xml:space="preserve"> shall be used to optimize</w:t>
      </w:r>
      <w:r w:rsidRPr="00FE7AEE">
        <w:rPr>
          <w:rFonts w:ascii="Times New Roman" w:eastAsia="等线" w:hAnsi="Times New Roman" w:hint="eastAsia"/>
          <w:b/>
          <w:sz w:val="22"/>
          <w:szCs w:val="22"/>
          <w:lang w:val="en-US"/>
        </w:rPr>
        <w:t xml:space="preserve"> </w:t>
      </w:r>
      <w:proofErr w:type="spellStart"/>
      <w:r w:rsidRPr="00FE7AEE">
        <w:rPr>
          <w:rFonts w:ascii="Times New Roman" w:eastAsia="等线" w:hAnsi="Times New Roman"/>
          <w:b/>
          <w:sz w:val="22"/>
          <w:szCs w:val="22"/>
          <w:lang w:val="en-US"/>
        </w:rPr>
        <w:t>energyDetectionConfig</w:t>
      </w:r>
      <w:proofErr w:type="spellEnd"/>
      <w:r w:rsidRPr="00FE7AEE">
        <w:rPr>
          <w:rFonts w:ascii="Times New Roman" w:eastAsia="等线" w:hAnsi="Times New Roman" w:hint="eastAsia"/>
          <w:b/>
          <w:sz w:val="22"/>
          <w:szCs w:val="22"/>
          <w:lang w:val="en-US"/>
        </w:rPr>
        <w:t xml:space="preserve"> rather than </w:t>
      </w:r>
      <w:r w:rsidR="00846393" w:rsidRPr="00FE7AEE">
        <w:rPr>
          <w:rFonts w:ascii="Times New Roman" w:eastAsia="等线" w:hAnsi="Times New Roman"/>
          <w:b/>
          <w:sz w:val="22"/>
          <w:szCs w:val="22"/>
          <w:lang w:val="en-US"/>
        </w:rPr>
        <w:t>EDT in UL</w:t>
      </w:r>
      <w:r w:rsidR="00846393" w:rsidRPr="00FE7AEE">
        <w:rPr>
          <w:rFonts w:ascii="Times New Roman" w:eastAsia="等线" w:hAnsi="Times New Roman" w:hint="eastAsia"/>
          <w:b/>
          <w:sz w:val="22"/>
          <w:szCs w:val="22"/>
          <w:lang w:val="en-US"/>
        </w:rPr>
        <w:t>.</w:t>
      </w:r>
    </w:p>
    <w:p w:rsidR="00EE5FD6" w:rsidRPr="00846393" w:rsidRDefault="001008C6" w:rsidP="001008C6">
      <w:pPr>
        <w:jc w:val="left"/>
        <w:rPr>
          <w:rFonts w:ascii="Times New Roman" w:eastAsia="等线" w:hAnsi="Times New Roman"/>
          <w:b/>
          <w:sz w:val="22"/>
          <w:szCs w:val="22"/>
        </w:rPr>
      </w:pPr>
      <w:r>
        <w:rPr>
          <w:rFonts w:ascii="Times New Roman" w:eastAsia="等线" w:hAnsi="Times New Roman" w:hint="eastAsia"/>
          <w:b/>
          <w:sz w:val="22"/>
          <w:szCs w:val="22"/>
        </w:rPr>
        <w:t xml:space="preserve">Proposal </w:t>
      </w:r>
      <w:r w:rsidR="00FA2395">
        <w:rPr>
          <w:rFonts w:ascii="Times New Roman" w:eastAsia="等线" w:hAnsi="Times New Roman" w:hint="eastAsia"/>
          <w:b/>
          <w:sz w:val="22"/>
          <w:szCs w:val="22"/>
        </w:rPr>
        <w:t>3</w:t>
      </w:r>
      <w:r w:rsidRPr="009E3242">
        <w:rPr>
          <w:rFonts w:ascii="Times New Roman" w:eastAsia="等线" w:hAnsi="Times New Roman" w:hint="eastAsia"/>
          <w:b/>
          <w:sz w:val="22"/>
          <w:szCs w:val="22"/>
        </w:rPr>
        <w:t xml:space="preserve">: </w:t>
      </w:r>
      <w:r>
        <w:rPr>
          <w:rFonts w:ascii="Times New Roman" w:eastAsia="等线" w:hAnsi="Times New Roman" w:hint="eastAsia"/>
          <w:b/>
          <w:sz w:val="22"/>
          <w:szCs w:val="22"/>
        </w:rPr>
        <w:t>I</w:t>
      </w:r>
      <w:r w:rsidRPr="009E3242">
        <w:rPr>
          <w:rFonts w:ascii="Times New Roman" w:eastAsia="等线" w:hAnsi="Times New Roman" w:hint="eastAsia"/>
          <w:b/>
          <w:sz w:val="22"/>
          <w:szCs w:val="22"/>
        </w:rPr>
        <w:t>t is proposed to</w:t>
      </w:r>
      <w:r>
        <w:rPr>
          <w:rFonts w:ascii="Times New Roman" w:eastAsia="等线" w:hAnsi="Times New Roman" w:hint="eastAsia"/>
          <w:b/>
          <w:sz w:val="22"/>
          <w:szCs w:val="22"/>
        </w:rPr>
        <w:t xml:space="preserve"> not include </w:t>
      </w:r>
      <w:r w:rsidRPr="00196820">
        <w:rPr>
          <w:rFonts w:ascii="Times New Roman" w:eastAsia="等线" w:hAnsi="Times New Roman"/>
          <w:b/>
          <w:sz w:val="22"/>
          <w:szCs w:val="22"/>
        </w:rPr>
        <w:t>EDT in UL</w:t>
      </w:r>
      <w:r>
        <w:rPr>
          <w:rFonts w:ascii="Times New Roman" w:eastAsia="等线" w:hAnsi="Times New Roman" w:hint="eastAsia"/>
          <w:b/>
          <w:sz w:val="22"/>
          <w:szCs w:val="22"/>
        </w:rPr>
        <w:t xml:space="preserve"> in </w:t>
      </w:r>
      <w:r w:rsidR="00F90BE0">
        <w:rPr>
          <w:rFonts w:ascii="Times New Roman" w:eastAsia="等线" w:hAnsi="Times New Roman" w:hint="eastAsia"/>
          <w:b/>
          <w:sz w:val="22"/>
          <w:szCs w:val="22"/>
        </w:rPr>
        <w:t xml:space="preserve">RLF </w:t>
      </w:r>
      <w:r>
        <w:rPr>
          <w:rFonts w:ascii="Times New Roman" w:eastAsia="等线" w:hAnsi="Times New Roman" w:hint="eastAsia"/>
          <w:b/>
          <w:sz w:val="22"/>
          <w:szCs w:val="22"/>
        </w:rPr>
        <w:t>Report.</w:t>
      </w:r>
    </w:p>
    <w:p w:rsidR="008942A8" w:rsidRDefault="00C0732D" w:rsidP="00817B4B">
      <w:pPr>
        <w:jc w:val="left"/>
        <w:rPr>
          <w:rFonts w:ascii="Times New Roman" w:eastAsia="等线" w:hAnsi="Times New Roman"/>
          <w:sz w:val="22"/>
          <w:szCs w:val="22"/>
          <w:lang w:val="en-US"/>
        </w:rPr>
      </w:pPr>
      <w:r>
        <w:rPr>
          <w:rFonts w:ascii="Times New Roman" w:hAnsi="Times New Roman" w:hint="eastAsia"/>
          <w:sz w:val="22"/>
          <w:lang w:val="en-US"/>
        </w:rPr>
        <w:t xml:space="preserve">As to </w:t>
      </w:r>
      <w:r w:rsidRPr="00C0732D">
        <w:rPr>
          <w:rFonts w:ascii="Times New Roman" w:eastAsia="等线" w:hAnsi="Times New Roman" w:hint="eastAsia"/>
          <w:sz w:val="22"/>
          <w:szCs w:val="22"/>
          <w:lang w:val="en-US"/>
        </w:rPr>
        <w:t>introduc</w:t>
      </w:r>
      <w:r>
        <w:rPr>
          <w:rFonts w:ascii="Times New Roman" w:eastAsia="等线" w:hAnsi="Times New Roman" w:hint="eastAsia"/>
          <w:sz w:val="22"/>
          <w:szCs w:val="22"/>
          <w:lang w:val="en-US"/>
        </w:rPr>
        <w:t>ing</w:t>
      </w:r>
      <w:r w:rsidRPr="00C0732D">
        <w:rPr>
          <w:rFonts w:ascii="Times New Roman" w:eastAsia="等线" w:hAnsi="Times New Roman" w:hint="eastAsia"/>
          <w:sz w:val="22"/>
          <w:szCs w:val="22"/>
          <w:lang w:val="en-US"/>
        </w:rPr>
        <w:t xml:space="preserve"> an indicator </w:t>
      </w:r>
      <w:r>
        <w:rPr>
          <w:rFonts w:ascii="Times New Roman" w:eastAsia="等线" w:hAnsi="Times New Roman" w:hint="eastAsia"/>
          <w:sz w:val="22"/>
          <w:szCs w:val="22"/>
          <w:lang w:val="en-US"/>
        </w:rPr>
        <w:t xml:space="preserve">in RLF Report </w:t>
      </w:r>
      <w:r w:rsidRPr="00C0732D">
        <w:rPr>
          <w:rFonts w:ascii="Times New Roman" w:eastAsia="等线" w:hAnsi="Times New Roman" w:hint="eastAsia"/>
          <w:sz w:val="22"/>
          <w:szCs w:val="22"/>
          <w:lang w:val="en-US"/>
        </w:rPr>
        <w:t xml:space="preserve">for each LBT </w:t>
      </w:r>
      <w:r>
        <w:rPr>
          <w:rFonts w:ascii="Times New Roman" w:eastAsia="等线" w:hAnsi="Times New Roman" w:hint="eastAsia"/>
          <w:sz w:val="22"/>
          <w:szCs w:val="22"/>
          <w:lang w:val="en-US"/>
        </w:rPr>
        <w:t xml:space="preserve">result, </w:t>
      </w:r>
      <w:r w:rsidRPr="00C0732D">
        <w:rPr>
          <w:rFonts w:ascii="Times New Roman" w:eastAsia="等线" w:hAnsi="Times New Roman"/>
          <w:sz w:val="22"/>
          <w:szCs w:val="22"/>
          <w:lang w:val="en-US"/>
        </w:rPr>
        <w:t xml:space="preserve">We think maybe </w:t>
      </w:r>
      <w:r>
        <w:rPr>
          <w:rFonts w:ascii="Times New Roman" w:eastAsia="等线" w:hAnsi="Times New Roman" w:hint="eastAsia"/>
          <w:sz w:val="22"/>
          <w:szCs w:val="22"/>
          <w:lang w:val="en-US"/>
        </w:rPr>
        <w:t xml:space="preserve">the </w:t>
      </w:r>
      <w:r w:rsidRPr="00C0732D">
        <w:rPr>
          <w:rFonts w:ascii="Times New Roman" w:eastAsia="等线" w:hAnsi="Times New Roman"/>
          <w:sz w:val="22"/>
          <w:szCs w:val="22"/>
          <w:lang w:val="en-US"/>
        </w:rPr>
        <w:t>number of LBT failure is enough to detect the impact of LBT when RACH to target cell. One bit to indicate each LBT success or each LBT failure may be too detailed.</w:t>
      </w:r>
    </w:p>
    <w:p w:rsidR="00C0732D" w:rsidRDefault="00C0732D" w:rsidP="00817B4B">
      <w:pPr>
        <w:jc w:val="left"/>
        <w:rPr>
          <w:rFonts w:ascii="Times New Roman" w:eastAsia="等线" w:hAnsi="Times New Roman"/>
          <w:b/>
          <w:sz w:val="22"/>
          <w:szCs w:val="22"/>
        </w:rPr>
      </w:pPr>
      <w:r>
        <w:rPr>
          <w:rFonts w:ascii="Times New Roman" w:eastAsia="等线" w:hAnsi="Times New Roman" w:hint="eastAsia"/>
          <w:b/>
          <w:sz w:val="22"/>
          <w:szCs w:val="22"/>
        </w:rPr>
        <w:t>Proposal 4</w:t>
      </w:r>
      <w:r w:rsidRPr="009E3242">
        <w:rPr>
          <w:rFonts w:ascii="Times New Roman" w:eastAsia="等线" w:hAnsi="Times New Roman" w:hint="eastAsia"/>
          <w:b/>
          <w:sz w:val="22"/>
          <w:szCs w:val="22"/>
        </w:rPr>
        <w:t xml:space="preserve">: </w:t>
      </w:r>
      <w:r>
        <w:rPr>
          <w:rFonts w:ascii="Times New Roman" w:eastAsia="等线" w:hAnsi="Times New Roman" w:hint="eastAsia"/>
          <w:b/>
          <w:sz w:val="22"/>
          <w:szCs w:val="22"/>
        </w:rPr>
        <w:t>I</w:t>
      </w:r>
      <w:r w:rsidRPr="009E3242">
        <w:rPr>
          <w:rFonts w:ascii="Times New Roman" w:eastAsia="等线" w:hAnsi="Times New Roman" w:hint="eastAsia"/>
          <w:b/>
          <w:sz w:val="22"/>
          <w:szCs w:val="22"/>
        </w:rPr>
        <w:t>t is proposed to</w:t>
      </w:r>
      <w:r>
        <w:rPr>
          <w:rFonts w:ascii="Times New Roman" w:eastAsia="等线" w:hAnsi="Times New Roman" w:hint="eastAsia"/>
          <w:b/>
          <w:sz w:val="22"/>
          <w:szCs w:val="22"/>
        </w:rPr>
        <w:t xml:space="preserve"> not introduce an </w:t>
      </w:r>
      <w:r w:rsidRPr="00C0732D">
        <w:rPr>
          <w:rFonts w:ascii="Times New Roman" w:eastAsia="等线" w:hAnsi="Times New Roman"/>
          <w:b/>
          <w:sz w:val="22"/>
          <w:szCs w:val="22"/>
        </w:rPr>
        <w:t>indicator in RLF Report for each LBT result</w:t>
      </w:r>
      <w:r>
        <w:rPr>
          <w:rFonts w:ascii="Times New Roman" w:eastAsia="等线" w:hAnsi="Times New Roman" w:hint="eastAsia"/>
          <w:b/>
          <w:sz w:val="22"/>
          <w:szCs w:val="22"/>
        </w:rPr>
        <w:t>.</w:t>
      </w:r>
    </w:p>
    <w:p w:rsidR="006B79A3" w:rsidRPr="00C0732D" w:rsidRDefault="006B79A3" w:rsidP="006B79A3">
      <w:pPr>
        <w:rPr>
          <w:rFonts w:ascii="Times New Roman" w:hAnsi="Times New Roman"/>
          <w:sz w:val="22"/>
        </w:rPr>
      </w:pPr>
      <w:r w:rsidRPr="00C0732D">
        <w:rPr>
          <w:rFonts w:ascii="Times New Roman" w:hAnsi="Times New Roman"/>
          <w:sz w:val="22"/>
        </w:rPr>
        <w:t>For</w:t>
      </w:r>
      <w:r w:rsidRPr="00C0732D">
        <w:rPr>
          <w:rFonts w:ascii="Times New Roman" w:hAnsi="Times New Roman" w:hint="eastAsia"/>
          <w:sz w:val="22"/>
        </w:rPr>
        <w:t xml:space="preserve"> the following open issue:</w:t>
      </w:r>
    </w:p>
    <w:p w:rsidR="008942A8" w:rsidRPr="000C255C" w:rsidRDefault="000C255C" w:rsidP="000C255C">
      <w:pPr>
        <w:pStyle w:val="ab"/>
        <w:numPr>
          <w:ilvl w:val="0"/>
          <w:numId w:val="16"/>
        </w:numPr>
        <w:rPr>
          <w:rFonts w:cs="Calibri"/>
          <w:bCs/>
          <w:color w:val="0000FF"/>
          <w:sz w:val="18"/>
          <w:lang w:eastAsia="en-US"/>
        </w:rPr>
      </w:pPr>
      <w:r w:rsidRPr="000C255C">
        <w:rPr>
          <w:rFonts w:cs="Calibri"/>
          <w:bCs/>
          <w:color w:val="0000FF"/>
          <w:sz w:val="18"/>
          <w:lang w:eastAsia="en-US"/>
        </w:rPr>
        <w:t>FFS on whether to enable a UE-based solution or a NW-based solution to inform the source gNB of a handover about DL LBT issues occurring at the target gNB, during a handover execution.</w:t>
      </w:r>
    </w:p>
    <w:p w:rsidR="00554ECE" w:rsidRDefault="002A0853" w:rsidP="00744C31">
      <w:pPr>
        <w:jc w:val="left"/>
        <w:rPr>
          <w:rFonts w:ascii="Times New Roman" w:eastAsia="等线" w:hAnsi="Times New Roman"/>
          <w:sz w:val="22"/>
          <w:szCs w:val="22"/>
          <w:lang w:val="en-US"/>
        </w:rPr>
      </w:pPr>
      <w:r>
        <w:rPr>
          <w:rFonts w:ascii="Times New Roman" w:eastAsia="等线" w:hAnsi="Times New Roman" w:hint="eastAsia"/>
          <w:sz w:val="22"/>
          <w:szCs w:val="22"/>
          <w:lang w:val="en-US"/>
        </w:rPr>
        <w:t>T</w:t>
      </w:r>
      <w:r w:rsidR="009C6C3D">
        <w:rPr>
          <w:rFonts w:ascii="Times New Roman" w:eastAsia="等线" w:hAnsi="Times New Roman" w:hint="eastAsia"/>
          <w:sz w:val="22"/>
          <w:szCs w:val="22"/>
          <w:lang w:val="en-US"/>
        </w:rPr>
        <w:t xml:space="preserve">he CCA case </w:t>
      </w:r>
      <w:r>
        <w:rPr>
          <w:rFonts w:ascii="Times New Roman" w:eastAsia="等线" w:hAnsi="Times New Roman" w:hint="eastAsia"/>
          <w:sz w:val="22"/>
          <w:szCs w:val="22"/>
          <w:lang w:val="en-US"/>
        </w:rPr>
        <w:t xml:space="preserve">is </w:t>
      </w:r>
      <w:r w:rsidR="009C6C3D">
        <w:rPr>
          <w:rFonts w:ascii="Times New Roman" w:eastAsia="等线" w:hAnsi="Times New Roman" w:hint="eastAsia"/>
          <w:sz w:val="22"/>
          <w:szCs w:val="22"/>
          <w:lang w:val="en-US"/>
        </w:rPr>
        <w:t>mentioned in last RAN3 meeting</w:t>
      </w:r>
      <w:r>
        <w:rPr>
          <w:rFonts w:ascii="Times New Roman" w:eastAsia="等线" w:hAnsi="Times New Roman" w:hint="eastAsia"/>
          <w:sz w:val="22"/>
          <w:szCs w:val="22"/>
          <w:lang w:val="en-US"/>
        </w:rPr>
        <w:t>.</w:t>
      </w:r>
      <w:r w:rsidR="009C6C3D">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When </w:t>
      </w:r>
      <w:r w:rsidR="00554ECE" w:rsidRPr="00554ECE">
        <w:rPr>
          <w:rFonts w:ascii="Times New Roman" w:eastAsia="等线" w:hAnsi="Times New Roman"/>
          <w:sz w:val="22"/>
          <w:szCs w:val="22"/>
          <w:lang w:val="en-US"/>
        </w:rPr>
        <w:t>UE handover to a cell on a frequency subject to CCA (Clear Channel Assessment)</w:t>
      </w:r>
      <w:r>
        <w:rPr>
          <w:rFonts w:ascii="Times New Roman" w:eastAsia="等线" w:hAnsi="Times New Roman" w:hint="eastAsia"/>
          <w:sz w:val="22"/>
          <w:szCs w:val="22"/>
          <w:lang w:val="en-US"/>
        </w:rPr>
        <w:t>,</w:t>
      </w:r>
      <w:r w:rsidR="009C6C3D">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n</w:t>
      </w:r>
      <w:r w:rsidR="00554ECE" w:rsidRPr="00554ECE">
        <w:rPr>
          <w:rFonts w:ascii="Times New Roman" w:eastAsia="等线" w:hAnsi="Times New Roman"/>
          <w:sz w:val="22"/>
          <w:szCs w:val="22"/>
          <w:lang w:val="en-US"/>
        </w:rPr>
        <w:t>either network nor UE can know the failure is caused by LBT failure. Network does not transmit SSB wh</w:t>
      </w:r>
      <w:r w:rsidR="00024D09">
        <w:rPr>
          <w:rFonts w:ascii="Times New Roman" w:eastAsia="等线" w:hAnsi="Times New Roman"/>
          <w:sz w:val="22"/>
          <w:szCs w:val="22"/>
          <w:lang w:val="en-US"/>
        </w:rPr>
        <w:t>ich may cause UE access failure</w:t>
      </w:r>
      <w:r w:rsidR="00554ECE" w:rsidRPr="00554ECE">
        <w:rPr>
          <w:rFonts w:ascii="Times New Roman" w:eastAsia="等线" w:hAnsi="Times New Roman"/>
          <w:sz w:val="22"/>
          <w:szCs w:val="22"/>
          <w:lang w:val="en-US"/>
        </w:rPr>
        <w:t xml:space="preserve"> </w:t>
      </w:r>
      <w:r w:rsidR="00024D09">
        <w:rPr>
          <w:rFonts w:ascii="Times New Roman" w:eastAsia="等线" w:hAnsi="Times New Roman" w:hint="eastAsia"/>
          <w:sz w:val="22"/>
          <w:szCs w:val="22"/>
          <w:lang w:val="en-US"/>
        </w:rPr>
        <w:t>but</w:t>
      </w:r>
      <w:r w:rsidR="00554ECE" w:rsidRPr="00554ECE">
        <w:rPr>
          <w:rFonts w:ascii="Times New Roman" w:eastAsia="等线" w:hAnsi="Times New Roman"/>
          <w:sz w:val="22"/>
          <w:szCs w:val="22"/>
          <w:lang w:val="en-US"/>
        </w:rPr>
        <w:t xml:space="preserve"> network do</w:t>
      </w:r>
      <w:r>
        <w:rPr>
          <w:rFonts w:ascii="Times New Roman" w:eastAsia="等线" w:hAnsi="Times New Roman" w:hint="eastAsia"/>
          <w:sz w:val="22"/>
          <w:szCs w:val="22"/>
          <w:lang w:val="en-US"/>
        </w:rPr>
        <w:t>es</w:t>
      </w:r>
      <w:r w:rsidR="00554ECE" w:rsidRPr="00554ECE">
        <w:rPr>
          <w:rFonts w:ascii="Times New Roman" w:eastAsia="等线" w:hAnsi="Times New Roman"/>
          <w:sz w:val="22"/>
          <w:szCs w:val="22"/>
          <w:lang w:val="en-US"/>
        </w:rPr>
        <w:t xml:space="preserve"> not know which UE </w:t>
      </w:r>
      <w:r w:rsidR="00024D09">
        <w:rPr>
          <w:rFonts w:ascii="Times New Roman" w:eastAsia="等线" w:hAnsi="Times New Roman" w:hint="eastAsia"/>
          <w:sz w:val="22"/>
          <w:szCs w:val="22"/>
          <w:lang w:val="en-US"/>
        </w:rPr>
        <w:t>has been impact</w:t>
      </w:r>
      <w:r w:rsidR="00554ECE" w:rsidRPr="00554ECE">
        <w:rPr>
          <w:rFonts w:ascii="Times New Roman" w:eastAsia="等线" w:hAnsi="Times New Roman"/>
          <w:sz w:val="22"/>
          <w:szCs w:val="22"/>
          <w:lang w:val="en-US"/>
        </w:rPr>
        <w:t xml:space="preserve">. UE may also do not know the absent SSB is caused </w:t>
      </w:r>
      <w:r w:rsidR="009C6C3D">
        <w:rPr>
          <w:rFonts w:ascii="Times New Roman" w:eastAsia="等线" w:hAnsi="Times New Roman"/>
          <w:sz w:val="22"/>
          <w:szCs w:val="22"/>
          <w:lang w:val="en-US"/>
        </w:rPr>
        <w:t>by DL LBT failure</w:t>
      </w:r>
      <w:r>
        <w:rPr>
          <w:rFonts w:ascii="Times New Roman" w:eastAsia="等线" w:hAnsi="Times New Roman" w:hint="eastAsia"/>
          <w:sz w:val="22"/>
          <w:szCs w:val="22"/>
          <w:lang w:val="en-US"/>
        </w:rPr>
        <w:t xml:space="preserve"> because UE cannot sync to </w:t>
      </w:r>
      <w:r>
        <w:rPr>
          <w:rFonts w:ascii="Times New Roman" w:eastAsia="等线" w:hAnsi="Times New Roman"/>
          <w:sz w:val="22"/>
          <w:szCs w:val="22"/>
          <w:lang w:val="en-US"/>
        </w:rPr>
        <w:t>network</w:t>
      </w:r>
      <w:r>
        <w:rPr>
          <w:rFonts w:ascii="Times New Roman" w:eastAsia="等线" w:hAnsi="Times New Roman" w:hint="eastAsia"/>
          <w:sz w:val="22"/>
          <w:szCs w:val="22"/>
          <w:lang w:val="en-US"/>
        </w:rPr>
        <w:t xml:space="preserve"> and do not know the reason.</w:t>
      </w:r>
    </w:p>
    <w:p w:rsidR="002A0853" w:rsidRDefault="002A0853" w:rsidP="00744C31">
      <w:pPr>
        <w:jc w:val="left"/>
        <w:rPr>
          <w:rFonts w:ascii="Times New Roman" w:eastAsia="等线" w:hAnsi="Times New Roman"/>
          <w:sz w:val="22"/>
          <w:szCs w:val="22"/>
          <w:lang w:val="en-US"/>
        </w:rPr>
      </w:pPr>
      <w:r w:rsidRPr="00812336">
        <w:rPr>
          <w:rFonts w:ascii="Times New Roman" w:eastAsia="等线" w:hAnsi="Times New Roman"/>
          <w:b/>
          <w:sz w:val="22"/>
          <w:szCs w:val="22"/>
          <w:lang w:val="en-US"/>
        </w:rPr>
        <w:t>O</w:t>
      </w:r>
      <w:r>
        <w:rPr>
          <w:rFonts w:ascii="Times New Roman" w:eastAsia="等线" w:hAnsi="Times New Roman" w:hint="eastAsia"/>
          <w:b/>
          <w:sz w:val="22"/>
          <w:szCs w:val="22"/>
          <w:lang w:val="en-US"/>
        </w:rPr>
        <w:t xml:space="preserve">bservation </w:t>
      </w:r>
      <w:r w:rsidR="002A03A8">
        <w:rPr>
          <w:rFonts w:ascii="Times New Roman" w:eastAsia="等线" w:hAnsi="Times New Roman" w:hint="eastAsia"/>
          <w:b/>
          <w:sz w:val="22"/>
          <w:szCs w:val="22"/>
          <w:lang w:val="en-US"/>
        </w:rPr>
        <w:t>4</w:t>
      </w:r>
      <w:r w:rsidR="007A7D0E">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007A7D0E">
        <w:rPr>
          <w:rFonts w:ascii="Times New Roman" w:eastAsia="等线" w:hAnsi="Times New Roman" w:hint="eastAsia"/>
          <w:b/>
          <w:sz w:val="22"/>
          <w:szCs w:val="22"/>
          <w:lang w:val="en-US"/>
        </w:rPr>
        <w:t>B</w:t>
      </w:r>
      <w:r>
        <w:rPr>
          <w:rFonts w:ascii="Times New Roman" w:eastAsia="等线" w:hAnsi="Times New Roman" w:hint="eastAsia"/>
          <w:b/>
          <w:sz w:val="22"/>
          <w:szCs w:val="22"/>
          <w:lang w:val="en-US"/>
        </w:rPr>
        <w:t>oth UE and network cannot detect the DL LBT issue for CCA.</w:t>
      </w:r>
    </w:p>
    <w:p w:rsidR="00174867" w:rsidRDefault="0048199D" w:rsidP="00744C31">
      <w:pPr>
        <w:jc w:val="left"/>
        <w:rPr>
          <w:rFonts w:ascii="Times New Roman" w:eastAsia="等线" w:hAnsi="Times New Roman"/>
          <w:sz w:val="22"/>
          <w:szCs w:val="22"/>
          <w:lang w:val="en-US"/>
        </w:rPr>
      </w:pPr>
      <w:r>
        <w:rPr>
          <w:rFonts w:ascii="Times New Roman" w:eastAsia="等线" w:hAnsi="Times New Roman" w:hint="eastAsia"/>
          <w:sz w:val="22"/>
          <w:szCs w:val="22"/>
          <w:lang w:val="en-US"/>
        </w:rPr>
        <w:t>D</w:t>
      </w:r>
      <w:r w:rsidR="00141BD9">
        <w:rPr>
          <w:rFonts w:ascii="Times New Roman" w:eastAsia="等线" w:hAnsi="Times New Roman" w:hint="eastAsia"/>
          <w:sz w:val="22"/>
          <w:szCs w:val="22"/>
          <w:lang w:val="en-US"/>
        </w:rPr>
        <w:t>uring R</w:t>
      </w:r>
      <w:r w:rsidR="000C1911">
        <w:rPr>
          <w:rFonts w:ascii="Times New Roman" w:eastAsia="等线" w:hAnsi="Times New Roman" w:hint="eastAsia"/>
          <w:sz w:val="22"/>
          <w:szCs w:val="22"/>
          <w:lang w:val="en-US"/>
        </w:rPr>
        <w:t>ACH</w:t>
      </w:r>
      <w:r w:rsidR="00141BD9">
        <w:rPr>
          <w:rFonts w:ascii="Times New Roman" w:eastAsia="等线" w:hAnsi="Times New Roman" w:hint="eastAsia"/>
          <w:sz w:val="22"/>
          <w:szCs w:val="22"/>
          <w:lang w:val="en-US"/>
        </w:rPr>
        <w:t xml:space="preserve"> procedure, network shall perform </w:t>
      </w:r>
      <w:r>
        <w:rPr>
          <w:rFonts w:ascii="Times New Roman" w:eastAsia="等线" w:hAnsi="Times New Roman" w:hint="eastAsia"/>
          <w:sz w:val="22"/>
          <w:szCs w:val="22"/>
          <w:lang w:val="en-US"/>
        </w:rPr>
        <w:t xml:space="preserve">DL LBT before sending MSG2 when receiving MSG1. </w:t>
      </w:r>
      <w:r>
        <w:rPr>
          <w:rFonts w:ascii="Times New Roman" w:eastAsia="等线" w:hAnsi="Times New Roman"/>
          <w:sz w:val="22"/>
          <w:szCs w:val="22"/>
          <w:lang w:val="en-US"/>
        </w:rPr>
        <w:t>W</w:t>
      </w:r>
      <w:r>
        <w:rPr>
          <w:rFonts w:ascii="Times New Roman" w:eastAsia="等线" w:hAnsi="Times New Roman" w:hint="eastAsia"/>
          <w:sz w:val="22"/>
          <w:szCs w:val="22"/>
          <w:lang w:val="en-US"/>
        </w:rPr>
        <w:t xml:space="preserve">hile for </w:t>
      </w:r>
      <w:r w:rsidRPr="0048199D">
        <w:rPr>
          <w:rFonts w:ascii="Times New Roman" w:eastAsia="等线" w:hAnsi="Times New Roman"/>
          <w:sz w:val="22"/>
          <w:szCs w:val="22"/>
          <w:lang w:val="en-US"/>
        </w:rPr>
        <w:t>contention-based</w:t>
      </w:r>
      <w:r>
        <w:rPr>
          <w:rFonts w:ascii="Times New Roman" w:eastAsia="等线" w:hAnsi="Times New Roman" w:hint="eastAsia"/>
          <w:sz w:val="22"/>
          <w:szCs w:val="22"/>
          <w:lang w:val="en-US"/>
        </w:rPr>
        <w:t xml:space="preserve"> R</w:t>
      </w:r>
      <w:r w:rsidR="000C1911">
        <w:rPr>
          <w:rFonts w:ascii="Times New Roman" w:eastAsia="等线" w:hAnsi="Times New Roman" w:hint="eastAsia"/>
          <w:sz w:val="22"/>
          <w:szCs w:val="22"/>
          <w:lang w:val="en-US"/>
        </w:rPr>
        <w:t>ACH</w:t>
      </w:r>
      <w:r>
        <w:rPr>
          <w:rFonts w:ascii="Times New Roman" w:eastAsia="等线" w:hAnsi="Times New Roman" w:hint="eastAsia"/>
          <w:sz w:val="22"/>
          <w:szCs w:val="22"/>
          <w:lang w:val="en-US"/>
        </w:rPr>
        <w:t>,</w:t>
      </w:r>
      <w:r w:rsidR="001B5862">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net</w:t>
      </w:r>
      <w:r w:rsidR="00C5362B">
        <w:rPr>
          <w:rFonts w:ascii="Times New Roman" w:eastAsia="等线" w:hAnsi="Times New Roman" w:hint="eastAsia"/>
          <w:sz w:val="22"/>
          <w:szCs w:val="22"/>
          <w:lang w:val="en-US"/>
        </w:rPr>
        <w:t xml:space="preserve">work </w:t>
      </w:r>
      <w:r w:rsidR="00F90BE0">
        <w:rPr>
          <w:rFonts w:ascii="Times New Roman" w:eastAsia="等线" w:hAnsi="Times New Roman" w:hint="eastAsia"/>
          <w:sz w:val="22"/>
          <w:szCs w:val="22"/>
          <w:lang w:val="en-US"/>
        </w:rPr>
        <w:t xml:space="preserve">does </w:t>
      </w:r>
      <w:r w:rsidR="00C5362B">
        <w:rPr>
          <w:rFonts w:ascii="Times New Roman" w:eastAsia="等线" w:hAnsi="Times New Roman" w:hint="eastAsia"/>
          <w:sz w:val="22"/>
          <w:szCs w:val="22"/>
          <w:lang w:val="en-US"/>
        </w:rPr>
        <w:t>not aware of UE</w:t>
      </w:r>
      <w:r w:rsidR="001B5862">
        <w:rPr>
          <w:rFonts w:ascii="Times New Roman" w:eastAsia="等线" w:hAnsi="Times New Roman" w:hint="eastAsia"/>
          <w:sz w:val="22"/>
          <w:szCs w:val="22"/>
          <w:lang w:val="en-US"/>
        </w:rPr>
        <w:t xml:space="preserve"> ID </w:t>
      </w:r>
      <w:r w:rsidR="00F90BE0">
        <w:rPr>
          <w:rFonts w:ascii="Times New Roman" w:eastAsia="等线" w:hAnsi="Times New Roman" w:hint="eastAsia"/>
          <w:sz w:val="22"/>
          <w:szCs w:val="22"/>
          <w:lang w:val="en-US"/>
        </w:rPr>
        <w:t xml:space="preserve">at that time </w:t>
      </w:r>
      <w:r w:rsidR="004E44D2">
        <w:rPr>
          <w:rFonts w:ascii="Times New Roman" w:eastAsia="等线" w:hAnsi="Times New Roman" w:hint="eastAsia"/>
          <w:sz w:val="22"/>
          <w:szCs w:val="22"/>
          <w:lang w:val="en-US"/>
        </w:rPr>
        <w:t>and cannot</w:t>
      </w:r>
      <w:r w:rsidR="00F90BE0">
        <w:rPr>
          <w:rFonts w:ascii="Times New Roman" w:eastAsia="等线" w:hAnsi="Times New Roman"/>
          <w:sz w:val="22"/>
          <w:szCs w:val="22"/>
          <w:lang w:val="en-US"/>
        </w:rPr>
        <w:t xml:space="preserve"> record </w:t>
      </w:r>
      <w:r w:rsidR="006A6CA9">
        <w:rPr>
          <w:rFonts w:ascii="Times New Roman" w:eastAsia="等线" w:hAnsi="Times New Roman" w:hint="eastAsia"/>
          <w:sz w:val="22"/>
          <w:szCs w:val="22"/>
          <w:lang w:val="en-US"/>
        </w:rPr>
        <w:t xml:space="preserve">DL </w:t>
      </w:r>
      <w:r w:rsidR="00F90BE0">
        <w:rPr>
          <w:rFonts w:ascii="Times New Roman" w:eastAsia="等线" w:hAnsi="Times New Roman"/>
          <w:sz w:val="22"/>
          <w:szCs w:val="22"/>
          <w:lang w:val="en-US"/>
        </w:rPr>
        <w:t>LBT failure information</w:t>
      </w:r>
      <w:r w:rsidR="00C02AA3">
        <w:rPr>
          <w:rFonts w:ascii="Times New Roman" w:eastAsia="等线" w:hAnsi="Times New Roman" w:hint="eastAsia"/>
          <w:sz w:val="22"/>
          <w:szCs w:val="22"/>
          <w:lang w:val="en-US"/>
        </w:rPr>
        <w:t xml:space="preserve">. </w:t>
      </w:r>
      <w:r w:rsidR="001B5862">
        <w:rPr>
          <w:rFonts w:ascii="Times New Roman" w:eastAsia="等线" w:hAnsi="Times New Roman" w:hint="eastAsia"/>
          <w:sz w:val="22"/>
          <w:szCs w:val="22"/>
          <w:lang w:val="en-US"/>
        </w:rPr>
        <w:t>After receiving MSG3, network can identify the UE ID and begin to record LBT failure information</w:t>
      </w:r>
      <w:r w:rsidR="007852E3">
        <w:rPr>
          <w:rFonts w:ascii="Times New Roman" w:eastAsia="等线" w:hAnsi="Times New Roman" w:hint="eastAsia"/>
          <w:sz w:val="22"/>
          <w:szCs w:val="22"/>
          <w:lang w:val="en-US"/>
        </w:rPr>
        <w:t xml:space="preserve">. </w:t>
      </w:r>
      <w:r w:rsidR="007852E3">
        <w:rPr>
          <w:rFonts w:ascii="Times New Roman" w:eastAsia="等线" w:hAnsi="Times New Roman"/>
          <w:sz w:val="22"/>
          <w:szCs w:val="22"/>
          <w:lang w:val="en-US"/>
        </w:rPr>
        <w:t>So</w:t>
      </w:r>
      <w:r w:rsidR="007852E3">
        <w:rPr>
          <w:rFonts w:ascii="Times New Roman" w:eastAsia="等线" w:hAnsi="Times New Roman" w:hint="eastAsia"/>
          <w:sz w:val="22"/>
          <w:szCs w:val="22"/>
          <w:lang w:val="en-US"/>
        </w:rPr>
        <w:t xml:space="preserve">, for </w:t>
      </w:r>
      <w:r w:rsidR="007852E3" w:rsidRPr="0048199D">
        <w:rPr>
          <w:rFonts w:ascii="Times New Roman" w:eastAsia="等线" w:hAnsi="Times New Roman"/>
          <w:sz w:val="22"/>
          <w:szCs w:val="22"/>
          <w:lang w:val="en-US"/>
        </w:rPr>
        <w:t>contention-based</w:t>
      </w:r>
      <w:r w:rsidR="007852E3">
        <w:rPr>
          <w:rFonts w:ascii="Times New Roman" w:eastAsia="等线" w:hAnsi="Times New Roman" w:hint="eastAsia"/>
          <w:sz w:val="22"/>
          <w:szCs w:val="22"/>
          <w:lang w:val="en-US"/>
        </w:rPr>
        <w:t xml:space="preserve"> </w:t>
      </w:r>
      <w:r w:rsidR="000C1911">
        <w:rPr>
          <w:rFonts w:ascii="Times New Roman" w:eastAsia="等线" w:hAnsi="Times New Roman" w:hint="eastAsia"/>
          <w:sz w:val="22"/>
          <w:szCs w:val="22"/>
          <w:lang w:val="en-US"/>
        </w:rPr>
        <w:t>RACH</w:t>
      </w:r>
      <w:r w:rsidR="007852E3">
        <w:rPr>
          <w:rFonts w:ascii="Times New Roman" w:eastAsia="等线" w:hAnsi="Times New Roman" w:hint="eastAsia"/>
          <w:sz w:val="22"/>
          <w:szCs w:val="22"/>
          <w:lang w:val="en-US"/>
        </w:rPr>
        <w:t xml:space="preserve"> procedure, target RAN node may be not able to collect complete LBT failure information.</w:t>
      </w:r>
    </w:p>
    <w:p w:rsidR="00C02AA3" w:rsidRDefault="00C02AA3" w:rsidP="00C02AA3">
      <w:pPr>
        <w:jc w:val="left"/>
        <w:rPr>
          <w:rFonts w:ascii="Times New Roman" w:eastAsia="等线" w:hAnsi="Times New Roman"/>
          <w:b/>
          <w:sz w:val="22"/>
          <w:szCs w:val="22"/>
          <w:lang w:val="en-US"/>
        </w:rPr>
      </w:pPr>
      <w:r w:rsidRPr="00812336">
        <w:rPr>
          <w:rFonts w:ascii="Times New Roman" w:eastAsia="等线" w:hAnsi="Times New Roman"/>
          <w:b/>
          <w:sz w:val="22"/>
          <w:szCs w:val="22"/>
          <w:lang w:val="en-US"/>
        </w:rPr>
        <w:t>O</w:t>
      </w:r>
      <w:r w:rsidR="00807025">
        <w:rPr>
          <w:rFonts w:ascii="Times New Roman" w:eastAsia="等线" w:hAnsi="Times New Roman" w:hint="eastAsia"/>
          <w:b/>
          <w:sz w:val="22"/>
          <w:szCs w:val="22"/>
          <w:lang w:val="en-US"/>
        </w:rPr>
        <w:t xml:space="preserve">bservation </w:t>
      </w:r>
      <w:r w:rsidR="002A03A8">
        <w:rPr>
          <w:rFonts w:ascii="Times New Roman" w:eastAsia="等线" w:hAnsi="Times New Roman" w:hint="eastAsia"/>
          <w:b/>
          <w:sz w:val="22"/>
          <w:szCs w:val="22"/>
          <w:lang w:val="en-US"/>
        </w:rPr>
        <w:t>5</w:t>
      </w:r>
      <w:r w:rsidRPr="00812336">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000C1911">
        <w:rPr>
          <w:rFonts w:ascii="Times New Roman" w:eastAsia="等线" w:hAnsi="Times New Roman" w:hint="eastAsia"/>
          <w:b/>
          <w:sz w:val="22"/>
          <w:szCs w:val="22"/>
          <w:lang w:val="en-US"/>
        </w:rPr>
        <w:t>D</w:t>
      </w:r>
      <w:r>
        <w:rPr>
          <w:rFonts w:ascii="Times New Roman" w:eastAsia="等线" w:hAnsi="Times New Roman" w:hint="eastAsia"/>
          <w:b/>
          <w:sz w:val="22"/>
          <w:szCs w:val="22"/>
          <w:lang w:val="en-US"/>
        </w:rPr>
        <w:t xml:space="preserve">uring </w:t>
      </w:r>
      <w:r w:rsidR="00C5362B" w:rsidRPr="00C5362B">
        <w:rPr>
          <w:rFonts w:ascii="Times New Roman" w:eastAsia="等线" w:hAnsi="Times New Roman"/>
          <w:b/>
          <w:sz w:val="22"/>
          <w:szCs w:val="22"/>
          <w:lang w:val="en-US"/>
        </w:rPr>
        <w:t>contention-based</w:t>
      </w:r>
      <w:r w:rsidR="00C5362B" w:rsidRPr="00C5362B">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R</w:t>
      </w:r>
      <w:r w:rsidR="000C1911">
        <w:rPr>
          <w:rFonts w:ascii="Times New Roman" w:eastAsia="等线" w:hAnsi="Times New Roman" w:hint="eastAsia"/>
          <w:b/>
          <w:sz w:val="22"/>
          <w:szCs w:val="22"/>
          <w:lang w:val="en-US"/>
        </w:rPr>
        <w:t>ACH</w:t>
      </w:r>
      <w:r>
        <w:rPr>
          <w:rFonts w:ascii="Times New Roman" w:eastAsia="等线" w:hAnsi="Times New Roman" w:hint="eastAsia"/>
          <w:b/>
          <w:sz w:val="22"/>
          <w:szCs w:val="22"/>
          <w:lang w:val="en-US"/>
        </w:rPr>
        <w:t xml:space="preserve"> procedure, </w:t>
      </w:r>
      <w:r w:rsidR="007852E3" w:rsidRPr="007852E3">
        <w:rPr>
          <w:rFonts w:ascii="Times New Roman" w:eastAsia="等线" w:hAnsi="Times New Roman"/>
          <w:b/>
          <w:sz w:val="22"/>
          <w:szCs w:val="22"/>
          <w:lang w:val="en-US"/>
        </w:rPr>
        <w:t xml:space="preserve">target RAN node may </w:t>
      </w:r>
      <w:r w:rsidR="00532088" w:rsidRPr="00532088">
        <w:rPr>
          <w:rFonts w:ascii="Times New Roman" w:eastAsia="等线" w:hAnsi="Times New Roman"/>
          <w:b/>
          <w:sz w:val="22"/>
          <w:szCs w:val="22"/>
          <w:lang w:val="en-US"/>
        </w:rPr>
        <w:t>be not able to</w:t>
      </w:r>
      <w:r w:rsidR="007852E3" w:rsidRPr="007852E3">
        <w:rPr>
          <w:rFonts w:ascii="Times New Roman" w:eastAsia="等线" w:hAnsi="Times New Roman"/>
          <w:b/>
          <w:sz w:val="22"/>
          <w:szCs w:val="22"/>
          <w:lang w:val="en-US"/>
        </w:rPr>
        <w:t xml:space="preserve"> collect complete LBT failure information</w:t>
      </w:r>
      <w:r>
        <w:rPr>
          <w:rFonts w:ascii="Times New Roman" w:eastAsia="等线" w:hAnsi="Times New Roman" w:hint="eastAsia"/>
          <w:b/>
          <w:sz w:val="22"/>
          <w:szCs w:val="22"/>
          <w:lang w:val="en-US"/>
        </w:rPr>
        <w:t>.</w:t>
      </w:r>
    </w:p>
    <w:p w:rsidR="002C0EE6" w:rsidRPr="00BB0E36" w:rsidRDefault="00C02AA3" w:rsidP="00805CE2">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FA2395">
        <w:rPr>
          <w:rFonts w:ascii="Times New Roman" w:eastAsia="等线" w:hAnsi="Times New Roman" w:hint="eastAsia"/>
          <w:b/>
          <w:sz w:val="22"/>
          <w:szCs w:val="22"/>
        </w:rPr>
        <w:t>5</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sidR="006A6CA9">
        <w:rPr>
          <w:rFonts w:ascii="Times New Roman" w:eastAsia="等线" w:hAnsi="Times New Roman" w:hint="eastAsia"/>
          <w:b/>
          <w:sz w:val="22"/>
          <w:szCs w:val="22"/>
        </w:rPr>
        <w:t>It</w:t>
      </w:r>
      <w:r w:rsidR="00C956DA">
        <w:rPr>
          <w:rFonts w:ascii="Times New Roman" w:eastAsia="等线" w:hAnsi="Times New Roman" w:hint="eastAsia"/>
          <w:b/>
          <w:sz w:val="22"/>
          <w:szCs w:val="22"/>
        </w:rPr>
        <w:t xml:space="preserve"> is proposed not to introduce </w:t>
      </w:r>
      <w:r w:rsidR="00F90BE0">
        <w:rPr>
          <w:rFonts w:ascii="Times New Roman" w:eastAsia="等线" w:hAnsi="Times New Roman"/>
          <w:b/>
          <w:sz w:val="22"/>
          <w:szCs w:val="22"/>
        </w:rPr>
        <w:t>DL LBT failure</w:t>
      </w:r>
      <w:r w:rsidR="00C956DA">
        <w:rPr>
          <w:rFonts w:ascii="Times New Roman" w:eastAsia="等线" w:hAnsi="Times New Roman" w:hint="eastAsia"/>
          <w:b/>
          <w:sz w:val="22"/>
          <w:szCs w:val="22"/>
        </w:rPr>
        <w:t xml:space="preserve"> because</w:t>
      </w:r>
      <w:r w:rsidR="002A1D7E">
        <w:rPr>
          <w:rFonts w:ascii="Times New Roman" w:eastAsia="等线" w:hAnsi="Times New Roman" w:hint="eastAsia"/>
          <w:b/>
          <w:sz w:val="22"/>
          <w:szCs w:val="22"/>
        </w:rPr>
        <w:t xml:space="preserve"> </w:t>
      </w:r>
      <w:r w:rsidR="002A0853">
        <w:rPr>
          <w:rFonts w:ascii="Times New Roman" w:eastAsia="等线" w:hAnsi="Times New Roman" w:hint="eastAsia"/>
          <w:b/>
          <w:sz w:val="22"/>
          <w:szCs w:val="22"/>
        </w:rPr>
        <w:t xml:space="preserve">network cannot detect DL LBT issue for Observation </w:t>
      </w:r>
      <w:r w:rsidR="002A03A8">
        <w:rPr>
          <w:rFonts w:ascii="Times New Roman" w:eastAsia="等线" w:hAnsi="Times New Roman" w:hint="eastAsia"/>
          <w:b/>
          <w:sz w:val="22"/>
          <w:szCs w:val="22"/>
        </w:rPr>
        <w:t xml:space="preserve">4 </w:t>
      </w:r>
      <w:r w:rsidR="002A0853">
        <w:rPr>
          <w:rFonts w:ascii="Times New Roman" w:eastAsia="等线" w:hAnsi="Times New Roman" w:hint="eastAsia"/>
          <w:b/>
          <w:sz w:val="22"/>
          <w:szCs w:val="22"/>
        </w:rPr>
        <w:t xml:space="preserve">and </w:t>
      </w:r>
      <w:r w:rsidR="002A03A8">
        <w:rPr>
          <w:rFonts w:ascii="Times New Roman" w:eastAsia="等线" w:hAnsi="Times New Roman" w:hint="eastAsia"/>
          <w:b/>
          <w:sz w:val="22"/>
          <w:szCs w:val="22"/>
        </w:rPr>
        <w:t xml:space="preserve">Observation 5 </w:t>
      </w:r>
      <w:r w:rsidR="002A0853">
        <w:rPr>
          <w:rFonts w:ascii="Times New Roman" w:eastAsia="等线" w:hAnsi="Times New Roman" w:hint="eastAsia"/>
          <w:b/>
          <w:sz w:val="22"/>
          <w:szCs w:val="22"/>
        </w:rPr>
        <w:t>cases.</w:t>
      </w:r>
    </w:p>
    <w:p w:rsidR="00B43729" w:rsidRPr="00A4019E" w:rsidRDefault="00B43729" w:rsidP="00A4019E">
      <w:pPr>
        <w:pStyle w:val="3"/>
        <w:numPr>
          <w:ilvl w:val="1"/>
          <w:numId w:val="1"/>
        </w:numPr>
        <w:rPr>
          <w:sz w:val="32"/>
          <w:lang w:val="en-US"/>
        </w:rPr>
      </w:pPr>
      <w:r w:rsidRPr="00A4019E">
        <w:rPr>
          <w:rFonts w:hint="eastAsia"/>
          <w:sz w:val="32"/>
          <w:lang w:val="en-US"/>
        </w:rPr>
        <w:lastRenderedPageBreak/>
        <w:t>MLB for NR-U</w:t>
      </w:r>
    </w:p>
    <w:p w:rsidR="00324FF5" w:rsidRDefault="00324FF5" w:rsidP="00324FF5">
      <w:pPr>
        <w:rPr>
          <w:rFonts w:ascii="Calibri" w:hAnsi="Calibri" w:cs="Calibri"/>
          <w:bCs/>
          <w:color w:val="0000FF"/>
          <w:sz w:val="18"/>
        </w:rPr>
      </w:pPr>
      <w:r w:rsidRPr="002D28B3">
        <w:rPr>
          <w:rFonts w:ascii="Calibri" w:hAnsi="Calibri" w:cs="Calibri" w:hint="eastAsia"/>
          <w:b/>
          <w:bCs/>
          <w:color w:val="008000"/>
          <w:sz w:val="18"/>
          <w:lang w:eastAsia="en-US"/>
        </w:rPr>
        <w:t>WA</w:t>
      </w:r>
      <w:r w:rsidRPr="002D28B3">
        <w:rPr>
          <w:rFonts w:ascii="Calibri" w:hAnsi="Calibri" w:cs="Calibri"/>
          <w:b/>
          <w:bCs/>
          <w:color w:val="008000"/>
          <w:sz w:val="18"/>
          <w:lang w:eastAsia="en-US"/>
        </w:rPr>
        <w:t>:</w:t>
      </w:r>
      <w:r w:rsidRPr="002D28B3">
        <w:rPr>
          <w:rFonts w:ascii="Calibri" w:hAnsi="Calibri" w:cs="Calibri" w:hint="eastAsia"/>
          <w:b/>
          <w:bCs/>
          <w:color w:val="008000"/>
          <w:sz w:val="18"/>
          <w:lang w:eastAsia="en-US"/>
        </w:rPr>
        <w:t xml:space="preserve"> a gNB sends in resource status reporting via Xn an EDT UL that reflects at least the </w:t>
      </w:r>
      <w:r w:rsidRPr="00411B56">
        <w:rPr>
          <w:rFonts w:ascii="Calibri" w:hAnsi="Calibri" w:cs="Calibri" w:hint="eastAsia"/>
          <w:b/>
          <w:bCs/>
          <w:color w:val="008000"/>
          <w:sz w:val="18"/>
          <w:highlight w:val="yellow"/>
          <w:lang w:eastAsia="en-US"/>
        </w:rPr>
        <w:t>maximum EDT UL</w:t>
      </w:r>
      <w:r w:rsidRPr="002D28B3">
        <w:rPr>
          <w:rFonts w:ascii="Calibri" w:hAnsi="Calibri" w:cs="Calibri" w:hint="eastAsia"/>
          <w:b/>
          <w:bCs/>
          <w:color w:val="008000"/>
          <w:sz w:val="18"/>
          <w:lang w:eastAsia="en-US"/>
        </w:rPr>
        <w:t xml:space="preserve"> configured for the UEs. </w:t>
      </w:r>
      <w:r w:rsidRPr="002D28B3">
        <w:rPr>
          <w:rFonts w:ascii="Calibri" w:hAnsi="Calibri" w:cs="Calibri"/>
          <w:bCs/>
          <w:color w:val="0000FF"/>
          <w:sz w:val="18"/>
          <w:lang w:eastAsia="en-US"/>
        </w:rPr>
        <w:t>FFS on whether the EDT UL sent over Xn can also consider the EDT UL reported by UEs.</w:t>
      </w:r>
    </w:p>
    <w:p w:rsidR="00324FF5" w:rsidRDefault="00260D74" w:rsidP="00324FF5">
      <w:pPr>
        <w:rPr>
          <w:rFonts w:ascii="Times New Roman" w:eastAsia="等线" w:hAnsi="Times New Roman"/>
          <w:sz w:val="22"/>
          <w:szCs w:val="22"/>
          <w:lang w:val="en-US"/>
        </w:rPr>
      </w:pPr>
      <w:r w:rsidRPr="00260D74">
        <w:rPr>
          <w:rFonts w:ascii="Times New Roman" w:eastAsia="等线" w:hAnsi="Times New Roman"/>
          <w:sz w:val="22"/>
          <w:szCs w:val="22"/>
          <w:lang w:val="en-US"/>
        </w:rPr>
        <w:t>If the maximum EDT UL configured by gNB is per cell, gNB can indicate max</w:t>
      </w:r>
      <w:r w:rsidR="00723C27">
        <w:rPr>
          <w:rFonts w:ascii="Times New Roman" w:eastAsia="等线" w:hAnsi="Times New Roman" w:hint="eastAsia"/>
          <w:sz w:val="22"/>
          <w:szCs w:val="22"/>
          <w:lang w:val="en-US"/>
        </w:rPr>
        <w:t>imum</w:t>
      </w:r>
      <w:r w:rsidRPr="00260D74">
        <w:rPr>
          <w:rFonts w:ascii="Times New Roman" w:eastAsia="等线" w:hAnsi="Times New Roman"/>
          <w:sz w:val="22"/>
          <w:szCs w:val="22"/>
          <w:lang w:val="en-US"/>
        </w:rPr>
        <w:t xml:space="preserve"> EDT UL to neighbor. If the maximum EDT UL configured by gNB is per UE in a cell, gNB can indicate average EDT UL to neighbor. It is up to gNB </w:t>
      </w:r>
      <w:r>
        <w:rPr>
          <w:rFonts w:ascii="Times New Roman" w:eastAsia="等线" w:hAnsi="Times New Roman" w:hint="eastAsia"/>
          <w:sz w:val="22"/>
          <w:szCs w:val="22"/>
          <w:lang w:val="en-US"/>
        </w:rPr>
        <w:t>configuration</w:t>
      </w:r>
      <w:r w:rsidRPr="00260D74">
        <w:rPr>
          <w:rFonts w:ascii="Times New Roman" w:eastAsia="等线" w:hAnsi="Times New Roman"/>
          <w:sz w:val="22"/>
          <w:szCs w:val="22"/>
          <w:lang w:val="en-US"/>
        </w:rPr>
        <w:t xml:space="preserve"> </w:t>
      </w:r>
      <w:r>
        <w:rPr>
          <w:rFonts w:ascii="Times New Roman" w:eastAsia="等线" w:hAnsi="Times New Roman" w:hint="eastAsia"/>
          <w:sz w:val="22"/>
          <w:szCs w:val="22"/>
          <w:lang w:val="en-US"/>
        </w:rPr>
        <w:t xml:space="preserve">and </w:t>
      </w:r>
      <w:r w:rsidRPr="00260D74">
        <w:rPr>
          <w:rFonts w:ascii="Times New Roman" w:eastAsia="等线" w:hAnsi="Times New Roman"/>
          <w:sz w:val="22"/>
          <w:szCs w:val="22"/>
          <w:lang w:val="en-US"/>
        </w:rPr>
        <w:t>UE does not need to report actual EDT UL.</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E</w:t>
      </w:r>
      <w:r>
        <w:rPr>
          <w:rFonts w:ascii="Times New Roman" w:eastAsia="等线" w:hAnsi="Times New Roman" w:hint="eastAsia"/>
          <w:sz w:val="22"/>
          <w:szCs w:val="22"/>
          <w:lang w:val="en-US"/>
        </w:rPr>
        <w:t xml:space="preserve">ven if UE reports exact value of EDT in UL, it still an average EDT value transfer between Xn. </w:t>
      </w:r>
      <w:r>
        <w:rPr>
          <w:rFonts w:ascii="Times New Roman" w:eastAsia="等线" w:hAnsi="Times New Roman"/>
          <w:sz w:val="22"/>
          <w:szCs w:val="22"/>
          <w:lang w:val="en-US"/>
        </w:rPr>
        <w:t>T</w:t>
      </w:r>
      <w:r>
        <w:rPr>
          <w:rFonts w:ascii="Times New Roman" w:eastAsia="等线" w:hAnsi="Times New Roman" w:hint="eastAsia"/>
          <w:sz w:val="22"/>
          <w:szCs w:val="22"/>
          <w:lang w:val="en-US"/>
        </w:rPr>
        <w:t xml:space="preserve">he exact value of EDT in UL </w:t>
      </w:r>
      <w:r w:rsidR="00723C27">
        <w:rPr>
          <w:rFonts w:ascii="Times New Roman" w:eastAsia="等线" w:hAnsi="Times New Roman" w:hint="eastAsia"/>
          <w:sz w:val="22"/>
          <w:szCs w:val="22"/>
          <w:lang w:val="en-US"/>
        </w:rPr>
        <w:t xml:space="preserve">reported from UE </w:t>
      </w:r>
      <w:r>
        <w:rPr>
          <w:rFonts w:ascii="Times New Roman" w:eastAsia="等线" w:hAnsi="Times New Roman" w:hint="eastAsia"/>
          <w:sz w:val="22"/>
          <w:szCs w:val="22"/>
          <w:lang w:val="en-US"/>
        </w:rPr>
        <w:t xml:space="preserve">becomes a not </w:t>
      </w:r>
      <w:r>
        <w:rPr>
          <w:rFonts w:ascii="Times New Roman" w:eastAsia="等线" w:hAnsi="Times New Roman"/>
          <w:sz w:val="22"/>
          <w:szCs w:val="22"/>
          <w:lang w:val="en-US"/>
        </w:rPr>
        <w:t>exactly</w:t>
      </w:r>
      <w:r>
        <w:rPr>
          <w:rFonts w:ascii="Times New Roman" w:eastAsia="等线" w:hAnsi="Times New Roman" w:hint="eastAsia"/>
          <w:sz w:val="22"/>
          <w:szCs w:val="22"/>
          <w:lang w:val="en-US"/>
        </w:rPr>
        <w:t xml:space="preserve"> </w:t>
      </w:r>
      <w:r w:rsidR="00723C27">
        <w:rPr>
          <w:rFonts w:ascii="Times New Roman" w:eastAsia="等线" w:hAnsi="Times New Roman"/>
          <w:sz w:val="22"/>
          <w:szCs w:val="22"/>
          <w:lang w:val="en-US"/>
        </w:rPr>
        <w:t>accurate</w:t>
      </w:r>
      <w:r>
        <w:rPr>
          <w:rFonts w:ascii="Times New Roman" w:eastAsia="等线" w:hAnsi="Times New Roman" w:hint="eastAsia"/>
          <w:sz w:val="22"/>
          <w:szCs w:val="22"/>
          <w:lang w:val="en-US"/>
        </w:rPr>
        <w:t xml:space="preserve"> value. </w:t>
      </w:r>
      <w:r>
        <w:rPr>
          <w:rFonts w:ascii="Times New Roman" w:eastAsia="等线" w:hAnsi="Times New Roman"/>
          <w:sz w:val="22"/>
          <w:szCs w:val="22"/>
          <w:lang w:val="en-US"/>
        </w:rPr>
        <w:t>We</w:t>
      </w:r>
      <w:r>
        <w:rPr>
          <w:rFonts w:ascii="Times New Roman" w:eastAsia="等线" w:hAnsi="Times New Roman" w:hint="eastAsia"/>
          <w:sz w:val="22"/>
          <w:szCs w:val="22"/>
          <w:lang w:val="en-US"/>
        </w:rPr>
        <w:t xml:space="preserve"> do not need to </w:t>
      </w:r>
      <w:r>
        <w:rPr>
          <w:rFonts w:ascii="Times New Roman" w:eastAsia="等线" w:hAnsi="Times New Roman"/>
          <w:sz w:val="22"/>
          <w:szCs w:val="22"/>
          <w:lang w:val="en-US"/>
        </w:rPr>
        <w:t>introduce</w:t>
      </w:r>
      <w:r>
        <w:rPr>
          <w:rFonts w:ascii="Times New Roman" w:eastAsia="等线" w:hAnsi="Times New Roman" w:hint="eastAsia"/>
          <w:sz w:val="22"/>
          <w:szCs w:val="22"/>
          <w:lang w:val="en-US"/>
        </w:rPr>
        <w:t xml:space="preserve"> Uu enhancement only for </w:t>
      </w:r>
      <w:r>
        <w:rPr>
          <w:rFonts w:ascii="Times New Roman" w:eastAsia="等线" w:hAnsi="Times New Roman"/>
          <w:sz w:val="22"/>
          <w:szCs w:val="22"/>
          <w:lang w:val="en-US"/>
        </w:rPr>
        <w:t>neighbor</w:t>
      </w:r>
      <w:r>
        <w:rPr>
          <w:rFonts w:ascii="Times New Roman" w:eastAsia="等线" w:hAnsi="Times New Roman" w:hint="eastAsia"/>
          <w:sz w:val="22"/>
          <w:szCs w:val="22"/>
          <w:lang w:val="en-US"/>
        </w:rPr>
        <w:t xml:space="preserve"> to know more accurate EDT in UL (not an </w:t>
      </w:r>
      <w:r>
        <w:rPr>
          <w:rFonts w:ascii="Times New Roman" w:eastAsia="等线" w:hAnsi="Times New Roman"/>
          <w:sz w:val="22"/>
          <w:szCs w:val="22"/>
          <w:lang w:val="en-US"/>
        </w:rPr>
        <w:t>exactly</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accurate</w:t>
      </w:r>
      <w:r>
        <w:rPr>
          <w:rFonts w:ascii="Times New Roman" w:eastAsia="等线" w:hAnsi="Times New Roman" w:hint="eastAsia"/>
          <w:sz w:val="22"/>
          <w:szCs w:val="22"/>
          <w:lang w:val="en-US"/>
        </w:rPr>
        <w:t xml:space="preserve"> value).</w:t>
      </w:r>
    </w:p>
    <w:p w:rsidR="00260D74" w:rsidRPr="00260D74" w:rsidRDefault="00260D74" w:rsidP="00324FF5">
      <w:pPr>
        <w:rPr>
          <w:rFonts w:ascii="Times New Roman" w:eastAsia="等线" w:hAnsi="Times New Roman"/>
          <w:b/>
          <w:sz w:val="22"/>
          <w:szCs w:val="22"/>
          <w:lang w:val="en-US"/>
        </w:rPr>
      </w:pPr>
      <w:r w:rsidRPr="00260D74">
        <w:rPr>
          <w:rFonts w:ascii="Times New Roman" w:eastAsia="等线" w:hAnsi="Times New Roman"/>
          <w:b/>
          <w:sz w:val="22"/>
          <w:szCs w:val="22"/>
          <w:lang w:val="en-US"/>
        </w:rPr>
        <w:t>P</w:t>
      </w:r>
      <w:r w:rsidRPr="00260D74">
        <w:rPr>
          <w:rFonts w:ascii="Times New Roman" w:eastAsia="等线" w:hAnsi="Times New Roman" w:hint="eastAsia"/>
          <w:b/>
          <w:sz w:val="22"/>
          <w:szCs w:val="22"/>
          <w:lang w:val="en-US"/>
        </w:rPr>
        <w:t xml:space="preserve">roposal 6: </w:t>
      </w:r>
      <w:r>
        <w:rPr>
          <w:rFonts w:ascii="Times New Roman" w:eastAsia="等线" w:hAnsi="Times New Roman" w:hint="eastAsia"/>
          <w:b/>
          <w:sz w:val="22"/>
          <w:szCs w:val="22"/>
          <w:lang w:val="en-US"/>
        </w:rPr>
        <w:t>D</w:t>
      </w:r>
      <w:r w:rsidRPr="00260D74">
        <w:rPr>
          <w:rFonts w:ascii="Times New Roman" w:eastAsia="等线" w:hAnsi="Times New Roman" w:hint="eastAsia"/>
          <w:b/>
          <w:sz w:val="22"/>
          <w:szCs w:val="22"/>
          <w:lang w:val="en-US"/>
        </w:rPr>
        <w:t xml:space="preserve">o not need to report EDT in UL from UE. </w:t>
      </w:r>
      <w:r w:rsidRPr="00260D74">
        <w:rPr>
          <w:rFonts w:ascii="Times New Roman" w:eastAsia="等线" w:hAnsi="Times New Roman"/>
          <w:b/>
          <w:sz w:val="22"/>
          <w:szCs w:val="22"/>
          <w:lang w:val="en-US"/>
        </w:rPr>
        <w:t>A</w:t>
      </w:r>
      <w:r w:rsidRPr="00260D74">
        <w:rPr>
          <w:rFonts w:ascii="Times New Roman" w:eastAsia="等线" w:hAnsi="Times New Roman" w:hint="eastAsia"/>
          <w:b/>
          <w:sz w:val="22"/>
          <w:szCs w:val="22"/>
          <w:lang w:val="en-US"/>
        </w:rPr>
        <w:t xml:space="preserve">nd update the EDT in UL to cover </w:t>
      </w:r>
      <w:r>
        <w:rPr>
          <w:rFonts w:ascii="Times New Roman" w:eastAsia="等线" w:hAnsi="Times New Roman" w:hint="eastAsia"/>
          <w:b/>
          <w:sz w:val="22"/>
          <w:szCs w:val="22"/>
          <w:lang w:val="en-US"/>
        </w:rPr>
        <w:t>maximum</w:t>
      </w:r>
      <w:r w:rsidRPr="00260D74">
        <w:rPr>
          <w:rFonts w:ascii="Times New Roman" w:eastAsia="等线" w:hAnsi="Times New Roman" w:hint="eastAsia"/>
          <w:b/>
          <w:sz w:val="22"/>
          <w:szCs w:val="22"/>
          <w:lang w:val="en-US"/>
        </w:rPr>
        <w:t xml:space="preserve"> case.</w:t>
      </w:r>
    </w:p>
    <w:p w:rsidR="00324FF5" w:rsidRDefault="00324FF5" w:rsidP="00324FF5">
      <w:pPr>
        <w:rPr>
          <w:rFonts w:ascii="Calibri" w:hAnsi="Calibri" w:cs="Calibri"/>
          <w:bCs/>
          <w:color w:val="0000FF"/>
          <w:sz w:val="18"/>
        </w:rPr>
      </w:pPr>
      <w:r w:rsidRPr="002D28B3">
        <w:rPr>
          <w:rFonts w:ascii="Calibri" w:hAnsi="Calibri" w:cs="Calibri"/>
          <w:bCs/>
          <w:color w:val="0000FF"/>
          <w:sz w:val="18"/>
          <w:lang w:eastAsia="en-US"/>
        </w:rPr>
        <w:t>Continue to discuss on the need for reporting EDT UL over F1.</w:t>
      </w:r>
    </w:p>
    <w:p w:rsidR="00411B56" w:rsidRDefault="00776496" w:rsidP="00324FF5">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CU has no </w:t>
      </w:r>
      <w:r>
        <w:rPr>
          <w:rFonts w:ascii="Times New Roman" w:eastAsia="等线" w:hAnsi="Times New Roman"/>
          <w:sz w:val="22"/>
          <w:szCs w:val="22"/>
          <w:lang w:val="en-US"/>
        </w:rPr>
        <w:t>information</w:t>
      </w:r>
      <w:r>
        <w:rPr>
          <w:rFonts w:ascii="Times New Roman" w:eastAsia="等线" w:hAnsi="Times New Roman" w:hint="eastAsia"/>
          <w:sz w:val="22"/>
          <w:szCs w:val="22"/>
          <w:lang w:val="en-US"/>
        </w:rPr>
        <w:t xml:space="preserve"> about </w:t>
      </w:r>
      <w:r>
        <w:rPr>
          <w:rFonts w:ascii="Times New Roman" w:eastAsia="等线" w:hAnsi="Times New Roman"/>
          <w:sz w:val="22"/>
          <w:szCs w:val="22"/>
          <w:lang w:val="en-US"/>
        </w:rPr>
        <w:t>maximum</w:t>
      </w:r>
      <w:r>
        <w:rPr>
          <w:rFonts w:ascii="Times New Roman" w:eastAsia="等线" w:hAnsi="Times New Roman" w:hint="eastAsia"/>
          <w:sz w:val="22"/>
          <w:szCs w:val="22"/>
          <w:lang w:val="en-US"/>
        </w:rPr>
        <w:t xml:space="preserve"> and average EDT in UL since the </w:t>
      </w:r>
      <w:r w:rsidRPr="00776496">
        <w:rPr>
          <w:rFonts w:ascii="Times New Roman" w:eastAsia="等线" w:hAnsi="Times New Roman"/>
          <w:i/>
          <w:sz w:val="22"/>
          <w:szCs w:val="22"/>
          <w:lang w:val="en-US"/>
        </w:rPr>
        <w:t>energyDetectionConfig-r16</w:t>
      </w:r>
      <w:r>
        <w:rPr>
          <w:rFonts w:ascii="Times New Roman" w:eastAsia="等线" w:hAnsi="Times New Roman" w:hint="eastAsia"/>
          <w:sz w:val="22"/>
          <w:szCs w:val="22"/>
          <w:lang w:val="en-US"/>
        </w:rPr>
        <w:t xml:space="preserve"> is configured to UE by </w:t>
      </w:r>
      <w:proofErr w:type="spellStart"/>
      <w:r w:rsidRPr="00776496">
        <w:rPr>
          <w:rFonts w:ascii="Times New Roman" w:eastAsia="等线" w:hAnsi="Times New Roman"/>
          <w:i/>
          <w:sz w:val="22"/>
          <w:szCs w:val="22"/>
          <w:lang w:val="en-US"/>
        </w:rPr>
        <w:t>ServingCellConfig</w:t>
      </w:r>
      <w:proofErr w:type="spellEnd"/>
      <w:r>
        <w:rPr>
          <w:rFonts w:ascii="Times New Roman" w:eastAsia="等线" w:hAnsi="Times New Roman" w:hint="eastAsia"/>
          <w:sz w:val="22"/>
          <w:szCs w:val="22"/>
          <w:lang w:val="en-US"/>
        </w:rPr>
        <w:t xml:space="preserve"> which is generated by DU and transparent to CU. So, CU needs </w:t>
      </w:r>
      <w:r w:rsidR="00723C27">
        <w:rPr>
          <w:rFonts w:ascii="Times New Roman" w:eastAsia="等线" w:hAnsi="Times New Roman" w:hint="eastAsia"/>
          <w:sz w:val="22"/>
          <w:szCs w:val="22"/>
          <w:lang w:val="en-US"/>
        </w:rPr>
        <w:t xml:space="preserve">to obtain </w:t>
      </w:r>
      <w:r w:rsidRPr="00776496">
        <w:rPr>
          <w:rFonts w:ascii="Times New Roman" w:eastAsia="等线" w:hAnsi="Times New Roman"/>
          <w:i/>
          <w:sz w:val="22"/>
          <w:szCs w:val="22"/>
          <w:lang w:val="en-US"/>
        </w:rPr>
        <w:t>energyDetectionConfig-r16</w:t>
      </w:r>
      <w:r>
        <w:rPr>
          <w:rFonts w:ascii="Times New Roman" w:eastAsia="等线" w:hAnsi="Times New Roman" w:hint="eastAsia"/>
          <w:i/>
          <w:sz w:val="22"/>
          <w:szCs w:val="22"/>
          <w:lang w:val="en-US"/>
        </w:rPr>
        <w:t xml:space="preserve"> </w:t>
      </w:r>
      <w:r w:rsidRPr="00776496">
        <w:rPr>
          <w:rFonts w:ascii="Times New Roman" w:eastAsia="等线" w:hAnsi="Times New Roman" w:hint="eastAsia"/>
          <w:sz w:val="22"/>
          <w:szCs w:val="22"/>
          <w:lang w:val="en-US"/>
        </w:rPr>
        <w:t xml:space="preserve">from DU </w:t>
      </w:r>
      <w:r w:rsidRPr="00776496">
        <w:rPr>
          <w:rFonts w:ascii="Times New Roman" w:eastAsia="等线" w:hAnsi="Times New Roman"/>
          <w:sz w:val="22"/>
          <w:szCs w:val="22"/>
          <w:lang w:val="en-US"/>
        </w:rPr>
        <w:t>explicitly</w:t>
      </w:r>
      <w:r>
        <w:rPr>
          <w:rFonts w:ascii="Times New Roman" w:eastAsia="等线" w:hAnsi="Times New Roman" w:hint="eastAsia"/>
          <w:i/>
          <w:sz w:val="22"/>
          <w:szCs w:val="22"/>
          <w:lang w:val="en-US"/>
        </w:rPr>
        <w:t xml:space="preserve"> </w:t>
      </w:r>
      <w:r w:rsidRPr="00776496">
        <w:rPr>
          <w:rFonts w:ascii="Times New Roman" w:eastAsia="等线" w:hAnsi="Times New Roman" w:hint="eastAsia"/>
          <w:sz w:val="22"/>
          <w:szCs w:val="22"/>
          <w:lang w:val="en-US"/>
        </w:rPr>
        <w:t xml:space="preserve">and further </w:t>
      </w:r>
      <w:r w:rsidR="00497372" w:rsidRPr="00776496">
        <w:rPr>
          <w:rFonts w:ascii="Times New Roman" w:eastAsia="等线" w:hAnsi="Times New Roman"/>
          <w:sz w:val="22"/>
          <w:szCs w:val="22"/>
          <w:lang w:val="en-US"/>
        </w:rPr>
        <w:t>transfers</w:t>
      </w:r>
      <w:r w:rsidRPr="00776496">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it </w:t>
      </w:r>
      <w:r w:rsidRPr="00776496">
        <w:rPr>
          <w:rFonts w:ascii="Times New Roman" w:eastAsia="等线" w:hAnsi="Times New Roman" w:hint="eastAsia"/>
          <w:sz w:val="22"/>
          <w:szCs w:val="22"/>
          <w:lang w:val="en-US"/>
        </w:rPr>
        <w:t xml:space="preserve">to </w:t>
      </w:r>
      <w:r w:rsidRPr="00776496">
        <w:rPr>
          <w:rFonts w:ascii="Times New Roman" w:eastAsia="等线" w:hAnsi="Times New Roman"/>
          <w:sz w:val="22"/>
          <w:szCs w:val="22"/>
          <w:lang w:val="en-US"/>
        </w:rPr>
        <w:t>neighbor</w:t>
      </w:r>
      <w:r w:rsidRPr="00776496">
        <w:rPr>
          <w:rFonts w:ascii="Times New Roman" w:eastAsia="等线" w:hAnsi="Times New Roman" w:hint="eastAsia"/>
          <w:sz w:val="22"/>
          <w:szCs w:val="22"/>
          <w:lang w:val="en-US"/>
        </w:rPr>
        <w:t xml:space="preserve"> cell</w:t>
      </w:r>
      <w:r>
        <w:rPr>
          <w:rFonts w:ascii="Times New Roman" w:eastAsia="等线" w:hAnsi="Times New Roman" w:hint="eastAsia"/>
          <w:sz w:val="22"/>
          <w:szCs w:val="22"/>
          <w:lang w:val="en-US"/>
        </w:rPr>
        <w:t>s</w:t>
      </w:r>
      <w:r w:rsidRPr="00776496">
        <w:rPr>
          <w:rFonts w:ascii="Times New Roman" w:eastAsia="等线" w:hAnsi="Times New Roman" w:hint="eastAsia"/>
          <w:sz w:val="22"/>
          <w:szCs w:val="22"/>
          <w:lang w:val="en-US"/>
        </w:rPr>
        <w:t>.</w:t>
      </w:r>
    </w:p>
    <w:p w:rsidR="00776496" w:rsidRPr="00776496" w:rsidRDefault="00776496" w:rsidP="00324FF5">
      <w:pPr>
        <w:rPr>
          <w:rFonts w:ascii="Times New Roman" w:eastAsia="等线" w:hAnsi="Times New Roman"/>
          <w:b/>
          <w:sz w:val="22"/>
          <w:szCs w:val="22"/>
          <w:lang w:val="en-US"/>
        </w:rPr>
      </w:pPr>
      <w:r w:rsidRPr="00776496">
        <w:rPr>
          <w:rFonts w:ascii="Times New Roman" w:eastAsia="等线" w:hAnsi="Times New Roman"/>
          <w:b/>
          <w:sz w:val="22"/>
          <w:szCs w:val="22"/>
          <w:lang w:val="en-US"/>
        </w:rPr>
        <w:t>P</w:t>
      </w:r>
      <w:r w:rsidRPr="00776496">
        <w:rPr>
          <w:rFonts w:ascii="Times New Roman" w:eastAsia="等线" w:hAnsi="Times New Roman" w:hint="eastAsia"/>
          <w:b/>
          <w:sz w:val="22"/>
          <w:szCs w:val="22"/>
          <w:lang w:val="en-US"/>
        </w:rPr>
        <w:t xml:space="preserve">roposal 7: It is </w:t>
      </w:r>
      <w:r w:rsidRPr="00776496">
        <w:rPr>
          <w:rFonts w:ascii="Times New Roman" w:eastAsia="等线" w:hAnsi="Times New Roman"/>
          <w:b/>
          <w:sz w:val="22"/>
          <w:szCs w:val="22"/>
          <w:lang w:val="en-US"/>
        </w:rPr>
        <w:t>propos</w:t>
      </w:r>
      <w:r w:rsidRPr="00776496">
        <w:rPr>
          <w:rFonts w:ascii="Times New Roman" w:eastAsia="等线" w:hAnsi="Times New Roman" w:hint="eastAsia"/>
          <w:b/>
          <w:sz w:val="22"/>
          <w:szCs w:val="22"/>
          <w:lang w:val="en-US"/>
        </w:rPr>
        <w:t>e to report EDT in UL from DU to CU over F1.</w:t>
      </w:r>
    </w:p>
    <w:p w:rsidR="005B6717" w:rsidRDefault="00324FF5" w:rsidP="00C72E96">
      <w:pPr>
        <w:jc w:val="left"/>
        <w:rPr>
          <w:rFonts w:ascii="Calibri" w:hAnsi="Calibri" w:cs="Calibri" w:hint="eastAsia"/>
          <w:bCs/>
          <w:color w:val="0000FF"/>
          <w:sz w:val="18"/>
        </w:rPr>
      </w:pPr>
      <w:r w:rsidRPr="002D28B3">
        <w:rPr>
          <w:rFonts w:ascii="Calibri" w:hAnsi="Calibri" w:cs="Calibri"/>
          <w:bCs/>
          <w:color w:val="0000FF"/>
          <w:sz w:val="18"/>
          <w:lang w:eastAsia="en-US"/>
        </w:rPr>
        <w:t>Continue to discuss on additional load metrics for NR-U.</w:t>
      </w:r>
    </w:p>
    <w:p w:rsidR="007A7D0E" w:rsidRPr="00F40CA5" w:rsidRDefault="007A7D0E" w:rsidP="007A7D0E">
      <w:pPr>
        <w:jc w:val="left"/>
        <w:rPr>
          <w:rFonts w:ascii="Times New Roman" w:eastAsia="等线" w:hAnsi="Times New Roman"/>
          <w:sz w:val="22"/>
          <w:szCs w:val="22"/>
          <w:lang w:val="en-US"/>
        </w:rPr>
      </w:pPr>
      <w:r w:rsidRPr="00F40CA5">
        <w:rPr>
          <w:rFonts w:ascii="Times New Roman" w:eastAsia="等线" w:hAnsi="Times New Roman"/>
          <w:sz w:val="22"/>
          <w:szCs w:val="22"/>
          <w:lang w:val="en-US"/>
        </w:rPr>
        <w:t>A)</w:t>
      </w:r>
      <w:r w:rsidRPr="00F40CA5">
        <w:rPr>
          <w:rFonts w:ascii="Times New Roman" w:eastAsia="等线" w:hAnsi="Times New Roman"/>
          <w:sz w:val="22"/>
          <w:szCs w:val="22"/>
          <w:lang w:val="en-US"/>
        </w:rPr>
        <w:tab/>
        <w:t>COT percentage neighbor cells</w:t>
      </w:r>
    </w:p>
    <w:p w:rsidR="007A7D0E" w:rsidRPr="00F40CA5" w:rsidRDefault="007A7D0E" w:rsidP="007A7D0E">
      <w:pPr>
        <w:jc w:val="left"/>
        <w:rPr>
          <w:rFonts w:ascii="Times New Roman" w:eastAsia="等线" w:hAnsi="Times New Roman"/>
          <w:sz w:val="22"/>
          <w:szCs w:val="22"/>
          <w:lang w:val="en-US"/>
        </w:rPr>
      </w:pPr>
      <w:r w:rsidRPr="00F40CA5">
        <w:rPr>
          <w:rFonts w:ascii="Times New Roman" w:eastAsia="等线" w:hAnsi="Times New Roman"/>
          <w:sz w:val="22"/>
          <w:szCs w:val="22"/>
          <w:lang w:val="en-US"/>
        </w:rPr>
        <w:t>B)</w:t>
      </w:r>
      <w:r w:rsidRPr="00F40CA5">
        <w:rPr>
          <w:rFonts w:ascii="Times New Roman" w:eastAsia="等线" w:hAnsi="Times New Roman"/>
          <w:sz w:val="22"/>
          <w:szCs w:val="22"/>
          <w:lang w:val="en-US"/>
        </w:rPr>
        <w:tab/>
        <w:t xml:space="preserve">Radio Resource Status per NR-U Channel </w:t>
      </w:r>
    </w:p>
    <w:p w:rsidR="007A7D0E" w:rsidRDefault="007A7D0E" w:rsidP="007A7D0E">
      <w:pPr>
        <w:jc w:val="left"/>
        <w:rPr>
          <w:rFonts w:ascii="Times New Roman" w:eastAsia="等线" w:hAnsi="Times New Roman"/>
          <w:sz w:val="22"/>
          <w:szCs w:val="22"/>
          <w:lang w:val="en-US"/>
        </w:rPr>
      </w:pPr>
      <w:r w:rsidRPr="00F40CA5">
        <w:rPr>
          <w:rFonts w:ascii="Times New Roman" w:eastAsia="等线" w:hAnsi="Times New Roman"/>
          <w:sz w:val="22"/>
          <w:szCs w:val="22"/>
          <w:lang w:val="en-US"/>
        </w:rPr>
        <w:t>C)</w:t>
      </w:r>
      <w:r w:rsidRPr="00F40CA5">
        <w:rPr>
          <w:rFonts w:ascii="Times New Roman" w:eastAsia="等线" w:hAnsi="Times New Roman"/>
          <w:sz w:val="22"/>
          <w:szCs w:val="22"/>
          <w:lang w:val="en-US"/>
        </w:rPr>
        <w:tab/>
        <w:t>CAC per NR-U Channel</w:t>
      </w:r>
    </w:p>
    <w:p w:rsidR="007A7D0E" w:rsidRDefault="007A7D0E" w:rsidP="007A7D0E">
      <w:pPr>
        <w:jc w:val="left"/>
        <w:rPr>
          <w:rFonts w:ascii="Times New Roman" w:eastAsia="等线" w:hAnsi="Times New Roman"/>
          <w:sz w:val="22"/>
          <w:szCs w:val="22"/>
        </w:rPr>
      </w:pPr>
      <w:r w:rsidRPr="00F40CA5">
        <w:rPr>
          <w:rFonts w:ascii="Times New Roman" w:eastAsia="等线" w:hAnsi="Times New Roman"/>
          <w:sz w:val="22"/>
          <w:szCs w:val="22"/>
          <w:lang w:val="en-US"/>
        </w:rPr>
        <w:t>For a)</w:t>
      </w:r>
      <w:r>
        <w:rPr>
          <w:rFonts w:ascii="Times New Roman" w:eastAsia="等线" w:hAnsi="Times New Roman" w:hint="eastAsia"/>
          <w:sz w:val="22"/>
          <w:szCs w:val="22"/>
          <w:lang w:val="en-US"/>
        </w:rPr>
        <w:t>:</w:t>
      </w:r>
      <w:r w:rsidRPr="00F40CA5">
        <w:rPr>
          <w:rFonts w:ascii="Times New Roman" w:eastAsia="等线" w:hAnsi="Times New Roman"/>
          <w:sz w:val="22"/>
          <w:szCs w:val="22"/>
          <w:lang w:val="en-US"/>
        </w:rPr>
        <w:t xml:space="preserve"> </w:t>
      </w:r>
      <w:r>
        <w:rPr>
          <w:rFonts w:ascii="Times New Roman" w:eastAsia="等线" w:hAnsi="Times New Roman"/>
          <w:sz w:val="22"/>
          <w:szCs w:val="22"/>
        </w:rPr>
        <w:t>T</w:t>
      </w:r>
      <w:r>
        <w:rPr>
          <w:rFonts w:ascii="Times New Roman" w:eastAsia="等线" w:hAnsi="Times New Roman" w:hint="eastAsia"/>
          <w:sz w:val="22"/>
          <w:szCs w:val="22"/>
        </w:rPr>
        <w:t xml:space="preserve">he NR-U channel can be </w:t>
      </w:r>
      <w:r>
        <w:rPr>
          <w:rFonts w:ascii="Times New Roman" w:eastAsia="等线" w:hAnsi="Times New Roman"/>
          <w:sz w:val="22"/>
          <w:szCs w:val="22"/>
        </w:rPr>
        <w:t>occupied</w:t>
      </w:r>
      <w:r>
        <w:rPr>
          <w:rFonts w:ascii="Times New Roman" w:eastAsia="等线" w:hAnsi="Times New Roman" w:hint="eastAsia"/>
          <w:sz w:val="22"/>
          <w:szCs w:val="22"/>
        </w:rPr>
        <w:t xml:space="preserve">/shared by more than one cells e.g., cell 1 and cell 2 shared NR-U </w:t>
      </w:r>
      <w:proofErr w:type="gramStart"/>
      <w:r>
        <w:rPr>
          <w:rFonts w:ascii="Times New Roman" w:eastAsia="等线" w:hAnsi="Times New Roman" w:hint="eastAsia"/>
          <w:sz w:val="22"/>
          <w:szCs w:val="22"/>
        </w:rPr>
        <w:t>channel</w:t>
      </w:r>
      <w:proofErr w:type="gramEnd"/>
      <w:r>
        <w:rPr>
          <w:rFonts w:ascii="Times New Roman" w:eastAsia="等线" w:hAnsi="Times New Roman" w:hint="eastAsia"/>
          <w:sz w:val="22"/>
          <w:szCs w:val="22"/>
        </w:rPr>
        <w:t xml:space="preserve"> 1. </w:t>
      </w:r>
      <w:r>
        <w:rPr>
          <w:rFonts w:ascii="Times New Roman" w:eastAsia="等线" w:hAnsi="Times New Roman"/>
          <w:sz w:val="22"/>
          <w:szCs w:val="22"/>
        </w:rPr>
        <w:t>I</w:t>
      </w:r>
      <w:r>
        <w:rPr>
          <w:rFonts w:ascii="Times New Roman" w:eastAsia="等线" w:hAnsi="Times New Roman" w:hint="eastAsia"/>
          <w:sz w:val="22"/>
          <w:szCs w:val="22"/>
        </w:rPr>
        <w:t>n mostly case, neighbour cell 3 will receive two c</w:t>
      </w:r>
      <w:r w:rsidRPr="0030308F">
        <w:rPr>
          <w:rFonts w:ascii="Times New Roman" w:eastAsia="等线" w:hAnsi="Times New Roman"/>
          <w:sz w:val="22"/>
          <w:szCs w:val="22"/>
        </w:rPr>
        <w:t xml:space="preserve">ell </w:t>
      </w:r>
      <w:r>
        <w:rPr>
          <w:rFonts w:ascii="Times New Roman" w:eastAsia="等线" w:hAnsi="Times New Roman" w:hint="eastAsia"/>
          <w:sz w:val="22"/>
          <w:szCs w:val="22"/>
        </w:rPr>
        <w:t>m</w:t>
      </w:r>
      <w:r w:rsidRPr="0030308F">
        <w:rPr>
          <w:rFonts w:ascii="Times New Roman" w:eastAsia="等线" w:hAnsi="Times New Roman"/>
          <w:sz w:val="22"/>
          <w:szCs w:val="22"/>
        </w:rPr>
        <w:t xml:space="preserve">easurement </w:t>
      </w:r>
      <w:r>
        <w:rPr>
          <w:rFonts w:ascii="Times New Roman" w:eastAsia="等线" w:hAnsi="Times New Roman" w:hint="eastAsia"/>
          <w:sz w:val="22"/>
          <w:szCs w:val="22"/>
        </w:rPr>
        <w:t>r</w:t>
      </w:r>
      <w:r w:rsidRPr="0030308F">
        <w:rPr>
          <w:rFonts w:ascii="Times New Roman" w:eastAsia="等线" w:hAnsi="Times New Roman"/>
          <w:sz w:val="22"/>
          <w:szCs w:val="22"/>
        </w:rPr>
        <w:t>esult</w:t>
      </w:r>
      <w:r>
        <w:rPr>
          <w:rFonts w:ascii="Times New Roman" w:eastAsia="等线" w:hAnsi="Times New Roman" w:hint="eastAsia"/>
          <w:sz w:val="22"/>
          <w:szCs w:val="22"/>
        </w:rPr>
        <w:t xml:space="preserve"> items that indicate the COT and EDT of cell 1 and cell 2 about NR-U channel 1, </w:t>
      </w:r>
      <w:r>
        <w:rPr>
          <w:rFonts w:ascii="Times New Roman" w:eastAsia="等线" w:hAnsi="Times New Roman"/>
          <w:sz w:val="22"/>
          <w:szCs w:val="22"/>
        </w:rPr>
        <w:t>respectively</w:t>
      </w:r>
      <w:r>
        <w:rPr>
          <w:rFonts w:ascii="Times New Roman" w:eastAsia="等线" w:hAnsi="Times New Roman" w:hint="eastAsia"/>
          <w:sz w:val="22"/>
          <w:szCs w:val="22"/>
        </w:rPr>
        <w:t xml:space="preserve">. </w:t>
      </w:r>
      <w:r>
        <w:rPr>
          <w:rFonts w:ascii="Times New Roman" w:eastAsia="等线" w:hAnsi="Times New Roman"/>
          <w:sz w:val="22"/>
          <w:szCs w:val="22"/>
        </w:rPr>
        <w:t>A</w:t>
      </w:r>
      <w:r>
        <w:rPr>
          <w:rFonts w:ascii="Times New Roman" w:eastAsia="等线" w:hAnsi="Times New Roman" w:hint="eastAsia"/>
          <w:sz w:val="22"/>
          <w:szCs w:val="22"/>
        </w:rPr>
        <w:t>nd neighbour cell 3 can consider them together.</w:t>
      </w:r>
    </w:p>
    <w:p w:rsidR="007A7D0E" w:rsidRDefault="007A7D0E" w:rsidP="007A7D0E">
      <w:pPr>
        <w:jc w:val="left"/>
        <w:rPr>
          <w:rFonts w:ascii="Times New Roman" w:eastAsia="等线" w:hAnsi="Times New Roman"/>
          <w:sz w:val="22"/>
          <w:szCs w:val="22"/>
        </w:rPr>
      </w:pPr>
      <w:r>
        <w:rPr>
          <w:rFonts w:ascii="Times New Roman" w:eastAsia="等线" w:hAnsi="Times New Roman"/>
          <w:sz w:val="22"/>
          <w:szCs w:val="22"/>
        </w:rPr>
        <w:t>For</w:t>
      </w:r>
      <w:r>
        <w:rPr>
          <w:rFonts w:ascii="Times New Roman" w:eastAsia="等线" w:hAnsi="Times New Roman" w:hint="eastAsia"/>
          <w:sz w:val="22"/>
          <w:szCs w:val="22"/>
        </w:rPr>
        <w:t xml:space="preserve"> example, neighbour cell 3 receives load </w:t>
      </w:r>
      <w:r>
        <w:rPr>
          <w:rFonts w:ascii="Times New Roman" w:eastAsia="等线" w:hAnsi="Times New Roman"/>
          <w:sz w:val="22"/>
          <w:szCs w:val="22"/>
        </w:rPr>
        <w:t>information</w:t>
      </w:r>
      <w:r>
        <w:rPr>
          <w:rFonts w:ascii="Times New Roman" w:eastAsia="等线" w:hAnsi="Times New Roman" w:hint="eastAsia"/>
          <w:sz w:val="22"/>
          <w:szCs w:val="22"/>
        </w:rPr>
        <w:t xml:space="preserve"> of cell1 </w:t>
      </w:r>
      <w:r>
        <w:rPr>
          <w:rFonts w:ascii="Times New Roman" w:eastAsia="等线" w:hAnsi="Times New Roman"/>
          <w:sz w:val="22"/>
          <w:szCs w:val="22"/>
        </w:rPr>
        <w:t>including</w:t>
      </w:r>
      <w:r>
        <w:rPr>
          <w:rFonts w:ascii="Times New Roman" w:eastAsia="等线" w:hAnsi="Times New Roman" w:hint="eastAsia"/>
          <w:sz w:val="22"/>
          <w:szCs w:val="22"/>
        </w:rPr>
        <w:t xml:space="preserve"> (NR-U channel 1: COT 20%, EDT -80) and</w:t>
      </w:r>
      <w:r w:rsidRPr="007A35EF">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load </w:t>
      </w:r>
      <w:r>
        <w:rPr>
          <w:rFonts w:ascii="Times New Roman" w:eastAsia="等线" w:hAnsi="Times New Roman"/>
          <w:sz w:val="22"/>
          <w:szCs w:val="22"/>
        </w:rPr>
        <w:t>information</w:t>
      </w:r>
      <w:r>
        <w:rPr>
          <w:rFonts w:ascii="Times New Roman" w:eastAsia="等线" w:hAnsi="Times New Roman" w:hint="eastAsia"/>
          <w:sz w:val="22"/>
          <w:szCs w:val="22"/>
        </w:rPr>
        <w:t xml:space="preserve"> of cell2</w:t>
      </w:r>
      <w:r w:rsidRPr="00030426">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(NR-U channel 1: COT 80%, EDT -70), neighbour cell 3 may decide not to offload traffic to cell 2 and choose cell 1 as target cell. </w:t>
      </w:r>
      <w:r>
        <w:rPr>
          <w:rFonts w:ascii="Times New Roman" w:eastAsia="等线" w:hAnsi="Times New Roman"/>
          <w:sz w:val="22"/>
          <w:szCs w:val="22"/>
        </w:rPr>
        <w:t>In</w:t>
      </w:r>
      <w:r>
        <w:rPr>
          <w:rFonts w:ascii="Times New Roman" w:eastAsia="等线" w:hAnsi="Times New Roman" w:hint="eastAsia"/>
          <w:sz w:val="22"/>
          <w:szCs w:val="22"/>
        </w:rPr>
        <w:t xml:space="preserve"> general, neighbour cell 3 does not care about NR-U </w:t>
      </w:r>
      <w:r w:rsidR="00B7562F">
        <w:rPr>
          <w:rFonts w:ascii="Times New Roman" w:eastAsia="等线" w:hAnsi="Times New Roman" w:hint="eastAsia"/>
          <w:sz w:val="22"/>
          <w:szCs w:val="22"/>
        </w:rPr>
        <w:t>is</w:t>
      </w:r>
      <w:r>
        <w:rPr>
          <w:rFonts w:ascii="Times New Roman" w:eastAsia="等线" w:hAnsi="Times New Roman" w:hint="eastAsia"/>
          <w:sz w:val="22"/>
          <w:szCs w:val="22"/>
        </w:rPr>
        <w:t xml:space="preserve"> occupied by which cells. It only </w:t>
      </w:r>
      <w:r>
        <w:rPr>
          <w:rFonts w:ascii="Times New Roman" w:eastAsia="等线" w:hAnsi="Times New Roman"/>
          <w:sz w:val="22"/>
          <w:szCs w:val="22"/>
        </w:rPr>
        <w:t>considers</w:t>
      </w:r>
      <w:r>
        <w:rPr>
          <w:rFonts w:ascii="Times New Roman" w:eastAsia="等线" w:hAnsi="Times New Roman" w:hint="eastAsia"/>
          <w:sz w:val="22"/>
          <w:szCs w:val="22"/>
        </w:rPr>
        <w:t xml:space="preserve"> whether this cell is frequently occupied by NR-U by </w:t>
      </w:r>
      <w:r>
        <w:rPr>
          <w:rFonts w:ascii="Times New Roman" w:eastAsia="等线" w:hAnsi="Times New Roman"/>
          <w:sz w:val="22"/>
          <w:szCs w:val="22"/>
        </w:rPr>
        <w:t>analyse</w:t>
      </w:r>
      <w:r>
        <w:rPr>
          <w:rFonts w:ascii="Times New Roman" w:eastAsia="等线" w:hAnsi="Times New Roman" w:hint="eastAsia"/>
          <w:sz w:val="22"/>
          <w:szCs w:val="22"/>
        </w:rPr>
        <w:t xml:space="preserve"> COT and EDT and perform offloading accordingly. </w:t>
      </w:r>
    </w:p>
    <w:p w:rsidR="007A7D0E" w:rsidRPr="00F40CA5" w:rsidRDefault="007A7D0E" w:rsidP="007A7D0E">
      <w:pPr>
        <w:jc w:val="left"/>
        <w:rPr>
          <w:rFonts w:ascii="Times New Roman" w:eastAsia="等线" w:hAnsi="Times New Roman"/>
          <w:sz w:val="22"/>
          <w:szCs w:val="22"/>
        </w:rPr>
      </w:pPr>
      <w:r w:rsidRPr="00F40CA5">
        <w:rPr>
          <w:rFonts w:ascii="Times New Roman" w:eastAsia="等线" w:hAnsi="Times New Roman"/>
          <w:b/>
          <w:sz w:val="22"/>
          <w:szCs w:val="22"/>
        </w:rPr>
        <w:t>Proposal</w:t>
      </w:r>
      <w:r w:rsidRPr="00F40CA5">
        <w:rPr>
          <w:rFonts w:ascii="Times New Roman" w:eastAsia="等线" w:hAnsi="Times New Roman" w:hint="eastAsia"/>
          <w:b/>
          <w:sz w:val="22"/>
          <w:szCs w:val="22"/>
        </w:rPr>
        <w:t xml:space="preserve"> 8:</w:t>
      </w:r>
      <w:r>
        <w:rPr>
          <w:rFonts w:ascii="Times New Roman" w:eastAsia="等线" w:hAnsi="Times New Roman" w:hint="eastAsia"/>
          <w:sz w:val="22"/>
          <w:szCs w:val="22"/>
        </w:rPr>
        <w:t xml:space="preserve"> </w:t>
      </w:r>
      <w:r>
        <w:rPr>
          <w:rFonts w:ascii="Times New Roman" w:eastAsia="等线" w:hAnsi="Times New Roman" w:hint="eastAsia"/>
          <w:b/>
          <w:sz w:val="22"/>
          <w:szCs w:val="22"/>
        </w:rPr>
        <w:t>I</w:t>
      </w:r>
      <w:r w:rsidRPr="005B6717">
        <w:rPr>
          <w:rFonts w:ascii="Times New Roman" w:eastAsia="等线" w:hAnsi="Times New Roman" w:hint="eastAsia"/>
          <w:b/>
          <w:sz w:val="22"/>
          <w:szCs w:val="22"/>
        </w:rPr>
        <w:t xml:space="preserve">t does not need to report </w:t>
      </w:r>
      <w:r w:rsidRPr="005B6717">
        <w:rPr>
          <w:rFonts w:ascii="Times New Roman" w:eastAsia="等线" w:hAnsi="Times New Roman"/>
          <w:b/>
          <w:sz w:val="22"/>
          <w:szCs w:val="22"/>
        </w:rPr>
        <w:t xml:space="preserve">COT </w:t>
      </w:r>
      <w:r>
        <w:rPr>
          <w:rFonts w:ascii="Times New Roman" w:eastAsia="等线" w:hAnsi="Times New Roman" w:hint="eastAsia"/>
          <w:b/>
          <w:sz w:val="22"/>
          <w:szCs w:val="22"/>
        </w:rPr>
        <w:t>for</w:t>
      </w:r>
      <w:r w:rsidRPr="005B6717">
        <w:rPr>
          <w:rFonts w:ascii="Times New Roman" w:eastAsia="等线" w:hAnsi="Times New Roman"/>
          <w:b/>
          <w:sz w:val="22"/>
          <w:szCs w:val="22"/>
        </w:rPr>
        <w:t xml:space="preserve"> neighbour cells</w:t>
      </w:r>
      <w:r>
        <w:rPr>
          <w:rFonts w:ascii="Times New Roman" w:eastAsia="等线" w:hAnsi="Times New Roman" w:hint="eastAsia"/>
          <w:b/>
          <w:sz w:val="22"/>
          <w:szCs w:val="22"/>
        </w:rPr>
        <w:t xml:space="preserve"> </w:t>
      </w:r>
      <w:r w:rsidR="00765585">
        <w:rPr>
          <w:rFonts w:ascii="Times New Roman" w:eastAsia="等线" w:hAnsi="Times New Roman" w:hint="eastAsia"/>
          <w:b/>
          <w:sz w:val="22"/>
          <w:szCs w:val="22"/>
        </w:rPr>
        <w:t xml:space="preserve">per NR-U </w:t>
      </w:r>
      <w:r>
        <w:rPr>
          <w:rFonts w:ascii="Times New Roman" w:eastAsia="等线" w:hAnsi="Times New Roman"/>
          <w:b/>
          <w:sz w:val="22"/>
          <w:szCs w:val="22"/>
        </w:rPr>
        <w:t>because</w:t>
      </w:r>
      <w:r>
        <w:rPr>
          <w:rFonts w:ascii="Times New Roman" w:eastAsia="等线" w:hAnsi="Times New Roman" w:hint="eastAsia"/>
          <w:b/>
          <w:sz w:val="22"/>
          <w:szCs w:val="22"/>
        </w:rPr>
        <w:t xml:space="preserve"> </w:t>
      </w:r>
      <w:r w:rsidRPr="00B82ADE">
        <w:rPr>
          <w:rFonts w:ascii="Times New Roman" w:eastAsia="等线" w:hAnsi="Times New Roman"/>
          <w:b/>
          <w:sz w:val="22"/>
          <w:szCs w:val="22"/>
        </w:rPr>
        <w:t xml:space="preserve">neighbour cell does not </w:t>
      </w:r>
      <w:r w:rsidR="00765585">
        <w:rPr>
          <w:rFonts w:ascii="Times New Roman" w:eastAsia="等线" w:hAnsi="Times New Roman" w:hint="eastAsia"/>
          <w:b/>
          <w:sz w:val="22"/>
          <w:szCs w:val="22"/>
        </w:rPr>
        <w:t>need to know</w:t>
      </w:r>
      <w:r w:rsidRPr="00B82ADE">
        <w:rPr>
          <w:rFonts w:ascii="Times New Roman" w:eastAsia="等线" w:hAnsi="Times New Roman"/>
          <w:b/>
          <w:sz w:val="22"/>
          <w:szCs w:val="22"/>
        </w:rPr>
        <w:t xml:space="preserve"> </w:t>
      </w:r>
      <w:r w:rsidR="00765585">
        <w:rPr>
          <w:rFonts w:ascii="Times New Roman" w:eastAsia="等线" w:hAnsi="Times New Roman" w:hint="eastAsia"/>
          <w:b/>
          <w:sz w:val="22"/>
          <w:szCs w:val="22"/>
        </w:rPr>
        <w:t xml:space="preserve">which cells occupied </w:t>
      </w:r>
      <w:r>
        <w:rPr>
          <w:rFonts w:ascii="Times New Roman" w:eastAsia="等线" w:hAnsi="Times New Roman" w:hint="eastAsia"/>
          <w:b/>
          <w:sz w:val="22"/>
          <w:szCs w:val="22"/>
        </w:rPr>
        <w:t>this</w:t>
      </w:r>
      <w:r w:rsidRPr="00B82ADE">
        <w:rPr>
          <w:rFonts w:ascii="Times New Roman" w:eastAsia="等线" w:hAnsi="Times New Roman"/>
          <w:b/>
          <w:sz w:val="22"/>
          <w:szCs w:val="22"/>
        </w:rPr>
        <w:t xml:space="preserve"> NR-U</w:t>
      </w:r>
      <w:r w:rsidRPr="005B6717">
        <w:rPr>
          <w:rFonts w:ascii="Times New Roman" w:eastAsia="等线" w:hAnsi="Times New Roman" w:hint="eastAsia"/>
          <w:b/>
          <w:sz w:val="22"/>
          <w:szCs w:val="22"/>
        </w:rPr>
        <w:t>.</w:t>
      </w:r>
    </w:p>
    <w:p w:rsidR="007A7D0E" w:rsidRDefault="007A7D0E" w:rsidP="007A7D0E">
      <w:pPr>
        <w:jc w:val="left"/>
        <w:rPr>
          <w:rFonts w:ascii="Times New Roman" w:eastAsia="等线" w:hAnsi="Times New Roman"/>
          <w:sz w:val="22"/>
          <w:szCs w:val="22"/>
          <w:lang w:val="en-US"/>
        </w:rPr>
      </w:pPr>
      <w:r w:rsidRPr="00F40CA5">
        <w:rPr>
          <w:rFonts w:ascii="Times New Roman" w:eastAsia="等线" w:hAnsi="Times New Roman"/>
          <w:sz w:val="22"/>
          <w:szCs w:val="22"/>
          <w:lang w:val="en-US"/>
        </w:rPr>
        <w:t>For b), there is only the case that wheth</w:t>
      </w:r>
      <w:bookmarkStart w:id="1" w:name="_GoBack"/>
      <w:bookmarkEnd w:id="1"/>
      <w:r w:rsidRPr="00F40CA5">
        <w:rPr>
          <w:rFonts w:ascii="Times New Roman" w:eastAsia="等线" w:hAnsi="Times New Roman"/>
          <w:sz w:val="22"/>
          <w:szCs w:val="22"/>
          <w:lang w:val="en-US"/>
        </w:rPr>
        <w:t>er the cell has been occupied by NR-U or not. If cell has been occupied by NR-U</w:t>
      </w:r>
      <w:r>
        <w:rPr>
          <w:rFonts w:ascii="Times New Roman" w:eastAsia="等线" w:hAnsi="Times New Roman" w:hint="eastAsia"/>
          <w:sz w:val="22"/>
          <w:szCs w:val="22"/>
          <w:lang w:val="en-US"/>
        </w:rPr>
        <w:t xml:space="preserve"> identified by COT and EDT</w:t>
      </w:r>
      <w:r w:rsidRPr="00F40CA5">
        <w:rPr>
          <w:rFonts w:ascii="Times New Roman" w:eastAsia="等线" w:hAnsi="Times New Roman"/>
          <w:sz w:val="22"/>
          <w:szCs w:val="22"/>
          <w:lang w:val="en-US"/>
        </w:rPr>
        <w:t>,</w:t>
      </w:r>
      <w:r w:rsidRPr="00764F7B">
        <w:rPr>
          <w:rFonts w:ascii="Times New Roman" w:eastAsia="等线" w:hAnsi="Times New Roman"/>
          <w:sz w:val="22"/>
          <w:szCs w:val="22"/>
          <w:lang w:val="en-US"/>
        </w:rPr>
        <w:t xml:space="preserve"> </w:t>
      </w:r>
      <w:r>
        <w:rPr>
          <w:rFonts w:ascii="Times New Roman" w:eastAsia="等线" w:hAnsi="Times New Roman" w:hint="eastAsia"/>
          <w:sz w:val="22"/>
          <w:szCs w:val="22"/>
          <w:lang w:val="en-US"/>
        </w:rPr>
        <w:t>n</w:t>
      </w:r>
      <w:r w:rsidRPr="00F40CA5">
        <w:rPr>
          <w:rFonts w:ascii="Times New Roman" w:eastAsia="等线" w:hAnsi="Times New Roman"/>
          <w:sz w:val="22"/>
          <w:szCs w:val="22"/>
          <w:lang w:val="en-US"/>
        </w:rPr>
        <w:t>o matter how many resources has been occupied by NR-U</w:t>
      </w:r>
      <w:r>
        <w:rPr>
          <w:rFonts w:ascii="Times New Roman" w:eastAsia="等线" w:hAnsi="Times New Roman" w:hint="eastAsia"/>
          <w:sz w:val="22"/>
          <w:szCs w:val="22"/>
          <w:lang w:val="en-US"/>
        </w:rPr>
        <w:t xml:space="preserve">, </w:t>
      </w:r>
      <w:r w:rsidRPr="00F40CA5">
        <w:rPr>
          <w:rFonts w:ascii="Times New Roman" w:eastAsia="等线" w:hAnsi="Times New Roman"/>
          <w:sz w:val="22"/>
          <w:szCs w:val="22"/>
          <w:lang w:val="en-US"/>
        </w:rPr>
        <w:t>this cell will not be used for offload</w:t>
      </w:r>
      <w:r>
        <w:rPr>
          <w:rFonts w:ascii="Times New Roman" w:eastAsia="等线" w:hAnsi="Times New Roman" w:hint="eastAsia"/>
          <w:sz w:val="22"/>
          <w:szCs w:val="22"/>
          <w:lang w:val="en-US"/>
        </w:rPr>
        <w:t>ing</w:t>
      </w:r>
      <w:r w:rsidRPr="00F40CA5">
        <w:rPr>
          <w:rFonts w:ascii="Times New Roman" w:eastAsia="等线" w:hAnsi="Times New Roman"/>
          <w:sz w:val="22"/>
          <w:szCs w:val="22"/>
          <w:lang w:val="en-US"/>
        </w:rPr>
        <w:t xml:space="preserve">. </w:t>
      </w:r>
      <w:r>
        <w:rPr>
          <w:rFonts w:ascii="Times New Roman" w:eastAsia="等线" w:hAnsi="Times New Roman"/>
          <w:sz w:val="22"/>
          <w:szCs w:val="22"/>
          <w:lang w:val="en-US"/>
        </w:rPr>
        <w:t>I</w:t>
      </w:r>
      <w:r>
        <w:rPr>
          <w:rFonts w:ascii="Times New Roman" w:eastAsia="等线" w:hAnsi="Times New Roman" w:hint="eastAsia"/>
          <w:sz w:val="22"/>
          <w:szCs w:val="22"/>
          <w:lang w:val="en-US"/>
        </w:rPr>
        <w:t>f we want to use the left resource in the cell in case this cell has been occupied by NR-U, the EDT should be increase to allow more UE access</w:t>
      </w:r>
      <w:r w:rsidRPr="00F40CA5">
        <w:rPr>
          <w:rFonts w:ascii="Times New Roman" w:eastAsia="等线" w:hAnsi="Times New Roman"/>
          <w:sz w:val="22"/>
          <w:szCs w:val="22"/>
          <w:lang w:val="en-US"/>
        </w:rPr>
        <w:t>.</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N</w:t>
      </w:r>
      <w:r>
        <w:rPr>
          <w:rFonts w:ascii="Times New Roman" w:eastAsia="等线" w:hAnsi="Times New Roman" w:hint="eastAsia"/>
          <w:sz w:val="22"/>
          <w:szCs w:val="22"/>
          <w:lang w:val="en-US"/>
        </w:rPr>
        <w:t xml:space="preserve">etwork can identify </w:t>
      </w:r>
      <w:r w:rsidR="00B7562F">
        <w:rPr>
          <w:rFonts w:ascii="Times New Roman" w:eastAsia="等线" w:hAnsi="Times New Roman" w:hint="eastAsia"/>
          <w:sz w:val="22"/>
          <w:szCs w:val="22"/>
          <w:lang w:val="en-US"/>
        </w:rPr>
        <w:t>offload cell by comparing</w:t>
      </w:r>
      <w:r>
        <w:rPr>
          <w:rFonts w:ascii="Times New Roman" w:eastAsia="等线" w:hAnsi="Times New Roman" w:hint="eastAsia"/>
          <w:sz w:val="22"/>
          <w:szCs w:val="22"/>
          <w:lang w:val="en-US"/>
        </w:rPr>
        <w:t xml:space="preserve"> COT and EDT since R17. </w:t>
      </w: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f we also introduce </w:t>
      </w:r>
      <w:r w:rsidRPr="00F40CA5">
        <w:rPr>
          <w:rFonts w:ascii="Times New Roman" w:eastAsia="等线" w:hAnsi="Times New Roman"/>
          <w:sz w:val="22"/>
          <w:szCs w:val="22"/>
          <w:lang w:val="en-US"/>
        </w:rPr>
        <w:t>Radio Resource Status per NR-U Channel</w:t>
      </w:r>
      <w:r>
        <w:rPr>
          <w:rFonts w:ascii="Times New Roman" w:eastAsia="等线" w:hAnsi="Times New Roman" w:hint="eastAsia"/>
          <w:sz w:val="22"/>
          <w:szCs w:val="22"/>
          <w:lang w:val="en-US"/>
        </w:rPr>
        <w:t xml:space="preserve">, the COT and EDT are meaningful less. </w:t>
      </w:r>
      <w:r>
        <w:rPr>
          <w:rFonts w:ascii="Times New Roman" w:eastAsia="等线" w:hAnsi="Times New Roman"/>
          <w:sz w:val="22"/>
          <w:szCs w:val="22"/>
          <w:lang w:val="en-US"/>
        </w:rPr>
        <w:t>S</w:t>
      </w:r>
      <w:r>
        <w:rPr>
          <w:rFonts w:ascii="Times New Roman" w:eastAsia="等线" w:hAnsi="Times New Roman" w:hint="eastAsia"/>
          <w:sz w:val="22"/>
          <w:szCs w:val="22"/>
          <w:lang w:val="en-US"/>
        </w:rPr>
        <w:t xml:space="preserve">ame understanding also for </w:t>
      </w:r>
      <w:r w:rsidR="00B7562F">
        <w:rPr>
          <w:rFonts w:ascii="Times New Roman" w:eastAsia="等线" w:hAnsi="Times New Roman" w:hint="eastAsia"/>
          <w:sz w:val="22"/>
          <w:szCs w:val="22"/>
          <w:lang w:val="en-US"/>
        </w:rPr>
        <w:t>C</w:t>
      </w:r>
      <w:r>
        <w:rPr>
          <w:rFonts w:ascii="Times New Roman" w:eastAsia="等线" w:hAnsi="Times New Roman" w:hint="eastAsia"/>
          <w:sz w:val="22"/>
          <w:szCs w:val="22"/>
          <w:lang w:val="en-US"/>
        </w:rPr>
        <w:t>)</w:t>
      </w:r>
    </w:p>
    <w:p w:rsidR="007A7D0E" w:rsidRPr="007A7D0E" w:rsidRDefault="007A7D0E" w:rsidP="00C72E96">
      <w:pPr>
        <w:jc w:val="left"/>
        <w:rPr>
          <w:rFonts w:ascii="Times New Roman" w:eastAsia="等线" w:hAnsi="Times New Roman" w:hint="eastAsia"/>
          <w:b/>
          <w:sz w:val="22"/>
          <w:szCs w:val="22"/>
          <w:lang w:val="en-US"/>
        </w:rPr>
      </w:pPr>
      <w:r w:rsidRPr="003719B3">
        <w:rPr>
          <w:rFonts w:ascii="Times New Roman" w:eastAsia="等线" w:hAnsi="Times New Roman"/>
          <w:b/>
          <w:sz w:val="22"/>
          <w:szCs w:val="22"/>
          <w:lang w:val="en-US"/>
        </w:rPr>
        <w:t>P</w:t>
      </w:r>
      <w:r w:rsidRPr="003719B3">
        <w:rPr>
          <w:rFonts w:ascii="Times New Roman" w:eastAsia="等线" w:hAnsi="Times New Roman" w:hint="eastAsia"/>
          <w:b/>
          <w:sz w:val="22"/>
          <w:szCs w:val="22"/>
          <w:lang w:val="en-US"/>
        </w:rPr>
        <w:t xml:space="preserve">roposal 9: </w:t>
      </w:r>
      <w:r w:rsidRPr="003719B3">
        <w:rPr>
          <w:rFonts w:ascii="Times New Roman" w:eastAsia="等线" w:hAnsi="Times New Roman"/>
          <w:b/>
          <w:sz w:val="22"/>
          <w:szCs w:val="22"/>
          <w:lang w:val="en-US"/>
        </w:rPr>
        <w:t>N</w:t>
      </w:r>
      <w:r w:rsidRPr="003719B3">
        <w:rPr>
          <w:rFonts w:ascii="Times New Roman" w:eastAsia="等线" w:hAnsi="Times New Roman" w:hint="eastAsia"/>
          <w:b/>
          <w:sz w:val="22"/>
          <w:szCs w:val="22"/>
          <w:lang w:val="en-US"/>
        </w:rPr>
        <w:t>etwork can identify o</w:t>
      </w:r>
      <w:r w:rsidR="002B2C94">
        <w:rPr>
          <w:rFonts w:ascii="Times New Roman" w:eastAsia="等线" w:hAnsi="Times New Roman" w:hint="eastAsia"/>
          <w:b/>
          <w:sz w:val="22"/>
          <w:szCs w:val="22"/>
          <w:lang w:val="en-US"/>
        </w:rPr>
        <w:t>ffload cell by comparing</w:t>
      </w:r>
      <w:r w:rsidRPr="003719B3">
        <w:rPr>
          <w:rFonts w:ascii="Times New Roman" w:eastAsia="等线" w:hAnsi="Times New Roman" w:hint="eastAsia"/>
          <w:b/>
          <w:sz w:val="22"/>
          <w:szCs w:val="22"/>
          <w:lang w:val="en-US"/>
        </w:rPr>
        <w:t xml:space="preserve"> COT and EDT</w:t>
      </w:r>
      <w:r>
        <w:rPr>
          <w:rFonts w:ascii="Times New Roman" w:eastAsia="等线" w:hAnsi="Times New Roman" w:hint="eastAsia"/>
          <w:b/>
          <w:sz w:val="22"/>
          <w:szCs w:val="22"/>
          <w:lang w:val="en-US"/>
        </w:rPr>
        <w:t xml:space="preserve"> between neighbor cells</w:t>
      </w:r>
      <w:r w:rsidRPr="003719B3">
        <w:rPr>
          <w:rFonts w:ascii="Times New Roman" w:eastAsia="等线" w:hAnsi="Times New Roman" w:hint="eastAsia"/>
          <w:b/>
          <w:sz w:val="22"/>
          <w:szCs w:val="22"/>
          <w:lang w:val="en-US"/>
        </w:rPr>
        <w:t xml:space="preserve"> since R17.</w:t>
      </w:r>
      <w:r w:rsidR="002B2C94">
        <w:rPr>
          <w:rFonts w:ascii="Times New Roman" w:eastAsia="等线" w:hAnsi="Times New Roman" w:hint="eastAsia"/>
          <w:b/>
          <w:sz w:val="22"/>
          <w:szCs w:val="22"/>
          <w:lang w:val="en-US"/>
        </w:rPr>
        <w:t xml:space="preserve"> </w:t>
      </w:r>
      <w:r w:rsidR="002B2C94">
        <w:rPr>
          <w:rFonts w:ascii="Times New Roman" w:eastAsia="等线" w:hAnsi="Times New Roman"/>
          <w:b/>
          <w:sz w:val="22"/>
          <w:szCs w:val="22"/>
          <w:lang w:val="en-US"/>
        </w:rPr>
        <w:t>N</w:t>
      </w:r>
      <w:r w:rsidR="002B2C94">
        <w:rPr>
          <w:rFonts w:ascii="Times New Roman" w:eastAsia="等线" w:hAnsi="Times New Roman" w:hint="eastAsia"/>
          <w:b/>
          <w:sz w:val="22"/>
          <w:szCs w:val="22"/>
          <w:lang w:val="en-US"/>
        </w:rPr>
        <w:t xml:space="preserve">o need to introduce </w:t>
      </w:r>
      <w:r w:rsidR="002B2C94" w:rsidRPr="002B2C94">
        <w:rPr>
          <w:rFonts w:ascii="Times New Roman" w:eastAsia="等线" w:hAnsi="Times New Roman"/>
          <w:b/>
          <w:sz w:val="22"/>
          <w:szCs w:val="22"/>
          <w:lang w:val="en-US"/>
        </w:rPr>
        <w:t>Radio Resource Status per NR-U Channel</w:t>
      </w:r>
      <w:r>
        <w:rPr>
          <w:rFonts w:ascii="Times New Roman" w:eastAsia="等线" w:hAnsi="Times New Roman" w:hint="eastAsia"/>
          <w:b/>
          <w:sz w:val="22"/>
          <w:szCs w:val="22"/>
          <w:lang w:val="en-US"/>
        </w:rPr>
        <w:t>.</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27340E" w:rsidRDefault="0027340E" w:rsidP="0027340E">
      <w:pPr>
        <w:jc w:val="left"/>
        <w:rPr>
          <w:rFonts w:ascii="Times New Roman" w:eastAsia="等线" w:hAnsi="Times New Roman"/>
          <w:b/>
          <w:sz w:val="22"/>
          <w:szCs w:val="22"/>
          <w:lang w:val="en-US"/>
        </w:rPr>
      </w:pPr>
      <w:r w:rsidRPr="00E20584">
        <w:rPr>
          <w:rFonts w:ascii="Times New Roman" w:eastAsia="等线" w:hAnsi="Times New Roman"/>
          <w:b/>
          <w:sz w:val="22"/>
          <w:szCs w:val="22"/>
          <w:lang w:val="en-US"/>
        </w:rPr>
        <w:t>O</w:t>
      </w:r>
      <w:r w:rsidRPr="00E20584">
        <w:rPr>
          <w:rFonts w:ascii="Times New Roman" w:eastAsia="等线" w:hAnsi="Times New Roman" w:hint="eastAsia"/>
          <w:b/>
          <w:sz w:val="22"/>
          <w:szCs w:val="22"/>
          <w:lang w:val="en-US"/>
        </w:rPr>
        <w:t>bservation</w:t>
      </w:r>
      <w:r>
        <w:rPr>
          <w:rFonts w:ascii="Times New Roman" w:eastAsia="等线" w:hAnsi="Times New Roman" w:hint="eastAsia"/>
          <w:b/>
          <w:sz w:val="22"/>
          <w:szCs w:val="22"/>
          <w:lang w:val="en-US"/>
        </w:rPr>
        <w:t xml:space="preserve"> </w:t>
      </w:r>
      <w:r w:rsidRPr="00E20584">
        <w:rPr>
          <w:rFonts w:ascii="Times New Roman" w:eastAsia="等线" w:hAnsi="Times New Roman" w:hint="eastAsia"/>
          <w:b/>
          <w:sz w:val="22"/>
          <w:szCs w:val="22"/>
          <w:lang w:val="en-US"/>
        </w:rPr>
        <w:t>1:</w:t>
      </w:r>
      <w:r>
        <w:rPr>
          <w:rFonts w:ascii="Times New Roman" w:eastAsia="等线" w:hAnsi="Times New Roman" w:hint="eastAsia"/>
          <w:b/>
          <w:sz w:val="22"/>
          <w:szCs w:val="22"/>
          <w:lang w:val="en-US"/>
        </w:rPr>
        <w:t xml:space="preserve"> It does not need to </w:t>
      </w:r>
      <w:r w:rsidRPr="00C96E0F">
        <w:rPr>
          <w:rFonts w:ascii="Times New Roman" w:eastAsia="等线" w:hAnsi="Times New Roman"/>
          <w:b/>
          <w:sz w:val="22"/>
          <w:szCs w:val="22"/>
          <w:lang w:val="en-US"/>
        </w:rPr>
        <w:t>optimize handover configuration for the failure caused by NR-U.</w:t>
      </w:r>
    </w:p>
    <w:p w:rsidR="0027340E" w:rsidRDefault="0027340E" w:rsidP="0027340E">
      <w:pPr>
        <w:jc w:val="left"/>
        <w:rPr>
          <w:rFonts w:ascii="Times New Roman" w:eastAsia="等线" w:hAnsi="Times New Roman"/>
          <w:b/>
          <w:sz w:val="22"/>
          <w:szCs w:val="22"/>
        </w:rPr>
      </w:pPr>
      <w:r w:rsidRPr="00E20584">
        <w:rPr>
          <w:rFonts w:ascii="Times New Roman" w:eastAsia="等线" w:hAnsi="Times New Roman"/>
          <w:b/>
          <w:sz w:val="22"/>
          <w:szCs w:val="22"/>
          <w:lang w:val="en-US"/>
        </w:rPr>
        <w:t>O</w:t>
      </w:r>
      <w:r w:rsidRPr="00E20584">
        <w:rPr>
          <w:rFonts w:ascii="Times New Roman" w:eastAsia="等线" w:hAnsi="Times New Roman" w:hint="eastAsia"/>
          <w:b/>
          <w:sz w:val="22"/>
          <w:szCs w:val="22"/>
          <w:lang w:val="en-US"/>
        </w:rPr>
        <w:t>bservation</w:t>
      </w:r>
      <w:r>
        <w:rPr>
          <w:rFonts w:ascii="Times New Roman" w:eastAsia="等线" w:hAnsi="Times New Roman" w:hint="eastAsia"/>
          <w:b/>
          <w:sz w:val="22"/>
          <w:szCs w:val="22"/>
          <w:lang w:val="en-US"/>
        </w:rPr>
        <w:t xml:space="preserve"> 2</w:t>
      </w:r>
      <w:r w:rsidRPr="00E20584">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Pr>
          <w:rFonts w:ascii="Times New Roman" w:eastAsia="等线" w:hAnsi="Times New Roman" w:hint="eastAsia"/>
          <w:b/>
          <w:sz w:val="22"/>
          <w:szCs w:val="22"/>
        </w:rPr>
        <w:t>RAN3 have agreed to introduce c</w:t>
      </w:r>
      <w:r w:rsidRPr="00A21BBF">
        <w:rPr>
          <w:rFonts w:ascii="Times New Roman" w:eastAsia="等线" w:hAnsi="Times New Roman"/>
          <w:b/>
          <w:sz w:val="22"/>
          <w:szCs w:val="22"/>
        </w:rPr>
        <w:t>onsistent LBT failures in RLF Report and RA report</w:t>
      </w:r>
      <w:r>
        <w:rPr>
          <w:rFonts w:ascii="Times New Roman" w:eastAsia="等线" w:hAnsi="Times New Roman" w:hint="eastAsia"/>
          <w:b/>
          <w:sz w:val="22"/>
          <w:szCs w:val="22"/>
        </w:rPr>
        <w:t xml:space="preserve"> which can </w:t>
      </w:r>
      <w:r w:rsidRPr="00A21BBF">
        <w:rPr>
          <w:rFonts w:ascii="Times New Roman" w:eastAsia="等线" w:hAnsi="Times New Roman"/>
          <w:b/>
          <w:sz w:val="22"/>
          <w:szCs w:val="22"/>
        </w:rPr>
        <w:t xml:space="preserve">separate mobility related errors from the LBT-related ones </w:t>
      </w:r>
      <w:r>
        <w:rPr>
          <w:rFonts w:ascii="Times New Roman" w:eastAsia="等线" w:hAnsi="Times New Roman" w:hint="eastAsia"/>
          <w:b/>
          <w:sz w:val="22"/>
          <w:szCs w:val="22"/>
        </w:rPr>
        <w:t xml:space="preserve">and LS to RAN2 has been sent. </w:t>
      </w:r>
    </w:p>
    <w:p w:rsidR="00F37BAE" w:rsidRDefault="0027340E" w:rsidP="0027340E">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based on observation 2, RAN3 have finished the task on how </w:t>
      </w:r>
      <w:r w:rsidRPr="00A21BBF">
        <w:rPr>
          <w:rFonts w:ascii="Times New Roman" w:eastAsia="等线" w:hAnsi="Times New Roman"/>
          <w:b/>
          <w:sz w:val="22"/>
          <w:szCs w:val="22"/>
        </w:rPr>
        <w:t>to separate mobility related errors from the LBT-related ones</w:t>
      </w:r>
      <w:r>
        <w:rPr>
          <w:rFonts w:ascii="Times New Roman" w:eastAsia="等线" w:hAnsi="Times New Roman" w:hint="eastAsia"/>
          <w:b/>
          <w:sz w:val="22"/>
          <w:szCs w:val="22"/>
        </w:rPr>
        <w:t xml:space="preserve">. How to introduce </w:t>
      </w:r>
      <w:r w:rsidRPr="00415993">
        <w:rPr>
          <w:rFonts w:ascii="Times New Roman" w:eastAsia="等线" w:hAnsi="Times New Roman"/>
          <w:b/>
          <w:sz w:val="22"/>
          <w:szCs w:val="22"/>
        </w:rPr>
        <w:t>consistent LBT failures</w:t>
      </w:r>
      <w:r>
        <w:rPr>
          <w:rFonts w:ascii="Times New Roman" w:eastAsia="等线" w:hAnsi="Times New Roman" w:hint="eastAsia"/>
          <w:b/>
          <w:sz w:val="22"/>
          <w:szCs w:val="22"/>
        </w:rPr>
        <w:t xml:space="preserve"> is up to RAN2.</w:t>
      </w:r>
    </w:p>
    <w:p w:rsidR="0027340E" w:rsidRPr="00812336" w:rsidRDefault="0027340E" w:rsidP="0027340E">
      <w:pPr>
        <w:jc w:val="left"/>
        <w:rPr>
          <w:rFonts w:ascii="Times New Roman" w:eastAsia="等线" w:hAnsi="Times New Roman"/>
          <w:b/>
          <w:sz w:val="22"/>
          <w:szCs w:val="22"/>
          <w:lang w:val="en-US"/>
        </w:rPr>
      </w:pPr>
      <w:r w:rsidRPr="006C3C15">
        <w:rPr>
          <w:rFonts w:ascii="Times New Roman" w:eastAsia="等线" w:hAnsi="Times New Roman" w:hint="eastAsia"/>
          <w:b/>
          <w:sz w:val="22"/>
          <w:szCs w:val="22"/>
        </w:rPr>
        <w:lastRenderedPageBreak/>
        <w:t>Proposal</w:t>
      </w:r>
      <w:r>
        <w:rPr>
          <w:rFonts w:ascii="Times New Roman" w:eastAsia="等线" w:hAnsi="Times New Roman" w:hint="eastAsia"/>
          <w:b/>
          <w:sz w:val="22"/>
          <w:szCs w:val="22"/>
        </w:rPr>
        <w:t xml:space="preserve"> 2</w:t>
      </w:r>
      <w:r w:rsidRPr="0081233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W</w:t>
      </w:r>
      <w:r w:rsidRPr="00812336">
        <w:rPr>
          <w:rFonts w:ascii="Times New Roman" w:eastAsia="等线" w:hAnsi="Times New Roman" w:hint="eastAsia"/>
          <w:b/>
          <w:sz w:val="22"/>
          <w:szCs w:val="22"/>
          <w:lang w:val="en-US"/>
        </w:rPr>
        <w:t xml:space="preserve">e do not agree to introduce </w:t>
      </w:r>
      <w:r w:rsidRPr="001B76BA">
        <w:rPr>
          <w:rFonts w:ascii="Times New Roman" w:eastAsia="等线" w:hAnsi="Times New Roman"/>
          <w:b/>
          <w:sz w:val="22"/>
          <w:szCs w:val="22"/>
          <w:lang w:val="en-US"/>
        </w:rPr>
        <w:t>waiting time in UL</w:t>
      </w:r>
      <w:r w:rsidRPr="001B76BA">
        <w:rPr>
          <w:rFonts w:ascii="Times New Roman" w:eastAsia="等线" w:hAnsi="Times New Roman" w:hint="eastAsia"/>
          <w:b/>
          <w:sz w:val="22"/>
          <w:szCs w:val="22"/>
          <w:lang w:val="en-US"/>
        </w:rPr>
        <w:t xml:space="preserve"> </w:t>
      </w:r>
      <w:r w:rsidRPr="00812336">
        <w:rPr>
          <w:rFonts w:ascii="Times New Roman" w:eastAsia="等线" w:hAnsi="Times New Roman" w:hint="eastAsia"/>
          <w:b/>
          <w:sz w:val="22"/>
          <w:szCs w:val="22"/>
          <w:lang w:val="en-US"/>
        </w:rPr>
        <w:t xml:space="preserve">for the following two reasons: </w:t>
      </w:r>
    </w:p>
    <w:p w:rsidR="0027340E" w:rsidRPr="00812336" w:rsidRDefault="0027340E" w:rsidP="0027340E">
      <w:pPr>
        <w:jc w:val="left"/>
        <w:rPr>
          <w:rFonts w:ascii="Times New Roman" w:hAnsi="Times New Roman"/>
          <w:b/>
          <w:sz w:val="22"/>
        </w:rPr>
      </w:pPr>
      <w:r w:rsidRPr="00812336">
        <w:rPr>
          <w:rFonts w:ascii="Times New Roman" w:eastAsia="等线" w:hAnsi="Times New Roman" w:hint="eastAsia"/>
          <w:b/>
          <w:sz w:val="22"/>
          <w:szCs w:val="22"/>
          <w:lang w:val="en-US"/>
        </w:rPr>
        <w:t>1.</w:t>
      </w:r>
      <w:r w:rsidRPr="00812336">
        <w:rPr>
          <w:rFonts w:ascii="Times New Roman" w:hAnsi="Times New Roman" w:hint="eastAsia"/>
          <w:b/>
          <w:sz w:val="22"/>
        </w:rPr>
        <w:t xml:space="preserve"> </w:t>
      </w:r>
      <w:r w:rsidRPr="00812336">
        <w:rPr>
          <w:rFonts w:ascii="Times New Roman" w:hAnsi="Times New Roman"/>
          <w:b/>
          <w:sz w:val="22"/>
        </w:rPr>
        <w:t>It</w:t>
      </w:r>
      <w:r w:rsidRPr="00812336">
        <w:rPr>
          <w:rFonts w:ascii="Times New Roman" w:hAnsi="Times New Roman" w:hint="eastAsia"/>
          <w:b/>
          <w:sz w:val="22"/>
        </w:rPr>
        <w:t xml:space="preserve"> is hard to define waiting time </w:t>
      </w:r>
      <w:r w:rsidRPr="00812336">
        <w:rPr>
          <w:rFonts w:ascii="Times New Roman" w:eastAsia="等线" w:hAnsi="Times New Roman"/>
          <w:b/>
          <w:sz w:val="22"/>
          <w:szCs w:val="22"/>
          <w:lang w:val="en-US"/>
        </w:rPr>
        <w:t>in UL</w:t>
      </w:r>
      <w:r w:rsidRPr="00812336">
        <w:rPr>
          <w:rFonts w:ascii="Times New Roman" w:hAnsi="Times New Roman" w:hint="eastAsia"/>
          <w:b/>
          <w:sz w:val="22"/>
        </w:rPr>
        <w:t>.</w:t>
      </w:r>
    </w:p>
    <w:p w:rsidR="0027340E" w:rsidRDefault="0027340E" w:rsidP="0027340E">
      <w:pPr>
        <w:jc w:val="left"/>
        <w:rPr>
          <w:rFonts w:ascii="Times New Roman" w:eastAsia="等线" w:hAnsi="Times New Roman"/>
          <w:b/>
          <w:sz w:val="22"/>
          <w:szCs w:val="22"/>
          <w:lang w:val="en-US"/>
        </w:rPr>
      </w:pPr>
      <w:r w:rsidRPr="00812336">
        <w:rPr>
          <w:rFonts w:ascii="Times New Roman" w:hAnsi="Times New Roman" w:hint="eastAsia"/>
          <w:b/>
          <w:sz w:val="22"/>
        </w:rPr>
        <w:t>2.</w:t>
      </w:r>
      <w:r w:rsidRPr="00812336">
        <w:rPr>
          <w:rFonts w:ascii="Times New Roman" w:eastAsia="等线" w:hAnsi="Times New Roman"/>
          <w:b/>
          <w:sz w:val="22"/>
          <w:szCs w:val="22"/>
          <w:lang w:val="en-US"/>
        </w:rPr>
        <w:t xml:space="preserve"> Waiting time in UL due to LBT</w:t>
      </w:r>
      <w:r w:rsidRPr="00812336">
        <w:rPr>
          <w:rFonts w:ascii="Times New Roman" w:eastAsia="等线" w:hAnsi="Times New Roman" w:hint="eastAsia"/>
          <w:b/>
          <w:sz w:val="22"/>
          <w:szCs w:val="22"/>
          <w:lang w:val="en-US"/>
        </w:rPr>
        <w:t xml:space="preserve"> is also used to </w:t>
      </w:r>
      <w:r w:rsidRPr="00A21BBF">
        <w:rPr>
          <w:rFonts w:ascii="Times New Roman" w:eastAsia="等线" w:hAnsi="Times New Roman"/>
          <w:b/>
          <w:sz w:val="22"/>
          <w:szCs w:val="22"/>
        </w:rPr>
        <w:t>separate mobility related errors from the LBT-related ones</w:t>
      </w:r>
      <w:r w:rsidRPr="00812336">
        <w:rPr>
          <w:rFonts w:ascii="Times New Roman" w:eastAsia="等线" w:hAnsi="Times New Roman" w:hint="eastAsia"/>
          <w:b/>
          <w:sz w:val="22"/>
          <w:szCs w:val="22"/>
          <w:lang w:val="en-US"/>
        </w:rPr>
        <w:t xml:space="preserve">. </w:t>
      </w:r>
      <w:r w:rsidRPr="00812336">
        <w:rPr>
          <w:rFonts w:ascii="Times New Roman" w:eastAsia="等线" w:hAnsi="Times New Roman"/>
          <w:b/>
          <w:sz w:val="22"/>
          <w:szCs w:val="22"/>
          <w:lang w:val="en-US"/>
        </w:rPr>
        <w:t>We</w:t>
      </w:r>
      <w:r w:rsidRPr="0081233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have </w:t>
      </w:r>
      <w:r w:rsidRPr="00812336">
        <w:rPr>
          <w:rFonts w:ascii="Times New Roman" w:eastAsia="等线" w:hAnsi="Times New Roman" w:hint="eastAsia"/>
          <w:b/>
          <w:sz w:val="22"/>
          <w:szCs w:val="22"/>
          <w:lang w:val="en-US"/>
        </w:rPr>
        <w:t>agreed to introduce</w:t>
      </w:r>
      <w:r>
        <w:rPr>
          <w:rFonts w:ascii="Times New Roman" w:eastAsia="等线" w:hAnsi="Times New Roman" w:hint="eastAsia"/>
          <w:b/>
          <w:sz w:val="22"/>
          <w:szCs w:val="22"/>
          <w:lang w:val="en-US"/>
        </w:rPr>
        <w:t xml:space="preserve"> the</w:t>
      </w:r>
      <w:r w:rsidRPr="0081233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indication of </w:t>
      </w:r>
      <w:r w:rsidRPr="00812336">
        <w:rPr>
          <w:rFonts w:ascii="Times New Roman" w:eastAsia="等线" w:hAnsi="Times New Roman"/>
          <w:b/>
          <w:sz w:val="22"/>
          <w:szCs w:val="22"/>
          <w:lang w:val="en-US"/>
        </w:rPr>
        <w:t>consistent LBT failure</w:t>
      </w:r>
      <w:r>
        <w:rPr>
          <w:rFonts w:ascii="Times New Roman" w:eastAsia="等线" w:hAnsi="Times New Roman" w:hint="eastAsia"/>
          <w:b/>
          <w:sz w:val="22"/>
          <w:szCs w:val="22"/>
          <w:lang w:val="en-US"/>
        </w:rPr>
        <w:t xml:space="preserve">, so </w:t>
      </w:r>
      <w:r w:rsidRPr="00812336">
        <w:rPr>
          <w:rFonts w:ascii="Times New Roman" w:eastAsia="等线" w:hAnsi="Times New Roman"/>
          <w:b/>
          <w:sz w:val="22"/>
          <w:szCs w:val="22"/>
          <w:lang w:val="en-US"/>
        </w:rPr>
        <w:t>waiting time in UL</w:t>
      </w:r>
      <w:r w:rsidRPr="00812336">
        <w:rPr>
          <w:rFonts w:ascii="Times New Roman" w:eastAsia="等线" w:hAnsi="Times New Roman" w:hint="eastAsia"/>
          <w:b/>
          <w:sz w:val="22"/>
          <w:szCs w:val="22"/>
          <w:lang w:val="en-US"/>
        </w:rPr>
        <w:t xml:space="preserve"> is not needed.</w:t>
      </w:r>
    </w:p>
    <w:p w:rsidR="0027340E" w:rsidRDefault="0027340E" w:rsidP="0027340E">
      <w:pPr>
        <w:jc w:val="left"/>
        <w:rPr>
          <w:rFonts w:ascii="Times New Roman" w:eastAsia="等线" w:hAnsi="Times New Roman"/>
          <w:sz w:val="22"/>
          <w:szCs w:val="22"/>
          <w:lang w:val="en-US"/>
        </w:rPr>
      </w:pPr>
      <w:r w:rsidRPr="00530EC6">
        <w:rPr>
          <w:rFonts w:ascii="Times New Roman" w:eastAsia="等线" w:hAnsi="Times New Roman"/>
          <w:b/>
          <w:sz w:val="22"/>
          <w:szCs w:val="22"/>
        </w:rPr>
        <w:t>O</w:t>
      </w:r>
      <w:r>
        <w:rPr>
          <w:rFonts w:ascii="Times New Roman" w:eastAsia="等线" w:hAnsi="Times New Roman" w:hint="eastAsia"/>
          <w:b/>
          <w:sz w:val="22"/>
          <w:szCs w:val="22"/>
        </w:rPr>
        <w:t>bservation 3</w:t>
      </w:r>
      <w:r w:rsidRPr="00530EC6">
        <w:rPr>
          <w:rFonts w:ascii="Times New Roman" w:eastAsia="等线" w:hAnsi="Times New Roman" w:hint="eastAsia"/>
          <w:b/>
          <w:sz w:val="22"/>
          <w:szCs w:val="22"/>
        </w:rPr>
        <w:t xml:space="preserve">: </w:t>
      </w:r>
      <w:r>
        <w:rPr>
          <w:rFonts w:ascii="Times New Roman" w:eastAsia="等线" w:hAnsi="Times New Roman" w:hint="eastAsia"/>
          <w:b/>
          <w:sz w:val="22"/>
          <w:szCs w:val="22"/>
        </w:rPr>
        <w:t>A</w:t>
      </w:r>
      <w:proofErr w:type="spellStart"/>
      <w:r w:rsidRPr="00530EC6">
        <w:rPr>
          <w:rFonts w:ascii="Times New Roman" w:eastAsia="等线" w:hAnsi="Times New Roman"/>
          <w:b/>
          <w:sz w:val="22"/>
          <w:szCs w:val="22"/>
          <w:lang w:val="en-US"/>
        </w:rPr>
        <w:t>ccess</w:t>
      </w:r>
      <w:proofErr w:type="spellEnd"/>
      <w:r w:rsidRPr="00530EC6">
        <w:rPr>
          <w:rFonts w:ascii="Times New Roman" w:eastAsia="等线" w:hAnsi="Times New Roman" w:hint="eastAsia"/>
          <w:b/>
          <w:sz w:val="22"/>
          <w:szCs w:val="22"/>
          <w:lang w:val="en-US"/>
        </w:rPr>
        <w:t xml:space="preserve"> successful rate and channel </w:t>
      </w:r>
      <w:r>
        <w:rPr>
          <w:rFonts w:ascii="Times New Roman" w:eastAsia="等线" w:hAnsi="Times New Roman"/>
          <w:b/>
          <w:sz w:val="22"/>
          <w:szCs w:val="22"/>
          <w:lang w:val="en-US"/>
        </w:rPr>
        <w:t>occupation</w:t>
      </w:r>
      <w:r>
        <w:rPr>
          <w:rFonts w:ascii="Times New Roman" w:eastAsia="等线" w:hAnsi="Times New Roman" w:hint="eastAsia"/>
          <w:b/>
          <w:sz w:val="22"/>
          <w:szCs w:val="22"/>
          <w:lang w:val="en-US"/>
        </w:rPr>
        <w:t xml:space="preserve"> </w:t>
      </w:r>
      <w:r w:rsidRPr="00530EC6">
        <w:rPr>
          <w:rFonts w:ascii="Times New Roman" w:eastAsia="等线" w:hAnsi="Times New Roman" w:hint="eastAsia"/>
          <w:b/>
          <w:sz w:val="22"/>
          <w:szCs w:val="22"/>
          <w:lang w:val="en-US"/>
        </w:rPr>
        <w:t>detection result</w:t>
      </w:r>
      <w:r>
        <w:rPr>
          <w:rFonts w:ascii="Times New Roman" w:eastAsia="等线" w:hAnsi="Times New Roman" w:hint="eastAsia"/>
          <w:b/>
          <w:sz w:val="22"/>
          <w:szCs w:val="22"/>
          <w:lang w:val="en-US"/>
        </w:rPr>
        <w:t xml:space="preserve"> shall be used to optimize</w:t>
      </w:r>
      <w:r w:rsidRPr="00FE7AEE">
        <w:rPr>
          <w:rFonts w:ascii="Times New Roman" w:eastAsia="等线" w:hAnsi="Times New Roman" w:hint="eastAsia"/>
          <w:b/>
          <w:sz w:val="22"/>
          <w:szCs w:val="22"/>
          <w:lang w:val="en-US"/>
        </w:rPr>
        <w:t xml:space="preserve"> </w:t>
      </w:r>
      <w:proofErr w:type="spellStart"/>
      <w:r w:rsidRPr="00FE7AEE">
        <w:rPr>
          <w:rFonts w:ascii="Times New Roman" w:eastAsia="等线" w:hAnsi="Times New Roman"/>
          <w:b/>
          <w:sz w:val="22"/>
          <w:szCs w:val="22"/>
          <w:lang w:val="en-US"/>
        </w:rPr>
        <w:t>energyDetectionConfig</w:t>
      </w:r>
      <w:proofErr w:type="spellEnd"/>
      <w:r w:rsidRPr="00FE7AEE">
        <w:rPr>
          <w:rFonts w:ascii="Times New Roman" w:eastAsia="等线" w:hAnsi="Times New Roman" w:hint="eastAsia"/>
          <w:b/>
          <w:sz w:val="22"/>
          <w:szCs w:val="22"/>
          <w:lang w:val="en-US"/>
        </w:rPr>
        <w:t xml:space="preserve"> rather than </w:t>
      </w:r>
      <w:r w:rsidRPr="00FE7AEE">
        <w:rPr>
          <w:rFonts w:ascii="Times New Roman" w:eastAsia="等线" w:hAnsi="Times New Roman"/>
          <w:b/>
          <w:sz w:val="22"/>
          <w:szCs w:val="22"/>
          <w:lang w:val="en-US"/>
        </w:rPr>
        <w:t>EDT in UL</w:t>
      </w:r>
      <w:r w:rsidRPr="00FE7AEE">
        <w:rPr>
          <w:rFonts w:ascii="Times New Roman" w:eastAsia="等线" w:hAnsi="Times New Roman" w:hint="eastAsia"/>
          <w:b/>
          <w:sz w:val="22"/>
          <w:szCs w:val="22"/>
          <w:lang w:val="en-US"/>
        </w:rPr>
        <w:t>.</w:t>
      </w:r>
    </w:p>
    <w:p w:rsidR="0027340E" w:rsidRPr="00846393" w:rsidRDefault="0027340E" w:rsidP="0027340E">
      <w:pPr>
        <w:jc w:val="left"/>
        <w:rPr>
          <w:rFonts w:ascii="Times New Roman" w:eastAsia="等线" w:hAnsi="Times New Roman"/>
          <w:b/>
          <w:sz w:val="22"/>
          <w:szCs w:val="22"/>
        </w:rPr>
      </w:pPr>
      <w:r>
        <w:rPr>
          <w:rFonts w:ascii="Times New Roman" w:eastAsia="等线" w:hAnsi="Times New Roman" w:hint="eastAsia"/>
          <w:b/>
          <w:sz w:val="22"/>
          <w:szCs w:val="22"/>
        </w:rPr>
        <w:t>Proposal 3</w:t>
      </w:r>
      <w:r w:rsidRPr="009E3242">
        <w:rPr>
          <w:rFonts w:ascii="Times New Roman" w:eastAsia="等线" w:hAnsi="Times New Roman" w:hint="eastAsia"/>
          <w:b/>
          <w:sz w:val="22"/>
          <w:szCs w:val="22"/>
        </w:rPr>
        <w:t xml:space="preserve">: </w:t>
      </w:r>
      <w:r>
        <w:rPr>
          <w:rFonts w:ascii="Times New Roman" w:eastAsia="等线" w:hAnsi="Times New Roman" w:hint="eastAsia"/>
          <w:b/>
          <w:sz w:val="22"/>
          <w:szCs w:val="22"/>
        </w:rPr>
        <w:t>I</w:t>
      </w:r>
      <w:r w:rsidRPr="009E3242">
        <w:rPr>
          <w:rFonts w:ascii="Times New Roman" w:eastAsia="等线" w:hAnsi="Times New Roman" w:hint="eastAsia"/>
          <w:b/>
          <w:sz w:val="22"/>
          <w:szCs w:val="22"/>
        </w:rPr>
        <w:t>t is proposed to</w:t>
      </w:r>
      <w:r>
        <w:rPr>
          <w:rFonts w:ascii="Times New Roman" w:eastAsia="等线" w:hAnsi="Times New Roman" w:hint="eastAsia"/>
          <w:b/>
          <w:sz w:val="22"/>
          <w:szCs w:val="22"/>
        </w:rPr>
        <w:t xml:space="preserve"> not include </w:t>
      </w:r>
      <w:r w:rsidRPr="00196820">
        <w:rPr>
          <w:rFonts w:ascii="Times New Roman" w:eastAsia="等线" w:hAnsi="Times New Roman"/>
          <w:b/>
          <w:sz w:val="22"/>
          <w:szCs w:val="22"/>
        </w:rPr>
        <w:t>EDT in UL</w:t>
      </w:r>
      <w:r>
        <w:rPr>
          <w:rFonts w:ascii="Times New Roman" w:eastAsia="等线" w:hAnsi="Times New Roman" w:hint="eastAsia"/>
          <w:b/>
          <w:sz w:val="22"/>
          <w:szCs w:val="22"/>
        </w:rPr>
        <w:t xml:space="preserve"> in RLF Report.</w:t>
      </w:r>
    </w:p>
    <w:p w:rsidR="0027340E" w:rsidRDefault="0027340E" w:rsidP="0027340E">
      <w:pPr>
        <w:jc w:val="left"/>
        <w:rPr>
          <w:rFonts w:ascii="Times New Roman" w:eastAsia="等线" w:hAnsi="Times New Roman"/>
          <w:b/>
          <w:sz w:val="22"/>
          <w:szCs w:val="22"/>
        </w:rPr>
      </w:pPr>
      <w:r>
        <w:rPr>
          <w:rFonts w:ascii="Times New Roman" w:eastAsia="等线" w:hAnsi="Times New Roman" w:hint="eastAsia"/>
          <w:b/>
          <w:sz w:val="22"/>
          <w:szCs w:val="22"/>
        </w:rPr>
        <w:t>Proposal 4</w:t>
      </w:r>
      <w:r w:rsidRPr="009E3242">
        <w:rPr>
          <w:rFonts w:ascii="Times New Roman" w:eastAsia="等线" w:hAnsi="Times New Roman" w:hint="eastAsia"/>
          <w:b/>
          <w:sz w:val="22"/>
          <w:szCs w:val="22"/>
        </w:rPr>
        <w:t xml:space="preserve">: </w:t>
      </w:r>
      <w:r>
        <w:rPr>
          <w:rFonts w:ascii="Times New Roman" w:eastAsia="等线" w:hAnsi="Times New Roman" w:hint="eastAsia"/>
          <w:b/>
          <w:sz w:val="22"/>
          <w:szCs w:val="22"/>
        </w:rPr>
        <w:t>I</w:t>
      </w:r>
      <w:r w:rsidRPr="009E3242">
        <w:rPr>
          <w:rFonts w:ascii="Times New Roman" w:eastAsia="等线" w:hAnsi="Times New Roman" w:hint="eastAsia"/>
          <w:b/>
          <w:sz w:val="22"/>
          <w:szCs w:val="22"/>
        </w:rPr>
        <w:t>t is proposed to</w:t>
      </w:r>
      <w:r>
        <w:rPr>
          <w:rFonts w:ascii="Times New Roman" w:eastAsia="等线" w:hAnsi="Times New Roman" w:hint="eastAsia"/>
          <w:b/>
          <w:sz w:val="22"/>
          <w:szCs w:val="22"/>
        </w:rPr>
        <w:t xml:space="preserve"> not introduce an </w:t>
      </w:r>
      <w:r w:rsidRPr="00C0732D">
        <w:rPr>
          <w:rFonts w:ascii="Times New Roman" w:eastAsia="等线" w:hAnsi="Times New Roman"/>
          <w:b/>
          <w:sz w:val="22"/>
          <w:szCs w:val="22"/>
        </w:rPr>
        <w:t>indicator in RLF Report for each LBT result</w:t>
      </w:r>
      <w:r>
        <w:rPr>
          <w:rFonts w:ascii="Times New Roman" w:eastAsia="等线" w:hAnsi="Times New Roman" w:hint="eastAsia"/>
          <w:b/>
          <w:sz w:val="22"/>
          <w:szCs w:val="22"/>
        </w:rPr>
        <w:t>.</w:t>
      </w:r>
    </w:p>
    <w:p w:rsidR="0027340E" w:rsidRDefault="0027340E" w:rsidP="0027340E">
      <w:pPr>
        <w:jc w:val="left"/>
        <w:rPr>
          <w:rFonts w:ascii="Times New Roman" w:eastAsia="等线" w:hAnsi="Times New Roman"/>
          <w:sz w:val="22"/>
          <w:szCs w:val="22"/>
          <w:lang w:val="en-US"/>
        </w:rPr>
      </w:pPr>
      <w:r w:rsidRPr="00812336">
        <w:rPr>
          <w:rFonts w:ascii="Times New Roman" w:eastAsia="等线" w:hAnsi="Times New Roman"/>
          <w:b/>
          <w:sz w:val="22"/>
          <w:szCs w:val="22"/>
          <w:lang w:val="en-US"/>
        </w:rPr>
        <w:t>O</w:t>
      </w:r>
      <w:r>
        <w:rPr>
          <w:rFonts w:ascii="Times New Roman" w:eastAsia="等线" w:hAnsi="Times New Roman" w:hint="eastAsia"/>
          <w:b/>
          <w:sz w:val="22"/>
          <w:szCs w:val="22"/>
          <w:lang w:val="en-US"/>
        </w:rPr>
        <w:t>bservation 4 both UE and network cannot detect the DL LBT issue for CCA.</w:t>
      </w:r>
    </w:p>
    <w:p w:rsidR="0027340E" w:rsidRDefault="0027340E" w:rsidP="0027340E">
      <w:pPr>
        <w:jc w:val="left"/>
        <w:rPr>
          <w:rFonts w:ascii="Times New Roman" w:eastAsia="等线" w:hAnsi="Times New Roman"/>
          <w:b/>
          <w:sz w:val="22"/>
          <w:szCs w:val="22"/>
          <w:lang w:val="en-US"/>
        </w:rPr>
      </w:pPr>
      <w:r w:rsidRPr="00812336">
        <w:rPr>
          <w:rFonts w:ascii="Times New Roman" w:eastAsia="等线" w:hAnsi="Times New Roman"/>
          <w:b/>
          <w:sz w:val="22"/>
          <w:szCs w:val="22"/>
          <w:lang w:val="en-US"/>
        </w:rPr>
        <w:t>O</w:t>
      </w:r>
      <w:r>
        <w:rPr>
          <w:rFonts w:ascii="Times New Roman" w:eastAsia="等线" w:hAnsi="Times New Roman" w:hint="eastAsia"/>
          <w:b/>
          <w:sz w:val="22"/>
          <w:szCs w:val="22"/>
          <w:lang w:val="en-US"/>
        </w:rPr>
        <w:t>bservation 5</w:t>
      </w:r>
      <w:r w:rsidRPr="00812336">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During </w:t>
      </w:r>
      <w:r w:rsidRPr="00C5362B">
        <w:rPr>
          <w:rFonts w:ascii="Times New Roman" w:eastAsia="等线" w:hAnsi="Times New Roman"/>
          <w:b/>
          <w:sz w:val="22"/>
          <w:szCs w:val="22"/>
          <w:lang w:val="en-US"/>
        </w:rPr>
        <w:t>contention-based</w:t>
      </w:r>
      <w:r w:rsidRPr="00C5362B">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RACH procedure, </w:t>
      </w:r>
      <w:r w:rsidRPr="007852E3">
        <w:rPr>
          <w:rFonts w:ascii="Times New Roman" w:eastAsia="等线" w:hAnsi="Times New Roman"/>
          <w:b/>
          <w:sz w:val="22"/>
          <w:szCs w:val="22"/>
          <w:lang w:val="en-US"/>
        </w:rPr>
        <w:t xml:space="preserve">target RAN node may </w:t>
      </w:r>
      <w:r w:rsidRPr="00532088">
        <w:rPr>
          <w:rFonts w:ascii="Times New Roman" w:eastAsia="等线" w:hAnsi="Times New Roman"/>
          <w:b/>
          <w:sz w:val="22"/>
          <w:szCs w:val="22"/>
          <w:lang w:val="en-US"/>
        </w:rPr>
        <w:t>be not able to</w:t>
      </w:r>
      <w:r w:rsidRPr="007852E3">
        <w:rPr>
          <w:rFonts w:ascii="Times New Roman" w:eastAsia="等线" w:hAnsi="Times New Roman"/>
          <w:b/>
          <w:sz w:val="22"/>
          <w:szCs w:val="22"/>
          <w:lang w:val="en-US"/>
        </w:rPr>
        <w:t xml:space="preserve"> collect complete LBT failure information</w:t>
      </w:r>
      <w:r>
        <w:rPr>
          <w:rFonts w:ascii="Times New Roman" w:eastAsia="等线" w:hAnsi="Times New Roman" w:hint="eastAsia"/>
          <w:b/>
          <w:sz w:val="22"/>
          <w:szCs w:val="22"/>
          <w:lang w:val="en-US"/>
        </w:rPr>
        <w:t>.</w:t>
      </w:r>
    </w:p>
    <w:p w:rsidR="0027340E" w:rsidRDefault="0027340E" w:rsidP="0027340E">
      <w:pPr>
        <w:jc w:val="left"/>
        <w:rPr>
          <w:rFonts w:ascii="Times New Roman" w:eastAsia="等线" w:hAnsi="Times New Roman" w:hint="eastAsia"/>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5</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not to introduce </w:t>
      </w:r>
      <w:r>
        <w:rPr>
          <w:rFonts w:ascii="Times New Roman" w:eastAsia="等线" w:hAnsi="Times New Roman"/>
          <w:b/>
          <w:sz w:val="22"/>
          <w:szCs w:val="22"/>
        </w:rPr>
        <w:t>DL LBT failure</w:t>
      </w:r>
      <w:r>
        <w:rPr>
          <w:rFonts w:ascii="Times New Roman" w:eastAsia="等线" w:hAnsi="Times New Roman" w:hint="eastAsia"/>
          <w:b/>
          <w:sz w:val="22"/>
          <w:szCs w:val="22"/>
        </w:rPr>
        <w:t xml:space="preserve"> because network cannot detect DL LBT issue for Observation 4 and Observation 5 cases.</w:t>
      </w:r>
    </w:p>
    <w:p w:rsidR="007A7D0E" w:rsidRPr="00260D74" w:rsidRDefault="007A7D0E" w:rsidP="007A7D0E">
      <w:pPr>
        <w:rPr>
          <w:rFonts w:ascii="Times New Roman" w:eastAsia="等线" w:hAnsi="Times New Roman"/>
          <w:b/>
          <w:sz w:val="22"/>
          <w:szCs w:val="22"/>
          <w:lang w:val="en-US"/>
        </w:rPr>
      </w:pPr>
      <w:r w:rsidRPr="00260D74">
        <w:rPr>
          <w:rFonts w:ascii="Times New Roman" w:eastAsia="等线" w:hAnsi="Times New Roman"/>
          <w:b/>
          <w:sz w:val="22"/>
          <w:szCs w:val="22"/>
          <w:lang w:val="en-US"/>
        </w:rPr>
        <w:t>P</w:t>
      </w:r>
      <w:r w:rsidRPr="00260D74">
        <w:rPr>
          <w:rFonts w:ascii="Times New Roman" w:eastAsia="等线" w:hAnsi="Times New Roman" w:hint="eastAsia"/>
          <w:b/>
          <w:sz w:val="22"/>
          <w:szCs w:val="22"/>
          <w:lang w:val="en-US"/>
        </w:rPr>
        <w:t xml:space="preserve">roposal 6: </w:t>
      </w:r>
      <w:r>
        <w:rPr>
          <w:rFonts w:ascii="Times New Roman" w:eastAsia="等线" w:hAnsi="Times New Roman" w:hint="eastAsia"/>
          <w:b/>
          <w:sz w:val="22"/>
          <w:szCs w:val="22"/>
          <w:lang w:val="en-US"/>
        </w:rPr>
        <w:t>D</w:t>
      </w:r>
      <w:r w:rsidRPr="00260D74">
        <w:rPr>
          <w:rFonts w:ascii="Times New Roman" w:eastAsia="等线" w:hAnsi="Times New Roman" w:hint="eastAsia"/>
          <w:b/>
          <w:sz w:val="22"/>
          <w:szCs w:val="22"/>
          <w:lang w:val="en-US"/>
        </w:rPr>
        <w:t xml:space="preserve">o not need to report EDT in UL from UE. </w:t>
      </w:r>
      <w:r w:rsidRPr="00260D74">
        <w:rPr>
          <w:rFonts w:ascii="Times New Roman" w:eastAsia="等线" w:hAnsi="Times New Roman"/>
          <w:b/>
          <w:sz w:val="22"/>
          <w:szCs w:val="22"/>
          <w:lang w:val="en-US"/>
        </w:rPr>
        <w:t>A</w:t>
      </w:r>
      <w:r w:rsidRPr="00260D74">
        <w:rPr>
          <w:rFonts w:ascii="Times New Roman" w:eastAsia="等线" w:hAnsi="Times New Roman" w:hint="eastAsia"/>
          <w:b/>
          <w:sz w:val="22"/>
          <w:szCs w:val="22"/>
          <w:lang w:val="en-US"/>
        </w:rPr>
        <w:t xml:space="preserve">nd update the EDT in UL to cover </w:t>
      </w:r>
      <w:r>
        <w:rPr>
          <w:rFonts w:ascii="Times New Roman" w:eastAsia="等线" w:hAnsi="Times New Roman" w:hint="eastAsia"/>
          <w:b/>
          <w:sz w:val="22"/>
          <w:szCs w:val="22"/>
          <w:lang w:val="en-US"/>
        </w:rPr>
        <w:t>maximum</w:t>
      </w:r>
      <w:r w:rsidRPr="00260D74">
        <w:rPr>
          <w:rFonts w:ascii="Times New Roman" w:eastAsia="等线" w:hAnsi="Times New Roman" w:hint="eastAsia"/>
          <w:b/>
          <w:sz w:val="22"/>
          <w:szCs w:val="22"/>
          <w:lang w:val="en-US"/>
        </w:rPr>
        <w:t xml:space="preserve"> case.</w:t>
      </w:r>
    </w:p>
    <w:p w:rsidR="007A7D0E" w:rsidRPr="00776496" w:rsidRDefault="007A7D0E" w:rsidP="007A7D0E">
      <w:pPr>
        <w:rPr>
          <w:rFonts w:ascii="Times New Roman" w:eastAsia="等线" w:hAnsi="Times New Roman"/>
          <w:b/>
          <w:sz w:val="22"/>
          <w:szCs w:val="22"/>
          <w:lang w:val="en-US"/>
        </w:rPr>
      </w:pPr>
      <w:r w:rsidRPr="00776496">
        <w:rPr>
          <w:rFonts w:ascii="Times New Roman" w:eastAsia="等线" w:hAnsi="Times New Roman"/>
          <w:b/>
          <w:sz w:val="22"/>
          <w:szCs w:val="22"/>
          <w:lang w:val="en-US"/>
        </w:rPr>
        <w:t>P</w:t>
      </w:r>
      <w:r w:rsidRPr="00776496">
        <w:rPr>
          <w:rFonts w:ascii="Times New Roman" w:eastAsia="等线" w:hAnsi="Times New Roman" w:hint="eastAsia"/>
          <w:b/>
          <w:sz w:val="22"/>
          <w:szCs w:val="22"/>
          <w:lang w:val="en-US"/>
        </w:rPr>
        <w:t xml:space="preserve">roposal 7: It is </w:t>
      </w:r>
      <w:r w:rsidRPr="00776496">
        <w:rPr>
          <w:rFonts w:ascii="Times New Roman" w:eastAsia="等线" w:hAnsi="Times New Roman"/>
          <w:b/>
          <w:sz w:val="22"/>
          <w:szCs w:val="22"/>
          <w:lang w:val="en-US"/>
        </w:rPr>
        <w:t>propos</w:t>
      </w:r>
      <w:r w:rsidRPr="00776496">
        <w:rPr>
          <w:rFonts w:ascii="Times New Roman" w:eastAsia="等线" w:hAnsi="Times New Roman" w:hint="eastAsia"/>
          <w:b/>
          <w:sz w:val="22"/>
          <w:szCs w:val="22"/>
          <w:lang w:val="en-US"/>
        </w:rPr>
        <w:t>e to report EDT in UL from DU to CU over F1.</w:t>
      </w:r>
    </w:p>
    <w:p w:rsidR="00765585" w:rsidRPr="00F40CA5" w:rsidRDefault="00765585" w:rsidP="00765585">
      <w:pPr>
        <w:jc w:val="left"/>
        <w:rPr>
          <w:rFonts w:ascii="Times New Roman" w:eastAsia="等线" w:hAnsi="Times New Roman"/>
          <w:sz w:val="22"/>
          <w:szCs w:val="22"/>
        </w:rPr>
      </w:pPr>
      <w:r w:rsidRPr="00F40CA5">
        <w:rPr>
          <w:rFonts w:ascii="Times New Roman" w:eastAsia="等线" w:hAnsi="Times New Roman"/>
          <w:b/>
          <w:sz w:val="22"/>
          <w:szCs w:val="22"/>
        </w:rPr>
        <w:t>Proposal</w:t>
      </w:r>
      <w:r w:rsidRPr="00F40CA5">
        <w:rPr>
          <w:rFonts w:ascii="Times New Roman" w:eastAsia="等线" w:hAnsi="Times New Roman" w:hint="eastAsia"/>
          <w:b/>
          <w:sz w:val="22"/>
          <w:szCs w:val="22"/>
        </w:rPr>
        <w:t xml:space="preserve"> 8:</w:t>
      </w:r>
      <w:r>
        <w:rPr>
          <w:rFonts w:ascii="Times New Roman" w:eastAsia="等线" w:hAnsi="Times New Roman" w:hint="eastAsia"/>
          <w:sz w:val="22"/>
          <w:szCs w:val="22"/>
        </w:rPr>
        <w:t xml:space="preserve"> </w:t>
      </w:r>
      <w:r>
        <w:rPr>
          <w:rFonts w:ascii="Times New Roman" w:eastAsia="等线" w:hAnsi="Times New Roman" w:hint="eastAsia"/>
          <w:b/>
          <w:sz w:val="22"/>
          <w:szCs w:val="22"/>
        </w:rPr>
        <w:t>I</w:t>
      </w:r>
      <w:r w:rsidRPr="005B6717">
        <w:rPr>
          <w:rFonts w:ascii="Times New Roman" w:eastAsia="等线" w:hAnsi="Times New Roman" w:hint="eastAsia"/>
          <w:b/>
          <w:sz w:val="22"/>
          <w:szCs w:val="22"/>
        </w:rPr>
        <w:t xml:space="preserve">t does not need to report </w:t>
      </w:r>
      <w:r w:rsidRPr="005B6717">
        <w:rPr>
          <w:rFonts w:ascii="Times New Roman" w:eastAsia="等线" w:hAnsi="Times New Roman"/>
          <w:b/>
          <w:sz w:val="22"/>
          <w:szCs w:val="22"/>
        </w:rPr>
        <w:t xml:space="preserve">COT </w:t>
      </w:r>
      <w:r>
        <w:rPr>
          <w:rFonts w:ascii="Times New Roman" w:eastAsia="等线" w:hAnsi="Times New Roman" w:hint="eastAsia"/>
          <w:b/>
          <w:sz w:val="22"/>
          <w:szCs w:val="22"/>
        </w:rPr>
        <w:t>for</w:t>
      </w:r>
      <w:r w:rsidRPr="005B6717">
        <w:rPr>
          <w:rFonts w:ascii="Times New Roman" w:eastAsia="等线" w:hAnsi="Times New Roman"/>
          <w:b/>
          <w:sz w:val="22"/>
          <w:szCs w:val="22"/>
        </w:rPr>
        <w:t xml:space="preserve"> neighbour cells</w:t>
      </w:r>
      <w:r>
        <w:rPr>
          <w:rFonts w:ascii="Times New Roman" w:eastAsia="等线" w:hAnsi="Times New Roman" w:hint="eastAsia"/>
          <w:b/>
          <w:sz w:val="22"/>
          <w:szCs w:val="22"/>
        </w:rPr>
        <w:t xml:space="preserve"> per NR-U </w:t>
      </w:r>
      <w:r>
        <w:rPr>
          <w:rFonts w:ascii="Times New Roman" w:eastAsia="等线" w:hAnsi="Times New Roman"/>
          <w:b/>
          <w:sz w:val="22"/>
          <w:szCs w:val="22"/>
        </w:rPr>
        <w:t>because</w:t>
      </w:r>
      <w:r>
        <w:rPr>
          <w:rFonts w:ascii="Times New Roman" w:eastAsia="等线" w:hAnsi="Times New Roman" w:hint="eastAsia"/>
          <w:b/>
          <w:sz w:val="22"/>
          <w:szCs w:val="22"/>
        </w:rPr>
        <w:t xml:space="preserve"> </w:t>
      </w:r>
      <w:r w:rsidRPr="00B82ADE">
        <w:rPr>
          <w:rFonts w:ascii="Times New Roman" w:eastAsia="等线" w:hAnsi="Times New Roman"/>
          <w:b/>
          <w:sz w:val="22"/>
          <w:szCs w:val="22"/>
        </w:rPr>
        <w:t xml:space="preserve">neighbour cell does not </w:t>
      </w:r>
      <w:r>
        <w:rPr>
          <w:rFonts w:ascii="Times New Roman" w:eastAsia="等线" w:hAnsi="Times New Roman" w:hint="eastAsia"/>
          <w:b/>
          <w:sz w:val="22"/>
          <w:szCs w:val="22"/>
        </w:rPr>
        <w:t>need to know</w:t>
      </w:r>
      <w:r w:rsidRPr="00B82ADE">
        <w:rPr>
          <w:rFonts w:ascii="Times New Roman" w:eastAsia="等线" w:hAnsi="Times New Roman"/>
          <w:b/>
          <w:sz w:val="22"/>
          <w:szCs w:val="22"/>
        </w:rPr>
        <w:t xml:space="preserve"> </w:t>
      </w:r>
      <w:r>
        <w:rPr>
          <w:rFonts w:ascii="Times New Roman" w:eastAsia="等线" w:hAnsi="Times New Roman" w:hint="eastAsia"/>
          <w:b/>
          <w:sz w:val="22"/>
          <w:szCs w:val="22"/>
        </w:rPr>
        <w:t>which cells occupied this</w:t>
      </w:r>
      <w:r w:rsidRPr="00B82ADE">
        <w:rPr>
          <w:rFonts w:ascii="Times New Roman" w:eastAsia="等线" w:hAnsi="Times New Roman"/>
          <w:b/>
          <w:sz w:val="22"/>
          <w:szCs w:val="22"/>
        </w:rPr>
        <w:t xml:space="preserve"> NR-U</w:t>
      </w:r>
      <w:r w:rsidRPr="005B6717">
        <w:rPr>
          <w:rFonts w:ascii="Times New Roman" w:eastAsia="等线" w:hAnsi="Times New Roman" w:hint="eastAsia"/>
          <w:b/>
          <w:sz w:val="22"/>
          <w:szCs w:val="22"/>
        </w:rPr>
        <w:t>.</w:t>
      </w:r>
    </w:p>
    <w:p w:rsidR="002B2C94" w:rsidRPr="007A7D0E" w:rsidRDefault="002B2C94" w:rsidP="002B2C94">
      <w:pPr>
        <w:jc w:val="left"/>
        <w:rPr>
          <w:rFonts w:ascii="Times New Roman" w:eastAsia="等线" w:hAnsi="Times New Roman" w:hint="eastAsia"/>
          <w:b/>
          <w:sz w:val="22"/>
          <w:szCs w:val="22"/>
          <w:lang w:val="en-US"/>
        </w:rPr>
      </w:pPr>
      <w:r w:rsidRPr="003719B3">
        <w:rPr>
          <w:rFonts w:ascii="Times New Roman" w:eastAsia="等线" w:hAnsi="Times New Roman"/>
          <w:b/>
          <w:sz w:val="22"/>
          <w:szCs w:val="22"/>
          <w:lang w:val="en-US"/>
        </w:rPr>
        <w:t>P</w:t>
      </w:r>
      <w:r w:rsidRPr="003719B3">
        <w:rPr>
          <w:rFonts w:ascii="Times New Roman" w:eastAsia="等线" w:hAnsi="Times New Roman" w:hint="eastAsia"/>
          <w:b/>
          <w:sz w:val="22"/>
          <w:szCs w:val="22"/>
          <w:lang w:val="en-US"/>
        </w:rPr>
        <w:t xml:space="preserve">roposal 9: </w:t>
      </w:r>
      <w:r w:rsidRPr="003719B3">
        <w:rPr>
          <w:rFonts w:ascii="Times New Roman" w:eastAsia="等线" w:hAnsi="Times New Roman"/>
          <w:b/>
          <w:sz w:val="22"/>
          <w:szCs w:val="22"/>
          <w:lang w:val="en-US"/>
        </w:rPr>
        <w:t>N</w:t>
      </w:r>
      <w:r w:rsidRPr="003719B3">
        <w:rPr>
          <w:rFonts w:ascii="Times New Roman" w:eastAsia="等线" w:hAnsi="Times New Roman" w:hint="eastAsia"/>
          <w:b/>
          <w:sz w:val="22"/>
          <w:szCs w:val="22"/>
          <w:lang w:val="en-US"/>
        </w:rPr>
        <w:t>etwork can identify o</w:t>
      </w:r>
      <w:r>
        <w:rPr>
          <w:rFonts w:ascii="Times New Roman" w:eastAsia="等线" w:hAnsi="Times New Roman" w:hint="eastAsia"/>
          <w:b/>
          <w:sz w:val="22"/>
          <w:szCs w:val="22"/>
          <w:lang w:val="en-US"/>
        </w:rPr>
        <w:t>ffload cell by comparing</w:t>
      </w:r>
      <w:r w:rsidRPr="003719B3">
        <w:rPr>
          <w:rFonts w:ascii="Times New Roman" w:eastAsia="等线" w:hAnsi="Times New Roman" w:hint="eastAsia"/>
          <w:b/>
          <w:sz w:val="22"/>
          <w:szCs w:val="22"/>
          <w:lang w:val="en-US"/>
        </w:rPr>
        <w:t xml:space="preserve"> COT and EDT</w:t>
      </w:r>
      <w:r>
        <w:rPr>
          <w:rFonts w:ascii="Times New Roman" w:eastAsia="等线" w:hAnsi="Times New Roman" w:hint="eastAsia"/>
          <w:b/>
          <w:sz w:val="22"/>
          <w:szCs w:val="22"/>
          <w:lang w:val="en-US"/>
        </w:rPr>
        <w:t xml:space="preserve"> between neighbor cells</w:t>
      </w:r>
      <w:r w:rsidRPr="003719B3">
        <w:rPr>
          <w:rFonts w:ascii="Times New Roman" w:eastAsia="等线" w:hAnsi="Times New Roman" w:hint="eastAsia"/>
          <w:b/>
          <w:sz w:val="22"/>
          <w:szCs w:val="22"/>
          <w:lang w:val="en-US"/>
        </w:rPr>
        <w:t xml:space="preserve"> since R17.</w:t>
      </w:r>
      <w:r>
        <w:rPr>
          <w:rFonts w:ascii="Times New Roman" w:eastAsia="等线" w:hAnsi="Times New Roman" w:hint="eastAsia"/>
          <w:b/>
          <w:sz w:val="22"/>
          <w:szCs w:val="22"/>
          <w:lang w:val="en-US"/>
        </w:rPr>
        <w:t xml:space="preserve"> </w:t>
      </w:r>
      <w:r>
        <w:rPr>
          <w:rFonts w:ascii="Times New Roman" w:eastAsia="等线" w:hAnsi="Times New Roman"/>
          <w:b/>
          <w:sz w:val="22"/>
          <w:szCs w:val="22"/>
          <w:lang w:val="en-US"/>
        </w:rPr>
        <w:t>N</w:t>
      </w:r>
      <w:r>
        <w:rPr>
          <w:rFonts w:ascii="Times New Roman" w:eastAsia="等线" w:hAnsi="Times New Roman" w:hint="eastAsia"/>
          <w:b/>
          <w:sz w:val="22"/>
          <w:szCs w:val="22"/>
          <w:lang w:val="en-US"/>
        </w:rPr>
        <w:t xml:space="preserve">o need to introduce </w:t>
      </w:r>
      <w:r w:rsidRPr="002B2C94">
        <w:rPr>
          <w:rFonts w:ascii="Times New Roman" w:eastAsia="等线" w:hAnsi="Times New Roman"/>
          <w:b/>
          <w:sz w:val="22"/>
          <w:szCs w:val="22"/>
          <w:lang w:val="en-US"/>
        </w:rPr>
        <w:t>Radio Resource Status per NR-U Channel</w:t>
      </w:r>
      <w:r>
        <w:rPr>
          <w:rFonts w:ascii="Times New Roman" w:eastAsia="等线" w:hAnsi="Times New Roman" w:hint="eastAsia"/>
          <w:b/>
          <w:sz w:val="22"/>
          <w:szCs w:val="22"/>
          <w:lang w:val="en-US"/>
        </w:rPr>
        <w:t>.</w:t>
      </w:r>
    </w:p>
    <w:p w:rsidR="00260D74" w:rsidRPr="00260D74" w:rsidRDefault="00260D74" w:rsidP="00260D74">
      <w:pPr>
        <w:pStyle w:val="1"/>
        <w:rPr>
          <w:rFonts w:cs="Arial"/>
        </w:rPr>
      </w:pPr>
      <w:r w:rsidRPr="00260D74">
        <w:rPr>
          <w:rFonts w:cs="Arial"/>
        </w:rPr>
        <w:t>TP for TS 38.423</w:t>
      </w:r>
    </w:p>
    <w:p w:rsidR="00260D74" w:rsidRPr="00AA5DA2" w:rsidRDefault="00260D74" w:rsidP="00260D74">
      <w:pPr>
        <w:pStyle w:val="4"/>
      </w:pPr>
      <w:bookmarkStart w:id="2" w:name="_Hlk44419231"/>
      <w:bookmarkStart w:id="3" w:name="_Toc44497545"/>
      <w:bookmarkStart w:id="4" w:name="_Toc45107933"/>
      <w:bookmarkStart w:id="5" w:name="_Toc45901553"/>
      <w:bookmarkStart w:id="6" w:name="_Toc51850632"/>
      <w:bookmarkStart w:id="7" w:name="_Toc56693635"/>
      <w:bookmarkStart w:id="8" w:name="_Toc64447178"/>
      <w:bookmarkStart w:id="9" w:name="_Toc66286672"/>
      <w:bookmarkStart w:id="10" w:name="_Toc74151367"/>
      <w:bookmarkStart w:id="11" w:name="_Toc88653839"/>
      <w:bookmarkStart w:id="12" w:name="_Toc97904195"/>
      <w:bookmarkStart w:id="13" w:name="_Toc98868268"/>
      <w:bookmarkStart w:id="14" w:name="_Toc105174553"/>
      <w:bookmarkStart w:id="15" w:name="_Toc106109390"/>
      <w:bookmarkStart w:id="16" w:name="_Toc113825211"/>
      <w:bookmarkStart w:id="17" w:name="_Toc120033367"/>
      <w:r w:rsidRPr="00AA5DA2">
        <w:t>9.1.</w:t>
      </w:r>
      <w:r>
        <w:t>3</w:t>
      </w:r>
      <w:r w:rsidRPr="00AA5DA2">
        <w:t>.</w:t>
      </w:r>
      <w:bookmarkEnd w:id="2"/>
      <w:r>
        <w:t>21</w:t>
      </w:r>
      <w:r w:rsidRPr="00AA5DA2">
        <w:tab/>
        <w:t>RESOURCE STATUS UPDATE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260D74" w:rsidRPr="00AA5DA2" w:rsidRDefault="00260D74" w:rsidP="00260D74">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p>
    <w:p w:rsidR="00260D74" w:rsidRPr="00AA5DA2" w:rsidRDefault="00260D74" w:rsidP="00260D74">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1406"/>
        <w:gridCol w:w="1294"/>
        <w:gridCol w:w="1536"/>
        <w:gridCol w:w="1434"/>
        <w:gridCol w:w="1081"/>
        <w:gridCol w:w="1256"/>
      </w:tblGrid>
      <w:tr w:rsidR="00260D74" w:rsidRPr="00AA5DA2" w:rsidTr="00115E1C">
        <w:tc>
          <w:tcPr>
            <w:tcW w:w="2125"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H"/>
              <w:rPr>
                <w:lang w:eastAsia="ja-JP"/>
              </w:rPr>
            </w:pPr>
            <w:r w:rsidRPr="00AA5DA2">
              <w:rPr>
                <w:lang w:eastAsia="ja-JP"/>
              </w:rPr>
              <w:lastRenderedPageBreak/>
              <w:t>IE/Group Name</w:t>
            </w:r>
          </w:p>
        </w:tc>
        <w:tc>
          <w:tcPr>
            <w:tcW w:w="1406"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H"/>
              <w:rPr>
                <w:lang w:eastAsia="ja-JP"/>
              </w:rPr>
            </w:pPr>
            <w:r w:rsidRPr="00AA5DA2">
              <w:rPr>
                <w:lang w:eastAsia="ja-JP"/>
              </w:rPr>
              <w:t>Presence</w:t>
            </w:r>
          </w:p>
        </w:tc>
        <w:tc>
          <w:tcPr>
            <w:tcW w:w="1294"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H"/>
              <w:rPr>
                <w:lang w:eastAsia="ja-JP"/>
              </w:rPr>
            </w:pPr>
            <w:r w:rsidRPr="00AA5DA2">
              <w:rPr>
                <w:lang w:eastAsia="ja-JP"/>
              </w:rPr>
              <w:t>Range</w:t>
            </w:r>
          </w:p>
        </w:tc>
        <w:tc>
          <w:tcPr>
            <w:tcW w:w="1536"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H"/>
              <w:rPr>
                <w:lang w:eastAsia="ja-JP"/>
              </w:rPr>
            </w:pPr>
            <w:r w:rsidRPr="00AA5DA2">
              <w:rPr>
                <w:lang w:eastAsia="ja-JP"/>
              </w:rPr>
              <w:t>IE type and reference</w:t>
            </w:r>
          </w:p>
        </w:tc>
        <w:tc>
          <w:tcPr>
            <w:tcW w:w="1434"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H"/>
              <w:rPr>
                <w:lang w:eastAsia="ja-JP"/>
              </w:rPr>
            </w:pPr>
            <w:r w:rsidRPr="00AA5DA2">
              <w:rPr>
                <w:lang w:eastAsia="ja-JP"/>
              </w:rPr>
              <w:t>Semantics description</w:t>
            </w:r>
          </w:p>
        </w:tc>
        <w:tc>
          <w:tcPr>
            <w:tcW w:w="1081"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H"/>
              <w:rPr>
                <w:lang w:eastAsia="ja-JP"/>
              </w:rPr>
            </w:pPr>
            <w:r w:rsidRPr="00AA5DA2">
              <w:rPr>
                <w:lang w:eastAsia="ja-JP"/>
              </w:rPr>
              <w:t>Assigned Criticality</w:t>
            </w:r>
          </w:p>
        </w:tc>
      </w:tr>
      <w:tr w:rsidR="00260D74" w:rsidRPr="00AA5DA2" w:rsidTr="00115E1C">
        <w:tc>
          <w:tcPr>
            <w:tcW w:w="2125"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L"/>
              <w:rPr>
                <w:lang w:eastAsia="ja-JP"/>
              </w:rPr>
            </w:pPr>
            <w:r w:rsidRPr="00AA5DA2">
              <w:rPr>
                <w:lang w:eastAsia="ja-JP"/>
              </w:rPr>
              <w:t>Message Type</w:t>
            </w:r>
          </w:p>
        </w:tc>
        <w:tc>
          <w:tcPr>
            <w:tcW w:w="1406"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L"/>
              <w:rPr>
                <w:lang w:eastAsia="ja-JP"/>
              </w:rPr>
            </w:pPr>
            <w:r w:rsidRPr="00AA5DA2">
              <w:rPr>
                <w:lang w:eastAsia="ja-JP"/>
              </w:rPr>
              <w:t>M</w:t>
            </w:r>
          </w:p>
        </w:tc>
        <w:tc>
          <w:tcPr>
            <w:tcW w:w="1294"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L"/>
              <w:rPr>
                <w:lang w:eastAsia="ja-JP"/>
              </w:rPr>
            </w:pPr>
            <w:r>
              <w:rPr>
                <w:lang w:eastAsia="ja-JP"/>
              </w:rPr>
              <w:t>9.2.3.1</w:t>
            </w:r>
          </w:p>
        </w:tc>
        <w:tc>
          <w:tcPr>
            <w:tcW w:w="1434"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C"/>
              <w:rPr>
                <w:lang w:eastAsia="ja-JP"/>
              </w:rPr>
            </w:pPr>
            <w:r w:rsidRPr="00AA5DA2">
              <w:rPr>
                <w:lang w:eastAsia="ja-JP"/>
              </w:rPr>
              <w:t>ignore</w:t>
            </w:r>
          </w:p>
        </w:tc>
      </w:tr>
      <w:tr w:rsidR="00260D74" w:rsidRPr="00AA5DA2" w:rsidTr="00115E1C">
        <w:tc>
          <w:tcPr>
            <w:tcW w:w="2125"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L"/>
              <w:rPr>
                <w:lang w:eastAsia="ja-JP"/>
              </w:rPr>
            </w:pPr>
            <w:r>
              <w:rPr>
                <w:lang w:eastAsia="ja-JP"/>
              </w:rPr>
              <w:t>NG-RAN node</w:t>
            </w:r>
            <w:r w:rsidRPr="00AA5DA2">
              <w:rPr>
                <w:lang w:eastAsia="ja-JP"/>
              </w:rPr>
              <w:t>1 Measurement ID</w:t>
            </w:r>
          </w:p>
        </w:tc>
        <w:tc>
          <w:tcPr>
            <w:tcW w:w="1406"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L"/>
              <w:rPr>
                <w:lang w:eastAsia="ja-JP"/>
              </w:rPr>
            </w:pPr>
            <w:r w:rsidRPr="00AA5DA2">
              <w:rPr>
                <w:lang w:eastAsia="ja-JP"/>
              </w:rPr>
              <w:t>M</w:t>
            </w:r>
          </w:p>
        </w:tc>
        <w:tc>
          <w:tcPr>
            <w:tcW w:w="1294"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L"/>
              <w:rPr>
                <w:i/>
                <w:lang w:eastAsia="ja-JP"/>
              </w:rPr>
            </w:pPr>
          </w:p>
        </w:tc>
        <w:tc>
          <w:tcPr>
            <w:tcW w:w="1536"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L"/>
              <w:rPr>
                <w:lang w:eastAsia="ja-JP"/>
              </w:rPr>
            </w:pPr>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p>
        </w:tc>
        <w:tc>
          <w:tcPr>
            <w:tcW w:w="1434"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L"/>
              <w:rPr>
                <w:lang w:eastAsia="ja-JP"/>
              </w:rPr>
            </w:pPr>
            <w:r>
              <w:rPr>
                <w:lang w:eastAsia="ja-JP"/>
              </w:rPr>
              <w:t>Allocated by NG-RAN node</w:t>
            </w:r>
            <w:r w:rsidRPr="00AA5DA2">
              <w:rPr>
                <w:vertAlign w:val="subscript"/>
                <w:lang w:eastAsia="ja-JP"/>
              </w:rPr>
              <w:t>1</w:t>
            </w:r>
          </w:p>
        </w:tc>
        <w:tc>
          <w:tcPr>
            <w:tcW w:w="1081"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C"/>
              <w:rPr>
                <w:lang w:eastAsia="ja-JP"/>
              </w:rPr>
            </w:pPr>
            <w:r w:rsidRPr="00AA5DA2">
              <w:rPr>
                <w:lang w:eastAsia="ja-JP"/>
              </w:rPr>
              <w:t>reject</w:t>
            </w:r>
          </w:p>
        </w:tc>
      </w:tr>
      <w:tr w:rsidR="00260D74" w:rsidRPr="00AA5DA2" w:rsidTr="00115E1C">
        <w:tc>
          <w:tcPr>
            <w:tcW w:w="2125"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L"/>
              <w:rPr>
                <w:lang w:eastAsia="ja-JP"/>
              </w:rPr>
            </w:pPr>
            <w:r>
              <w:rPr>
                <w:lang w:eastAsia="ja-JP"/>
              </w:rPr>
              <w:t>NG-RAN node</w:t>
            </w:r>
            <w:r w:rsidRPr="00AA5DA2">
              <w:rPr>
                <w:lang w:eastAsia="ja-JP"/>
              </w:rPr>
              <w:t>2 Measurement ID</w:t>
            </w:r>
          </w:p>
        </w:tc>
        <w:tc>
          <w:tcPr>
            <w:tcW w:w="1406"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L"/>
              <w:rPr>
                <w:lang w:eastAsia="ja-JP"/>
              </w:rPr>
            </w:pPr>
            <w:r w:rsidRPr="00AA5DA2">
              <w:rPr>
                <w:lang w:eastAsia="ja-JP"/>
              </w:rPr>
              <w:t>M</w:t>
            </w:r>
          </w:p>
        </w:tc>
        <w:tc>
          <w:tcPr>
            <w:tcW w:w="1294"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L"/>
              <w:rPr>
                <w:i/>
                <w:lang w:eastAsia="ja-JP"/>
              </w:rPr>
            </w:pPr>
          </w:p>
        </w:tc>
        <w:tc>
          <w:tcPr>
            <w:tcW w:w="1536"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L"/>
              <w:rPr>
                <w:lang w:eastAsia="ja-JP"/>
              </w:rPr>
            </w:pPr>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p>
        </w:tc>
        <w:tc>
          <w:tcPr>
            <w:tcW w:w="1434"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L"/>
              <w:rPr>
                <w:lang w:eastAsia="ja-JP"/>
              </w:rPr>
            </w:pPr>
            <w:r>
              <w:rPr>
                <w:lang w:eastAsia="ja-JP"/>
              </w:rPr>
              <w:t>Allocated by NG-RAN node</w:t>
            </w:r>
            <w:r w:rsidRPr="00AA5DA2">
              <w:rPr>
                <w:vertAlign w:val="subscript"/>
                <w:lang w:eastAsia="ja-JP"/>
              </w:rPr>
              <w:t>2</w:t>
            </w:r>
          </w:p>
        </w:tc>
        <w:tc>
          <w:tcPr>
            <w:tcW w:w="1081"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260D74" w:rsidRPr="00AA5DA2" w:rsidRDefault="00260D74" w:rsidP="00115E1C">
            <w:pPr>
              <w:pStyle w:val="TAC"/>
              <w:rPr>
                <w:lang w:eastAsia="ja-JP"/>
              </w:rPr>
            </w:pPr>
            <w:r w:rsidRPr="00AA5DA2">
              <w:rPr>
                <w:lang w:eastAsia="ja-JP"/>
              </w:rPr>
              <w:t>reject</w:t>
            </w:r>
          </w:p>
        </w:tc>
      </w:tr>
      <w:tr w:rsidR="00260D74" w:rsidRPr="00DB4D57" w:rsidTr="00115E1C">
        <w:tc>
          <w:tcPr>
            <w:tcW w:w="2125"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b/>
                <w:lang w:eastAsia="ja-JP"/>
              </w:rPr>
            </w:pPr>
            <w:r w:rsidRPr="00032767">
              <w:rPr>
                <w:b/>
                <w:lang w:eastAsia="ja-JP"/>
              </w:rPr>
              <w:t>Cell Measurement Result</w:t>
            </w:r>
          </w:p>
        </w:tc>
        <w:tc>
          <w:tcPr>
            <w:tcW w:w="140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p>
        </w:tc>
        <w:tc>
          <w:tcPr>
            <w:tcW w:w="1294"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i/>
                <w:lang w:eastAsia="ja-JP"/>
              </w:rPr>
            </w:pPr>
            <w:r w:rsidRPr="00032767">
              <w:rPr>
                <w:i/>
                <w:lang w:eastAsia="ja-JP"/>
              </w:rPr>
              <w:t>1</w:t>
            </w:r>
          </w:p>
        </w:tc>
        <w:tc>
          <w:tcPr>
            <w:tcW w:w="153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p>
        </w:tc>
        <w:tc>
          <w:tcPr>
            <w:tcW w:w="1434"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r>
              <w:rPr>
                <w:snapToGrid w:val="0"/>
              </w:rPr>
              <w:t>ignore</w:t>
            </w:r>
          </w:p>
        </w:tc>
      </w:tr>
      <w:tr w:rsidR="00260D74" w:rsidRPr="00DB4D57" w:rsidTr="00115E1C">
        <w:tc>
          <w:tcPr>
            <w:tcW w:w="2125"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ind w:left="113"/>
              <w:rPr>
                <w:b/>
                <w:lang w:eastAsia="ja-JP"/>
              </w:rPr>
            </w:pPr>
            <w:r w:rsidRPr="00032767">
              <w:rPr>
                <w:b/>
                <w:lang w:eastAsia="ja-JP"/>
              </w:rPr>
              <w:t>&gt;Cell Measurement Result Item</w:t>
            </w:r>
          </w:p>
        </w:tc>
        <w:tc>
          <w:tcPr>
            <w:tcW w:w="140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p>
        </w:tc>
        <w:tc>
          <w:tcPr>
            <w:tcW w:w="1294"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i/>
                <w:lang w:eastAsia="ja-JP"/>
              </w:rPr>
            </w:pPr>
            <w:proofErr w:type="gramStart"/>
            <w:r w:rsidRPr="00032767">
              <w:rPr>
                <w:i/>
                <w:lang w:eastAsia="ja-JP"/>
              </w:rPr>
              <w:t>1 ..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53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p>
        </w:tc>
        <w:tc>
          <w:tcPr>
            <w:tcW w:w="1434"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r>
              <w:rPr>
                <w:snapToGrid w:val="0"/>
              </w:rPr>
              <w:t>ignore</w:t>
            </w:r>
          </w:p>
        </w:tc>
      </w:tr>
      <w:tr w:rsidR="00260D74" w:rsidRPr="00DB4D57" w:rsidTr="00115E1C">
        <w:tc>
          <w:tcPr>
            <w:tcW w:w="2125"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ind w:left="227"/>
              <w:rPr>
                <w:lang w:eastAsia="ja-JP"/>
              </w:rPr>
            </w:pPr>
            <w:r w:rsidRPr="00032767">
              <w:rPr>
                <w:lang w:eastAsia="ja-JP"/>
              </w:rPr>
              <w:t>&gt;&gt;Cell ID</w:t>
            </w:r>
          </w:p>
        </w:tc>
        <w:tc>
          <w:tcPr>
            <w:tcW w:w="140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r w:rsidRPr="00032767">
              <w:rPr>
                <w:lang w:eastAsia="ja-JP"/>
              </w:rPr>
              <w:t>M</w:t>
            </w:r>
          </w:p>
        </w:tc>
        <w:tc>
          <w:tcPr>
            <w:tcW w:w="1294"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i/>
                <w:lang w:eastAsia="ja-JP"/>
              </w:rPr>
            </w:pPr>
          </w:p>
        </w:tc>
        <w:tc>
          <w:tcPr>
            <w:tcW w:w="153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r w:rsidRPr="00032767">
              <w:rPr>
                <w:lang w:eastAsia="ja-JP"/>
              </w:rPr>
              <w:t>Global NG-RAN Cell Identity</w:t>
            </w:r>
          </w:p>
          <w:p w:rsidR="00260D74" w:rsidRPr="00032767" w:rsidRDefault="00260D74" w:rsidP="00115E1C">
            <w:pPr>
              <w:pStyle w:val="TAL"/>
              <w:rPr>
                <w:lang w:eastAsia="ja-JP"/>
              </w:rPr>
            </w:pPr>
            <w:r w:rsidRPr="00032767">
              <w:rPr>
                <w:lang w:eastAsia="ja-JP"/>
              </w:rPr>
              <w:t>9.2.2.27</w:t>
            </w:r>
          </w:p>
          <w:p w:rsidR="00260D74" w:rsidRPr="00032767" w:rsidRDefault="00260D74" w:rsidP="00115E1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p>
        </w:tc>
      </w:tr>
      <w:tr w:rsidR="00260D74" w:rsidRPr="00DB4D57" w:rsidTr="00115E1C">
        <w:tc>
          <w:tcPr>
            <w:tcW w:w="2125"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ind w:left="227"/>
              <w:rPr>
                <w:lang w:eastAsia="ja-JP"/>
              </w:rPr>
            </w:pPr>
            <w:r w:rsidRPr="00032767">
              <w:rPr>
                <w:lang w:eastAsia="ja-JP"/>
              </w:rPr>
              <w:t xml:space="preserve">&gt;&gt;Radio Resource Status </w:t>
            </w:r>
          </w:p>
        </w:tc>
        <w:tc>
          <w:tcPr>
            <w:tcW w:w="140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r w:rsidRPr="00032767">
              <w:rPr>
                <w:lang w:eastAsia="ja-JP"/>
              </w:rPr>
              <w:t>O</w:t>
            </w:r>
          </w:p>
        </w:tc>
        <w:tc>
          <w:tcPr>
            <w:tcW w:w="1294"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i/>
                <w:lang w:eastAsia="ja-JP"/>
              </w:rPr>
            </w:pPr>
          </w:p>
        </w:tc>
        <w:tc>
          <w:tcPr>
            <w:tcW w:w="153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bookmarkStart w:id="18" w:name="_Hlk44419252"/>
            <w:r w:rsidRPr="00032767">
              <w:rPr>
                <w:lang w:eastAsia="ja-JP"/>
              </w:rPr>
              <w:t>9.2.2.</w:t>
            </w:r>
            <w:bookmarkEnd w:id="18"/>
            <w:r>
              <w:rPr>
                <w:lang w:eastAsia="ja-JP"/>
              </w:rPr>
              <w:t>50</w:t>
            </w:r>
          </w:p>
        </w:tc>
        <w:tc>
          <w:tcPr>
            <w:tcW w:w="1434"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p>
        </w:tc>
      </w:tr>
      <w:tr w:rsidR="00260D74" w:rsidRPr="00DB4D57" w:rsidTr="00115E1C">
        <w:tc>
          <w:tcPr>
            <w:tcW w:w="2125"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40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r w:rsidRPr="00032767">
              <w:rPr>
                <w:lang w:eastAsia="ja-JP"/>
              </w:rPr>
              <w:t>O</w:t>
            </w:r>
          </w:p>
        </w:tc>
        <w:tc>
          <w:tcPr>
            <w:tcW w:w="1294"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i/>
                <w:lang w:eastAsia="ja-JP"/>
              </w:rPr>
            </w:pPr>
          </w:p>
        </w:tc>
        <w:tc>
          <w:tcPr>
            <w:tcW w:w="153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bookmarkStart w:id="19" w:name="_Hlk44419265"/>
            <w:r w:rsidRPr="00032767">
              <w:rPr>
                <w:lang w:eastAsia="ja-JP"/>
              </w:rPr>
              <w:t>9.2.2.</w:t>
            </w:r>
            <w:bookmarkEnd w:id="19"/>
            <w:r>
              <w:rPr>
                <w:lang w:eastAsia="ja-JP"/>
              </w:rPr>
              <w:t>49</w:t>
            </w:r>
          </w:p>
        </w:tc>
        <w:tc>
          <w:tcPr>
            <w:tcW w:w="1434"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p>
        </w:tc>
      </w:tr>
      <w:tr w:rsidR="00260D74" w:rsidRPr="00DB4D57" w:rsidTr="00115E1C">
        <w:tc>
          <w:tcPr>
            <w:tcW w:w="2125"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ind w:left="227"/>
              <w:rPr>
                <w:lang w:eastAsia="ja-JP"/>
              </w:rPr>
            </w:pPr>
            <w:r w:rsidRPr="00032767">
              <w:rPr>
                <w:lang w:eastAsia="ja-JP"/>
              </w:rPr>
              <w:t>&gt;&gt;Composite Available Capacity Group</w:t>
            </w:r>
          </w:p>
        </w:tc>
        <w:tc>
          <w:tcPr>
            <w:tcW w:w="140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r w:rsidRPr="00032767">
              <w:rPr>
                <w:lang w:eastAsia="ja-JP"/>
              </w:rPr>
              <w:t>O</w:t>
            </w:r>
          </w:p>
        </w:tc>
        <w:tc>
          <w:tcPr>
            <w:tcW w:w="1294"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i/>
                <w:lang w:eastAsia="ja-JP"/>
              </w:rPr>
            </w:pPr>
          </w:p>
        </w:tc>
        <w:tc>
          <w:tcPr>
            <w:tcW w:w="153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bookmarkStart w:id="20" w:name="_Hlk44419275"/>
            <w:r w:rsidRPr="00032767">
              <w:rPr>
                <w:lang w:eastAsia="ja-JP"/>
              </w:rPr>
              <w:t>9.2.2.</w:t>
            </w:r>
            <w:bookmarkEnd w:id="20"/>
            <w:r>
              <w:rPr>
                <w:lang w:eastAsia="ja-JP"/>
              </w:rPr>
              <w:t>51</w:t>
            </w:r>
          </w:p>
        </w:tc>
        <w:tc>
          <w:tcPr>
            <w:tcW w:w="1434"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p>
        </w:tc>
      </w:tr>
      <w:tr w:rsidR="00260D74" w:rsidRPr="00DB4D57" w:rsidTr="00115E1C">
        <w:tc>
          <w:tcPr>
            <w:tcW w:w="2125"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ind w:left="227"/>
              <w:rPr>
                <w:lang w:eastAsia="zh-CN"/>
              </w:rPr>
            </w:pPr>
            <w:r w:rsidRPr="00032767">
              <w:rPr>
                <w:lang w:eastAsia="ja-JP"/>
              </w:rPr>
              <w:t>&gt;&gt;Slice Available Capacity</w:t>
            </w:r>
          </w:p>
        </w:tc>
        <w:tc>
          <w:tcPr>
            <w:tcW w:w="140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r w:rsidRPr="00032767">
              <w:rPr>
                <w:lang w:eastAsia="ja-JP"/>
              </w:rPr>
              <w:t>O</w:t>
            </w:r>
          </w:p>
        </w:tc>
        <w:tc>
          <w:tcPr>
            <w:tcW w:w="1294"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i/>
                <w:lang w:eastAsia="ja-JP"/>
              </w:rPr>
            </w:pPr>
          </w:p>
        </w:tc>
        <w:tc>
          <w:tcPr>
            <w:tcW w:w="153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bookmarkStart w:id="21" w:name="_Hlk44419292"/>
            <w:r w:rsidRPr="00032767">
              <w:rPr>
                <w:lang w:eastAsia="ja-JP"/>
              </w:rPr>
              <w:t>9.2.2.</w:t>
            </w:r>
            <w:bookmarkEnd w:id="21"/>
            <w:r>
              <w:rPr>
                <w:lang w:eastAsia="ja-JP"/>
              </w:rPr>
              <w:t>55</w:t>
            </w:r>
          </w:p>
        </w:tc>
        <w:tc>
          <w:tcPr>
            <w:tcW w:w="1434"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p>
        </w:tc>
      </w:tr>
      <w:tr w:rsidR="00260D74" w:rsidRPr="00DB4D57" w:rsidTr="00115E1C">
        <w:tc>
          <w:tcPr>
            <w:tcW w:w="2125"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ind w:left="227"/>
              <w:rPr>
                <w:lang w:eastAsia="ja-JP"/>
              </w:rPr>
            </w:pPr>
            <w:r w:rsidRPr="00032767">
              <w:rPr>
                <w:rFonts w:eastAsia="MS Mincho" w:cs="Arial"/>
                <w:lang w:eastAsia="ja-JP"/>
              </w:rPr>
              <w:t xml:space="preserve">&gt;&gt;Number of Active UEs </w:t>
            </w:r>
          </w:p>
        </w:tc>
        <w:tc>
          <w:tcPr>
            <w:tcW w:w="140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r w:rsidRPr="00032767">
              <w:rPr>
                <w:rFonts w:eastAsia="MS Mincho" w:cs="Arial"/>
                <w:lang w:eastAsia="ja-JP"/>
              </w:rPr>
              <w:t>O</w:t>
            </w:r>
          </w:p>
        </w:tc>
        <w:tc>
          <w:tcPr>
            <w:tcW w:w="1294"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i/>
                <w:lang w:eastAsia="ja-JP"/>
              </w:rPr>
            </w:pPr>
          </w:p>
        </w:tc>
        <w:tc>
          <w:tcPr>
            <w:tcW w:w="153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bookmarkStart w:id="22" w:name="_Hlk44419307"/>
            <w:r w:rsidRPr="00032767">
              <w:rPr>
                <w:rFonts w:eastAsia="MS Mincho" w:cs="Arial"/>
                <w:lang w:eastAsia="ja-JP"/>
              </w:rPr>
              <w:t>9.2.2.</w:t>
            </w:r>
            <w:bookmarkEnd w:id="22"/>
            <w:r>
              <w:rPr>
                <w:rFonts w:eastAsia="MS Mincho" w:cs="Arial"/>
                <w:lang w:eastAsia="ja-JP"/>
              </w:rPr>
              <w:t>62</w:t>
            </w:r>
          </w:p>
        </w:tc>
        <w:tc>
          <w:tcPr>
            <w:tcW w:w="1434"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p>
        </w:tc>
      </w:tr>
      <w:tr w:rsidR="00260D74" w:rsidRPr="00DB4D57" w:rsidTr="00115E1C">
        <w:tc>
          <w:tcPr>
            <w:tcW w:w="2125"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ind w:left="227"/>
              <w:rPr>
                <w:lang w:eastAsia="ja-JP"/>
              </w:rPr>
            </w:pPr>
            <w:r w:rsidRPr="00032767">
              <w:rPr>
                <w:lang w:eastAsia="ja-JP"/>
              </w:rPr>
              <w:t>&gt;&gt;RRC Connections</w:t>
            </w:r>
          </w:p>
        </w:tc>
        <w:tc>
          <w:tcPr>
            <w:tcW w:w="140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r w:rsidRPr="00032767">
              <w:rPr>
                <w:lang w:eastAsia="ja-JP"/>
              </w:rPr>
              <w:t>O</w:t>
            </w:r>
          </w:p>
        </w:tc>
        <w:tc>
          <w:tcPr>
            <w:tcW w:w="1294"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i/>
                <w:lang w:eastAsia="ja-JP"/>
              </w:rPr>
            </w:pPr>
          </w:p>
        </w:tc>
        <w:tc>
          <w:tcPr>
            <w:tcW w:w="153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bookmarkStart w:id="23" w:name="_Hlk44419316"/>
            <w:r w:rsidRPr="00032767">
              <w:rPr>
                <w:lang w:eastAsia="ja-JP"/>
              </w:rPr>
              <w:t>9.2.2.</w:t>
            </w:r>
            <w:bookmarkEnd w:id="23"/>
            <w:r>
              <w:rPr>
                <w:lang w:eastAsia="ja-JP"/>
              </w:rPr>
              <w:t>56</w:t>
            </w:r>
          </w:p>
        </w:tc>
        <w:tc>
          <w:tcPr>
            <w:tcW w:w="1434"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p>
        </w:tc>
      </w:tr>
      <w:tr w:rsidR="00260D74" w:rsidRPr="00DB4D57" w:rsidTr="00115E1C">
        <w:tc>
          <w:tcPr>
            <w:tcW w:w="2125"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ind w:left="227"/>
              <w:rPr>
                <w:lang w:eastAsia="ja-JP"/>
              </w:rPr>
            </w:pPr>
            <w:r w:rsidRPr="002E4F69">
              <w:rPr>
                <w:b/>
                <w:bCs/>
                <w:lang w:eastAsia="ja-JP"/>
              </w:rPr>
              <w:t>&gt;&gt;NR-U Channel List</w:t>
            </w:r>
          </w:p>
        </w:tc>
        <w:tc>
          <w:tcPr>
            <w:tcW w:w="140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p>
        </w:tc>
        <w:tc>
          <w:tcPr>
            <w:tcW w:w="1294"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i/>
                <w:lang w:eastAsia="ja-JP"/>
              </w:rPr>
            </w:pPr>
            <w:r>
              <w:rPr>
                <w:i/>
                <w:lang w:eastAsia="ja-JP"/>
              </w:rPr>
              <w:t>0..1</w:t>
            </w:r>
          </w:p>
        </w:tc>
        <w:tc>
          <w:tcPr>
            <w:tcW w:w="153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p>
        </w:tc>
        <w:tc>
          <w:tcPr>
            <w:tcW w:w="1434"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rsidR="00260D74" w:rsidRPr="009F50EE" w:rsidRDefault="00260D74" w:rsidP="00115E1C">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r>
              <w:rPr>
                <w:lang w:eastAsia="ja-JP"/>
              </w:rPr>
              <w:t>ignore</w:t>
            </w:r>
          </w:p>
        </w:tc>
      </w:tr>
      <w:tr w:rsidR="00260D74" w:rsidRPr="00DB4D57" w:rsidTr="00115E1C">
        <w:tc>
          <w:tcPr>
            <w:tcW w:w="2125"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ind w:left="340"/>
              <w:rPr>
                <w:lang w:eastAsia="ja-JP"/>
              </w:rPr>
            </w:pPr>
            <w:r w:rsidRPr="002E4F69">
              <w:rPr>
                <w:b/>
                <w:bCs/>
                <w:lang w:eastAsia="ja-JP"/>
              </w:rPr>
              <w:t>&gt;&gt;&gt;NR-U Channel Item</w:t>
            </w:r>
          </w:p>
        </w:tc>
        <w:tc>
          <w:tcPr>
            <w:tcW w:w="140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p>
        </w:tc>
        <w:tc>
          <w:tcPr>
            <w:tcW w:w="1294"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i/>
                <w:lang w:eastAsia="ja-JP"/>
              </w:rPr>
            </w:pPr>
            <w:r>
              <w:rPr>
                <w:i/>
                <w:lang w:eastAsia="ja-JP"/>
              </w:rPr>
              <w:t>1..&lt;</w:t>
            </w:r>
            <w:proofErr w:type="spellStart"/>
            <w:r>
              <w:rPr>
                <w:i/>
                <w:lang w:eastAsia="ja-JP"/>
              </w:rPr>
              <w:t>maxnoofNR-UChannelIDs</w:t>
            </w:r>
            <w:proofErr w:type="spellEnd"/>
            <w:r>
              <w:rPr>
                <w:i/>
                <w:lang w:eastAsia="ja-JP"/>
              </w:rPr>
              <w:t>&gt;</w:t>
            </w:r>
          </w:p>
        </w:tc>
        <w:tc>
          <w:tcPr>
            <w:tcW w:w="153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p>
        </w:tc>
        <w:tc>
          <w:tcPr>
            <w:tcW w:w="1434"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rsidR="00260D74" w:rsidRPr="009F50EE" w:rsidRDefault="00260D74" w:rsidP="00115E1C">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p>
        </w:tc>
      </w:tr>
      <w:tr w:rsidR="00260D74" w:rsidRPr="00DB4D57" w:rsidTr="00115E1C">
        <w:tc>
          <w:tcPr>
            <w:tcW w:w="2125"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ind w:left="454"/>
              <w:rPr>
                <w:lang w:eastAsia="ja-JP"/>
              </w:rPr>
            </w:pPr>
            <w:r w:rsidRPr="00B76548">
              <w:rPr>
                <w:lang w:eastAsia="ja-JP"/>
              </w:rPr>
              <w:t>&gt;&gt;&gt;&gt;NR-U Channel</w:t>
            </w:r>
            <w:r>
              <w:rPr>
                <w:lang w:eastAsia="ja-JP"/>
              </w:rPr>
              <w:t xml:space="preserve"> ID</w:t>
            </w:r>
          </w:p>
        </w:tc>
        <w:tc>
          <w:tcPr>
            <w:tcW w:w="140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r>
              <w:rPr>
                <w:lang w:eastAsia="ja-JP"/>
              </w:rPr>
              <w:t>M</w:t>
            </w:r>
          </w:p>
        </w:tc>
        <w:tc>
          <w:tcPr>
            <w:tcW w:w="1294"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i/>
                <w:lang w:eastAsia="ja-JP"/>
              </w:rPr>
            </w:pPr>
          </w:p>
        </w:tc>
        <w:tc>
          <w:tcPr>
            <w:tcW w:w="153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r w:rsidRPr="00FD0425">
              <w:rPr>
                <w:rFonts w:cs="Arial"/>
                <w:lang w:eastAsia="ja-JP"/>
              </w:rPr>
              <w:t>INTEGER</w:t>
            </w:r>
            <w:r>
              <w:rPr>
                <w:rFonts w:cs="Arial"/>
                <w:lang w:eastAsia="ja-JP"/>
              </w:rPr>
              <w:t xml:space="preserve"> (1</w:t>
            </w:r>
            <w:r w:rsidRPr="00FD0425">
              <w:rPr>
                <w:rFonts w:cs="Arial"/>
                <w:lang w:eastAsia="ja-JP"/>
              </w:rPr>
              <w:t>..</w:t>
            </w:r>
            <w:r>
              <w:rPr>
                <w:i/>
              </w:rPr>
              <w:t xml:space="preserve"> </w:t>
            </w:r>
            <w:proofErr w:type="spellStart"/>
            <w:r>
              <w:rPr>
                <w:i/>
              </w:rPr>
              <w:t>maxnoofNR-UChannelIDs</w:t>
            </w:r>
            <w:proofErr w:type="spellEnd"/>
            <w:r w:rsidRPr="00FD0425">
              <w:rPr>
                <w:rFonts w:cs="Arial"/>
                <w:lang w:eastAsia="ja-JP"/>
              </w:rPr>
              <w:t>, …)</w:t>
            </w:r>
          </w:p>
        </w:tc>
        <w:tc>
          <w:tcPr>
            <w:tcW w:w="1434"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L"/>
              <w:rPr>
                <w:lang w:eastAsia="ja-JP"/>
              </w:rPr>
            </w:pPr>
            <w:r w:rsidRPr="00A058D6">
              <w:rPr>
                <w:lang w:eastAsia="ja-JP"/>
              </w:rPr>
              <w:t xml:space="preserve">The NR-U channel utilised in the last reporting period </w:t>
            </w:r>
          </w:p>
        </w:tc>
        <w:tc>
          <w:tcPr>
            <w:tcW w:w="1081" w:type="dxa"/>
            <w:tcBorders>
              <w:top w:val="single" w:sz="4" w:space="0" w:color="auto"/>
              <w:left w:val="single" w:sz="4" w:space="0" w:color="auto"/>
              <w:bottom w:val="single" w:sz="4" w:space="0" w:color="auto"/>
              <w:right w:val="single" w:sz="4" w:space="0" w:color="auto"/>
            </w:tcBorders>
          </w:tcPr>
          <w:p w:rsidR="00260D74" w:rsidRPr="009F50EE" w:rsidRDefault="00260D74" w:rsidP="00115E1C">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p>
        </w:tc>
      </w:tr>
      <w:tr w:rsidR="00260D74" w:rsidRPr="00DB4D57" w:rsidTr="00115E1C">
        <w:tc>
          <w:tcPr>
            <w:tcW w:w="2125"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ind w:left="454"/>
              <w:rPr>
                <w:lang w:eastAsia="ja-JP"/>
              </w:rPr>
            </w:pPr>
            <w:r w:rsidRPr="00B76548">
              <w:rPr>
                <w:lang w:eastAsia="ja-JP"/>
              </w:rPr>
              <w:t>&gt;&gt;&gt;&gt;Channel occupancy time percentage</w:t>
            </w:r>
            <w:r>
              <w:rPr>
                <w:lang w:eastAsia="ja-JP"/>
              </w:rPr>
              <w:t xml:space="preserve"> DL</w:t>
            </w:r>
          </w:p>
        </w:tc>
        <w:tc>
          <w:tcPr>
            <w:tcW w:w="140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r>
              <w:rPr>
                <w:lang w:eastAsia="ja-JP"/>
              </w:rPr>
              <w:t>M</w:t>
            </w:r>
          </w:p>
        </w:tc>
        <w:tc>
          <w:tcPr>
            <w:tcW w:w="1294"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i/>
                <w:lang w:eastAsia="ja-JP"/>
              </w:rPr>
            </w:pPr>
          </w:p>
        </w:tc>
        <w:tc>
          <w:tcPr>
            <w:tcW w:w="153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r>
              <w:rPr>
                <w:lang w:eastAsia="ja-JP"/>
              </w:rPr>
              <w:t>INTEGER (0..100)</w:t>
            </w:r>
          </w:p>
        </w:tc>
        <w:tc>
          <w:tcPr>
            <w:tcW w:w="1434" w:type="dxa"/>
            <w:tcBorders>
              <w:top w:val="single" w:sz="4" w:space="0" w:color="auto"/>
              <w:left w:val="single" w:sz="4" w:space="0" w:color="auto"/>
              <w:bottom w:val="single" w:sz="4" w:space="0" w:color="auto"/>
              <w:right w:val="single" w:sz="4" w:space="0" w:color="auto"/>
            </w:tcBorders>
          </w:tcPr>
          <w:p w:rsidR="00260D74" w:rsidRDefault="00260D74" w:rsidP="00115E1C">
            <w:pPr>
              <w:pStyle w:val="TAL"/>
              <w:rPr>
                <w:lang w:eastAsia="ja-JP"/>
              </w:rPr>
            </w:pPr>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w:t>
            </w:r>
            <w:r w:rsidRPr="00C767A1">
              <w:rPr>
                <w:lang w:eastAsia="ja-JP"/>
              </w:rPr>
              <w:t>NR-U Channel</w:t>
            </w:r>
            <w:r>
              <w:rPr>
                <w:lang w:eastAsia="ja-JP"/>
              </w:rPr>
              <w:t xml:space="preserve"> of the serving cell</w:t>
            </w:r>
            <w:r w:rsidRPr="00A058D6">
              <w:rPr>
                <w:lang w:eastAsia="ja-JP"/>
              </w:rPr>
              <w:t>. Value 100 corresponds to the duration between consecutive reporting</w:t>
            </w:r>
            <w:r>
              <w:rPr>
                <w:lang w:eastAsia="ja-JP"/>
              </w:rPr>
              <w:t>.</w:t>
            </w:r>
          </w:p>
          <w:p w:rsidR="00260D74" w:rsidRPr="00DB4D57" w:rsidRDefault="00260D74" w:rsidP="00115E1C">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rsidR="00260D74" w:rsidRPr="009F50EE" w:rsidRDefault="00260D74" w:rsidP="00115E1C">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p>
        </w:tc>
      </w:tr>
      <w:tr w:rsidR="00260D74" w:rsidRPr="00DB4D57" w:rsidTr="00115E1C">
        <w:tc>
          <w:tcPr>
            <w:tcW w:w="2125"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ind w:left="454"/>
              <w:rPr>
                <w:lang w:eastAsia="ja-JP"/>
              </w:rPr>
            </w:pPr>
            <w:r w:rsidRPr="00B76548">
              <w:rPr>
                <w:lang w:eastAsia="ja-JP"/>
              </w:rPr>
              <w:t>&gt;&gt;&gt;&gt;Energy Detection Threshold</w:t>
            </w:r>
            <w:r w:rsidRPr="00C767A1">
              <w:rPr>
                <w:lang w:eastAsia="ja-JP"/>
              </w:rPr>
              <w:t xml:space="preserve"> DL</w:t>
            </w:r>
          </w:p>
        </w:tc>
        <w:tc>
          <w:tcPr>
            <w:tcW w:w="140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r>
              <w:rPr>
                <w:lang w:eastAsia="ja-JP"/>
              </w:rPr>
              <w:t>M</w:t>
            </w:r>
          </w:p>
        </w:tc>
        <w:tc>
          <w:tcPr>
            <w:tcW w:w="1294"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i/>
                <w:lang w:eastAsia="ja-JP"/>
              </w:rPr>
            </w:pPr>
          </w:p>
        </w:tc>
        <w:tc>
          <w:tcPr>
            <w:tcW w:w="1536"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lang w:eastAsia="ja-JP"/>
              </w:rPr>
            </w:pPr>
            <w:r>
              <w:rPr>
                <w:lang w:eastAsia="ja-JP"/>
              </w:rPr>
              <w:t>INTEGER (-100..-50</w:t>
            </w:r>
            <w:proofErr w:type="gramStart"/>
            <w:r>
              <w:rPr>
                <w:lang w:eastAsia="ja-JP"/>
              </w:rPr>
              <w:t>,…</w:t>
            </w:r>
            <w:proofErr w:type="gramEnd"/>
            <w:r>
              <w:rPr>
                <w:lang w:eastAsia="ja-JP"/>
              </w:rPr>
              <w:t>)</w:t>
            </w:r>
          </w:p>
        </w:tc>
        <w:tc>
          <w:tcPr>
            <w:tcW w:w="1434"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L"/>
              <w:rPr>
                <w:lang w:eastAsia="ja-JP"/>
              </w:rPr>
            </w:pPr>
            <w:r>
              <w:rPr>
                <w:lang w:eastAsia="ja-JP"/>
              </w:rPr>
              <w:t>Average ED Threshold used for DL channel sensing</w:t>
            </w:r>
            <w:r w:rsidRPr="001806A4">
              <w:rPr>
                <w:lang w:eastAsia="ja-JP"/>
              </w:rPr>
              <w:t xml:space="preserve"> at the gNB</w:t>
            </w:r>
            <w:r>
              <w:rPr>
                <w:lang w:eastAsia="ja-JP"/>
              </w:rPr>
              <w:t xml:space="preserve">. Value is in </w:t>
            </w:r>
            <w:proofErr w:type="spellStart"/>
            <w:r>
              <w:rPr>
                <w:lang w:eastAsia="ja-JP"/>
              </w:rPr>
              <w:t>dBm</w:t>
            </w:r>
            <w:proofErr w:type="spellEnd"/>
            <w:r>
              <w:rPr>
                <w:lang w:eastAsia="ja-JP"/>
              </w:rPr>
              <w:t xml:space="preserve">. </w:t>
            </w:r>
          </w:p>
        </w:tc>
        <w:tc>
          <w:tcPr>
            <w:tcW w:w="1081" w:type="dxa"/>
            <w:tcBorders>
              <w:top w:val="single" w:sz="4" w:space="0" w:color="auto"/>
              <w:left w:val="single" w:sz="4" w:space="0" w:color="auto"/>
              <w:bottom w:val="single" w:sz="4" w:space="0" w:color="auto"/>
              <w:right w:val="single" w:sz="4" w:space="0" w:color="auto"/>
            </w:tcBorders>
          </w:tcPr>
          <w:p w:rsidR="00260D74" w:rsidRPr="009F50EE" w:rsidRDefault="00260D74" w:rsidP="00115E1C">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p>
        </w:tc>
      </w:tr>
      <w:tr w:rsidR="00260D74" w:rsidRPr="00DB4D57" w:rsidTr="00115E1C">
        <w:tc>
          <w:tcPr>
            <w:tcW w:w="2125" w:type="dxa"/>
            <w:tcBorders>
              <w:top w:val="single" w:sz="4" w:space="0" w:color="auto"/>
              <w:left w:val="single" w:sz="4" w:space="0" w:color="auto"/>
              <w:bottom w:val="single" w:sz="4" w:space="0" w:color="auto"/>
              <w:right w:val="single" w:sz="4" w:space="0" w:color="auto"/>
            </w:tcBorders>
          </w:tcPr>
          <w:p w:rsidR="00260D74" w:rsidRPr="00B76548" w:rsidRDefault="00260D74" w:rsidP="00115E1C">
            <w:pPr>
              <w:pStyle w:val="TAL"/>
              <w:ind w:left="454"/>
              <w:rPr>
                <w:lang w:eastAsia="ja-JP"/>
              </w:rPr>
            </w:pPr>
            <w:r w:rsidRPr="00B76548">
              <w:rPr>
                <w:lang w:eastAsia="ja-JP"/>
              </w:rPr>
              <w:t xml:space="preserve">&gt;&gt;&gt;&gt;Channel </w:t>
            </w:r>
            <w:r>
              <w:rPr>
                <w:lang w:eastAsia="ja-JP"/>
              </w:rPr>
              <w:lastRenderedPageBreak/>
              <w:t>O</w:t>
            </w:r>
            <w:r w:rsidRPr="00B76548">
              <w:rPr>
                <w:lang w:eastAsia="ja-JP"/>
              </w:rPr>
              <w:t xml:space="preserve">ccupancy </w:t>
            </w:r>
            <w:r>
              <w:rPr>
                <w:lang w:eastAsia="ja-JP"/>
              </w:rPr>
              <w:t>T</w:t>
            </w:r>
            <w:r w:rsidRPr="00B76548">
              <w:rPr>
                <w:lang w:eastAsia="ja-JP"/>
              </w:rPr>
              <w:t xml:space="preserve">ime </w:t>
            </w:r>
            <w:r>
              <w:rPr>
                <w:lang w:eastAsia="ja-JP"/>
              </w:rPr>
              <w:t>P</w:t>
            </w:r>
            <w:r w:rsidRPr="00B76548">
              <w:rPr>
                <w:lang w:eastAsia="ja-JP"/>
              </w:rPr>
              <w:t>ercentage</w:t>
            </w:r>
            <w:r>
              <w:rPr>
                <w:lang w:eastAsia="ja-JP"/>
              </w:rPr>
              <w:t xml:space="preserve"> UL</w:t>
            </w:r>
          </w:p>
        </w:tc>
        <w:tc>
          <w:tcPr>
            <w:tcW w:w="1406" w:type="dxa"/>
            <w:tcBorders>
              <w:top w:val="single" w:sz="4" w:space="0" w:color="auto"/>
              <w:left w:val="single" w:sz="4" w:space="0" w:color="auto"/>
              <w:bottom w:val="single" w:sz="4" w:space="0" w:color="auto"/>
              <w:right w:val="single" w:sz="4" w:space="0" w:color="auto"/>
            </w:tcBorders>
          </w:tcPr>
          <w:p w:rsidR="00260D74" w:rsidRDefault="00260D74" w:rsidP="00115E1C">
            <w:pPr>
              <w:pStyle w:val="TAL"/>
              <w:rPr>
                <w:lang w:eastAsia="ja-JP"/>
              </w:rPr>
            </w:pPr>
            <w:r>
              <w:rPr>
                <w:lang w:eastAsia="ja-JP"/>
              </w:rPr>
              <w:lastRenderedPageBreak/>
              <w:t>O</w:t>
            </w:r>
          </w:p>
        </w:tc>
        <w:tc>
          <w:tcPr>
            <w:tcW w:w="1294"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i/>
                <w:lang w:eastAsia="ja-JP"/>
              </w:rPr>
            </w:pPr>
          </w:p>
        </w:tc>
        <w:tc>
          <w:tcPr>
            <w:tcW w:w="1536" w:type="dxa"/>
            <w:tcBorders>
              <w:top w:val="single" w:sz="4" w:space="0" w:color="auto"/>
              <w:left w:val="single" w:sz="4" w:space="0" w:color="auto"/>
              <w:bottom w:val="single" w:sz="4" w:space="0" w:color="auto"/>
              <w:right w:val="single" w:sz="4" w:space="0" w:color="auto"/>
            </w:tcBorders>
          </w:tcPr>
          <w:p w:rsidR="00260D74" w:rsidRDefault="00260D74" w:rsidP="00115E1C">
            <w:pPr>
              <w:pStyle w:val="TAL"/>
              <w:rPr>
                <w:lang w:eastAsia="ja-JP"/>
              </w:rPr>
            </w:pPr>
            <w:r>
              <w:rPr>
                <w:lang w:eastAsia="ja-JP"/>
              </w:rPr>
              <w:t xml:space="preserve">INTEGER </w:t>
            </w:r>
            <w:r>
              <w:rPr>
                <w:lang w:eastAsia="ja-JP"/>
              </w:rPr>
              <w:lastRenderedPageBreak/>
              <w:t>(0..100)</w:t>
            </w:r>
          </w:p>
        </w:tc>
        <w:tc>
          <w:tcPr>
            <w:tcW w:w="1434" w:type="dxa"/>
            <w:tcBorders>
              <w:top w:val="single" w:sz="4" w:space="0" w:color="auto"/>
              <w:left w:val="single" w:sz="4" w:space="0" w:color="auto"/>
              <w:bottom w:val="single" w:sz="4" w:space="0" w:color="auto"/>
              <w:right w:val="single" w:sz="4" w:space="0" w:color="auto"/>
            </w:tcBorders>
          </w:tcPr>
          <w:p w:rsidR="00260D74" w:rsidRDefault="00260D74" w:rsidP="00115E1C">
            <w:pPr>
              <w:pStyle w:val="TAL"/>
              <w:rPr>
                <w:lang w:eastAsia="ja-JP"/>
              </w:rPr>
            </w:pPr>
            <w:r w:rsidRPr="00A058D6">
              <w:rPr>
                <w:lang w:eastAsia="ja-JP"/>
              </w:rPr>
              <w:lastRenderedPageBreak/>
              <w:t xml:space="preserve">The </w:t>
            </w:r>
            <w:r w:rsidRPr="00A058D6">
              <w:rPr>
                <w:lang w:eastAsia="ja-JP"/>
              </w:rPr>
              <w:lastRenderedPageBreak/>
              <w:t>percentage of time for which the channel resources have been utilised for</w:t>
            </w:r>
            <w:r>
              <w:rPr>
                <w:lang w:eastAsia="ja-JP"/>
              </w:rPr>
              <w:t xml:space="preserve"> UL</w:t>
            </w:r>
            <w:r w:rsidRPr="00A058D6">
              <w:rPr>
                <w:lang w:eastAsia="ja-JP"/>
              </w:rPr>
              <w:t xml:space="preserve"> traffic served by the corresponding </w:t>
            </w:r>
            <w:r>
              <w:rPr>
                <w:lang w:eastAsia="ja-JP"/>
              </w:rPr>
              <w:t xml:space="preserve">NR-U Channel of the serving </w:t>
            </w:r>
            <w:r w:rsidRPr="00A058D6">
              <w:rPr>
                <w:lang w:eastAsia="ja-JP"/>
              </w:rPr>
              <w:t>cell</w:t>
            </w:r>
            <w:r>
              <w:rPr>
                <w:lang w:eastAsia="ja-JP"/>
              </w:rPr>
              <w:t xml:space="preserve"> for UEs </w:t>
            </w:r>
            <w:proofErr w:type="gramStart"/>
            <w:r>
              <w:rPr>
                <w:lang w:eastAsia="ja-JP"/>
              </w:rPr>
              <w:t>that transmit</w:t>
            </w:r>
            <w:proofErr w:type="gramEnd"/>
            <w:r>
              <w:rPr>
                <w:lang w:eastAsia="ja-JP"/>
              </w:rPr>
              <w:t xml:space="preserve"> to the serving cell</w:t>
            </w:r>
            <w:r w:rsidRPr="00A058D6">
              <w:rPr>
                <w:lang w:eastAsia="ja-JP"/>
              </w:rPr>
              <w:t xml:space="preserve">. Value 100 </w:t>
            </w:r>
            <w:r w:rsidRPr="00A61ACA">
              <w:rPr>
                <w:lang w:eastAsia="ja-JP"/>
              </w:rPr>
              <w:t>indicates that the channel resources have been utilized for UL traffic</w:t>
            </w:r>
            <w:r>
              <w:rPr>
                <w:lang w:eastAsia="ja-JP"/>
              </w:rPr>
              <w:t xml:space="preserve"> served by the corresponding NR-U Channel of the serving cell</w:t>
            </w:r>
            <w:r w:rsidRPr="00A61ACA">
              <w:rPr>
                <w:lang w:eastAsia="ja-JP"/>
              </w:rPr>
              <w:t xml:space="preserve"> </w:t>
            </w:r>
            <w:r>
              <w:rPr>
                <w:lang w:eastAsia="ja-JP"/>
              </w:rPr>
              <w:t xml:space="preserve">for the whole </w:t>
            </w:r>
            <w:r w:rsidRPr="00A058D6">
              <w:rPr>
                <w:lang w:eastAsia="ja-JP"/>
              </w:rPr>
              <w:t>duration between consecutive reporting</w:t>
            </w:r>
            <w:r>
              <w:rPr>
                <w:lang w:eastAsia="ja-JP"/>
              </w:rPr>
              <w:t>.</w:t>
            </w:r>
          </w:p>
          <w:p w:rsidR="00260D74" w:rsidRDefault="00260D74" w:rsidP="00115E1C">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rsidR="00260D74" w:rsidRPr="002C74F4" w:rsidRDefault="00260D74" w:rsidP="00115E1C">
            <w:pPr>
              <w:pStyle w:val="TAC"/>
              <w:rPr>
                <w:lang w:eastAsia="ja-JP"/>
              </w:rPr>
            </w:pPr>
            <w:r>
              <w:rPr>
                <w:lang w:eastAsia="ja-JP"/>
              </w:rPr>
              <w:lastRenderedPageBreak/>
              <w:t>YES</w:t>
            </w:r>
          </w:p>
        </w:tc>
        <w:tc>
          <w:tcPr>
            <w:tcW w:w="1256"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r>
              <w:rPr>
                <w:lang w:eastAsia="ja-JP"/>
              </w:rPr>
              <w:t>ignore</w:t>
            </w:r>
          </w:p>
        </w:tc>
      </w:tr>
      <w:tr w:rsidR="00260D74" w:rsidRPr="00DB4D57" w:rsidTr="00115E1C">
        <w:tc>
          <w:tcPr>
            <w:tcW w:w="2125" w:type="dxa"/>
            <w:tcBorders>
              <w:top w:val="single" w:sz="4" w:space="0" w:color="auto"/>
              <w:left w:val="single" w:sz="4" w:space="0" w:color="auto"/>
              <w:bottom w:val="single" w:sz="4" w:space="0" w:color="auto"/>
              <w:right w:val="single" w:sz="4" w:space="0" w:color="auto"/>
            </w:tcBorders>
          </w:tcPr>
          <w:p w:rsidR="00260D74" w:rsidRPr="00B76548" w:rsidRDefault="00260D74" w:rsidP="00115E1C">
            <w:pPr>
              <w:pStyle w:val="TAL"/>
              <w:ind w:left="454"/>
              <w:rPr>
                <w:lang w:eastAsia="ja-JP"/>
              </w:rPr>
            </w:pPr>
            <w:r w:rsidRPr="00B76548">
              <w:rPr>
                <w:lang w:eastAsia="ja-JP"/>
              </w:rPr>
              <w:lastRenderedPageBreak/>
              <w:t>&gt;&gt;&gt;&gt;Energy Detection Threshold</w:t>
            </w:r>
            <w:r>
              <w:rPr>
                <w:lang w:eastAsia="ja-JP"/>
              </w:rPr>
              <w:t xml:space="preserve"> UL</w:t>
            </w:r>
          </w:p>
        </w:tc>
        <w:tc>
          <w:tcPr>
            <w:tcW w:w="1406" w:type="dxa"/>
            <w:tcBorders>
              <w:top w:val="single" w:sz="4" w:space="0" w:color="auto"/>
              <w:left w:val="single" w:sz="4" w:space="0" w:color="auto"/>
              <w:bottom w:val="single" w:sz="4" w:space="0" w:color="auto"/>
              <w:right w:val="single" w:sz="4" w:space="0" w:color="auto"/>
            </w:tcBorders>
          </w:tcPr>
          <w:p w:rsidR="00260D74" w:rsidRDefault="00260D74" w:rsidP="00115E1C">
            <w:pPr>
              <w:pStyle w:val="TAL"/>
              <w:rPr>
                <w:lang w:eastAsia="ja-JP"/>
              </w:rPr>
            </w:pPr>
            <w:r>
              <w:rPr>
                <w:lang w:eastAsia="ja-JP"/>
              </w:rPr>
              <w:t>O</w:t>
            </w:r>
          </w:p>
        </w:tc>
        <w:tc>
          <w:tcPr>
            <w:tcW w:w="1294" w:type="dxa"/>
            <w:tcBorders>
              <w:top w:val="single" w:sz="4" w:space="0" w:color="auto"/>
              <w:left w:val="single" w:sz="4" w:space="0" w:color="auto"/>
              <w:bottom w:val="single" w:sz="4" w:space="0" w:color="auto"/>
              <w:right w:val="single" w:sz="4" w:space="0" w:color="auto"/>
            </w:tcBorders>
          </w:tcPr>
          <w:p w:rsidR="00260D74" w:rsidRPr="00032767" w:rsidRDefault="00260D74" w:rsidP="00115E1C">
            <w:pPr>
              <w:pStyle w:val="TAL"/>
              <w:rPr>
                <w:i/>
                <w:lang w:eastAsia="ja-JP"/>
              </w:rPr>
            </w:pPr>
          </w:p>
        </w:tc>
        <w:tc>
          <w:tcPr>
            <w:tcW w:w="1536" w:type="dxa"/>
            <w:tcBorders>
              <w:top w:val="single" w:sz="4" w:space="0" w:color="auto"/>
              <w:left w:val="single" w:sz="4" w:space="0" w:color="auto"/>
              <w:bottom w:val="single" w:sz="4" w:space="0" w:color="auto"/>
              <w:right w:val="single" w:sz="4" w:space="0" w:color="auto"/>
            </w:tcBorders>
          </w:tcPr>
          <w:p w:rsidR="00260D74" w:rsidRDefault="00260D74" w:rsidP="00115E1C">
            <w:pPr>
              <w:pStyle w:val="TAL"/>
              <w:rPr>
                <w:lang w:eastAsia="ja-JP"/>
              </w:rPr>
            </w:pPr>
            <w:r>
              <w:rPr>
                <w:lang w:eastAsia="ja-JP"/>
              </w:rPr>
              <w:t>INTEGER (-100..-50</w:t>
            </w:r>
            <w:proofErr w:type="gramStart"/>
            <w:r>
              <w:rPr>
                <w:lang w:eastAsia="ja-JP"/>
              </w:rPr>
              <w:t>,…</w:t>
            </w:r>
            <w:proofErr w:type="gramEnd"/>
            <w:r>
              <w:rPr>
                <w:lang w:eastAsia="ja-JP"/>
              </w:rPr>
              <w:t>)</w:t>
            </w:r>
          </w:p>
        </w:tc>
        <w:tc>
          <w:tcPr>
            <w:tcW w:w="1434" w:type="dxa"/>
            <w:tcBorders>
              <w:top w:val="single" w:sz="4" w:space="0" w:color="auto"/>
              <w:left w:val="single" w:sz="4" w:space="0" w:color="auto"/>
              <w:bottom w:val="single" w:sz="4" w:space="0" w:color="auto"/>
              <w:right w:val="single" w:sz="4" w:space="0" w:color="auto"/>
            </w:tcBorders>
          </w:tcPr>
          <w:p w:rsidR="00260D74" w:rsidRDefault="00260D74" w:rsidP="00260D74">
            <w:pPr>
              <w:pStyle w:val="TAL"/>
              <w:rPr>
                <w:lang w:eastAsia="ja-JP"/>
              </w:rPr>
            </w:pPr>
            <w:r>
              <w:rPr>
                <w:lang w:eastAsia="ja-JP"/>
              </w:rPr>
              <w:t xml:space="preserve">Average </w:t>
            </w:r>
            <w:ins w:id="24" w:author="CATT" w:date="2023-05-11T14:37:00Z">
              <w:r>
                <w:rPr>
                  <w:rFonts w:hint="eastAsia"/>
                  <w:lang w:eastAsia="zh-CN"/>
                </w:rPr>
                <w:t xml:space="preserve">or </w:t>
              </w:r>
              <w:r>
                <w:rPr>
                  <w:lang w:eastAsia="zh-CN"/>
                </w:rPr>
                <w:t>maximum</w:t>
              </w:r>
              <w:r>
                <w:rPr>
                  <w:rFonts w:hint="eastAsia"/>
                  <w:lang w:eastAsia="zh-CN"/>
                </w:rPr>
                <w:t xml:space="preserve"> </w:t>
              </w:r>
            </w:ins>
            <w:r>
              <w:rPr>
                <w:lang w:eastAsia="ja-JP"/>
              </w:rPr>
              <w:t xml:space="preserve">ED Threshold used for UL channel sensing as available at the gNB. Value is in </w:t>
            </w:r>
            <w:proofErr w:type="spellStart"/>
            <w:r>
              <w:rPr>
                <w:lang w:eastAsia="ja-JP"/>
              </w:rPr>
              <w:t>dBm</w:t>
            </w:r>
            <w:proofErr w:type="spellEnd"/>
            <w:r>
              <w:rPr>
                <w:lang w:eastAsia="ja-JP"/>
              </w:rPr>
              <w:t xml:space="preserve">. </w:t>
            </w:r>
          </w:p>
        </w:tc>
        <w:tc>
          <w:tcPr>
            <w:tcW w:w="1081" w:type="dxa"/>
            <w:tcBorders>
              <w:top w:val="single" w:sz="4" w:space="0" w:color="auto"/>
              <w:left w:val="single" w:sz="4" w:space="0" w:color="auto"/>
              <w:bottom w:val="single" w:sz="4" w:space="0" w:color="auto"/>
              <w:right w:val="single" w:sz="4" w:space="0" w:color="auto"/>
            </w:tcBorders>
          </w:tcPr>
          <w:p w:rsidR="00260D74" w:rsidRPr="002C74F4" w:rsidRDefault="00260D74" w:rsidP="00115E1C">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260D74" w:rsidRPr="00DB4D57" w:rsidRDefault="00260D74" w:rsidP="00115E1C">
            <w:pPr>
              <w:pStyle w:val="TAC"/>
              <w:rPr>
                <w:lang w:eastAsia="ja-JP"/>
              </w:rPr>
            </w:pPr>
            <w:r>
              <w:rPr>
                <w:lang w:eastAsia="ja-JP"/>
              </w:rPr>
              <w:t>ignore</w:t>
            </w:r>
          </w:p>
        </w:tc>
      </w:tr>
    </w:tbl>
    <w:p w:rsidR="00260D74" w:rsidRDefault="00260D74" w:rsidP="00260D74">
      <w:pPr>
        <w:rPr>
          <w:b/>
          <w:color w:val="0070C0"/>
        </w:rPr>
      </w:pPr>
    </w:p>
    <w:p w:rsidR="00260D74" w:rsidDel="00260D74" w:rsidRDefault="00260D74" w:rsidP="00260D74">
      <w:pPr>
        <w:rPr>
          <w:del w:id="25" w:author="CATT" w:date="2023-05-11T14:37:00Z"/>
          <w:i/>
          <w:iCs/>
        </w:rPr>
      </w:pPr>
      <w:bookmarkStart w:id="26" w:name="_Hlk131494824"/>
      <w:del w:id="27" w:author="CATT" w:date="2023-05-11T14:37:00Z">
        <w:r w:rsidRPr="003B1DE5" w:rsidDel="00260D74">
          <w:rPr>
            <w:i/>
            <w:iCs/>
          </w:rPr>
          <w:delText>Editor’s note: FFS on whether the value for the Energy Detection Threshold UL in RESOURCE STATUS UPDATE can be obtained by the gNB in an implementation specific way and/or based on Energy Detection Theshold UL provided by the UEs.</w:delText>
        </w:r>
      </w:del>
    </w:p>
    <w:bookmarkEnd w:id="26"/>
    <w:p w:rsidR="00FF22EB" w:rsidRPr="00260D74" w:rsidRDefault="00FF22EB" w:rsidP="00FF22EB">
      <w:pPr>
        <w:pStyle w:val="1"/>
        <w:rPr>
          <w:rFonts w:cs="Arial"/>
        </w:rPr>
      </w:pPr>
      <w:r w:rsidRPr="00260D74">
        <w:rPr>
          <w:rFonts w:cs="Arial"/>
        </w:rPr>
        <w:t>TP for TS 38.4</w:t>
      </w:r>
      <w:r>
        <w:rPr>
          <w:rFonts w:cs="Arial" w:hint="eastAsia"/>
          <w:lang w:eastAsia="zh-CN"/>
        </w:rPr>
        <w:t>7</w:t>
      </w:r>
      <w:r w:rsidRPr="00260D74">
        <w:rPr>
          <w:rFonts w:cs="Arial"/>
        </w:rPr>
        <w:t>3</w:t>
      </w:r>
    </w:p>
    <w:p w:rsidR="00FF22EB" w:rsidRDefault="00FF22EB" w:rsidP="00FF22EB">
      <w:pPr>
        <w:pStyle w:val="4"/>
      </w:pPr>
      <w:bookmarkStart w:id="28" w:name="_Toc5691059"/>
      <w:bookmarkStart w:id="29" w:name="_Toc45832351"/>
      <w:bookmarkStart w:id="30" w:name="_Toc51763604"/>
      <w:bookmarkStart w:id="31" w:name="_Toc64448770"/>
      <w:bookmarkStart w:id="32" w:name="_Toc66289429"/>
      <w:bookmarkStart w:id="33" w:name="_Toc74154542"/>
      <w:bookmarkStart w:id="34" w:name="_Toc81383286"/>
      <w:bookmarkStart w:id="35" w:name="_Toc88657919"/>
      <w:bookmarkStart w:id="36" w:name="_Toc97910831"/>
      <w:bookmarkStart w:id="37" w:name="_Toc99038551"/>
      <w:bookmarkStart w:id="38" w:name="_Toc99730814"/>
      <w:bookmarkStart w:id="39" w:name="_Toc105510943"/>
      <w:bookmarkStart w:id="40" w:name="_Toc105927475"/>
      <w:bookmarkStart w:id="41" w:name="_Toc106110015"/>
      <w:bookmarkStart w:id="42" w:name="_Toc113835452"/>
      <w:bookmarkStart w:id="43" w:name="_Toc120124299"/>
      <w:bookmarkStart w:id="44" w:name="_Toc121161299"/>
      <w:r>
        <w:t>9.2.1.23</w:t>
      </w:r>
      <w:r w:rsidRPr="00AA5DA2">
        <w:tab/>
        <w:t>RESOURCE STATUS UPDATE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FF22EB" w:rsidRPr="00AA5DA2" w:rsidRDefault="00FF22EB" w:rsidP="00FF22EB">
      <w:r w:rsidRPr="00AA5DA2">
        <w:t xml:space="preserve">This message is sent by </w:t>
      </w:r>
      <w:r>
        <w:t>gNB-DU</w:t>
      </w:r>
      <w:r w:rsidRPr="00AA5DA2">
        <w:t xml:space="preserve"> to </w:t>
      </w:r>
      <w:r>
        <w:t>gNB-CU</w:t>
      </w:r>
      <w:r w:rsidRPr="00AA5DA2">
        <w:t xml:space="preserve"> to report the results of the requested measurements.</w:t>
      </w:r>
    </w:p>
    <w:p w:rsidR="00FF22EB" w:rsidRPr="00AA5DA2" w:rsidRDefault="00FF22EB" w:rsidP="00FF22EB">
      <w:r w:rsidRPr="00AA5DA2">
        <w:t xml:space="preserve">Direction: </w:t>
      </w:r>
      <w:r>
        <w:t>gNB-DU</w:t>
      </w:r>
      <w:r w:rsidRPr="00AA5DA2">
        <w:t xml:space="preserve"> </w:t>
      </w:r>
      <w:r w:rsidRPr="00AA5DA2">
        <w:sym w:font="Symbol" w:char="F0AE"/>
      </w:r>
      <w:r w:rsidRPr="00AA5DA2">
        <w:t xml:space="preserve"> </w:t>
      </w:r>
      <w:r>
        <w:t>gNB-CU</w:t>
      </w:r>
      <w:r w:rsidRPr="00AA5DA2">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F22EB" w:rsidRPr="00AA5DA2" w:rsidTr="00115E1C">
        <w:tc>
          <w:tcPr>
            <w:tcW w:w="2160"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H"/>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H"/>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H"/>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H"/>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H"/>
              <w:rPr>
                <w:lang w:eastAsia="ja-JP"/>
              </w:rPr>
            </w:pPr>
            <w:r w:rsidRPr="00AA5DA2">
              <w:rPr>
                <w:lang w:eastAsia="ja-JP"/>
              </w:rPr>
              <w:t>Assigned Criticality</w:t>
            </w:r>
          </w:p>
        </w:tc>
      </w:tr>
      <w:tr w:rsidR="00FF22EB" w:rsidRPr="00AA5DA2" w:rsidTr="00115E1C">
        <w:tc>
          <w:tcPr>
            <w:tcW w:w="2160"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L"/>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C"/>
              <w:rPr>
                <w:lang w:eastAsia="ja-JP"/>
              </w:rPr>
            </w:pPr>
            <w:r w:rsidRPr="00AA5DA2">
              <w:rPr>
                <w:lang w:eastAsia="ja-JP"/>
              </w:rPr>
              <w:t>ignore</w:t>
            </w:r>
          </w:p>
        </w:tc>
      </w:tr>
      <w:tr w:rsidR="00FF22EB" w:rsidRPr="00AA5DA2" w:rsidTr="00115E1C">
        <w:tc>
          <w:tcPr>
            <w:tcW w:w="2160"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L"/>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C"/>
              <w:rPr>
                <w:lang w:eastAsia="ja-JP"/>
              </w:rPr>
            </w:pPr>
            <w:r w:rsidRPr="00AA5DA2">
              <w:rPr>
                <w:lang w:eastAsia="ja-JP"/>
              </w:rPr>
              <w:t>reject</w:t>
            </w:r>
          </w:p>
        </w:tc>
      </w:tr>
      <w:tr w:rsidR="00FF22EB" w:rsidRPr="00AA5DA2" w:rsidTr="00115E1C">
        <w:tc>
          <w:tcPr>
            <w:tcW w:w="2160" w:type="dxa"/>
            <w:tcBorders>
              <w:top w:val="single" w:sz="4" w:space="0" w:color="auto"/>
              <w:left w:val="single" w:sz="4" w:space="0" w:color="auto"/>
              <w:bottom w:val="single" w:sz="4" w:space="0" w:color="auto"/>
              <w:right w:val="single" w:sz="4" w:space="0" w:color="auto"/>
            </w:tcBorders>
          </w:tcPr>
          <w:p w:rsidR="00FF22EB" w:rsidRPr="00A423D1" w:rsidRDefault="00FF22EB" w:rsidP="00115E1C">
            <w:pPr>
              <w:pStyle w:val="TAL"/>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rsidR="00FF22EB" w:rsidRPr="00A423D1" w:rsidRDefault="00FF22EB" w:rsidP="00115E1C">
            <w:pPr>
              <w:pStyle w:val="TAL"/>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FF22EB" w:rsidRPr="00A423D1" w:rsidRDefault="00FF22EB" w:rsidP="00115E1C">
            <w:pPr>
              <w:pStyle w:val="TAL"/>
              <w:rPr>
                <w:lang w:eastAsia="ja-JP"/>
              </w:rPr>
            </w:pPr>
            <w:r w:rsidRPr="00AA5DA2">
              <w:rPr>
                <w:lang w:eastAsia="ja-JP"/>
              </w:rPr>
              <w:t>INTEGER (1</w:t>
            </w:r>
            <w:proofErr w:type="gramStart"/>
            <w:r w:rsidRPr="00AA5DA2">
              <w:rPr>
                <w:lang w:eastAsia="ja-JP"/>
              </w:rPr>
              <w:t>..4095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L"/>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C"/>
              <w:rPr>
                <w:lang w:eastAsia="ja-JP"/>
              </w:rPr>
            </w:pPr>
            <w:r w:rsidRPr="00AA5DA2">
              <w:rPr>
                <w:lang w:eastAsia="ja-JP"/>
              </w:rPr>
              <w:t>reject</w:t>
            </w:r>
          </w:p>
        </w:tc>
      </w:tr>
      <w:tr w:rsidR="00FF22EB" w:rsidRPr="00AA5DA2" w:rsidTr="00115E1C">
        <w:tc>
          <w:tcPr>
            <w:tcW w:w="2160" w:type="dxa"/>
            <w:tcBorders>
              <w:top w:val="single" w:sz="4" w:space="0" w:color="auto"/>
              <w:left w:val="single" w:sz="4" w:space="0" w:color="auto"/>
              <w:bottom w:val="single" w:sz="4" w:space="0" w:color="auto"/>
              <w:right w:val="single" w:sz="4" w:space="0" w:color="auto"/>
            </w:tcBorders>
          </w:tcPr>
          <w:p w:rsidR="00FF22EB" w:rsidRPr="00A423D1" w:rsidRDefault="00FF22EB" w:rsidP="00115E1C">
            <w:pPr>
              <w:pStyle w:val="TAL"/>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rsidR="00FF22EB" w:rsidRPr="00A423D1" w:rsidRDefault="00FF22EB" w:rsidP="00115E1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FF22EB" w:rsidRPr="00A423D1" w:rsidRDefault="00FF22EB" w:rsidP="00115E1C">
            <w:pPr>
              <w:pStyle w:val="TAL"/>
              <w:rPr>
                <w:lang w:eastAsia="ja-JP"/>
              </w:rPr>
            </w:pPr>
            <w:r w:rsidRPr="00AA5DA2">
              <w:rPr>
                <w:lang w:eastAsia="ja-JP"/>
              </w:rPr>
              <w:t>INTEGER (1</w:t>
            </w:r>
            <w:proofErr w:type="gramStart"/>
            <w:r w:rsidRPr="00AA5DA2">
              <w:rPr>
                <w:lang w:eastAsia="ja-JP"/>
              </w:rPr>
              <w:t>..4095</w:t>
            </w:r>
            <w:proofErr w:type="gramEnd"/>
            <w:r w:rsidRPr="00AA5DA2">
              <w:rPr>
                <w:lang w:eastAsia="ja-JP"/>
              </w:rPr>
              <w:t>,...)</w:t>
            </w:r>
          </w:p>
        </w:tc>
        <w:tc>
          <w:tcPr>
            <w:tcW w:w="1728"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L"/>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FF22EB" w:rsidRPr="00AA5DA2" w:rsidRDefault="00FF22EB" w:rsidP="00115E1C">
            <w:pPr>
              <w:pStyle w:val="TAC"/>
              <w:rPr>
                <w:lang w:eastAsia="ja-JP"/>
              </w:rPr>
            </w:pPr>
            <w:r w:rsidRPr="00AA5DA2">
              <w:rPr>
                <w:lang w:eastAsia="ja-JP"/>
              </w:rPr>
              <w:t>ignore</w:t>
            </w:r>
          </w:p>
        </w:tc>
      </w:tr>
      <w:tr w:rsidR="00FF22EB" w:rsidRPr="00E22360" w:rsidTr="00115E1C">
        <w:tc>
          <w:tcPr>
            <w:tcW w:w="2160" w:type="dxa"/>
            <w:tcBorders>
              <w:top w:val="single" w:sz="4" w:space="0" w:color="auto"/>
              <w:left w:val="single" w:sz="4" w:space="0" w:color="auto"/>
              <w:bottom w:val="single" w:sz="4" w:space="0" w:color="auto"/>
              <w:right w:val="single" w:sz="4" w:space="0" w:color="auto"/>
            </w:tcBorders>
          </w:tcPr>
          <w:p w:rsidR="00FF22EB" w:rsidRPr="00E22360" w:rsidRDefault="00FF22EB" w:rsidP="00115E1C">
            <w:pPr>
              <w:pStyle w:val="TAL"/>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rsidR="00FF22EB" w:rsidRPr="00E22360" w:rsidRDefault="00FF22EB" w:rsidP="00115E1C">
            <w:pPr>
              <w:pStyle w:val="TAL"/>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FF22EB" w:rsidRPr="00E22360" w:rsidRDefault="00FF22EB" w:rsidP="00115E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FF22EB" w:rsidRPr="00E22360" w:rsidRDefault="00FF22EB" w:rsidP="00115E1C">
            <w:pPr>
              <w:pStyle w:val="TAL"/>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rsidR="00FF22EB" w:rsidRPr="00E22360" w:rsidRDefault="00FF22EB" w:rsidP="00115E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F22EB" w:rsidRPr="00E22360" w:rsidRDefault="00FF22EB" w:rsidP="00115E1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FF22EB" w:rsidRPr="00E22360" w:rsidRDefault="00FF22EB" w:rsidP="00115E1C">
            <w:pPr>
              <w:pStyle w:val="TAC"/>
              <w:rPr>
                <w:lang w:eastAsia="ja-JP"/>
              </w:rPr>
            </w:pPr>
            <w:r>
              <w:rPr>
                <w:lang w:eastAsia="ja-JP"/>
              </w:rPr>
              <w:t>ignore</w:t>
            </w:r>
          </w:p>
        </w:tc>
      </w:tr>
      <w:tr w:rsidR="00FF22EB" w:rsidRPr="00D0552F" w:rsidTr="00115E1C">
        <w:tc>
          <w:tcPr>
            <w:tcW w:w="2160" w:type="dxa"/>
            <w:tcBorders>
              <w:top w:val="single" w:sz="4" w:space="0" w:color="auto"/>
              <w:left w:val="single" w:sz="4" w:space="0" w:color="auto"/>
              <w:bottom w:val="single" w:sz="4" w:space="0" w:color="auto"/>
              <w:right w:val="single" w:sz="4" w:space="0" w:color="auto"/>
            </w:tcBorders>
          </w:tcPr>
          <w:p w:rsidR="00FF22EB" w:rsidRPr="0088141D" w:rsidRDefault="00FF22EB" w:rsidP="00115E1C">
            <w:pPr>
              <w:pStyle w:val="TAL"/>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rsidR="00FF22EB" w:rsidRPr="0088141D" w:rsidRDefault="00FF22EB" w:rsidP="00115E1C">
            <w:pPr>
              <w:pStyle w:val="TAL"/>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FF22EB" w:rsidRPr="0088141D" w:rsidRDefault="00FF22EB" w:rsidP="00115E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FF22EB" w:rsidRPr="0088141D" w:rsidRDefault="00FF22EB" w:rsidP="00115E1C">
            <w:pPr>
              <w:pStyle w:val="TAL"/>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rsidR="00FF22EB" w:rsidRPr="0088141D" w:rsidRDefault="00FF22EB" w:rsidP="00115E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F22EB" w:rsidRPr="0088141D" w:rsidRDefault="00FF22EB" w:rsidP="00115E1C">
            <w:pPr>
              <w:pStyle w:val="TAC"/>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FF22EB" w:rsidRPr="0088141D" w:rsidRDefault="00FF22EB" w:rsidP="00115E1C">
            <w:pPr>
              <w:pStyle w:val="TAC"/>
              <w:rPr>
                <w:lang w:eastAsia="ja-JP"/>
              </w:rPr>
            </w:pPr>
            <w:r w:rsidRPr="0088141D">
              <w:rPr>
                <w:lang w:eastAsia="ja-JP"/>
              </w:rPr>
              <w:t>ignore</w:t>
            </w:r>
          </w:p>
        </w:tc>
      </w:tr>
      <w:tr w:rsidR="00FF22EB" w:rsidRPr="00DB4D57" w:rsidTr="00115E1C">
        <w:tc>
          <w:tcPr>
            <w:tcW w:w="2160" w:type="dxa"/>
            <w:tcBorders>
              <w:top w:val="single" w:sz="4" w:space="0" w:color="auto"/>
              <w:left w:val="single" w:sz="4" w:space="0" w:color="auto"/>
              <w:bottom w:val="single" w:sz="4" w:space="0" w:color="auto"/>
              <w:right w:val="single" w:sz="4" w:space="0" w:color="auto"/>
            </w:tcBorders>
          </w:tcPr>
          <w:p w:rsidR="00FF22EB" w:rsidRPr="00B91274" w:rsidRDefault="00FF22EB" w:rsidP="00115E1C">
            <w:pPr>
              <w:pStyle w:val="TAL"/>
              <w:rPr>
                <w:b/>
                <w:lang w:eastAsia="ja-JP"/>
              </w:rPr>
            </w:pPr>
            <w:r w:rsidRPr="00B91274">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C"/>
              <w:rPr>
                <w:lang w:eastAsia="ja-JP"/>
              </w:rPr>
            </w:pPr>
            <w:r>
              <w:rPr>
                <w:lang w:eastAsia="ja-JP"/>
              </w:rPr>
              <w:t>ignore</w:t>
            </w:r>
          </w:p>
        </w:tc>
      </w:tr>
      <w:tr w:rsidR="00FF22EB" w:rsidRPr="00DB4D57" w:rsidTr="00115E1C">
        <w:tc>
          <w:tcPr>
            <w:tcW w:w="2160" w:type="dxa"/>
            <w:tcBorders>
              <w:top w:val="single" w:sz="4" w:space="0" w:color="auto"/>
              <w:left w:val="single" w:sz="4" w:space="0" w:color="auto"/>
              <w:bottom w:val="single" w:sz="4" w:space="0" w:color="auto"/>
              <w:right w:val="single" w:sz="4" w:space="0" w:color="auto"/>
            </w:tcBorders>
          </w:tcPr>
          <w:p w:rsidR="00FF22EB" w:rsidRPr="00B91274" w:rsidRDefault="00FF22EB" w:rsidP="00115E1C">
            <w:pPr>
              <w:pStyle w:val="TAL"/>
              <w:ind w:left="100"/>
              <w:rPr>
                <w:lang w:eastAsia="ja-JP"/>
              </w:rPr>
            </w:pPr>
            <w:r w:rsidRPr="001F67C9">
              <w:rPr>
                <w:b/>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i/>
                <w:lang w:eastAsia="ja-JP"/>
              </w:rPr>
            </w:pPr>
            <w:proofErr w:type="gramStart"/>
            <w:r w:rsidRPr="00B91274">
              <w:rPr>
                <w:i/>
                <w:lang w:eastAsia="ja-JP"/>
              </w:rPr>
              <w:t>1 ..</w:t>
            </w:r>
            <w:proofErr w:type="gramEnd"/>
            <w:r w:rsidRPr="00B91274">
              <w:rPr>
                <w:i/>
                <w:lang w:eastAsia="ja-JP"/>
              </w:rPr>
              <w:t xml:space="preserve"> &lt;</w:t>
            </w:r>
            <w:proofErr w:type="spellStart"/>
            <w:r w:rsidRPr="00B91274">
              <w:rPr>
                <w:i/>
                <w:lang w:eastAsia="ja-JP"/>
              </w:rPr>
              <w:t>maxCellingNBDU</w:t>
            </w:r>
            <w:proofErr w:type="spellEnd"/>
            <w:r w:rsidRPr="00B91274">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C"/>
              <w:rPr>
                <w:lang w:eastAsia="ja-JP"/>
              </w:rPr>
            </w:pPr>
          </w:p>
        </w:tc>
      </w:tr>
      <w:tr w:rsidR="00FF22EB" w:rsidRPr="00DB4D57" w:rsidTr="00115E1C">
        <w:tc>
          <w:tcPr>
            <w:tcW w:w="216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FF22EB" w:rsidRPr="00B91274" w:rsidRDefault="00FF22EB" w:rsidP="00115E1C">
            <w:pPr>
              <w:pStyle w:val="TAL"/>
              <w:rPr>
                <w:lang w:eastAsia="ja-JP"/>
              </w:rPr>
            </w:pPr>
            <w:r w:rsidRPr="00B91274">
              <w:rPr>
                <w:lang w:eastAsia="ja-JP"/>
              </w:rPr>
              <w:t>NR CGI</w:t>
            </w:r>
          </w:p>
          <w:p w:rsidR="00FF22EB" w:rsidRPr="00DB4D57" w:rsidRDefault="00FF22EB" w:rsidP="00115E1C">
            <w:pPr>
              <w:pStyle w:val="TAL"/>
              <w:rPr>
                <w:lang w:eastAsia="ja-JP"/>
              </w:rPr>
            </w:pP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C"/>
              <w:rPr>
                <w:lang w:eastAsia="ja-JP"/>
              </w:rPr>
            </w:pPr>
          </w:p>
        </w:tc>
      </w:tr>
      <w:tr w:rsidR="00FF22EB" w:rsidRPr="00DB4D57" w:rsidTr="00115E1C">
        <w:tc>
          <w:tcPr>
            <w:tcW w:w="2160" w:type="dxa"/>
            <w:tcBorders>
              <w:top w:val="single" w:sz="4" w:space="0" w:color="auto"/>
              <w:left w:val="single" w:sz="4" w:space="0" w:color="auto"/>
              <w:bottom w:val="single" w:sz="4" w:space="0" w:color="auto"/>
              <w:right w:val="single" w:sz="4" w:space="0" w:color="auto"/>
            </w:tcBorders>
          </w:tcPr>
          <w:p w:rsidR="00FF22EB" w:rsidRPr="003252D8" w:rsidRDefault="00FF22EB" w:rsidP="00115E1C">
            <w:pPr>
              <w:pStyle w:val="TAL"/>
              <w:ind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rsidR="00FF22EB" w:rsidRPr="003252D8" w:rsidRDefault="00FF22EB" w:rsidP="00115E1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FF22EB" w:rsidRPr="003252D8" w:rsidRDefault="00FF22EB" w:rsidP="00115E1C">
            <w:pPr>
              <w:pStyle w:val="TAL"/>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C"/>
              <w:rPr>
                <w:lang w:eastAsia="ja-JP"/>
              </w:rPr>
            </w:pPr>
          </w:p>
        </w:tc>
      </w:tr>
      <w:tr w:rsidR="00FF22EB" w:rsidRPr="00DB4D57" w:rsidTr="00115E1C">
        <w:tc>
          <w:tcPr>
            <w:tcW w:w="2160" w:type="dxa"/>
            <w:tcBorders>
              <w:top w:val="single" w:sz="4" w:space="0" w:color="auto"/>
              <w:left w:val="single" w:sz="4" w:space="0" w:color="auto"/>
              <w:bottom w:val="single" w:sz="4" w:space="0" w:color="auto"/>
              <w:right w:val="single" w:sz="4" w:space="0" w:color="auto"/>
            </w:tcBorders>
          </w:tcPr>
          <w:p w:rsidR="00FF22EB" w:rsidRPr="003252D8" w:rsidRDefault="00FF22EB" w:rsidP="00115E1C">
            <w:pPr>
              <w:pStyle w:val="TAL"/>
              <w:ind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rsidR="00FF22EB" w:rsidRPr="003252D8" w:rsidRDefault="00FF22EB" w:rsidP="00115E1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FF22EB" w:rsidRPr="003252D8" w:rsidRDefault="00FF22EB" w:rsidP="00115E1C">
            <w:pPr>
              <w:pStyle w:val="TAL"/>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C"/>
              <w:rPr>
                <w:lang w:eastAsia="ja-JP"/>
              </w:rPr>
            </w:pPr>
          </w:p>
        </w:tc>
      </w:tr>
      <w:tr w:rsidR="00FF22EB" w:rsidRPr="00DB4D57" w:rsidTr="00115E1C">
        <w:tc>
          <w:tcPr>
            <w:tcW w:w="2160" w:type="dxa"/>
            <w:tcBorders>
              <w:top w:val="single" w:sz="4" w:space="0" w:color="auto"/>
              <w:left w:val="single" w:sz="4" w:space="0" w:color="auto"/>
              <w:bottom w:val="single" w:sz="4" w:space="0" w:color="auto"/>
              <w:right w:val="single" w:sz="4" w:space="0" w:color="auto"/>
            </w:tcBorders>
          </w:tcPr>
          <w:p w:rsidR="00FF22EB" w:rsidRDefault="00FF22EB" w:rsidP="00115E1C">
            <w:pPr>
              <w:pStyle w:val="TAL"/>
              <w:ind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rsidR="00FF22EB" w:rsidRDefault="00FF22EB" w:rsidP="00115E1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FF22EB" w:rsidRDefault="00FF22EB" w:rsidP="00115E1C">
            <w:pPr>
              <w:pStyle w:val="TAL"/>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C"/>
              <w:rPr>
                <w:lang w:eastAsia="ja-JP"/>
              </w:rPr>
            </w:pPr>
          </w:p>
        </w:tc>
      </w:tr>
      <w:tr w:rsidR="00FF22EB" w:rsidRPr="00DB4D57" w:rsidTr="00115E1C">
        <w:tc>
          <w:tcPr>
            <w:tcW w:w="2160" w:type="dxa"/>
            <w:tcBorders>
              <w:top w:val="single" w:sz="4" w:space="0" w:color="auto"/>
              <w:left w:val="single" w:sz="4" w:space="0" w:color="auto"/>
              <w:bottom w:val="single" w:sz="4" w:space="0" w:color="auto"/>
              <w:right w:val="single" w:sz="4" w:space="0" w:color="auto"/>
            </w:tcBorders>
          </w:tcPr>
          <w:p w:rsidR="00FF22EB" w:rsidRDefault="00FF22EB" w:rsidP="00115E1C">
            <w:pPr>
              <w:pStyle w:val="TAL"/>
              <w:ind w:left="20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rsidR="00FF22EB" w:rsidRDefault="00FF22EB" w:rsidP="00115E1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FF22EB" w:rsidRDefault="00FF22EB" w:rsidP="00115E1C">
            <w:pPr>
              <w:pStyle w:val="TAL"/>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C"/>
              <w:rPr>
                <w:lang w:eastAsia="ja-JP"/>
              </w:rPr>
            </w:pPr>
          </w:p>
        </w:tc>
      </w:tr>
      <w:tr w:rsidR="00FF22EB" w:rsidRPr="00DB4D57" w:rsidTr="00115E1C">
        <w:tc>
          <w:tcPr>
            <w:tcW w:w="2160" w:type="dxa"/>
            <w:tcBorders>
              <w:top w:val="single" w:sz="4" w:space="0" w:color="auto"/>
              <w:left w:val="single" w:sz="4" w:space="0" w:color="auto"/>
              <w:bottom w:val="single" w:sz="4" w:space="0" w:color="auto"/>
              <w:right w:val="single" w:sz="4" w:space="0" w:color="auto"/>
            </w:tcBorders>
          </w:tcPr>
          <w:p w:rsidR="00FF22EB" w:rsidRDefault="00FF22EB" w:rsidP="00115E1C">
            <w:pPr>
              <w:pStyle w:val="TAL"/>
              <w:ind w:left="200"/>
              <w:rPr>
                <w:lang w:eastAsia="ja-JP"/>
              </w:rPr>
            </w:pPr>
            <w:r w:rsidRPr="006A6F20">
              <w:rPr>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rsidR="00FF22EB" w:rsidRDefault="00FF22EB" w:rsidP="00115E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FF22EB" w:rsidRPr="00D0552F" w:rsidRDefault="00FF22EB" w:rsidP="00115E1C">
            <w:pPr>
              <w:pStyle w:val="TAL"/>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F22EB" w:rsidRDefault="00FF22EB" w:rsidP="00115E1C">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C"/>
              <w:rPr>
                <w:lang w:eastAsia="ja-JP"/>
              </w:rPr>
            </w:pPr>
            <w:r w:rsidRPr="006A6F20">
              <w:rPr>
                <w:lang w:eastAsia="ja-JP"/>
              </w:rPr>
              <w:t>ignore</w:t>
            </w:r>
          </w:p>
        </w:tc>
      </w:tr>
      <w:tr w:rsidR="00FF22EB" w:rsidRPr="00DB4D57" w:rsidTr="00115E1C">
        <w:tc>
          <w:tcPr>
            <w:tcW w:w="2160" w:type="dxa"/>
            <w:tcBorders>
              <w:top w:val="single" w:sz="4" w:space="0" w:color="auto"/>
              <w:left w:val="single" w:sz="4" w:space="0" w:color="auto"/>
              <w:bottom w:val="single" w:sz="4" w:space="0" w:color="auto"/>
              <w:right w:val="single" w:sz="4" w:space="0" w:color="auto"/>
            </w:tcBorders>
          </w:tcPr>
          <w:p w:rsidR="00FF22EB" w:rsidRDefault="00FF22EB" w:rsidP="00115E1C">
            <w:pPr>
              <w:pStyle w:val="TAL"/>
              <w:ind w:left="300"/>
              <w:rPr>
                <w:lang w:eastAsia="ja-JP"/>
              </w:rPr>
            </w:pPr>
            <w:r w:rsidRPr="006A6F20">
              <w:rPr>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rsidR="00FF22EB" w:rsidRDefault="00FF22EB" w:rsidP="00115E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i/>
                <w:lang w:eastAsia="ja-JP"/>
              </w:rPr>
            </w:pPr>
            <w:r w:rsidRPr="006A6F20">
              <w:rPr>
                <w:i/>
                <w:lang w:eastAsia="ja-JP"/>
              </w:rPr>
              <w:t>1..&lt;</w:t>
            </w:r>
            <w:proofErr w:type="spellStart"/>
            <w:r w:rsidRPr="006A6F20">
              <w:rPr>
                <w:i/>
                <w:lang w:eastAsia="ja-JP"/>
              </w:rPr>
              <w:t>maxnoofNR-UChannel</w:t>
            </w:r>
            <w:r w:rsidRPr="006A6F20">
              <w:rPr>
                <w:i/>
              </w:rPr>
              <w:t>ID</w:t>
            </w:r>
            <w:r w:rsidRPr="006A6F20">
              <w:rPr>
                <w:i/>
                <w:lang w:eastAsia="ja-JP"/>
              </w:rPr>
              <w: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FF22EB" w:rsidRPr="00D0552F" w:rsidRDefault="00FF22EB" w:rsidP="00115E1C">
            <w:pPr>
              <w:pStyle w:val="TAL"/>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F22EB" w:rsidRDefault="00FF22EB" w:rsidP="00115E1C">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C"/>
              <w:rPr>
                <w:lang w:eastAsia="ja-JP"/>
              </w:rPr>
            </w:pPr>
          </w:p>
        </w:tc>
      </w:tr>
      <w:tr w:rsidR="00FF22EB" w:rsidRPr="00DB4D57" w:rsidTr="00115E1C">
        <w:tc>
          <w:tcPr>
            <w:tcW w:w="2160" w:type="dxa"/>
            <w:tcBorders>
              <w:top w:val="single" w:sz="4" w:space="0" w:color="auto"/>
              <w:left w:val="single" w:sz="4" w:space="0" w:color="auto"/>
              <w:bottom w:val="single" w:sz="4" w:space="0" w:color="auto"/>
              <w:right w:val="single" w:sz="4" w:space="0" w:color="auto"/>
            </w:tcBorders>
          </w:tcPr>
          <w:p w:rsidR="00FF22EB" w:rsidRDefault="00FF22EB" w:rsidP="00115E1C">
            <w:pPr>
              <w:pStyle w:val="TAL"/>
              <w:ind w:left="403"/>
              <w:rPr>
                <w:lang w:eastAsia="ja-JP"/>
              </w:rPr>
            </w:pPr>
            <w:r w:rsidRPr="006A6F20">
              <w:rPr>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rsidR="00FF22EB" w:rsidRDefault="00FF22EB" w:rsidP="00115E1C">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FF22EB" w:rsidRPr="00D0552F" w:rsidRDefault="00FF22EB" w:rsidP="00115E1C">
            <w:pPr>
              <w:pStyle w:val="TAL"/>
              <w:rPr>
                <w:rFonts w:eastAsia="MS Mincho" w:cs="Arial"/>
                <w:lang w:eastAsia="ja-JP"/>
              </w:rPr>
            </w:pPr>
            <w:r w:rsidRPr="006A6F20">
              <w:rPr>
                <w:rFonts w:cs="Arial"/>
                <w:lang w:eastAsia="ja-JP"/>
              </w:rPr>
              <w:t>INTEGER (1..</w:t>
            </w:r>
            <w:r w:rsidRPr="006A6F20">
              <w:rPr>
                <w:i/>
              </w:rPr>
              <w:t xml:space="preserve"> </w:t>
            </w:r>
            <w:proofErr w:type="spellStart"/>
            <w:r w:rsidRPr="006A6F20">
              <w:rPr>
                <w:i/>
              </w:rPr>
              <w:t>maxnoofNR-UChannelIDs</w:t>
            </w:r>
            <w:proofErr w:type="spellEnd"/>
            <w:r w:rsidRPr="006A6F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rsidR="00FF22EB" w:rsidRPr="006A6F20" w:rsidRDefault="00FF22EB" w:rsidP="00115E1C">
            <w:pPr>
              <w:pStyle w:val="TAL"/>
              <w:rPr>
                <w:lang w:eastAsia="ja-JP"/>
              </w:rPr>
            </w:pPr>
            <w:r w:rsidRPr="006A6F20">
              <w:rPr>
                <w:lang w:eastAsia="ja-JP"/>
              </w:rPr>
              <w:t>Identifies a portion of the NR-U Channel Bandwidth on which channel access procedure in shared spectrum has been performed in the last reporting period.</w:t>
            </w:r>
          </w:p>
          <w:p w:rsidR="00FF22EB" w:rsidRPr="00DB4D57" w:rsidRDefault="00FF22EB" w:rsidP="00115E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F22EB" w:rsidRDefault="00FF22EB" w:rsidP="00115E1C">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C"/>
              <w:rPr>
                <w:lang w:eastAsia="ja-JP"/>
              </w:rPr>
            </w:pPr>
          </w:p>
        </w:tc>
      </w:tr>
      <w:tr w:rsidR="00FF22EB" w:rsidRPr="00DB4D57" w:rsidTr="00115E1C">
        <w:tc>
          <w:tcPr>
            <w:tcW w:w="2160" w:type="dxa"/>
            <w:tcBorders>
              <w:top w:val="single" w:sz="4" w:space="0" w:color="auto"/>
              <w:left w:val="single" w:sz="4" w:space="0" w:color="auto"/>
              <w:bottom w:val="single" w:sz="4" w:space="0" w:color="auto"/>
              <w:right w:val="single" w:sz="4" w:space="0" w:color="auto"/>
            </w:tcBorders>
          </w:tcPr>
          <w:p w:rsidR="00FF22EB" w:rsidRDefault="00FF22EB" w:rsidP="00115E1C">
            <w:pPr>
              <w:pStyle w:val="TAL"/>
              <w:ind w:left="403"/>
              <w:rPr>
                <w:lang w:eastAsia="ja-JP"/>
              </w:rPr>
            </w:pPr>
            <w:r w:rsidRPr="006A6F20">
              <w:rPr>
                <w:lang w:eastAsia="ja-JP"/>
              </w:rPr>
              <w:t>&gt;&gt;&gt;&gt;Channel occupancy time percentage</w:t>
            </w:r>
            <w:r>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rsidR="00FF22EB" w:rsidRDefault="00FF22EB" w:rsidP="00115E1C">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FF22EB" w:rsidRPr="00D0552F" w:rsidRDefault="00FF22EB" w:rsidP="00115E1C">
            <w:pPr>
              <w:pStyle w:val="TAL"/>
              <w:rPr>
                <w:rFonts w:eastAsia="MS Mincho" w:cs="Arial"/>
                <w:lang w:eastAsia="ja-JP"/>
              </w:rPr>
            </w:pPr>
            <w:r w:rsidRPr="006A6F20">
              <w:rPr>
                <w:rFonts w:eastAsia="MS Mincho" w:cs="Arial"/>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rsidR="00FF22EB" w:rsidRPr="006A6F20" w:rsidRDefault="00FF22EB" w:rsidP="00115E1C">
            <w:pPr>
              <w:pStyle w:val="TAL"/>
              <w:rPr>
                <w:lang w:eastAsia="ja-JP"/>
              </w:rPr>
            </w:pPr>
            <w:r w:rsidRPr="006A6F20">
              <w:rPr>
                <w:lang w:eastAsia="ja-JP"/>
              </w:rPr>
              <w:t xml:space="preserve">The percentage of time for which the channel resources have been utilised for DL traffic served by the corresponding </w:t>
            </w:r>
            <w:r w:rsidRPr="00C767A1">
              <w:rPr>
                <w:rFonts w:hint="eastAsia"/>
                <w:lang w:eastAsia="zh-CN"/>
              </w:rPr>
              <w:t>NR-U</w:t>
            </w:r>
            <w:r w:rsidRPr="00C767A1">
              <w:rPr>
                <w:lang w:eastAsia="ja-JP"/>
              </w:rPr>
              <w:t xml:space="preserve"> Channel</w:t>
            </w:r>
            <w:r>
              <w:rPr>
                <w:lang w:eastAsia="ja-JP"/>
              </w:rPr>
              <w:t xml:space="preserve"> of the serving cell</w:t>
            </w:r>
            <w:r w:rsidRPr="006A6F20">
              <w:rPr>
                <w:lang w:eastAsia="ja-JP"/>
              </w:rPr>
              <w:t>. Value 100 corresponds to the duration between consecutive reporting.</w:t>
            </w:r>
          </w:p>
          <w:p w:rsidR="00FF22EB" w:rsidRPr="00DB4D57" w:rsidRDefault="00FF22EB" w:rsidP="00115E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F22EB" w:rsidRDefault="00FF22EB" w:rsidP="00115E1C">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C"/>
              <w:rPr>
                <w:lang w:eastAsia="ja-JP"/>
              </w:rPr>
            </w:pPr>
          </w:p>
        </w:tc>
      </w:tr>
      <w:tr w:rsidR="00FF22EB" w:rsidRPr="00DB4D57" w:rsidTr="00115E1C">
        <w:tc>
          <w:tcPr>
            <w:tcW w:w="2160" w:type="dxa"/>
            <w:tcBorders>
              <w:top w:val="single" w:sz="4" w:space="0" w:color="auto"/>
              <w:left w:val="single" w:sz="4" w:space="0" w:color="auto"/>
              <w:bottom w:val="single" w:sz="4" w:space="0" w:color="auto"/>
              <w:right w:val="single" w:sz="4" w:space="0" w:color="auto"/>
            </w:tcBorders>
          </w:tcPr>
          <w:p w:rsidR="00FF22EB" w:rsidRDefault="00FF22EB" w:rsidP="00115E1C">
            <w:pPr>
              <w:pStyle w:val="TAL"/>
              <w:ind w:left="403"/>
              <w:rPr>
                <w:lang w:eastAsia="ja-JP"/>
              </w:rPr>
            </w:pPr>
            <w:r w:rsidRPr="006A6F20">
              <w:rPr>
                <w:lang w:eastAsia="ja-JP"/>
              </w:rPr>
              <w:t>&gt;&gt;&gt;&gt;Energy Detection Threshold</w:t>
            </w:r>
            <w:r w:rsidRPr="00C767A1">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rsidR="00FF22EB" w:rsidRDefault="00FF22EB" w:rsidP="00115E1C">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FF22EB" w:rsidRPr="00D0552F" w:rsidRDefault="00FF22EB" w:rsidP="00115E1C">
            <w:pPr>
              <w:pStyle w:val="TAL"/>
              <w:rPr>
                <w:rFonts w:eastAsia="MS Mincho" w:cs="Arial"/>
                <w:lang w:eastAsia="ja-JP"/>
              </w:rPr>
            </w:pPr>
            <w:r w:rsidRPr="006A6F20">
              <w:rPr>
                <w:rFonts w:eastAsia="MS Mincho" w:cs="Arial"/>
                <w:lang w:eastAsia="ja-JP"/>
              </w:rPr>
              <w:t>INTEGER (-100..-50</w:t>
            </w:r>
            <w:proofErr w:type="gramStart"/>
            <w:r w:rsidRPr="006A6F20">
              <w:rPr>
                <w:rFonts w:eastAsia="MS Mincho" w:cs="Arial"/>
                <w:lang w:eastAsia="ja-JP"/>
              </w:rPr>
              <w:t>,…</w:t>
            </w:r>
            <w:proofErr w:type="gramEnd"/>
            <w:r w:rsidRPr="006A6F20">
              <w:rPr>
                <w:rFonts w:eastAsia="MS Mincho" w:cs="Arial"/>
                <w:lang w:eastAsia="ja-JP"/>
              </w:rPr>
              <w:t>)</w:t>
            </w:r>
          </w:p>
        </w:tc>
        <w:tc>
          <w:tcPr>
            <w:tcW w:w="1728"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lang w:eastAsia="ja-JP"/>
              </w:rPr>
            </w:pPr>
            <w:r w:rsidRPr="006A6F20">
              <w:rPr>
                <w:lang w:eastAsia="ja-JP"/>
              </w:rPr>
              <w:t>Average ED Threshold used for DL channel sensing</w:t>
            </w:r>
            <w:r>
              <w:rPr>
                <w:lang w:eastAsia="ja-JP"/>
              </w:rPr>
              <w:t xml:space="preserve"> </w:t>
            </w:r>
            <w:r w:rsidRPr="001806A4">
              <w:rPr>
                <w:lang w:eastAsia="ja-JP"/>
              </w:rPr>
              <w:t>at the gNB</w:t>
            </w:r>
            <w:r w:rsidRPr="006A6F20">
              <w:rPr>
                <w:lang w:eastAsia="ja-JP"/>
              </w:rPr>
              <w:t xml:space="preserve">. Value is in </w:t>
            </w:r>
            <w:proofErr w:type="spellStart"/>
            <w:r w:rsidRPr="006A6F20">
              <w:rPr>
                <w:lang w:eastAsia="ja-JP"/>
              </w:rPr>
              <w:t>dBm</w:t>
            </w:r>
            <w:proofErr w:type="spellEnd"/>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FF22EB" w:rsidRDefault="00FF22EB" w:rsidP="00115E1C">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C"/>
              <w:rPr>
                <w:lang w:eastAsia="ja-JP"/>
              </w:rPr>
            </w:pPr>
          </w:p>
        </w:tc>
      </w:tr>
      <w:tr w:rsidR="00FF22EB" w:rsidRPr="00DD7D28" w:rsidTr="00115E1C">
        <w:tc>
          <w:tcPr>
            <w:tcW w:w="2160" w:type="dxa"/>
            <w:tcBorders>
              <w:top w:val="single" w:sz="4" w:space="0" w:color="auto"/>
              <w:left w:val="single" w:sz="4" w:space="0" w:color="auto"/>
              <w:bottom w:val="single" w:sz="4" w:space="0" w:color="auto"/>
              <w:right w:val="single" w:sz="4" w:space="0" w:color="auto"/>
            </w:tcBorders>
          </w:tcPr>
          <w:p w:rsidR="00FF22EB" w:rsidRPr="006A6F20" w:rsidRDefault="00FF22EB" w:rsidP="00115E1C">
            <w:pPr>
              <w:pStyle w:val="TAL"/>
              <w:ind w:left="403"/>
              <w:rPr>
                <w:lang w:eastAsia="ja-JP"/>
              </w:rPr>
            </w:pPr>
            <w:r w:rsidRPr="00DD7D28">
              <w:rPr>
                <w:lang w:eastAsia="ja-JP"/>
              </w:rPr>
              <w:t>&gt;&gt;&gt;&gt;Channel Occupancy Time Percentage</w:t>
            </w:r>
            <w:r>
              <w:rPr>
                <w:lang w:eastAsia="ja-JP"/>
              </w:rPr>
              <w:t xml:space="preserve"> U</w:t>
            </w:r>
            <w:r w:rsidRPr="00DD7D28">
              <w:rPr>
                <w:lang w:eastAsia="ja-JP"/>
              </w:rPr>
              <w:t>L</w:t>
            </w:r>
          </w:p>
        </w:tc>
        <w:tc>
          <w:tcPr>
            <w:tcW w:w="1080" w:type="dxa"/>
            <w:tcBorders>
              <w:top w:val="single" w:sz="4" w:space="0" w:color="auto"/>
              <w:left w:val="single" w:sz="4" w:space="0" w:color="auto"/>
              <w:bottom w:val="single" w:sz="4" w:space="0" w:color="auto"/>
              <w:right w:val="single" w:sz="4" w:space="0" w:color="auto"/>
            </w:tcBorders>
          </w:tcPr>
          <w:p w:rsidR="00FF22EB" w:rsidRPr="006A6F20" w:rsidRDefault="00FF22EB" w:rsidP="00115E1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FF22EB" w:rsidRPr="006A6F20" w:rsidRDefault="00FF22EB" w:rsidP="00115E1C">
            <w:pPr>
              <w:pStyle w:val="TAL"/>
              <w:rPr>
                <w:rFonts w:eastAsia="MS Mincho" w:cs="Arial"/>
                <w:lang w:eastAsia="ja-JP"/>
              </w:rPr>
            </w:pPr>
            <w:r w:rsidRPr="00DD7D28">
              <w:rPr>
                <w:rFonts w:eastAsia="MS Mincho" w:cs="Arial"/>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rsidR="00FF22EB" w:rsidRPr="006A6F20" w:rsidRDefault="00FF22EB" w:rsidP="00115E1C">
            <w:pPr>
              <w:pStyle w:val="TAL"/>
              <w:rPr>
                <w:lang w:eastAsia="ja-JP"/>
              </w:rPr>
            </w:pPr>
            <w:r w:rsidRPr="00DD7D28">
              <w:rPr>
                <w:lang w:eastAsia="ja-JP"/>
              </w:rPr>
              <w:t>The percentage of time for which the channel re</w:t>
            </w:r>
            <w:r>
              <w:rPr>
                <w:lang w:eastAsia="ja-JP"/>
              </w:rPr>
              <w:t xml:space="preserve">sources have been utilised </w:t>
            </w:r>
            <w:r>
              <w:rPr>
                <w:lang w:eastAsia="ja-JP"/>
              </w:rPr>
              <w:lastRenderedPageBreak/>
              <w:t>for U</w:t>
            </w:r>
            <w:r w:rsidRPr="00DD7D28">
              <w:rPr>
                <w:lang w:eastAsia="ja-JP"/>
              </w:rPr>
              <w:t xml:space="preserve">L traffic served by </w:t>
            </w:r>
            <w:r w:rsidRPr="008753E0">
              <w:rPr>
                <w:lang w:eastAsia="ja-JP"/>
              </w:rPr>
              <w:t xml:space="preserve">the corresponding NR-U Channel of </w:t>
            </w:r>
            <w:r>
              <w:rPr>
                <w:lang w:eastAsia="ja-JP"/>
              </w:rPr>
              <w:t>the serving</w:t>
            </w:r>
            <w:r w:rsidRPr="00DD7D28">
              <w:rPr>
                <w:lang w:eastAsia="ja-JP"/>
              </w:rPr>
              <w:t xml:space="preserve"> cell</w:t>
            </w:r>
            <w:r>
              <w:rPr>
                <w:lang w:eastAsia="ja-JP"/>
              </w:rPr>
              <w:t xml:space="preserve"> for UEs </w:t>
            </w:r>
            <w:proofErr w:type="gramStart"/>
            <w:r>
              <w:rPr>
                <w:lang w:eastAsia="ja-JP"/>
              </w:rPr>
              <w:t>that transmit</w:t>
            </w:r>
            <w:proofErr w:type="gramEnd"/>
            <w:r>
              <w:rPr>
                <w:lang w:eastAsia="ja-JP"/>
              </w:rPr>
              <w:t xml:space="preserve"> to the serving cell</w:t>
            </w:r>
            <w:r w:rsidRPr="00DD7D28">
              <w:rPr>
                <w:lang w:eastAsia="ja-JP"/>
              </w:rPr>
              <w:t>.</w:t>
            </w:r>
            <w:r>
              <w:rPr>
                <w:lang w:eastAsia="ja-JP"/>
              </w:rPr>
              <w:t xml:space="preserve"> Value 100 </w:t>
            </w:r>
            <w:r w:rsidRPr="003B39A7">
              <w:rPr>
                <w:lang w:eastAsia="ja-JP"/>
              </w:rPr>
              <w:t>indicates that the channel resources have been utilized for UL traffic served by the corresponding NR-U Channel of the serving cell for the whole duration between consecutive reporting.</w:t>
            </w:r>
          </w:p>
        </w:tc>
        <w:tc>
          <w:tcPr>
            <w:tcW w:w="1080" w:type="dxa"/>
            <w:tcBorders>
              <w:top w:val="single" w:sz="4" w:space="0" w:color="auto"/>
              <w:left w:val="single" w:sz="4" w:space="0" w:color="auto"/>
              <w:bottom w:val="single" w:sz="4" w:space="0" w:color="auto"/>
              <w:right w:val="single" w:sz="4" w:space="0" w:color="auto"/>
            </w:tcBorders>
          </w:tcPr>
          <w:p w:rsidR="00FF22EB" w:rsidRPr="00660480" w:rsidRDefault="00FF22EB" w:rsidP="00115E1C">
            <w:pPr>
              <w:pStyle w:val="TAC"/>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C"/>
              <w:rPr>
                <w:lang w:eastAsia="ja-JP"/>
              </w:rPr>
            </w:pPr>
            <w:r w:rsidRPr="006A6F20">
              <w:rPr>
                <w:lang w:eastAsia="ja-JP"/>
              </w:rPr>
              <w:t>ignore</w:t>
            </w:r>
          </w:p>
        </w:tc>
      </w:tr>
      <w:tr w:rsidR="00FF22EB" w:rsidRPr="00DB4D57" w:rsidTr="00FF22EB">
        <w:trPr>
          <w:ins w:id="45" w:author="CATT" w:date="2023-05-11T14:51:00Z"/>
        </w:trPr>
        <w:tc>
          <w:tcPr>
            <w:tcW w:w="2160" w:type="dxa"/>
            <w:tcBorders>
              <w:top w:val="single" w:sz="4" w:space="0" w:color="auto"/>
              <w:left w:val="single" w:sz="4" w:space="0" w:color="auto"/>
              <w:bottom w:val="single" w:sz="4" w:space="0" w:color="auto"/>
              <w:right w:val="single" w:sz="4" w:space="0" w:color="auto"/>
            </w:tcBorders>
          </w:tcPr>
          <w:p w:rsidR="00FF22EB" w:rsidRPr="00B76548" w:rsidRDefault="00FF22EB" w:rsidP="00FF22EB">
            <w:pPr>
              <w:pStyle w:val="TAL"/>
              <w:ind w:left="403"/>
              <w:rPr>
                <w:ins w:id="46" w:author="CATT" w:date="2023-05-11T14:51:00Z"/>
                <w:lang w:eastAsia="ja-JP"/>
              </w:rPr>
            </w:pPr>
            <w:ins w:id="47" w:author="CATT" w:date="2023-05-11T14:51:00Z">
              <w:r w:rsidRPr="00B76548">
                <w:rPr>
                  <w:lang w:eastAsia="ja-JP"/>
                </w:rPr>
                <w:lastRenderedPageBreak/>
                <w:t>&gt;&gt;&gt;&gt;Energy Detection Threshold</w:t>
              </w:r>
              <w:r>
                <w:rPr>
                  <w:lang w:eastAsia="ja-JP"/>
                </w:rPr>
                <w:t xml:space="preserve"> UL</w:t>
              </w:r>
            </w:ins>
          </w:p>
        </w:tc>
        <w:tc>
          <w:tcPr>
            <w:tcW w:w="1080" w:type="dxa"/>
            <w:tcBorders>
              <w:top w:val="single" w:sz="4" w:space="0" w:color="auto"/>
              <w:left w:val="single" w:sz="4" w:space="0" w:color="auto"/>
              <w:bottom w:val="single" w:sz="4" w:space="0" w:color="auto"/>
              <w:right w:val="single" w:sz="4" w:space="0" w:color="auto"/>
            </w:tcBorders>
          </w:tcPr>
          <w:p w:rsidR="00FF22EB" w:rsidRDefault="00FF22EB" w:rsidP="00115E1C">
            <w:pPr>
              <w:pStyle w:val="TAL"/>
              <w:rPr>
                <w:ins w:id="48" w:author="CATT" w:date="2023-05-11T14:51:00Z"/>
                <w:lang w:eastAsia="ja-JP"/>
              </w:rPr>
            </w:pPr>
            <w:ins w:id="49" w:author="CATT" w:date="2023-05-11T14:51: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FF22EB" w:rsidRPr="00032767" w:rsidRDefault="00FF22EB" w:rsidP="00115E1C">
            <w:pPr>
              <w:pStyle w:val="TAL"/>
              <w:rPr>
                <w:ins w:id="50" w:author="CATT" w:date="2023-05-11T14:51: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FF22EB" w:rsidRPr="00FF22EB" w:rsidRDefault="00FF22EB" w:rsidP="00115E1C">
            <w:pPr>
              <w:pStyle w:val="TAL"/>
              <w:rPr>
                <w:ins w:id="51" w:author="CATT" w:date="2023-05-11T14:51:00Z"/>
                <w:rFonts w:eastAsia="MS Mincho" w:cs="Arial"/>
                <w:lang w:eastAsia="ja-JP"/>
              </w:rPr>
            </w:pPr>
            <w:ins w:id="52" w:author="CATT" w:date="2023-05-11T14:51:00Z">
              <w:r w:rsidRPr="00FF22EB">
                <w:rPr>
                  <w:rFonts w:eastAsia="MS Mincho" w:cs="Arial"/>
                  <w:lang w:eastAsia="ja-JP"/>
                </w:rPr>
                <w:t>INTEGER (-100..-50</w:t>
              </w:r>
              <w:proofErr w:type="gramStart"/>
              <w:r w:rsidRPr="00FF22EB">
                <w:rPr>
                  <w:rFonts w:eastAsia="MS Mincho" w:cs="Arial"/>
                  <w:lang w:eastAsia="ja-JP"/>
                </w:rPr>
                <w:t>,…</w:t>
              </w:r>
              <w:proofErr w:type="gramEnd"/>
              <w:r w:rsidRPr="00FF22EB">
                <w:rPr>
                  <w:rFonts w:eastAsia="MS Mincho" w:cs="Arial"/>
                  <w:lang w:eastAsia="ja-JP"/>
                </w:rPr>
                <w:t>)</w:t>
              </w:r>
            </w:ins>
          </w:p>
        </w:tc>
        <w:tc>
          <w:tcPr>
            <w:tcW w:w="1728" w:type="dxa"/>
            <w:tcBorders>
              <w:top w:val="single" w:sz="4" w:space="0" w:color="auto"/>
              <w:left w:val="single" w:sz="4" w:space="0" w:color="auto"/>
              <w:bottom w:val="single" w:sz="4" w:space="0" w:color="auto"/>
              <w:right w:val="single" w:sz="4" w:space="0" w:color="auto"/>
            </w:tcBorders>
          </w:tcPr>
          <w:p w:rsidR="00FF22EB" w:rsidRDefault="00FF22EB" w:rsidP="00115E1C">
            <w:pPr>
              <w:pStyle w:val="TAL"/>
              <w:rPr>
                <w:ins w:id="53" w:author="CATT" w:date="2023-05-11T14:51:00Z"/>
                <w:lang w:eastAsia="ja-JP"/>
              </w:rPr>
            </w:pPr>
            <w:ins w:id="54" w:author="CATT" w:date="2023-05-11T14:51:00Z">
              <w:r>
                <w:rPr>
                  <w:lang w:eastAsia="ja-JP"/>
                </w:rPr>
                <w:t xml:space="preserve">Average </w:t>
              </w:r>
              <w:r>
                <w:rPr>
                  <w:rFonts w:hint="eastAsia"/>
                  <w:lang w:eastAsia="ja-JP"/>
                </w:rPr>
                <w:t xml:space="preserve">or </w:t>
              </w:r>
              <w:r>
                <w:rPr>
                  <w:lang w:eastAsia="ja-JP"/>
                </w:rPr>
                <w:t>maximum</w:t>
              </w:r>
              <w:r>
                <w:rPr>
                  <w:rFonts w:hint="eastAsia"/>
                  <w:lang w:eastAsia="ja-JP"/>
                </w:rPr>
                <w:t xml:space="preserve"> </w:t>
              </w:r>
              <w:r>
                <w:rPr>
                  <w:lang w:eastAsia="ja-JP"/>
                </w:rPr>
                <w:t xml:space="preserve">ED Threshold used for UL channel sensing as available at the gNB. Value is in </w:t>
              </w:r>
              <w:proofErr w:type="spellStart"/>
              <w:r>
                <w:rPr>
                  <w:lang w:eastAsia="ja-JP"/>
                </w:rPr>
                <w:t>dBm</w:t>
              </w:r>
              <w:proofErr w:type="spellEnd"/>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FF22EB" w:rsidRPr="002C74F4" w:rsidRDefault="00FF22EB" w:rsidP="00115E1C">
            <w:pPr>
              <w:pStyle w:val="TAC"/>
              <w:rPr>
                <w:ins w:id="55" w:author="CATT" w:date="2023-05-11T14:51:00Z"/>
                <w:lang w:eastAsia="ja-JP"/>
              </w:rPr>
            </w:pPr>
            <w:ins w:id="56" w:author="CATT" w:date="2023-05-11T14:51: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FF22EB" w:rsidRPr="00DB4D57" w:rsidRDefault="00FF22EB" w:rsidP="00115E1C">
            <w:pPr>
              <w:pStyle w:val="TAC"/>
              <w:rPr>
                <w:ins w:id="57" w:author="CATT" w:date="2023-05-11T14:51:00Z"/>
                <w:lang w:eastAsia="ja-JP"/>
              </w:rPr>
            </w:pPr>
            <w:ins w:id="58" w:author="CATT" w:date="2023-05-11T14:51:00Z">
              <w:r>
                <w:rPr>
                  <w:lang w:eastAsia="ja-JP"/>
                </w:rPr>
                <w:t>ignore</w:t>
              </w:r>
            </w:ins>
          </w:p>
        </w:tc>
      </w:tr>
    </w:tbl>
    <w:p w:rsidR="00260D74" w:rsidRPr="00260D74" w:rsidRDefault="00260D74" w:rsidP="00FF22EB"/>
    <w:sectPr w:rsidR="00260D74" w:rsidRPr="00260D74" w:rsidSect="0056529E">
      <w:footerReference w:type="default" r:id="rId11"/>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306" w:rsidRDefault="00FD4306" w:rsidP="009C0AC0">
      <w:pPr>
        <w:spacing w:after="0"/>
      </w:pPr>
      <w:r>
        <w:separator/>
      </w:r>
    </w:p>
  </w:endnote>
  <w:endnote w:type="continuationSeparator" w:id="0">
    <w:p w:rsidR="00FD4306" w:rsidRDefault="00FD4306"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62E" w:rsidRDefault="0027062E"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B7562F">
      <w:rPr>
        <w:rStyle w:val="a5"/>
        <w:rFonts w:cs="Arial"/>
        <w:noProof/>
      </w:rPr>
      <w:t>4</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B7562F">
      <w:rPr>
        <w:rStyle w:val="a5"/>
        <w:rFonts w:cs="Arial"/>
        <w:noProof/>
      </w:rPr>
      <w:t>9</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306" w:rsidRDefault="00FD4306" w:rsidP="009C0AC0">
      <w:pPr>
        <w:spacing w:after="0"/>
      </w:pPr>
      <w:r>
        <w:separator/>
      </w:r>
    </w:p>
  </w:footnote>
  <w:footnote w:type="continuationSeparator" w:id="0">
    <w:p w:rsidR="00FD4306" w:rsidRDefault="00FD4306"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FE86302"/>
    <w:multiLevelType w:val="hybridMultilevel"/>
    <w:tmpl w:val="C58E7BD4"/>
    <w:lvl w:ilvl="0" w:tplc="42564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455A03"/>
    <w:multiLevelType w:val="hybridMultilevel"/>
    <w:tmpl w:val="E8F6A77E"/>
    <w:lvl w:ilvl="0" w:tplc="EF34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CD58A6"/>
    <w:multiLevelType w:val="hybridMultilevel"/>
    <w:tmpl w:val="D8EEE280"/>
    <w:lvl w:ilvl="0" w:tplc="2054A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912699"/>
    <w:multiLevelType w:val="hybridMultilevel"/>
    <w:tmpl w:val="EF4A6B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7F4223"/>
    <w:multiLevelType w:val="hybridMultilevel"/>
    <w:tmpl w:val="C02AA498"/>
    <w:lvl w:ilvl="0" w:tplc="CB5E4D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4BD7397A"/>
    <w:multiLevelType w:val="hybridMultilevel"/>
    <w:tmpl w:val="09985A64"/>
    <w:lvl w:ilvl="0" w:tplc="87CE83F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09F6C49"/>
    <w:multiLevelType w:val="hybridMultilevel"/>
    <w:tmpl w:val="07D25FD6"/>
    <w:lvl w:ilvl="0" w:tplc="C050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1A136F6"/>
    <w:multiLevelType w:val="hybridMultilevel"/>
    <w:tmpl w:val="7B2EF89E"/>
    <w:lvl w:ilvl="0" w:tplc="70EA2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1">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6"/>
  </w:num>
  <w:num w:numId="3">
    <w:abstractNumId w:val="13"/>
  </w:num>
  <w:num w:numId="4">
    <w:abstractNumId w:val="9"/>
  </w:num>
  <w:num w:numId="5">
    <w:abstractNumId w:val="8"/>
  </w:num>
  <w:num w:numId="6">
    <w:abstractNumId w:val="7"/>
  </w:num>
  <w:num w:numId="7">
    <w:abstractNumId w:val="12"/>
  </w:num>
  <w:num w:numId="8">
    <w:abstractNumId w:val="17"/>
  </w:num>
  <w:num w:numId="9">
    <w:abstractNumId w:val="20"/>
  </w:num>
  <w:num w:numId="10">
    <w:abstractNumId w:val="1"/>
  </w:num>
  <w:num w:numId="11">
    <w:abstractNumId w:val="21"/>
  </w:num>
  <w:num w:numId="12">
    <w:abstractNumId w:val="18"/>
  </w:num>
  <w:num w:numId="13">
    <w:abstractNumId w:val="5"/>
  </w:num>
  <w:num w:numId="14">
    <w:abstractNumId w:val="15"/>
  </w:num>
  <w:num w:numId="15">
    <w:abstractNumId w:val="11"/>
  </w:num>
  <w:num w:numId="16">
    <w:abstractNumId w:val="2"/>
  </w:num>
  <w:num w:numId="17">
    <w:abstractNumId w:val="4"/>
  </w:num>
  <w:num w:numId="18">
    <w:abstractNumId w:val="10"/>
  </w:num>
  <w:num w:numId="19">
    <w:abstractNumId w:val="6"/>
  </w:num>
  <w:num w:numId="20">
    <w:abstractNumId w:val="0"/>
  </w:num>
  <w:num w:numId="21">
    <w:abstractNumId w:val="19"/>
  </w:num>
  <w:num w:numId="22">
    <w:abstractNumId w:val="3"/>
  </w:num>
  <w:num w:numId="23">
    <w:abstractNumId w:val="14"/>
  </w:num>
  <w:num w:numId="2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3087"/>
    <w:rsid w:val="00003268"/>
    <w:rsid w:val="00003996"/>
    <w:rsid w:val="000045D3"/>
    <w:rsid w:val="00004D95"/>
    <w:rsid w:val="000064D5"/>
    <w:rsid w:val="00010BE3"/>
    <w:rsid w:val="00010CE7"/>
    <w:rsid w:val="00012C52"/>
    <w:rsid w:val="00013034"/>
    <w:rsid w:val="00014E86"/>
    <w:rsid w:val="000150DE"/>
    <w:rsid w:val="0001521E"/>
    <w:rsid w:val="00015B83"/>
    <w:rsid w:val="00020DF3"/>
    <w:rsid w:val="00023760"/>
    <w:rsid w:val="00023CDB"/>
    <w:rsid w:val="000245E0"/>
    <w:rsid w:val="00024D09"/>
    <w:rsid w:val="000254C0"/>
    <w:rsid w:val="00025AF1"/>
    <w:rsid w:val="00026B39"/>
    <w:rsid w:val="00026B6C"/>
    <w:rsid w:val="00027087"/>
    <w:rsid w:val="00027905"/>
    <w:rsid w:val="00030426"/>
    <w:rsid w:val="00030FCB"/>
    <w:rsid w:val="00031181"/>
    <w:rsid w:val="00033B71"/>
    <w:rsid w:val="00034C9A"/>
    <w:rsid w:val="00034D2E"/>
    <w:rsid w:val="000358D9"/>
    <w:rsid w:val="00037BC0"/>
    <w:rsid w:val="0004033F"/>
    <w:rsid w:val="000405A0"/>
    <w:rsid w:val="000412FE"/>
    <w:rsid w:val="000423DD"/>
    <w:rsid w:val="000429B8"/>
    <w:rsid w:val="0004433F"/>
    <w:rsid w:val="000451A1"/>
    <w:rsid w:val="00046D9C"/>
    <w:rsid w:val="00050F18"/>
    <w:rsid w:val="0005218A"/>
    <w:rsid w:val="000529B9"/>
    <w:rsid w:val="00052CEB"/>
    <w:rsid w:val="000531A8"/>
    <w:rsid w:val="000553E6"/>
    <w:rsid w:val="00056832"/>
    <w:rsid w:val="00057941"/>
    <w:rsid w:val="00057AD4"/>
    <w:rsid w:val="000603B2"/>
    <w:rsid w:val="00060483"/>
    <w:rsid w:val="00060675"/>
    <w:rsid w:val="000607B7"/>
    <w:rsid w:val="000618A2"/>
    <w:rsid w:val="0006222D"/>
    <w:rsid w:val="00062B2E"/>
    <w:rsid w:val="00064140"/>
    <w:rsid w:val="00064E8F"/>
    <w:rsid w:val="000669AC"/>
    <w:rsid w:val="0006723A"/>
    <w:rsid w:val="00067D43"/>
    <w:rsid w:val="0007335D"/>
    <w:rsid w:val="0007781D"/>
    <w:rsid w:val="00080F19"/>
    <w:rsid w:val="000826EA"/>
    <w:rsid w:val="00082FF8"/>
    <w:rsid w:val="000859D8"/>
    <w:rsid w:val="0008615E"/>
    <w:rsid w:val="000904C6"/>
    <w:rsid w:val="000904F1"/>
    <w:rsid w:val="00090CE3"/>
    <w:rsid w:val="00091482"/>
    <w:rsid w:val="0009286E"/>
    <w:rsid w:val="00093078"/>
    <w:rsid w:val="0009396D"/>
    <w:rsid w:val="00093BAB"/>
    <w:rsid w:val="00095977"/>
    <w:rsid w:val="0009619B"/>
    <w:rsid w:val="00096379"/>
    <w:rsid w:val="00096CA5"/>
    <w:rsid w:val="00097671"/>
    <w:rsid w:val="000A009F"/>
    <w:rsid w:val="000A0879"/>
    <w:rsid w:val="000A1236"/>
    <w:rsid w:val="000A1A88"/>
    <w:rsid w:val="000A2D5A"/>
    <w:rsid w:val="000A68EF"/>
    <w:rsid w:val="000A6E79"/>
    <w:rsid w:val="000A7492"/>
    <w:rsid w:val="000B074C"/>
    <w:rsid w:val="000B4D26"/>
    <w:rsid w:val="000B5E2F"/>
    <w:rsid w:val="000B639B"/>
    <w:rsid w:val="000C0F61"/>
    <w:rsid w:val="000C124B"/>
    <w:rsid w:val="000C139E"/>
    <w:rsid w:val="000C1578"/>
    <w:rsid w:val="000C1911"/>
    <w:rsid w:val="000C255C"/>
    <w:rsid w:val="000C3EA0"/>
    <w:rsid w:val="000C510D"/>
    <w:rsid w:val="000C5468"/>
    <w:rsid w:val="000C7A0E"/>
    <w:rsid w:val="000C7A1D"/>
    <w:rsid w:val="000D0195"/>
    <w:rsid w:val="000D2309"/>
    <w:rsid w:val="000D2449"/>
    <w:rsid w:val="000D24ED"/>
    <w:rsid w:val="000D2E25"/>
    <w:rsid w:val="000D4453"/>
    <w:rsid w:val="000D4A52"/>
    <w:rsid w:val="000D4CC4"/>
    <w:rsid w:val="000D54F4"/>
    <w:rsid w:val="000D5ADD"/>
    <w:rsid w:val="000E0655"/>
    <w:rsid w:val="000E0C43"/>
    <w:rsid w:val="000E2279"/>
    <w:rsid w:val="000E48C4"/>
    <w:rsid w:val="000E4DB8"/>
    <w:rsid w:val="000F21D8"/>
    <w:rsid w:val="000F272F"/>
    <w:rsid w:val="000F2939"/>
    <w:rsid w:val="000F2E0E"/>
    <w:rsid w:val="000F3E7A"/>
    <w:rsid w:val="000F4D54"/>
    <w:rsid w:val="000F6810"/>
    <w:rsid w:val="000F6B75"/>
    <w:rsid w:val="0010070A"/>
    <w:rsid w:val="001008C6"/>
    <w:rsid w:val="00100AC0"/>
    <w:rsid w:val="00101DEC"/>
    <w:rsid w:val="001025C9"/>
    <w:rsid w:val="00103ED1"/>
    <w:rsid w:val="00104D43"/>
    <w:rsid w:val="001054E4"/>
    <w:rsid w:val="00105EB8"/>
    <w:rsid w:val="00106944"/>
    <w:rsid w:val="0010783D"/>
    <w:rsid w:val="00107FC1"/>
    <w:rsid w:val="00111867"/>
    <w:rsid w:val="00111D14"/>
    <w:rsid w:val="00112149"/>
    <w:rsid w:val="00113AC1"/>
    <w:rsid w:val="00114637"/>
    <w:rsid w:val="001147FE"/>
    <w:rsid w:val="00114AE0"/>
    <w:rsid w:val="00114FDF"/>
    <w:rsid w:val="00116BD1"/>
    <w:rsid w:val="001179C6"/>
    <w:rsid w:val="00120611"/>
    <w:rsid w:val="00120EA9"/>
    <w:rsid w:val="00121514"/>
    <w:rsid w:val="001222AC"/>
    <w:rsid w:val="001239AF"/>
    <w:rsid w:val="001244D8"/>
    <w:rsid w:val="00125C93"/>
    <w:rsid w:val="00126A91"/>
    <w:rsid w:val="00127215"/>
    <w:rsid w:val="00127D95"/>
    <w:rsid w:val="00127FD5"/>
    <w:rsid w:val="00130F5A"/>
    <w:rsid w:val="00132464"/>
    <w:rsid w:val="00132A94"/>
    <w:rsid w:val="001345DE"/>
    <w:rsid w:val="001345DF"/>
    <w:rsid w:val="00135241"/>
    <w:rsid w:val="00136CAE"/>
    <w:rsid w:val="001372C4"/>
    <w:rsid w:val="001401CE"/>
    <w:rsid w:val="001404D2"/>
    <w:rsid w:val="00141293"/>
    <w:rsid w:val="00141A11"/>
    <w:rsid w:val="00141BD9"/>
    <w:rsid w:val="0014233A"/>
    <w:rsid w:val="0014267B"/>
    <w:rsid w:val="00143E48"/>
    <w:rsid w:val="00144510"/>
    <w:rsid w:val="00145FC7"/>
    <w:rsid w:val="001474BE"/>
    <w:rsid w:val="00147616"/>
    <w:rsid w:val="0014789B"/>
    <w:rsid w:val="00147CE6"/>
    <w:rsid w:val="0015111E"/>
    <w:rsid w:val="0015170C"/>
    <w:rsid w:val="00153052"/>
    <w:rsid w:val="00154254"/>
    <w:rsid w:val="00154260"/>
    <w:rsid w:val="00156C11"/>
    <w:rsid w:val="001570E6"/>
    <w:rsid w:val="001578A5"/>
    <w:rsid w:val="00160EA3"/>
    <w:rsid w:val="001614F2"/>
    <w:rsid w:val="001620D5"/>
    <w:rsid w:val="001628F1"/>
    <w:rsid w:val="001651AF"/>
    <w:rsid w:val="00166F01"/>
    <w:rsid w:val="00167690"/>
    <w:rsid w:val="0017194D"/>
    <w:rsid w:val="00171E45"/>
    <w:rsid w:val="00174867"/>
    <w:rsid w:val="0017590C"/>
    <w:rsid w:val="00175974"/>
    <w:rsid w:val="00177185"/>
    <w:rsid w:val="00177467"/>
    <w:rsid w:val="0018157D"/>
    <w:rsid w:val="0018189C"/>
    <w:rsid w:val="0018279A"/>
    <w:rsid w:val="0018338A"/>
    <w:rsid w:val="00183C9A"/>
    <w:rsid w:val="00185D4C"/>
    <w:rsid w:val="00186130"/>
    <w:rsid w:val="001862FD"/>
    <w:rsid w:val="00186BFF"/>
    <w:rsid w:val="00190653"/>
    <w:rsid w:val="00190EF3"/>
    <w:rsid w:val="0019144E"/>
    <w:rsid w:val="0019285E"/>
    <w:rsid w:val="00192C73"/>
    <w:rsid w:val="00195658"/>
    <w:rsid w:val="00195A8A"/>
    <w:rsid w:val="00196820"/>
    <w:rsid w:val="00196852"/>
    <w:rsid w:val="001968AB"/>
    <w:rsid w:val="001A5177"/>
    <w:rsid w:val="001A54A9"/>
    <w:rsid w:val="001A7C31"/>
    <w:rsid w:val="001B18F4"/>
    <w:rsid w:val="001B1FB8"/>
    <w:rsid w:val="001B2BCD"/>
    <w:rsid w:val="001B3154"/>
    <w:rsid w:val="001B4DCB"/>
    <w:rsid w:val="001B5862"/>
    <w:rsid w:val="001B5C8F"/>
    <w:rsid w:val="001B61B0"/>
    <w:rsid w:val="001B76BA"/>
    <w:rsid w:val="001C0F18"/>
    <w:rsid w:val="001C1B4A"/>
    <w:rsid w:val="001C1B6D"/>
    <w:rsid w:val="001C1C0F"/>
    <w:rsid w:val="001C2FA6"/>
    <w:rsid w:val="001C48AF"/>
    <w:rsid w:val="001C49B6"/>
    <w:rsid w:val="001C59E3"/>
    <w:rsid w:val="001C6B3F"/>
    <w:rsid w:val="001C6F28"/>
    <w:rsid w:val="001C7408"/>
    <w:rsid w:val="001D220A"/>
    <w:rsid w:val="001D25EF"/>
    <w:rsid w:val="001D5493"/>
    <w:rsid w:val="001D58BD"/>
    <w:rsid w:val="001D7A3E"/>
    <w:rsid w:val="001E0757"/>
    <w:rsid w:val="001E15C4"/>
    <w:rsid w:val="001E1906"/>
    <w:rsid w:val="001E1E1D"/>
    <w:rsid w:val="001E2591"/>
    <w:rsid w:val="001E48D7"/>
    <w:rsid w:val="001E6222"/>
    <w:rsid w:val="001E66BA"/>
    <w:rsid w:val="001F1545"/>
    <w:rsid w:val="001F1700"/>
    <w:rsid w:val="001F23CE"/>
    <w:rsid w:val="001F2DA0"/>
    <w:rsid w:val="001F426B"/>
    <w:rsid w:val="001F42FC"/>
    <w:rsid w:val="001F4459"/>
    <w:rsid w:val="001F506E"/>
    <w:rsid w:val="001F6F96"/>
    <w:rsid w:val="002004BB"/>
    <w:rsid w:val="002005F4"/>
    <w:rsid w:val="00201018"/>
    <w:rsid w:val="002012DF"/>
    <w:rsid w:val="002017E0"/>
    <w:rsid w:val="002018A2"/>
    <w:rsid w:val="002018B3"/>
    <w:rsid w:val="00201F62"/>
    <w:rsid w:val="00202CCF"/>
    <w:rsid w:val="0020338E"/>
    <w:rsid w:val="00204C9D"/>
    <w:rsid w:val="00205C26"/>
    <w:rsid w:val="00207244"/>
    <w:rsid w:val="0020769C"/>
    <w:rsid w:val="0021096A"/>
    <w:rsid w:val="002115E2"/>
    <w:rsid w:val="00211633"/>
    <w:rsid w:val="00212370"/>
    <w:rsid w:val="00212D02"/>
    <w:rsid w:val="00212DC1"/>
    <w:rsid w:val="00215CD7"/>
    <w:rsid w:val="0021663D"/>
    <w:rsid w:val="0021674D"/>
    <w:rsid w:val="00216966"/>
    <w:rsid w:val="00217A55"/>
    <w:rsid w:val="00217ACA"/>
    <w:rsid w:val="00217F62"/>
    <w:rsid w:val="0022303F"/>
    <w:rsid w:val="002244D5"/>
    <w:rsid w:val="00226645"/>
    <w:rsid w:val="002310C4"/>
    <w:rsid w:val="00232008"/>
    <w:rsid w:val="00232C3B"/>
    <w:rsid w:val="002335D7"/>
    <w:rsid w:val="00233815"/>
    <w:rsid w:val="00233C91"/>
    <w:rsid w:val="00234068"/>
    <w:rsid w:val="0023771C"/>
    <w:rsid w:val="00240DEF"/>
    <w:rsid w:val="00240FC7"/>
    <w:rsid w:val="002411CB"/>
    <w:rsid w:val="00242526"/>
    <w:rsid w:val="00243AF5"/>
    <w:rsid w:val="00243C1D"/>
    <w:rsid w:val="00243F7C"/>
    <w:rsid w:val="00245D5B"/>
    <w:rsid w:val="002460E4"/>
    <w:rsid w:val="00247458"/>
    <w:rsid w:val="0024799A"/>
    <w:rsid w:val="00250001"/>
    <w:rsid w:val="00250670"/>
    <w:rsid w:val="00250951"/>
    <w:rsid w:val="002513C0"/>
    <w:rsid w:val="0025363B"/>
    <w:rsid w:val="00254785"/>
    <w:rsid w:val="00255DC6"/>
    <w:rsid w:val="00256ABC"/>
    <w:rsid w:val="00256B29"/>
    <w:rsid w:val="00256F68"/>
    <w:rsid w:val="00257C1A"/>
    <w:rsid w:val="0026008B"/>
    <w:rsid w:val="00260278"/>
    <w:rsid w:val="00260D74"/>
    <w:rsid w:val="00262392"/>
    <w:rsid w:val="00263630"/>
    <w:rsid w:val="0026485E"/>
    <w:rsid w:val="0026540A"/>
    <w:rsid w:val="0026569B"/>
    <w:rsid w:val="002656F7"/>
    <w:rsid w:val="002658DA"/>
    <w:rsid w:val="002658E2"/>
    <w:rsid w:val="00265FD8"/>
    <w:rsid w:val="00270567"/>
    <w:rsid w:val="0027062E"/>
    <w:rsid w:val="002714AB"/>
    <w:rsid w:val="002714C9"/>
    <w:rsid w:val="00271850"/>
    <w:rsid w:val="00272728"/>
    <w:rsid w:val="00272D8B"/>
    <w:rsid w:val="00272DEC"/>
    <w:rsid w:val="002731F8"/>
    <w:rsid w:val="0027340E"/>
    <w:rsid w:val="00273B4D"/>
    <w:rsid w:val="002742E3"/>
    <w:rsid w:val="0027549D"/>
    <w:rsid w:val="0027550A"/>
    <w:rsid w:val="00275A75"/>
    <w:rsid w:val="00276F40"/>
    <w:rsid w:val="00277C07"/>
    <w:rsid w:val="00280BC0"/>
    <w:rsid w:val="00281BA3"/>
    <w:rsid w:val="00282452"/>
    <w:rsid w:val="0028420F"/>
    <w:rsid w:val="00285C71"/>
    <w:rsid w:val="00285D8E"/>
    <w:rsid w:val="00291163"/>
    <w:rsid w:val="00292254"/>
    <w:rsid w:val="00292B37"/>
    <w:rsid w:val="002937A7"/>
    <w:rsid w:val="002949C3"/>
    <w:rsid w:val="00295134"/>
    <w:rsid w:val="00295833"/>
    <w:rsid w:val="00295C50"/>
    <w:rsid w:val="00295D73"/>
    <w:rsid w:val="002969BE"/>
    <w:rsid w:val="0029739F"/>
    <w:rsid w:val="0029754B"/>
    <w:rsid w:val="00297908"/>
    <w:rsid w:val="002A03A8"/>
    <w:rsid w:val="002A0853"/>
    <w:rsid w:val="002A1C9D"/>
    <w:rsid w:val="002A1D7E"/>
    <w:rsid w:val="002A277A"/>
    <w:rsid w:val="002A2C43"/>
    <w:rsid w:val="002A2DD8"/>
    <w:rsid w:val="002A3392"/>
    <w:rsid w:val="002A3828"/>
    <w:rsid w:val="002B0619"/>
    <w:rsid w:val="002B1C8E"/>
    <w:rsid w:val="002B2646"/>
    <w:rsid w:val="002B2C94"/>
    <w:rsid w:val="002B4CE3"/>
    <w:rsid w:val="002B579A"/>
    <w:rsid w:val="002B59BF"/>
    <w:rsid w:val="002B6EBE"/>
    <w:rsid w:val="002B7321"/>
    <w:rsid w:val="002C0121"/>
    <w:rsid w:val="002C017B"/>
    <w:rsid w:val="002C081C"/>
    <w:rsid w:val="002C0D91"/>
    <w:rsid w:val="002C0EE6"/>
    <w:rsid w:val="002C2A24"/>
    <w:rsid w:val="002C2B03"/>
    <w:rsid w:val="002C3F31"/>
    <w:rsid w:val="002C47A8"/>
    <w:rsid w:val="002C6F48"/>
    <w:rsid w:val="002D08FA"/>
    <w:rsid w:val="002D0D33"/>
    <w:rsid w:val="002D0D8D"/>
    <w:rsid w:val="002D0E38"/>
    <w:rsid w:val="002D0E78"/>
    <w:rsid w:val="002D2025"/>
    <w:rsid w:val="002D30BE"/>
    <w:rsid w:val="002D32E5"/>
    <w:rsid w:val="002D39EE"/>
    <w:rsid w:val="002D44D8"/>
    <w:rsid w:val="002D4788"/>
    <w:rsid w:val="002D47EE"/>
    <w:rsid w:val="002D558C"/>
    <w:rsid w:val="002D587C"/>
    <w:rsid w:val="002D6E6B"/>
    <w:rsid w:val="002E0146"/>
    <w:rsid w:val="002E2019"/>
    <w:rsid w:val="002E2A51"/>
    <w:rsid w:val="002E3C8C"/>
    <w:rsid w:val="002E4A03"/>
    <w:rsid w:val="002E4D22"/>
    <w:rsid w:val="002E656D"/>
    <w:rsid w:val="002E7982"/>
    <w:rsid w:val="002E7C2D"/>
    <w:rsid w:val="002E7C6A"/>
    <w:rsid w:val="002F04B8"/>
    <w:rsid w:val="002F219F"/>
    <w:rsid w:val="002F28B5"/>
    <w:rsid w:val="002F302C"/>
    <w:rsid w:val="002F359C"/>
    <w:rsid w:val="002F5B5C"/>
    <w:rsid w:val="002F62C5"/>
    <w:rsid w:val="002F6E3C"/>
    <w:rsid w:val="002F77FE"/>
    <w:rsid w:val="00301AA4"/>
    <w:rsid w:val="00302696"/>
    <w:rsid w:val="00302BCE"/>
    <w:rsid w:val="00302E82"/>
    <w:rsid w:val="0030308F"/>
    <w:rsid w:val="00307C20"/>
    <w:rsid w:val="00307F1B"/>
    <w:rsid w:val="0031008B"/>
    <w:rsid w:val="003111EA"/>
    <w:rsid w:val="0031335F"/>
    <w:rsid w:val="003134DA"/>
    <w:rsid w:val="003146F1"/>
    <w:rsid w:val="00314A4B"/>
    <w:rsid w:val="00314F6A"/>
    <w:rsid w:val="00315213"/>
    <w:rsid w:val="003160B0"/>
    <w:rsid w:val="00317DC1"/>
    <w:rsid w:val="003208C2"/>
    <w:rsid w:val="0032116B"/>
    <w:rsid w:val="00322323"/>
    <w:rsid w:val="0032296F"/>
    <w:rsid w:val="00323334"/>
    <w:rsid w:val="003233CB"/>
    <w:rsid w:val="003233E1"/>
    <w:rsid w:val="00323A79"/>
    <w:rsid w:val="003240DC"/>
    <w:rsid w:val="00324A80"/>
    <w:rsid w:val="00324DB8"/>
    <w:rsid w:val="00324FF5"/>
    <w:rsid w:val="003264B9"/>
    <w:rsid w:val="00327D07"/>
    <w:rsid w:val="00330273"/>
    <w:rsid w:val="003324D9"/>
    <w:rsid w:val="0033402B"/>
    <w:rsid w:val="00334A35"/>
    <w:rsid w:val="00336539"/>
    <w:rsid w:val="003371D5"/>
    <w:rsid w:val="003374C5"/>
    <w:rsid w:val="00337C99"/>
    <w:rsid w:val="00341F10"/>
    <w:rsid w:val="003432FB"/>
    <w:rsid w:val="00350C99"/>
    <w:rsid w:val="003518E4"/>
    <w:rsid w:val="003519DD"/>
    <w:rsid w:val="00351D18"/>
    <w:rsid w:val="00351EA9"/>
    <w:rsid w:val="00353B5E"/>
    <w:rsid w:val="0035712E"/>
    <w:rsid w:val="00360D21"/>
    <w:rsid w:val="00361DA6"/>
    <w:rsid w:val="00362246"/>
    <w:rsid w:val="00364338"/>
    <w:rsid w:val="003643DD"/>
    <w:rsid w:val="0036503C"/>
    <w:rsid w:val="0036580C"/>
    <w:rsid w:val="003667A7"/>
    <w:rsid w:val="00371DB8"/>
    <w:rsid w:val="00373177"/>
    <w:rsid w:val="0037477C"/>
    <w:rsid w:val="003757A6"/>
    <w:rsid w:val="003767C8"/>
    <w:rsid w:val="00377ACA"/>
    <w:rsid w:val="0038167A"/>
    <w:rsid w:val="0038210E"/>
    <w:rsid w:val="00382D01"/>
    <w:rsid w:val="00382D26"/>
    <w:rsid w:val="003831F8"/>
    <w:rsid w:val="00383713"/>
    <w:rsid w:val="00383D83"/>
    <w:rsid w:val="0038456A"/>
    <w:rsid w:val="00385132"/>
    <w:rsid w:val="00386012"/>
    <w:rsid w:val="00387BF1"/>
    <w:rsid w:val="00390642"/>
    <w:rsid w:val="00390EBD"/>
    <w:rsid w:val="0039139E"/>
    <w:rsid w:val="00392914"/>
    <w:rsid w:val="003946AB"/>
    <w:rsid w:val="00395AA6"/>
    <w:rsid w:val="00395CEB"/>
    <w:rsid w:val="003A0147"/>
    <w:rsid w:val="003A190D"/>
    <w:rsid w:val="003A3839"/>
    <w:rsid w:val="003A5DBC"/>
    <w:rsid w:val="003A631A"/>
    <w:rsid w:val="003A6D27"/>
    <w:rsid w:val="003B0A91"/>
    <w:rsid w:val="003B0DE9"/>
    <w:rsid w:val="003B29C4"/>
    <w:rsid w:val="003B485A"/>
    <w:rsid w:val="003B68EC"/>
    <w:rsid w:val="003B72A2"/>
    <w:rsid w:val="003B7F28"/>
    <w:rsid w:val="003C2B57"/>
    <w:rsid w:val="003C3029"/>
    <w:rsid w:val="003C332E"/>
    <w:rsid w:val="003C45B9"/>
    <w:rsid w:val="003C4BF9"/>
    <w:rsid w:val="003C4E2D"/>
    <w:rsid w:val="003C5C1B"/>
    <w:rsid w:val="003C6278"/>
    <w:rsid w:val="003C6385"/>
    <w:rsid w:val="003C6425"/>
    <w:rsid w:val="003D0CE8"/>
    <w:rsid w:val="003D1353"/>
    <w:rsid w:val="003D1AB2"/>
    <w:rsid w:val="003D38B7"/>
    <w:rsid w:val="003D3E14"/>
    <w:rsid w:val="003D64DA"/>
    <w:rsid w:val="003D7659"/>
    <w:rsid w:val="003E0939"/>
    <w:rsid w:val="003E0A30"/>
    <w:rsid w:val="003E184D"/>
    <w:rsid w:val="003E1EA9"/>
    <w:rsid w:val="003E2293"/>
    <w:rsid w:val="003E2714"/>
    <w:rsid w:val="003E2F97"/>
    <w:rsid w:val="003E3E5D"/>
    <w:rsid w:val="003E57F4"/>
    <w:rsid w:val="003E6034"/>
    <w:rsid w:val="003E64F2"/>
    <w:rsid w:val="003E6A7B"/>
    <w:rsid w:val="003E710C"/>
    <w:rsid w:val="003F04A0"/>
    <w:rsid w:val="003F325F"/>
    <w:rsid w:val="003F3D8B"/>
    <w:rsid w:val="003F60D1"/>
    <w:rsid w:val="003F62A1"/>
    <w:rsid w:val="003F6D5C"/>
    <w:rsid w:val="003F79DD"/>
    <w:rsid w:val="004023CC"/>
    <w:rsid w:val="004058F6"/>
    <w:rsid w:val="00405E5F"/>
    <w:rsid w:val="004066FB"/>
    <w:rsid w:val="004100F2"/>
    <w:rsid w:val="004101C1"/>
    <w:rsid w:val="004107B3"/>
    <w:rsid w:val="00410D32"/>
    <w:rsid w:val="00411B56"/>
    <w:rsid w:val="00412B24"/>
    <w:rsid w:val="00415993"/>
    <w:rsid w:val="004162A6"/>
    <w:rsid w:val="00416329"/>
    <w:rsid w:val="00416406"/>
    <w:rsid w:val="004167CC"/>
    <w:rsid w:val="004177CB"/>
    <w:rsid w:val="00417DF7"/>
    <w:rsid w:val="00421132"/>
    <w:rsid w:val="004212F1"/>
    <w:rsid w:val="00423616"/>
    <w:rsid w:val="00424EF5"/>
    <w:rsid w:val="004257A0"/>
    <w:rsid w:val="004264FF"/>
    <w:rsid w:val="00431000"/>
    <w:rsid w:val="00433414"/>
    <w:rsid w:val="00436F0D"/>
    <w:rsid w:val="00437BA2"/>
    <w:rsid w:val="00440316"/>
    <w:rsid w:val="00440E74"/>
    <w:rsid w:val="00440F0E"/>
    <w:rsid w:val="004421DC"/>
    <w:rsid w:val="00444347"/>
    <w:rsid w:val="004455FF"/>
    <w:rsid w:val="00447787"/>
    <w:rsid w:val="00447F64"/>
    <w:rsid w:val="00451D12"/>
    <w:rsid w:val="00452DE8"/>
    <w:rsid w:val="00455F32"/>
    <w:rsid w:val="004569EA"/>
    <w:rsid w:val="00457F61"/>
    <w:rsid w:val="00461958"/>
    <w:rsid w:val="004621BA"/>
    <w:rsid w:val="004625A3"/>
    <w:rsid w:val="0046300B"/>
    <w:rsid w:val="00463D29"/>
    <w:rsid w:val="00463F98"/>
    <w:rsid w:val="004642A0"/>
    <w:rsid w:val="00470D01"/>
    <w:rsid w:val="00471AC8"/>
    <w:rsid w:val="004723CD"/>
    <w:rsid w:val="004724BE"/>
    <w:rsid w:val="0047265B"/>
    <w:rsid w:val="004730F3"/>
    <w:rsid w:val="00475283"/>
    <w:rsid w:val="00475AB3"/>
    <w:rsid w:val="0047690D"/>
    <w:rsid w:val="00476C8B"/>
    <w:rsid w:val="00480800"/>
    <w:rsid w:val="00480CCA"/>
    <w:rsid w:val="0048113E"/>
    <w:rsid w:val="0048199D"/>
    <w:rsid w:val="004829AC"/>
    <w:rsid w:val="00483C4E"/>
    <w:rsid w:val="004873FB"/>
    <w:rsid w:val="00487842"/>
    <w:rsid w:val="004879D4"/>
    <w:rsid w:val="004932D5"/>
    <w:rsid w:val="004963BF"/>
    <w:rsid w:val="00496EFC"/>
    <w:rsid w:val="00497372"/>
    <w:rsid w:val="004A2ED4"/>
    <w:rsid w:val="004A4D5C"/>
    <w:rsid w:val="004A50B4"/>
    <w:rsid w:val="004A5DDC"/>
    <w:rsid w:val="004A5E1A"/>
    <w:rsid w:val="004A682B"/>
    <w:rsid w:val="004A7575"/>
    <w:rsid w:val="004B4149"/>
    <w:rsid w:val="004B4788"/>
    <w:rsid w:val="004B47DE"/>
    <w:rsid w:val="004B7582"/>
    <w:rsid w:val="004B779B"/>
    <w:rsid w:val="004C0EB6"/>
    <w:rsid w:val="004C136C"/>
    <w:rsid w:val="004C500F"/>
    <w:rsid w:val="004C61F3"/>
    <w:rsid w:val="004D02C9"/>
    <w:rsid w:val="004D02E9"/>
    <w:rsid w:val="004D172E"/>
    <w:rsid w:val="004D56CF"/>
    <w:rsid w:val="004D6867"/>
    <w:rsid w:val="004D74E2"/>
    <w:rsid w:val="004E118D"/>
    <w:rsid w:val="004E141E"/>
    <w:rsid w:val="004E44D2"/>
    <w:rsid w:val="004E5769"/>
    <w:rsid w:val="004E5C8A"/>
    <w:rsid w:val="004E6F02"/>
    <w:rsid w:val="004F03B0"/>
    <w:rsid w:val="004F27D8"/>
    <w:rsid w:val="004F2BD4"/>
    <w:rsid w:val="004F3108"/>
    <w:rsid w:val="004F407C"/>
    <w:rsid w:val="004F5549"/>
    <w:rsid w:val="004F660A"/>
    <w:rsid w:val="00500C3D"/>
    <w:rsid w:val="00500DBD"/>
    <w:rsid w:val="00501572"/>
    <w:rsid w:val="00501997"/>
    <w:rsid w:val="00503277"/>
    <w:rsid w:val="0050360E"/>
    <w:rsid w:val="0050367E"/>
    <w:rsid w:val="005036FF"/>
    <w:rsid w:val="00503E60"/>
    <w:rsid w:val="0050531C"/>
    <w:rsid w:val="0050791E"/>
    <w:rsid w:val="00511266"/>
    <w:rsid w:val="00511CC3"/>
    <w:rsid w:val="00512600"/>
    <w:rsid w:val="005126C3"/>
    <w:rsid w:val="005138A2"/>
    <w:rsid w:val="00514C88"/>
    <w:rsid w:val="00514DEF"/>
    <w:rsid w:val="00515D21"/>
    <w:rsid w:val="005178D2"/>
    <w:rsid w:val="00517AAD"/>
    <w:rsid w:val="00520B87"/>
    <w:rsid w:val="0052172D"/>
    <w:rsid w:val="005231CF"/>
    <w:rsid w:val="005235B4"/>
    <w:rsid w:val="0052385B"/>
    <w:rsid w:val="00530E50"/>
    <w:rsid w:val="00530EC6"/>
    <w:rsid w:val="00532088"/>
    <w:rsid w:val="00532581"/>
    <w:rsid w:val="005338DC"/>
    <w:rsid w:val="00534667"/>
    <w:rsid w:val="005352C2"/>
    <w:rsid w:val="00535581"/>
    <w:rsid w:val="0053659D"/>
    <w:rsid w:val="005377DF"/>
    <w:rsid w:val="005379D8"/>
    <w:rsid w:val="00537AC3"/>
    <w:rsid w:val="0054053D"/>
    <w:rsid w:val="00541350"/>
    <w:rsid w:val="00541CA8"/>
    <w:rsid w:val="0054338D"/>
    <w:rsid w:val="00543467"/>
    <w:rsid w:val="00543FE3"/>
    <w:rsid w:val="00544C72"/>
    <w:rsid w:val="00551532"/>
    <w:rsid w:val="00552C5E"/>
    <w:rsid w:val="00554794"/>
    <w:rsid w:val="00554A60"/>
    <w:rsid w:val="00554ECE"/>
    <w:rsid w:val="00555392"/>
    <w:rsid w:val="00555BC0"/>
    <w:rsid w:val="00555EBF"/>
    <w:rsid w:val="0055610D"/>
    <w:rsid w:val="00556FBA"/>
    <w:rsid w:val="00557E1B"/>
    <w:rsid w:val="005602CE"/>
    <w:rsid w:val="00560AC6"/>
    <w:rsid w:val="00561145"/>
    <w:rsid w:val="0056194E"/>
    <w:rsid w:val="0056215C"/>
    <w:rsid w:val="00563762"/>
    <w:rsid w:val="00563DEA"/>
    <w:rsid w:val="00564CAE"/>
    <w:rsid w:val="0056529E"/>
    <w:rsid w:val="005675B4"/>
    <w:rsid w:val="00570982"/>
    <w:rsid w:val="00571E69"/>
    <w:rsid w:val="0057239F"/>
    <w:rsid w:val="0057316E"/>
    <w:rsid w:val="00573DC4"/>
    <w:rsid w:val="00574874"/>
    <w:rsid w:val="00580318"/>
    <w:rsid w:val="005837DA"/>
    <w:rsid w:val="00585169"/>
    <w:rsid w:val="0058575F"/>
    <w:rsid w:val="0059046F"/>
    <w:rsid w:val="00590C9D"/>
    <w:rsid w:val="00590F93"/>
    <w:rsid w:val="00591DA2"/>
    <w:rsid w:val="00593560"/>
    <w:rsid w:val="005939D0"/>
    <w:rsid w:val="005960E6"/>
    <w:rsid w:val="00597103"/>
    <w:rsid w:val="005A34FF"/>
    <w:rsid w:val="005A44E9"/>
    <w:rsid w:val="005A5AE0"/>
    <w:rsid w:val="005A5D89"/>
    <w:rsid w:val="005A6B5C"/>
    <w:rsid w:val="005A7700"/>
    <w:rsid w:val="005A7EAA"/>
    <w:rsid w:val="005B074F"/>
    <w:rsid w:val="005B0960"/>
    <w:rsid w:val="005B509E"/>
    <w:rsid w:val="005B5AD4"/>
    <w:rsid w:val="005B6717"/>
    <w:rsid w:val="005B7AA3"/>
    <w:rsid w:val="005C1AB4"/>
    <w:rsid w:val="005C2F7E"/>
    <w:rsid w:val="005C4F67"/>
    <w:rsid w:val="005C516F"/>
    <w:rsid w:val="005C5214"/>
    <w:rsid w:val="005C5461"/>
    <w:rsid w:val="005D0DF5"/>
    <w:rsid w:val="005D0E59"/>
    <w:rsid w:val="005D108D"/>
    <w:rsid w:val="005D1399"/>
    <w:rsid w:val="005D1606"/>
    <w:rsid w:val="005D4B8D"/>
    <w:rsid w:val="005D58F3"/>
    <w:rsid w:val="005D63FE"/>
    <w:rsid w:val="005D6F10"/>
    <w:rsid w:val="005D78EB"/>
    <w:rsid w:val="005D7979"/>
    <w:rsid w:val="005E1020"/>
    <w:rsid w:val="005E29DD"/>
    <w:rsid w:val="005E2FB2"/>
    <w:rsid w:val="005E4A67"/>
    <w:rsid w:val="005E4C15"/>
    <w:rsid w:val="005E6BDB"/>
    <w:rsid w:val="005E6EDD"/>
    <w:rsid w:val="005E7639"/>
    <w:rsid w:val="005E79CA"/>
    <w:rsid w:val="005F08C2"/>
    <w:rsid w:val="005F29D9"/>
    <w:rsid w:val="005F62B9"/>
    <w:rsid w:val="005F6D5A"/>
    <w:rsid w:val="005F6E42"/>
    <w:rsid w:val="006002F5"/>
    <w:rsid w:val="00601576"/>
    <w:rsid w:val="006017A4"/>
    <w:rsid w:val="00601B9F"/>
    <w:rsid w:val="0060222E"/>
    <w:rsid w:val="006024F1"/>
    <w:rsid w:val="00602FA9"/>
    <w:rsid w:val="006075D2"/>
    <w:rsid w:val="00611272"/>
    <w:rsid w:val="006117E5"/>
    <w:rsid w:val="00612541"/>
    <w:rsid w:val="006125D3"/>
    <w:rsid w:val="00612976"/>
    <w:rsid w:val="00614AE7"/>
    <w:rsid w:val="00614C63"/>
    <w:rsid w:val="00615AA0"/>
    <w:rsid w:val="00615BDA"/>
    <w:rsid w:val="00621EFD"/>
    <w:rsid w:val="00622F1F"/>
    <w:rsid w:val="00623D56"/>
    <w:rsid w:val="00624382"/>
    <w:rsid w:val="00625745"/>
    <w:rsid w:val="0062589C"/>
    <w:rsid w:val="00630933"/>
    <w:rsid w:val="00631054"/>
    <w:rsid w:val="00631826"/>
    <w:rsid w:val="006337CE"/>
    <w:rsid w:val="00633894"/>
    <w:rsid w:val="00634F81"/>
    <w:rsid w:val="006360FD"/>
    <w:rsid w:val="006364CD"/>
    <w:rsid w:val="00636CAA"/>
    <w:rsid w:val="00640001"/>
    <w:rsid w:val="0064049A"/>
    <w:rsid w:val="00640678"/>
    <w:rsid w:val="006427D6"/>
    <w:rsid w:val="00644FAA"/>
    <w:rsid w:val="006450CF"/>
    <w:rsid w:val="006471FA"/>
    <w:rsid w:val="00647F48"/>
    <w:rsid w:val="00647F59"/>
    <w:rsid w:val="006502DB"/>
    <w:rsid w:val="0065076D"/>
    <w:rsid w:val="00655767"/>
    <w:rsid w:val="00656792"/>
    <w:rsid w:val="00657C5D"/>
    <w:rsid w:val="006609C5"/>
    <w:rsid w:val="0066136A"/>
    <w:rsid w:val="006621A2"/>
    <w:rsid w:val="00663766"/>
    <w:rsid w:val="00663BB8"/>
    <w:rsid w:val="00664D86"/>
    <w:rsid w:val="00665501"/>
    <w:rsid w:val="006669D9"/>
    <w:rsid w:val="0066741F"/>
    <w:rsid w:val="006675E3"/>
    <w:rsid w:val="00670751"/>
    <w:rsid w:val="0067172F"/>
    <w:rsid w:val="00673B23"/>
    <w:rsid w:val="0067549C"/>
    <w:rsid w:val="006759ED"/>
    <w:rsid w:val="00676015"/>
    <w:rsid w:val="00676A27"/>
    <w:rsid w:val="006771A4"/>
    <w:rsid w:val="00680B75"/>
    <w:rsid w:val="00682E04"/>
    <w:rsid w:val="006846FA"/>
    <w:rsid w:val="00684B71"/>
    <w:rsid w:val="00686DA6"/>
    <w:rsid w:val="00687582"/>
    <w:rsid w:val="00687650"/>
    <w:rsid w:val="00690C05"/>
    <w:rsid w:val="006924DC"/>
    <w:rsid w:val="006931F8"/>
    <w:rsid w:val="00693AD9"/>
    <w:rsid w:val="00695444"/>
    <w:rsid w:val="0069687D"/>
    <w:rsid w:val="006A1A21"/>
    <w:rsid w:val="006A3D45"/>
    <w:rsid w:val="006A65C1"/>
    <w:rsid w:val="006A6CA9"/>
    <w:rsid w:val="006B0F3C"/>
    <w:rsid w:val="006B20F5"/>
    <w:rsid w:val="006B2A9E"/>
    <w:rsid w:val="006B2B5B"/>
    <w:rsid w:val="006B3027"/>
    <w:rsid w:val="006B33E2"/>
    <w:rsid w:val="006B3EFB"/>
    <w:rsid w:val="006B5570"/>
    <w:rsid w:val="006B594B"/>
    <w:rsid w:val="006B6744"/>
    <w:rsid w:val="006B6BC6"/>
    <w:rsid w:val="006B79A3"/>
    <w:rsid w:val="006C0467"/>
    <w:rsid w:val="006C06FB"/>
    <w:rsid w:val="006C0C45"/>
    <w:rsid w:val="006C0F4F"/>
    <w:rsid w:val="006C1CD1"/>
    <w:rsid w:val="006C2C27"/>
    <w:rsid w:val="006C3C15"/>
    <w:rsid w:val="006C3F92"/>
    <w:rsid w:val="006C4452"/>
    <w:rsid w:val="006C59B5"/>
    <w:rsid w:val="006D0679"/>
    <w:rsid w:val="006D14D5"/>
    <w:rsid w:val="006D28C9"/>
    <w:rsid w:val="006D3D4E"/>
    <w:rsid w:val="006D3D75"/>
    <w:rsid w:val="006D6A1E"/>
    <w:rsid w:val="006D7F4A"/>
    <w:rsid w:val="006D7FFC"/>
    <w:rsid w:val="006E2C8E"/>
    <w:rsid w:val="006E34E1"/>
    <w:rsid w:val="006E4767"/>
    <w:rsid w:val="006E54CA"/>
    <w:rsid w:val="006E5A8D"/>
    <w:rsid w:val="006E76CA"/>
    <w:rsid w:val="006F0A25"/>
    <w:rsid w:val="006F39C0"/>
    <w:rsid w:val="006F3B7E"/>
    <w:rsid w:val="006F495A"/>
    <w:rsid w:val="006F4B05"/>
    <w:rsid w:val="006F52D6"/>
    <w:rsid w:val="006F62C4"/>
    <w:rsid w:val="006F6A86"/>
    <w:rsid w:val="006F6D5A"/>
    <w:rsid w:val="006F6E41"/>
    <w:rsid w:val="006F7CEB"/>
    <w:rsid w:val="006F7F71"/>
    <w:rsid w:val="0070077F"/>
    <w:rsid w:val="007007A3"/>
    <w:rsid w:val="00701B62"/>
    <w:rsid w:val="007020DA"/>
    <w:rsid w:val="00703AA2"/>
    <w:rsid w:val="0070574E"/>
    <w:rsid w:val="00705919"/>
    <w:rsid w:val="00705CC8"/>
    <w:rsid w:val="007065AC"/>
    <w:rsid w:val="007067F3"/>
    <w:rsid w:val="00706CA6"/>
    <w:rsid w:val="007107BC"/>
    <w:rsid w:val="00711F43"/>
    <w:rsid w:val="00712226"/>
    <w:rsid w:val="00713751"/>
    <w:rsid w:val="00714123"/>
    <w:rsid w:val="007148F0"/>
    <w:rsid w:val="00714A0B"/>
    <w:rsid w:val="0071685D"/>
    <w:rsid w:val="00716FD5"/>
    <w:rsid w:val="00720515"/>
    <w:rsid w:val="00722896"/>
    <w:rsid w:val="00722E5B"/>
    <w:rsid w:val="00723C27"/>
    <w:rsid w:val="0072455D"/>
    <w:rsid w:val="00724C9E"/>
    <w:rsid w:val="00725975"/>
    <w:rsid w:val="007267A2"/>
    <w:rsid w:val="00731253"/>
    <w:rsid w:val="00732155"/>
    <w:rsid w:val="00734746"/>
    <w:rsid w:val="0073659B"/>
    <w:rsid w:val="00740B4A"/>
    <w:rsid w:val="00741FEB"/>
    <w:rsid w:val="0074438B"/>
    <w:rsid w:val="00744C31"/>
    <w:rsid w:val="00746B09"/>
    <w:rsid w:val="00747E60"/>
    <w:rsid w:val="00750555"/>
    <w:rsid w:val="00750C59"/>
    <w:rsid w:val="00750D6F"/>
    <w:rsid w:val="007520D3"/>
    <w:rsid w:val="00757775"/>
    <w:rsid w:val="00760FA8"/>
    <w:rsid w:val="0076331F"/>
    <w:rsid w:val="00763FC5"/>
    <w:rsid w:val="00764F91"/>
    <w:rsid w:val="00765585"/>
    <w:rsid w:val="00766195"/>
    <w:rsid w:val="007723F5"/>
    <w:rsid w:val="007726CF"/>
    <w:rsid w:val="007733AC"/>
    <w:rsid w:val="007742E9"/>
    <w:rsid w:val="00774313"/>
    <w:rsid w:val="00775F9D"/>
    <w:rsid w:val="00776496"/>
    <w:rsid w:val="00776B58"/>
    <w:rsid w:val="007776F2"/>
    <w:rsid w:val="00781236"/>
    <w:rsid w:val="00782F40"/>
    <w:rsid w:val="0078304E"/>
    <w:rsid w:val="007852E3"/>
    <w:rsid w:val="0078554F"/>
    <w:rsid w:val="007865CA"/>
    <w:rsid w:val="007877EA"/>
    <w:rsid w:val="00790295"/>
    <w:rsid w:val="007907F6"/>
    <w:rsid w:val="00791510"/>
    <w:rsid w:val="0079161B"/>
    <w:rsid w:val="00791DB4"/>
    <w:rsid w:val="007930EC"/>
    <w:rsid w:val="0079373E"/>
    <w:rsid w:val="00793A76"/>
    <w:rsid w:val="00793C0B"/>
    <w:rsid w:val="007950E2"/>
    <w:rsid w:val="007A1CAF"/>
    <w:rsid w:val="007A1E27"/>
    <w:rsid w:val="007A355F"/>
    <w:rsid w:val="007A4313"/>
    <w:rsid w:val="007A43E4"/>
    <w:rsid w:val="007A4ED2"/>
    <w:rsid w:val="007A6C2B"/>
    <w:rsid w:val="007A7998"/>
    <w:rsid w:val="007A7D0E"/>
    <w:rsid w:val="007B2362"/>
    <w:rsid w:val="007B376A"/>
    <w:rsid w:val="007B4D6D"/>
    <w:rsid w:val="007B6CAE"/>
    <w:rsid w:val="007B7462"/>
    <w:rsid w:val="007B7FF8"/>
    <w:rsid w:val="007C05BC"/>
    <w:rsid w:val="007C1510"/>
    <w:rsid w:val="007C2622"/>
    <w:rsid w:val="007C5068"/>
    <w:rsid w:val="007C5BBB"/>
    <w:rsid w:val="007C6AA4"/>
    <w:rsid w:val="007C7E70"/>
    <w:rsid w:val="007D00F7"/>
    <w:rsid w:val="007D013D"/>
    <w:rsid w:val="007D0B46"/>
    <w:rsid w:val="007D1131"/>
    <w:rsid w:val="007D15F6"/>
    <w:rsid w:val="007D4742"/>
    <w:rsid w:val="007D4B9A"/>
    <w:rsid w:val="007D590E"/>
    <w:rsid w:val="007D5D72"/>
    <w:rsid w:val="007D702B"/>
    <w:rsid w:val="007E30B9"/>
    <w:rsid w:val="007E383F"/>
    <w:rsid w:val="007E3C34"/>
    <w:rsid w:val="007E4A9D"/>
    <w:rsid w:val="007E528C"/>
    <w:rsid w:val="007E533D"/>
    <w:rsid w:val="007E7733"/>
    <w:rsid w:val="007F0ABC"/>
    <w:rsid w:val="007F12CF"/>
    <w:rsid w:val="007F1B2E"/>
    <w:rsid w:val="007F1FC6"/>
    <w:rsid w:val="007F29E0"/>
    <w:rsid w:val="007F3A1B"/>
    <w:rsid w:val="007F5028"/>
    <w:rsid w:val="007F6338"/>
    <w:rsid w:val="007F6E4C"/>
    <w:rsid w:val="007F6EEF"/>
    <w:rsid w:val="007F730B"/>
    <w:rsid w:val="007F73BA"/>
    <w:rsid w:val="007F73C9"/>
    <w:rsid w:val="007F7735"/>
    <w:rsid w:val="00801DC5"/>
    <w:rsid w:val="00802879"/>
    <w:rsid w:val="00802E99"/>
    <w:rsid w:val="00804404"/>
    <w:rsid w:val="00804E12"/>
    <w:rsid w:val="00805038"/>
    <w:rsid w:val="00805499"/>
    <w:rsid w:val="00805CE2"/>
    <w:rsid w:val="00807025"/>
    <w:rsid w:val="00807AF6"/>
    <w:rsid w:val="00810E33"/>
    <w:rsid w:val="00811D5E"/>
    <w:rsid w:val="00812336"/>
    <w:rsid w:val="00812A46"/>
    <w:rsid w:val="00814D76"/>
    <w:rsid w:val="00815ECE"/>
    <w:rsid w:val="00815FB0"/>
    <w:rsid w:val="008163E8"/>
    <w:rsid w:val="00816CFE"/>
    <w:rsid w:val="00817B4B"/>
    <w:rsid w:val="008219B1"/>
    <w:rsid w:val="00823626"/>
    <w:rsid w:val="00823E02"/>
    <w:rsid w:val="00823ED7"/>
    <w:rsid w:val="008248BD"/>
    <w:rsid w:val="00824BAD"/>
    <w:rsid w:val="00825F21"/>
    <w:rsid w:val="00826E69"/>
    <w:rsid w:val="00827735"/>
    <w:rsid w:val="00827BDA"/>
    <w:rsid w:val="0083201F"/>
    <w:rsid w:val="0083260E"/>
    <w:rsid w:val="008335AE"/>
    <w:rsid w:val="00833F4C"/>
    <w:rsid w:val="00835852"/>
    <w:rsid w:val="00835FEA"/>
    <w:rsid w:val="00842521"/>
    <w:rsid w:val="00842B36"/>
    <w:rsid w:val="008436B8"/>
    <w:rsid w:val="008439CA"/>
    <w:rsid w:val="00843B9B"/>
    <w:rsid w:val="00843DC1"/>
    <w:rsid w:val="00844CDE"/>
    <w:rsid w:val="00845308"/>
    <w:rsid w:val="00846093"/>
    <w:rsid w:val="0084631A"/>
    <w:rsid w:val="00846393"/>
    <w:rsid w:val="0085052B"/>
    <w:rsid w:val="00851642"/>
    <w:rsid w:val="00853CAB"/>
    <w:rsid w:val="00854A9A"/>
    <w:rsid w:val="00855B57"/>
    <w:rsid w:val="008561BF"/>
    <w:rsid w:val="0086093C"/>
    <w:rsid w:val="008615F9"/>
    <w:rsid w:val="008628DF"/>
    <w:rsid w:val="00864A0D"/>
    <w:rsid w:val="00865B27"/>
    <w:rsid w:val="0086685B"/>
    <w:rsid w:val="008669C6"/>
    <w:rsid w:val="00866CE1"/>
    <w:rsid w:val="00873762"/>
    <w:rsid w:val="008738DB"/>
    <w:rsid w:val="00873D29"/>
    <w:rsid w:val="00874048"/>
    <w:rsid w:val="00876409"/>
    <w:rsid w:val="008779D1"/>
    <w:rsid w:val="00877AC7"/>
    <w:rsid w:val="00877BD3"/>
    <w:rsid w:val="00877BFD"/>
    <w:rsid w:val="008820C5"/>
    <w:rsid w:val="0088229A"/>
    <w:rsid w:val="00882B6F"/>
    <w:rsid w:val="008841C9"/>
    <w:rsid w:val="0088442D"/>
    <w:rsid w:val="0088447E"/>
    <w:rsid w:val="00884A87"/>
    <w:rsid w:val="008852DF"/>
    <w:rsid w:val="008853E8"/>
    <w:rsid w:val="0088605E"/>
    <w:rsid w:val="0088697A"/>
    <w:rsid w:val="00886ACF"/>
    <w:rsid w:val="00887726"/>
    <w:rsid w:val="008901EB"/>
    <w:rsid w:val="00890CFE"/>
    <w:rsid w:val="008918BD"/>
    <w:rsid w:val="00891DB8"/>
    <w:rsid w:val="00892707"/>
    <w:rsid w:val="008928A0"/>
    <w:rsid w:val="00893531"/>
    <w:rsid w:val="008942A8"/>
    <w:rsid w:val="008949F1"/>
    <w:rsid w:val="00894CDB"/>
    <w:rsid w:val="00895D30"/>
    <w:rsid w:val="00896145"/>
    <w:rsid w:val="008A016B"/>
    <w:rsid w:val="008A3E35"/>
    <w:rsid w:val="008A5170"/>
    <w:rsid w:val="008A5620"/>
    <w:rsid w:val="008A63EA"/>
    <w:rsid w:val="008A72BE"/>
    <w:rsid w:val="008B0F7A"/>
    <w:rsid w:val="008B274A"/>
    <w:rsid w:val="008B2B8A"/>
    <w:rsid w:val="008B2BF4"/>
    <w:rsid w:val="008B3773"/>
    <w:rsid w:val="008B3782"/>
    <w:rsid w:val="008B4227"/>
    <w:rsid w:val="008B4375"/>
    <w:rsid w:val="008B5A79"/>
    <w:rsid w:val="008C0006"/>
    <w:rsid w:val="008C01E2"/>
    <w:rsid w:val="008C2245"/>
    <w:rsid w:val="008C23E5"/>
    <w:rsid w:val="008C3721"/>
    <w:rsid w:val="008C43D6"/>
    <w:rsid w:val="008C5693"/>
    <w:rsid w:val="008C59A5"/>
    <w:rsid w:val="008C5D18"/>
    <w:rsid w:val="008C64E8"/>
    <w:rsid w:val="008C73BA"/>
    <w:rsid w:val="008C759D"/>
    <w:rsid w:val="008C7C99"/>
    <w:rsid w:val="008D0867"/>
    <w:rsid w:val="008D0D4A"/>
    <w:rsid w:val="008D0EEC"/>
    <w:rsid w:val="008D0F81"/>
    <w:rsid w:val="008D24C4"/>
    <w:rsid w:val="008D3E0E"/>
    <w:rsid w:val="008D4986"/>
    <w:rsid w:val="008D5B9E"/>
    <w:rsid w:val="008E0694"/>
    <w:rsid w:val="008E089B"/>
    <w:rsid w:val="008E1ACE"/>
    <w:rsid w:val="008E5F6A"/>
    <w:rsid w:val="008E7414"/>
    <w:rsid w:val="008E7626"/>
    <w:rsid w:val="008F0F3C"/>
    <w:rsid w:val="008F26F0"/>
    <w:rsid w:val="008F4862"/>
    <w:rsid w:val="008F540C"/>
    <w:rsid w:val="008F77BC"/>
    <w:rsid w:val="009000CA"/>
    <w:rsid w:val="00901C82"/>
    <w:rsid w:val="00902FBB"/>
    <w:rsid w:val="009030FD"/>
    <w:rsid w:val="009055F0"/>
    <w:rsid w:val="0090649C"/>
    <w:rsid w:val="00906A21"/>
    <w:rsid w:val="00906B9A"/>
    <w:rsid w:val="009078A7"/>
    <w:rsid w:val="0091036E"/>
    <w:rsid w:val="009105FD"/>
    <w:rsid w:val="00910AFB"/>
    <w:rsid w:val="00911205"/>
    <w:rsid w:val="00911E05"/>
    <w:rsid w:val="00912154"/>
    <w:rsid w:val="00913C81"/>
    <w:rsid w:val="00913DFD"/>
    <w:rsid w:val="009151B5"/>
    <w:rsid w:val="00915F2B"/>
    <w:rsid w:val="00917184"/>
    <w:rsid w:val="00917C1D"/>
    <w:rsid w:val="00920521"/>
    <w:rsid w:val="009207C9"/>
    <w:rsid w:val="00921579"/>
    <w:rsid w:val="0092213F"/>
    <w:rsid w:val="0092283F"/>
    <w:rsid w:val="00922C3F"/>
    <w:rsid w:val="00923DCC"/>
    <w:rsid w:val="00925ACC"/>
    <w:rsid w:val="00926715"/>
    <w:rsid w:val="00926EBA"/>
    <w:rsid w:val="00926F5A"/>
    <w:rsid w:val="0093008D"/>
    <w:rsid w:val="00930389"/>
    <w:rsid w:val="009327A2"/>
    <w:rsid w:val="009348D2"/>
    <w:rsid w:val="00934DE5"/>
    <w:rsid w:val="00941EA4"/>
    <w:rsid w:val="00942EBD"/>
    <w:rsid w:val="00944E59"/>
    <w:rsid w:val="009467F3"/>
    <w:rsid w:val="009472D1"/>
    <w:rsid w:val="009477B0"/>
    <w:rsid w:val="0095018D"/>
    <w:rsid w:val="0095233B"/>
    <w:rsid w:val="00952880"/>
    <w:rsid w:val="00954BC7"/>
    <w:rsid w:val="00954EF9"/>
    <w:rsid w:val="00955C1B"/>
    <w:rsid w:val="009569BD"/>
    <w:rsid w:val="00957C38"/>
    <w:rsid w:val="00961915"/>
    <w:rsid w:val="00963C3B"/>
    <w:rsid w:val="00964B2C"/>
    <w:rsid w:val="00964C93"/>
    <w:rsid w:val="00965C96"/>
    <w:rsid w:val="00966101"/>
    <w:rsid w:val="0096641D"/>
    <w:rsid w:val="0096660F"/>
    <w:rsid w:val="009671ED"/>
    <w:rsid w:val="0097029F"/>
    <w:rsid w:val="00970742"/>
    <w:rsid w:val="009709B3"/>
    <w:rsid w:val="00972E85"/>
    <w:rsid w:val="00973695"/>
    <w:rsid w:val="00973F82"/>
    <w:rsid w:val="009742AD"/>
    <w:rsid w:val="00975528"/>
    <w:rsid w:val="00976115"/>
    <w:rsid w:val="00976A28"/>
    <w:rsid w:val="00976E5C"/>
    <w:rsid w:val="00981810"/>
    <w:rsid w:val="00982353"/>
    <w:rsid w:val="009829D5"/>
    <w:rsid w:val="00982B88"/>
    <w:rsid w:val="00983C5D"/>
    <w:rsid w:val="0098435A"/>
    <w:rsid w:val="00984E91"/>
    <w:rsid w:val="00985473"/>
    <w:rsid w:val="00986849"/>
    <w:rsid w:val="0098730E"/>
    <w:rsid w:val="00987E3D"/>
    <w:rsid w:val="0099005C"/>
    <w:rsid w:val="00990921"/>
    <w:rsid w:val="009918F7"/>
    <w:rsid w:val="0099268B"/>
    <w:rsid w:val="009932E1"/>
    <w:rsid w:val="00993A34"/>
    <w:rsid w:val="009950F9"/>
    <w:rsid w:val="0099597A"/>
    <w:rsid w:val="009979E8"/>
    <w:rsid w:val="00997C2D"/>
    <w:rsid w:val="00997D47"/>
    <w:rsid w:val="009A024A"/>
    <w:rsid w:val="009A0C7D"/>
    <w:rsid w:val="009A1719"/>
    <w:rsid w:val="009A20E3"/>
    <w:rsid w:val="009A22EF"/>
    <w:rsid w:val="009A2384"/>
    <w:rsid w:val="009A33FD"/>
    <w:rsid w:val="009A35A8"/>
    <w:rsid w:val="009A6490"/>
    <w:rsid w:val="009A683D"/>
    <w:rsid w:val="009A71FB"/>
    <w:rsid w:val="009B149C"/>
    <w:rsid w:val="009B2052"/>
    <w:rsid w:val="009B28BD"/>
    <w:rsid w:val="009B4C38"/>
    <w:rsid w:val="009B77EA"/>
    <w:rsid w:val="009C0AC0"/>
    <w:rsid w:val="009C2686"/>
    <w:rsid w:val="009C27D1"/>
    <w:rsid w:val="009C2D5D"/>
    <w:rsid w:val="009C2FDA"/>
    <w:rsid w:val="009C3383"/>
    <w:rsid w:val="009C55A6"/>
    <w:rsid w:val="009C635E"/>
    <w:rsid w:val="009C6C3D"/>
    <w:rsid w:val="009C7962"/>
    <w:rsid w:val="009C7DEC"/>
    <w:rsid w:val="009D0432"/>
    <w:rsid w:val="009D1EAE"/>
    <w:rsid w:val="009D1EE9"/>
    <w:rsid w:val="009D24BE"/>
    <w:rsid w:val="009D36A2"/>
    <w:rsid w:val="009D3AF0"/>
    <w:rsid w:val="009D530A"/>
    <w:rsid w:val="009D6096"/>
    <w:rsid w:val="009D735A"/>
    <w:rsid w:val="009E0BD7"/>
    <w:rsid w:val="009E2887"/>
    <w:rsid w:val="009E2B41"/>
    <w:rsid w:val="009E310B"/>
    <w:rsid w:val="009E31DD"/>
    <w:rsid w:val="009E3242"/>
    <w:rsid w:val="009E393F"/>
    <w:rsid w:val="009E458A"/>
    <w:rsid w:val="009E4DCC"/>
    <w:rsid w:val="009E69E6"/>
    <w:rsid w:val="009F0C93"/>
    <w:rsid w:val="009F1C67"/>
    <w:rsid w:val="009F26FD"/>
    <w:rsid w:val="009F297F"/>
    <w:rsid w:val="009F36A9"/>
    <w:rsid w:val="009F5A65"/>
    <w:rsid w:val="009F5AF4"/>
    <w:rsid w:val="009F64AF"/>
    <w:rsid w:val="009F7A4E"/>
    <w:rsid w:val="009F7DAD"/>
    <w:rsid w:val="00A0083C"/>
    <w:rsid w:val="00A0260E"/>
    <w:rsid w:val="00A04B87"/>
    <w:rsid w:val="00A05048"/>
    <w:rsid w:val="00A06329"/>
    <w:rsid w:val="00A10E6E"/>
    <w:rsid w:val="00A11DE6"/>
    <w:rsid w:val="00A11F70"/>
    <w:rsid w:val="00A129DA"/>
    <w:rsid w:val="00A140F5"/>
    <w:rsid w:val="00A158AC"/>
    <w:rsid w:val="00A15E57"/>
    <w:rsid w:val="00A16C01"/>
    <w:rsid w:val="00A201C4"/>
    <w:rsid w:val="00A21BBF"/>
    <w:rsid w:val="00A2412D"/>
    <w:rsid w:val="00A26202"/>
    <w:rsid w:val="00A26305"/>
    <w:rsid w:val="00A306EF"/>
    <w:rsid w:val="00A311C4"/>
    <w:rsid w:val="00A33D56"/>
    <w:rsid w:val="00A35576"/>
    <w:rsid w:val="00A35C1F"/>
    <w:rsid w:val="00A35CB4"/>
    <w:rsid w:val="00A37350"/>
    <w:rsid w:val="00A4019E"/>
    <w:rsid w:val="00A40E41"/>
    <w:rsid w:val="00A426EE"/>
    <w:rsid w:val="00A42E0D"/>
    <w:rsid w:val="00A44B14"/>
    <w:rsid w:val="00A450E6"/>
    <w:rsid w:val="00A45393"/>
    <w:rsid w:val="00A4653E"/>
    <w:rsid w:val="00A50179"/>
    <w:rsid w:val="00A50F13"/>
    <w:rsid w:val="00A52A37"/>
    <w:rsid w:val="00A52E47"/>
    <w:rsid w:val="00A53B21"/>
    <w:rsid w:val="00A53E8F"/>
    <w:rsid w:val="00A551D0"/>
    <w:rsid w:val="00A55F8C"/>
    <w:rsid w:val="00A56999"/>
    <w:rsid w:val="00A606E7"/>
    <w:rsid w:val="00A614B9"/>
    <w:rsid w:val="00A621AA"/>
    <w:rsid w:val="00A62E15"/>
    <w:rsid w:val="00A634D0"/>
    <w:rsid w:val="00A642B8"/>
    <w:rsid w:val="00A64528"/>
    <w:rsid w:val="00A64829"/>
    <w:rsid w:val="00A64DBE"/>
    <w:rsid w:val="00A6551F"/>
    <w:rsid w:val="00A6595D"/>
    <w:rsid w:val="00A71503"/>
    <w:rsid w:val="00A71530"/>
    <w:rsid w:val="00A75B2C"/>
    <w:rsid w:val="00A766FC"/>
    <w:rsid w:val="00A77732"/>
    <w:rsid w:val="00A8224A"/>
    <w:rsid w:val="00A824B2"/>
    <w:rsid w:val="00A82667"/>
    <w:rsid w:val="00A82A16"/>
    <w:rsid w:val="00A82C36"/>
    <w:rsid w:val="00A8357E"/>
    <w:rsid w:val="00A8366E"/>
    <w:rsid w:val="00A8372E"/>
    <w:rsid w:val="00A84CD0"/>
    <w:rsid w:val="00A85742"/>
    <w:rsid w:val="00A863A3"/>
    <w:rsid w:val="00A86D55"/>
    <w:rsid w:val="00A87BDF"/>
    <w:rsid w:val="00A87C7F"/>
    <w:rsid w:val="00A900D5"/>
    <w:rsid w:val="00A90536"/>
    <w:rsid w:val="00A9182D"/>
    <w:rsid w:val="00A91AA5"/>
    <w:rsid w:val="00A92A9F"/>
    <w:rsid w:val="00A931D2"/>
    <w:rsid w:val="00A94EBA"/>
    <w:rsid w:val="00A9583C"/>
    <w:rsid w:val="00A9670D"/>
    <w:rsid w:val="00A97530"/>
    <w:rsid w:val="00AA0B56"/>
    <w:rsid w:val="00AA238C"/>
    <w:rsid w:val="00AA280F"/>
    <w:rsid w:val="00AA36A0"/>
    <w:rsid w:val="00AA5130"/>
    <w:rsid w:val="00AA621C"/>
    <w:rsid w:val="00AA6FB7"/>
    <w:rsid w:val="00AA7DD6"/>
    <w:rsid w:val="00AB089A"/>
    <w:rsid w:val="00AB12D2"/>
    <w:rsid w:val="00AB3A64"/>
    <w:rsid w:val="00AB4085"/>
    <w:rsid w:val="00AB477A"/>
    <w:rsid w:val="00AB4EFB"/>
    <w:rsid w:val="00AB5705"/>
    <w:rsid w:val="00AB74DA"/>
    <w:rsid w:val="00AC00B0"/>
    <w:rsid w:val="00AC2455"/>
    <w:rsid w:val="00AC3233"/>
    <w:rsid w:val="00AC36CD"/>
    <w:rsid w:val="00AC3A57"/>
    <w:rsid w:val="00AC60C7"/>
    <w:rsid w:val="00AC7299"/>
    <w:rsid w:val="00AC79AD"/>
    <w:rsid w:val="00AD05BB"/>
    <w:rsid w:val="00AD098B"/>
    <w:rsid w:val="00AD1937"/>
    <w:rsid w:val="00AD1A64"/>
    <w:rsid w:val="00AD1D4B"/>
    <w:rsid w:val="00AD2156"/>
    <w:rsid w:val="00AD22D1"/>
    <w:rsid w:val="00AD338E"/>
    <w:rsid w:val="00AD3841"/>
    <w:rsid w:val="00AD4267"/>
    <w:rsid w:val="00AD485A"/>
    <w:rsid w:val="00AD4E21"/>
    <w:rsid w:val="00AD5C2E"/>
    <w:rsid w:val="00AD6C75"/>
    <w:rsid w:val="00AD7853"/>
    <w:rsid w:val="00AE20BC"/>
    <w:rsid w:val="00AE2818"/>
    <w:rsid w:val="00AE334E"/>
    <w:rsid w:val="00AE4D5F"/>
    <w:rsid w:val="00AE5AAA"/>
    <w:rsid w:val="00AE5EC1"/>
    <w:rsid w:val="00AE7EBB"/>
    <w:rsid w:val="00AF0174"/>
    <w:rsid w:val="00AF100A"/>
    <w:rsid w:val="00AF1585"/>
    <w:rsid w:val="00AF3021"/>
    <w:rsid w:val="00AF330F"/>
    <w:rsid w:val="00AF6802"/>
    <w:rsid w:val="00B00B5E"/>
    <w:rsid w:val="00B029AD"/>
    <w:rsid w:val="00B0498D"/>
    <w:rsid w:val="00B05C33"/>
    <w:rsid w:val="00B067A3"/>
    <w:rsid w:val="00B0764F"/>
    <w:rsid w:val="00B108E8"/>
    <w:rsid w:val="00B11C4F"/>
    <w:rsid w:val="00B11DA6"/>
    <w:rsid w:val="00B122DF"/>
    <w:rsid w:val="00B12442"/>
    <w:rsid w:val="00B12B21"/>
    <w:rsid w:val="00B1442F"/>
    <w:rsid w:val="00B1474B"/>
    <w:rsid w:val="00B1552E"/>
    <w:rsid w:val="00B17303"/>
    <w:rsid w:val="00B17B70"/>
    <w:rsid w:val="00B17ECC"/>
    <w:rsid w:val="00B21440"/>
    <w:rsid w:val="00B21F68"/>
    <w:rsid w:val="00B23573"/>
    <w:rsid w:val="00B241D8"/>
    <w:rsid w:val="00B24744"/>
    <w:rsid w:val="00B24C43"/>
    <w:rsid w:val="00B263F9"/>
    <w:rsid w:val="00B27979"/>
    <w:rsid w:val="00B27CB5"/>
    <w:rsid w:val="00B30AB8"/>
    <w:rsid w:val="00B32050"/>
    <w:rsid w:val="00B33026"/>
    <w:rsid w:val="00B335DD"/>
    <w:rsid w:val="00B339AD"/>
    <w:rsid w:val="00B33DA6"/>
    <w:rsid w:val="00B34C11"/>
    <w:rsid w:val="00B3538F"/>
    <w:rsid w:val="00B35844"/>
    <w:rsid w:val="00B363E1"/>
    <w:rsid w:val="00B36810"/>
    <w:rsid w:val="00B3710A"/>
    <w:rsid w:val="00B404D6"/>
    <w:rsid w:val="00B408E7"/>
    <w:rsid w:val="00B40BFA"/>
    <w:rsid w:val="00B40F19"/>
    <w:rsid w:val="00B4102B"/>
    <w:rsid w:val="00B41BEF"/>
    <w:rsid w:val="00B42C90"/>
    <w:rsid w:val="00B43729"/>
    <w:rsid w:val="00B44BB3"/>
    <w:rsid w:val="00B45453"/>
    <w:rsid w:val="00B454D1"/>
    <w:rsid w:val="00B461E5"/>
    <w:rsid w:val="00B46699"/>
    <w:rsid w:val="00B466E6"/>
    <w:rsid w:val="00B46B64"/>
    <w:rsid w:val="00B47CB6"/>
    <w:rsid w:val="00B532BE"/>
    <w:rsid w:val="00B53BA1"/>
    <w:rsid w:val="00B53BE8"/>
    <w:rsid w:val="00B53E32"/>
    <w:rsid w:val="00B5536E"/>
    <w:rsid w:val="00B558ED"/>
    <w:rsid w:val="00B562C7"/>
    <w:rsid w:val="00B57625"/>
    <w:rsid w:val="00B57672"/>
    <w:rsid w:val="00B6029C"/>
    <w:rsid w:val="00B6062E"/>
    <w:rsid w:val="00B60EBB"/>
    <w:rsid w:val="00B615E9"/>
    <w:rsid w:val="00B61C7F"/>
    <w:rsid w:val="00B61D33"/>
    <w:rsid w:val="00B63CF7"/>
    <w:rsid w:val="00B64FCB"/>
    <w:rsid w:val="00B65538"/>
    <w:rsid w:val="00B65C50"/>
    <w:rsid w:val="00B65E0D"/>
    <w:rsid w:val="00B704A7"/>
    <w:rsid w:val="00B706C7"/>
    <w:rsid w:val="00B7262E"/>
    <w:rsid w:val="00B72CF0"/>
    <w:rsid w:val="00B72F1F"/>
    <w:rsid w:val="00B73114"/>
    <w:rsid w:val="00B7348E"/>
    <w:rsid w:val="00B74C49"/>
    <w:rsid w:val="00B74C8A"/>
    <w:rsid w:val="00B75109"/>
    <w:rsid w:val="00B7562F"/>
    <w:rsid w:val="00B76C26"/>
    <w:rsid w:val="00B82331"/>
    <w:rsid w:val="00B82890"/>
    <w:rsid w:val="00B83218"/>
    <w:rsid w:val="00B83A80"/>
    <w:rsid w:val="00B83FD9"/>
    <w:rsid w:val="00B85322"/>
    <w:rsid w:val="00B85681"/>
    <w:rsid w:val="00B867E3"/>
    <w:rsid w:val="00B86EA7"/>
    <w:rsid w:val="00B86EE3"/>
    <w:rsid w:val="00B87EAE"/>
    <w:rsid w:val="00B87FC4"/>
    <w:rsid w:val="00B9004F"/>
    <w:rsid w:val="00B91509"/>
    <w:rsid w:val="00B91784"/>
    <w:rsid w:val="00B927CB"/>
    <w:rsid w:val="00B931F8"/>
    <w:rsid w:val="00B94361"/>
    <w:rsid w:val="00B946DF"/>
    <w:rsid w:val="00B95ACD"/>
    <w:rsid w:val="00B96B5E"/>
    <w:rsid w:val="00B9730A"/>
    <w:rsid w:val="00BA060E"/>
    <w:rsid w:val="00BA0C93"/>
    <w:rsid w:val="00BA0E64"/>
    <w:rsid w:val="00BA0F08"/>
    <w:rsid w:val="00BA1905"/>
    <w:rsid w:val="00BA2DFE"/>
    <w:rsid w:val="00BA3931"/>
    <w:rsid w:val="00BA3A66"/>
    <w:rsid w:val="00BA4BA7"/>
    <w:rsid w:val="00BA5BEA"/>
    <w:rsid w:val="00BA5DAC"/>
    <w:rsid w:val="00BA6798"/>
    <w:rsid w:val="00BA73A0"/>
    <w:rsid w:val="00BA7ADB"/>
    <w:rsid w:val="00BB0870"/>
    <w:rsid w:val="00BB0E36"/>
    <w:rsid w:val="00BB1D2D"/>
    <w:rsid w:val="00BB509E"/>
    <w:rsid w:val="00BB54A0"/>
    <w:rsid w:val="00BB5B6F"/>
    <w:rsid w:val="00BB61F1"/>
    <w:rsid w:val="00BB7579"/>
    <w:rsid w:val="00BC2122"/>
    <w:rsid w:val="00BC248D"/>
    <w:rsid w:val="00BC30E0"/>
    <w:rsid w:val="00BC5EC1"/>
    <w:rsid w:val="00BC74B7"/>
    <w:rsid w:val="00BC7ABF"/>
    <w:rsid w:val="00BD1BA1"/>
    <w:rsid w:val="00BD3287"/>
    <w:rsid w:val="00BD35CA"/>
    <w:rsid w:val="00BD3609"/>
    <w:rsid w:val="00BD5A9E"/>
    <w:rsid w:val="00BD70FF"/>
    <w:rsid w:val="00BD7CA1"/>
    <w:rsid w:val="00BE00AF"/>
    <w:rsid w:val="00BE18EB"/>
    <w:rsid w:val="00BE1A6D"/>
    <w:rsid w:val="00BE1F4F"/>
    <w:rsid w:val="00BE2B21"/>
    <w:rsid w:val="00BE2EAD"/>
    <w:rsid w:val="00BE3874"/>
    <w:rsid w:val="00BE40A2"/>
    <w:rsid w:val="00BE66FC"/>
    <w:rsid w:val="00BE700D"/>
    <w:rsid w:val="00BE70B5"/>
    <w:rsid w:val="00BE7925"/>
    <w:rsid w:val="00BF0E32"/>
    <w:rsid w:val="00BF2C92"/>
    <w:rsid w:val="00BF33A1"/>
    <w:rsid w:val="00BF3815"/>
    <w:rsid w:val="00BF4976"/>
    <w:rsid w:val="00BF49E1"/>
    <w:rsid w:val="00BF5300"/>
    <w:rsid w:val="00BF587C"/>
    <w:rsid w:val="00BF5FEC"/>
    <w:rsid w:val="00BF63E3"/>
    <w:rsid w:val="00C00AF3"/>
    <w:rsid w:val="00C01107"/>
    <w:rsid w:val="00C0111C"/>
    <w:rsid w:val="00C02AA3"/>
    <w:rsid w:val="00C0317D"/>
    <w:rsid w:val="00C0320C"/>
    <w:rsid w:val="00C03BAC"/>
    <w:rsid w:val="00C03E8F"/>
    <w:rsid w:val="00C04BC0"/>
    <w:rsid w:val="00C054B2"/>
    <w:rsid w:val="00C061D5"/>
    <w:rsid w:val="00C0732D"/>
    <w:rsid w:val="00C10A54"/>
    <w:rsid w:val="00C124DC"/>
    <w:rsid w:val="00C13AD9"/>
    <w:rsid w:val="00C13D69"/>
    <w:rsid w:val="00C145F8"/>
    <w:rsid w:val="00C16211"/>
    <w:rsid w:val="00C16F79"/>
    <w:rsid w:val="00C17732"/>
    <w:rsid w:val="00C211CA"/>
    <w:rsid w:val="00C22A1C"/>
    <w:rsid w:val="00C238FF"/>
    <w:rsid w:val="00C23985"/>
    <w:rsid w:val="00C245E5"/>
    <w:rsid w:val="00C24A32"/>
    <w:rsid w:val="00C258CA"/>
    <w:rsid w:val="00C2677C"/>
    <w:rsid w:val="00C2752E"/>
    <w:rsid w:val="00C30303"/>
    <w:rsid w:val="00C32303"/>
    <w:rsid w:val="00C34E02"/>
    <w:rsid w:val="00C34E5E"/>
    <w:rsid w:val="00C35ADD"/>
    <w:rsid w:val="00C35B81"/>
    <w:rsid w:val="00C41372"/>
    <w:rsid w:val="00C4137D"/>
    <w:rsid w:val="00C41C93"/>
    <w:rsid w:val="00C41F2A"/>
    <w:rsid w:val="00C41F76"/>
    <w:rsid w:val="00C42685"/>
    <w:rsid w:val="00C428E7"/>
    <w:rsid w:val="00C43AA8"/>
    <w:rsid w:val="00C456E8"/>
    <w:rsid w:val="00C45D81"/>
    <w:rsid w:val="00C46D46"/>
    <w:rsid w:val="00C501F6"/>
    <w:rsid w:val="00C50839"/>
    <w:rsid w:val="00C524D2"/>
    <w:rsid w:val="00C5362B"/>
    <w:rsid w:val="00C54616"/>
    <w:rsid w:val="00C5546E"/>
    <w:rsid w:val="00C578F5"/>
    <w:rsid w:val="00C57CE5"/>
    <w:rsid w:val="00C57DD9"/>
    <w:rsid w:val="00C622F9"/>
    <w:rsid w:val="00C64610"/>
    <w:rsid w:val="00C64A99"/>
    <w:rsid w:val="00C66480"/>
    <w:rsid w:val="00C67379"/>
    <w:rsid w:val="00C67E10"/>
    <w:rsid w:val="00C709AD"/>
    <w:rsid w:val="00C72BB2"/>
    <w:rsid w:val="00C72E96"/>
    <w:rsid w:val="00C73A7D"/>
    <w:rsid w:val="00C753E9"/>
    <w:rsid w:val="00C75538"/>
    <w:rsid w:val="00C7556C"/>
    <w:rsid w:val="00C76D4C"/>
    <w:rsid w:val="00C8122E"/>
    <w:rsid w:val="00C8165A"/>
    <w:rsid w:val="00C829D6"/>
    <w:rsid w:val="00C83CCD"/>
    <w:rsid w:val="00C84943"/>
    <w:rsid w:val="00C849BC"/>
    <w:rsid w:val="00C84F85"/>
    <w:rsid w:val="00C858E4"/>
    <w:rsid w:val="00C865C1"/>
    <w:rsid w:val="00C86972"/>
    <w:rsid w:val="00C870D4"/>
    <w:rsid w:val="00C90C12"/>
    <w:rsid w:val="00C90C6E"/>
    <w:rsid w:val="00C91737"/>
    <w:rsid w:val="00C922AA"/>
    <w:rsid w:val="00C926A1"/>
    <w:rsid w:val="00C93AF5"/>
    <w:rsid w:val="00C9513B"/>
    <w:rsid w:val="00C956DA"/>
    <w:rsid w:val="00C96655"/>
    <w:rsid w:val="00C96E0F"/>
    <w:rsid w:val="00CA160D"/>
    <w:rsid w:val="00CA2A65"/>
    <w:rsid w:val="00CA3134"/>
    <w:rsid w:val="00CA50AE"/>
    <w:rsid w:val="00CA6580"/>
    <w:rsid w:val="00CB0986"/>
    <w:rsid w:val="00CB0B29"/>
    <w:rsid w:val="00CB2D99"/>
    <w:rsid w:val="00CB64AF"/>
    <w:rsid w:val="00CB6F76"/>
    <w:rsid w:val="00CB78F7"/>
    <w:rsid w:val="00CC3028"/>
    <w:rsid w:val="00CC3550"/>
    <w:rsid w:val="00CC4C8E"/>
    <w:rsid w:val="00CC6E59"/>
    <w:rsid w:val="00CD0144"/>
    <w:rsid w:val="00CD10C6"/>
    <w:rsid w:val="00CD2009"/>
    <w:rsid w:val="00CD22C2"/>
    <w:rsid w:val="00CD3166"/>
    <w:rsid w:val="00CD74FE"/>
    <w:rsid w:val="00CD7A88"/>
    <w:rsid w:val="00CE099C"/>
    <w:rsid w:val="00CE1243"/>
    <w:rsid w:val="00CE1571"/>
    <w:rsid w:val="00CE210D"/>
    <w:rsid w:val="00CE5E7F"/>
    <w:rsid w:val="00CE7291"/>
    <w:rsid w:val="00CE78ED"/>
    <w:rsid w:val="00CF00EC"/>
    <w:rsid w:val="00CF0EA4"/>
    <w:rsid w:val="00CF13B7"/>
    <w:rsid w:val="00CF18C3"/>
    <w:rsid w:val="00CF38AA"/>
    <w:rsid w:val="00CF40B7"/>
    <w:rsid w:val="00CF51A4"/>
    <w:rsid w:val="00CF5526"/>
    <w:rsid w:val="00CF64E6"/>
    <w:rsid w:val="00D01930"/>
    <w:rsid w:val="00D0338F"/>
    <w:rsid w:val="00D0465E"/>
    <w:rsid w:val="00D04FF5"/>
    <w:rsid w:val="00D05CF3"/>
    <w:rsid w:val="00D06660"/>
    <w:rsid w:val="00D10D76"/>
    <w:rsid w:val="00D10D83"/>
    <w:rsid w:val="00D11E99"/>
    <w:rsid w:val="00D13A8B"/>
    <w:rsid w:val="00D14895"/>
    <w:rsid w:val="00D14968"/>
    <w:rsid w:val="00D14BD7"/>
    <w:rsid w:val="00D1561E"/>
    <w:rsid w:val="00D165C0"/>
    <w:rsid w:val="00D166D3"/>
    <w:rsid w:val="00D20345"/>
    <w:rsid w:val="00D20346"/>
    <w:rsid w:val="00D211AA"/>
    <w:rsid w:val="00D2142D"/>
    <w:rsid w:val="00D222BB"/>
    <w:rsid w:val="00D22674"/>
    <w:rsid w:val="00D22A18"/>
    <w:rsid w:val="00D245A3"/>
    <w:rsid w:val="00D26F33"/>
    <w:rsid w:val="00D27BBD"/>
    <w:rsid w:val="00D27CCC"/>
    <w:rsid w:val="00D27E17"/>
    <w:rsid w:val="00D311A3"/>
    <w:rsid w:val="00D315C7"/>
    <w:rsid w:val="00D32B64"/>
    <w:rsid w:val="00D346BD"/>
    <w:rsid w:val="00D34EE9"/>
    <w:rsid w:val="00D35B97"/>
    <w:rsid w:val="00D364FD"/>
    <w:rsid w:val="00D36C8B"/>
    <w:rsid w:val="00D36D8E"/>
    <w:rsid w:val="00D36EF4"/>
    <w:rsid w:val="00D379CD"/>
    <w:rsid w:val="00D37CF4"/>
    <w:rsid w:val="00D40650"/>
    <w:rsid w:val="00D417A7"/>
    <w:rsid w:val="00D419D7"/>
    <w:rsid w:val="00D41CB6"/>
    <w:rsid w:val="00D42022"/>
    <w:rsid w:val="00D42171"/>
    <w:rsid w:val="00D43039"/>
    <w:rsid w:val="00D44514"/>
    <w:rsid w:val="00D46054"/>
    <w:rsid w:val="00D4634A"/>
    <w:rsid w:val="00D465B2"/>
    <w:rsid w:val="00D500B2"/>
    <w:rsid w:val="00D50A67"/>
    <w:rsid w:val="00D51056"/>
    <w:rsid w:val="00D51318"/>
    <w:rsid w:val="00D52DB5"/>
    <w:rsid w:val="00D5612A"/>
    <w:rsid w:val="00D57D38"/>
    <w:rsid w:val="00D614DA"/>
    <w:rsid w:val="00D635F4"/>
    <w:rsid w:val="00D63B57"/>
    <w:rsid w:val="00D63DE4"/>
    <w:rsid w:val="00D64995"/>
    <w:rsid w:val="00D66223"/>
    <w:rsid w:val="00D676A4"/>
    <w:rsid w:val="00D70F50"/>
    <w:rsid w:val="00D723B6"/>
    <w:rsid w:val="00D726E2"/>
    <w:rsid w:val="00D732D3"/>
    <w:rsid w:val="00D74393"/>
    <w:rsid w:val="00D76425"/>
    <w:rsid w:val="00D81787"/>
    <w:rsid w:val="00D84880"/>
    <w:rsid w:val="00D8590C"/>
    <w:rsid w:val="00D85C53"/>
    <w:rsid w:val="00D86176"/>
    <w:rsid w:val="00D86557"/>
    <w:rsid w:val="00D8681A"/>
    <w:rsid w:val="00D86EA2"/>
    <w:rsid w:val="00D87684"/>
    <w:rsid w:val="00D8791C"/>
    <w:rsid w:val="00D87AA5"/>
    <w:rsid w:val="00D87BCB"/>
    <w:rsid w:val="00D9003E"/>
    <w:rsid w:val="00D9040B"/>
    <w:rsid w:val="00D90A7C"/>
    <w:rsid w:val="00D90EEC"/>
    <w:rsid w:val="00D924F9"/>
    <w:rsid w:val="00D927D5"/>
    <w:rsid w:val="00D92E83"/>
    <w:rsid w:val="00D935D1"/>
    <w:rsid w:val="00D93D9E"/>
    <w:rsid w:val="00D944A3"/>
    <w:rsid w:val="00D94EE0"/>
    <w:rsid w:val="00D96B75"/>
    <w:rsid w:val="00DA1FCA"/>
    <w:rsid w:val="00DA40BB"/>
    <w:rsid w:val="00DA6BC3"/>
    <w:rsid w:val="00DA7841"/>
    <w:rsid w:val="00DB0818"/>
    <w:rsid w:val="00DB1DAB"/>
    <w:rsid w:val="00DB50F5"/>
    <w:rsid w:val="00DB7CFC"/>
    <w:rsid w:val="00DB7DC3"/>
    <w:rsid w:val="00DC13DF"/>
    <w:rsid w:val="00DC290E"/>
    <w:rsid w:val="00DC304D"/>
    <w:rsid w:val="00DC354E"/>
    <w:rsid w:val="00DC549C"/>
    <w:rsid w:val="00DC5969"/>
    <w:rsid w:val="00DC6331"/>
    <w:rsid w:val="00DC6BC8"/>
    <w:rsid w:val="00DD031A"/>
    <w:rsid w:val="00DD086E"/>
    <w:rsid w:val="00DD1293"/>
    <w:rsid w:val="00DD1961"/>
    <w:rsid w:val="00DD2359"/>
    <w:rsid w:val="00DD3A7E"/>
    <w:rsid w:val="00DD436C"/>
    <w:rsid w:val="00DD4A1E"/>
    <w:rsid w:val="00DD52DC"/>
    <w:rsid w:val="00DD55ED"/>
    <w:rsid w:val="00DD5E97"/>
    <w:rsid w:val="00DD699E"/>
    <w:rsid w:val="00DD7265"/>
    <w:rsid w:val="00DE0276"/>
    <w:rsid w:val="00DE0414"/>
    <w:rsid w:val="00DE0E34"/>
    <w:rsid w:val="00DE1CE3"/>
    <w:rsid w:val="00DE2470"/>
    <w:rsid w:val="00DE3D14"/>
    <w:rsid w:val="00DE44FD"/>
    <w:rsid w:val="00DE5099"/>
    <w:rsid w:val="00DE5552"/>
    <w:rsid w:val="00DE5C34"/>
    <w:rsid w:val="00DE680B"/>
    <w:rsid w:val="00DE757B"/>
    <w:rsid w:val="00DE787E"/>
    <w:rsid w:val="00DF0546"/>
    <w:rsid w:val="00DF0EF5"/>
    <w:rsid w:val="00DF13F4"/>
    <w:rsid w:val="00DF1CB6"/>
    <w:rsid w:val="00DF2467"/>
    <w:rsid w:val="00DF3139"/>
    <w:rsid w:val="00DF498B"/>
    <w:rsid w:val="00DF4A76"/>
    <w:rsid w:val="00DF4C00"/>
    <w:rsid w:val="00E00C63"/>
    <w:rsid w:val="00E00DF4"/>
    <w:rsid w:val="00E02864"/>
    <w:rsid w:val="00E0406A"/>
    <w:rsid w:val="00E0459B"/>
    <w:rsid w:val="00E07546"/>
    <w:rsid w:val="00E07B80"/>
    <w:rsid w:val="00E10137"/>
    <w:rsid w:val="00E111B6"/>
    <w:rsid w:val="00E1494E"/>
    <w:rsid w:val="00E14982"/>
    <w:rsid w:val="00E14C7F"/>
    <w:rsid w:val="00E14E30"/>
    <w:rsid w:val="00E1578A"/>
    <w:rsid w:val="00E15BA2"/>
    <w:rsid w:val="00E164B5"/>
    <w:rsid w:val="00E165C9"/>
    <w:rsid w:val="00E16B2B"/>
    <w:rsid w:val="00E16D3F"/>
    <w:rsid w:val="00E20584"/>
    <w:rsid w:val="00E2069A"/>
    <w:rsid w:val="00E212E0"/>
    <w:rsid w:val="00E21A66"/>
    <w:rsid w:val="00E26895"/>
    <w:rsid w:val="00E27512"/>
    <w:rsid w:val="00E276B9"/>
    <w:rsid w:val="00E2777A"/>
    <w:rsid w:val="00E300CE"/>
    <w:rsid w:val="00E30C8C"/>
    <w:rsid w:val="00E31687"/>
    <w:rsid w:val="00E32A4D"/>
    <w:rsid w:val="00E337D4"/>
    <w:rsid w:val="00E35BC8"/>
    <w:rsid w:val="00E36ACF"/>
    <w:rsid w:val="00E375DE"/>
    <w:rsid w:val="00E3774A"/>
    <w:rsid w:val="00E407A2"/>
    <w:rsid w:val="00E41F62"/>
    <w:rsid w:val="00E424A4"/>
    <w:rsid w:val="00E42DD5"/>
    <w:rsid w:val="00E43509"/>
    <w:rsid w:val="00E43921"/>
    <w:rsid w:val="00E459BB"/>
    <w:rsid w:val="00E45C13"/>
    <w:rsid w:val="00E46F49"/>
    <w:rsid w:val="00E47B52"/>
    <w:rsid w:val="00E50168"/>
    <w:rsid w:val="00E5181E"/>
    <w:rsid w:val="00E51E70"/>
    <w:rsid w:val="00E51F03"/>
    <w:rsid w:val="00E522D3"/>
    <w:rsid w:val="00E52746"/>
    <w:rsid w:val="00E52790"/>
    <w:rsid w:val="00E532D5"/>
    <w:rsid w:val="00E535EB"/>
    <w:rsid w:val="00E53FEE"/>
    <w:rsid w:val="00E565BD"/>
    <w:rsid w:val="00E56626"/>
    <w:rsid w:val="00E57B05"/>
    <w:rsid w:val="00E57D50"/>
    <w:rsid w:val="00E611B1"/>
    <w:rsid w:val="00E61765"/>
    <w:rsid w:val="00E62EC7"/>
    <w:rsid w:val="00E6469A"/>
    <w:rsid w:val="00E64855"/>
    <w:rsid w:val="00E65C59"/>
    <w:rsid w:val="00E66435"/>
    <w:rsid w:val="00E66740"/>
    <w:rsid w:val="00E673FD"/>
    <w:rsid w:val="00E6761C"/>
    <w:rsid w:val="00E704B2"/>
    <w:rsid w:val="00E71BBF"/>
    <w:rsid w:val="00E732F0"/>
    <w:rsid w:val="00E739F9"/>
    <w:rsid w:val="00E74F92"/>
    <w:rsid w:val="00E766E6"/>
    <w:rsid w:val="00E76CAA"/>
    <w:rsid w:val="00E77451"/>
    <w:rsid w:val="00E779C5"/>
    <w:rsid w:val="00E77ABE"/>
    <w:rsid w:val="00E801F7"/>
    <w:rsid w:val="00E806BC"/>
    <w:rsid w:val="00E8138D"/>
    <w:rsid w:val="00E81730"/>
    <w:rsid w:val="00E81A2F"/>
    <w:rsid w:val="00E81D69"/>
    <w:rsid w:val="00E85E0C"/>
    <w:rsid w:val="00E91D99"/>
    <w:rsid w:val="00E929BF"/>
    <w:rsid w:val="00E92C26"/>
    <w:rsid w:val="00E93DFF"/>
    <w:rsid w:val="00E94A8F"/>
    <w:rsid w:val="00E94AE2"/>
    <w:rsid w:val="00E954D8"/>
    <w:rsid w:val="00EA009A"/>
    <w:rsid w:val="00EA0650"/>
    <w:rsid w:val="00EA151F"/>
    <w:rsid w:val="00EA1767"/>
    <w:rsid w:val="00EA4DE6"/>
    <w:rsid w:val="00EA6C3F"/>
    <w:rsid w:val="00EA799D"/>
    <w:rsid w:val="00EB2C19"/>
    <w:rsid w:val="00EB2E3C"/>
    <w:rsid w:val="00EB434C"/>
    <w:rsid w:val="00EB49A0"/>
    <w:rsid w:val="00EB7E0D"/>
    <w:rsid w:val="00EC053B"/>
    <w:rsid w:val="00EC0A28"/>
    <w:rsid w:val="00EC18A6"/>
    <w:rsid w:val="00EC1B5E"/>
    <w:rsid w:val="00EC3072"/>
    <w:rsid w:val="00EC39D2"/>
    <w:rsid w:val="00EC3AD8"/>
    <w:rsid w:val="00EC70B3"/>
    <w:rsid w:val="00EC793C"/>
    <w:rsid w:val="00ED0AE2"/>
    <w:rsid w:val="00ED0D46"/>
    <w:rsid w:val="00ED1543"/>
    <w:rsid w:val="00ED3DEA"/>
    <w:rsid w:val="00ED4216"/>
    <w:rsid w:val="00ED489C"/>
    <w:rsid w:val="00ED4E2E"/>
    <w:rsid w:val="00ED4E86"/>
    <w:rsid w:val="00ED752F"/>
    <w:rsid w:val="00ED7BAE"/>
    <w:rsid w:val="00EE0B7B"/>
    <w:rsid w:val="00EE29DD"/>
    <w:rsid w:val="00EE35DD"/>
    <w:rsid w:val="00EE4788"/>
    <w:rsid w:val="00EE5FD6"/>
    <w:rsid w:val="00EE6956"/>
    <w:rsid w:val="00EE6C50"/>
    <w:rsid w:val="00EE7CCC"/>
    <w:rsid w:val="00EF058C"/>
    <w:rsid w:val="00EF0BAC"/>
    <w:rsid w:val="00EF0F39"/>
    <w:rsid w:val="00EF3C21"/>
    <w:rsid w:val="00EF4683"/>
    <w:rsid w:val="00EF4862"/>
    <w:rsid w:val="00EF7A49"/>
    <w:rsid w:val="00F00561"/>
    <w:rsid w:val="00F01086"/>
    <w:rsid w:val="00F024EE"/>
    <w:rsid w:val="00F0253A"/>
    <w:rsid w:val="00F0613B"/>
    <w:rsid w:val="00F06B7F"/>
    <w:rsid w:val="00F1143F"/>
    <w:rsid w:val="00F11598"/>
    <w:rsid w:val="00F11EEA"/>
    <w:rsid w:val="00F12ABB"/>
    <w:rsid w:val="00F12FBA"/>
    <w:rsid w:val="00F134F2"/>
    <w:rsid w:val="00F13661"/>
    <w:rsid w:val="00F1454E"/>
    <w:rsid w:val="00F15B8A"/>
    <w:rsid w:val="00F17BCF"/>
    <w:rsid w:val="00F23452"/>
    <w:rsid w:val="00F237AD"/>
    <w:rsid w:val="00F2466C"/>
    <w:rsid w:val="00F255EB"/>
    <w:rsid w:val="00F26346"/>
    <w:rsid w:val="00F26667"/>
    <w:rsid w:val="00F26E11"/>
    <w:rsid w:val="00F30A76"/>
    <w:rsid w:val="00F30CB7"/>
    <w:rsid w:val="00F320DB"/>
    <w:rsid w:val="00F3687F"/>
    <w:rsid w:val="00F37BAE"/>
    <w:rsid w:val="00F415C4"/>
    <w:rsid w:val="00F4220F"/>
    <w:rsid w:val="00F4333B"/>
    <w:rsid w:val="00F4395F"/>
    <w:rsid w:val="00F519B8"/>
    <w:rsid w:val="00F523A5"/>
    <w:rsid w:val="00F523D6"/>
    <w:rsid w:val="00F542F1"/>
    <w:rsid w:val="00F5498B"/>
    <w:rsid w:val="00F551BE"/>
    <w:rsid w:val="00F60AB1"/>
    <w:rsid w:val="00F6145C"/>
    <w:rsid w:val="00F61BFF"/>
    <w:rsid w:val="00F61D53"/>
    <w:rsid w:val="00F62340"/>
    <w:rsid w:val="00F645C1"/>
    <w:rsid w:val="00F65349"/>
    <w:rsid w:val="00F658F8"/>
    <w:rsid w:val="00F66C57"/>
    <w:rsid w:val="00F707C2"/>
    <w:rsid w:val="00F70C82"/>
    <w:rsid w:val="00F71E74"/>
    <w:rsid w:val="00F7392E"/>
    <w:rsid w:val="00F75D59"/>
    <w:rsid w:val="00F8044A"/>
    <w:rsid w:val="00F80560"/>
    <w:rsid w:val="00F80C5E"/>
    <w:rsid w:val="00F81E82"/>
    <w:rsid w:val="00F8351C"/>
    <w:rsid w:val="00F84D5E"/>
    <w:rsid w:val="00F87178"/>
    <w:rsid w:val="00F909C7"/>
    <w:rsid w:val="00F90BE0"/>
    <w:rsid w:val="00F93B8C"/>
    <w:rsid w:val="00F957C6"/>
    <w:rsid w:val="00F961B8"/>
    <w:rsid w:val="00F965F6"/>
    <w:rsid w:val="00FA12A5"/>
    <w:rsid w:val="00FA1B09"/>
    <w:rsid w:val="00FA2395"/>
    <w:rsid w:val="00FA28E6"/>
    <w:rsid w:val="00FA4C1F"/>
    <w:rsid w:val="00FA55A3"/>
    <w:rsid w:val="00FA61FD"/>
    <w:rsid w:val="00FA6846"/>
    <w:rsid w:val="00FA68ED"/>
    <w:rsid w:val="00FA764A"/>
    <w:rsid w:val="00FB04A4"/>
    <w:rsid w:val="00FB0F50"/>
    <w:rsid w:val="00FB17DE"/>
    <w:rsid w:val="00FB1D22"/>
    <w:rsid w:val="00FB2389"/>
    <w:rsid w:val="00FB3D4D"/>
    <w:rsid w:val="00FB428E"/>
    <w:rsid w:val="00FB4790"/>
    <w:rsid w:val="00FB4A99"/>
    <w:rsid w:val="00FB5C9A"/>
    <w:rsid w:val="00FB62AC"/>
    <w:rsid w:val="00FB6898"/>
    <w:rsid w:val="00FB6D98"/>
    <w:rsid w:val="00FC18F6"/>
    <w:rsid w:val="00FC3D88"/>
    <w:rsid w:val="00FC4550"/>
    <w:rsid w:val="00FC4D26"/>
    <w:rsid w:val="00FC5031"/>
    <w:rsid w:val="00FC528B"/>
    <w:rsid w:val="00FC6D6B"/>
    <w:rsid w:val="00FC70BF"/>
    <w:rsid w:val="00FD08CD"/>
    <w:rsid w:val="00FD0AF4"/>
    <w:rsid w:val="00FD24D6"/>
    <w:rsid w:val="00FD37DF"/>
    <w:rsid w:val="00FD3BA3"/>
    <w:rsid w:val="00FD42FA"/>
    <w:rsid w:val="00FD4306"/>
    <w:rsid w:val="00FD4B61"/>
    <w:rsid w:val="00FD5BDB"/>
    <w:rsid w:val="00FD774D"/>
    <w:rsid w:val="00FE0379"/>
    <w:rsid w:val="00FE13A0"/>
    <w:rsid w:val="00FE316E"/>
    <w:rsid w:val="00FE5519"/>
    <w:rsid w:val="00FE5B93"/>
    <w:rsid w:val="00FE5C35"/>
    <w:rsid w:val="00FE636E"/>
    <w:rsid w:val="00FE6EEF"/>
    <w:rsid w:val="00FE7793"/>
    <w:rsid w:val="00FE786D"/>
    <w:rsid w:val="00FE7900"/>
    <w:rsid w:val="00FE7AEE"/>
    <w:rsid w:val="00FF0D07"/>
    <w:rsid w:val="00FF0DE6"/>
    <w:rsid w:val="00FF22EB"/>
    <w:rsid w:val="00FF560A"/>
    <w:rsid w:val="00FF58F7"/>
    <w:rsid w:val="00FF5979"/>
    <w:rsid w:val="00FF67E6"/>
    <w:rsid w:val="00FF6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1130C-78CB-4EEB-93F3-1DDFDCB0D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3039</Words>
  <Characters>17327</Characters>
  <Application>Microsoft Office Word</Application>
  <DocSecurity>0</DocSecurity>
  <Lines>144</Lines>
  <Paragraphs>40</Paragraphs>
  <ScaleCrop>false</ScaleCrop>
  <Company>CATT</Company>
  <LinksUpToDate>false</LinksUpToDate>
  <CharactersWithSpaces>20326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cp:revision>
  <dcterms:created xsi:type="dcterms:W3CDTF">2023-05-12T04:51:00Z</dcterms:created>
  <dcterms:modified xsi:type="dcterms:W3CDTF">2023-05-12T05:06:00Z</dcterms:modified>
</cp:coreProperties>
</file>