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414E1" w14:textId="463A144F" w:rsidR="00024663" w:rsidRPr="007D3E81" w:rsidRDefault="00024663" w:rsidP="0095130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sidR="00332EB6">
        <w:rPr>
          <w:rFonts w:cs="Arial"/>
          <w:b/>
          <w:bCs/>
          <w:sz w:val="24"/>
          <w:szCs w:val="24"/>
        </w:rPr>
        <w:t>Meeting #120</w:t>
      </w:r>
      <w:r w:rsidRPr="007D3E81">
        <w:rPr>
          <w:rFonts w:cs="Arial"/>
          <w:b/>
          <w:sz w:val="24"/>
          <w:szCs w:val="24"/>
        </w:rPr>
        <w:tab/>
      </w:r>
      <w:r w:rsidR="00526CCF" w:rsidRPr="00526CCF">
        <w:rPr>
          <w:b/>
          <w:i/>
          <w:noProof/>
          <w:sz w:val="28"/>
        </w:rPr>
        <w:t>R3-</w:t>
      </w:r>
      <w:r w:rsidR="00C82CF0">
        <w:rPr>
          <w:b/>
          <w:i/>
          <w:noProof/>
          <w:sz w:val="28"/>
        </w:rPr>
        <w:t>232856</w:t>
      </w:r>
    </w:p>
    <w:p w14:paraId="2549A035" w14:textId="02AB7248" w:rsidR="003C73D7" w:rsidRDefault="00FB0B79" w:rsidP="003C73D7">
      <w:pPr>
        <w:pStyle w:val="CRCoverPage"/>
        <w:tabs>
          <w:tab w:val="right" w:pos="9639"/>
          <w:tab w:val="right" w:pos="13323"/>
        </w:tabs>
        <w:spacing w:after="0"/>
        <w:rPr>
          <w:rFonts w:cs="Arial"/>
          <w:b/>
          <w:sz w:val="24"/>
          <w:szCs w:val="24"/>
        </w:rPr>
      </w:pPr>
      <w:r w:rsidRPr="00FB0B79">
        <w:rPr>
          <w:rFonts w:cs="Arial"/>
          <w:b/>
          <w:sz w:val="24"/>
          <w:szCs w:val="24"/>
        </w:rPr>
        <w:t>Incheon, KR, 22 May – 26 May, 2023</w:t>
      </w:r>
    </w:p>
    <w:p w14:paraId="4B680D63" w14:textId="77777777" w:rsidR="004E4F17" w:rsidRPr="007D3E81" w:rsidRDefault="004E4F17" w:rsidP="0037119B">
      <w:pPr>
        <w:pStyle w:val="Footer"/>
        <w:jc w:val="both"/>
        <w:rPr>
          <w:rFonts w:eastAsia="宋体"/>
          <w:b w:val="0"/>
          <w:i w:val="0"/>
          <w:noProof w:val="0"/>
          <w:sz w:val="24"/>
          <w:lang w:eastAsia="zh-CN"/>
        </w:rPr>
      </w:pPr>
    </w:p>
    <w:p w14:paraId="5F4CA242" w14:textId="7228AC57" w:rsidR="004837C6" w:rsidRPr="004837C6" w:rsidRDefault="0037119B" w:rsidP="004837C6">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82CF0" w:rsidRPr="00C82CF0">
        <w:rPr>
          <w:rFonts w:ascii="Arial" w:hAnsi="Arial"/>
          <w:sz w:val="24"/>
        </w:rPr>
        <w:t>(TP for TS 38.300) Partially Allowed NSSAI in a Registration Area</w:t>
      </w:r>
    </w:p>
    <w:p w14:paraId="6E0E787C" w14:textId="190D0579"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3C312DC6" w14:textId="7486DB51"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DE5D31">
        <w:rPr>
          <w:rFonts w:ascii="Arial" w:hAnsi="Arial"/>
          <w:sz w:val="24"/>
          <w:lang w:eastAsia="zh-CN"/>
        </w:rPr>
        <w:t>26</w:t>
      </w:r>
      <w:r w:rsidR="006473F8">
        <w:rPr>
          <w:rFonts w:ascii="Arial" w:hAnsi="Arial"/>
          <w:sz w:val="24"/>
          <w:lang w:eastAsia="zh-CN"/>
        </w:rPr>
        <w:t>.</w:t>
      </w:r>
      <w:r w:rsidR="00DE5D31">
        <w:rPr>
          <w:rFonts w:ascii="Arial" w:hAnsi="Arial"/>
          <w:sz w:val="24"/>
          <w:lang w:eastAsia="zh-CN"/>
        </w:rPr>
        <w:t>3</w:t>
      </w:r>
    </w:p>
    <w:p w14:paraId="45B5E12B" w14:textId="082E51AC"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B6BFE">
        <w:rPr>
          <w:rFonts w:ascii="Arial" w:hAnsi="Arial"/>
          <w:sz w:val="24"/>
        </w:rPr>
        <w:t>Other</w:t>
      </w:r>
    </w:p>
    <w:p w14:paraId="6D8BF919" w14:textId="5E22B166" w:rsidR="00DD5AE1" w:rsidRPr="00637789" w:rsidRDefault="005456E5" w:rsidP="00637789">
      <w:pPr>
        <w:pStyle w:val="Heading1"/>
        <w:rPr>
          <w:rFonts w:eastAsia="宋体"/>
        </w:rPr>
      </w:pPr>
      <w:r w:rsidRPr="00637789">
        <w:rPr>
          <w:rFonts w:eastAsia="宋体"/>
        </w:rPr>
        <w:t xml:space="preserve">1. </w:t>
      </w:r>
      <w:r w:rsidR="00712AA2" w:rsidRPr="00637789">
        <w:rPr>
          <w:rFonts w:eastAsia="宋体"/>
        </w:rPr>
        <w:t>Introduction</w:t>
      </w:r>
    </w:p>
    <w:p w14:paraId="17666FD7" w14:textId="42A66C49" w:rsidR="00B119C6" w:rsidRDefault="00B119C6" w:rsidP="00B119C6">
      <w:pPr>
        <w:rPr>
          <w:lang w:eastAsia="zh-CN"/>
        </w:rPr>
      </w:pPr>
      <w:r>
        <w:rPr>
          <w:lang w:eastAsia="zh-CN"/>
        </w:rPr>
        <w:t xml:space="preserve">The objectives of the new WID on further enhancement of RAN Slicing for NR </w:t>
      </w:r>
      <w:r>
        <w:rPr>
          <w:lang w:eastAsia="zh-CN"/>
        </w:rPr>
        <w:fldChar w:fldCharType="begin"/>
      </w:r>
      <w:r>
        <w:rPr>
          <w:lang w:eastAsia="zh-CN"/>
        </w:rPr>
        <w:instrText xml:space="preserve"> REF _Ref126678829 \r \h </w:instrText>
      </w:r>
      <w:r w:rsidR="0083438E">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are shown below. </w:t>
      </w:r>
    </w:p>
    <w:p w14:paraId="27B38CB9" w14:textId="5FCF45F7" w:rsidR="00B60D18" w:rsidRPr="002B18B7" w:rsidRDefault="00B60D18" w:rsidP="00B60D18">
      <w:pPr>
        <w:numPr>
          <w:ilvl w:val="255"/>
          <w:numId w:val="0"/>
        </w:numPr>
        <w:spacing w:afterLines="50" w:after="120"/>
        <w:rPr>
          <w:rFonts w:eastAsia="等线"/>
          <w:i/>
          <w:lang w:val="en-US" w:eastAsia="zh-CN"/>
        </w:rPr>
      </w:pPr>
      <w:r w:rsidRPr="002B18B7">
        <w:rPr>
          <w:rFonts w:eastAsia="等线"/>
          <w:i/>
          <w:lang w:eastAsia="en-GB"/>
        </w:rPr>
        <w:t>The detailed objectives of the Work Item are as follows</w:t>
      </w:r>
      <w:r w:rsidRPr="002B18B7">
        <w:rPr>
          <w:rFonts w:eastAsia="等线" w:hint="eastAsia"/>
          <w:i/>
          <w:lang w:val="en-US" w:eastAsia="zh-CN"/>
        </w:rPr>
        <w:t>:</w:t>
      </w:r>
    </w:p>
    <w:p w14:paraId="2E2A5CFD" w14:textId="77777777" w:rsidR="00B60D18" w:rsidRPr="002B18B7" w:rsidRDefault="00B60D18" w:rsidP="00B60D18">
      <w:pPr>
        <w:numPr>
          <w:ilvl w:val="0"/>
          <w:numId w:val="25"/>
        </w:numPr>
        <w:overflowPunct w:val="0"/>
        <w:autoSpaceDE w:val="0"/>
        <w:autoSpaceDN w:val="0"/>
        <w:adjustRightInd w:val="0"/>
        <w:spacing w:afterLines="50" w:after="120"/>
        <w:ind w:left="1400" w:hanging="400"/>
        <w:textAlignment w:val="baseline"/>
        <w:rPr>
          <w:i/>
          <w:lang w:eastAsia="en-GB"/>
        </w:rPr>
      </w:pPr>
      <w:r w:rsidRPr="002B18B7">
        <w:rPr>
          <w:rFonts w:eastAsia="宋体" w:hint="eastAsia"/>
          <w:i/>
          <w:lang w:val="en-US" w:eastAsia="zh-CN"/>
        </w:rPr>
        <w:t xml:space="preserve"> Evaluate the impact, if any, on RAN to support </w:t>
      </w:r>
      <w:r w:rsidRPr="002B18B7">
        <w:rPr>
          <w:rFonts w:eastAsia="等线"/>
          <w:i/>
          <w:lang w:eastAsia="en-GB"/>
        </w:rPr>
        <w:t>Network Slice Service continuity</w:t>
      </w:r>
      <w:r w:rsidRPr="002B18B7">
        <w:rPr>
          <w:i/>
          <w:lang w:eastAsia="zh-CN"/>
        </w:rPr>
        <w:t xml:space="preserve"> scenario</w:t>
      </w:r>
      <w:r w:rsidRPr="002B18B7">
        <w:rPr>
          <w:rFonts w:hint="eastAsia"/>
          <w:i/>
          <w:lang w:val="en-US" w:eastAsia="zh-CN"/>
        </w:rPr>
        <w:t>. [RAN3]</w:t>
      </w:r>
    </w:p>
    <w:p w14:paraId="2A3E3033" w14:textId="77777777" w:rsidR="00B60D18" w:rsidRPr="002B18B7" w:rsidRDefault="00B60D18" w:rsidP="00B60D18">
      <w:pPr>
        <w:numPr>
          <w:ilvl w:val="0"/>
          <w:numId w:val="25"/>
        </w:numPr>
        <w:overflowPunct w:val="0"/>
        <w:autoSpaceDE w:val="0"/>
        <w:autoSpaceDN w:val="0"/>
        <w:adjustRightInd w:val="0"/>
        <w:spacing w:afterLines="50" w:after="120"/>
        <w:ind w:left="1120" w:hanging="120"/>
        <w:textAlignment w:val="baseline"/>
        <w:rPr>
          <w:i/>
          <w:lang w:eastAsia="en-GB"/>
        </w:rPr>
      </w:pPr>
      <w:r w:rsidRPr="002B18B7">
        <w:rPr>
          <w:rFonts w:eastAsia="宋体" w:hint="eastAsia"/>
          <w:i/>
          <w:lang w:val="en-US" w:eastAsia="zh-CN"/>
        </w:rPr>
        <w:t>Evaluate the impact, and specify</w:t>
      </w:r>
      <w:r w:rsidRPr="002B18B7">
        <w:rPr>
          <w:i/>
          <w:lang w:eastAsia="en-GB"/>
        </w:rPr>
        <w:t xml:space="preserve"> </w:t>
      </w:r>
      <w:r w:rsidRPr="002B18B7">
        <w:rPr>
          <w:rFonts w:eastAsia="宋体" w:hint="eastAsia"/>
          <w:i/>
          <w:lang w:val="en-US" w:eastAsia="zh-CN"/>
        </w:rPr>
        <w:t xml:space="preserve">the </w:t>
      </w:r>
      <w:r w:rsidRPr="002B18B7">
        <w:rPr>
          <w:i/>
          <w:lang w:eastAsia="en-GB"/>
        </w:rPr>
        <w:t>solution</w:t>
      </w:r>
      <w:r w:rsidRPr="002B18B7">
        <w:rPr>
          <w:rFonts w:eastAsia="宋体" w:hint="eastAsia"/>
          <w:i/>
          <w:lang w:val="en-US" w:eastAsia="zh-CN"/>
        </w:rPr>
        <w:t xml:space="preserve">, if needed, </w:t>
      </w:r>
      <w:r w:rsidRPr="002B18B7">
        <w:rPr>
          <w:i/>
          <w:lang w:eastAsia="en-GB"/>
        </w:rPr>
        <w:t>to support</w:t>
      </w:r>
      <w:r w:rsidRPr="002B18B7">
        <w:rPr>
          <w:rFonts w:eastAsia="宋体" w:hint="eastAsia"/>
          <w:i/>
          <w:lang w:val="en-US" w:eastAsia="zh-CN"/>
        </w:rPr>
        <w:t xml:space="preserve"> </w:t>
      </w:r>
      <w:r w:rsidRPr="002B18B7">
        <w:rPr>
          <w:rFonts w:eastAsia="等线" w:hint="eastAsia"/>
          <w:i/>
          <w:lang w:eastAsia="ko-KR"/>
        </w:rPr>
        <w:t>Partially Allowed NSSAI</w:t>
      </w:r>
      <w:r w:rsidRPr="002B18B7">
        <w:rPr>
          <w:rFonts w:eastAsia="等线"/>
          <w:i/>
          <w:lang w:eastAsia="ko-KR"/>
        </w:rPr>
        <w:t xml:space="preserve"> in </w:t>
      </w:r>
      <w:proofErr w:type="spellStart"/>
      <w:r w:rsidRPr="002B18B7">
        <w:rPr>
          <w:rFonts w:eastAsia="宋体" w:hint="eastAsia"/>
          <w:i/>
          <w:lang w:val="en-US" w:eastAsia="zh-CN"/>
        </w:rPr>
        <w:t>RRC_Connected</w:t>
      </w:r>
      <w:proofErr w:type="spellEnd"/>
      <w:r w:rsidRPr="002B18B7">
        <w:rPr>
          <w:rFonts w:eastAsia="宋体" w:hint="eastAsia"/>
          <w:i/>
          <w:lang w:val="en-US" w:eastAsia="zh-CN"/>
        </w:rPr>
        <w:t xml:space="preserve"> Mode</w:t>
      </w:r>
      <w:r w:rsidRPr="002B18B7">
        <w:rPr>
          <w:rFonts w:eastAsia="等线" w:hint="eastAsia"/>
          <w:i/>
          <w:lang w:val="en-US" w:eastAsia="zh-CN"/>
        </w:rPr>
        <w:t xml:space="preserve">. </w:t>
      </w:r>
      <w:r w:rsidRPr="002B18B7">
        <w:rPr>
          <w:i/>
          <w:lang w:eastAsia="en-GB"/>
        </w:rPr>
        <w:t>[RAN3]</w:t>
      </w:r>
    </w:p>
    <w:p w14:paraId="2ECBE9A6" w14:textId="77777777" w:rsidR="00B60D18" w:rsidRPr="00BD4CF1" w:rsidRDefault="00B60D18" w:rsidP="00B60D18">
      <w:pPr>
        <w:spacing w:afterLines="50" w:after="120"/>
        <w:jc w:val="both"/>
        <w:rPr>
          <w:rFonts w:eastAsia="宋体"/>
          <w:i/>
          <w:lang w:val="en-US" w:eastAsia="zh-CN"/>
        </w:rPr>
      </w:pPr>
      <w:r w:rsidRPr="002B18B7">
        <w:rPr>
          <w:rFonts w:eastAsia="宋体" w:hint="eastAsia"/>
          <w:i/>
          <w:lang w:val="en-US" w:eastAsia="zh-CN"/>
        </w:rPr>
        <w:t>Note</w:t>
      </w:r>
      <w:r w:rsidRPr="002B18B7">
        <w:rPr>
          <w:rFonts w:eastAsia="宋体" w:hint="eastAsia"/>
          <w:i/>
          <w:lang w:val="en-US" w:eastAsia="zh-CN"/>
        </w:rPr>
        <w:t>：</w:t>
      </w:r>
      <w:r w:rsidRPr="002B18B7">
        <w:rPr>
          <w:rFonts w:eastAsia="宋体" w:hint="eastAsia"/>
          <w:i/>
          <w:lang w:val="en-US" w:eastAsia="zh-CN"/>
        </w:rPr>
        <w:t>Other RAN impacts for s</w:t>
      </w:r>
      <w:proofErr w:type="spellStart"/>
      <w:r w:rsidRPr="002B18B7">
        <w:rPr>
          <w:i/>
          <w:lang w:eastAsia="en-GB"/>
        </w:rPr>
        <w:t>upport</w:t>
      </w:r>
      <w:r w:rsidRPr="002B18B7">
        <w:rPr>
          <w:rFonts w:eastAsia="宋体" w:hint="eastAsia"/>
          <w:i/>
          <w:lang w:val="en-US" w:eastAsia="zh-CN"/>
        </w:rPr>
        <w:t>ing</w:t>
      </w:r>
      <w:proofErr w:type="spellEnd"/>
      <w:r w:rsidRPr="002B18B7">
        <w:rPr>
          <w:i/>
          <w:lang w:eastAsia="en-GB"/>
        </w:rPr>
        <w:t xml:space="preserve"> </w:t>
      </w:r>
      <w:r w:rsidRPr="002B18B7">
        <w:rPr>
          <w:i/>
          <w:lang w:eastAsia="zh-CN"/>
        </w:rPr>
        <w:t>further enhancement of RAN Slicing for NR</w:t>
      </w:r>
      <w:r w:rsidRPr="002B18B7">
        <w:rPr>
          <w:rFonts w:eastAsia="宋体" w:hint="eastAsia"/>
          <w:i/>
          <w:lang w:val="en-US" w:eastAsia="zh-CN"/>
        </w:rPr>
        <w:t xml:space="preserve"> is based on SA2</w:t>
      </w:r>
      <w:r w:rsidRPr="002B18B7">
        <w:rPr>
          <w:rFonts w:eastAsia="宋体"/>
          <w:i/>
          <w:lang w:val="en-US" w:eastAsia="zh-CN"/>
        </w:rPr>
        <w:t>’</w:t>
      </w:r>
      <w:r w:rsidRPr="002B18B7">
        <w:rPr>
          <w:rFonts w:eastAsia="宋体" w:hint="eastAsia"/>
          <w:i/>
          <w:lang w:val="en-US" w:eastAsia="zh-CN"/>
        </w:rPr>
        <w:t xml:space="preserve">s progress. </w:t>
      </w:r>
    </w:p>
    <w:p w14:paraId="2B18D46D" w14:textId="5526A768" w:rsidR="00180688" w:rsidRPr="0083438E" w:rsidRDefault="002669AF" w:rsidP="001430F6">
      <w:pPr>
        <w:rPr>
          <w:lang w:eastAsia="zh-CN"/>
        </w:rPr>
      </w:pPr>
      <w:r w:rsidRPr="0083438E">
        <w:rPr>
          <w:rFonts w:hint="eastAsia"/>
          <w:lang w:eastAsia="zh-CN"/>
        </w:rPr>
        <w:t>Also</w:t>
      </w:r>
      <w:r w:rsidR="00C52B99" w:rsidRPr="0083438E">
        <w:rPr>
          <w:lang w:eastAsia="zh-CN"/>
        </w:rPr>
        <w:t>, t</w:t>
      </w:r>
      <w:r w:rsidR="00FC4C78" w:rsidRPr="0083438E">
        <w:rPr>
          <w:lang w:eastAsia="zh-CN"/>
        </w:rPr>
        <w:t xml:space="preserve">he </w:t>
      </w:r>
      <w:r w:rsidR="001430F6" w:rsidRPr="0083438E">
        <w:rPr>
          <w:lang w:eastAsia="zh-CN"/>
        </w:rPr>
        <w:t>SA2</w:t>
      </w:r>
      <w:r w:rsidR="009E714E" w:rsidRPr="0083438E">
        <w:rPr>
          <w:lang w:eastAsia="zh-CN"/>
        </w:rPr>
        <w:t>#156</w:t>
      </w:r>
      <w:r w:rsidR="00B4561C" w:rsidRPr="0083438E">
        <w:rPr>
          <w:lang w:eastAsia="zh-CN"/>
        </w:rPr>
        <w:t>-e meeting</w:t>
      </w:r>
      <w:r w:rsidR="00C52B99" w:rsidRPr="0083438E">
        <w:rPr>
          <w:lang w:eastAsia="zh-CN"/>
        </w:rPr>
        <w:t xml:space="preserve"> </w:t>
      </w:r>
      <w:r w:rsidR="0087188F" w:rsidRPr="0083438E">
        <w:rPr>
          <w:lang w:eastAsia="zh-CN"/>
        </w:rPr>
        <w:t>s</w:t>
      </w:r>
      <w:r w:rsidR="001430F6" w:rsidRPr="0083438E">
        <w:rPr>
          <w:lang w:eastAsia="zh-CN"/>
        </w:rPr>
        <w:t>ent</w:t>
      </w:r>
      <w:r w:rsidR="00980EEC" w:rsidRPr="0083438E">
        <w:rPr>
          <w:lang w:eastAsia="zh-CN"/>
        </w:rPr>
        <w:t xml:space="preserve"> the</w:t>
      </w:r>
      <w:r w:rsidR="00AF2382" w:rsidRPr="0083438E">
        <w:rPr>
          <w:lang w:eastAsia="zh-CN"/>
        </w:rPr>
        <w:t xml:space="preserve"> reply</w:t>
      </w:r>
      <w:r w:rsidR="00980EEC" w:rsidRPr="0083438E">
        <w:rPr>
          <w:lang w:eastAsia="zh-CN"/>
        </w:rPr>
        <w:t xml:space="preserve"> LS</w:t>
      </w:r>
      <w:r w:rsidR="009233FF" w:rsidRPr="0083438E">
        <w:rPr>
          <w:lang w:eastAsia="zh-CN"/>
        </w:rPr>
        <w:t xml:space="preserve"> on Partially Allowed S-NSSAI</w:t>
      </w:r>
      <w:r w:rsidR="00980EEC" w:rsidRPr="0083438E">
        <w:rPr>
          <w:lang w:eastAsia="zh-CN"/>
        </w:rPr>
        <w:t xml:space="preserve"> </w:t>
      </w:r>
      <w:r w:rsidR="004F5675">
        <w:rPr>
          <w:lang w:eastAsia="zh-CN"/>
        </w:rPr>
        <w:fldChar w:fldCharType="begin"/>
      </w:r>
      <w:r w:rsidR="004F5675">
        <w:rPr>
          <w:lang w:eastAsia="zh-CN"/>
        </w:rPr>
        <w:instrText xml:space="preserve"> REF _Ref134555808 \r \h </w:instrText>
      </w:r>
      <w:r w:rsidR="004F5675">
        <w:rPr>
          <w:lang w:eastAsia="zh-CN"/>
        </w:rPr>
      </w:r>
      <w:r w:rsidR="004F5675">
        <w:rPr>
          <w:lang w:eastAsia="zh-CN"/>
        </w:rPr>
        <w:fldChar w:fldCharType="separate"/>
      </w:r>
      <w:r w:rsidR="004F5675">
        <w:rPr>
          <w:lang w:eastAsia="zh-CN"/>
        </w:rPr>
        <w:t>[2]</w:t>
      </w:r>
      <w:r w:rsidR="004F5675">
        <w:rPr>
          <w:lang w:eastAsia="zh-CN"/>
        </w:rPr>
        <w:fldChar w:fldCharType="end"/>
      </w:r>
      <w:r w:rsidR="00AF2382" w:rsidRPr="0083438E">
        <w:rPr>
          <w:lang w:eastAsia="zh-CN"/>
        </w:rPr>
        <w:t xml:space="preserve"> </w:t>
      </w:r>
      <w:r w:rsidR="00311E58" w:rsidRPr="0083438E">
        <w:rPr>
          <w:lang w:eastAsia="zh-CN"/>
        </w:rPr>
        <w:t xml:space="preserve">to </w:t>
      </w:r>
      <w:r w:rsidR="00832242" w:rsidRPr="0083438E">
        <w:rPr>
          <w:lang w:eastAsia="zh-CN"/>
        </w:rPr>
        <w:t xml:space="preserve">answer the questions raised by </w:t>
      </w:r>
      <w:r w:rsidR="00311E58" w:rsidRPr="0083438E">
        <w:rPr>
          <w:lang w:eastAsia="zh-CN"/>
        </w:rPr>
        <w:t>RAN3</w:t>
      </w:r>
      <w:r w:rsidR="00832242" w:rsidRPr="0083438E">
        <w:rPr>
          <w:lang w:eastAsia="zh-CN"/>
        </w:rPr>
        <w:t>.</w:t>
      </w:r>
      <w:r w:rsidRPr="0083438E">
        <w:rPr>
          <w:lang w:eastAsia="zh-CN"/>
        </w:rPr>
        <w:t xml:space="preserve"> </w:t>
      </w:r>
      <w:r w:rsidR="00687A7A" w:rsidRPr="0083438E">
        <w:rPr>
          <w:lang w:eastAsia="zh-CN"/>
        </w:rPr>
        <w:t xml:space="preserve">This contribution </w:t>
      </w:r>
      <w:r w:rsidR="00C52B99" w:rsidRPr="0083438E">
        <w:rPr>
          <w:lang w:eastAsia="zh-CN"/>
        </w:rPr>
        <w:t xml:space="preserve">mainly </w:t>
      </w:r>
      <w:r w:rsidR="003D01FA" w:rsidRPr="0083438E">
        <w:rPr>
          <w:lang w:eastAsia="zh-CN"/>
        </w:rPr>
        <w:t>discusse</w:t>
      </w:r>
      <w:r w:rsidR="00D47DB5" w:rsidRPr="0083438E">
        <w:rPr>
          <w:lang w:eastAsia="zh-CN"/>
        </w:rPr>
        <w:t xml:space="preserve">s </w:t>
      </w:r>
      <w:r w:rsidR="000E7121" w:rsidRPr="0083438E">
        <w:rPr>
          <w:lang w:eastAsia="zh-CN"/>
        </w:rPr>
        <w:t xml:space="preserve">the </w:t>
      </w:r>
      <w:r w:rsidR="00520B36" w:rsidRPr="0083438E">
        <w:rPr>
          <w:lang w:eastAsia="zh-CN"/>
        </w:rPr>
        <w:t>second objective</w:t>
      </w:r>
      <w:r w:rsidR="00AE71FE" w:rsidRPr="0083438E">
        <w:rPr>
          <w:lang w:eastAsia="zh-CN"/>
        </w:rPr>
        <w:t xml:space="preserve"> – </w:t>
      </w:r>
      <w:r w:rsidR="002403B8">
        <w:rPr>
          <w:lang w:eastAsia="zh-CN"/>
        </w:rPr>
        <w:t>Partially A</w:t>
      </w:r>
      <w:r w:rsidR="00AE71FE" w:rsidRPr="0083438E">
        <w:rPr>
          <w:lang w:eastAsia="zh-CN"/>
        </w:rPr>
        <w:t>llowed NSSAI</w:t>
      </w:r>
      <w:r w:rsidR="00687A7A" w:rsidRPr="0083438E">
        <w:rPr>
          <w:lang w:eastAsia="zh-CN"/>
        </w:rPr>
        <w:t>.</w:t>
      </w:r>
    </w:p>
    <w:p w14:paraId="4027567F" w14:textId="2921B0D8" w:rsidR="008F01B5" w:rsidRDefault="004F7359" w:rsidP="00BA1CDD">
      <w:pPr>
        <w:pStyle w:val="Heading1"/>
        <w:rPr>
          <w:rFonts w:eastAsia="宋体"/>
        </w:rPr>
      </w:pPr>
      <w:bookmarkStart w:id="1" w:name="OLE_LINK1"/>
      <w:bookmarkStart w:id="2" w:name="OLE_LINK2"/>
      <w:r>
        <w:rPr>
          <w:rFonts w:eastAsia="宋体"/>
        </w:rPr>
        <w:t>2</w:t>
      </w:r>
      <w:r w:rsidR="005456E5">
        <w:rPr>
          <w:rFonts w:eastAsia="宋体"/>
        </w:rPr>
        <w:t xml:space="preserve">. </w:t>
      </w:r>
      <w:bookmarkStart w:id="3" w:name="_Toc76423783"/>
      <w:bookmarkStart w:id="4" w:name="_Toc60777495"/>
      <w:bookmarkStart w:id="5" w:name="OLE_LINK3"/>
      <w:bookmarkStart w:id="6" w:name="OLE_LINK633"/>
      <w:bookmarkEnd w:id="1"/>
      <w:bookmarkEnd w:id="2"/>
      <w:r w:rsidR="00D46105">
        <w:rPr>
          <w:rFonts w:eastAsia="宋体"/>
        </w:rPr>
        <w:t>Discussion</w:t>
      </w:r>
      <w:bookmarkEnd w:id="3"/>
      <w:bookmarkEnd w:id="4"/>
    </w:p>
    <w:p w14:paraId="6F7BCA94" w14:textId="27AB2E03" w:rsidR="002013D5" w:rsidRPr="0083438E" w:rsidRDefault="002013D5" w:rsidP="0083438E">
      <w:pPr>
        <w:rPr>
          <w:lang w:eastAsia="zh-CN"/>
        </w:rPr>
      </w:pPr>
      <w:r w:rsidRPr="0083438E">
        <w:rPr>
          <w:lang w:eastAsia="zh-CN"/>
        </w:rPr>
        <w:t xml:space="preserve">The </w:t>
      </w:r>
      <w:r w:rsidR="002403B8">
        <w:rPr>
          <w:lang w:eastAsia="zh-CN"/>
        </w:rPr>
        <w:t>Partially A</w:t>
      </w:r>
      <w:r w:rsidR="00986460" w:rsidRPr="0083438E">
        <w:rPr>
          <w:lang w:eastAsia="zh-CN"/>
        </w:rPr>
        <w:t>llowed NSSAI is defined in the TS 23.501</w:t>
      </w:r>
      <w:r w:rsidR="0060687D" w:rsidRPr="0083438E">
        <w:rPr>
          <w:lang w:eastAsia="zh-CN"/>
        </w:rPr>
        <w:t xml:space="preserve"> as follows</w:t>
      </w:r>
      <w:r w:rsidR="00986460" w:rsidRPr="0083438E">
        <w:rPr>
          <w:lang w:eastAsia="zh-CN"/>
        </w:rPr>
        <w:t xml:space="preserve">. </w:t>
      </w:r>
    </w:p>
    <w:tbl>
      <w:tblPr>
        <w:tblStyle w:val="TableGrid"/>
        <w:tblW w:w="0" w:type="auto"/>
        <w:tblLook w:val="04A0" w:firstRow="1" w:lastRow="0" w:firstColumn="1" w:lastColumn="0" w:noHBand="0" w:noVBand="1"/>
      </w:tblPr>
      <w:tblGrid>
        <w:gridCol w:w="9345"/>
      </w:tblGrid>
      <w:tr w:rsidR="002013D5" w14:paraId="2559ECE8" w14:textId="77777777" w:rsidTr="002013D5">
        <w:tc>
          <w:tcPr>
            <w:tcW w:w="9345" w:type="dxa"/>
          </w:tcPr>
          <w:p w14:paraId="6DC7CEEB" w14:textId="555243D5" w:rsidR="002013D5" w:rsidRDefault="002013D5" w:rsidP="002403B8">
            <w:pPr>
              <w:rPr>
                <w:rFonts w:eastAsiaTheme="minorEastAsia"/>
                <w:lang w:eastAsia="zh-CN"/>
              </w:rPr>
            </w:pPr>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tc>
      </w:tr>
    </w:tbl>
    <w:p w14:paraId="2AAFD38C" w14:textId="18DE02A7" w:rsidR="005F3AA6" w:rsidRPr="0083438E" w:rsidRDefault="005A5DB1" w:rsidP="0083438E">
      <w:pPr>
        <w:rPr>
          <w:lang w:eastAsia="zh-CN"/>
        </w:rPr>
      </w:pPr>
      <w:r w:rsidRPr="0083438E">
        <w:rPr>
          <w:lang w:eastAsia="zh-CN"/>
        </w:rPr>
        <w:t>T</w:t>
      </w:r>
      <w:r w:rsidR="003F751F" w:rsidRPr="0083438E">
        <w:rPr>
          <w:lang w:eastAsia="zh-CN"/>
        </w:rPr>
        <w:t xml:space="preserve">he main purpose of </w:t>
      </w:r>
      <w:r w:rsidR="00DA7E24" w:rsidRPr="0083438E">
        <w:rPr>
          <w:lang w:eastAsia="zh-CN"/>
        </w:rPr>
        <w:t xml:space="preserve">the </w:t>
      </w:r>
      <w:r w:rsidR="005A7ED4" w:rsidRPr="0083438E">
        <w:rPr>
          <w:lang w:eastAsia="zh-CN"/>
        </w:rPr>
        <w:t>Partially Allowed NSSAI</w:t>
      </w:r>
      <w:r w:rsidR="00C94271" w:rsidRPr="0083438E">
        <w:rPr>
          <w:lang w:eastAsia="zh-CN"/>
        </w:rPr>
        <w:t xml:space="preserve"> is</w:t>
      </w:r>
      <w:r w:rsidR="003F751F" w:rsidRPr="0083438E">
        <w:rPr>
          <w:lang w:eastAsia="zh-CN"/>
        </w:rPr>
        <w:t xml:space="preserve"> </w:t>
      </w:r>
      <w:r w:rsidR="00A135E6" w:rsidRPr="0083438E">
        <w:rPr>
          <w:lang w:eastAsia="zh-CN"/>
        </w:rPr>
        <w:t xml:space="preserve">to </w:t>
      </w:r>
      <w:r w:rsidR="003A657E" w:rsidRPr="0083438E">
        <w:rPr>
          <w:lang w:eastAsia="zh-CN"/>
        </w:rPr>
        <w:t xml:space="preserve">allow the </w:t>
      </w:r>
      <w:r w:rsidR="005465F0" w:rsidRPr="0083438E">
        <w:rPr>
          <w:lang w:eastAsia="zh-CN"/>
        </w:rPr>
        <w:t xml:space="preserve">Registration Area </w:t>
      </w:r>
      <w:r w:rsidR="00A12039" w:rsidRPr="0083438E">
        <w:rPr>
          <w:lang w:eastAsia="zh-CN"/>
        </w:rPr>
        <w:t xml:space="preserve">to </w:t>
      </w:r>
      <w:r w:rsidR="003A657E" w:rsidRPr="0083438E">
        <w:rPr>
          <w:lang w:eastAsia="zh-CN"/>
        </w:rPr>
        <w:t xml:space="preserve">include </w:t>
      </w:r>
      <w:r w:rsidR="00B61590" w:rsidRPr="0083438E">
        <w:rPr>
          <w:lang w:eastAsia="zh-CN"/>
        </w:rPr>
        <w:t>TAs</w:t>
      </w:r>
      <w:r w:rsidR="003A657E" w:rsidRPr="0083438E">
        <w:rPr>
          <w:lang w:eastAsia="zh-CN"/>
        </w:rPr>
        <w:t xml:space="preserve"> with different </w:t>
      </w:r>
      <w:r w:rsidR="00DB45B3" w:rsidRPr="0083438E">
        <w:rPr>
          <w:lang w:eastAsia="zh-CN"/>
        </w:rPr>
        <w:t xml:space="preserve">supporting </w:t>
      </w:r>
      <w:r w:rsidR="0020352C" w:rsidRPr="0083438E">
        <w:rPr>
          <w:lang w:eastAsia="zh-CN"/>
        </w:rPr>
        <w:t>S-NSSAI(s)</w:t>
      </w:r>
      <w:r w:rsidR="000C7E0D" w:rsidRPr="0083438E">
        <w:rPr>
          <w:lang w:eastAsia="zh-CN"/>
        </w:rPr>
        <w:t xml:space="preserve">, so that the UE </w:t>
      </w:r>
      <w:r w:rsidR="003557E1" w:rsidRPr="0083438E">
        <w:rPr>
          <w:lang w:eastAsia="zh-CN"/>
        </w:rPr>
        <w:t xml:space="preserve">could be configured with a </w:t>
      </w:r>
      <w:r w:rsidR="002403B8">
        <w:rPr>
          <w:lang w:eastAsia="zh-CN"/>
        </w:rPr>
        <w:t>R</w:t>
      </w:r>
      <w:r w:rsidR="003557E1" w:rsidRPr="0083438E">
        <w:rPr>
          <w:lang w:eastAsia="zh-CN"/>
        </w:rPr>
        <w:t xml:space="preserve">egistration </w:t>
      </w:r>
      <w:r w:rsidR="002403B8">
        <w:rPr>
          <w:lang w:eastAsia="zh-CN"/>
        </w:rPr>
        <w:t>A</w:t>
      </w:r>
      <w:r w:rsidR="003557E1" w:rsidRPr="0083438E">
        <w:rPr>
          <w:lang w:eastAsia="zh-CN"/>
        </w:rPr>
        <w:t xml:space="preserve">rea without </w:t>
      </w:r>
      <w:r w:rsidR="00CA038D">
        <w:rPr>
          <w:lang w:eastAsia="zh-CN"/>
        </w:rPr>
        <w:t xml:space="preserve">frequent </w:t>
      </w:r>
      <w:r w:rsidR="00F02668" w:rsidRPr="0083438E">
        <w:rPr>
          <w:lang w:eastAsia="zh-CN"/>
        </w:rPr>
        <w:t xml:space="preserve">TAU </w:t>
      </w:r>
      <w:r w:rsidR="00A122E7" w:rsidRPr="0083438E">
        <w:rPr>
          <w:lang w:eastAsia="zh-CN"/>
        </w:rPr>
        <w:t xml:space="preserve">within the </w:t>
      </w:r>
      <w:r w:rsidR="002403B8">
        <w:rPr>
          <w:lang w:eastAsia="zh-CN"/>
        </w:rPr>
        <w:t>R</w:t>
      </w:r>
      <w:r w:rsidR="00A122E7" w:rsidRPr="0083438E">
        <w:rPr>
          <w:lang w:eastAsia="zh-CN"/>
        </w:rPr>
        <w:t xml:space="preserve">egistration </w:t>
      </w:r>
      <w:r w:rsidR="002403B8">
        <w:rPr>
          <w:lang w:eastAsia="zh-CN"/>
        </w:rPr>
        <w:t>A</w:t>
      </w:r>
      <w:r w:rsidR="00A122E7" w:rsidRPr="0083438E">
        <w:rPr>
          <w:lang w:eastAsia="zh-CN"/>
        </w:rPr>
        <w:t>rea</w:t>
      </w:r>
      <w:r w:rsidR="00B06182" w:rsidRPr="0083438E">
        <w:rPr>
          <w:lang w:eastAsia="zh-CN"/>
        </w:rPr>
        <w:t xml:space="preserve">. </w:t>
      </w:r>
      <w:r w:rsidRPr="0083438E">
        <w:rPr>
          <w:lang w:eastAsia="zh-CN"/>
        </w:rPr>
        <w:t>As described in the TS 23.501 below</w:t>
      </w:r>
      <w:r w:rsidR="00DB45B3" w:rsidRPr="0083438E">
        <w:rPr>
          <w:lang w:eastAsia="zh-CN"/>
        </w:rPr>
        <w:t xml:space="preserve">, </w:t>
      </w:r>
      <w:r w:rsidR="0041242E" w:rsidRPr="0083438E">
        <w:rPr>
          <w:lang w:eastAsia="zh-CN"/>
        </w:rPr>
        <w:t xml:space="preserve">whether </w:t>
      </w:r>
      <w:r w:rsidR="00DB45B3" w:rsidRPr="0083438E">
        <w:rPr>
          <w:lang w:eastAsia="zh-CN"/>
        </w:rPr>
        <w:t>the AMF provide</w:t>
      </w:r>
      <w:r w:rsidR="0041242E" w:rsidRPr="0083438E">
        <w:rPr>
          <w:lang w:eastAsia="zh-CN"/>
        </w:rPr>
        <w:t>s</w:t>
      </w:r>
      <w:r w:rsidR="00DB45B3" w:rsidRPr="0083438E">
        <w:rPr>
          <w:lang w:eastAsia="zh-CN"/>
        </w:rPr>
        <w:t xml:space="preserve"> the Partially Allowed NSSAI </w:t>
      </w:r>
      <w:r w:rsidR="0020352C" w:rsidRPr="0083438E">
        <w:rPr>
          <w:lang w:eastAsia="zh-CN"/>
        </w:rPr>
        <w:t>to the NG-RAN</w:t>
      </w:r>
      <w:r w:rsidR="00374546" w:rsidRPr="0083438E">
        <w:rPr>
          <w:lang w:eastAsia="zh-CN"/>
        </w:rPr>
        <w:t xml:space="preserve"> </w:t>
      </w:r>
      <w:r w:rsidR="0041242E" w:rsidRPr="0083438E">
        <w:rPr>
          <w:lang w:eastAsia="zh-CN"/>
        </w:rPr>
        <w:t xml:space="preserve">is pending </w:t>
      </w:r>
      <w:r w:rsidR="0096755E">
        <w:rPr>
          <w:lang w:eastAsia="zh-CN"/>
        </w:rPr>
        <w:t xml:space="preserve">before SA2 receives </w:t>
      </w:r>
      <w:r w:rsidR="0041242E" w:rsidRPr="0083438E">
        <w:rPr>
          <w:lang w:eastAsia="zh-CN"/>
        </w:rPr>
        <w:t>RAN3</w:t>
      </w:r>
      <w:r w:rsidR="001F5DBA">
        <w:rPr>
          <w:lang w:eastAsia="zh-CN"/>
        </w:rPr>
        <w:t>’s</w:t>
      </w:r>
      <w:r w:rsidR="0041242E" w:rsidRPr="0083438E">
        <w:rPr>
          <w:lang w:eastAsia="zh-CN"/>
        </w:rPr>
        <w:t xml:space="preserve"> feedback. </w:t>
      </w:r>
      <w:r w:rsidR="00D77A73" w:rsidRPr="0083438E">
        <w:rPr>
          <w:lang w:eastAsia="zh-CN"/>
        </w:rPr>
        <w:t xml:space="preserve"> </w:t>
      </w:r>
    </w:p>
    <w:p w14:paraId="5DB671AD" w14:textId="77777777" w:rsidR="00A10712" w:rsidRPr="00A4239E" w:rsidRDefault="00A10712" w:rsidP="00A4239E">
      <w:pPr>
        <w:keepLines/>
        <w:overflowPunct w:val="0"/>
        <w:autoSpaceDE w:val="0"/>
        <w:autoSpaceDN w:val="0"/>
        <w:adjustRightInd w:val="0"/>
        <w:ind w:left="1559" w:hanging="1276"/>
        <w:textAlignment w:val="baseline"/>
        <w:rPr>
          <w:rFonts w:eastAsia="等线"/>
          <w:i/>
          <w:color w:val="FF0000"/>
          <w:lang w:eastAsia="en-GB"/>
        </w:rPr>
      </w:pPr>
      <w:r w:rsidRPr="00A4239E">
        <w:rPr>
          <w:rFonts w:eastAsia="等线"/>
          <w:i/>
          <w:color w:val="FF0000"/>
          <w:lang w:eastAsia="en-GB"/>
        </w:rPr>
        <w:t>Editor's note:</w:t>
      </w:r>
      <w:r w:rsidRPr="00A4239E">
        <w:rPr>
          <w:rFonts w:eastAsia="等线"/>
          <w:i/>
          <w:color w:val="FF0000"/>
          <w:lang w:eastAsia="en-GB"/>
        </w:rP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10D73A59" w14:textId="3E89F70D" w:rsidR="00CE455C" w:rsidRPr="0083438E" w:rsidRDefault="00303534" w:rsidP="0083438E">
      <w:pPr>
        <w:rPr>
          <w:lang w:eastAsia="zh-CN"/>
        </w:rPr>
      </w:pPr>
      <w:r w:rsidRPr="0083438E">
        <w:rPr>
          <w:lang w:eastAsia="zh-CN"/>
        </w:rPr>
        <w:t xml:space="preserve">About potential </w:t>
      </w:r>
      <w:r w:rsidR="00781522">
        <w:rPr>
          <w:lang w:eastAsia="zh-CN"/>
        </w:rPr>
        <w:t>usage</w:t>
      </w:r>
      <w:r w:rsidRPr="0083438E">
        <w:rPr>
          <w:lang w:eastAsia="zh-CN"/>
        </w:rPr>
        <w:t xml:space="preserve"> of the </w:t>
      </w:r>
      <w:r w:rsidR="001E7A7B">
        <w:rPr>
          <w:lang w:eastAsia="zh-CN"/>
        </w:rPr>
        <w:t>P</w:t>
      </w:r>
      <w:r w:rsidR="004B16B5" w:rsidRPr="0083438E">
        <w:rPr>
          <w:lang w:eastAsia="zh-CN"/>
        </w:rPr>
        <w:t>artially</w:t>
      </w:r>
      <w:r w:rsidR="001E7A7B">
        <w:rPr>
          <w:lang w:eastAsia="zh-CN"/>
        </w:rPr>
        <w:t xml:space="preserve"> Allowed NSSAI, w</w:t>
      </w:r>
      <w:r w:rsidR="00781522">
        <w:rPr>
          <w:lang w:eastAsia="zh-CN"/>
        </w:rPr>
        <w:t xml:space="preserve">e understand </w:t>
      </w:r>
      <w:r w:rsidR="006000C0">
        <w:rPr>
          <w:lang w:eastAsia="zh-CN"/>
        </w:rPr>
        <w:t xml:space="preserve">from RAN’s perspective </w:t>
      </w:r>
      <w:r w:rsidR="00781522">
        <w:rPr>
          <w:lang w:eastAsia="zh-CN"/>
        </w:rPr>
        <w:t>i</w:t>
      </w:r>
      <w:r w:rsidRPr="0083438E">
        <w:rPr>
          <w:lang w:eastAsia="zh-CN"/>
        </w:rPr>
        <w:t xml:space="preserve">t would have very similar purpose as the </w:t>
      </w:r>
      <w:r w:rsidR="009C0805">
        <w:rPr>
          <w:lang w:eastAsia="zh-CN"/>
        </w:rPr>
        <w:t>A</w:t>
      </w:r>
      <w:r w:rsidRPr="0083438E">
        <w:rPr>
          <w:lang w:eastAsia="zh-CN"/>
        </w:rPr>
        <w:t>llowed NSSAI</w:t>
      </w:r>
      <w:r w:rsidR="007A745B">
        <w:rPr>
          <w:lang w:eastAsia="zh-CN"/>
        </w:rPr>
        <w:t>/</w:t>
      </w:r>
      <w:r w:rsidR="001E7A7B">
        <w:rPr>
          <w:lang w:eastAsia="zh-CN"/>
        </w:rPr>
        <w:t>T</w:t>
      </w:r>
      <w:r w:rsidR="007A745B">
        <w:rPr>
          <w:lang w:eastAsia="zh-CN"/>
        </w:rPr>
        <w:t>arget NSSAI</w:t>
      </w:r>
      <w:r w:rsidRPr="0083438E">
        <w:rPr>
          <w:lang w:eastAsia="zh-CN"/>
        </w:rPr>
        <w:t xml:space="preserve">, </w:t>
      </w:r>
      <w:r w:rsidR="00616116">
        <w:rPr>
          <w:lang w:eastAsia="zh-CN"/>
        </w:rPr>
        <w:t xml:space="preserve">i.e., </w:t>
      </w:r>
      <w:r w:rsidRPr="0083438E">
        <w:rPr>
          <w:lang w:eastAsia="zh-CN"/>
        </w:rPr>
        <w:t xml:space="preserve">used for </w:t>
      </w:r>
      <w:r w:rsidR="00651B15" w:rsidRPr="0083438E">
        <w:rPr>
          <w:lang w:eastAsia="zh-CN"/>
        </w:rPr>
        <w:t xml:space="preserve">RAN RRM </w:t>
      </w:r>
      <w:r w:rsidR="00616116">
        <w:rPr>
          <w:lang w:eastAsia="zh-CN"/>
        </w:rPr>
        <w:t>purpose</w:t>
      </w:r>
      <w:r w:rsidR="0005583C" w:rsidRPr="0083438E">
        <w:rPr>
          <w:lang w:eastAsia="zh-CN"/>
        </w:rPr>
        <w:t>, e.g. handover decision and cell redirection</w:t>
      </w:r>
      <w:r w:rsidRPr="0083438E">
        <w:rPr>
          <w:lang w:eastAsia="zh-CN"/>
        </w:rPr>
        <w:t xml:space="preserve"> etc</w:t>
      </w:r>
      <w:r w:rsidR="0005583C" w:rsidRPr="0083438E">
        <w:rPr>
          <w:lang w:eastAsia="zh-CN"/>
        </w:rPr>
        <w:t>.</w:t>
      </w:r>
      <w:r w:rsidR="00606EA1" w:rsidRPr="0083438E">
        <w:rPr>
          <w:lang w:eastAsia="zh-CN"/>
        </w:rPr>
        <w:t xml:space="preserve"> Note that </w:t>
      </w:r>
      <w:r w:rsidR="007A745B">
        <w:rPr>
          <w:lang w:eastAsia="zh-CN"/>
        </w:rPr>
        <w:t xml:space="preserve">from the UE perspective, </w:t>
      </w:r>
      <w:r w:rsidR="001E7A7B">
        <w:rPr>
          <w:lang w:eastAsia="zh-CN"/>
        </w:rPr>
        <w:t xml:space="preserve">each </w:t>
      </w:r>
      <w:r w:rsidR="00B44706">
        <w:rPr>
          <w:lang w:eastAsia="zh-CN"/>
        </w:rPr>
        <w:t>NSSAI</w:t>
      </w:r>
      <w:r w:rsidR="00880A2B">
        <w:rPr>
          <w:lang w:eastAsia="zh-CN"/>
        </w:rPr>
        <w:t xml:space="preserve"> </w:t>
      </w:r>
      <w:r w:rsidR="00A6618F">
        <w:rPr>
          <w:lang w:eastAsia="zh-CN"/>
        </w:rPr>
        <w:t>ha</w:t>
      </w:r>
      <w:r w:rsidR="001E7A7B">
        <w:rPr>
          <w:lang w:eastAsia="zh-CN"/>
        </w:rPr>
        <w:t>s</w:t>
      </w:r>
      <w:r w:rsidR="007A745B">
        <w:rPr>
          <w:lang w:eastAsia="zh-CN"/>
        </w:rPr>
        <w:t xml:space="preserve"> </w:t>
      </w:r>
      <w:r w:rsidR="001E7A7B">
        <w:rPr>
          <w:lang w:eastAsia="zh-CN"/>
        </w:rPr>
        <w:t>its</w:t>
      </w:r>
      <w:r w:rsidR="00880A2B">
        <w:rPr>
          <w:lang w:eastAsia="zh-CN"/>
        </w:rPr>
        <w:t xml:space="preserve"> own </w:t>
      </w:r>
      <w:r w:rsidR="007A745B">
        <w:rPr>
          <w:lang w:eastAsia="zh-CN"/>
        </w:rPr>
        <w:t>usage.</w:t>
      </w:r>
      <w:r w:rsidR="00071128">
        <w:rPr>
          <w:lang w:eastAsia="zh-CN"/>
        </w:rPr>
        <w:t xml:space="preserve"> </w:t>
      </w:r>
    </w:p>
    <w:p w14:paraId="12B88D7B" w14:textId="295F804C" w:rsidR="001C1094" w:rsidRPr="0033687A" w:rsidRDefault="00123E4F" w:rsidP="00F86F2B">
      <w:pPr>
        <w:pStyle w:val="Proposal"/>
        <w:numPr>
          <w:ilvl w:val="0"/>
          <w:numId w:val="23"/>
        </w:numPr>
        <w:ind w:left="0" w:firstLine="0"/>
      </w:pPr>
      <w:r>
        <w:t>From RAN</w:t>
      </w:r>
      <w:r w:rsidR="00152A67">
        <w:t>’s</w:t>
      </w:r>
      <w:r>
        <w:t xml:space="preserve"> perspective, the </w:t>
      </w:r>
      <w:r w:rsidR="000C7E0D" w:rsidRPr="0033687A">
        <w:rPr>
          <w:rFonts w:hint="eastAsia"/>
        </w:rPr>
        <w:t>Part</w:t>
      </w:r>
      <w:r w:rsidR="000C7E0D" w:rsidRPr="0033687A">
        <w:t>ially Allowed NSSAI</w:t>
      </w:r>
      <w:r w:rsidR="00F941A8">
        <w:t xml:space="preserve"> </w:t>
      </w:r>
      <w:r>
        <w:t xml:space="preserve">functions the same/similar to the </w:t>
      </w:r>
      <w:r w:rsidR="00F86F2B">
        <w:t>A</w:t>
      </w:r>
      <w:r>
        <w:t xml:space="preserve">llowed NSSAI/Target NSSAI, </w:t>
      </w:r>
      <w:r w:rsidR="005308E3">
        <w:t xml:space="preserve">i.e. </w:t>
      </w:r>
      <w:r w:rsidR="00C119CF">
        <w:t xml:space="preserve">used </w:t>
      </w:r>
      <w:r w:rsidR="00F941A8">
        <w:t xml:space="preserve">for RAN’s RRM purpose, which is up to the NG-RAN’s </w:t>
      </w:r>
      <w:r w:rsidR="002B36F8">
        <w:t>implementation</w:t>
      </w:r>
      <w:r w:rsidR="00F943A3">
        <w:t xml:space="preserve">. </w:t>
      </w:r>
    </w:p>
    <w:p w14:paraId="1D6E60AA" w14:textId="10CC4816" w:rsidR="003B1EEA" w:rsidRDefault="00676E49" w:rsidP="003B1EEA">
      <w:pPr>
        <w:rPr>
          <w:lang w:eastAsia="zh-CN"/>
        </w:rPr>
      </w:pPr>
      <w:r>
        <w:rPr>
          <w:lang w:eastAsia="zh-CN"/>
        </w:rPr>
        <w:t>Also</w:t>
      </w:r>
      <w:r w:rsidR="00152A67" w:rsidRPr="0083438E">
        <w:rPr>
          <w:lang w:eastAsia="zh-CN"/>
        </w:rPr>
        <w:t xml:space="preserve">, </w:t>
      </w:r>
      <w:r>
        <w:rPr>
          <w:lang w:eastAsia="zh-CN"/>
        </w:rPr>
        <w:t xml:space="preserve">RAN3 raised the question </w:t>
      </w:r>
      <w:r w:rsidR="00C24ABC">
        <w:rPr>
          <w:lang w:eastAsia="zh-CN"/>
        </w:rPr>
        <w:t>whether the Partially A</w:t>
      </w:r>
      <w:r w:rsidR="004F10D3">
        <w:rPr>
          <w:lang w:eastAsia="zh-CN"/>
        </w:rPr>
        <w:t>llowed NSSAI/</w:t>
      </w:r>
      <w:r w:rsidR="00C24ABC">
        <w:rPr>
          <w:lang w:eastAsia="zh-CN"/>
        </w:rPr>
        <w:t>T</w:t>
      </w:r>
      <w:r w:rsidR="004F10D3">
        <w:rPr>
          <w:lang w:eastAsia="zh-CN"/>
        </w:rPr>
        <w:t>arget NSSAI/</w:t>
      </w:r>
      <w:r w:rsidR="00C24ABC">
        <w:rPr>
          <w:lang w:eastAsia="zh-CN"/>
        </w:rPr>
        <w:t>A</w:t>
      </w:r>
      <w:r w:rsidR="004F10D3">
        <w:rPr>
          <w:lang w:eastAsia="zh-CN"/>
        </w:rPr>
        <w:t xml:space="preserve">llowed NSSAI would be signalled to the RAN simultaneously. </w:t>
      </w:r>
      <w:r w:rsidR="000855F0">
        <w:rPr>
          <w:lang w:eastAsia="zh-CN"/>
        </w:rPr>
        <w:t xml:space="preserve">SA2 provided the following replies </w:t>
      </w:r>
      <w:r w:rsidR="003B1EEA" w:rsidRPr="0083438E">
        <w:rPr>
          <w:lang w:eastAsia="zh-CN"/>
        </w:rPr>
        <w:t xml:space="preserve">in </w:t>
      </w:r>
      <w:r w:rsidR="00076E41">
        <w:rPr>
          <w:lang w:eastAsia="zh-CN"/>
        </w:rPr>
        <w:fldChar w:fldCharType="begin"/>
      </w:r>
      <w:r w:rsidR="00076E41">
        <w:rPr>
          <w:lang w:eastAsia="zh-CN"/>
        </w:rPr>
        <w:instrText xml:space="preserve"> REF _Ref134555808 \r \h </w:instrText>
      </w:r>
      <w:r w:rsidR="00076E41">
        <w:rPr>
          <w:lang w:eastAsia="zh-CN"/>
        </w:rPr>
      </w:r>
      <w:r w:rsidR="00076E41">
        <w:rPr>
          <w:lang w:eastAsia="zh-CN"/>
        </w:rPr>
        <w:fldChar w:fldCharType="separate"/>
      </w:r>
      <w:r w:rsidR="00076E41">
        <w:rPr>
          <w:lang w:eastAsia="zh-CN"/>
        </w:rPr>
        <w:t>[2]</w:t>
      </w:r>
      <w:r w:rsidR="00076E41">
        <w:rPr>
          <w:lang w:eastAsia="zh-CN"/>
        </w:rPr>
        <w:fldChar w:fldCharType="end"/>
      </w:r>
      <w:r w:rsidR="00076E41">
        <w:rPr>
          <w:lang w:eastAsia="zh-CN"/>
        </w:rPr>
        <w:t>.</w:t>
      </w:r>
    </w:p>
    <w:p w14:paraId="2E7F2955" w14:textId="77777777" w:rsidR="003B1EEA" w:rsidRDefault="003B1EEA" w:rsidP="003B1EEA">
      <w:pPr>
        <w:rPr>
          <w:lang w:eastAsia="zh-CN"/>
        </w:rPr>
      </w:pPr>
    </w:p>
    <w:p w14:paraId="5D6BD0B7" w14:textId="32A95FC4" w:rsidR="00676E49" w:rsidRDefault="00676E49" w:rsidP="0083438E">
      <w:pPr>
        <w:rPr>
          <w:lang w:eastAsia="zh-CN"/>
        </w:rPr>
      </w:pPr>
    </w:p>
    <w:tbl>
      <w:tblPr>
        <w:tblStyle w:val="TableGrid"/>
        <w:tblW w:w="0" w:type="auto"/>
        <w:tblLook w:val="04A0" w:firstRow="1" w:lastRow="0" w:firstColumn="1" w:lastColumn="0" w:noHBand="0" w:noVBand="1"/>
      </w:tblPr>
      <w:tblGrid>
        <w:gridCol w:w="9345"/>
      </w:tblGrid>
      <w:tr w:rsidR="00C6496E" w:rsidRPr="006D3F93" w14:paraId="6EA950C0" w14:textId="77777777" w:rsidTr="00D772C3">
        <w:tc>
          <w:tcPr>
            <w:tcW w:w="9345" w:type="dxa"/>
          </w:tcPr>
          <w:p w14:paraId="3AC5671F" w14:textId="77777777" w:rsidR="00C50F10" w:rsidRPr="006D3F93" w:rsidRDefault="00C50F10" w:rsidP="00C50F10">
            <w:pPr>
              <w:pStyle w:val="ListParagraph"/>
              <w:numPr>
                <w:ilvl w:val="0"/>
                <w:numId w:val="22"/>
              </w:numPr>
              <w:overflowPunct w:val="0"/>
              <w:autoSpaceDE w:val="0"/>
              <w:autoSpaceDN w:val="0"/>
              <w:adjustRightInd w:val="0"/>
              <w:spacing w:after="120"/>
              <w:rPr>
                <w:rFonts w:ascii="Arial" w:hAnsi="Arial" w:cs="Arial"/>
                <w:i/>
                <w:sz w:val="18"/>
              </w:rPr>
            </w:pPr>
            <w:r w:rsidRPr="006D3F93">
              <w:rPr>
                <w:rFonts w:ascii="Arial" w:hAnsi="Arial" w:cs="Arial"/>
                <w:i/>
                <w:sz w:val="18"/>
              </w:rPr>
              <w:lastRenderedPageBreak/>
              <w:t>Whether the Target NSSAI and Partially Allowed NSSAI could be signalled simultaneously to the NG-RAN node? And in such case, what is the expected behaviour at the NG-RAN node (also considering the Allowed NSSAI)?</w:t>
            </w:r>
          </w:p>
          <w:p w14:paraId="4211F1BE" w14:textId="77777777" w:rsidR="00C50F10" w:rsidRPr="006D3F93" w:rsidRDefault="00C50F10" w:rsidP="00C50F10">
            <w:pPr>
              <w:overflowPunct w:val="0"/>
              <w:autoSpaceDE w:val="0"/>
              <w:autoSpaceDN w:val="0"/>
              <w:adjustRightInd w:val="0"/>
              <w:spacing w:after="120"/>
              <w:contextualSpacing/>
              <w:rPr>
                <w:rFonts w:ascii="Arial" w:hAnsi="Arial" w:cs="Arial"/>
                <w:i/>
                <w:sz w:val="18"/>
              </w:rPr>
            </w:pPr>
            <w:r w:rsidRPr="006D3F93">
              <w:rPr>
                <w:rFonts w:ascii="Arial" w:hAnsi="Arial" w:cs="Arial"/>
                <w:i/>
                <w:sz w:val="18"/>
              </w:rPr>
              <w:t>SA2 reply:</w:t>
            </w:r>
          </w:p>
          <w:p w14:paraId="4573EBED" w14:textId="77777777" w:rsidR="00C50F10" w:rsidRPr="006D3F93" w:rsidRDefault="00C50F10" w:rsidP="00C50F10">
            <w:pPr>
              <w:overflowPunct w:val="0"/>
              <w:autoSpaceDE w:val="0"/>
              <w:autoSpaceDN w:val="0"/>
              <w:adjustRightInd w:val="0"/>
              <w:spacing w:after="120"/>
              <w:contextualSpacing/>
              <w:rPr>
                <w:rFonts w:ascii="Arial" w:hAnsi="Arial" w:cs="Arial"/>
                <w:i/>
                <w:sz w:val="18"/>
              </w:rPr>
            </w:pPr>
          </w:p>
          <w:p w14:paraId="1B4112CB" w14:textId="3E327AC5" w:rsidR="00C50F10" w:rsidRDefault="00C50F10" w:rsidP="00C50F10">
            <w:pPr>
              <w:overflowPunct w:val="0"/>
              <w:autoSpaceDE w:val="0"/>
              <w:autoSpaceDN w:val="0"/>
              <w:adjustRightInd w:val="0"/>
              <w:spacing w:after="120"/>
              <w:contextualSpacing/>
              <w:rPr>
                <w:rFonts w:ascii="Arial" w:hAnsi="Arial" w:cs="Arial"/>
                <w:i/>
                <w:sz w:val="18"/>
              </w:rPr>
            </w:pPr>
            <w:r w:rsidRPr="006D3F93">
              <w:rPr>
                <w:rFonts w:ascii="Arial" w:hAnsi="Arial" w:cs="Arial"/>
                <w:i/>
                <w:sz w:val="18"/>
              </w:rPr>
              <w:t xml:space="preserve">The Target NSSAI could be signalled simultaneously with the Partially Allowed NSSAI to the NG-RAN node. If received the NG-RAN </w:t>
            </w:r>
            <w:r w:rsidRPr="006D3F93">
              <w:rPr>
                <w:rFonts w:ascii="Arial" w:hAnsi="Arial" w:cs="Arial"/>
                <w:i/>
                <w:sz w:val="18"/>
                <w:highlight w:val="yellow"/>
              </w:rPr>
              <w:t>would use the Target NSSAI</w:t>
            </w:r>
            <w:r w:rsidRPr="006D3F93">
              <w:rPr>
                <w:rFonts w:ascii="Arial" w:hAnsi="Arial" w:cs="Arial"/>
                <w:i/>
                <w:sz w:val="18"/>
              </w:rPr>
              <w:t xml:space="preserve"> to steer the UE to a cell supporting the S-NSSAIs in the Target NSSAI also taking any associated RFSP into account. </w:t>
            </w:r>
          </w:p>
          <w:p w14:paraId="319C9F59" w14:textId="77777777" w:rsidR="006D3F93" w:rsidRPr="006D3F93" w:rsidRDefault="006D3F93" w:rsidP="00C50F10">
            <w:pPr>
              <w:overflowPunct w:val="0"/>
              <w:autoSpaceDE w:val="0"/>
              <w:autoSpaceDN w:val="0"/>
              <w:adjustRightInd w:val="0"/>
              <w:spacing w:after="120"/>
              <w:contextualSpacing/>
              <w:rPr>
                <w:rFonts w:ascii="Arial" w:hAnsi="Arial" w:cs="Arial"/>
                <w:i/>
                <w:sz w:val="18"/>
              </w:rPr>
            </w:pPr>
          </w:p>
          <w:p w14:paraId="013F181E" w14:textId="42146BA3" w:rsidR="006D3F93" w:rsidRPr="006D3F93" w:rsidRDefault="006D3F93" w:rsidP="006D3F93">
            <w:pPr>
              <w:pStyle w:val="ListParagraph"/>
              <w:numPr>
                <w:ilvl w:val="0"/>
                <w:numId w:val="30"/>
              </w:numPr>
              <w:overflowPunct w:val="0"/>
              <w:autoSpaceDE w:val="0"/>
              <w:autoSpaceDN w:val="0"/>
              <w:adjustRightInd w:val="0"/>
              <w:spacing w:after="120"/>
              <w:rPr>
                <w:rFonts w:ascii="Arial" w:hAnsi="Arial" w:cs="Arial"/>
                <w:i/>
                <w:sz w:val="18"/>
              </w:rPr>
            </w:pPr>
            <w:r w:rsidRPr="006D3F93">
              <w:rPr>
                <w:rFonts w:ascii="Arial" w:hAnsi="Arial" w:cs="Arial"/>
                <w:i/>
                <w:sz w:val="18"/>
              </w:rPr>
              <w:t xml:space="preserve">Whether the Partially Allowed NSSAI would be associated with its own RFSP and if yes, how would this relate to existing information signalled today?  </w:t>
            </w:r>
            <w:r w:rsidRPr="006D3F93">
              <w:rPr>
                <w:rFonts w:ascii="Arial" w:hAnsi="Arial" w:cs="Arial"/>
                <w:i/>
                <w:sz w:val="18"/>
              </w:rPr>
              <w:br/>
              <w:t xml:space="preserve">How would the RFSP(s) related to other information, e.g. Allowed NSSAI </w:t>
            </w:r>
            <w:proofErr w:type="spellStart"/>
            <w:r w:rsidRPr="006D3F93">
              <w:rPr>
                <w:rFonts w:ascii="Arial" w:hAnsi="Arial" w:cs="Arial"/>
                <w:i/>
                <w:sz w:val="18"/>
              </w:rPr>
              <w:t>signaled</w:t>
            </w:r>
            <w:proofErr w:type="spellEnd"/>
            <w:r w:rsidRPr="006D3F93">
              <w:rPr>
                <w:rFonts w:ascii="Arial" w:hAnsi="Arial" w:cs="Arial"/>
                <w:i/>
                <w:sz w:val="18"/>
              </w:rPr>
              <w:t xml:space="preserve"> today, relate to the Partially Allowed NSSAI? </w:t>
            </w:r>
          </w:p>
          <w:p w14:paraId="728173A5" w14:textId="77777777" w:rsidR="006D3F93" w:rsidRPr="006D3F93" w:rsidRDefault="006D3F93" w:rsidP="006D3F93">
            <w:pPr>
              <w:overflowPunct w:val="0"/>
              <w:autoSpaceDE w:val="0"/>
              <w:autoSpaceDN w:val="0"/>
              <w:adjustRightInd w:val="0"/>
              <w:spacing w:after="120"/>
              <w:contextualSpacing/>
              <w:rPr>
                <w:rFonts w:ascii="Arial" w:hAnsi="Arial" w:cs="Arial"/>
                <w:i/>
                <w:sz w:val="18"/>
              </w:rPr>
            </w:pPr>
            <w:r w:rsidRPr="006D3F93">
              <w:rPr>
                <w:rFonts w:ascii="Arial" w:hAnsi="Arial" w:cs="Arial"/>
                <w:i/>
                <w:sz w:val="18"/>
              </w:rPr>
              <w:t>SA2 reply:</w:t>
            </w:r>
          </w:p>
          <w:p w14:paraId="54D3DDE2" w14:textId="77777777" w:rsidR="006D3F93" w:rsidRPr="006D3F93" w:rsidRDefault="006D3F93" w:rsidP="006D3F93">
            <w:pPr>
              <w:pStyle w:val="ListParagraph"/>
              <w:overflowPunct w:val="0"/>
              <w:autoSpaceDE w:val="0"/>
              <w:autoSpaceDN w:val="0"/>
              <w:adjustRightInd w:val="0"/>
              <w:spacing w:after="120"/>
              <w:rPr>
                <w:rFonts w:ascii="Arial" w:hAnsi="Arial" w:cs="Arial"/>
                <w:i/>
                <w:sz w:val="18"/>
              </w:rPr>
            </w:pPr>
            <w:r w:rsidRPr="006D3F93">
              <w:rPr>
                <w:rFonts w:ascii="Arial" w:hAnsi="Arial" w:cs="Arial"/>
                <w:i/>
                <w:sz w:val="18"/>
              </w:rPr>
              <w:t xml:space="preserve">It is expected that the AMF provides the RAN with </w:t>
            </w:r>
            <w:r w:rsidRPr="006D3F93">
              <w:rPr>
                <w:rFonts w:ascii="Arial" w:hAnsi="Arial" w:cs="Arial"/>
                <w:i/>
                <w:sz w:val="18"/>
                <w:highlight w:val="yellow"/>
              </w:rPr>
              <w:t>a single RFSP index</w:t>
            </w:r>
            <w:r w:rsidRPr="006D3F93">
              <w:rPr>
                <w:rFonts w:ascii="Arial" w:hAnsi="Arial" w:cs="Arial"/>
                <w:i/>
                <w:sz w:val="18"/>
              </w:rPr>
              <w:t xml:space="preserve">, taking the Allowed and the Partially Allowed NSSAI into account. The RFSP is handled like any RFSP signalled to the NG-RAN from AMF. It logically relates to both the Allowed NSSAI and Partially allowed NSSAI as the current text in TS 23.501 reads as follows (the </w:t>
            </w:r>
            <w:r w:rsidRPr="006D3F93">
              <w:rPr>
                <w:rFonts w:ascii="Arial" w:hAnsi="Arial" w:cs="Arial"/>
                <w:i/>
                <w:color w:val="FF0000"/>
                <w:sz w:val="18"/>
              </w:rPr>
              <w:t>red text</w:t>
            </w:r>
            <w:r w:rsidRPr="006D3F93">
              <w:rPr>
                <w:rFonts w:ascii="Arial" w:hAnsi="Arial" w:cs="Arial"/>
                <w:i/>
                <w:sz w:val="18"/>
              </w:rPr>
              <w:t xml:space="preserve"> is the new text added by SA#99 approved CRs):</w:t>
            </w:r>
          </w:p>
          <w:p w14:paraId="5EF3FA0C" w14:textId="77777777" w:rsidR="006D3F93" w:rsidRPr="006D3F93" w:rsidRDefault="006D3F93" w:rsidP="006D3F93">
            <w:pPr>
              <w:pStyle w:val="ListParagraph"/>
              <w:overflowPunct w:val="0"/>
              <w:autoSpaceDE w:val="0"/>
              <w:autoSpaceDN w:val="0"/>
              <w:adjustRightInd w:val="0"/>
              <w:spacing w:after="120"/>
              <w:rPr>
                <w:rFonts w:ascii="Arial" w:hAnsi="Arial" w:cs="Arial"/>
                <w:i/>
                <w:sz w:val="18"/>
              </w:rPr>
            </w:pPr>
          </w:p>
          <w:p w14:paraId="762B1AA0" w14:textId="7C736F61" w:rsidR="00C6496E" w:rsidRPr="006D3F93" w:rsidRDefault="006D3F93" w:rsidP="000855F0">
            <w:pPr>
              <w:rPr>
                <w:rFonts w:eastAsiaTheme="minorEastAsia"/>
                <w:i/>
                <w:sz w:val="18"/>
                <w:lang w:eastAsia="zh-CN"/>
              </w:rPr>
            </w:pPr>
            <w:r w:rsidRPr="006D3F93">
              <w:rPr>
                <w:i/>
                <w:sz w:val="18"/>
              </w:rPr>
              <w:t xml:space="preserve">“In order to enable UE idle mode mobility control and priority-based reselection mechanism considering availability of Network Slices at the network and the Network Slices allowed for a UE, an RFSP is derived as described in clause 5.3.4.3, considering also the Allowed NSSAI, </w:t>
            </w:r>
            <w:r w:rsidRPr="006D3F93">
              <w:rPr>
                <w:b/>
                <w:bCs/>
                <w:i/>
                <w:color w:val="FF0000"/>
                <w:sz w:val="18"/>
              </w:rPr>
              <w:t>and any Partially Allowed NSSAI</w:t>
            </w:r>
            <w:r w:rsidRPr="006D3F93">
              <w:rPr>
                <w:i/>
                <w:sz w:val="18"/>
              </w:rPr>
              <w:t xml:space="preserve"> for the UE”.</w:t>
            </w:r>
          </w:p>
        </w:tc>
      </w:tr>
    </w:tbl>
    <w:p w14:paraId="40F21E7C" w14:textId="7384DBB0" w:rsidR="004F10D3" w:rsidRDefault="004F10D3" w:rsidP="0083438E">
      <w:pPr>
        <w:rPr>
          <w:lang w:eastAsia="zh-CN"/>
        </w:rPr>
      </w:pPr>
    </w:p>
    <w:p w14:paraId="66B2023D" w14:textId="588B1928" w:rsidR="000B64F3" w:rsidRPr="0083438E" w:rsidRDefault="000855F0" w:rsidP="0083438E">
      <w:pPr>
        <w:rPr>
          <w:lang w:eastAsia="zh-CN"/>
        </w:rPr>
      </w:pPr>
      <w:r>
        <w:rPr>
          <w:lang w:eastAsia="zh-CN"/>
        </w:rPr>
        <w:t>F</w:t>
      </w:r>
      <w:r w:rsidRPr="0083438E">
        <w:rPr>
          <w:lang w:eastAsia="zh-CN"/>
        </w:rPr>
        <w:t xml:space="preserve">or </w:t>
      </w:r>
      <w:r>
        <w:rPr>
          <w:lang w:eastAsia="zh-CN"/>
        </w:rPr>
        <w:t xml:space="preserve">reply </w:t>
      </w:r>
      <w:r w:rsidRPr="0083438E">
        <w:rPr>
          <w:lang w:eastAsia="zh-CN"/>
        </w:rPr>
        <w:t>a)</w:t>
      </w:r>
      <w:r w:rsidR="00440BED">
        <w:rPr>
          <w:lang w:eastAsia="zh-CN"/>
        </w:rPr>
        <w:t xml:space="preserve">, it </w:t>
      </w:r>
      <w:r w:rsidR="007879FF">
        <w:rPr>
          <w:lang w:eastAsia="zh-CN"/>
        </w:rPr>
        <w:t>hints</w:t>
      </w:r>
      <w:r w:rsidR="0069201F">
        <w:rPr>
          <w:lang w:eastAsia="zh-CN"/>
        </w:rPr>
        <w:t xml:space="preserve"> that the </w:t>
      </w:r>
      <w:r w:rsidR="00334623">
        <w:rPr>
          <w:lang w:eastAsia="zh-CN"/>
        </w:rPr>
        <w:t>T</w:t>
      </w:r>
      <w:r w:rsidR="0069201F">
        <w:rPr>
          <w:lang w:eastAsia="zh-CN"/>
        </w:rPr>
        <w:t>arget NSSAI would be sufficient</w:t>
      </w:r>
      <w:r w:rsidR="00312EB3">
        <w:rPr>
          <w:lang w:eastAsia="zh-CN"/>
        </w:rPr>
        <w:t xml:space="preserve"> since the </w:t>
      </w:r>
      <w:r w:rsidR="00334623">
        <w:rPr>
          <w:lang w:eastAsia="zh-CN"/>
        </w:rPr>
        <w:t>Partially A</w:t>
      </w:r>
      <w:r w:rsidR="00312EB3">
        <w:rPr>
          <w:lang w:eastAsia="zh-CN"/>
        </w:rPr>
        <w:t xml:space="preserve">llowed NSSAI is not useful. </w:t>
      </w:r>
      <w:r w:rsidR="007C7C18">
        <w:rPr>
          <w:lang w:eastAsia="zh-CN"/>
        </w:rPr>
        <w:t xml:space="preserve">And it can be understood that </w:t>
      </w:r>
      <w:r w:rsidR="007C7C18" w:rsidRPr="0083438E">
        <w:rPr>
          <w:lang w:eastAsia="zh-CN"/>
        </w:rPr>
        <w:t>the Partially Allowed NSSAI may be considered as parts of the Target NSSAI.</w:t>
      </w:r>
      <w:r w:rsidR="007C7C18">
        <w:rPr>
          <w:lang w:eastAsia="zh-CN"/>
        </w:rPr>
        <w:t xml:space="preserve"> In addition, as </w:t>
      </w:r>
      <w:r w:rsidR="007C7C18" w:rsidRPr="0083438E">
        <w:rPr>
          <w:lang w:eastAsia="zh-CN"/>
        </w:rPr>
        <w:t xml:space="preserve">observed from the TS 23.501, the Target NSSAI could include at least one S-NSSAI from the Requested NSSAI not available in the current TA, but available in another TA. And then the NG-RAN can redirect the UE to a TA that supports the S-NSSAI(s) in the Target NSSAI depending on the Target NSSAI and its associated RFSP index. </w:t>
      </w:r>
      <w:r w:rsidR="00696945">
        <w:rPr>
          <w:lang w:eastAsia="zh-CN"/>
        </w:rPr>
        <w:t>Also u</w:t>
      </w:r>
      <w:r w:rsidR="007C7C18">
        <w:rPr>
          <w:lang w:eastAsia="zh-CN"/>
        </w:rPr>
        <w:t xml:space="preserve">nfortunately </w:t>
      </w:r>
      <w:r w:rsidR="00AC2C43">
        <w:rPr>
          <w:lang w:eastAsia="zh-CN"/>
        </w:rPr>
        <w:t xml:space="preserve">SA2 did not reply whether the </w:t>
      </w:r>
      <w:r w:rsidR="00762F8F">
        <w:rPr>
          <w:lang w:eastAsia="zh-CN"/>
        </w:rPr>
        <w:t>Allowed NSSAI can be delivered together</w:t>
      </w:r>
      <w:r w:rsidR="007C7C18">
        <w:rPr>
          <w:lang w:eastAsia="zh-CN"/>
        </w:rPr>
        <w:t xml:space="preserve"> either</w:t>
      </w:r>
      <w:r w:rsidR="00762F8F">
        <w:rPr>
          <w:lang w:eastAsia="zh-CN"/>
        </w:rPr>
        <w:t xml:space="preserve">. </w:t>
      </w:r>
      <w:r w:rsidR="0069201F">
        <w:rPr>
          <w:lang w:eastAsia="zh-CN"/>
        </w:rPr>
        <w:t xml:space="preserve"> </w:t>
      </w:r>
      <w:r w:rsidR="00352596" w:rsidRPr="0083438E">
        <w:rPr>
          <w:lang w:eastAsia="zh-CN"/>
        </w:rPr>
        <w:t>Based on above</w:t>
      </w:r>
      <w:r w:rsidR="0042618A" w:rsidRPr="0083438E">
        <w:rPr>
          <w:lang w:eastAsia="zh-CN"/>
        </w:rPr>
        <w:t xml:space="preserve">, </w:t>
      </w:r>
      <w:r w:rsidR="00352596" w:rsidRPr="0083438E">
        <w:rPr>
          <w:lang w:eastAsia="zh-CN"/>
        </w:rPr>
        <w:t xml:space="preserve">it comes to the </w:t>
      </w:r>
      <w:r w:rsidR="008F2312">
        <w:rPr>
          <w:lang w:eastAsia="zh-CN"/>
        </w:rPr>
        <w:t xml:space="preserve">question </w:t>
      </w:r>
      <w:r w:rsidR="00352596" w:rsidRPr="0083438E">
        <w:rPr>
          <w:lang w:eastAsia="zh-CN"/>
        </w:rPr>
        <w:t xml:space="preserve">whether and how to introduce the Partially Allowed NSSAI in the NGAP signalling. </w:t>
      </w:r>
      <w:r w:rsidR="008F2312">
        <w:rPr>
          <w:lang w:eastAsia="zh-CN"/>
        </w:rPr>
        <w:t>Generally t</w:t>
      </w:r>
      <w:r w:rsidR="008F2312" w:rsidRPr="0083438E">
        <w:rPr>
          <w:lang w:eastAsia="zh-CN"/>
        </w:rPr>
        <w:t xml:space="preserve">here </w:t>
      </w:r>
      <w:r w:rsidR="00352596" w:rsidRPr="0083438E">
        <w:rPr>
          <w:lang w:eastAsia="zh-CN"/>
        </w:rPr>
        <w:t xml:space="preserve">are three options </w:t>
      </w:r>
      <w:r w:rsidR="007948A8" w:rsidRPr="0083438E">
        <w:rPr>
          <w:lang w:eastAsia="zh-CN"/>
        </w:rPr>
        <w:t>to signal</w:t>
      </w:r>
      <w:r w:rsidR="00352596" w:rsidRPr="0083438E">
        <w:rPr>
          <w:lang w:eastAsia="zh-CN"/>
        </w:rPr>
        <w:t xml:space="preserve"> the Partially Allowed NSSAI from the AMF</w:t>
      </w:r>
      <w:r w:rsidR="005B6891" w:rsidRPr="0083438E">
        <w:rPr>
          <w:lang w:eastAsia="zh-CN"/>
        </w:rPr>
        <w:t xml:space="preserve">. </w:t>
      </w:r>
    </w:p>
    <w:p w14:paraId="4B1BE872" w14:textId="78DDB33D" w:rsidR="00352596" w:rsidRDefault="00352596" w:rsidP="00F026E2">
      <w:pPr>
        <w:numPr>
          <w:ilvl w:val="0"/>
          <w:numId w:val="27"/>
        </w:numPr>
        <w:rPr>
          <w:lang w:eastAsia="zh-CN"/>
        </w:rPr>
      </w:pPr>
      <w:r w:rsidRPr="00416D53">
        <w:rPr>
          <w:b/>
          <w:lang w:eastAsia="zh-CN"/>
        </w:rPr>
        <w:t>Option 1</w:t>
      </w:r>
      <w:r w:rsidRPr="00F026E2">
        <w:rPr>
          <w:lang w:eastAsia="zh-CN"/>
        </w:rPr>
        <w:t>: The AMF explicitly provides the Partially Allowed NSSAI via the NGAP signalling as the Allowed NSSAI.</w:t>
      </w:r>
    </w:p>
    <w:p w14:paraId="7D49BBAE" w14:textId="78C28E25" w:rsidR="00C172E9" w:rsidRPr="00F026E2" w:rsidRDefault="00837136" w:rsidP="0043324E">
      <w:pPr>
        <w:rPr>
          <w:lang w:eastAsia="zh-CN"/>
        </w:rPr>
      </w:pPr>
      <w:r w:rsidRPr="0083438E">
        <w:rPr>
          <w:lang w:eastAsia="zh-CN"/>
        </w:rPr>
        <w:t xml:space="preserve">For </w:t>
      </w:r>
      <w:r>
        <w:rPr>
          <w:lang w:eastAsia="zh-CN"/>
        </w:rPr>
        <w:t>this o</w:t>
      </w:r>
      <w:r w:rsidRPr="0083438E">
        <w:rPr>
          <w:lang w:eastAsia="zh-CN"/>
        </w:rPr>
        <w:t>ption,</w:t>
      </w:r>
      <w:r>
        <w:rPr>
          <w:lang w:eastAsia="zh-CN"/>
        </w:rPr>
        <w:t xml:space="preserve"> </w:t>
      </w:r>
      <w:r w:rsidR="00C172E9" w:rsidRPr="0083438E">
        <w:rPr>
          <w:lang w:eastAsia="zh-CN"/>
        </w:rPr>
        <w:t xml:space="preserve">it </w:t>
      </w:r>
      <w:r w:rsidR="00C172E9">
        <w:rPr>
          <w:lang w:eastAsia="zh-CN"/>
        </w:rPr>
        <w:t>seems</w:t>
      </w:r>
      <w:r w:rsidR="0043324E">
        <w:rPr>
          <w:lang w:eastAsia="zh-CN"/>
        </w:rPr>
        <w:t xml:space="preserve"> to</w:t>
      </w:r>
      <w:r w:rsidR="00C172E9">
        <w:rPr>
          <w:lang w:eastAsia="zh-CN"/>
        </w:rPr>
        <w:t xml:space="preserve"> </w:t>
      </w:r>
      <w:r w:rsidR="00C172E9" w:rsidRPr="0083438E">
        <w:rPr>
          <w:lang w:eastAsia="zh-CN"/>
        </w:rPr>
        <w:t xml:space="preserve">bring redundant </w:t>
      </w:r>
      <w:r w:rsidR="00C172E9">
        <w:rPr>
          <w:lang w:eastAsia="zh-CN"/>
        </w:rPr>
        <w:t>s</w:t>
      </w:r>
      <w:r w:rsidR="00C172E9" w:rsidRPr="0083438E">
        <w:rPr>
          <w:lang w:eastAsia="zh-CN"/>
        </w:rPr>
        <w:t>ignalling overhead to the NGAP signalling</w:t>
      </w:r>
      <w:r w:rsidR="00C172E9">
        <w:rPr>
          <w:lang w:eastAsia="zh-CN"/>
        </w:rPr>
        <w:t xml:space="preserve"> especially considering the existing IE would have the same purpose from RAN’s viewpoint. </w:t>
      </w:r>
      <w:r w:rsidR="00C16EE4">
        <w:rPr>
          <w:lang w:eastAsia="zh-CN"/>
        </w:rPr>
        <w:t>Also as indicated above,</w:t>
      </w:r>
      <w:r w:rsidR="00C16EE4" w:rsidRPr="0083438E" w:rsidDel="00837136">
        <w:rPr>
          <w:lang w:eastAsia="zh-CN"/>
        </w:rPr>
        <w:t xml:space="preserve"> </w:t>
      </w:r>
      <w:r w:rsidR="00C16EE4">
        <w:rPr>
          <w:lang w:eastAsia="zh-CN"/>
        </w:rPr>
        <w:t xml:space="preserve">the RFSP provided from the AMF may be associated with the Allowed NSSAI/Target NSSAI, rather than the Partially Allowed NSSAI. </w:t>
      </w:r>
      <w:r w:rsidR="00F673FF">
        <w:rPr>
          <w:lang w:eastAsia="zh-CN"/>
        </w:rPr>
        <w:t xml:space="preserve">  </w:t>
      </w:r>
    </w:p>
    <w:p w14:paraId="7F81E4DA" w14:textId="350EE5BF" w:rsidR="00352596" w:rsidRDefault="00352596" w:rsidP="00F026E2">
      <w:pPr>
        <w:numPr>
          <w:ilvl w:val="0"/>
          <w:numId w:val="27"/>
        </w:numPr>
        <w:rPr>
          <w:lang w:eastAsia="zh-CN"/>
        </w:rPr>
      </w:pPr>
      <w:r w:rsidRPr="00416D53">
        <w:rPr>
          <w:b/>
          <w:lang w:eastAsia="zh-CN"/>
        </w:rPr>
        <w:t>Option 2</w:t>
      </w:r>
      <w:r w:rsidRPr="00F026E2">
        <w:rPr>
          <w:lang w:eastAsia="zh-CN"/>
        </w:rPr>
        <w:t xml:space="preserve">: </w:t>
      </w:r>
      <w:r w:rsidR="00CD4AAA" w:rsidRPr="00F026E2">
        <w:rPr>
          <w:lang w:eastAsia="zh-CN"/>
        </w:rPr>
        <w:t xml:space="preserve">Reuse the existing </w:t>
      </w:r>
      <w:r w:rsidR="00942125">
        <w:rPr>
          <w:lang w:eastAsia="zh-CN"/>
        </w:rPr>
        <w:t>A</w:t>
      </w:r>
      <w:r w:rsidR="00CD4AAA" w:rsidRPr="00F026E2">
        <w:rPr>
          <w:lang w:eastAsia="zh-CN"/>
        </w:rPr>
        <w:t>llowed NSSAI</w:t>
      </w:r>
      <w:r w:rsidRPr="00F026E2">
        <w:rPr>
          <w:lang w:eastAsia="zh-CN"/>
        </w:rPr>
        <w:t>.</w:t>
      </w:r>
    </w:p>
    <w:p w14:paraId="77B049C8" w14:textId="5B7E3D0F" w:rsidR="00CA0CE9" w:rsidRPr="00F026E2" w:rsidRDefault="00CA0CE9" w:rsidP="0043324E">
      <w:pPr>
        <w:rPr>
          <w:lang w:eastAsia="zh-CN"/>
        </w:rPr>
      </w:pPr>
      <w:r w:rsidRPr="0083438E">
        <w:rPr>
          <w:lang w:eastAsia="zh-CN"/>
        </w:rPr>
        <w:t xml:space="preserve">For </w:t>
      </w:r>
      <w:r w:rsidR="0043324E">
        <w:rPr>
          <w:lang w:eastAsia="zh-CN"/>
        </w:rPr>
        <w:t>this o</w:t>
      </w:r>
      <w:r w:rsidR="0043324E" w:rsidRPr="0083438E">
        <w:rPr>
          <w:lang w:eastAsia="zh-CN"/>
        </w:rPr>
        <w:t>ption</w:t>
      </w:r>
      <w:r w:rsidRPr="0083438E">
        <w:rPr>
          <w:lang w:eastAsia="zh-CN"/>
        </w:rPr>
        <w:t xml:space="preserve">, </w:t>
      </w:r>
      <w:r>
        <w:rPr>
          <w:lang w:eastAsia="zh-CN"/>
        </w:rPr>
        <w:t xml:space="preserve">the </w:t>
      </w:r>
      <w:r w:rsidR="0043324E">
        <w:rPr>
          <w:lang w:eastAsia="zh-CN"/>
        </w:rPr>
        <w:t>A</w:t>
      </w:r>
      <w:r>
        <w:rPr>
          <w:lang w:eastAsia="zh-CN"/>
        </w:rPr>
        <w:t xml:space="preserve">llowed NSSAI can be reused, and there is no need to indicate the </w:t>
      </w:r>
      <w:r w:rsidR="0043324E">
        <w:rPr>
          <w:lang w:eastAsia="zh-CN"/>
        </w:rPr>
        <w:t>P</w:t>
      </w:r>
      <w:r>
        <w:rPr>
          <w:lang w:eastAsia="zh-CN"/>
        </w:rPr>
        <w:t xml:space="preserve">artially </w:t>
      </w:r>
      <w:r w:rsidR="0043324E">
        <w:rPr>
          <w:lang w:eastAsia="zh-CN"/>
        </w:rPr>
        <w:t>A</w:t>
      </w:r>
      <w:r>
        <w:rPr>
          <w:lang w:eastAsia="zh-CN"/>
        </w:rPr>
        <w:t>llowed NSSAI to the NG-RAN.</w:t>
      </w:r>
    </w:p>
    <w:p w14:paraId="0C27498A" w14:textId="369AE3B4" w:rsidR="00352596" w:rsidRPr="00F026E2" w:rsidRDefault="00352596" w:rsidP="00F026E2">
      <w:pPr>
        <w:numPr>
          <w:ilvl w:val="0"/>
          <w:numId w:val="27"/>
        </w:numPr>
        <w:rPr>
          <w:lang w:eastAsia="zh-CN"/>
        </w:rPr>
      </w:pPr>
      <w:r w:rsidRPr="00416D53">
        <w:rPr>
          <w:b/>
          <w:lang w:eastAsia="zh-CN"/>
        </w:rPr>
        <w:t>Option 3</w:t>
      </w:r>
      <w:r w:rsidRPr="00F026E2">
        <w:rPr>
          <w:lang w:eastAsia="zh-CN"/>
        </w:rPr>
        <w:t>:</w:t>
      </w:r>
      <w:r w:rsidR="00905877" w:rsidRPr="00F026E2">
        <w:rPr>
          <w:lang w:eastAsia="zh-CN"/>
        </w:rPr>
        <w:t xml:space="preserve"> </w:t>
      </w:r>
      <w:r w:rsidR="00CD4AAA" w:rsidRPr="00F026E2">
        <w:rPr>
          <w:lang w:eastAsia="zh-CN"/>
        </w:rPr>
        <w:t xml:space="preserve">Reuse the </w:t>
      </w:r>
      <w:r w:rsidR="00905877" w:rsidRPr="00F026E2">
        <w:rPr>
          <w:lang w:eastAsia="zh-CN"/>
        </w:rPr>
        <w:t>Allowed NSSAI</w:t>
      </w:r>
      <w:r w:rsidR="00CD4AAA" w:rsidRPr="00F026E2">
        <w:rPr>
          <w:lang w:eastAsia="zh-CN"/>
        </w:rPr>
        <w:t>/</w:t>
      </w:r>
      <w:r w:rsidR="004E0A93" w:rsidRPr="00F026E2">
        <w:rPr>
          <w:lang w:eastAsia="zh-CN"/>
        </w:rPr>
        <w:t>Target NSSAI</w:t>
      </w:r>
      <w:r w:rsidR="00905877" w:rsidRPr="00F026E2">
        <w:rPr>
          <w:lang w:eastAsia="zh-CN"/>
        </w:rPr>
        <w:t>.</w:t>
      </w:r>
    </w:p>
    <w:p w14:paraId="271FD97C" w14:textId="1338CBD4" w:rsidR="008407E9" w:rsidRDefault="00F6429E" w:rsidP="0083438E">
      <w:pPr>
        <w:rPr>
          <w:lang w:eastAsia="zh-CN"/>
        </w:rPr>
      </w:pPr>
      <w:r>
        <w:rPr>
          <w:lang w:eastAsia="zh-CN"/>
        </w:rPr>
        <w:t>F</w:t>
      </w:r>
      <w:r w:rsidR="007361D5" w:rsidRPr="0083438E">
        <w:rPr>
          <w:lang w:eastAsia="zh-CN"/>
        </w:rPr>
        <w:t xml:space="preserve">or </w:t>
      </w:r>
      <w:r>
        <w:rPr>
          <w:lang w:eastAsia="zh-CN"/>
        </w:rPr>
        <w:t xml:space="preserve">this </w:t>
      </w:r>
      <w:r w:rsidR="002F09DB">
        <w:rPr>
          <w:lang w:eastAsia="zh-CN"/>
        </w:rPr>
        <w:t>o</w:t>
      </w:r>
      <w:r w:rsidR="007361D5" w:rsidRPr="0083438E">
        <w:rPr>
          <w:lang w:eastAsia="zh-CN"/>
        </w:rPr>
        <w:t>ption,</w:t>
      </w:r>
      <w:r>
        <w:rPr>
          <w:lang w:eastAsia="zh-CN"/>
        </w:rPr>
        <w:t xml:space="preserve"> </w:t>
      </w:r>
      <w:r w:rsidR="00620916">
        <w:rPr>
          <w:lang w:eastAsia="zh-CN"/>
        </w:rPr>
        <w:t xml:space="preserve">there are two possible </w:t>
      </w:r>
      <w:r w:rsidR="00BC4B6C">
        <w:rPr>
          <w:lang w:eastAsia="zh-CN"/>
        </w:rPr>
        <w:t xml:space="preserve">ways as follows. </w:t>
      </w:r>
    </w:p>
    <w:p w14:paraId="6510CAF8" w14:textId="0EE10AB3" w:rsidR="008407E9" w:rsidRPr="008407E9" w:rsidRDefault="00BC4B6C" w:rsidP="008407E9">
      <w:pPr>
        <w:pStyle w:val="ListParagraph"/>
        <w:numPr>
          <w:ilvl w:val="0"/>
          <w:numId w:val="33"/>
        </w:numPr>
        <w:rPr>
          <w:rFonts w:eastAsiaTheme="minorEastAsia"/>
          <w:lang w:eastAsia="zh-CN"/>
        </w:rPr>
      </w:pPr>
      <w:r>
        <w:rPr>
          <w:lang w:eastAsia="zh-CN"/>
        </w:rPr>
        <w:t>I</w:t>
      </w:r>
      <w:r w:rsidR="00285C49" w:rsidRPr="0083438E">
        <w:rPr>
          <w:lang w:eastAsia="zh-CN"/>
        </w:rPr>
        <w:t xml:space="preserve">f the UE requests the S-NSSAI in the Partially Allowed NSSAI from a TA where can support such S-NSSAI, the AMF may contain this S-NSSAI in the Allowed NSSAI and then send to the NG-RAN via NGAP signalling. </w:t>
      </w:r>
    </w:p>
    <w:p w14:paraId="1C85E24E" w14:textId="7273F1D1" w:rsidR="00285C49" w:rsidRPr="008407E9" w:rsidRDefault="00F6429E" w:rsidP="008407E9">
      <w:pPr>
        <w:pStyle w:val="ListParagraph"/>
        <w:numPr>
          <w:ilvl w:val="0"/>
          <w:numId w:val="33"/>
        </w:numPr>
        <w:rPr>
          <w:rFonts w:eastAsiaTheme="minorEastAsia"/>
          <w:lang w:eastAsia="zh-CN"/>
        </w:rPr>
      </w:pPr>
      <w:r>
        <w:rPr>
          <w:lang w:eastAsia="zh-CN"/>
        </w:rPr>
        <w:t xml:space="preserve">On the other hand, </w:t>
      </w:r>
      <w:r w:rsidR="00285C49" w:rsidRPr="0083438E">
        <w:rPr>
          <w:lang w:eastAsia="zh-CN"/>
        </w:rPr>
        <w:t>if the UE requests the S-NSSAI in the Partially Allowed NSSAI from a TA where cannot support such S-NSSAI, the AMF may contain this S-NSSAI in the Target NSSAI to assist the NG-RAN to steer the UE to the TA supporting the S-NSSAI.</w:t>
      </w:r>
    </w:p>
    <w:p w14:paraId="028B8ADC" w14:textId="746DC581" w:rsidR="009F4501" w:rsidRPr="0083438E" w:rsidRDefault="00491FD4" w:rsidP="0083438E">
      <w:pPr>
        <w:rPr>
          <w:lang w:eastAsia="zh-CN"/>
        </w:rPr>
      </w:pPr>
      <w:r>
        <w:rPr>
          <w:lang w:eastAsia="zh-CN"/>
        </w:rPr>
        <w:t xml:space="preserve">From RAN’s perspective, </w:t>
      </w:r>
      <w:r w:rsidR="00465327">
        <w:rPr>
          <w:lang w:eastAsia="zh-CN"/>
        </w:rPr>
        <w:t>since this is the first WI meeting, and in parallel SA2 is discussing whether to reuse the Allowed NSSAI or the Target NSSAI</w:t>
      </w:r>
      <w:r w:rsidR="002E508A">
        <w:rPr>
          <w:lang w:eastAsia="zh-CN"/>
        </w:rPr>
        <w:t xml:space="preserve"> at he May meeting</w:t>
      </w:r>
      <w:r w:rsidR="00D36A67">
        <w:rPr>
          <w:lang w:eastAsia="zh-CN"/>
        </w:rPr>
        <w:t xml:space="preserve">. </w:t>
      </w:r>
      <w:r w:rsidR="00465327">
        <w:rPr>
          <w:lang w:eastAsia="zh-CN"/>
        </w:rPr>
        <w:t xml:space="preserve">Hence it </w:t>
      </w:r>
      <w:r w:rsidR="00D36A67">
        <w:rPr>
          <w:lang w:eastAsia="zh-CN"/>
        </w:rPr>
        <w:t>is suggested to have a comparison analysis among the three options</w:t>
      </w:r>
      <w:r w:rsidR="00C43627">
        <w:rPr>
          <w:lang w:eastAsia="zh-CN"/>
        </w:rPr>
        <w:t xml:space="preserve"> first</w:t>
      </w:r>
      <w:r w:rsidR="00D36A67">
        <w:rPr>
          <w:lang w:eastAsia="zh-CN"/>
        </w:rPr>
        <w:t>.</w:t>
      </w:r>
      <w:r w:rsidR="007361D5" w:rsidRPr="0083438E">
        <w:rPr>
          <w:lang w:eastAsia="zh-CN"/>
        </w:rPr>
        <w:t xml:space="preserve"> </w:t>
      </w:r>
      <w:r w:rsidR="00C81FB3" w:rsidRPr="00706134">
        <w:rPr>
          <w:lang w:eastAsia="zh-CN"/>
        </w:rPr>
        <w:t>Meanwhile</w:t>
      </w:r>
      <w:r w:rsidR="00C81FB3">
        <w:rPr>
          <w:lang w:eastAsia="zh-CN"/>
        </w:rPr>
        <w:t xml:space="preserve">, the inter-group coordination is </w:t>
      </w:r>
      <w:r w:rsidR="005D030B">
        <w:rPr>
          <w:lang w:eastAsia="zh-CN"/>
        </w:rPr>
        <w:t>anticipated</w:t>
      </w:r>
      <w:r w:rsidR="00A059D7">
        <w:rPr>
          <w:lang w:eastAsia="zh-CN"/>
        </w:rPr>
        <w:t xml:space="preserve">. </w:t>
      </w:r>
    </w:p>
    <w:p w14:paraId="712863B6" w14:textId="2B8E5591" w:rsidR="0096739E" w:rsidRDefault="002B0C23" w:rsidP="0043324E">
      <w:pPr>
        <w:pStyle w:val="Proposal"/>
        <w:numPr>
          <w:ilvl w:val="0"/>
          <w:numId w:val="17"/>
        </w:numPr>
        <w:ind w:left="1202" w:hanging="1202"/>
      </w:pPr>
      <w:r w:rsidRPr="00B31EC2">
        <w:t xml:space="preserve">RAN3 </w:t>
      </w:r>
      <w:r w:rsidR="007361D5" w:rsidRPr="00B31EC2">
        <w:t xml:space="preserve">to discuss </w:t>
      </w:r>
      <w:r w:rsidR="00002B27">
        <w:t>the above three</w:t>
      </w:r>
      <w:r w:rsidR="007361D5" w:rsidRPr="00B31EC2">
        <w:t xml:space="preserve"> </w:t>
      </w:r>
      <w:r w:rsidR="00C9174B">
        <w:t xml:space="preserve">signalling </w:t>
      </w:r>
      <w:r w:rsidR="007361D5" w:rsidRPr="00B31EC2">
        <w:t>option</w:t>
      </w:r>
      <w:r w:rsidR="00002B27">
        <w:t>s on</w:t>
      </w:r>
      <w:r w:rsidR="007361D5" w:rsidRPr="00B31EC2">
        <w:t xml:space="preserve"> the Partially Allowed NSSAI.</w:t>
      </w:r>
    </w:p>
    <w:p w14:paraId="0E756F13" w14:textId="76712E21" w:rsidR="00CC78E6" w:rsidRDefault="007048F8" w:rsidP="0043324E">
      <w:pPr>
        <w:pStyle w:val="Proposal"/>
        <w:numPr>
          <w:ilvl w:val="0"/>
          <w:numId w:val="17"/>
        </w:numPr>
        <w:ind w:left="1202" w:hanging="1202"/>
      </w:pPr>
      <w:r>
        <w:t xml:space="preserve">RAN3 to </w:t>
      </w:r>
      <w:r w:rsidR="00D52610">
        <w:t xml:space="preserve">send LS </w:t>
      </w:r>
      <w:r w:rsidR="00C048C3">
        <w:t xml:space="preserve">in the Annex </w:t>
      </w:r>
      <w:r w:rsidR="00D52610">
        <w:t>to</w:t>
      </w:r>
      <w:r>
        <w:t xml:space="preserve"> SA2 if </w:t>
      </w:r>
      <w:r w:rsidR="005262A6">
        <w:t>consensus</w:t>
      </w:r>
      <w:r>
        <w:t xml:space="preserve"> </w:t>
      </w:r>
      <w:r w:rsidR="00785EAE">
        <w:t>can be made</w:t>
      </w:r>
      <w:r w:rsidR="00DC1FF5">
        <w:t xml:space="preserve"> (e.g., O</w:t>
      </w:r>
      <w:r w:rsidR="00DF2482">
        <w:t>ption 1 is excluded)</w:t>
      </w:r>
      <w:r>
        <w:t xml:space="preserve">. </w:t>
      </w:r>
    </w:p>
    <w:p w14:paraId="7EC0DFF8" w14:textId="131A5C6E" w:rsidR="00121BC2" w:rsidRPr="00D07ABA" w:rsidRDefault="005F3C84" w:rsidP="0083438E">
      <w:pPr>
        <w:rPr>
          <w:rFonts w:eastAsiaTheme="minorEastAsia"/>
          <w:lang w:val="en-US" w:eastAsia="zh-CN"/>
        </w:rPr>
      </w:pPr>
      <w:r>
        <w:rPr>
          <w:lang w:eastAsia="zh-CN"/>
        </w:rPr>
        <w:lastRenderedPageBreak/>
        <w:t xml:space="preserve">  </w:t>
      </w:r>
    </w:p>
    <w:bookmarkEnd w:id="5"/>
    <w:bookmarkEnd w:id="6"/>
    <w:p w14:paraId="1245AB1C" w14:textId="77777777" w:rsidR="00326166" w:rsidRPr="007D3E81" w:rsidRDefault="006867F5" w:rsidP="00EF4322">
      <w:pPr>
        <w:pStyle w:val="Heading1"/>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5F6681C" w14:textId="592C69ED" w:rsidR="004F3E20" w:rsidRDefault="00185A40" w:rsidP="004F3E20">
      <w:pPr>
        <w:rPr>
          <w:lang w:eastAsia="zh-CN"/>
        </w:rPr>
      </w:pPr>
      <w:r>
        <w:rPr>
          <w:lang w:eastAsia="zh-CN"/>
        </w:rPr>
        <w:t xml:space="preserve">Based on the discussion in this paper, we propose </w:t>
      </w:r>
      <w:r w:rsidR="00FF7198">
        <w:rPr>
          <w:lang w:eastAsia="zh-CN"/>
        </w:rPr>
        <w:t>the following</w:t>
      </w:r>
      <w:r>
        <w:rPr>
          <w:lang w:eastAsia="zh-CN"/>
        </w:rPr>
        <w:t>:</w:t>
      </w:r>
    </w:p>
    <w:p w14:paraId="78F13601" w14:textId="3E612F80" w:rsidR="007C4246" w:rsidRPr="0033687A" w:rsidRDefault="007C4246" w:rsidP="007C4246">
      <w:pPr>
        <w:pStyle w:val="Proposal"/>
        <w:numPr>
          <w:ilvl w:val="0"/>
          <w:numId w:val="31"/>
        </w:numPr>
      </w:pPr>
      <w:bookmarkStart w:id="7" w:name="OLE_LINK241"/>
      <w:bookmarkStart w:id="8" w:name="OLE_LINK242"/>
      <w:r>
        <w:t xml:space="preserve">From RAN’s perspective, the </w:t>
      </w:r>
      <w:r w:rsidRPr="0033687A">
        <w:rPr>
          <w:rFonts w:hint="eastAsia"/>
        </w:rPr>
        <w:t>Part</w:t>
      </w:r>
      <w:r w:rsidRPr="0033687A">
        <w:t>ially Allowed NSSAI</w:t>
      </w:r>
      <w:r>
        <w:t xml:space="preserve"> functions the same/similar to the Allowed NSSAI/Target NSSAI, i.e. </w:t>
      </w:r>
      <w:r w:rsidR="00247E59">
        <w:t xml:space="preserve">used </w:t>
      </w:r>
      <w:r>
        <w:t xml:space="preserve">for RAN’s RRM purpose, which is up to the NG-RAN’s implementation. </w:t>
      </w:r>
    </w:p>
    <w:p w14:paraId="192428D9" w14:textId="1690772D" w:rsidR="003E1251" w:rsidRDefault="007C4246" w:rsidP="003E1251">
      <w:pPr>
        <w:pStyle w:val="Proposal"/>
        <w:numPr>
          <w:ilvl w:val="0"/>
          <w:numId w:val="32"/>
        </w:numPr>
      </w:pPr>
      <w:r w:rsidRPr="00B31EC2">
        <w:t xml:space="preserve">RAN3 to discuss </w:t>
      </w:r>
      <w:r>
        <w:t>the above three</w:t>
      </w:r>
      <w:r w:rsidRPr="00B31EC2">
        <w:t xml:space="preserve"> </w:t>
      </w:r>
      <w:r>
        <w:t xml:space="preserve">signalling </w:t>
      </w:r>
      <w:r w:rsidRPr="00B31EC2">
        <w:t>option</w:t>
      </w:r>
      <w:r>
        <w:t>s on</w:t>
      </w:r>
      <w:r w:rsidRPr="00B31EC2">
        <w:t xml:space="preserve"> the Partially Allowed NSSAI.</w:t>
      </w:r>
    </w:p>
    <w:p w14:paraId="3F38A8A1" w14:textId="40A97B72" w:rsidR="00C22307" w:rsidRDefault="000A3284" w:rsidP="00C22307">
      <w:pPr>
        <w:pStyle w:val="Proposal"/>
        <w:numPr>
          <w:ilvl w:val="0"/>
          <w:numId w:val="32"/>
        </w:numPr>
      </w:pPr>
      <w:r>
        <w:t>RAN3 to send LS in the Annex to SA2 i</w:t>
      </w:r>
      <w:r w:rsidR="00DC1FF5">
        <w:t>f consensus can be made (e.g., O</w:t>
      </w:r>
      <w:r>
        <w:t xml:space="preserve">ption 1 is excluded). </w:t>
      </w:r>
    </w:p>
    <w:p w14:paraId="34E3CA27" w14:textId="5A5A7A15" w:rsidR="00A871AD" w:rsidRPr="00D07ABA" w:rsidRDefault="00A871AD" w:rsidP="00D07ABA">
      <w:pPr>
        <w:pStyle w:val="Proposal"/>
        <w:rPr>
          <w:b w:val="0"/>
        </w:rPr>
      </w:pPr>
      <w:r w:rsidRPr="00D07ABA">
        <w:rPr>
          <w:b w:val="0"/>
        </w:rPr>
        <w:t xml:space="preserve">The stage 2 TP is </w:t>
      </w:r>
      <w:r w:rsidR="00D5141C">
        <w:rPr>
          <w:b w:val="0"/>
        </w:rPr>
        <w:t xml:space="preserve">also </w:t>
      </w:r>
      <w:r w:rsidRPr="00D07ABA">
        <w:rPr>
          <w:b w:val="0"/>
        </w:rPr>
        <w:t xml:space="preserve">provided in the Annex. </w:t>
      </w:r>
    </w:p>
    <w:p w14:paraId="3F1EF864" w14:textId="646D54DD" w:rsidR="0001565F" w:rsidRPr="007D3E81" w:rsidRDefault="00BE04F6" w:rsidP="0013204A">
      <w:pPr>
        <w:pStyle w:val="Heading1"/>
      </w:pPr>
      <w:r>
        <w:t>4</w:t>
      </w:r>
      <w:r w:rsidR="005456E5">
        <w:t xml:space="preserve">. </w:t>
      </w:r>
      <w:r w:rsidR="0001565F" w:rsidRPr="007D3E81">
        <w:t>Reference</w:t>
      </w:r>
    </w:p>
    <w:p w14:paraId="36B7E7CE" w14:textId="1BBB3027" w:rsidR="004F5675" w:rsidRDefault="00AE1E2F" w:rsidP="00AE1E2F">
      <w:pPr>
        <w:numPr>
          <w:ilvl w:val="0"/>
          <w:numId w:val="9"/>
        </w:numPr>
      </w:pPr>
      <w:bookmarkStart w:id="9" w:name="_Ref114217910"/>
      <w:bookmarkStart w:id="10" w:name="_Ref126678829"/>
      <w:bookmarkEnd w:id="0"/>
      <w:bookmarkEnd w:id="7"/>
      <w:bookmarkEnd w:id="8"/>
      <w:r w:rsidRPr="001D34A3">
        <w:t>RP-230787</w:t>
      </w:r>
      <w:r w:rsidRPr="00687A7A">
        <w:t xml:space="preserve">, </w:t>
      </w:r>
      <w:r w:rsidRPr="001D34A3">
        <w:t>New WID on further enhancement of RAN Slicing for NR</w:t>
      </w:r>
      <w:r>
        <w:t>, ZTE, etc.</w:t>
      </w:r>
    </w:p>
    <w:p w14:paraId="6C012092" w14:textId="2A5B47B6" w:rsidR="00E74BE7" w:rsidRDefault="00687A7A" w:rsidP="00E74BE7">
      <w:pPr>
        <w:numPr>
          <w:ilvl w:val="0"/>
          <w:numId w:val="9"/>
        </w:numPr>
      </w:pPr>
      <w:bookmarkStart w:id="11" w:name="_Ref134555808"/>
      <w:r w:rsidRPr="00687A7A">
        <w:t>S2-</w:t>
      </w:r>
      <w:r w:rsidR="009E714E">
        <w:t>2306254</w:t>
      </w:r>
      <w:r w:rsidRPr="00687A7A">
        <w:t xml:space="preserve">, </w:t>
      </w:r>
      <w:bookmarkEnd w:id="9"/>
      <w:r w:rsidR="009E714E" w:rsidRPr="009E714E">
        <w:t>Reply LS on partially allowed/rejected S-NSSAI</w:t>
      </w:r>
      <w:r w:rsidR="00CD6B43">
        <w:t>, SA2</w:t>
      </w:r>
      <w:bookmarkEnd w:id="10"/>
      <w:bookmarkEnd w:id="11"/>
    </w:p>
    <w:p w14:paraId="65F79398" w14:textId="77777777" w:rsidR="003128E9" w:rsidRDefault="003128E9" w:rsidP="003128E9">
      <w:pPr>
        <w:pStyle w:val="Heading1"/>
        <w:sectPr w:rsidR="003128E9" w:rsidSect="00D20DE8">
          <w:footerReference w:type="default" r:id="rId8"/>
          <w:footnotePr>
            <w:numRestart w:val="eachSect"/>
          </w:footnotePr>
          <w:pgSz w:w="11907" w:h="16840" w:code="9"/>
          <w:pgMar w:top="1134" w:right="1418" w:bottom="1134" w:left="1134" w:header="851" w:footer="340" w:gutter="0"/>
          <w:cols w:space="720"/>
          <w:formProt w:val="0"/>
          <w:docGrid w:linePitch="272"/>
        </w:sectPr>
      </w:pPr>
    </w:p>
    <w:p w14:paraId="33CE4B91" w14:textId="127CBEED" w:rsidR="003128E9" w:rsidRDefault="003128E9" w:rsidP="003128E9">
      <w:pPr>
        <w:pStyle w:val="Heading1"/>
      </w:pPr>
      <w:r>
        <w:lastRenderedPageBreak/>
        <w:t xml:space="preserve">5. </w:t>
      </w:r>
      <w:r w:rsidR="00D5141C">
        <w:t xml:space="preserve">Annex – </w:t>
      </w:r>
      <w:r>
        <w:t>TP for TS 38.300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3128E9" w14:paraId="31DC1CEE" w14:textId="77777777" w:rsidTr="009653D4">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42BB98A7" w14:textId="77777777" w:rsidR="003128E9" w:rsidRDefault="003128E9" w:rsidP="009653D4">
            <w:pPr>
              <w:jc w:val="center"/>
              <w:rPr>
                <w:rFonts w:ascii="Arial" w:hAnsi="Arial" w:cs="Arial"/>
                <w:b/>
                <w:bCs/>
                <w:szCs w:val="28"/>
                <w:lang w:eastAsia="en-GB"/>
              </w:rPr>
            </w:pPr>
            <w:bookmarkStart w:id="12" w:name="_Toc384916783"/>
            <w:bookmarkStart w:id="13" w:name="_Toc384916784"/>
            <w:bookmarkStart w:id="14" w:name="_Toc20954837"/>
            <w:r>
              <w:rPr>
                <w:rFonts w:ascii="Arial" w:hAnsi="Arial" w:cs="Arial"/>
                <w:b/>
                <w:bCs/>
                <w:szCs w:val="28"/>
                <w:lang w:eastAsia="zh-CN"/>
              </w:rPr>
              <w:t>Change Begins</w:t>
            </w:r>
          </w:p>
        </w:tc>
        <w:bookmarkEnd w:id="12"/>
        <w:bookmarkEnd w:id="13"/>
      </w:tr>
    </w:tbl>
    <w:p w14:paraId="6B324199" w14:textId="761B6387" w:rsidR="003128E9" w:rsidRPr="00EF1E4C" w:rsidRDefault="00D01B73" w:rsidP="00EF1E4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 w:name="_Toc20388063"/>
      <w:bookmarkStart w:id="16" w:name="_Toc29376143"/>
      <w:bookmarkStart w:id="17" w:name="_Toc37232041"/>
      <w:bookmarkStart w:id="18" w:name="_Toc46502118"/>
      <w:bookmarkStart w:id="19" w:name="_Toc51971466"/>
      <w:bookmarkStart w:id="20" w:name="_Toc52551449"/>
      <w:bookmarkStart w:id="21" w:name="_Toc130938958"/>
      <w:bookmarkEnd w:id="14"/>
      <w:r w:rsidRPr="00D01B73">
        <w:rPr>
          <w:rFonts w:ascii="Arial" w:hAnsi="Arial"/>
          <w:sz w:val="28"/>
          <w:lang w:eastAsia="ja-JP"/>
        </w:rPr>
        <w:t>16.3.1</w:t>
      </w:r>
      <w:r w:rsidRPr="00D01B73">
        <w:rPr>
          <w:rFonts w:ascii="Arial" w:hAnsi="Arial"/>
          <w:sz w:val="28"/>
          <w:lang w:eastAsia="ja-JP"/>
        </w:rPr>
        <w:tab/>
        <w:t>General Principles and Requirements</w:t>
      </w:r>
      <w:bookmarkEnd w:id="15"/>
      <w:bookmarkEnd w:id="16"/>
      <w:bookmarkEnd w:id="17"/>
      <w:bookmarkEnd w:id="18"/>
      <w:bookmarkEnd w:id="19"/>
      <w:bookmarkEnd w:id="20"/>
      <w:bookmarkEnd w:id="21"/>
    </w:p>
    <w:p w14:paraId="3C2E0868" w14:textId="77777777" w:rsidR="003128E9" w:rsidRDefault="003128E9" w:rsidP="003128E9">
      <w:pPr>
        <w:rPr>
          <w:b/>
          <w:color w:val="0070C0"/>
        </w:rPr>
      </w:pPr>
      <w:r>
        <w:rPr>
          <w:b/>
          <w:color w:val="0070C0"/>
        </w:rPr>
        <w:t>&lt;Unchanged Text Omitted&gt;</w:t>
      </w:r>
    </w:p>
    <w:p w14:paraId="7075F299" w14:textId="77777777" w:rsidR="00EF1E4C" w:rsidRPr="00EF1E4C" w:rsidRDefault="00EF1E4C" w:rsidP="00EF1E4C">
      <w:pPr>
        <w:overflowPunct w:val="0"/>
        <w:autoSpaceDE w:val="0"/>
        <w:autoSpaceDN w:val="0"/>
        <w:adjustRightInd w:val="0"/>
        <w:textAlignment w:val="baseline"/>
        <w:rPr>
          <w:b/>
          <w:lang w:eastAsia="ja-JP"/>
        </w:rPr>
      </w:pPr>
      <w:r w:rsidRPr="00EF1E4C">
        <w:rPr>
          <w:b/>
          <w:lang w:eastAsia="ja-JP"/>
        </w:rPr>
        <w:t>Validation of the UE rights to access a network slice</w:t>
      </w:r>
    </w:p>
    <w:p w14:paraId="13C62429" w14:textId="3A1B523C" w:rsidR="00EF1E4C" w:rsidRDefault="00EF1E4C" w:rsidP="00EF1E4C">
      <w:pPr>
        <w:overflowPunct w:val="0"/>
        <w:autoSpaceDE w:val="0"/>
        <w:autoSpaceDN w:val="0"/>
        <w:adjustRightInd w:val="0"/>
        <w:ind w:left="568" w:hanging="284"/>
        <w:textAlignment w:val="baseline"/>
        <w:rPr>
          <w:ins w:id="22" w:author="Huawei" w:date="2023-05-10T15:28:00Z"/>
          <w:lang w:eastAsia="ja-JP"/>
        </w:rPr>
      </w:pPr>
      <w:r w:rsidRPr="00EF1E4C">
        <w:rPr>
          <w:lang w:eastAsia="ja-JP"/>
        </w:rPr>
        <w:t>-</w:t>
      </w:r>
      <w:r w:rsidRPr="00EF1E4C">
        <w:rPr>
          <w:lang w:eastAsia="ja-JP"/>
        </w:rPr>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3A8C24E0" w14:textId="694B67A9" w:rsidR="00EF1E4C" w:rsidRPr="00EF1E4C" w:rsidRDefault="004E529A" w:rsidP="00EF1E4C">
      <w:pPr>
        <w:overflowPunct w:val="0"/>
        <w:autoSpaceDE w:val="0"/>
        <w:autoSpaceDN w:val="0"/>
        <w:adjustRightInd w:val="0"/>
        <w:textAlignment w:val="baseline"/>
        <w:rPr>
          <w:ins w:id="23" w:author="Huawei" w:date="2023-05-10T15:28:00Z"/>
          <w:b/>
          <w:lang w:eastAsia="ja-JP"/>
        </w:rPr>
      </w:pPr>
      <w:ins w:id="24" w:author="Huawei" w:date="2023-05-10T15:35:00Z">
        <w:r>
          <w:rPr>
            <w:b/>
            <w:lang w:eastAsia="ja-JP"/>
          </w:rPr>
          <w:t xml:space="preserve">Redirection </w:t>
        </w:r>
      </w:ins>
      <w:ins w:id="25" w:author="Huawei" w:date="2023-05-10T17:56:00Z">
        <w:r w:rsidR="00D709A2">
          <w:rPr>
            <w:b/>
            <w:lang w:eastAsia="ja-JP"/>
          </w:rPr>
          <w:t xml:space="preserve">or handover </w:t>
        </w:r>
      </w:ins>
      <w:ins w:id="26" w:author="Huawei" w:date="2023-05-10T17:57:00Z">
        <w:r w:rsidR="00042D28">
          <w:rPr>
            <w:b/>
            <w:lang w:eastAsia="ja-JP"/>
          </w:rPr>
          <w:t>due to non-</w:t>
        </w:r>
      </w:ins>
      <w:ins w:id="27" w:author="Huawei" w:date="2023-05-11T20:01:00Z">
        <w:r w:rsidR="00FA5181">
          <w:rPr>
            <w:b/>
            <w:lang w:eastAsia="ja-JP"/>
          </w:rPr>
          <w:t>supported</w:t>
        </w:r>
      </w:ins>
      <w:ins w:id="28" w:author="Huawei" w:date="2023-05-10T17:57:00Z">
        <w:r w:rsidR="00042D28">
          <w:rPr>
            <w:b/>
            <w:lang w:eastAsia="ja-JP"/>
          </w:rPr>
          <w:t xml:space="preserve"> </w:t>
        </w:r>
      </w:ins>
      <w:ins w:id="29" w:author="Huawei" w:date="2023-05-10T15:28:00Z">
        <w:r w:rsidR="00EF1E4C" w:rsidRPr="00EF1E4C">
          <w:rPr>
            <w:b/>
            <w:lang w:eastAsia="ja-JP"/>
          </w:rPr>
          <w:t>network slice</w:t>
        </w:r>
      </w:ins>
      <w:ins w:id="30" w:author="Huawei" w:date="2023-05-10T17:57:00Z">
        <w:r w:rsidR="001E4FB6">
          <w:rPr>
            <w:b/>
            <w:lang w:eastAsia="ja-JP"/>
          </w:rPr>
          <w:t>s</w:t>
        </w:r>
      </w:ins>
    </w:p>
    <w:p w14:paraId="14A29212" w14:textId="3792B625" w:rsidR="00222EA2" w:rsidRDefault="00EF1E4C" w:rsidP="00EF1E4C">
      <w:pPr>
        <w:overflowPunct w:val="0"/>
        <w:autoSpaceDE w:val="0"/>
        <w:autoSpaceDN w:val="0"/>
        <w:adjustRightInd w:val="0"/>
        <w:ind w:left="568" w:hanging="284"/>
        <w:textAlignment w:val="baseline"/>
        <w:rPr>
          <w:ins w:id="31" w:author="Huawei" w:date="2023-05-11T16:40:00Z"/>
          <w:lang w:eastAsia="ja-JP"/>
        </w:rPr>
      </w:pPr>
      <w:ins w:id="32" w:author="Huawei" w:date="2023-05-10T15:28:00Z">
        <w:r w:rsidRPr="00EF1E4C">
          <w:rPr>
            <w:lang w:eastAsia="ja-JP"/>
          </w:rPr>
          <w:t>-</w:t>
        </w:r>
        <w:r w:rsidRPr="00EF1E4C">
          <w:rPr>
            <w:lang w:eastAsia="ja-JP"/>
          </w:rPr>
          <w:tab/>
        </w:r>
      </w:ins>
      <w:ins w:id="33" w:author="Huawei" w:date="2023-05-10T15:36:00Z">
        <w:r w:rsidR="00A03799">
          <w:rPr>
            <w:lang w:eastAsia="ja-JP"/>
          </w:rPr>
          <w:t>The NG-RAN</w:t>
        </w:r>
      </w:ins>
      <w:ins w:id="34" w:author="Huawei" w:date="2023-05-10T15:40:00Z">
        <w:r w:rsidR="003B46A0">
          <w:rPr>
            <w:lang w:eastAsia="ja-JP"/>
          </w:rPr>
          <w:t xml:space="preserve"> </w:t>
        </w:r>
      </w:ins>
      <w:ins w:id="35" w:author="Huawei" w:date="2023-05-10T15:41:00Z">
        <w:r w:rsidR="003B46A0">
          <w:rPr>
            <w:lang w:eastAsia="ja-JP"/>
          </w:rPr>
          <w:t>supports to redirect</w:t>
        </w:r>
      </w:ins>
      <w:ins w:id="36" w:author="Huawei" w:date="2023-05-10T17:55:00Z">
        <w:r w:rsidR="00570407">
          <w:rPr>
            <w:lang w:eastAsia="ja-JP"/>
          </w:rPr>
          <w:t xml:space="preserve"> or handover</w:t>
        </w:r>
      </w:ins>
      <w:ins w:id="37" w:author="Huawei" w:date="2023-05-10T15:41:00Z">
        <w:r w:rsidR="003B46A0">
          <w:rPr>
            <w:lang w:eastAsia="ja-JP"/>
          </w:rPr>
          <w:t xml:space="preserve"> </w:t>
        </w:r>
      </w:ins>
      <w:ins w:id="38" w:author="Huawei" w:date="2023-05-10T15:42:00Z">
        <w:r w:rsidR="003B46A0">
          <w:rPr>
            <w:lang w:eastAsia="ja-JP"/>
          </w:rPr>
          <w:t xml:space="preserve">the UE </w:t>
        </w:r>
      </w:ins>
      <w:ins w:id="39" w:author="Huawei" w:date="2023-05-10T15:44:00Z">
        <w:r w:rsidR="00C32A18">
          <w:rPr>
            <w:lang w:eastAsia="ja-JP"/>
          </w:rPr>
          <w:t>to the dedicated</w:t>
        </w:r>
      </w:ins>
      <w:ins w:id="40" w:author="Huawei" w:date="2023-05-10T15:42:00Z">
        <w:r w:rsidR="003B46A0">
          <w:rPr>
            <w:lang w:eastAsia="ja-JP"/>
          </w:rPr>
          <w:t xml:space="preserve"> frequency band</w:t>
        </w:r>
      </w:ins>
      <w:ins w:id="41" w:author="Huawei" w:date="2023-05-10T15:44:00Z">
        <w:r w:rsidR="00C32A18">
          <w:rPr>
            <w:lang w:eastAsia="ja-JP"/>
          </w:rPr>
          <w:t>(s)</w:t>
        </w:r>
      </w:ins>
      <w:ins w:id="42" w:author="Huawei" w:date="2023-05-10T17:55:00Z">
        <w:r w:rsidR="00FD407D">
          <w:rPr>
            <w:lang w:eastAsia="ja-JP"/>
          </w:rPr>
          <w:t xml:space="preserve"> or cells</w:t>
        </w:r>
      </w:ins>
      <w:ins w:id="43" w:author="Huawei" w:date="2023-05-10T15:44:00Z">
        <w:r w:rsidR="00C32A18">
          <w:rPr>
            <w:lang w:eastAsia="ja-JP"/>
          </w:rPr>
          <w:t xml:space="preserve"> </w:t>
        </w:r>
      </w:ins>
      <w:ins w:id="44" w:author="Huawei" w:date="2023-05-10T16:01:00Z">
        <w:r w:rsidR="00A14B7D">
          <w:rPr>
            <w:lang w:eastAsia="ja-JP"/>
          </w:rPr>
          <w:t>upon receiving</w:t>
        </w:r>
      </w:ins>
      <w:ins w:id="45" w:author="Huawei" w:date="2023-05-10T15:56:00Z">
        <w:r w:rsidR="00183878">
          <w:rPr>
            <w:lang w:eastAsia="ja-JP"/>
          </w:rPr>
          <w:t xml:space="preserve"> the Target </w:t>
        </w:r>
      </w:ins>
      <w:ins w:id="46" w:author="Huawei" w:date="2023-05-10T15:57:00Z">
        <w:r w:rsidR="00183878">
          <w:rPr>
            <w:lang w:eastAsia="ja-JP"/>
          </w:rPr>
          <w:t xml:space="preserve">NSSAI/Partially Allowed NSSAI </w:t>
        </w:r>
      </w:ins>
      <w:ins w:id="47" w:author="Huawei" w:date="2023-05-10T16:03:00Z">
        <w:r w:rsidR="005775B6">
          <w:rPr>
            <w:lang w:eastAsia="ja-JP"/>
          </w:rPr>
          <w:t xml:space="preserve">information </w:t>
        </w:r>
      </w:ins>
      <w:ins w:id="48" w:author="Huawei" w:date="2023-05-10T15:59:00Z">
        <w:r w:rsidR="00183878">
          <w:rPr>
            <w:lang w:eastAsia="ja-JP"/>
          </w:rPr>
          <w:t xml:space="preserve">from the AMF </w:t>
        </w:r>
      </w:ins>
      <w:ins w:id="49" w:author="Huawei" w:date="2023-05-10T15:45:00Z">
        <w:r w:rsidR="00C32A18">
          <w:rPr>
            <w:lang w:eastAsia="ja-JP"/>
          </w:rPr>
          <w:t xml:space="preserve">when </w:t>
        </w:r>
      </w:ins>
      <w:ins w:id="50" w:author="Huawei" w:date="2023-05-10T16:02:00Z">
        <w:r w:rsidR="00A14B7D">
          <w:rPr>
            <w:lang w:eastAsia="ja-JP"/>
          </w:rPr>
          <w:t xml:space="preserve">one or more slice(s) of </w:t>
        </w:r>
      </w:ins>
      <w:ins w:id="51" w:author="Huawei" w:date="2023-05-10T15:56:00Z">
        <w:r w:rsidR="00183878">
          <w:rPr>
            <w:lang w:eastAsia="ja-JP"/>
          </w:rPr>
          <w:t>such</w:t>
        </w:r>
      </w:ins>
      <w:ins w:id="52" w:author="Huawei" w:date="2023-05-10T15:45:00Z">
        <w:r w:rsidR="00C32A18">
          <w:rPr>
            <w:lang w:eastAsia="ja-JP"/>
          </w:rPr>
          <w:t xml:space="preserve"> NSSAI</w:t>
        </w:r>
      </w:ins>
      <w:ins w:id="53" w:author="Huawei" w:date="2023-05-10T15:49:00Z">
        <w:r w:rsidR="00C32A18">
          <w:rPr>
            <w:lang w:eastAsia="ja-JP"/>
          </w:rPr>
          <w:t xml:space="preserve"> </w:t>
        </w:r>
      </w:ins>
      <w:ins w:id="54" w:author="Huawei" w:date="2023-05-10T15:53:00Z">
        <w:r w:rsidR="00C32A18">
          <w:rPr>
            <w:lang w:eastAsia="ja-JP"/>
          </w:rPr>
          <w:t>cannot</w:t>
        </w:r>
      </w:ins>
      <w:ins w:id="55" w:author="Huawei" w:date="2023-05-10T15:51:00Z">
        <w:r w:rsidR="00C32A18">
          <w:rPr>
            <w:lang w:eastAsia="ja-JP"/>
          </w:rPr>
          <w:t xml:space="preserve"> be</w:t>
        </w:r>
      </w:ins>
      <w:ins w:id="56" w:author="Huawei" w:date="2023-05-10T15:52:00Z">
        <w:r w:rsidR="00C32A18">
          <w:rPr>
            <w:lang w:eastAsia="ja-JP"/>
          </w:rPr>
          <w:t xml:space="preserve"> </w:t>
        </w:r>
      </w:ins>
      <w:ins w:id="57" w:author="Huawei" w:date="2023-05-10T15:51:00Z">
        <w:r w:rsidR="00C32A18">
          <w:rPr>
            <w:lang w:eastAsia="ja-JP"/>
          </w:rPr>
          <w:t>available in the UE’s current TA</w:t>
        </w:r>
      </w:ins>
      <w:ins w:id="58" w:author="Huawei" w:date="2023-05-11T16:40:00Z">
        <w:r w:rsidR="00222EA2">
          <w:rPr>
            <w:lang w:eastAsia="ja-JP"/>
          </w:rPr>
          <w:t xml:space="preserve"> as specified in TS 23.501</w:t>
        </w:r>
      </w:ins>
      <w:ins w:id="59" w:author="Huawei" w:date="2023-05-11T16:41:00Z">
        <w:r w:rsidR="004A2234">
          <w:rPr>
            <w:lang w:eastAsia="ja-JP"/>
          </w:rPr>
          <w:t xml:space="preserve"> [</w:t>
        </w:r>
      </w:ins>
      <w:ins w:id="60" w:author="Huawei" w:date="2023-05-11T17:46:00Z">
        <w:r w:rsidR="00862104">
          <w:rPr>
            <w:lang w:eastAsia="ja-JP"/>
          </w:rPr>
          <w:t>3</w:t>
        </w:r>
      </w:ins>
      <w:ins w:id="61" w:author="Huawei" w:date="2023-05-11T16:41:00Z">
        <w:r w:rsidR="004A2234">
          <w:rPr>
            <w:lang w:eastAsia="ja-JP"/>
          </w:rPr>
          <w:t>]</w:t>
        </w:r>
      </w:ins>
      <w:ins w:id="62" w:author="Huawei" w:date="2023-05-10T15:28:00Z">
        <w:r w:rsidRPr="00EF1E4C">
          <w:rPr>
            <w:lang w:eastAsia="ja-JP"/>
          </w:rPr>
          <w:t>.</w:t>
        </w:r>
      </w:ins>
    </w:p>
    <w:p w14:paraId="452E901A" w14:textId="07AFA245" w:rsidR="00EF1E4C" w:rsidRPr="00EF1E4C" w:rsidRDefault="00C60921" w:rsidP="00D667BB">
      <w:pPr>
        <w:pStyle w:val="EditorsNote"/>
        <w:rPr>
          <w:rFonts w:eastAsia="MS Mincho"/>
          <w:lang w:eastAsia="ja-JP"/>
        </w:rPr>
      </w:pPr>
      <w:ins w:id="63" w:author="Huawei" w:date="2023-05-11T16:40:00Z">
        <w:r w:rsidRPr="00D94F50">
          <w:t xml:space="preserve">Editor’s Note: </w:t>
        </w:r>
      </w:ins>
      <w:ins w:id="64" w:author="Huawei" w:date="2023-05-11T16:41:00Z">
        <w:r w:rsidR="000471AC">
          <w:t>FFS whether/how the partially allowed NSSAI is described</w:t>
        </w:r>
      </w:ins>
      <w:ins w:id="65" w:author="Huawei" w:date="2023-05-11T16:40:00Z">
        <w:r w:rsidRPr="00D94F50">
          <w:t>.</w:t>
        </w:r>
      </w:ins>
      <w:ins w:id="66" w:author="Huawei" w:date="2023-05-10T15:53:00Z">
        <w:r w:rsidR="00C32A18">
          <w:rPr>
            <w:lang w:eastAsia="ja-JP"/>
          </w:rPr>
          <w:t xml:space="preserve"> </w:t>
        </w:r>
      </w:ins>
    </w:p>
    <w:p w14:paraId="0B031186" w14:textId="0FC40498" w:rsidR="00EF1E4C" w:rsidRDefault="00EF1E4C" w:rsidP="00EF1E4C">
      <w:pPr>
        <w:rPr>
          <w:b/>
          <w:color w:val="0070C0"/>
        </w:rPr>
      </w:pPr>
      <w:r>
        <w:rPr>
          <w:b/>
          <w:color w:val="0070C0"/>
        </w:rPr>
        <w:t>&lt;Unchanged Text Omitted&gt;</w:t>
      </w:r>
    </w:p>
    <w:p w14:paraId="2BC84427" w14:textId="77777777" w:rsidR="00EF1E4C" w:rsidRPr="00EF1E4C" w:rsidRDefault="00EF1E4C" w:rsidP="00EF1E4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7" w:name="_Toc20388071"/>
      <w:bookmarkStart w:id="68" w:name="_Toc29376151"/>
      <w:bookmarkStart w:id="69" w:name="_Toc37232049"/>
      <w:bookmarkStart w:id="70" w:name="_Toc46502126"/>
      <w:bookmarkStart w:id="71" w:name="_Toc51971474"/>
      <w:bookmarkStart w:id="72" w:name="_Toc52551457"/>
      <w:bookmarkStart w:id="73" w:name="_Toc130938969"/>
      <w:r w:rsidRPr="00EF1E4C">
        <w:rPr>
          <w:rFonts w:ascii="Arial" w:hAnsi="Arial"/>
          <w:sz w:val="24"/>
          <w:lang w:eastAsia="ja-JP"/>
        </w:rPr>
        <w:t>16.3.4.3</w:t>
      </w:r>
      <w:r w:rsidRPr="00EF1E4C">
        <w:rPr>
          <w:rFonts w:ascii="Arial" w:hAnsi="Arial"/>
          <w:sz w:val="24"/>
          <w:lang w:eastAsia="ja-JP"/>
        </w:rPr>
        <w:tab/>
        <w:t>UE Context Handling</w:t>
      </w:r>
      <w:bookmarkEnd w:id="67"/>
      <w:bookmarkEnd w:id="68"/>
      <w:bookmarkEnd w:id="69"/>
      <w:bookmarkEnd w:id="70"/>
      <w:bookmarkEnd w:id="71"/>
      <w:bookmarkEnd w:id="72"/>
      <w:bookmarkEnd w:id="73"/>
    </w:p>
    <w:p w14:paraId="3CEB511A" w14:textId="69CF9F9C" w:rsidR="00EF1E4C" w:rsidRDefault="00EF1E4C" w:rsidP="00EF1E4C">
      <w:pPr>
        <w:overflowPunct w:val="0"/>
        <w:autoSpaceDE w:val="0"/>
        <w:autoSpaceDN w:val="0"/>
        <w:adjustRightInd w:val="0"/>
        <w:textAlignment w:val="baseline"/>
        <w:rPr>
          <w:ins w:id="74" w:author="Huawei" w:date="2023-05-10T15:30:00Z"/>
          <w:lang w:eastAsia="ja-JP"/>
        </w:rPr>
      </w:pPr>
      <w:r w:rsidRPr="00EF1E4C">
        <w:rPr>
          <w:lang w:eastAsia="ja-JP"/>
        </w:rPr>
        <w:t>Following the initial access, the establishment of the RRC connection and the selection of the correct AMF, the AMF establishes the complete UE context by sending the Initial Context Setup Request message to the NG-RAN over NG-C. The message contains the Allowed NSSAI</w:t>
      </w:r>
      <w:ins w:id="75" w:author="Huawei" w:date="2023-05-10T15:36:00Z">
        <w:r w:rsidR="00A03799">
          <w:rPr>
            <w:lang w:eastAsia="ja-JP"/>
          </w:rPr>
          <w:t>/Target NSSAI/</w:t>
        </w:r>
      </w:ins>
      <w:ins w:id="76" w:author="Huawei" w:date="2023-05-10T15:37:00Z">
        <w:r w:rsidR="00A03799">
          <w:rPr>
            <w:lang w:eastAsia="ja-JP"/>
          </w:rPr>
          <w:t>Partially Allowed NSSAI</w:t>
        </w:r>
      </w:ins>
      <w:r w:rsidRPr="00EF1E4C">
        <w:rPr>
          <w:lang w:eastAsia="ja-JP"/>
        </w:rPr>
        <w:t xml:space="preserve"> and additionally contains the S-NSSAI(s) as part of the PDU session(s) resource description when present in the message. Upon successful establishment of the UE context and allocation of PDU session resources to the relevant network slice(s) when present, the NG-RAN responds with the Initial Context Setup Response message.</w:t>
      </w:r>
    </w:p>
    <w:p w14:paraId="4D0EF170" w14:textId="59319CEE" w:rsidR="000340FA" w:rsidRPr="000340FA" w:rsidRDefault="000340FA" w:rsidP="000340FA">
      <w:pPr>
        <w:keepLines/>
        <w:overflowPunct w:val="0"/>
        <w:autoSpaceDE w:val="0"/>
        <w:autoSpaceDN w:val="0"/>
        <w:adjustRightInd w:val="0"/>
        <w:ind w:left="1559" w:hanging="1276"/>
        <w:textAlignment w:val="baseline"/>
        <w:rPr>
          <w:rFonts w:eastAsia="等线"/>
          <w:color w:val="FF0000"/>
          <w:lang w:eastAsia="en-GB"/>
        </w:rPr>
      </w:pPr>
      <w:ins w:id="77" w:author="Huawei" w:date="2023-05-10T15:30:00Z">
        <w:r w:rsidRPr="000340FA">
          <w:rPr>
            <w:rFonts w:eastAsia="等线"/>
            <w:color w:val="FF0000"/>
            <w:lang w:eastAsia="en-GB"/>
          </w:rPr>
          <w:t>Editor's note:</w:t>
        </w:r>
        <w:r w:rsidRPr="000340FA">
          <w:rPr>
            <w:rFonts w:eastAsia="等线"/>
            <w:color w:val="FF0000"/>
            <w:lang w:eastAsia="en-GB"/>
          </w:rPr>
          <w:tab/>
          <w:t>FFS whether</w:t>
        </w:r>
      </w:ins>
      <w:ins w:id="78" w:author="Huawei" w:date="2023-05-11T16:41:00Z">
        <w:r w:rsidR="00087BF6">
          <w:rPr>
            <w:rFonts w:eastAsia="等线"/>
            <w:color w:val="FF0000"/>
            <w:lang w:eastAsia="en-GB"/>
          </w:rPr>
          <w:t xml:space="preserve">/how </w:t>
        </w:r>
      </w:ins>
      <w:ins w:id="79" w:author="Huawei" w:date="2023-05-10T15:38:00Z">
        <w:r w:rsidR="00A03799">
          <w:rPr>
            <w:rFonts w:eastAsia="等线"/>
            <w:color w:val="FF0000"/>
            <w:lang w:eastAsia="en-GB"/>
          </w:rPr>
          <w:t>the Partially Allowed NSSAI</w:t>
        </w:r>
      </w:ins>
      <w:ins w:id="80" w:author="Huawei" w:date="2023-05-11T16:42:00Z">
        <w:r w:rsidR="00087BF6">
          <w:rPr>
            <w:rFonts w:eastAsia="等线"/>
            <w:color w:val="FF0000"/>
            <w:lang w:eastAsia="en-GB"/>
          </w:rPr>
          <w:t xml:space="preserve"> is described</w:t>
        </w:r>
      </w:ins>
      <w:ins w:id="81" w:author="Huawei" w:date="2023-05-10T15:30:00Z">
        <w:r w:rsidRPr="000340FA">
          <w:rPr>
            <w:rFonts w:eastAsia="等线"/>
            <w:color w:val="FF0000"/>
            <w:lang w:eastAsia="en-GB"/>
          </w:rPr>
          <w:t>.</w:t>
        </w:r>
      </w:ins>
    </w:p>
    <w:p w14:paraId="2A93307B" w14:textId="77777777" w:rsidR="00EF1E4C" w:rsidRPr="00EF1E4C" w:rsidRDefault="00EF1E4C" w:rsidP="00EF1E4C">
      <w:pPr>
        <w:keepNext/>
        <w:keepLines/>
        <w:overflowPunct w:val="0"/>
        <w:autoSpaceDE w:val="0"/>
        <w:autoSpaceDN w:val="0"/>
        <w:adjustRightInd w:val="0"/>
        <w:spacing w:before="60"/>
        <w:jc w:val="center"/>
        <w:textAlignment w:val="baseline"/>
        <w:rPr>
          <w:rFonts w:ascii="Arial" w:hAnsi="Arial"/>
          <w:b/>
          <w:lang w:eastAsia="ja-JP"/>
        </w:rPr>
      </w:pPr>
      <w:r w:rsidRPr="00EF1E4C">
        <w:rPr>
          <w:rFonts w:ascii="Arial" w:hAnsi="Arial"/>
          <w:b/>
          <w:noProof/>
          <w:lang w:eastAsia="ja-JP"/>
        </w:rPr>
        <w:object w:dxaOrig="9810" w:dyaOrig="3510" w14:anchorId="5499C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pt;height:132.7pt" o:ole="">
            <v:imagedata r:id="rId9" o:title=""/>
          </v:shape>
          <o:OLEObject Type="Embed" ProgID="Mscgen.Chart" ShapeID="_x0000_i1025" DrawAspect="Content" ObjectID="_1745404707" r:id="rId10"/>
        </w:object>
      </w:r>
    </w:p>
    <w:p w14:paraId="6BB7B6F2" w14:textId="77777777" w:rsidR="00EF1E4C" w:rsidRPr="00EF1E4C" w:rsidRDefault="00EF1E4C" w:rsidP="00EF1E4C">
      <w:pPr>
        <w:keepLines/>
        <w:overflowPunct w:val="0"/>
        <w:autoSpaceDE w:val="0"/>
        <w:autoSpaceDN w:val="0"/>
        <w:adjustRightInd w:val="0"/>
        <w:spacing w:after="240"/>
        <w:jc w:val="center"/>
        <w:textAlignment w:val="baseline"/>
        <w:rPr>
          <w:rFonts w:ascii="Arial" w:eastAsia="MS Mincho" w:hAnsi="Arial"/>
          <w:b/>
          <w:i/>
          <w:lang w:eastAsia="ja-JP"/>
        </w:rPr>
      </w:pPr>
      <w:r w:rsidRPr="00EF1E4C">
        <w:rPr>
          <w:rFonts w:ascii="Arial" w:hAnsi="Arial"/>
          <w:b/>
          <w:lang w:eastAsia="ja-JP"/>
        </w:rPr>
        <w:t>Figure 16.3.4.3-1: Network Slice-aware Initial Context Setup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3128E9" w14:paraId="647801C0" w14:textId="77777777" w:rsidTr="009653D4">
        <w:trPr>
          <w:trHeight w:val="386"/>
        </w:trPr>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2F8A374B" w14:textId="77777777" w:rsidR="003128E9" w:rsidRDefault="003128E9" w:rsidP="009653D4">
            <w:pPr>
              <w:jc w:val="center"/>
              <w:rPr>
                <w:rFonts w:ascii="Arial" w:hAnsi="Arial" w:cs="Arial"/>
                <w:b/>
                <w:bCs/>
                <w:szCs w:val="28"/>
                <w:lang w:eastAsia="en-GB"/>
              </w:rPr>
            </w:pPr>
            <w:r>
              <w:rPr>
                <w:rFonts w:ascii="Arial" w:hAnsi="Arial" w:cs="Arial"/>
                <w:b/>
                <w:bCs/>
                <w:szCs w:val="28"/>
                <w:lang w:eastAsia="zh-CN"/>
              </w:rPr>
              <w:t>Change Ends</w:t>
            </w:r>
          </w:p>
        </w:tc>
      </w:tr>
    </w:tbl>
    <w:p w14:paraId="57B6472E" w14:textId="77777777" w:rsidR="000D0CD2" w:rsidRDefault="000D0CD2" w:rsidP="000D0CD2"/>
    <w:p w14:paraId="06D58A61" w14:textId="45484133" w:rsidR="000D0CD2" w:rsidRDefault="000D0CD2" w:rsidP="000D0CD2">
      <w:pPr>
        <w:pStyle w:val="Heading1"/>
      </w:pPr>
      <w:r>
        <w:lastRenderedPageBreak/>
        <w:t>6. Annex – LS</w:t>
      </w:r>
    </w:p>
    <w:tbl>
      <w:tblPr>
        <w:tblStyle w:val="TableGrid"/>
        <w:tblW w:w="0" w:type="auto"/>
        <w:tblLook w:val="04A0" w:firstRow="1" w:lastRow="0" w:firstColumn="1" w:lastColumn="0" w:noHBand="0" w:noVBand="1"/>
      </w:tblPr>
      <w:tblGrid>
        <w:gridCol w:w="9345"/>
      </w:tblGrid>
      <w:tr w:rsidR="000D0CD2" w14:paraId="5CA85F1A" w14:textId="77777777" w:rsidTr="005153AE">
        <w:tc>
          <w:tcPr>
            <w:tcW w:w="9855" w:type="dxa"/>
          </w:tcPr>
          <w:p w14:paraId="492A5679" w14:textId="77777777" w:rsidR="000D0CD2" w:rsidRPr="00900C51" w:rsidRDefault="000D0CD2" w:rsidP="005153AE">
            <w:pPr>
              <w:keepNext/>
              <w:keepLines/>
              <w:pBdr>
                <w:top w:val="single" w:sz="12" w:space="3" w:color="auto"/>
              </w:pBdr>
              <w:spacing w:before="240"/>
              <w:ind w:left="1134" w:hanging="1134"/>
              <w:outlineLvl w:val="0"/>
              <w:rPr>
                <w:rFonts w:ascii="Arial" w:eastAsia="等线" w:hAnsi="Arial"/>
                <w:sz w:val="36"/>
              </w:rPr>
            </w:pPr>
            <w:r w:rsidRPr="00900C51">
              <w:rPr>
                <w:rFonts w:ascii="Arial" w:eastAsia="等线" w:hAnsi="Arial"/>
                <w:sz w:val="36"/>
              </w:rPr>
              <w:t>1</w:t>
            </w:r>
            <w:r w:rsidRPr="00900C51">
              <w:rPr>
                <w:rFonts w:ascii="Arial" w:eastAsia="等线" w:hAnsi="Arial"/>
                <w:sz w:val="36"/>
              </w:rPr>
              <w:tab/>
              <w:t>Overall description</w:t>
            </w:r>
          </w:p>
          <w:p w14:paraId="6B4D8595" w14:textId="77777777" w:rsidR="000D0CD2" w:rsidRDefault="000D0CD2" w:rsidP="005153AE">
            <w:pPr>
              <w:jc w:val="both"/>
              <w:rPr>
                <w:rFonts w:ascii="Arial" w:hAnsi="Arial" w:cs="Arial"/>
              </w:rPr>
            </w:pPr>
            <w:r>
              <w:rPr>
                <w:rFonts w:ascii="Arial" w:hAnsi="Arial" w:cs="Arial"/>
              </w:rPr>
              <w:t xml:space="preserve">RAN3 has started the </w:t>
            </w:r>
            <w:r w:rsidRPr="005118C2">
              <w:rPr>
                <w:rFonts w:ascii="Arial" w:hAnsi="Arial" w:cs="Arial"/>
              </w:rPr>
              <w:t>eNS_Ph3</w:t>
            </w:r>
            <w:r>
              <w:rPr>
                <w:rFonts w:ascii="Arial" w:hAnsi="Arial" w:cs="Arial"/>
              </w:rPr>
              <w:t xml:space="preserve"> Rel-18 work according to </w:t>
            </w:r>
            <w:r w:rsidRPr="001B2DF9">
              <w:rPr>
                <w:rFonts w:ascii="Arial" w:hAnsi="Arial" w:cs="Arial"/>
              </w:rPr>
              <w:t>RP-230787</w:t>
            </w:r>
            <w:r>
              <w:rPr>
                <w:rFonts w:ascii="Arial" w:hAnsi="Arial" w:cs="Arial"/>
              </w:rPr>
              <w:t xml:space="preserve">. </w:t>
            </w:r>
          </w:p>
          <w:p w14:paraId="75E24CC1" w14:textId="77777777" w:rsidR="00F02202" w:rsidRDefault="000D0CD2" w:rsidP="005153AE">
            <w:pPr>
              <w:jc w:val="both"/>
            </w:pPr>
            <w:r>
              <w:rPr>
                <w:rFonts w:ascii="Arial" w:hAnsi="Arial" w:cs="Arial"/>
              </w:rPr>
              <w:t xml:space="preserve">With regards to the Partially Allowed NSSAI, </w:t>
            </w:r>
            <w:r w:rsidRPr="0064274C">
              <w:rPr>
                <w:rFonts w:ascii="Arial" w:hAnsi="Arial" w:cs="Arial"/>
              </w:rPr>
              <w:t xml:space="preserve">RAN3 </w:t>
            </w:r>
            <w:r w:rsidR="00AE5381">
              <w:rPr>
                <w:rFonts w:ascii="Arial" w:hAnsi="Arial" w:cs="Arial"/>
              </w:rPr>
              <w:t>understands f</w:t>
            </w:r>
            <w:r w:rsidRPr="000D0CD2">
              <w:rPr>
                <w:rFonts w:ascii="Arial" w:hAnsi="Arial" w:cs="Arial"/>
              </w:rPr>
              <w:t>rom RAN’s perspective the Partially Allowed NSSAI functions the same/similar to the Allowed NSSAI/Target NSSAI, i.e. used for RAN’s RRM purpose, which is up to the NG-RAN’s implementation.</w:t>
            </w:r>
            <w:r w:rsidR="00DC1FF5">
              <w:t xml:space="preserve"> </w:t>
            </w:r>
          </w:p>
          <w:p w14:paraId="180A96F3" w14:textId="48598898" w:rsidR="000D0CD2" w:rsidRDefault="00DC1FF5" w:rsidP="005153AE">
            <w:pPr>
              <w:jc w:val="both"/>
              <w:rPr>
                <w:rFonts w:ascii="Arial" w:hAnsi="Arial" w:cs="Arial"/>
              </w:rPr>
            </w:pPr>
            <w:r w:rsidRPr="00DC1FF5">
              <w:rPr>
                <w:rFonts w:ascii="Arial" w:hAnsi="Arial" w:cs="Arial"/>
              </w:rPr>
              <w:t xml:space="preserve">RAN3 </w:t>
            </w:r>
            <w:r w:rsidR="00F02202">
              <w:rPr>
                <w:rFonts w:ascii="Arial" w:hAnsi="Arial" w:cs="Arial"/>
              </w:rPr>
              <w:t>discusses</w:t>
            </w:r>
            <w:r>
              <w:rPr>
                <w:rFonts w:ascii="Arial" w:hAnsi="Arial" w:cs="Arial"/>
              </w:rPr>
              <w:t xml:space="preserve"> </w:t>
            </w:r>
            <w:r w:rsidR="000D0CD2" w:rsidRPr="000D0CD2">
              <w:rPr>
                <w:rFonts w:ascii="Arial" w:hAnsi="Arial" w:cs="Arial"/>
              </w:rPr>
              <w:t>three options to signal the Parti</w:t>
            </w:r>
            <w:r w:rsidR="000D0CD2">
              <w:rPr>
                <w:rFonts w:ascii="Arial" w:hAnsi="Arial" w:cs="Arial"/>
              </w:rPr>
              <w:t xml:space="preserve">ally Allowed NSSAI from the AMF. </w:t>
            </w:r>
          </w:p>
          <w:p w14:paraId="248D8737" w14:textId="77777777" w:rsidR="000D0CD2" w:rsidRDefault="000D0CD2" w:rsidP="000D0CD2">
            <w:pPr>
              <w:pStyle w:val="ListParagraph"/>
              <w:numPr>
                <w:ilvl w:val="0"/>
                <w:numId w:val="34"/>
              </w:numPr>
              <w:rPr>
                <w:rFonts w:ascii="Arial" w:hAnsi="Arial" w:cs="Arial"/>
              </w:rPr>
            </w:pPr>
            <w:r w:rsidRPr="00085D06">
              <w:rPr>
                <w:rFonts w:ascii="Arial" w:hAnsi="Arial" w:cs="Arial"/>
                <w:b/>
              </w:rPr>
              <w:t>Option 1</w:t>
            </w:r>
            <w:r w:rsidRPr="000D0CD2">
              <w:rPr>
                <w:rFonts w:ascii="Arial" w:hAnsi="Arial" w:cs="Arial"/>
              </w:rPr>
              <w:t>: The AMF explicitly provides the Partially Allowed NSSAI via the NGAP signalling as the Allowed NSSAI.</w:t>
            </w:r>
          </w:p>
          <w:p w14:paraId="4F570076" w14:textId="77777777" w:rsidR="000D0CD2" w:rsidRPr="000D0CD2" w:rsidRDefault="000D0CD2" w:rsidP="000D0CD2">
            <w:pPr>
              <w:pStyle w:val="ListParagraph"/>
              <w:numPr>
                <w:ilvl w:val="0"/>
                <w:numId w:val="34"/>
              </w:numPr>
              <w:rPr>
                <w:rFonts w:ascii="Arial" w:hAnsi="Arial" w:cs="Arial"/>
              </w:rPr>
            </w:pPr>
            <w:r w:rsidRPr="00085D06">
              <w:rPr>
                <w:rFonts w:ascii="Arial" w:hAnsi="Arial" w:cs="Arial"/>
                <w:b/>
              </w:rPr>
              <w:t>Option 2</w:t>
            </w:r>
            <w:r w:rsidRPr="000D0CD2">
              <w:rPr>
                <w:rFonts w:ascii="Arial" w:hAnsi="Arial" w:cs="Arial"/>
              </w:rPr>
              <w:t>: Reuse the existing Allowed NSSAI.</w:t>
            </w:r>
          </w:p>
          <w:p w14:paraId="55A62138" w14:textId="7CD8229A" w:rsidR="000D0CD2" w:rsidRPr="000D0CD2" w:rsidRDefault="000D0CD2" w:rsidP="000D0CD2">
            <w:pPr>
              <w:pStyle w:val="ListParagraph"/>
              <w:numPr>
                <w:ilvl w:val="0"/>
                <w:numId w:val="34"/>
              </w:numPr>
              <w:rPr>
                <w:rFonts w:ascii="Arial" w:hAnsi="Arial" w:cs="Arial"/>
              </w:rPr>
            </w:pPr>
            <w:r w:rsidRPr="00085D06">
              <w:rPr>
                <w:rFonts w:ascii="Arial" w:hAnsi="Arial" w:cs="Arial"/>
                <w:b/>
              </w:rPr>
              <w:t>Option 3</w:t>
            </w:r>
            <w:r w:rsidRPr="000D0CD2">
              <w:rPr>
                <w:rFonts w:ascii="Arial" w:hAnsi="Arial" w:cs="Arial"/>
              </w:rPr>
              <w:t>: Reuse the Allowed NSSAI/Target NSSAI.</w:t>
            </w:r>
          </w:p>
          <w:p w14:paraId="61554572" w14:textId="38CADE9E" w:rsidR="000D0CD2" w:rsidRPr="0009105D" w:rsidRDefault="000D0CD2" w:rsidP="005153AE">
            <w:pPr>
              <w:jc w:val="both"/>
              <w:rPr>
                <w:rFonts w:ascii="Arial" w:hAnsi="Arial" w:cs="Arial"/>
              </w:rPr>
            </w:pPr>
            <w:r>
              <w:rPr>
                <w:rFonts w:ascii="Arial" w:hAnsi="Arial" w:cs="Arial"/>
              </w:rPr>
              <w:t xml:space="preserve">RAN3 </w:t>
            </w:r>
            <w:r w:rsidR="000B66BC">
              <w:rPr>
                <w:rFonts w:ascii="Arial" w:hAnsi="Arial" w:cs="Arial"/>
              </w:rPr>
              <w:t>assumes</w:t>
            </w:r>
            <w:r w:rsidR="00F02202">
              <w:rPr>
                <w:rFonts w:ascii="Arial" w:hAnsi="Arial" w:cs="Arial"/>
              </w:rPr>
              <w:t xml:space="preserve"> that </w:t>
            </w:r>
            <w:r w:rsidR="004700E3">
              <w:rPr>
                <w:rFonts w:ascii="Arial" w:hAnsi="Arial" w:cs="Arial"/>
              </w:rPr>
              <w:t>the existing IE</w:t>
            </w:r>
            <w:r w:rsidR="00AF6E39">
              <w:rPr>
                <w:rFonts w:ascii="Arial" w:hAnsi="Arial" w:cs="Arial"/>
              </w:rPr>
              <w:t>(</w:t>
            </w:r>
            <w:r w:rsidR="004700E3">
              <w:rPr>
                <w:rFonts w:ascii="Arial" w:hAnsi="Arial" w:cs="Arial"/>
              </w:rPr>
              <w:t>s</w:t>
            </w:r>
            <w:r w:rsidR="00AF6E39">
              <w:rPr>
                <w:rFonts w:ascii="Arial" w:hAnsi="Arial" w:cs="Arial"/>
              </w:rPr>
              <w:t>)</w:t>
            </w:r>
            <w:r w:rsidR="004700E3">
              <w:rPr>
                <w:rFonts w:ascii="Arial" w:hAnsi="Arial" w:cs="Arial"/>
              </w:rPr>
              <w:t xml:space="preserve"> can be used to deliver the partially allowed NSSAI</w:t>
            </w:r>
            <w:r w:rsidR="00AF6E39">
              <w:rPr>
                <w:rFonts w:ascii="Arial" w:hAnsi="Arial" w:cs="Arial"/>
              </w:rPr>
              <w:t xml:space="preserve"> given the understanding above</w:t>
            </w:r>
            <w:r w:rsidR="000F093D">
              <w:rPr>
                <w:rFonts w:ascii="Arial" w:hAnsi="Arial" w:cs="Arial"/>
              </w:rPr>
              <w:t xml:space="preserve">, but </w:t>
            </w:r>
            <w:r w:rsidR="00F6210A">
              <w:rPr>
                <w:rFonts w:ascii="Arial" w:hAnsi="Arial" w:cs="Arial"/>
              </w:rPr>
              <w:t xml:space="preserve">requiring </w:t>
            </w:r>
            <w:r w:rsidR="0090549E">
              <w:rPr>
                <w:rFonts w:ascii="Arial" w:hAnsi="Arial" w:cs="Arial"/>
              </w:rPr>
              <w:t xml:space="preserve">SA2 </w:t>
            </w:r>
            <w:r w:rsidR="00F6210A">
              <w:rPr>
                <w:rFonts w:ascii="Arial" w:hAnsi="Arial" w:cs="Arial"/>
              </w:rPr>
              <w:t xml:space="preserve">further check. </w:t>
            </w:r>
          </w:p>
          <w:p w14:paraId="1F561A08" w14:textId="77777777" w:rsidR="000D0CD2" w:rsidRPr="00900C51" w:rsidRDefault="000D0CD2" w:rsidP="005153AE">
            <w:pPr>
              <w:keepNext/>
              <w:keepLines/>
              <w:pBdr>
                <w:top w:val="single" w:sz="12" w:space="3" w:color="auto"/>
              </w:pBdr>
              <w:spacing w:before="240"/>
              <w:ind w:left="1134" w:hanging="1134"/>
              <w:outlineLvl w:val="0"/>
              <w:rPr>
                <w:rFonts w:ascii="Arial" w:eastAsia="等线" w:hAnsi="Arial"/>
                <w:sz w:val="36"/>
              </w:rPr>
            </w:pPr>
            <w:r w:rsidRPr="00900C51">
              <w:rPr>
                <w:rFonts w:ascii="Arial" w:eastAsia="等线" w:hAnsi="Arial"/>
                <w:sz w:val="36"/>
              </w:rPr>
              <w:t>2</w:t>
            </w:r>
            <w:r w:rsidRPr="00900C51">
              <w:rPr>
                <w:rFonts w:ascii="Arial" w:eastAsia="等线" w:hAnsi="Arial"/>
                <w:sz w:val="36"/>
              </w:rPr>
              <w:tab/>
              <w:t>Actions</w:t>
            </w:r>
          </w:p>
          <w:p w14:paraId="453162CC" w14:textId="77777777" w:rsidR="000D0CD2" w:rsidRPr="00900C51" w:rsidRDefault="000D0CD2" w:rsidP="005153AE">
            <w:pPr>
              <w:spacing w:after="120"/>
              <w:ind w:left="1985" w:hanging="1985"/>
              <w:rPr>
                <w:rFonts w:ascii="Arial" w:eastAsia="等线" w:hAnsi="Arial" w:cs="Arial"/>
                <w:b/>
              </w:rPr>
            </w:pPr>
            <w:r w:rsidRPr="00900C51">
              <w:rPr>
                <w:rFonts w:ascii="Arial" w:eastAsia="等线" w:hAnsi="Arial" w:cs="Arial"/>
                <w:b/>
              </w:rPr>
              <w:t xml:space="preserve">To </w:t>
            </w:r>
            <w:r w:rsidRPr="00E30E0B">
              <w:rPr>
                <w:rFonts w:ascii="Arial" w:eastAsia="等线" w:hAnsi="Arial" w:cs="Arial"/>
                <w:b/>
              </w:rPr>
              <w:t>SA2</w:t>
            </w:r>
            <w:r>
              <w:rPr>
                <w:rFonts w:ascii="Arial" w:eastAsia="等线" w:hAnsi="Arial" w:cs="Arial"/>
                <w:b/>
              </w:rPr>
              <w:t xml:space="preserve">: </w:t>
            </w:r>
          </w:p>
          <w:p w14:paraId="12A8074D" w14:textId="77777777" w:rsidR="000D0CD2" w:rsidRDefault="000D0CD2" w:rsidP="005153AE">
            <w:pPr>
              <w:spacing w:after="120"/>
              <w:ind w:left="993" w:hanging="993"/>
              <w:rPr>
                <w:rFonts w:ascii="Arial" w:hAnsi="Arial" w:cs="Arial"/>
              </w:rPr>
            </w:pPr>
            <w:r w:rsidRPr="00900C51">
              <w:rPr>
                <w:rFonts w:ascii="Arial" w:eastAsia="等线" w:hAnsi="Arial" w:cs="Arial"/>
                <w:b/>
              </w:rPr>
              <w:t xml:space="preserve">ACTION: </w:t>
            </w:r>
            <w:r w:rsidRPr="00900C51">
              <w:rPr>
                <w:rFonts w:ascii="Arial" w:eastAsia="等线" w:hAnsi="Arial" w:cs="Arial"/>
                <w:b/>
                <w:color w:val="0070C0"/>
              </w:rPr>
              <w:tab/>
            </w:r>
            <w:r>
              <w:rPr>
                <w:rFonts w:ascii="Arial" w:hAnsi="Arial" w:cs="Arial"/>
              </w:rPr>
              <w:t xml:space="preserve">RAN3 respectfully asks SA2 to take the above agreements into account, and provide feedback if any. </w:t>
            </w:r>
          </w:p>
          <w:p w14:paraId="532CCA9F" w14:textId="77777777" w:rsidR="000D0CD2" w:rsidRPr="00900C51" w:rsidRDefault="000D0CD2" w:rsidP="005153AE">
            <w:pPr>
              <w:spacing w:after="120"/>
              <w:ind w:left="993" w:hanging="993"/>
              <w:rPr>
                <w:rFonts w:ascii="Arial" w:eastAsia="等线" w:hAnsi="Arial" w:cs="Arial"/>
              </w:rPr>
            </w:pPr>
          </w:p>
          <w:p w14:paraId="786611B2" w14:textId="77777777" w:rsidR="000D0CD2" w:rsidRPr="00900C51" w:rsidRDefault="000D0CD2" w:rsidP="005153AE">
            <w:pPr>
              <w:keepNext/>
              <w:keepLines/>
              <w:pBdr>
                <w:top w:val="single" w:sz="12" w:space="3" w:color="auto"/>
              </w:pBdr>
              <w:spacing w:before="240"/>
              <w:ind w:left="1134" w:hanging="1134"/>
              <w:outlineLvl w:val="0"/>
              <w:rPr>
                <w:rFonts w:ascii="Arial" w:eastAsia="等线" w:hAnsi="Arial" w:cs="Arial"/>
                <w:bCs/>
                <w:sz w:val="36"/>
                <w:szCs w:val="36"/>
              </w:rPr>
            </w:pPr>
            <w:r w:rsidRPr="00900C51">
              <w:rPr>
                <w:rFonts w:ascii="Arial" w:eastAsia="等线" w:hAnsi="Arial"/>
                <w:sz w:val="36"/>
                <w:szCs w:val="36"/>
              </w:rPr>
              <w:t>3</w:t>
            </w:r>
            <w:r w:rsidRPr="00900C51">
              <w:rPr>
                <w:rFonts w:ascii="Arial" w:eastAsia="等线" w:hAnsi="Arial"/>
                <w:sz w:val="36"/>
                <w:szCs w:val="36"/>
              </w:rPr>
              <w:tab/>
              <w:t xml:space="preserve">Dates of next </w:t>
            </w:r>
            <w:r w:rsidRPr="00900C51">
              <w:rPr>
                <w:rFonts w:ascii="Arial" w:eastAsia="等线" w:hAnsi="Arial" w:cs="Arial"/>
                <w:sz w:val="36"/>
                <w:szCs w:val="36"/>
              </w:rPr>
              <w:t>RAN3</w:t>
            </w:r>
            <w:r w:rsidRPr="00900C51">
              <w:rPr>
                <w:rFonts w:ascii="Arial" w:eastAsia="等线" w:hAnsi="Arial" w:cs="Arial"/>
                <w:bCs/>
                <w:sz w:val="36"/>
                <w:szCs w:val="36"/>
              </w:rPr>
              <w:t xml:space="preserve"> </w:t>
            </w:r>
            <w:r w:rsidRPr="00900C51">
              <w:rPr>
                <w:rFonts w:ascii="Arial" w:eastAsia="等线" w:hAnsi="Arial"/>
                <w:sz w:val="36"/>
                <w:szCs w:val="36"/>
              </w:rPr>
              <w:t>meetings</w:t>
            </w:r>
          </w:p>
          <w:p w14:paraId="7EC1D4FE" w14:textId="77777777" w:rsidR="000D0CD2" w:rsidRPr="00900C51" w:rsidRDefault="000D0CD2" w:rsidP="005153AE">
            <w:pPr>
              <w:rPr>
                <w:rFonts w:eastAsia="等线"/>
              </w:rPr>
            </w:pPr>
            <w:r w:rsidRPr="00900C51">
              <w:rPr>
                <w:rFonts w:eastAsia="等线"/>
              </w:rPr>
              <w:t xml:space="preserve">Updated meeting schedule can be found at: </w:t>
            </w:r>
            <w:hyperlink r:id="rId11" w:anchor="/" w:history="1">
              <w:r w:rsidRPr="00900C51">
                <w:rPr>
                  <w:rFonts w:eastAsia="等线"/>
                  <w:color w:val="0000FF"/>
                  <w:u w:val="single"/>
                </w:rPr>
                <w:t>https://portal.3gpp.org/?tbid=373&amp;SubTB=381#/</w:t>
              </w:r>
            </w:hyperlink>
            <w:r w:rsidRPr="00900C51">
              <w:rPr>
                <w:rFonts w:eastAsia="等线"/>
              </w:rPr>
              <w:t xml:space="preserve"> </w:t>
            </w:r>
          </w:p>
          <w:p w14:paraId="02639F56" w14:textId="77777777" w:rsidR="000D0CD2" w:rsidRDefault="000D0CD2" w:rsidP="005153AE">
            <w:pPr>
              <w:rPr>
                <w:rFonts w:eastAsia="等线"/>
              </w:rPr>
            </w:pPr>
            <w:r w:rsidRPr="00900C51">
              <w:rPr>
                <w:rFonts w:eastAsia="等线"/>
              </w:rPr>
              <w:t>RAN3#121</w:t>
            </w:r>
            <w:r w:rsidRPr="00900C51">
              <w:rPr>
                <w:rFonts w:eastAsia="等线"/>
              </w:rPr>
              <w:tab/>
            </w:r>
            <w:r w:rsidRPr="00900C51">
              <w:rPr>
                <w:rFonts w:eastAsia="等线"/>
              </w:rPr>
              <w:tab/>
              <w:t>2023-08-21 - 2023-08-25</w:t>
            </w:r>
            <w:r w:rsidRPr="00900C51">
              <w:rPr>
                <w:rFonts w:eastAsia="等线"/>
              </w:rPr>
              <w:tab/>
            </w:r>
            <w:r w:rsidRPr="00900C51">
              <w:rPr>
                <w:rFonts w:eastAsia="等线"/>
              </w:rPr>
              <w:tab/>
            </w:r>
            <w:proofErr w:type="gramStart"/>
            <w:r w:rsidRPr="00900C51">
              <w:rPr>
                <w:rFonts w:eastAsia="等线"/>
              </w:rPr>
              <w:t>Toulouse ,</w:t>
            </w:r>
            <w:proofErr w:type="gramEnd"/>
            <w:r w:rsidRPr="00900C51">
              <w:rPr>
                <w:rFonts w:eastAsia="等线"/>
              </w:rPr>
              <w:t xml:space="preserve"> FR</w:t>
            </w:r>
          </w:p>
          <w:p w14:paraId="6D1513E0" w14:textId="526D5582" w:rsidR="00DA1BD3" w:rsidRPr="00233656" w:rsidRDefault="00821DF5" w:rsidP="005153AE">
            <w:pPr>
              <w:rPr>
                <w:rFonts w:eastAsia="等线"/>
              </w:rPr>
            </w:pPr>
            <w:r w:rsidRPr="00900C51">
              <w:rPr>
                <w:rFonts w:eastAsia="等线"/>
              </w:rPr>
              <w:t>RAN3#121</w:t>
            </w:r>
            <w:r>
              <w:rPr>
                <w:rFonts w:eastAsia="等线"/>
              </w:rPr>
              <w:t>bis</w:t>
            </w:r>
            <w:r w:rsidRPr="00900C51">
              <w:rPr>
                <w:rFonts w:eastAsia="等线"/>
              </w:rPr>
              <w:tab/>
            </w:r>
            <w:r w:rsidRPr="00900C51">
              <w:rPr>
                <w:rFonts w:eastAsia="等线"/>
              </w:rPr>
              <w:tab/>
              <w:t>2023-</w:t>
            </w:r>
            <w:r>
              <w:rPr>
                <w:rFonts w:eastAsia="等线"/>
              </w:rPr>
              <w:t>10</w:t>
            </w:r>
            <w:r w:rsidRPr="00900C51">
              <w:rPr>
                <w:rFonts w:eastAsia="等线"/>
              </w:rPr>
              <w:t>-</w:t>
            </w:r>
            <w:r>
              <w:rPr>
                <w:rFonts w:eastAsia="等线"/>
              </w:rPr>
              <w:t>09</w:t>
            </w:r>
            <w:r w:rsidRPr="00900C51">
              <w:rPr>
                <w:rFonts w:eastAsia="等线"/>
              </w:rPr>
              <w:t xml:space="preserve"> - 2023-</w:t>
            </w:r>
            <w:r>
              <w:rPr>
                <w:rFonts w:eastAsia="等线"/>
              </w:rPr>
              <w:t>10</w:t>
            </w:r>
            <w:r w:rsidRPr="00900C51">
              <w:rPr>
                <w:rFonts w:eastAsia="等线"/>
              </w:rPr>
              <w:t>-</w:t>
            </w:r>
            <w:r>
              <w:rPr>
                <w:rFonts w:eastAsia="等线"/>
              </w:rPr>
              <w:t>13</w:t>
            </w:r>
            <w:r w:rsidRPr="00900C51">
              <w:rPr>
                <w:rFonts w:eastAsia="等线"/>
              </w:rPr>
              <w:tab/>
            </w:r>
            <w:r w:rsidRPr="00900C51">
              <w:rPr>
                <w:rFonts w:eastAsia="等线"/>
              </w:rPr>
              <w:tab/>
            </w:r>
            <w:r>
              <w:rPr>
                <w:rFonts w:eastAsia="等线"/>
              </w:rPr>
              <w:t>Xiamen</w:t>
            </w:r>
            <w:r w:rsidRPr="00900C51">
              <w:rPr>
                <w:rFonts w:eastAsia="等线"/>
              </w:rPr>
              <w:t xml:space="preserve">, </w:t>
            </w:r>
            <w:r>
              <w:rPr>
                <w:rFonts w:eastAsia="等线"/>
              </w:rPr>
              <w:t>CN</w:t>
            </w:r>
            <w:bookmarkStart w:id="82" w:name="_GoBack"/>
            <w:bookmarkEnd w:id="82"/>
          </w:p>
        </w:tc>
      </w:tr>
    </w:tbl>
    <w:p w14:paraId="4255437C" w14:textId="77777777" w:rsidR="000D0CD2" w:rsidRDefault="000D0CD2" w:rsidP="000D0CD2"/>
    <w:p w14:paraId="5C0ABA1F" w14:textId="77777777" w:rsidR="000D0CD2" w:rsidRDefault="000D0CD2" w:rsidP="000D0CD2"/>
    <w:p w14:paraId="22931B71" w14:textId="77777777" w:rsidR="000D0CD2" w:rsidRPr="00F13484" w:rsidRDefault="000D0CD2" w:rsidP="000D0CD2"/>
    <w:p w14:paraId="04441553" w14:textId="77777777" w:rsidR="003128E9" w:rsidRPr="00E74BE7" w:rsidRDefault="003128E9" w:rsidP="003128E9"/>
    <w:sectPr w:rsidR="003128E9" w:rsidRPr="00E74BE7" w:rsidSect="00D20DE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A25E6" w14:textId="77777777" w:rsidR="003A0AEF" w:rsidRDefault="003A0AEF">
      <w:r>
        <w:separator/>
      </w:r>
    </w:p>
  </w:endnote>
  <w:endnote w:type="continuationSeparator" w:id="0">
    <w:p w14:paraId="0F88303C" w14:textId="77777777" w:rsidR="003A0AEF" w:rsidRDefault="003A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55BA9" w14:textId="77777777" w:rsidR="002E4580" w:rsidRDefault="002E45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2090C" w14:textId="77777777" w:rsidR="003A0AEF" w:rsidRDefault="003A0AEF">
      <w:r>
        <w:separator/>
      </w:r>
    </w:p>
  </w:footnote>
  <w:footnote w:type="continuationSeparator" w:id="0">
    <w:p w14:paraId="62354309" w14:textId="77777777" w:rsidR="003A0AEF" w:rsidRDefault="003A0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494A97"/>
    <w:multiLevelType w:val="singleLevel"/>
    <w:tmpl w:val="E1494A97"/>
    <w:lvl w:ilvl="0">
      <w:start w:val="1"/>
      <w:numFmt w:val="decimal"/>
      <w:lvlText w:val="%1."/>
      <w:lvlJc w:val="left"/>
      <w:pPr>
        <w:ind w:left="345" w:hanging="425"/>
      </w:pPr>
      <w:rPr>
        <w:rFonts w:hint="default"/>
      </w:rPr>
    </w:lvl>
  </w:abstractNum>
  <w:abstractNum w:abstractNumId="1" w15:restartNumberingAfterBreak="0">
    <w:nsid w:val="00B5582E"/>
    <w:multiLevelType w:val="hybridMultilevel"/>
    <w:tmpl w:val="3A2ADC28"/>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920839"/>
    <w:multiLevelType w:val="hybridMultilevel"/>
    <w:tmpl w:val="20B66C86"/>
    <w:lvl w:ilvl="0" w:tplc="21CC07A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BE86B64"/>
    <w:multiLevelType w:val="hybridMultilevel"/>
    <w:tmpl w:val="120CAB1E"/>
    <w:lvl w:ilvl="0" w:tplc="2D6043E4">
      <w:start w:val="1"/>
      <w:numFmt w:val="decimal"/>
      <w:suff w:val="space"/>
      <w:lvlText w:val="Proposal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251B26"/>
    <w:multiLevelType w:val="hybridMultilevel"/>
    <w:tmpl w:val="FB2437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8D72D8D"/>
    <w:multiLevelType w:val="hybridMultilevel"/>
    <w:tmpl w:val="03E0F7BE"/>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837F05"/>
    <w:multiLevelType w:val="hybridMultilevel"/>
    <w:tmpl w:val="BAE204B8"/>
    <w:lvl w:ilvl="0" w:tplc="5D96A35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14869"/>
    <w:multiLevelType w:val="hybridMultilevel"/>
    <w:tmpl w:val="CD0830FC"/>
    <w:lvl w:ilvl="0" w:tplc="BB22785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7663885"/>
    <w:multiLevelType w:val="hybridMultilevel"/>
    <w:tmpl w:val="7344891C"/>
    <w:lvl w:ilvl="0" w:tplc="0972C29C">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765B3"/>
    <w:multiLevelType w:val="hybridMultilevel"/>
    <w:tmpl w:val="4E42BAF4"/>
    <w:lvl w:ilvl="0" w:tplc="D6C276E2">
      <w:start w:val="1"/>
      <w:numFmt w:val="decimal"/>
      <w:suff w:val="space"/>
      <w:lvlText w:val="Observation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9C3A6D"/>
    <w:multiLevelType w:val="hybridMultilevel"/>
    <w:tmpl w:val="A532059C"/>
    <w:lvl w:ilvl="0" w:tplc="81F8A7E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E94EF4"/>
    <w:multiLevelType w:val="hybridMultilevel"/>
    <w:tmpl w:val="4C72228E"/>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9B34E3"/>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21135"/>
    <w:multiLevelType w:val="hybridMultilevel"/>
    <w:tmpl w:val="8CAC2300"/>
    <w:lvl w:ilvl="0" w:tplc="181A203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E5488"/>
    <w:multiLevelType w:val="hybridMultilevel"/>
    <w:tmpl w:val="664CCB2E"/>
    <w:lvl w:ilvl="0" w:tplc="81F8A7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CBC72CF"/>
    <w:multiLevelType w:val="hybridMultilevel"/>
    <w:tmpl w:val="67582138"/>
    <w:lvl w:ilvl="0" w:tplc="E960948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3C0C4E"/>
    <w:multiLevelType w:val="hybridMultilevel"/>
    <w:tmpl w:val="778C9224"/>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5E2164"/>
    <w:multiLevelType w:val="hybridMultilevel"/>
    <w:tmpl w:val="56D24248"/>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E82522"/>
    <w:multiLevelType w:val="hybridMultilevel"/>
    <w:tmpl w:val="54128870"/>
    <w:lvl w:ilvl="0" w:tplc="13143D6A">
      <w:start w:val="1"/>
      <w:numFmt w:val="decimal"/>
      <w:suff w:val="space"/>
      <w:lvlText w:val="Observation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E0960"/>
    <w:multiLevelType w:val="hybridMultilevel"/>
    <w:tmpl w:val="9FC27EE8"/>
    <w:lvl w:ilvl="0" w:tplc="5D3AEA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4"/>
  </w:num>
  <w:num w:numId="3">
    <w:abstractNumId w:val="33"/>
  </w:num>
  <w:num w:numId="4">
    <w:abstractNumId w:val="25"/>
  </w:num>
  <w:num w:numId="5">
    <w:abstractNumId w:val="3"/>
  </w:num>
  <w:num w:numId="6">
    <w:abstractNumId w:val="8"/>
  </w:num>
  <w:num w:numId="7">
    <w:abstractNumId w:val="18"/>
  </w:num>
  <w:num w:numId="8">
    <w:abstractNumId w:val="20"/>
  </w:num>
  <w:num w:numId="9">
    <w:abstractNumId w:val="12"/>
  </w:num>
  <w:num w:numId="10">
    <w:abstractNumId w:val="1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30"/>
  </w:num>
  <w:num w:numId="14">
    <w:abstractNumId w:val="28"/>
  </w:num>
  <w:num w:numId="15">
    <w:abstractNumId w:val="15"/>
  </w:num>
  <w:num w:numId="16">
    <w:abstractNumId w:val="23"/>
  </w:num>
  <w:num w:numId="17">
    <w:abstractNumId w:val="29"/>
  </w:num>
  <w:num w:numId="18">
    <w:abstractNumId w:val="22"/>
  </w:num>
  <w:num w:numId="19">
    <w:abstractNumId w:val="9"/>
  </w:num>
  <w:num w:numId="20">
    <w:abstractNumId w:val="16"/>
  </w:num>
  <w:num w:numId="21">
    <w:abstractNumId w:val="1"/>
  </w:num>
  <w:num w:numId="22">
    <w:abstractNumId w:val="27"/>
  </w:num>
  <w:num w:numId="23">
    <w:abstractNumId w:val="14"/>
  </w:num>
  <w:num w:numId="24">
    <w:abstractNumId w:val="26"/>
  </w:num>
  <w:num w:numId="25">
    <w:abstractNumId w:val="0"/>
  </w:num>
  <w:num w:numId="26">
    <w:abstractNumId w:val="10"/>
  </w:num>
  <w:num w:numId="27">
    <w:abstractNumId w:val="6"/>
  </w:num>
  <w:num w:numId="28">
    <w:abstractNumId w:val="2"/>
  </w:num>
  <w:num w:numId="29">
    <w:abstractNumId w:val="21"/>
  </w:num>
  <w:num w:numId="30">
    <w:abstractNumId w:val="11"/>
  </w:num>
  <w:num w:numId="31">
    <w:abstractNumId w:val="31"/>
  </w:num>
  <w:num w:numId="32">
    <w:abstractNumId w:val="5"/>
  </w:num>
  <w:num w:numId="33">
    <w:abstractNumId w:val="13"/>
  </w:num>
  <w:num w:numId="34">
    <w:abstractNumId w:val="3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46"/>
    <w:rsid w:val="00000537"/>
    <w:rsid w:val="00000614"/>
    <w:rsid w:val="000006D2"/>
    <w:rsid w:val="00000823"/>
    <w:rsid w:val="000010EE"/>
    <w:rsid w:val="00001301"/>
    <w:rsid w:val="0000163C"/>
    <w:rsid w:val="00001726"/>
    <w:rsid w:val="00001940"/>
    <w:rsid w:val="00001D7E"/>
    <w:rsid w:val="00002098"/>
    <w:rsid w:val="00002474"/>
    <w:rsid w:val="00002676"/>
    <w:rsid w:val="00002862"/>
    <w:rsid w:val="00002878"/>
    <w:rsid w:val="0000288E"/>
    <w:rsid w:val="00002A37"/>
    <w:rsid w:val="00002B27"/>
    <w:rsid w:val="00002C5F"/>
    <w:rsid w:val="000031C6"/>
    <w:rsid w:val="00003879"/>
    <w:rsid w:val="00003904"/>
    <w:rsid w:val="00003DF6"/>
    <w:rsid w:val="00003FCF"/>
    <w:rsid w:val="00004023"/>
    <w:rsid w:val="000044DA"/>
    <w:rsid w:val="000045CF"/>
    <w:rsid w:val="000049A3"/>
    <w:rsid w:val="0000613E"/>
    <w:rsid w:val="0000633F"/>
    <w:rsid w:val="000068C4"/>
    <w:rsid w:val="00006AA0"/>
    <w:rsid w:val="00006B3C"/>
    <w:rsid w:val="00006D2A"/>
    <w:rsid w:val="00006F67"/>
    <w:rsid w:val="000077A1"/>
    <w:rsid w:val="00007BF1"/>
    <w:rsid w:val="000104D9"/>
    <w:rsid w:val="000110C9"/>
    <w:rsid w:val="000110CA"/>
    <w:rsid w:val="000113D6"/>
    <w:rsid w:val="00011513"/>
    <w:rsid w:val="00011796"/>
    <w:rsid w:val="000118F6"/>
    <w:rsid w:val="00011CB5"/>
    <w:rsid w:val="0001304B"/>
    <w:rsid w:val="000131FF"/>
    <w:rsid w:val="00013817"/>
    <w:rsid w:val="00013AED"/>
    <w:rsid w:val="00013C71"/>
    <w:rsid w:val="00013CB8"/>
    <w:rsid w:val="000141A9"/>
    <w:rsid w:val="00015035"/>
    <w:rsid w:val="00015330"/>
    <w:rsid w:val="0001538C"/>
    <w:rsid w:val="0001565F"/>
    <w:rsid w:val="00015B1B"/>
    <w:rsid w:val="0001635F"/>
    <w:rsid w:val="000164D5"/>
    <w:rsid w:val="00016B3D"/>
    <w:rsid w:val="0001701A"/>
    <w:rsid w:val="0001727D"/>
    <w:rsid w:val="000175B1"/>
    <w:rsid w:val="00017C43"/>
    <w:rsid w:val="00017CBB"/>
    <w:rsid w:val="0002003A"/>
    <w:rsid w:val="000205C0"/>
    <w:rsid w:val="00020663"/>
    <w:rsid w:val="000206A2"/>
    <w:rsid w:val="00020BFF"/>
    <w:rsid w:val="00020C68"/>
    <w:rsid w:val="00020F76"/>
    <w:rsid w:val="0002151E"/>
    <w:rsid w:val="000215E4"/>
    <w:rsid w:val="0002194E"/>
    <w:rsid w:val="00021FE3"/>
    <w:rsid w:val="000224E8"/>
    <w:rsid w:val="000224FD"/>
    <w:rsid w:val="0002283E"/>
    <w:rsid w:val="00022E4A"/>
    <w:rsid w:val="0002307A"/>
    <w:rsid w:val="00023AEB"/>
    <w:rsid w:val="00023B19"/>
    <w:rsid w:val="00023E5C"/>
    <w:rsid w:val="00024314"/>
    <w:rsid w:val="00024663"/>
    <w:rsid w:val="00024A4B"/>
    <w:rsid w:val="00024EC5"/>
    <w:rsid w:val="00025434"/>
    <w:rsid w:val="00025C10"/>
    <w:rsid w:val="00026736"/>
    <w:rsid w:val="00026797"/>
    <w:rsid w:val="000268FC"/>
    <w:rsid w:val="00026BC1"/>
    <w:rsid w:val="00026FB7"/>
    <w:rsid w:val="0002747B"/>
    <w:rsid w:val="000300B4"/>
    <w:rsid w:val="0003068C"/>
    <w:rsid w:val="00030691"/>
    <w:rsid w:val="00030CBB"/>
    <w:rsid w:val="00030F0A"/>
    <w:rsid w:val="00031567"/>
    <w:rsid w:val="0003175D"/>
    <w:rsid w:val="00031B3E"/>
    <w:rsid w:val="00032AB8"/>
    <w:rsid w:val="00033176"/>
    <w:rsid w:val="00033E34"/>
    <w:rsid w:val="000340FA"/>
    <w:rsid w:val="0003419C"/>
    <w:rsid w:val="00034692"/>
    <w:rsid w:val="000346B7"/>
    <w:rsid w:val="000347E7"/>
    <w:rsid w:val="00034C40"/>
    <w:rsid w:val="00034E6B"/>
    <w:rsid w:val="000357E9"/>
    <w:rsid w:val="00036036"/>
    <w:rsid w:val="0003691A"/>
    <w:rsid w:val="00036E33"/>
    <w:rsid w:val="00036EA7"/>
    <w:rsid w:val="0003761E"/>
    <w:rsid w:val="0003796E"/>
    <w:rsid w:val="00037B33"/>
    <w:rsid w:val="00037E38"/>
    <w:rsid w:val="00040111"/>
    <w:rsid w:val="000402AE"/>
    <w:rsid w:val="00040617"/>
    <w:rsid w:val="00040B64"/>
    <w:rsid w:val="0004127F"/>
    <w:rsid w:val="00041315"/>
    <w:rsid w:val="000419D8"/>
    <w:rsid w:val="00041A98"/>
    <w:rsid w:val="000421C4"/>
    <w:rsid w:val="00042D28"/>
    <w:rsid w:val="00042D39"/>
    <w:rsid w:val="00042F4D"/>
    <w:rsid w:val="00043126"/>
    <w:rsid w:val="000435CC"/>
    <w:rsid w:val="0004366A"/>
    <w:rsid w:val="00043A2D"/>
    <w:rsid w:val="00043BC5"/>
    <w:rsid w:val="000442D9"/>
    <w:rsid w:val="00044562"/>
    <w:rsid w:val="00044663"/>
    <w:rsid w:val="00044985"/>
    <w:rsid w:val="00044A39"/>
    <w:rsid w:val="00044BAC"/>
    <w:rsid w:val="00045031"/>
    <w:rsid w:val="00045300"/>
    <w:rsid w:val="000460B7"/>
    <w:rsid w:val="000468A5"/>
    <w:rsid w:val="00046A09"/>
    <w:rsid w:val="00047003"/>
    <w:rsid w:val="000471AC"/>
    <w:rsid w:val="000471B9"/>
    <w:rsid w:val="0004754A"/>
    <w:rsid w:val="0004793A"/>
    <w:rsid w:val="00047A86"/>
    <w:rsid w:val="00047D2B"/>
    <w:rsid w:val="00047E55"/>
    <w:rsid w:val="00047E61"/>
    <w:rsid w:val="000502EF"/>
    <w:rsid w:val="0005055D"/>
    <w:rsid w:val="00050995"/>
    <w:rsid w:val="00050ABD"/>
    <w:rsid w:val="00051269"/>
    <w:rsid w:val="00051340"/>
    <w:rsid w:val="00051B98"/>
    <w:rsid w:val="00051E3C"/>
    <w:rsid w:val="00052018"/>
    <w:rsid w:val="0005202A"/>
    <w:rsid w:val="000520DD"/>
    <w:rsid w:val="000526D8"/>
    <w:rsid w:val="00052C0A"/>
    <w:rsid w:val="00052D5F"/>
    <w:rsid w:val="0005314C"/>
    <w:rsid w:val="000531E5"/>
    <w:rsid w:val="00053D8A"/>
    <w:rsid w:val="0005446F"/>
    <w:rsid w:val="00054680"/>
    <w:rsid w:val="0005476A"/>
    <w:rsid w:val="00054B80"/>
    <w:rsid w:val="00054CEB"/>
    <w:rsid w:val="0005583C"/>
    <w:rsid w:val="00055B3A"/>
    <w:rsid w:val="00055C34"/>
    <w:rsid w:val="00056250"/>
    <w:rsid w:val="00056C1D"/>
    <w:rsid w:val="00056C53"/>
    <w:rsid w:val="00057789"/>
    <w:rsid w:val="00057BCE"/>
    <w:rsid w:val="00057F83"/>
    <w:rsid w:val="000604E8"/>
    <w:rsid w:val="00060AEF"/>
    <w:rsid w:val="00061052"/>
    <w:rsid w:val="00061115"/>
    <w:rsid w:val="000614AA"/>
    <w:rsid w:val="00061AEB"/>
    <w:rsid w:val="00061B84"/>
    <w:rsid w:val="00061B9E"/>
    <w:rsid w:val="000622D3"/>
    <w:rsid w:val="000626D1"/>
    <w:rsid w:val="00062A3B"/>
    <w:rsid w:val="00062E3A"/>
    <w:rsid w:val="0006302A"/>
    <w:rsid w:val="000631BD"/>
    <w:rsid w:val="00063725"/>
    <w:rsid w:val="00063F57"/>
    <w:rsid w:val="00064173"/>
    <w:rsid w:val="00064747"/>
    <w:rsid w:val="00064AD5"/>
    <w:rsid w:val="000655EF"/>
    <w:rsid w:val="00065F95"/>
    <w:rsid w:val="00065FBB"/>
    <w:rsid w:val="0006677B"/>
    <w:rsid w:val="000669CF"/>
    <w:rsid w:val="000669FF"/>
    <w:rsid w:val="000679BC"/>
    <w:rsid w:val="00070408"/>
    <w:rsid w:val="00070CDD"/>
    <w:rsid w:val="00071128"/>
    <w:rsid w:val="00071638"/>
    <w:rsid w:val="00072743"/>
    <w:rsid w:val="00072D9A"/>
    <w:rsid w:val="00072DCC"/>
    <w:rsid w:val="00072EDF"/>
    <w:rsid w:val="00073219"/>
    <w:rsid w:val="000737BB"/>
    <w:rsid w:val="00073BAF"/>
    <w:rsid w:val="00073C97"/>
    <w:rsid w:val="000744D0"/>
    <w:rsid w:val="0007483B"/>
    <w:rsid w:val="000749CF"/>
    <w:rsid w:val="00074C04"/>
    <w:rsid w:val="00075247"/>
    <w:rsid w:val="00075288"/>
    <w:rsid w:val="00075416"/>
    <w:rsid w:val="000756DF"/>
    <w:rsid w:val="00075706"/>
    <w:rsid w:val="000758D3"/>
    <w:rsid w:val="00075C10"/>
    <w:rsid w:val="00075E71"/>
    <w:rsid w:val="00076542"/>
    <w:rsid w:val="00076E41"/>
    <w:rsid w:val="00076E9F"/>
    <w:rsid w:val="000771AF"/>
    <w:rsid w:val="00077A32"/>
    <w:rsid w:val="00077B17"/>
    <w:rsid w:val="00077B8D"/>
    <w:rsid w:val="0008020A"/>
    <w:rsid w:val="00080D68"/>
    <w:rsid w:val="00081642"/>
    <w:rsid w:val="00081931"/>
    <w:rsid w:val="00081C37"/>
    <w:rsid w:val="000823B6"/>
    <w:rsid w:val="000826EB"/>
    <w:rsid w:val="00083024"/>
    <w:rsid w:val="000832CF"/>
    <w:rsid w:val="0008345D"/>
    <w:rsid w:val="0008347C"/>
    <w:rsid w:val="00083826"/>
    <w:rsid w:val="00083842"/>
    <w:rsid w:val="00083AD0"/>
    <w:rsid w:val="000843D9"/>
    <w:rsid w:val="00084704"/>
    <w:rsid w:val="00084F0C"/>
    <w:rsid w:val="00084F5E"/>
    <w:rsid w:val="000855F0"/>
    <w:rsid w:val="000857FD"/>
    <w:rsid w:val="00085D06"/>
    <w:rsid w:val="00085DF3"/>
    <w:rsid w:val="00086A71"/>
    <w:rsid w:val="00086B96"/>
    <w:rsid w:val="00086D49"/>
    <w:rsid w:val="00087148"/>
    <w:rsid w:val="0008725F"/>
    <w:rsid w:val="000876DB"/>
    <w:rsid w:val="00087B2D"/>
    <w:rsid w:val="00087BF6"/>
    <w:rsid w:val="000907E4"/>
    <w:rsid w:val="00091075"/>
    <w:rsid w:val="00091874"/>
    <w:rsid w:val="000918C5"/>
    <w:rsid w:val="000922E3"/>
    <w:rsid w:val="00092570"/>
    <w:rsid w:val="000926EF"/>
    <w:rsid w:val="00092A34"/>
    <w:rsid w:val="00093254"/>
    <w:rsid w:val="00093361"/>
    <w:rsid w:val="00093E22"/>
    <w:rsid w:val="000945D5"/>
    <w:rsid w:val="00094829"/>
    <w:rsid w:val="0009513E"/>
    <w:rsid w:val="00095345"/>
    <w:rsid w:val="000954A7"/>
    <w:rsid w:val="0009560B"/>
    <w:rsid w:val="000964EB"/>
    <w:rsid w:val="000968E3"/>
    <w:rsid w:val="00096CA8"/>
    <w:rsid w:val="00096DB5"/>
    <w:rsid w:val="0009715D"/>
    <w:rsid w:val="000973B5"/>
    <w:rsid w:val="0009762D"/>
    <w:rsid w:val="000978D1"/>
    <w:rsid w:val="00097964"/>
    <w:rsid w:val="00097992"/>
    <w:rsid w:val="00097B10"/>
    <w:rsid w:val="00097FD1"/>
    <w:rsid w:val="000A0593"/>
    <w:rsid w:val="000A10EB"/>
    <w:rsid w:val="000A10FB"/>
    <w:rsid w:val="000A171A"/>
    <w:rsid w:val="000A179F"/>
    <w:rsid w:val="000A2D64"/>
    <w:rsid w:val="000A2D8E"/>
    <w:rsid w:val="000A2F62"/>
    <w:rsid w:val="000A3284"/>
    <w:rsid w:val="000A3626"/>
    <w:rsid w:val="000A3769"/>
    <w:rsid w:val="000A3771"/>
    <w:rsid w:val="000A37C0"/>
    <w:rsid w:val="000A394F"/>
    <w:rsid w:val="000A3BA0"/>
    <w:rsid w:val="000A3CD7"/>
    <w:rsid w:val="000A4C5A"/>
    <w:rsid w:val="000A507D"/>
    <w:rsid w:val="000A5691"/>
    <w:rsid w:val="000A5AF6"/>
    <w:rsid w:val="000A60AC"/>
    <w:rsid w:val="000A63D5"/>
    <w:rsid w:val="000A689E"/>
    <w:rsid w:val="000A6A9C"/>
    <w:rsid w:val="000A6B90"/>
    <w:rsid w:val="000A6CBD"/>
    <w:rsid w:val="000A71A8"/>
    <w:rsid w:val="000A74AF"/>
    <w:rsid w:val="000B0C59"/>
    <w:rsid w:val="000B120D"/>
    <w:rsid w:val="000B13E4"/>
    <w:rsid w:val="000B14DA"/>
    <w:rsid w:val="000B162D"/>
    <w:rsid w:val="000B1D27"/>
    <w:rsid w:val="000B2407"/>
    <w:rsid w:val="000B242B"/>
    <w:rsid w:val="000B2EE2"/>
    <w:rsid w:val="000B3180"/>
    <w:rsid w:val="000B347B"/>
    <w:rsid w:val="000B34D0"/>
    <w:rsid w:val="000B3E7A"/>
    <w:rsid w:val="000B3F81"/>
    <w:rsid w:val="000B48A6"/>
    <w:rsid w:val="000B4B4A"/>
    <w:rsid w:val="000B4CD1"/>
    <w:rsid w:val="000B5774"/>
    <w:rsid w:val="000B5F7E"/>
    <w:rsid w:val="000B5FCD"/>
    <w:rsid w:val="000B64F3"/>
    <w:rsid w:val="000B66BC"/>
    <w:rsid w:val="000B6BFE"/>
    <w:rsid w:val="000B7355"/>
    <w:rsid w:val="000B78BB"/>
    <w:rsid w:val="000B78CC"/>
    <w:rsid w:val="000C00E1"/>
    <w:rsid w:val="000C01DA"/>
    <w:rsid w:val="000C0844"/>
    <w:rsid w:val="000C0998"/>
    <w:rsid w:val="000C149C"/>
    <w:rsid w:val="000C1902"/>
    <w:rsid w:val="000C19B1"/>
    <w:rsid w:val="000C1EC8"/>
    <w:rsid w:val="000C1F9A"/>
    <w:rsid w:val="000C2A24"/>
    <w:rsid w:val="000C38B1"/>
    <w:rsid w:val="000C42DD"/>
    <w:rsid w:val="000C48C1"/>
    <w:rsid w:val="000C4A74"/>
    <w:rsid w:val="000C4B7F"/>
    <w:rsid w:val="000C4E44"/>
    <w:rsid w:val="000C4E93"/>
    <w:rsid w:val="000C55AA"/>
    <w:rsid w:val="000C5738"/>
    <w:rsid w:val="000C5A8A"/>
    <w:rsid w:val="000C6086"/>
    <w:rsid w:val="000C608F"/>
    <w:rsid w:val="000C6CBB"/>
    <w:rsid w:val="000C6D76"/>
    <w:rsid w:val="000C6E31"/>
    <w:rsid w:val="000C7168"/>
    <w:rsid w:val="000C7854"/>
    <w:rsid w:val="000C789D"/>
    <w:rsid w:val="000C7E0D"/>
    <w:rsid w:val="000D009A"/>
    <w:rsid w:val="000D02BB"/>
    <w:rsid w:val="000D0344"/>
    <w:rsid w:val="000D0C3C"/>
    <w:rsid w:val="000D0CD2"/>
    <w:rsid w:val="000D0CFF"/>
    <w:rsid w:val="000D15FE"/>
    <w:rsid w:val="000D1F90"/>
    <w:rsid w:val="000D2254"/>
    <w:rsid w:val="000D2368"/>
    <w:rsid w:val="000D2450"/>
    <w:rsid w:val="000D251B"/>
    <w:rsid w:val="000D2544"/>
    <w:rsid w:val="000D25FA"/>
    <w:rsid w:val="000D2E1B"/>
    <w:rsid w:val="000D302E"/>
    <w:rsid w:val="000D3760"/>
    <w:rsid w:val="000D3B23"/>
    <w:rsid w:val="000D3F10"/>
    <w:rsid w:val="000D40F4"/>
    <w:rsid w:val="000D468C"/>
    <w:rsid w:val="000D4967"/>
    <w:rsid w:val="000D4C54"/>
    <w:rsid w:val="000D4DDA"/>
    <w:rsid w:val="000D5EC9"/>
    <w:rsid w:val="000D63CF"/>
    <w:rsid w:val="000D65B0"/>
    <w:rsid w:val="000D676C"/>
    <w:rsid w:val="000D6878"/>
    <w:rsid w:val="000D6A11"/>
    <w:rsid w:val="000D6C3C"/>
    <w:rsid w:val="000D7162"/>
    <w:rsid w:val="000D731C"/>
    <w:rsid w:val="000D771C"/>
    <w:rsid w:val="000D7945"/>
    <w:rsid w:val="000D7E33"/>
    <w:rsid w:val="000E0272"/>
    <w:rsid w:val="000E02F8"/>
    <w:rsid w:val="000E0570"/>
    <w:rsid w:val="000E0583"/>
    <w:rsid w:val="000E13B9"/>
    <w:rsid w:val="000E13C9"/>
    <w:rsid w:val="000E19A5"/>
    <w:rsid w:val="000E19C3"/>
    <w:rsid w:val="000E27B2"/>
    <w:rsid w:val="000E27F5"/>
    <w:rsid w:val="000E2C6B"/>
    <w:rsid w:val="000E301C"/>
    <w:rsid w:val="000E30FC"/>
    <w:rsid w:val="000E3370"/>
    <w:rsid w:val="000E33C3"/>
    <w:rsid w:val="000E3DE0"/>
    <w:rsid w:val="000E4329"/>
    <w:rsid w:val="000E4678"/>
    <w:rsid w:val="000E4835"/>
    <w:rsid w:val="000E4FE3"/>
    <w:rsid w:val="000E51F8"/>
    <w:rsid w:val="000E5361"/>
    <w:rsid w:val="000E5445"/>
    <w:rsid w:val="000E558F"/>
    <w:rsid w:val="000E5598"/>
    <w:rsid w:val="000E5C15"/>
    <w:rsid w:val="000E606D"/>
    <w:rsid w:val="000E62FE"/>
    <w:rsid w:val="000E6ED2"/>
    <w:rsid w:val="000E6EF7"/>
    <w:rsid w:val="000E7121"/>
    <w:rsid w:val="000E7C81"/>
    <w:rsid w:val="000E7D74"/>
    <w:rsid w:val="000F01E3"/>
    <w:rsid w:val="000F025B"/>
    <w:rsid w:val="000F0600"/>
    <w:rsid w:val="000F093D"/>
    <w:rsid w:val="000F1FC4"/>
    <w:rsid w:val="000F2258"/>
    <w:rsid w:val="000F2484"/>
    <w:rsid w:val="000F2828"/>
    <w:rsid w:val="000F30B7"/>
    <w:rsid w:val="000F3144"/>
    <w:rsid w:val="000F418F"/>
    <w:rsid w:val="000F446E"/>
    <w:rsid w:val="000F45B1"/>
    <w:rsid w:val="000F4740"/>
    <w:rsid w:val="000F4D5B"/>
    <w:rsid w:val="000F4F21"/>
    <w:rsid w:val="000F5047"/>
    <w:rsid w:val="000F5127"/>
    <w:rsid w:val="000F53AE"/>
    <w:rsid w:val="000F5B85"/>
    <w:rsid w:val="000F652C"/>
    <w:rsid w:val="000F6965"/>
    <w:rsid w:val="000F6A5E"/>
    <w:rsid w:val="000F6BA8"/>
    <w:rsid w:val="000F6E6D"/>
    <w:rsid w:val="000F77CA"/>
    <w:rsid w:val="000F7A9D"/>
    <w:rsid w:val="000F7B91"/>
    <w:rsid w:val="00100151"/>
    <w:rsid w:val="00100609"/>
    <w:rsid w:val="001009F2"/>
    <w:rsid w:val="00100BFE"/>
    <w:rsid w:val="00101BDD"/>
    <w:rsid w:val="00101C00"/>
    <w:rsid w:val="00101C0B"/>
    <w:rsid w:val="00101D4A"/>
    <w:rsid w:val="001022C3"/>
    <w:rsid w:val="00102495"/>
    <w:rsid w:val="001024B9"/>
    <w:rsid w:val="001031A3"/>
    <w:rsid w:val="00103411"/>
    <w:rsid w:val="00103B4B"/>
    <w:rsid w:val="00104D42"/>
    <w:rsid w:val="001053B5"/>
    <w:rsid w:val="001055AD"/>
    <w:rsid w:val="00105F34"/>
    <w:rsid w:val="00105F5E"/>
    <w:rsid w:val="0010634F"/>
    <w:rsid w:val="0010658C"/>
    <w:rsid w:val="0010671A"/>
    <w:rsid w:val="001067F5"/>
    <w:rsid w:val="00107101"/>
    <w:rsid w:val="0010778F"/>
    <w:rsid w:val="00107860"/>
    <w:rsid w:val="0010796D"/>
    <w:rsid w:val="00107EFF"/>
    <w:rsid w:val="00107FF6"/>
    <w:rsid w:val="001101D8"/>
    <w:rsid w:val="00110973"/>
    <w:rsid w:val="00110CE9"/>
    <w:rsid w:val="001115C8"/>
    <w:rsid w:val="001119E6"/>
    <w:rsid w:val="00111AD8"/>
    <w:rsid w:val="00111D68"/>
    <w:rsid w:val="00112597"/>
    <w:rsid w:val="00112C1D"/>
    <w:rsid w:val="001131B9"/>
    <w:rsid w:val="001133CF"/>
    <w:rsid w:val="00113571"/>
    <w:rsid w:val="0011376D"/>
    <w:rsid w:val="00114171"/>
    <w:rsid w:val="00114221"/>
    <w:rsid w:val="00114694"/>
    <w:rsid w:val="00114B82"/>
    <w:rsid w:val="00114BFF"/>
    <w:rsid w:val="00114EB0"/>
    <w:rsid w:val="00115B76"/>
    <w:rsid w:val="00115DF1"/>
    <w:rsid w:val="00115EFD"/>
    <w:rsid w:val="001160C4"/>
    <w:rsid w:val="001164AE"/>
    <w:rsid w:val="00116645"/>
    <w:rsid w:val="00117473"/>
    <w:rsid w:val="001174F4"/>
    <w:rsid w:val="00117B42"/>
    <w:rsid w:val="00117E2C"/>
    <w:rsid w:val="00117E84"/>
    <w:rsid w:val="00117E9E"/>
    <w:rsid w:val="00120E54"/>
    <w:rsid w:val="001217E5"/>
    <w:rsid w:val="00121BC2"/>
    <w:rsid w:val="00121CA2"/>
    <w:rsid w:val="00121D77"/>
    <w:rsid w:val="0012227B"/>
    <w:rsid w:val="00122452"/>
    <w:rsid w:val="00122747"/>
    <w:rsid w:val="001227A7"/>
    <w:rsid w:val="001227E7"/>
    <w:rsid w:val="00122944"/>
    <w:rsid w:val="001229F0"/>
    <w:rsid w:val="00122BBD"/>
    <w:rsid w:val="00122D00"/>
    <w:rsid w:val="001231D9"/>
    <w:rsid w:val="00123574"/>
    <w:rsid w:val="00123B73"/>
    <w:rsid w:val="00123E4F"/>
    <w:rsid w:val="00123EFC"/>
    <w:rsid w:val="001240DF"/>
    <w:rsid w:val="00124897"/>
    <w:rsid w:val="001259CA"/>
    <w:rsid w:val="00125A22"/>
    <w:rsid w:val="00126164"/>
    <w:rsid w:val="00126539"/>
    <w:rsid w:val="00126A21"/>
    <w:rsid w:val="00126BD7"/>
    <w:rsid w:val="00126BF2"/>
    <w:rsid w:val="00126BF7"/>
    <w:rsid w:val="0012729B"/>
    <w:rsid w:val="001276E2"/>
    <w:rsid w:val="00127863"/>
    <w:rsid w:val="00127B84"/>
    <w:rsid w:val="00127BC0"/>
    <w:rsid w:val="001302FD"/>
    <w:rsid w:val="001304B5"/>
    <w:rsid w:val="0013091C"/>
    <w:rsid w:val="00130A3D"/>
    <w:rsid w:val="00130C8A"/>
    <w:rsid w:val="0013129E"/>
    <w:rsid w:val="001312D1"/>
    <w:rsid w:val="0013156C"/>
    <w:rsid w:val="001317A8"/>
    <w:rsid w:val="00131814"/>
    <w:rsid w:val="001318F8"/>
    <w:rsid w:val="00131EA5"/>
    <w:rsid w:val="0013204A"/>
    <w:rsid w:val="00132625"/>
    <w:rsid w:val="00132BAE"/>
    <w:rsid w:val="00132C82"/>
    <w:rsid w:val="00132FF2"/>
    <w:rsid w:val="001332B2"/>
    <w:rsid w:val="00133385"/>
    <w:rsid w:val="001337A0"/>
    <w:rsid w:val="00133B31"/>
    <w:rsid w:val="00133DE7"/>
    <w:rsid w:val="001345F8"/>
    <w:rsid w:val="0013481C"/>
    <w:rsid w:val="00134B28"/>
    <w:rsid w:val="00135386"/>
    <w:rsid w:val="001354AC"/>
    <w:rsid w:val="00135B09"/>
    <w:rsid w:val="00135D47"/>
    <w:rsid w:val="00135E13"/>
    <w:rsid w:val="00135FA8"/>
    <w:rsid w:val="001374C9"/>
    <w:rsid w:val="0013775F"/>
    <w:rsid w:val="00137F38"/>
    <w:rsid w:val="0014015B"/>
    <w:rsid w:val="00140232"/>
    <w:rsid w:val="001407B4"/>
    <w:rsid w:val="0014087A"/>
    <w:rsid w:val="00140BA1"/>
    <w:rsid w:val="00140EA6"/>
    <w:rsid w:val="0014123C"/>
    <w:rsid w:val="00141333"/>
    <w:rsid w:val="001414CA"/>
    <w:rsid w:val="001414EF"/>
    <w:rsid w:val="00141870"/>
    <w:rsid w:val="00141DD6"/>
    <w:rsid w:val="00142469"/>
    <w:rsid w:val="001425A0"/>
    <w:rsid w:val="0014268E"/>
    <w:rsid w:val="001430F6"/>
    <w:rsid w:val="00143B4A"/>
    <w:rsid w:val="001443DC"/>
    <w:rsid w:val="00144A2A"/>
    <w:rsid w:val="00144A3D"/>
    <w:rsid w:val="00144AA6"/>
    <w:rsid w:val="001454FF"/>
    <w:rsid w:val="00145909"/>
    <w:rsid w:val="0014638D"/>
    <w:rsid w:val="001466DC"/>
    <w:rsid w:val="001472A6"/>
    <w:rsid w:val="00147377"/>
    <w:rsid w:val="00147BC8"/>
    <w:rsid w:val="00150620"/>
    <w:rsid w:val="0015093A"/>
    <w:rsid w:val="00150C2D"/>
    <w:rsid w:val="00150FD5"/>
    <w:rsid w:val="00151EBD"/>
    <w:rsid w:val="00152608"/>
    <w:rsid w:val="0015264D"/>
    <w:rsid w:val="00152A67"/>
    <w:rsid w:val="00152DA5"/>
    <w:rsid w:val="0015308E"/>
    <w:rsid w:val="001533E8"/>
    <w:rsid w:val="0015345E"/>
    <w:rsid w:val="0015370B"/>
    <w:rsid w:val="001537CD"/>
    <w:rsid w:val="001537F1"/>
    <w:rsid w:val="0015383D"/>
    <w:rsid w:val="00153B12"/>
    <w:rsid w:val="00153B55"/>
    <w:rsid w:val="001542FF"/>
    <w:rsid w:val="001551A2"/>
    <w:rsid w:val="0015526C"/>
    <w:rsid w:val="0015536F"/>
    <w:rsid w:val="0015624E"/>
    <w:rsid w:val="0015697C"/>
    <w:rsid w:val="00156D95"/>
    <w:rsid w:val="00157372"/>
    <w:rsid w:val="0015794C"/>
    <w:rsid w:val="0016004E"/>
    <w:rsid w:val="0016006A"/>
    <w:rsid w:val="001600EE"/>
    <w:rsid w:val="0016044E"/>
    <w:rsid w:val="001607E7"/>
    <w:rsid w:val="00160DF5"/>
    <w:rsid w:val="00161A99"/>
    <w:rsid w:val="00161CF0"/>
    <w:rsid w:val="001624E3"/>
    <w:rsid w:val="00162553"/>
    <w:rsid w:val="00162AC1"/>
    <w:rsid w:val="0016357E"/>
    <w:rsid w:val="001636D5"/>
    <w:rsid w:val="00163C53"/>
    <w:rsid w:val="00163EEC"/>
    <w:rsid w:val="001642A8"/>
    <w:rsid w:val="0016432B"/>
    <w:rsid w:val="0016452E"/>
    <w:rsid w:val="00164A27"/>
    <w:rsid w:val="00165014"/>
    <w:rsid w:val="00165476"/>
    <w:rsid w:val="00165964"/>
    <w:rsid w:val="001659AC"/>
    <w:rsid w:val="00165EE5"/>
    <w:rsid w:val="0016621B"/>
    <w:rsid w:val="00167683"/>
    <w:rsid w:val="00167777"/>
    <w:rsid w:val="001679FD"/>
    <w:rsid w:val="00167BCF"/>
    <w:rsid w:val="001707E5"/>
    <w:rsid w:val="001708BA"/>
    <w:rsid w:val="0017100B"/>
    <w:rsid w:val="001718A0"/>
    <w:rsid w:val="00171F68"/>
    <w:rsid w:val="00172B64"/>
    <w:rsid w:val="00173289"/>
    <w:rsid w:val="00174430"/>
    <w:rsid w:val="00174AF1"/>
    <w:rsid w:val="00174F24"/>
    <w:rsid w:val="0017507D"/>
    <w:rsid w:val="00175116"/>
    <w:rsid w:val="001753AF"/>
    <w:rsid w:val="00175BBF"/>
    <w:rsid w:val="00175C28"/>
    <w:rsid w:val="001765C8"/>
    <w:rsid w:val="001767FB"/>
    <w:rsid w:val="00176F9B"/>
    <w:rsid w:val="00177109"/>
    <w:rsid w:val="00177369"/>
    <w:rsid w:val="001775C4"/>
    <w:rsid w:val="001778DC"/>
    <w:rsid w:val="0017796B"/>
    <w:rsid w:val="00177ED9"/>
    <w:rsid w:val="0018017B"/>
    <w:rsid w:val="001805BA"/>
    <w:rsid w:val="00180688"/>
    <w:rsid w:val="001808D6"/>
    <w:rsid w:val="00180A03"/>
    <w:rsid w:val="00181069"/>
    <w:rsid w:val="00181321"/>
    <w:rsid w:val="00181A38"/>
    <w:rsid w:val="00181F06"/>
    <w:rsid w:val="00181F76"/>
    <w:rsid w:val="00182045"/>
    <w:rsid w:val="00183878"/>
    <w:rsid w:val="00183AA3"/>
    <w:rsid w:val="00183AB6"/>
    <w:rsid w:val="00183B4C"/>
    <w:rsid w:val="001845FA"/>
    <w:rsid w:val="00184613"/>
    <w:rsid w:val="001849AF"/>
    <w:rsid w:val="00184EF7"/>
    <w:rsid w:val="00184FC5"/>
    <w:rsid w:val="00185055"/>
    <w:rsid w:val="0018540C"/>
    <w:rsid w:val="001857F0"/>
    <w:rsid w:val="00185A40"/>
    <w:rsid w:val="00185D59"/>
    <w:rsid w:val="00185F13"/>
    <w:rsid w:val="001860A0"/>
    <w:rsid w:val="0019021A"/>
    <w:rsid w:val="00190C7E"/>
    <w:rsid w:val="00190F84"/>
    <w:rsid w:val="00191170"/>
    <w:rsid w:val="001911E7"/>
    <w:rsid w:val="0019227A"/>
    <w:rsid w:val="00192BD4"/>
    <w:rsid w:val="00193630"/>
    <w:rsid w:val="0019363A"/>
    <w:rsid w:val="001937CD"/>
    <w:rsid w:val="001940A7"/>
    <w:rsid w:val="001944D6"/>
    <w:rsid w:val="00194C8E"/>
    <w:rsid w:val="00195650"/>
    <w:rsid w:val="0019578A"/>
    <w:rsid w:val="001960C1"/>
    <w:rsid w:val="00196478"/>
    <w:rsid w:val="0019660D"/>
    <w:rsid w:val="001966EC"/>
    <w:rsid w:val="00196F9E"/>
    <w:rsid w:val="00197214"/>
    <w:rsid w:val="0019772C"/>
    <w:rsid w:val="001977C8"/>
    <w:rsid w:val="00197C7B"/>
    <w:rsid w:val="00197D65"/>
    <w:rsid w:val="00197F98"/>
    <w:rsid w:val="001A0CD6"/>
    <w:rsid w:val="001A19D9"/>
    <w:rsid w:val="001A1ACF"/>
    <w:rsid w:val="001A1B88"/>
    <w:rsid w:val="001A1F92"/>
    <w:rsid w:val="001A2382"/>
    <w:rsid w:val="001A248B"/>
    <w:rsid w:val="001A3499"/>
    <w:rsid w:val="001A34F0"/>
    <w:rsid w:val="001A357D"/>
    <w:rsid w:val="001A372D"/>
    <w:rsid w:val="001A38C1"/>
    <w:rsid w:val="001A39B7"/>
    <w:rsid w:val="001A3E8B"/>
    <w:rsid w:val="001A3F1E"/>
    <w:rsid w:val="001A4BC4"/>
    <w:rsid w:val="001A4D74"/>
    <w:rsid w:val="001A4F55"/>
    <w:rsid w:val="001A5464"/>
    <w:rsid w:val="001A56CC"/>
    <w:rsid w:val="001A5CC7"/>
    <w:rsid w:val="001A5E5F"/>
    <w:rsid w:val="001A61E5"/>
    <w:rsid w:val="001A68F4"/>
    <w:rsid w:val="001A6927"/>
    <w:rsid w:val="001A6CB0"/>
    <w:rsid w:val="001A7C20"/>
    <w:rsid w:val="001B0882"/>
    <w:rsid w:val="001B0BDB"/>
    <w:rsid w:val="001B0E3A"/>
    <w:rsid w:val="001B0E40"/>
    <w:rsid w:val="001B1B55"/>
    <w:rsid w:val="001B1D9D"/>
    <w:rsid w:val="001B1FB4"/>
    <w:rsid w:val="001B2547"/>
    <w:rsid w:val="001B26B2"/>
    <w:rsid w:val="001B29E2"/>
    <w:rsid w:val="001B2E93"/>
    <w:rsid w:val="001B2FCB"/>
    <w:rsid w:val="001B36BD"/>
    <w:rsid w:val="001B3968"/>
    <w:rsid w:val="001B3D7B"/>
    <w:rsid w:val="001B415E"/>
    <w:rsid w:val="001B4555"/>
    <w:rsid w:val="001B4B55"/>
    <w:rsid w:val="001B50F3"/>
    <w:rsid w:val="001B511A"/>
    <w:rsid w:val="001B521D"/>
    <w:rsid w:val="001B566B"/>
    <w:rsid w:val="001B57B0"/>
    <w:rsid w:val="001B5B3A"/>
    <w:rsid w:val="001B5CA0"/>
    <w:rsid w:val="001B5D48"/>
    <w:rsid w:val="001B6114"/>
    <w:rsid w:val="001B637C"/>
    <w:rsid w:val="001B6380"/>
    <w:rsid w:val="001B6CDE"/>
    <w:rsid w:val="001B6D37"/>
    <w:rsid w:val="001B71E8"/>
    <w:rsid w:val="001B7CA3"/>
    <w:rsid w:val="001B7E63"/>
    <w:rsid w:val="001B7EFA"/>
    <w:rsid w:val="001C0152"/>
    <w:rsid w:val="001C022C"/>
    <w:rsid w:val="001C1094"/>
    <w:rsid w:val="001C111C"/>
    <w:rsid w:val="001C1982"/>
    <w:rsid w:val="001C1A77"/>
    <w:rsid w:val="001C28A8"/>
    <w:rsid w:val="001C2AB9"/>
    <w:rsid w:val="001C2DD3"/>
    <w:rsid w:val="001C3061"/>
    <w:rsid w:val="001C35A2"/>
    <w:rsid w:val="001C3974"/>
    <w:rsid w:val="001C4A8B"/>
    <w:rsid w:val="001C4C73"/>
    <w:rsid w:val="001C4F56"/>
    <w:rsid w:val="001C4FA6"/>
    <w:rsid w:val="001C527E"/>
    <w:rsid w:val="001C5378"/>
    <w:rsid w:val="001C54BF"/>
    <w:rsid w:val="001C5BDB"/>
    <w:rsid w:val="001C5C3E"/>
    <w:rsid w:val="001C5F62"/>
    <w:rsid w:val="001C6130"/>
    <w:rsid w:val="001C6466"/>
    <w:rsid w:val="001C64C9"/>
    <w:rsid w:val="001C693D"/>
    <w:rsid w:val="001C6FB6"/>
    <w:rsid w:val="001C76D9"/>
    <w:rsid w:val="001C7EE8"/>
    <w:rsid w:val="001D00D6"/>
    <w:rsid w:val="001D016C"/>
    <w:rsid w:val="001D0EB5"/>
    <w:rsid w:val="001D1563"/>
    <w:rsid w:val="001D15F8"/>
    <w:rsid w:val="001D178C"/>
    <w:rsid w:val="001D1842"/>
    <w:rsid w:val="001D1955"/>
    <w:rsid w:val="001D1A38"/>
    <w:rsid w:val="001D1EAA"/>
    <w:rsid w:val="001D1F62"/>
    <w:rsid w:val="001D2444"/>
    <w:rsid w:val="001D2710"/>
    <w:rsid w:val="001D2965"/>
    <w:rsid w:val="001D3005"/>
    <w:rsid w:val="001D3310"/>
    <w:rsid w:val="001D3B49"/>
    <w:rsid w:val="001D41B4"/>
    <w:rsid w:val="001D43B6"/>
    <w:rsid w:val="001D4834"/>
    <w:rsid w:val="001D49B1"/>
    <w:rsid w:val="001D4DF3"/>
    <w:rsid w:val="001D4F3B"/>
    <w:rsid w:val="001D4F65"/>
    <w:rsid w:val="001D4FA8"/>
    <w:rsid w:val="001D504E"/>
    <w:rsid w:val="001D54FA"/>
    <w:rsid w:val="001D5A0F"/>
    <w:rsid w:val="001D5E48"/>
    <w:rsid w:val="001D5EC4"/>
    <w:rsid w:val="001D62B7"/>
    <w:rsid w:val="001D6D01"/>
    <w:rsid w:val="001D6F72"/>
    <w:rsid w:val="001D711B"/>
    <w:rsid w:val="001D762D"/>
    <w:rsid w:val="001D7EE9"/>
    <w:rsid w:val="001E0043"/>
    <w:rsid w:val="001E0B07"/>
    <w:rsid w:val="001E0B57"/>
    <w:rsid w:val="001E0B64"/>
    <w:rsid w:val="001E0E99"/>
    <w:rsid w:val="001E13EF"/>
    <w:rsid w:val="001E1A4D"/>
    <w:rsid w:val="001E1C06"/>
    <w:rsid w:val="001E20B0"/>
    <w:rsid w:val="001E21CE"/>
    <w:rsid w:val="001E27DC"/>
    <w:rsid w:val="001E2C09"/>
    <w:rsid w:val="001E3038"/>
    <w:rsid w:val="001E35AF"/>
    <w:rsid w:val="001E3784"/>
    <w:rsid w:val="001E41F3"/>
    <w:rsid w:val="001E4AA3"/>
    <w:rsid w:val="001E4FB6"/>
    <w:rsid w:val="001E50E2"/>
    <w:rsid w:val="001E51C6"/>
    <w:rsid w:val="001E544C"/>
    <w:rsid w:val="001E5712"/>
    <w:rsid w:val="001E5819"/>
    <w:rsid w:val="001E597A"/>
    <w:rsid w:val="001E59A5"/>
    <w:rsid w:val="001E6065"/>
    <w:rsid w:val="001E666A"/>
    <w:rsid w:val="001E6FFC"/>
    <w:rsid w:val="001E7450"/>
    <w:rsid w:val="001E7A7B"/>
    <w:rsid w:val="001E7D40"/>
    <w:rsid w:val="001F0201"/>
    <w:rsid w:val="001F0CA1"/>
    <w:rsid w:val="001F0CAC"/>
    <w:rsid w:val="001F0FDD"/>
    <w:rsid w:val="001F14FB"/>
    <w:rsid w:val="001F1AA0"/>
    <w:rsid w:val="001F1FDF"/>
    <w:rsid w:val="001F2538"/>
    <w:rsid w:val="001F2CFC"/>
    <w:rsid w:val="001F2D58"/>
    <w:rsid w:val="001F3187"/>
    <w:rsid w:val="001F3426"/>
    <w:rsid w:val="001F3BDF"/>
    <w:rsid w:val="001F3E7F"/>
    <w:rsid w:val="001F46A0"/>
    <w:rsid w:val="001F5381"/>
    <w:rsid w:val="001F5963"/>
    <w:rsid w:val="001F5B17"/>
    <w:rsid w:val="001F5DBA"/>
    <w:rsid w:val="001F5F08"/>
    <w:rsid w:val="001F5FD3"/>
    <w:rsid w:val="001F6117"/>
    <w:rsid w:val="001F67B4"/>
    <w:rsid w:val="001F6A15"/>
    <w:rsid w:val="001F6C57"/>
    <w:rsid w:val="001F6E6A"/>
    <w:rsid w:val="001F6ECE"/>
    <w:rsid w:val="001F7A97"/>
    <w:rsid w:val="001F7C12"/>
    <w:rsid w:val="00200340"/>
    <w:rsid w:val="0020066C"/>
    <w:rsid w:val="00200B4B"/>
    <w:rsid w:val="00200CC9"/>
    <w:rsid w:val="00201010"/>
    <w:rsid w:val="002010F1"/>
    <w:rsid w:val="0020116F"/>
    <w:rsid w:val="0020138F"/>
    <w:rsid w:val="002013D5"/>
    <w:rsid w:val="00201904"/>
    <w:rsid w:val="00201DB3"/>
    <w:rsid w:val="002023A8"/>
    <w:rsid w:val="002023FE"/>
    <w:rsid w:val="002026F0"/>
    <w:rsid w:val="00202BE1"/>
    <w:rsid w:val="0020352C"/>
    <w:rsid w:val="00203812"/>
    <w:rsid w:val="002042A1"/>
    <w:rsid w:val="002050E0"/>
    <w:rsid w:val="0020587A"/>
    <w:rsid w:val="00205B9C"/>
    <w:rsid w:val="00205DAE"/>
    <w:rsid w:val="00206268"/>
    <w:rsid w:val="00206464"/>
    <w:rsid w:val="00207048"/>
    <w:rsid w:val="002071F5"/>
    <w:rsid w:val="0020775E"/>
    <w:rsid w:val="00207793"/>
    <w:rsid w:val="00210504"/>
    <w:rsid w:val="002107B2"/>
    <w:rsid w:val="00210D82"/>
    <w:rsid w:val="002110DC"/>
    <w:rsid w:val="002112E8"/>
    <w:rsid w:val="0021160E"/>
    <w:rsid w:val="00211A9A"/>
    <w:rsid w:val="00211F5A"/>
    <w:rsid w:val="00212114"/>
    <w:rsid w:val="002121F3"/>
    <w:rsid w:val="0021236B"/>
    <w:rsid w:val="00212651"/>
    <w:rsid w:val="00212A90"/>
    <w:rsid w:val="00212F5D"/>
    <w:rsid w:val="00213461"/>
    <w:rsid w:val="0021348E"/>
    <w:rsid w:val="00213748"/>
    <w:rsid w:val="00213766"/>
    <w:rsid w:val="0021399B"/>
    <w:rsid w:val="00213E83"/>
    <w:rsid w:val="002144D0"/>
    <w:rsid w:val="002147FC"/>
    <w:rsid w:val="00214991"/>
    <w:rsid w:val="002149CA"/>
    <w:rsid w:val="00214F07"/>
    <w:rsid w:val="00215512"/>
    <w:rsid w:val="0021600C"/>
    <w:rsid w:val="00216492"/>
    <w:rsid w:val="00216A45"/>
    <w:rsid w:val="0021705A"/>
    <w:rsid w:val="00217071"/>
    <w:rsid w:val="00217517"/>
    <w:rsid w:val="002179A1"/>
    <w:rsid w:val="00220898"/>
    <w:rsid w:val="00220D62"/>
    <w:rsid w:val="002212E1"/>
    <w:rsid w:val="002214AD"/>
    <w:rsid w:val="0022182B"/>
    <w:rsid w:val="002219D5"/>
    <w:rsid w:val="00221B1F"/>
    <w:rsid w:val="00221B29"/>
    <w:rsid w:val="0022268C"/>
    <w:rsid w:val="00222B28"/>
    <w:rsid w:val="00222D08"/>
    <w:rsid w:val="00222EA2"/>
    <w:rsid w:val="00223190"/>
    <w:rsid w:val="00223223"/>
    <w:rsid w:val="002232D0"/>
    <w:rsid w:val="00223971"/>
    <w:rsid w:val="00223976"/>
    <w:rsid w:val="002239A0"/>
    <w:rsid w:val="0022418F"/>
    <w:rsid w:val="002242C7"/>
    <w:rsid w:val="002244C6"/>
    <w:rsid w:val="00224590"/>
    <w:rsid w:val="002245F9"/>
    <w:rsid w:val="0022463A"/>
    <w:rsid w:val="002247B8"/>
    <w:rsid w:val="0022499C"/>
    <w:rsid w:val="00224B6C"/>
    <w:rsid w:val="00225BF4"/>
    <w:rsid w:val="00225C2C"/>
    <w:rsid w:val="00225FFD"/>
    <w:rsid w:val="00226059"/>
    <w:rsid w:val="002261DC"/>
    <w:rsid w:val="002261F3"/>
    <w:rsid w:val="0022621C"/>
    <w:rsid w:val="002263AA"/>
    <w:rsid w:val="002263AF"/>
    <w:rsid w:val="00226509"/>
    <w:rsid w:val="00226AA2"/>
    <w:rsid w:val="00226AF5"/>
    <w:rsid w:val="00226B47"/>
    <w:rsid w:val="00226B63"/>
    <w:rsid w:val="0022750B"/>
    <w:rsid w:val="00227515"/>
    <w:rsid w:val="0022778E"/>
    <w:rsid w:val="002277A5"/>
    <w:rsid w:val="002278E5"/>
    <w:rsid w:val="00230A2C"/>
    <w:rsid w:val="002313BF"/>
    <w:rsid w:val="002315A6"/>
    <w:rsid w:val="00231BFA"/>
    <w:rsid w:val="00231E54"/>
    <w:rsid w:val="002321E8"/>
    <w:rsid w:val="002322F7"/>
    <w:rsid w:val="0023232A"/>
    <w:rsid w:val="002323C1"/>
    <w:rsid w:val="00232E93"/>
    <w:rsid w:val="00232FDB"/>
    <w:rsid w:val="002334C5"/>
    <w:rsid w:val="00233595"/>
    <w:rsid w:val="0023360F"/>
    <w:rsid w:val="002336D0"/>
    <w:rsid w:val="002337AF"/>
    <w:rsid w:val="00233800"/>
    <w:rsid w:val="00233C7E"/>
    <w:rsid w:val="00233D02"/>
    <w:rsid w:val="00234186"/>
    <w:rsid w:val="00234668"/>
    <w:rsid w:val="00234A21"/>
    <w:rsid w:val="00234AC9"/>
    <w:rsid w:val="00234BE6"/>
    <w:rsid w:val="00234F69"/>
    <w:rsid w:val="00235134"/>
    <w:rsid w:val="0023515B"/>
    <w:rsid w:val="00235251"/>
    <w:rsid w:val="002352B4"/>
    <w:rsid w:val="00235B4C"/>
    <w:rsid w:val="00235E6C"/>
    <w:rsid w:val="00236705"/>
    <w:rsid w:val="0023683D"/>
    <w:rsid w:val="00236C7A"/>
    <w:rsid w:val="00236D55"/>
    <w:rsid w:val="00236FB8"/>
    <w:rsid w:val="002376A3"/>
    <w:rsid w:val="002379A1"/>
    <w:rsid w:val="00237DFE"/>
    <w:rsid w:val="00237E27"/>
    <w:rsid w:val="00237F1E"/>
    <w:rsid w:val="002403B8"/>
    <w:rsid w:val="002411A5"/>
    <w:rsid w:val="00241AD4"/>
    <w:rsid w:val="00241C9F"/>
    <w:rsid w:val="00241E07"/>
    <w:rsid w:val="00241E12"/>
    <w:rsid w:val="0024218F"/>
    <w:rsid w:val="00242C3E"/>
    <w:rsid w:val="00242FDE"/>
    <w:rsid w:val="0024335F"/>
    <w:rsid w:val="002435FD"/>
    <w:rsid w:val="00243BC1"/>
    <w:rsid w:val="00243EDB"/>
    <w:rsid w:val="00244332"/>
    <w:rsid w:val="00244415"/>
    <w:rsid w:val="002446E2"/>
    <w:rsid w:val="00244C1E"/>
    <w:rsid w:val="00244D1A"/>
    <w:rsid w:val="00244F2E"/>
    <w:rsid w:val="00245042"/>
    <w:rsid w:val="00245190"/>
    <w:rsid w:val="002454ED"/>
    <w:rsid w:val="00245A26"/>
    <w:rsid w:val="00245B23"/>
    <w:rsid w:val="00245BE6"/>
    <w:rsid w:val="002463DA"/>
    <w:rsid w:val="002463E1"/>
    <w:rsid w:val="002466D7"/>
    <w:rsid w:val="002468C7"/>
    <w:rsid w:val="00246DBB"/>
    <w:rsid w:val="00246DD6"/>
    <w:rsid w:val="00246DE8"/>
    <w:rsid w:val="002478C7"/>
    <w:rsid w:val="002479EE"/>
    <w:rsid w:val="00247E59"/>
    <w:rsid w:val="0025022A"/>
    <w:rsid w:val="002503DB"/>
    <w:rsid w:val="00250854"/>
    <w:rsid w:val="0025085D"/>
    <w:rsid w:val="00250DCB"/>
    <w:rsid w:val="0025147F"/>
    <w:rsid w:val="00251F28"/>
    <w:rsid w:val="002520E7"/>
    <w:rsid w:val="0025228F"/>
    <w:rsid w:val="00252420"/>
    <w:rsid w:val="00253014"/>
    <w:rsid w:val="002530BE"/>
    <w:rsid w:val="00253472"/>
    <w:rsid w:val="0025376F"/>
    <w:rsid w:val="002537B4"/>
    <w:rsid w:val="002539FD"/>
    <w:rsid w:val="0025464F"/>
    <w:rsid w:val="00254899"/>
    <w:rsid w:val="002549FD"/>
    <w:rsid w:val="00254B79"/>
    <w:rsid w:val="00254EF8"/>
    <w:rsid w:val="002551EF"/>
    <w:rsid w:val="00255950"/>
    <w:rsid w:val="00255F46"/>
    <w:rsid w:val="00256CEC"/>
    <w:rsid w:val="00257195"/>
    <w:rsid w:val="002571C7"/>
    <w:rsid w:val="002575C2"/>
    <w:rsid w:val="002578D8"/>
    <w:rsid w:val="00257CA6"/>
    <w:rsid w:val="002601CA"/>
    <w:rsid w:val="002608B8"/>
    <w:rsid w:val="00260C0E"/>
    <w:rsid w:val="00260CD6"/>
    <w:rsid w:val="002613A5"/>
    <w:rsid w:val="00262042"/>
    <w:rsid w:val="002632BE"/>
    <w:rsid w:val="002633F4"/>
    <w:rsid w:val="00263552"/>
    <w:rsid w:val="0026379F"/>
    <w:rsid w:val="00263828"/>
    <w:rsid w:val="00264A81"/>
    <w:rsid w:val="00264BB4"/>
    <w:rsid w:val="00264DD9"/>
    <w:rsid w:val="00265BE2"/>
    <w:rsid w:val="00265CCB"/>
    <w:rsid w:val="00265F80"/>
    <w:rsid w:val="00266124"/>
    <w:rsid w:val="002664E3"/>
    <w:rsid w:val="00266908"/>
    <w:rsid w:val="002669AF"/>
    <w:rsid w:val="00267881"/>
    <w:rsid w:val="002705A9"/>
    <w:rsid w:val="0027085B"/>
    <w:rsid w:val="00270A15"/>
    <w:rsid w:val="00270B8C"/>
    <w:rsid w:val="00270C7F"/>
    <w:rsid w:val="00270D50"/>
    <w:rsid w:val="00270E5B"/>
    <w:rsid w:val="00270E95"/>
    <w:rsid w:val="00271271"/>
    <w:rsid w:val="002712E3"/>
    <w:rsid w:val="0027159A"/>
    <w:rsid w:val="002718E8"/>
    <w:rsid w:val="00271B79"/>
    <w:rsid w:val="002723F2"/>
    <w:rsid w:val="002725C1"/>
    <w:rsid w:val="00272832"/>
    <w:rsid w:val="00273821"/>
    <w:rsid w:val="00273BED"/>
    <w:rsid w:val="00273FC1"/>
    <w:rsid w:val="00274104"/>
    <w:rsid w:val="002742FB"/>
    <w:rsid w:val="00274B73"/>
    <w:rsid w:val="00274E67"/>
    <w:rsid w:val="00274F45"/>
    <w:rsid w:val="002759BC"/>
    <w:rsid w:val="00275D12"/>
    <w:rsid w:val="00275EAE"/>
    <w:rsid w:val="0027612D"/>
    <w:rsid w:val="00276CD2"/>
    <w:rsid w:val="00276EA9"/>
    <w:rsid w:val="0027729D"/>
    <w:rsid w:val="00277A1E"/>
    <w:rsid w:val="002801EC"/>
    <w:rsid w:val="002804B6"/>
    <w:rsid w:val="0028062F"/>
    <w:rsid w:val="002807D5"/>
    <w:rsid w:val="002808AD"/>
    <w:rsid w:val="002809AF"/>
    <w:rsid w:val="00280F47"/>
    <w:rsid w:val="00280FEC"/>
    <w:rsid w:val="00281261"/>
    <w:rsid w:val="0028135F"/>
    <w:rsid w:val="00281A1C"/>
    <w:rsid w:val="00281EB0"/>
    <w:rsid w:val="00282210"/>
    <w:rsid w:val="002837C5"/>
    <w:rsid w:val="002838C6"/>
    <w:rsid w:val="00283C26"/>
    <w:rsid w:val="00284097"/>
    <w:rsid w:val="002843C5"/>
    <w:rsid w:val="0028456D"/>
    <w:rsid w:val="00284635"/>
    <w:rsid w:val="00284E30"/>
    <w:rsid w:val="00285749"/>
    <w:rsid w:val="00285C49"/>
    <w:rsid w:val="002860FF"/>
    <w:rsid w:val="002861BB"/>
    <w:rsid w:val="002862CA"/>
    <w:rsid w:val="0028675B"/>
    <w:rsid w:val="002867BD"/>
    <w:rsid w:val="0028691D"/>
    <w:rsid w:val="00287EFB"/>
    <w:rsid w:val="0029055F"/>
    <w:rsid w:val="00290637"/>
    <w:rsid w:val="002907F3"/>
    <w:rsid w:val="00290ABC"/>
    <w:rsid w:val="002910F7"/>
    <w:rsid w:val="00291187"/>
    <w:rsid w:val="00291845"/>
    <w:rsid w:val="00291DCB"/>
    <w:rsid w:val="00292175"/>
    <w:rsid w:val="002928C7"/>
    <w:rsid w:val="00292EAA"/>
    <w:rsid w:val="002930B6"/>
    <w:rsid w:val="002931E2"/>
    <w:rsid w:val="002934AE"/>
    <w:rsid w:val="00293D64"/>
    <w:rsid w:val="00293D85"/>
    <w:rsid w:val="00293F61"/>
    <w:rsid w:val="00294599"/>
    <w:rsid w:val="00294633"/>
    <w:rsid w:val="00294F89"/>
    <w:rsid w:val="00295295"/>
    <w:rsid w:val="002952E2"/>
    <w:rsid w:val="00295352"/>
    <w:rsid w:val="00295470"/>
    <w:rsid w:val="0029554B"/>
    <w:rsid w:val="0029573B"/>
    <w:rsid w:val="002959FF"/>
    <w:rsid w:val="00295BA8"/>
    <w:rsid w:val="00295C05"/>
    <w:rsid w:val="00295D94"/>
    <w:rsid w:val="002962CA"/>
    <w:rsid w:val="00296F73"/>
    <w:rsid w:val="00297286"/>
    <w:rsid w:val="00297308"/>
    <w:rsid w:val="00297608"/>
    <w:rsid w:val="00297C2F"/>
    <w:rsid w:val="002A013F"/>
    <w:rsid w:val="002A1C30"/>
    <w:rsid w:val="002A1DB6"/>
    <w:rsid w:val="002A1EA3"/>
    <w:rsid w:val="002A1F09"/>
    <w:rsid w:val="002A2AEB"/>
    <w:rsid w:val="002A2D4A"/>
    <w:rsid w:val="002A324F"/>
    <w:rsid w:val="002A3934"/>
    <w:rsid w:val="002A3EAA"/>
    <w:rsid w:val="002A40CA"/>
    <w:rsid w:val="002A4793"/>
    <w:rsid w:val="002A47DA"/>
    <w:rsid w:val="002A4957"/>
    <w:rsid w:val="002A4A7D"/>
    <w:rsid w:val="002A4AE6"/>
    <w:rsid w:val="002A57DD"/>
    <w:rsid w:val="002A5BA6"/>
    <w:rsid w:val="002A5C11"/>
    <w:rsid w:val="002A5E6F"/>
    <w:rsid w:val="002A622D"/>
    <w:rsid w:val="002A63DE"/>
    <w:rsid w:val="002A64A0"/>
    <w:rsid w:val="002A6C28"/>
    <w:rsid w:val="002A6F81"/>
    <w:rsid w:val="002A6FBE"/>
    <w:rsid w:val="002A728B"/>
    <w:rsid w:val="002A7A63"/>
    <w:rsid w:val="002B08B6"/>
    <w:rsid w:val="002B0C23"/>
    <w:rsid w:val="002B0D46"/>
    <w:rsid w:val="002B1305"/>
    <w:rsid w:val="002B1400"/>
    <w:rsid w:val="002B1613"/>
    <w:rsid w:val="002B1C39"/>
    <w:rsid w:val="002B1C9E"/>
    <w:rsid w:val="002B1DFE"/>
    <w:rsid w:val="002B1E85"/>
    <w:rsid w:val="002B1EA5"/>
    <w:rsid w:val="002B206B"/>
    <w:rsid w:val="002B2C2A"/>
    <w:rsid w:val="002B2CF5"/>
    <w:rsid w:val="002B2DF4"/>
    <w:rsid w:val="002B36F8"/>
    <w:rsid w:val="002B3A1C"/>
    <w:rsid w:val="002B3B34"/>
    <w:rsid w:val="002B3C33"/>
    <w:rsid w:val="002B4411"/>
    <w:rsid w:val="002B478C"/>
    <w:rsid w:val="002B4A9F"/>
    <w:rsid w:val="002B4EBC"/>
    <w:rsid w:val="002B5504"/>
    <w:rsid w:val="002B565A"/>
    <w:rsid w:val="002B59FE"/>
    <w:rsid w:val="002B5F30"/>
    <w:rsid w:val="002B613E"/>
    <w:rsid w:val="002B689A"/>
    <w:rsid w:val="002B6A03"/>
    <w:rsid w:val="002B6E3C"/>
    <w:rsid w:val="002B7766"/>
    <w:rsid w:val="002B78A0"/>
    <w:rsid w:val="002C0448"/>
    <w:rsid w:val="002C04D0"/>
    <w:rsid w:val="002C08F0"/>
    <w:rsid w:val="002C0977"/>
    <w:rsid w:val="002C0F2F"/>
    <w:rsid w:val="002C0F8C"/>
    <w:rsid w:val="002C1566"/>
    <w:rsid w:val="002C1A31"/>
    <w:rsid w:val="002C1AFE"/>
    <w:rsid w:val="002C24E5"/>
    <w:rsid w:val="002C28CD"/>
    <w:rsid w:val="002C31F7"/>
    <w:rsid w:val="002C33DE"/>
    <w:rsid w:val="002C347E"/>
    <w:rsid w:val="002C34B4"/>
    <w:rsid w:val="002C369B"/>
    <w:rsid w:val="002C3A21"/>
    <w:rsid w:val="002C3F9C"/>
    <w:rsid w:val="002C40C0"/>
    <w:rsid w:val="002C463F"/>
    <w:rsid w:val="002C4BB7"/>
    <w:rsid w:val="002C4E8D"/>
    <w:rsid w:val="002C4F8F"/>
    <w:rsid w:val="002C5643"/>
    <w:rsid w:val="002C5758"/>
    <w:rsid w:val="002C57DE"/>
    <w:rsid w:val="002C5BCD"/>
    <w:rsid w:val="002C5BF3"/>
    <w:rsid w:val="002C5F6A"/>
    <w:rsid w:val="002C6348"/>
    <w:rsid w:val="002C63B6"/>
    <w:rsid w:val="002C63DF"/>
    <w:rsid w:val="002C66DD"/>
    <w:rsid w:val="002C68C7"/>
    <w:rsid w:val="002C7180"/>
    <w:rsid w:val="002C720C"/>
    <w:rsid w:val="002C7216"/>
    <w:rsid w:val="002C73CF"/>
    <w:rsid w:val="002C7B02"/>
    <w:rsid w:val="002D021C"/>
    <w:rsid w:val="002D075F"/>
    <w:rsid w:val="002D0876"/>
    <w:rsid w:val="002D0D0A"/>
    <w:rsid w:val="002D1362"/>
    <w:rsid w:val="002D13C3"/>
    <w:rsid w:val="002D1D19"/>
    <w:rsid w:val="002D1F0A"/>
    <w:rsid w:val="002D2931"/>
    <w:rsid w:val="002D30A2"/>
    <w:rsid w:val="002D32AD"/>
    <w:rsid w:val="002D3445"/>
    <w:rsid w:val="002D3767"/>
    <w:rsid w:val="002D3A26"/>
    <w:rsid w:val="002D3F6E"/>
    <w:rsid w:val="002D4141"/>
    <w:rsid w:val="002D4229"/>
    <w:rsid w:val="002D4317"/>
    <w:rsid w:val="002D4826"/>
    <w:rsid w:val="002D4B06"/>
    <w:rsid w:val="002D4C83"/>
    <w:rsid w:val="002D4DCF"/>
    <w:rsid w:val="002D4EC1"/>
    <w:rsid w:val="002D50E1"/>
    <w:rsid w:val="002D5395"/>
    <w:rsid w:val="002D54D3"/>
    <w:rsid w:val="002D564E"/>
    <w:rsid w:val="002D56AA"/>
    <w:rsid w:val="002D59A3"/>
    <w:rsid w:val="002D5C92"/>
    <w:rsid w:val="002D5F0E"/>
    <w:rsid w:val="002D6076"/>
    <w:rsid w:val="002D6301"/>
    <w:rsid w:val="002D68FD"/>
    <w:rsid w:val="002D721E"/>
    <w:rsid w:val="002D756C"/>
    <w:rsid w:val="002D76DA"/>
    <w:rsid w:val="002D79AC"/>
    <w:rsid w:val="002D7C4B"/>
    <w:rsid w:val="002D7FBE"/>
    <w:rsid w:val="002E0295"/>
    <w:rsid w:val="002E0359"/>
    <w:rsid w:val="002E0436"/>
    <w:rsid w:val="002E0478"/>
    <w:rsid w:val="002E068A"/>
    <w:rsid w:val="002E0B07"/>
    <w:rsid w:val="002E0C2F"/>
    <w:rsid w:val="002E0E6D"/>
    <w:rsid w:val="002E1043"/>
    <w:rsid w:val="002E1222"/>
    <w:rsid w:val="002E16EB"/>
    <w:rsid w:val="002E179E"/>
    <w:rsid w:val="002E1888"/>
    <w:rsid w:val="002E203B"/>
    <w:rsid w:val="002E2184"/>
    <w:rsid w:val="002E2759"/>
    <w:rsid w:val="002E27D5"/>
    <w:rsid w:val="002E2BB5"/>
    <w:rsid w:val="002E2C3E"/>
    <w:rsid w:val="002E2FB3"/>
    <w:rsid w:val="002E2FEC"/>
    <w:rsid w:val="002E342C"/>
    <w:rsid w:val="002E3627"/>
    <w:rsid w:val="002E3A77"/>
    <w:rsid w:val="002E3C0D"/>
    <w:rsid w:val="002E3C10"/>
    <w:rsid w:val="002E3D23"/>
    <w:rsid w:val="002E3EF6"/>
    <w:rsid w:val="002E4216"/>
    <w:rsid w:val="002E4371"/>
    <w:rsid w:val="002E4580"/>
    <w:rsid w:val="002E4C5F"/>
    <w:rsid w:val="002E508A"/>
    <w:rsid w:val="002E5A45"/>
    <w:rsid w:val="002E5AA2"/>
    <w:rsid w:val="002E5C76"/>
    <w:rsid w:val="002E5E1A"/>
    <w:rsid w:val="002E676C"/>
    <w:rsid w:val="002E6CD0"/>
    <w:rsid w:val="002E6D3A"/>
    <w:rsid w:val="002E73C3"/>
    <w:rsid w:val="002E74B9"/>
    <w:rsid w:val="002E7DB1"/>
    <w:rsid w:val="002E7E97"/>
    <w:rsid w:val="002E7EB6"/>
    <w:rsid w:val="002E7EF0"/>
    <w:rsid w:val="002F03BC"/>
    <w:rsid w:val="002F069E"/>
    <w:rsid w:val="002F0824"/>
    <w:rsid w:val="002F09DB"/>
    <w:rsid w:val="002F17A5"/>
    <w:rsid w:val="002F1E63"/>
    <w:rsid w:val="002F1E99"/>
    <w:rsid w:val="002F24E6"/>
    <w:rsid w:val="002F26BE"/>
    <w:rsid w:val="002F2E06"/>
    <w:rsid w:val="002F2F21"/>
    <w:rsid w:val="002F3133"/>
    <w:rsid w:val="002F36F9"/>
    <w:rsid w:val="002F3751"/>
    <w:rsid w:val="002F387D"/>
    <w:rsid w:val="002F3FE5"/>
    <w:rsid w:val="002F4141"/>
    <w:rsid w:val="002F4309"/>
    <w:rsid w:val="002F4657"/>
    <w:rsid w:val="002F51F8"/>
    <w:rsid w:val="002F55B2"/>
    <w:rsid w:val="002F588D"/>
    <w:rsid w:val="002F5BAE"/>
    <w:rsid w:val="002F64AD"/>
    <w:rsid w:val="002F6798"/>
    <w:rsid w:val="002F6A6C"/>
    <w:rsid w:val="002F6B54"/>
    <w:rsid w:val="002F7338"/>
    <w:rsid w:val="002F7577"/>
    <w:rsid w:val="002F7A88"/>
    <w:rsid w:val="002F7E6F"/>
    <w:rsid w:val="003001D0"/>
    <w:rsid w:val="00300283"/>
    <w:rsid w:val="003003E8"/>
    <w:rsid w:val="00300B78"/>
    <w:rsid w:val="003016F7"/>
    <w:rsid w:val="00301747"/>
    <w:rsid w:val="003022C7"/>
    <w:rsid w:val="00302459"/>
    <w:rsid w:val="003028B2"/>
    <w:rsid w:val="00303069"/>
    <w:rsid w:val="00303094"/>
    <w:rsid w:val="003031C5"/>
    <w:rsid w:val="00303421"/>
    <w:rsid w:val="003034BF"/>
    <w:rsid w:val="00303534"/>
    <w:rsid w:val="003035B2"/>
    <w:rsid w:val="00303BAB"/>
    <w:rsid w:val="00303DCF"/>
    <w:rsid w:val="00303E5A"/>
    <w:rsid w:val="00304350"/>
    <w:rsid w:val="003045A8"/>
    <w:rsid w:val="003045EA"/>
    <w:rsid w:val="00304879"/>
    <w:rsid w:val="00304A92"/>
    <w:rsid w:val="00304CC8"/>
    <w:rsid w:val="00304D13"/>
    <w:rsid w:val="00304E93"/>
    <w:rsid w:val="003055B2"/>
    <w:rsid w:val="003055EA"/>
    <w:rsid w:val="00305706"/>
    <w:rsid w:val="0030595A"/>
    <w:rsid w:val="00305BD4"/>
    <w:rsid w:val="00305EE5"/>
    <w:rsid w:val="0030645C"/>
    <w:rsid w:val="003066EB"/>
    <w:rsid w:val="0030696B"/>
    <w:rsid w:val="003069CF"/>
    <w:rsid w:val="00306D5A"/>
    <w:rsid w:val="00307213"/>
    <w:rsid w:val="00307415"/>
    <w:rsid w:val="00307766"/>
    <w:rsid w:val="003078F8"/>
    <w:rsid w:val="003079D9"/>
    <w:rsid w:val="00307BC3"/>
    <w:rsid w:val="00310449"/>
    <w:rsid w:val="00310545"/>
    <w:rsid w:val="00310AAF"/>
    <w:rsid w:val="00310CB4"/>
    <w:rsid w:val="00310ED1"/>
    <w:rsid w:val="00310F20"/>
    <w:rsid w:val="003113A6"/>
    <w:rsid w:val="0031179C"/>
    <w:rsid w:val="00311822"/>
    <w:rsid w:val="00311B1A"/>
    <w:rsid w:val="00311C0F"/>
    <w:rsid w:val="00311E58"/>
    <w:rsid w:val="00312399"/>
    <w:rsid w:val="00312496"/>
    <w:rsid w:val="00312688"/>
    <w:rsid w:val="00312856"/>
    <w:rsid w:val="003128E9"/>
    <w:rsid w:val="00312AEA"/>
    <w:rsid w:val="00312E69"/>
    <w:rsid w:val="00312EB3"/>
    <w:rsid w:val="00312FCE"/>
    <w:rsid w:val="0031305D"/>
    <w:rsid w:val="003134AC"/>
    <w:rsid w:val="00313F50"/>
    <w:rsid w:val="0031413C"/>
    <w:rsid w:val="003141C0"/>
    <w:rsid w:val="00314CAB"/>
    <w:rsid w:val="00315010"/>
    <w:rsid w:val="0031543D"/>
    <w:rsid w:val="00315DF3"/>
    <w:rsid w:val="00315F2F"/>
    <w:rsid w:val="003169D7"/>
    <w:rsid w:val="00316AEC"/>
    <w:rsid w:val="00316D12"/>
    <w:rsid w:val="00316D4A"/>
    <w:rsid w:val="0031715A"/>
    <w:rsid w:val="00317A3A"/>
    <w:rsid w:val="00320175"/>
    <w:rsid w:val="003205DA"/>
    <w:rsid w:val="00320896"/>
    <w:rsid w:val="00321073"/>
    <w:rsid w:val="003211BD"/>
    <w:rsid w:val="0032143F"/>
    <w:rsid w:val="00321BE9"/>
    <w:rsid w:val="00321E9D"/>
    <w:rsid w:val="00322B20"/>
    <w:rsid w:val="00322BF9"/>
    <w:rsid w:val="003230E0"/>
    <w:rsid w:val="0032381D"/>
    <w:rsid w:val="00323843"/>
    <w:rsid w:val="00323854"/>
    <w:rsid w:val="00323EB4"/>
    <w:rsid w:val="003245A7"/>
    <w:rsid w:val="003246BD"/>
    <w:rsid w:val="00324702"/>
    <w:rsid w:val="003248F6"/>
    <w:rsid w:val="00324E7A"/>
    <w:rsid w:val="00325086"/>
    <w:rsid w:val="0032511B"/>
    <w:rsid w:val="003256A4"/>
    <w:rsid w:val="00325769"/>
    <w:rsid w:val="00325830"/>
    <w:rsid w:val="00325B85"/>
    <w:rsid w:val="00325FC9"/>
    <w:rsid w:val="00326166"/>
    <w:rsid w:val="003261D6"/>
    <w:rsid w:val="003261DF"/>
    <w:rsid w:val="0032625B"/>
    <w:rsid w:val="00326C1A"/>
    <w:rsid w:val="00326C82"/>
    <w:rsid w:val="003271C8"/>
    <w:rsid w:val="003273E0"/>
    <w:rsid w:val="0032759A"/>
    <w:rsid w:val="003278C2"/>
    <w:rsid w:val="00327C02"/>
    <w:rsid w:val="00327C4D"/>
    <w:rsid w:val="00327C80"/>
    <w:rsid w:val="00330697"/>
    <w:rsid w:val="0033143D"/>
    <w:rsid w:val="00331455"/>
    <w:rsid w:val="0033161B"/>
    <w:rsid w:val="0033181F"/>
    <w:rsid w:val="00331ADB"/>
    <w:rsid w:val="00331B6E"/>
    <w:rsid w:val="00331D74"/>
    <w:rsid w:val="00331F81"/>
    <w:rsid w:val="00332052"/>
    <w:rsid w:val="00332090"/>
    <w:rsid w:val="00332B0C"/>
    <w:rsid w:val="00332EB6"/>
    <w:rsid w:val="00333107"/>
    <w:rsid w:val="003332CF"/>
    <w:rsid w:val="003333AC"/>
    <w:rsid w:val="003338C5"/>
    <w:rsid w:val="00333B90"/>
    <w:rsid w:val="00333CDE"/>
    <w:rsid w:val="0033403B"/>
    <w:rsid w:val="003344EE"/>
    <w:rsid w:val="00334623"/>
    <w:rsid w:val="00334763"/>
    <w:rsid w:val="00334984"/>
    <w:rsid w:val="00334BBB"/>
    <w:rsid w:val="00334C9C"/>
    <w:rsid w:val="00335254"/>
    <w:rsid w:val="00335851"/>
    <w:rsid w:val="00335902"/>
    <w:rsid w:val="003359EB"/>
    <w:rsid w:val="0033687A"/>
    <w:rsid w:val="00336954"/>
    <w:rsid w:val="00336CC6"/>
    <w:rsid w:val="003371C6"/>
    <w:rsid w:val="003372C8"/>
    <w:rsid w:val="0033774A"/>
    <w:rsid w:val="003377A8"/>
    <w:rsid w:val="00337C46"/>
    <w:rsid w:val="00340465"/>
    <w:rsid w:val="00340810"/>
    <w:rsid w:val="00340AF5"/>
    <w:rsid w:val="00340FC5"/>
    <w:rsid w:val="00341115"/>
    <w:rsid w:val="00341969"/>
    <w:rsid w:val="00342559"/>
    <w:rsid w:val="00342A3B"/>
    <w:rsid w:val="00342C15"/>
    <w:rsid w:val="00342CF6"/>
    <w:rsid w:val="00342E26"/>
    <w:rsid w:val="00342F9A"/>
    <w:rsid w:val="0034342D"/>
    <w:rsid w:val="003436A3"/>
    <w:rsid w:val="0034371A"/>
    <w:rsid w:val="00343744"/>
    <w:rsid w:val="00343FB8"/>
    <w:rsid w:val="0034483E"/>
    <w:rsid w:val="00344BDB"/>
    <w:rsid w:val="00344E0F"/>
    <w:rsid w:val="003452B6"/>
    <w:rsid w:val="003453D6"/>
    <w:rsid w:val="003455B2"/>
    <w:rsid w:val="00345E18"/>
    <w:rsid w:val="00346193"/>
    <w:rsid w:val="0034675D"/>
    <w:rsid w:val="0034692C"/>
    <w:rsid w:val="00346A2D"/>
    <w:rsid w:val="00347361"/>
    <w:rsid w:val="0034795F"/>
    <w:rsid w:val="00347990"/>
    <w:rsid w:val="00347FB6"/>
    <w:rsid w:val="00350026"/>
    <w:rsid w:val="0035049D"/>
    <w:rsid w:val="0035052F"/>
    <w:rsid w:val="003507CC"/>
    <w:rsid w:val="00350AB0"/>
    <w:rsid w:val="00350B1A"/>
    <w:rsid w:val="00350BCB"/>
    <w:rsid w:val="003513D9"/>
    <w:rsid w:val="00351711"/>
    <w:rsid w:val="003518BC"/>
    <w:rsid w:val="003519F3"/>
    <w:rsid w:val="00351B7B"/>
    <w:rsid w:val="00351BCD"/>
    <w:rsid w:val="00352384"/>
    <w:rsid w:val="00352596"/>
    <w:rsid w:val="003526AA"/>
    <w:rsid w:val="003527B1"/>
    <w:rsid w:val="00352A6B"/>
    <w:rsid w:val="00352BBF"/>
    <w:rsid w:val="00352FF5"/>
    <w:rsid w:val="00353257"/>
    <w:rsid w:val="003532FE"/>
    <w:rsid w:val="0035378A"/>
    <w:rsid w:val="0035396F"/>
    <w:rsid w:val="00353A10"/>
    <w:rsid w:val="00353A82"/>
    <w:rsid w:val="00354B01"/>
    <w:rsid w:val="00354F88"/>
    <w:rsid w:val="00354FB4"/>
    <w:rsid w:val="0035574B"/>
    <w:rsid w:val="003557E1"/>
    <w:rsid w:val="00355891"/>
    <w:rsid w:val="00355E3A"/>
    <w:rsid w:val="00355E72"/>
    <w:rsid w:val="00355F97"/>
    <w:rsid w:val="00355FD1"/>
    <w:rsid w:val="003561A9"/>
    <w:rsid w:val="00356B56"/>
    <w:rsid w:val="003578BF"/>
    <w:rsid w:val="0035797C"/>
    <w:rsid w:val="00357A1A"/>
    <w:rsid w:val="00357C32"/>
    <w:rsid w:val="00357D11"/>
    <w:rsid w:val="0036001E"/>
    <w:rsid w:val="003600E2"/>
    <w:rsid w:val="003601CB"/>
    <w:rsid w:val="003601FA"/>
    <w:rsid w:val="00360636"/>
    <w:rsid w:val="00360667"/>
    <w:rsid w:val="00360D43"/>
    <w:rsid w:val="00360D8D"/>
    <w:rsid w:val="00360E84"/>
    <w:rsid w:val="003616A4"/>
    <w:rsid w:val="00361977"/>
    <w:rsid w:val="003619E9"/>
    <w:rsid w:val="00361A73"/>
    <w:rsid w:val="00361B01"/>
    <w:rsid w:val="00361B6C"/>
    <w:rsid w:val="00361D36"/>
    <w:rsid w:val="003621A3"/>
    <w:rsid w:val="00363B87"/>
    <w:rsid w:val="00363D8D"/>
    <w:rsid w:val="00363FF1"/>
    <w:rsid w:val="003643D7"/>
    <w:rsid w:val="0036441A"/>
    <w:rsid w:val="0036447C"/>
    <w:rsid w:val="00364F41"/>
    <w:rsid w:val="00365300"/>
    <w:rsid w:val="00365706"/>
    <w:rsid w:val="00365AA6"/>
    <w:rsid w:val="00365C93"/>
    <w:rsid w:val="00365E6E"/>
    <w:rsid w:val="0036647F"/>
    <w:rsid w:val="00366FA1"/>
    <w:rsid w:val="00367757"/>
    <w:rsid w:val="0037004C"/>
    <w:rsid w:val="003703CB"/>
    <w:rsid w:val="00370CD1"/>
    <w:rsid w:val="0037119B"/>
    <w:rsid w:val="003716D6"/>
    <w:rsid w:val="00371AA3"/>
    <w:rsid w:val="00371CF3"/>
    <w:rsid w:val="00371E66"/>
    <w:rsid w:val="00371EED"/>
    <w:rsid w:val="00371F70"/>
    <w:rsid w:val="00371FC4"/>
    <w:rsid w:val="003721A1"/>
    <w:rsid w:val="00372A7D"/>
    <w:rsid w:val="003737B1"/>
    <w:rsid w:val="00373844"/>
    <w:rsid w:val="00373849"/>
    <w:rsid w:val="003739D3"/>
    <w:rsid w:val="00373A1E"/>
    <w:rsid w:val="00373C74"/>
    <w:rsid w:val="00373E10"/>
    <w:rsid w:val="00373F01"/>
    <w:rsid w:val="0037427C"/>
    <w:rsid w:val="00374349"/>
    <w:rsid w:val="00374546"/>
    <w:rsid w:val="00374C60"/>
    <w:rsid w:val="0037511A"/>
    <w:rsid w:val="00375381"/>
    <w:rsid w:val="00376215"/>
    <w:rsid w:val="00376F60"/>
    <w:rsid w:val="00377388"/>
    <w:rsid w:val="003778B0"/>
    <w:rsid w:val="00377B86"/>
    <w:rsid w:val="00380410"/>
    <w:rsid w:val="00380B17"/>
    <w:rsid w:val="00380B47"/>
    <w:rsid w:val="00380EBB"/>
    <w:rsid w:val="00380FED"/>
    <w:rsid w:val="003811A2"/>
    <w:rsid w:val="00381344"/>
    <w:rsid w:val="00381692"/>
    <w:rsid w:val="003819DC"/>
    <w:rsid w:val="00381A7F"/>
    <w:rsid w:val="00381C0D"/>
    <w:rsid w:val="00381CA5"/>
    <w:rsid w:val="00381F6C"/>
    <w:rsid w:val="003824C0"/>
    <w:rsid w:val="00382B41"/>
    <w:rsid w:val="00382F22"/>
    <w:rsid w:val="00383903"/>
    <w:rsid w:val="00383AE9"/>
    <w:rsid w:val="00383FA1"/>
    <w:rsid w:val="003840D6"/>
    <w:rsid w:val="00384193"/>
    <w:rsid w:val="003843D0"/>
    <w:rsid w:val="00384EED"/>
    <w:rsid w:val="00385281"/>
    <w:rsid w:val="003852F4"/>
    <w:rsid w:val="00385500"/>
    <w:rsid w:val="0038563F"/>
    <w:rsid w:val="003856E0"/>
    <w:rsid w:val="00385A44"/>
    <w:rsid w:val="003862C3"/>
    <w:rsid w:val="00386542"/>
    <w:rsid w:val="003867BC"/>
    <w:rsid w:val="003867E6"/>
    <w:rsid w:val="003874FD"/>
    <w:rsid w:val="00387985"/>
    <w:rsid w:val="00387C82"/>
    <w:rsid w:val="00387FB9"/>
    <w:rsid w:val="003907CF"/>
    <w:rsid w:val="00390A6D"/>
    <w:rsid w:val="00390EDA"/>
    <w:rsid w:val="00391B24"/>
    <w:rsid w:val="00391BE3"/>
    <w:rsid w:val="00391DA1"/>
    <w:rsid w:val="003923AD"/>
    <w:rsid w:val="0039252E"/>
    <w:rsid w:val="00392625"/>
    <w:rsid w:val="003930AB"/>
    <w:rsid w:val="003939F6"/>
    <w:rsid w:val="00393AB1"/>
    <w:rsid w:val="00393C91"/>
    <w:rsid w:val="00393FA3"/>
    <w:rsid w:val="0039412B"/>
    <w:rsid w:val="00394AAE"/>
    <w:rsid w:val="00394CE1"/>
    <w:rsid w:val="00394CF5"/>
    <w:rsid w:val="003950A1"/>
    <w:rsid w:val="0039544F"/>
    <w:rsid w:val="00395878"/>
    <w:rsid w:val="0039604D"/>
    <w:rsid w:val="00396450"/>
    <w:rsid w:val="00396C6A"/>
    <w:rsid w:val="00396D3D"/>
    <w:rsid w:val="00397651"/>
    <w:rsid w:val="00397956"/>
    <w:rsid w:val="003A0314"/>
    <w:rsid w:val="003A0430"/>
    <w:rsid w:val="003A074E"/>
    <w:rsid w:val="003A0AEF"/>
    <w:rsid w:val="003A15EC"/>
    <w:rsid w:val="003A23B4"/>
    <w:rsid w:val="003A2DF7"/>
    <w:rsid w:val="003A2E9C"/>
    <w:rsid w:val="003A346F"/>
    <w:rsid w:val="003A3655"/>
    <w:rsid w:val="003A38B6"/>
    <w:rsid w:val="003A41E4"/>
    <w:rsid w:val="003A4771"/>
    <w:rsid w:val="003A47D2"/>
    <w:rsid w:val="003A4C7E"/>
    <w:rsid w:val="003A4DDD"/>
    <w:rsid w:val="003A4FE1"/>
    <w:rsid w:val="003A51F5"/>
    <w:rsid w:val="003A557A"/>
    <w:rsid w:val="003A55BB"/>
    <w:rsid w:val="003A657E"/>
    <w:rsid w:val="003A6843"/>
    <w:rsid w:val="003A6D6C"/>
    <w:rsid w:val="003A7579"/>
    <w:rsid w:val="003A7595"/>
    <w:rsid w:val="003A75FD"/>
    <w:rsid w:val="003A766C"/>
    <w:rsid w:val="003A7A0A"/>
    <w:rsid w:val="003A7D17"/>
    <w:rsid w:val="003A7D8F"/>
    <w:rsid w:val="003A7EBB"/>
    <w:rsid w:val="003B038D"/>
    <w:rsid w:val="003B0D53"/>
    <w:rsid w:val="003B139D"/>
    <w:rsid w:val="003B15D5"/>
    <w:rsid w:val="003B1EEA"/>
    <w:rsid w:val="003B1F25"/>
    <w:rsid w:val="003B23D1"/>
    <w:rsid w:val="003B2458"/>
    <w:rsid w:val="003B24C4"/>
    <w:rsid w:val="003B29A6"/>
    <w:rsid w:val="003B2F93"/>
    <w:rsid w:val="003B3117"/>
    <w:rsid w:val="003B343C"/>
    <w:rsid w:val="003B36AE"/>
    <w:rsid w:val="003B46A0"/>
    <w:rsid w:val="003B46FC"/>
    <w:rsid w:val="003B4ACE"/>
    <w:rsid w:val="003B5019"/>
    <w:rsid w:val="003B541E"/>
    <w:rsid w:val="003B5535"/>
    <w:rsid w:val="003B5800"/>
    <w:rsid w:val="003B5BB8"/>
    <w:rsid w:val="003B662C"/>
    <w:rsid w:val="003B7C7F"/>
    <w:rsid w:val="003B7DF8"/>
    <w:rsid w:val="003C0145"/>
    <w:rsid w:val="003C0D0A"/>
    <w:rsid w:val="003C0EB7"/>
    <w:rsid w:val="003C1209"/>
    <w:rsid w:val="003C1312"/>
    <w:rsid w:val="003C15EA"/>
    <w:rsid w:val="003C1656"/>
    <w:rsid w:val="003C1A67"/>
    <w:rsid w:val="003C2494"/>
    <w:rsid w:val="003C2562"/>
    <w:rsid w:val="003C326A"/>
    <w:rsid w:val="003C3310"/>
    <w:rsid w:val="003C359F"/>
    <w:rsid w:val="003C3B11"/>
    <w:rsid w:val="003C411A"/>
    <w:rsid w:val="003C41E3"/>
    <w:rsid w:val="003C49B4"/>
    <w:rsid w:val="003C4A95"/>
    <w:rsid w:val="003C4C47"/>
    <w:rsid w:val="003C4C53"/>
    <w:rsid w:val="003C519B"/>
    <w:rsid w:val="003C5D71"/>
    <w:rsid w:val="003C6CA2"/>
    <w:rsid w:val="003C6D51"/>
    <w:rsid w:val="003C6F50"/>
    <w:rsid w:val="003C7216"/>
    <w:rsid w:val="003C73D7"/>
    <w:rsid w:val="003C788C"/>
    <w:rsid w:val="003D00F3"/>
    <w:rsid w:val="003D01FA"/>
    <w:rsid w:val="003D0354"/>
    <w:rsid w:val="003D050A"/>
    <w:rsid w:val="003D0F1F"/>
    <w:rsid w:val="003D124E"/>
    <w:rsid w:val="003D16D8"/>
    <w:rsid w:val="003D17A2"/>
    <w:rsid w:val="003D1A37"/>
    <w:rsid w:val="003D1AB8"/>
    <w:rsid w:val="003D1AC3"/>
    <w:rsid w:val="003D1B62"/>
    <w:rsid w:val="003D2AE2"/>
    <w:rsid w:val="003D3310"/>
    <w:rsid w:val="003D3401"/>
    <w:rsid w:val="003D38F7"/>
    <w:rsid w:val="003D3A1A"/>
    <w:rsid w:val="003D4211"/>
    <w:rsid w:val="003D49D1"/>
    <w:rsid w:val="003D4B4C"/>
    <w:rsid w:val="003D4CBF"/>
    <w:rsid w:val="003D527E"/>
    <w:rsid w:val="003D567F"/>
    <w:rsid w:val="003D5DCB"/>
    <w:rsid w:val="003D6289"/>
    <w:rsid w:val="003D63E4"/>
    <w:rsid w:val="003D6692"/>
    <w:rsid w:val="003D67FD"/>
    <w:rsid w:val="003D6D55"/>
    <w:rsid w:val="003D6F36"/>
    <w:rsid w:val="003D7499"/>
    <w:rsid w:val="003D756D"/>
    <w:rsid w:val="003D7925"/>
    <w:rsid w:val="003D7B9A"/>
    <w:rsid w:val="003D7C84"/>
    <w:rsid w:val="003E0656"/>
    <w:rsid w:val="003E0E02"/>
    <w:rsid w:val="003E0E80"/>
    <w:rsid w:val="003E120A"/>
    <w:rsid w:val="003E1251"/>
    <w:rsid w:val="003E1FF1"/>
    <w:rsid w:val="003E2447"/>
    <w:rsid w:val="003E307E"/>
    <w:rsid w:val="003E312F"/>
    <w:rsid w:val="003E325A"/>
    <w:rsid w:val="003E331D"/>
    <w:rsid w:val="003E360A"/>
    <w:rsid w:val="003E3A49"/>
    <w:rsid w:val="003E3ABC"/>
    <w:rsid w:val="003E4774"/>
    <w:rsid w:val="003E47BE"/>
    <w:rsid w:val="003E48F3"/>
    <w:rsid w:val="003E4F0B"/>
    <w:rsid w:val="003E5234"/>
    <w:rsid w:val="003E52CE"/>
    <w:rsid w:val="003E53BD"/>
    <w:rsid w:val="003E5450"/>
    <w:rsid w:val="003E569B"/>
    <w:rsid w:val="003E576C"/>
    <w:rsid w:val="003E5AA5"/>
    <w:rsid w:val="003E5B6A"/>
    <w:rsid w:val="003E5D61"/>
    <w:rsid w:val="003E5F20"/>
    <w:rsid w:val="003E60C6"/>
    <w:rsid w:val="003E61D1"/>
    <w:rsid w:val="003E62A1"/>
    <w:rsid w:val="003E6759"/>
    <w:rsid w:val="003E6843"/>
    <w:rsid w:val="003E69F6"/>
    <w:rsid w:val="003E6C2A"/>
    <w:rsid w:val="003E6DA3"/>
    <w:rsid w:val="003E6F04"/>
    <w:rsid w:val="003E71D0"/>
    <w:rsid w:val="003E7440"/>
    <w:rsid w:val="003E74BC"/>
    <w:rsid w:val="003E7E1C"/>
    <w:rsid w:val="003E7F9C"/>
    <w:rsid w:val="003F06BD"/>
    <w:rsid w:val="003F0742"/>
    <w:rsid w:val="003F0B3B"/>
    <w:rsid w:val="003F0BD4"/>
    <w:rsid w:val="003F1168"/>
    <w:rsid w:val="003F1A72"/>
    <w:rsid w:val="003F1DA4"/>
    <w:rsid w:val="003F1F7A"/>
    <w:rsid w:val="003F21A6"/>
    <w:rsid w:val="003F221F"/>
    <w:rsid w:val="003F2306"/>
    <w:rsid w:val="003F27D5"/>
    <w:rsid w:val="003F289D"/>
    <w:rsid w:val="003F2910"/>
    <w:rsid w:val="003F2930"/>
    <w:rsid w:val="003F2C01"/>
    <w:rsid w:val="003F2D91"/>
    <w:rsid w:val="003F32BF"/>
    <w:rsid w:val="003F33E2"/>
    <w:rsid w:val="003F377C"/>
    <w:rsid w:val="003F3F4E"/>
    <w:rsid w:val="003F400E"/>
    <w:rsid w:val="003F407C"/>
    <w:rsid w:val="003F43F4"/>
    <w:rsid w:val="003F4549"/>
    <w:rsid w:val="003F5304"/>
    <w:rsid w:val="003F5516"/>
    <w:rsid w:val="003F5C35"/>
    <w:rsid w:val="003F5CC1"/>
    <w:rsid w:val="003F5F8D"/>
    <w:rsid w:val="003F6081"/>
    <w:rsid w:val="003F611F"/>
    <w:rsid w:val="003F6A59"/>
    <w:rsid w:val="003F6D05"/>
    <w:rsid w:val="003F72AE"/>
    <w:rsid w:val="003F7438"/>
    <w:rsid w:val="003F747B"/>
    <w:rsid w:val="003F751F"/>
    <w:rsid w:val="003F7606"/>
    <w:rsid w:val="003F7F3C"/>
    <w:rsid w:val="00400236"/>
    <w:rsid w:val="00400732"/>
    <w:rsid w:val="00401AC3"/>
    <w:rsid w:val="00401CD7"/>
    <w:rsid w:val="004020F1"/>
    <w:rsid w:val="004024FA"/>
    <w:rsid w:val="00402602"/>
    <w:rsid w:val="00402DEC"/>
    <w:rsid w:val="004034AC"/>
    <w:rsid w:val="00403D8A"/>
    <w:rsid w:val="004040CE"/>
    <w:rsid w:val="00404191"/>
    <w:rsid w:val="00404196"/>
    <w:rsid w:val="00404588"/>
    <w:rsid w:val="00404659"/>
    <w:rsid w:val="004058F4"/>
    <w:rsid w:val="004066DB"/>
    <w:rsid w:val="00406862"/>
    <w:rsid w:val="00406A6B"/>
    <w:rsid w:val="00406C8B"/>
    <w:rsid w:val="00406D75"/>
    <w:rsid w:val="0040734E"/>
    <w:rsid w:val="00407AFD"/>
    <w:rsid w:val="00407F9F"/>
    <w:rsid w:val="0041042B"/>
    <w:rsid w:val="00410801"/>
    <w:rsid w:val="00410959"/>
    <w:rsid w:val="004114E2"/>
    <w:rsid w:val="004118D9"/>
    <w:rsid w:val="004120F1"/>
    <w:rsid w:val="00412105"/>
    <w:rsid w:val="00412177"/>
    <w:rsid w:val="004122AC"/>
    <w:rsid w:val="0041242E"/>
    <w:rsid w:val="00412539"/>
    <w:rsid w:val="0041253E"/>
    <w:rsid w:val="004126AA"/>
    <w:rsid w:val="004126C8"/>
    <w:rsid w:val="004129D1"/>
    <w:rsid w:val="004131D9"/>
    <w:rsid w:val="00413344"/>
    <w:rsid w:val="0041390E"/>
    <w:rsid w:val="00413915"/>
    <w:rsid w:val="00413B10"/>
    <w:rsid w:val="00414BB3"/>
    <w:rsid w:val="00415963"/>
    <w:rsid w:val="00415BB5"/>
    <w:rsid w:val="00416520"/>
    <w:rsid w:val="0041669D"/>
    <w:rsid w:val="00416961"/>
    <w:rsid w:val="00416AC5"/>
    <w:rsid w:val="00416D53"/>
    <w:rsid w:val="00417920"/>
    <w:rsid w:val="004201F7"/>
    <w:rsid w:val="00420676"/>
    <w:rsid w:val="004209A8"/>
    <w:rsid w:val="00421615"/>
    <w:rsid w:val="00421EAB"/>
    <w:rsid w:val="004221F5"/>
    <w:rsid w:val="00422659"/>
    <w:rsid w:val="0042284C"/>
    <w:rsid w:val="00422A2F"/>
    <w:rsid w:val="00422B72"/>
    <w:rsid w:val="00423630"/>
    <w:rsid w:val="00423768"/>
    <w:rsid w:val="0042505D"/>
    <w:rsid w:val="00425B62"/>
    <w:rsid w:val="00425FD9"/>
    <w:rsid w:val="0042618A"/>
    <w:rsid w:val="00426479"/>
    <w:rsid w:val="00426744"/>
    <w:rsid w:val="0042735E"/>
    <w:rsid w:val="004277FA"/>
    <w:rsid w:val="00427A4B"/>
    <w:rsid w:val="00427EDF"/>
    <w:rsid w:val="00430329"/>
    <w:rsid w:val="004306E7"/>
    <w:rsid w:val="00430B61"/>
    <w:rsid w:val="0043113A"/>
    <w:rsid w:val="00431B77"/>
    <w:rsid w:val="00431CEA"/>
    <w:rsid w:val="0043221F"/>
    <w:rsid w:val="004326DC"/>
    <w:rsid w:val="004330B8"/>
    <w:rsid w:val="0043324E"/>
    <w:rsid w:val="00433AC7"/>
    <w:rsid w:val="00433E63"/>
    <w:rsid w:val="00433F59"/>
    <w:rsid w:val="004343E9"/>
    <w:rsid w:val="004348C2"/>
    <w:rsid w:val="004349D8"/>
    <w:rsid w:val="00434BE2"/>
    <w:rsid w:val="004353C1"/>
    <w:rsid w:val="00435645"/>
    <w:rsid w:val="00435955"/>
    <w:rsid w:val="00435C19"/>
    <w:rsid w:val="00435C42"/>
    <w:rsid w:val="00436FAE"/>
    <w:rsid w:val="00437000"/>
    <w:rsid w:val="00437A99"/>
    <w:rsid w:val="004402EE"/>
    <w:rsid w:val="0044083A"/>
    <w:rsid w:val="004408A5"/>
    <w:rsid w:val="00440BED"/>
    <w:rsid w:val="0044105B"/>
    <w:rsid w:val="00441725"/>
    <w:rsid w:val="004419A6"/>
    <w:rsid w:val="004419EB"/>
    <w:rsid w:val="004420E8"/>
    <w:rsid w:val="004428D3"/>
    <w:rsid w:val="00442A38"/>
    <w:rsid w:val="0044320A"/>
    <w:rsid w:val="0044366A"/>
    <w:rsid w:val="004437C4"/>
    <w:rsid w:val="0044386F"/>
    <w:rsid w:val="00443912"/>
    <w:rsid w:val="00443993"/>
    <w:rsid w:val="00443F12"/>
    <w:rsid w:val="0044432D"/>
    <w:rsid w:val="00444983"/>
    <w:rsid w:val="00444B7B"/>
    <w:rsid w:val="00444F8C"/>
    <w:rsid w:val="00445286"/>
    <w:rsid w:val="004453C9"/>
    <w:rsid w:val="00445A1C"/>
    <w:rsid w:val="00445DFD"/>
    <w:rsid w:val="00445E10"/>
    <w:rsid w:val="0044674B"/>
    <w:rsid w:val="00446754"/>
    <w:rsid w:val="00446771"/>
    <w:rsid w:val="00447059"/>
    <w:rsid w:val="00450F0E"/>
    <w:rsid w:val="00451B15"/>
    <w:rsid w:val="00452356"/>
    <w:rsid w:val="00452B96"/>
    <w:rsid w:val="00452FC5"/>
    <w:rsid w:val="00453169"/>
    <w:rsid w:val="0045360D"/>
    <w:rsid w:val="00453767"/>
    <w:rsid w:val="00453897"/>
    <w:rsid w:val="00453914"/>
    <w:rsid w:val="00453F13"/>
    <w:rsid w:val="00454B84"/>
    <w:rsid w:val="004555BE"/>
    <w:rsid w:val="004556C6"/>
    <w:rsid w:val="00455B17"/>
    <w:rsid w:val="00455CBD"/>
    <w:rsid w:val="00455EB6"/>
    <w:rsid w:val="00455F90"/>
    <w:rsid w:val="004567A8"/>
    <w:rsid w:val="00456830"/>
    <w:rsid w:val="00456EEC"/>
    <w:rsid w:val="00456EF9"/>
    <w:rsid w:val="00456FB2"/>
    <w:rsid w:val="00457154"/>
    <w:rsid w:val="004571E7"/>
    <w:rsid w:val="00457E35"/>
    <w:rsid w:val="0046021A"/>
    <w:rsid w:val="0046049E"/>
    <w:rsid w:val="004604ED"/>
    <w:rsid w:val="0046072B"/>
    <w:rsid w:val="004607BA"/>
    <w:rsid w:val="00460DFE"/>
    <w:rsid w:val="00461F70"/>
    <w:rsid w:val="00462035"/>
    <w:rsid w:val="00462160"/>
    <w:rsid w:val="00462304"/>
    <w:rsid w:val="00462637"/>
    <w:rsid w:val="0046290F"/>
    <w:rsid w:val="0046296C"/>
    <w:rsid w:val="00462B19"/>
    <w:rsid w:val="00462C51"/>
    <w:rsid w:val="00463776"/>
    <w:rsid w:val="004637B6"/>
    <w:rsid w:val="00463C6E"/>
    <w:rsid w:val="00463FDB"/>
    <w:rsid w:val="0046444A"/>
    <w:rsid w:val="004647DB"/>
    <w:rsid w:val="00464E96"/>
    <w:rsid w:val="00464F75"/>
    <w:rsid w:val="00465327"/>
    <w:rsid w:val="004667D7"/>
    <w:rsid w:val="004669C0"/>
    <w:rsid w:val="00466A5F"/>
    <w:rsid w:val="00466AD4"/>
    <w:rsid w:val="00466B68"/>
    <w:rsid w:val="00466E1B"/>
    <w:rsid w:val="00466F57"/>
    <w:rsid w:val="00467069"/>
    <w:rsid w:val="00467458"/>
    <w:rsid w:val="00467505"/>
    <w:rsid w:val="004678D4"/>
    <w:rsid w:val="004700E3"/>
    <w:rsid w:val="004707EF"/>
    <w:rsid w:val="00470B9D"/>
    <w:rsid w:val="0047197D"/>
    <w:rsid w:val="00471C06"/>
    <w:rsid w:val="00471FB7"/>
    <w:rsid w:val="00472110"/>
    <w:rsid w:val="004722D4"/>
    <w:rsid w:val="00472352"/>
    <w:rsid w:val="004723F7"/>
    <w:rsid w:val="00472E48"/>
    <w:rsid w:val="004736B9"/>
    <w:rsid w:val="00473B6E"/>
    <w:rsid w:val="00474197"/>
    <w:rsid w:val="004749A9"/>
    <w:rsid w:val="00474D43"/>
    <w:rsid w:val="0047542B"/>
    <w:rsid w:val="0047550E"/>
    <w:rsid w:val="00475BCA"/>
    <w:rsid w:val="00475FA8"/>
    <w:rsid w:val="004761B3"/>
    <w:rsid w:val="004765EE"/>
    <w:rsid w:val="00476833"/>
    <w:rsid w:val="00476EDD"/>
    <w:rsid w:val="004772E0"/>
    <w:rsid w:val="0047739E"/>
    <w:rsid w:val="004800C0"/>
    <w:rsid w:val="004800CC"/>
    <w:rsid w:val="004802BB"/>
    <w:rsid w:val="004804B1"/>
    <w:rsid w:val="00481805"/>
    <w:rsid w:val="00481BDD"/>
    <w:rsid w:val="00481D99"/>
    <w:rsid w:val="00481DC5"/>
    <w:rsid w:val="004822A4"/>
    <w:rsid w:val="004824F4"/>
    <w:rsid w:val="0048251B"/>
    <w:rsid w:val="004825B0"/>
    <w:rsid w:val="004829A1"/>
    <w:rsid w:val="004829F8"/>
    <w:rsid w:val="00482BF3"/>
    <w:rsid w:val="00482CEA"/>
    <w:rsid w:val="0048355A"/>
    <w:rsid w:val="00483661"/>
    <w:rsid w:val="00483710"/>
    <w:rsid w:val="004837C6"/>
    <w:rsid w:val="00483C48"/>
    <w:rsid w:val="00483C96"/>
    <w:rsid w:val="00483D3E"/>
    <w:rsid w:val="00483ED7"/>
    <w:rsid w:val="004844E4"/>
    <w:rsid w:val="00484537"/>
    <w:rsid w:val="00484830"/>
    <w:rsid w:val="00484ECE"/>
    <w:rsid w:val="00485328"/>
    <w:rsid w:val="004853BD"/>
    <w:rsid w:val="00485454"/>
    <w:rsid w:val="00485B9F"/>
    <w:rsid w:val="00485BDB"/>
    <w:rsid w:val="00485FA0"/>
    <w:rsid w:val="00486179"/>
    <w:rsid w:val="004863C8"/>
    <w:rsid w:val="004865D5"/>
    <w:rsid w:val="00486A39"/>
    <w:rsid w:val="00486D5B"/>
    <w:rsid w:val="00486F9E"/>
    <w:rsid w:val="00487191"/>
    <w:rsid w:val="004905B3"/>
    <w:rsid w:val="00491596"/>
    <w:rsid w:val="00491649"/>
    <w:rsid w:val="0049166A"/>
    <w:rsid w:val="00491C2A"/>
    <w:rsid w:val="00491F4A"/>
    <w:rsid w:val="00491FD4"/>
    <w:rsid w:val="00492263"/>
    <w:rsid w:val="0049239D"/>
    <w:rsid w:val="00492450"/>
    <w:rsid w:val="004929C9"/>
    <w:rsid w:val="00492AF9"/>
    <w:rsid w:val="00492CBD"/>
    <w:rsid w:val="00492D38"/>
    <w:rsid w:val="004938DF"/>
    <w:rsid w:val="00493CAC"/>
    <w:rsid w:val="00493D19"/>
    <w:rsid w:val="004947D1"/>
    <w:rsid w:val="00494A11"/>
    <w:rsid w:val="00494A77"/>
    <w:rsid w:val="00494A79"/>
    <w:rsid w:val="00494E96"/>
    <w:rsid w:val="00495A22"/>
    <w:rsid w:val="00495A6C"/>
    <w:rsid w:val="0049606E"/>
    <w:rsid w:val="004960E5"/>
    <w:rsid w:val="004966F0"/>
    <w:rsid w:val="00496766"/>
    <w:rsid w:val="00496A9B"/>
    <w:rsid w:val="00497227"/>
    <w:rsid w:val="00497595"/>
    <w:rsid w:val="00497F16"/>
    <w:rsid w:val="00497F5E"/>
    <w:rsid w:val="004A0378"/>
    <w:rsid w:val="004A03B4"/>
    <w:rsid w:val="004A057E"/>
    <w:rsid w:val="004A0765"/>
    <w:rsid w:val="004A082E"/>
    <w:rsid w:val="004A0BAC"/>
    <w:rsid w:val="004A0EBA"/>
    <w:rsid w:val="004A1720"/>
    <w:rsid w:val="004A1824"/>
    <w:rsid w:val="004A1FE0"/>
    <w:rsid w:val="004A2234"/>
    <w:rsid w:val="004A26F7"/>
    <w:rsid w:val="004A2817"/>
    <w:rsid w:val="004A2EF8"/>
    <w:rsid w:val="004A2FEE"/>
    <w:rsid w:val="004A35BF"/>
    <w:rsid w:val="004A3677"/>
    <w:rsid w:val="004A3885"/>
    <w:rsid w:val="004A4069"/>
    <w:rsid w:val="004A41EB"/>
    <w:rsid w:val="004A49E9"/>
    <w:rsid w:val="004A4BD2"/>
    <w:rsid w:val="004A4F14"/>
    <w:rsid w:val="004A5168"/>
    <w:rsid w:val="004A58B2"/>
    <w:rsid w:val="004A5A4F"/>
    <w:rsid w:val="004A5D1D"/>
    <w:rsid w:val="004A66C7"/>
    <w:rsid w:val="004A6D60"/>
    <w:rsid w:val="004A6DFA"/>
    <w:rsid w:val="004A6E92"/>
    <w:rsid w:val="004A715A"/>
    <w:rsid w:val="004A724B"/>
    <w:rsid w:val="004A734A"/>
    <w:rsid w:val="004A7701"/>
    <w:rsid w:val="004A7714"/>
    <w:rsid w:val="004A7C06"/>
    <w:rsid w:val="004A7E58"/>
    <w:rsid w:val="004B11BE"/>
    <w:rsid w:val="004B16B5"/>
    <w:rsid w:val="004B1BB5"/>
    <w:rsid w:val="004B27F6"/>
    <w:rsid w:val="004B2C39"/>
    <w:rsid w:val="004B3192"/>
    <w:rsid w:val="004B3D21"/>
    <w:rsid w:val="004B3FFF"/>
    <w:rsid w:val="004B40D3"/>
    <w:rsid w:val="004B40FD"/>
    <w:rsid w:val="004B4AF6"/>
    <w:rsid w:val="004B4B46"/>
    <w:rsid w:val="004B4BB5"/>
    <w:rsid w:val="004B4C38"/>
    <w:rsid w:val="004B4CFA"/>
    <w:rsid w:val="004B514F"/>
    <w:rsid w:val="004B5426"/>
    <w:rsid w:val="004B5622"/>
    <w:rsid w:val="004B5ABC"/>
    <w:rsid w:val="004B5E27"/>
    <w:rsid w:val="004B5EED"/>
    <w:rsid w:val="004B6726"/>
    <w:rsid w:val="004B73E3"/>
    <w:rsid w:val="004B7505"/>
    <w:rsid w:val="004B7F77"/>
    <w:rsid w:val="004C1385"/>
    <w:rsid w:val="004C14E9"/>
    <w:rsid w:val="004C1613"/>
    <w:rsid w:val="004C19F8"/>
    <w:rsid w:val="004C25CB"/>
    <w:rsid w:val="004C2648"/>
    <w:rsid w:val="004C2BE9"/>
    <w:rsid w:val="004C2CD5"/>
    <w:rsid w:val="004C3336"/>
    <w:rsid w:val="004C348E"/>
    <w:rsid w:val="004C3750"/>
    <w:rsid w:val="004C3B4B"/>
    <w:rsid w:val="004C414D"/>
    <w:rsid w:val="004C4D37"/>
    <w:rsid w:val="004C4FA4"/>
    <w:rsid w:val="004C5369"/>
    <w:rsid w:val="004C5480"/>
    <w:rsid w:val="004C5649"/>
    <w:rsid w:val="004C5B39"/>
    <w:rsid w:val="004C64E5"/>
    <w:rsid w:val="004C65BC"/>
    <w:rsid w:val="004C6D25"/>
    <w:rsid w:val="004C702B"/>
    <w:rsid w:val="004C744B"/>
    <w:rsid w:val="004C74A9"/>
    <w:rsid w:val="004C7705"/>
    <w:rsid w:val="004C770F"/>
    <w:rsid w:val="004C79F6"/>
    <w:rsid w:val="004C7B7B"/>
    <w:rsid w:val="004D0597"/>
    <w:rsid w:val="004D072A"/>
    <w:rsid w:val="004D0B42"/>
    <w:rsid w:val="004D0C0F"/>
    <w:rsid w:val="004D152F"/>
    <w:rsid w:val="004D18D9"/>
    <w:rsid w:val="004D1C25"/>
    <w:rsid w:val="004D1F80"/>
    <w:rsid w:val="004D221A"/>
    <w:rsid w:val="004D244F"/>
    <w:rsid w:val="004D2924"/>
    <w:rsid w:val="004D2D42"/>
    <w:rsid w:val="004D48AC"/>
    <w:rsid w:val="004D4DCF"/>
    <w:rsid w:val="004D5070"/>
    <w:rsid w:val="004D5074"/>
    <w:rsid w:val="004D50EF"/>
    <w:rsid w:val="004D5606"/>
    <w:rsid w:val="004D6157"/>
    <w:rsid w:val="004D64BA"/>
    <w:rsid w:val="004D665F"/>
    <w:rsid w:val="004D679B"/>
    <w:rsid w:val="004D67D7"/>
    <w:rsid w:val="004D67D9"/>
    <w:rsid w:val="004D6CC3"/>
    <w:rsid w:val="004D766F"/>
    <w:rsid w:val="004D774F"/>
    <w:rsid w:val="004D7AC4"/>
    <w:rsid w:val="004D7C94"/>
    <w:rsid w:val="004D7DB1"/>
    <w:rsid w:val="004D7E9D"/>
    <w:rsid w:val="004E0A93"/>
    <w:rsid w:val="004E118E"/>
    <w:rsid w:val="004E1739"/>
    <w:rsid w:val="004E198D"/>
    <w:rsid w:val="004E1D68"/>
    <w:rsid w:val="004E2284"/>
    <w:rsid w:val="004E22D6"/>
    <w:rsid w:val="004E2A9F"/>
    <w:rsid w:val="004E2D89"/>
    <w:rsid w:val="004E3931"/>
    <w:rsid w:val="004E3B63"/>
    <w:rsid w:val="004E3BCD"/>
    <w:rsid w:val="004E4F17"/>
    <w:rsid w:val="004E529A"/>
    <w:rsid w:val="004E5BC4"/>
    <w:rsid w:val="004E5BF1"/>
    <w:rsid w:val="004E61D6"/>
    <w:rsid w:val="004E6592"/>
    <w:rsid w:val="004E6920"/>
    <w:rsid w:val="004E7035"/>
    <w:rsid w:val="004E72FF"/>
    <w:rsid w:val="004E7388"/>
    <w:rsid w:val="004E7415"/>
    <w:rsid w:val="004E77BD"/>
    <w:rsid w:val="004E79F8"/>
    <w:rsid w:val="004E7C8D"/>
    <w:rsid w:val="004E7D4D"/>
    <w:rsid w:val="004E7E48"/>
    <w:rsid w:val="004E7EAF"/>
    <w:rsid w:val="004E7FCC"/>
    <w:rsid w:val="004F0D89"/>
    <w:rsid w:val="004F10D3"/>
    <w:rsid w:val="004F1251"/>
    <w:rsid w:val="004F1257"/>
    <w:rsid w:val="004F1EDE"/>
    <w:rsid w:val="004F20B3"/>
    <w:rsid w:val="004F2ABD"/>
    <w:rsid w:val="004F2B49"/>
    <w:rsid w:val="004F2C82"/>
    <w:rsid w:val="004F2D2F"/>
    <w:rsid w:val="004F30D4"/>
    <w:rsid w:val="004F3273"/>
    <w:rsid w:val="004F3427"/>
    <w:rsid w:val="004F34D4"/>
    <w:rsid w:val="004F381A"/>
    <w:rsid w:val="004F3BBB"/>
    <w:rsid w:val="004F3C02"/>
    <w:rsid w:val="004F3E20"/>
    <w:rsid w:val="004F4071"/>
    <w:rsid w:val="004F40F8"/>
    <w:rsid w:val="004F4867"/>
    <w:rsid w:val="004F4A49"/>
    <w:rsid w:val="004F4B06"/>
    <w:rsid w:val="004F4FC0"/>
    <w:rsid w:val="004F5418"/>
    <w:rsid w:val="004F5675"/>
    <w:rsid w:val="004F58B5"/>
    <w:rsid w:val="004F58BC"/>
    <w:rsid w:val="004F60A9"/>
    <w:rsid w:val="004F618C"/>
    <w:rsid w:val="004F6211"/>
    <w:rsid w:val="004F679F"/>
    <w:rsid w:val="004F69BD"/>
    <w:rsid w:val="004F6D54"/>
    <w:rsid w:val="004F6F3D"/>
    <w:rsid w:val="004F7359"/>
    <w:rsid w:val="004F73A5"/>
    <w:rsid w:val="004F76F4"/>
    <w:rsid w:val="004F7D1B"/>
    <w:rsid w:val="004F7F85"/>
    <w:rsid w:val="005001C7"/>
    <w:rsid w:val="0050033C"/>
    <w:rsid w:val="00501087"/>
    <w:rsid w:val="00501114"/>
    <w:rsid w:val="00501924"/>
    <w:rsid w:val="00501972"/>
    <w:rsid w:val="0050228A"/>
    <w:rsid w:val="005024AE"/>
    <w:rsid w:val="005027D2"/>
    <w:rsid w:val="00502CE9"/>
    <w:rsid w:val="00502CEC"/>
    <w:rsid w:val="0050368F"/>
    <w:rsid w:val="00503887"/>
    <w:rsid w:val="00503992"/>
    <w:rsid w:val="00503C3E"/>
    <w:rsid w:val="00503FCD"/>
    <w:rsid w:val="005043CA"/>
    <w:rsid w:val="00504ABB"/>
    <w:rsid w:val="00504E75"/>
    <w:rsid w:val="005050D1"/>
    <w:rsid w:val="005058E9"/>
    <w:rsid w:val="00506056"/>
    <w:rsid w:val="00506060"/>
    <w:rsid w:val="00506251"/>
    <w:rsid w:val="00506410"/>
    <w:rsid w:val="00506622"/>
    <w:rsid w:val="00506A5D"/>
    <w:rsid w:val="00506B95"/>
    <w:rsid w:val="00506C44"/>
    <w:rsid w:val="00506CEC"/>
    <w:rsid w:val="00506F73"/>
    <w:rsid w:val="00507B82"/>
    <w:rsid w:val="00507D3D"/>
    <w:rsid w:val="00507D9D"/>
    <w:rsid w:val="00507E39"/>
    <w:rsid w:val="00507E3C"/>
    <w:rsid w:val="00507EDA"/>
    <w:rsid w:val="00507F0D"/>
    <w:rsid w:val="005106C9"/>
    <w:rsid w:val="00510930"/>
    <w:rsid w:val="00510C97"/>
    <w:rsid w:val="00510F75"/>
    <w:rsid w:val="0051179E"/>
    <w:rsid w:val="00512176"/>
    <w:rsid w:val="005125DD"/>
    <w:rsid w:val="00512908"/>
    <w:rsid w:val="00512B85"/>
    <w:rsid w:val="005134BF"/>
    <w:rsid w:val="0051371E"/>
    <w:rsid w:val="00514001"/>
    <w:rsid w:val="00514349"/>
    <w:rsid w:val="00514BA5"/>
    <w:rsid w:val="00514C15"/>
    <w:rsid w:val="00514D26"/>
    <w:rsid w:val="0051613F"/>
    <w:rsid w:val="00516344"/>
    <w:rsid w:val="0051671D"/>
    <w:rsid w:val="00516808"/>
    <w:rsid w:val="00517B91"/>
    <w:rsid w:val="00517C7B"/>
    <w:rsid w:val="00517DC5"/>
    <w:rsid w:val="00517EB7"/>
    <w:rsid w:val="005202F3"/>
    <w:rsid w:val="005203B7"/>
    <w:rsid w:val="00520638"/>
    <w:rsid w:val="0052072E"/>
    <w:rsid w:val="00520B36"/>
    <w:rsid w:val="00520F92"/>
    <w:rsid w:val="00520FC7"/>
    <w:rsid w:val="00521740"/>
    <w:rsid w:val="00521A27"/>
    <w:rsid w:val="00521ECC"/>
    <w:rsid w:val="00522248"/>
    <w:rsid w:val="00522266"/>
    <w:rsid w:val="005222B7"/>
    <w:rsid w:val="005223F3"/>
    <w:rsid w:val="005223F8"/>
    <w:rsid w:val="00522918"/>
    <w:rsid w:val="00522A48"/>
    <w:rsid w:val="005233D2"/>
    <w:rsid w:val="005234A0"/>
    <w:rsid w:val="00523857"/>
    <w:rsid w:val="00523B56"/>
    <w:rsid w:val="00523C58"/>
    <w:rsid w:val="00523D3C"/>
    <w:rsid w:val="00523D44"/>
    <w:rsid w:val="005242AC"/>
    <w:rsid w:val="0052443F"/>
    <w:rsid w:val="00524619"/>
    <w:rsid w:val="005262A6"/>
    <w:rsid w:val="005266F6"/>
    <w:rsid w:val="0052671E"/>
    <w:rsid w:val="00526805"/>
    <w:rsid w:val="00526910"/>
    <w:rsid w:val="00526CCF"/>
    <w:rsid w:val="00526DDE"/>
    <w:rsid w:val="00526E1B"/>
    <w:rsid w:val="0052727B"/>
    <w:rsid w:val="0052736F"/>
    <w:rsid w:val="00527380"/>
    <w:rsid w:val="0052757D"/>
    <w:rsid w:val="0052770D"/>
    <w:rsid w:val="00527855"/>
    <w:rsid w:val="00527A9E"/>
    <w:rsid w:val="00527F02"/>
    <w:rsid w:val="00527F42"/>
    <w:rsid w:val="005304D0"/>
    <w:rsid w:val="0053082F"/>
    <w:rsid w:val="005308E3"/>
    <w:rsid w:val="00530D6B"/>
    <w:rsid w:val="00531843"/>
    <w:rsid w:val="00531C66"/>
    <w:rsid w:val="005325DA"/>
    <w:rsid w:val="00532BFF"/>
    <w:rsid w:val="00532F2B"/>
    <w:rsid w:val="005330EE"/>
    <w:rsid w:val="00533276"/>
    <w:rsid w:val="0053337A"/>
    <w:rsid w:val="0053357C"/>
    <w:rsid w:val="005338F1"/>
    <w:rsid w:val="00534003"/>
    <w:rsid w:val="00534045"/>
    <w:rsid w:val="005340A7"/>
    <w:rsid w:val="00534626"/>
    <w:rsid w:val="00534C7A"/>
    <w:rsid w:val="005350F4"/>
    <w:rsid w:val="0053533A"/>
    <w:rsid w:val="0053551F"/>
    <w:rsid w:val="005357B3"/>
    <w:rsid w:val="0053612E"/>
    <w:rsid w:val="0053650C"/>
    <w:rsid w:val="005365BE"/>
    <w:rsid w:val="00536617"/>
    <w:rsid w:val="00537621"/>
    <w:rsid w:val="005376C9"/>
    <w:rsid w:val="00537B3B"/>
    <w:rsid w:val="00537DC4"/>
    <w:rsid w:val="0054059A"/>
    <w:rsid w:val="00540999"/>
    <w:rsid w:val="00541256"/>
    <w:rsid w:val="00541ED9"/>
    <w:rsid w:val="005421B9"/>
    <w:rsid w:val="00542205"/>
    <w:rsid w:val="0054391E"/>
    <w:rsid w:val="00544366"/>
    <w:rsid w:val="0054438E"/>
    <w:rsid w:val="00544514"/>
    <w:rsid w:val="00544A13"/>
    <w:rsid w:val="00544E9B"/>
    <w:rsid w:val="00545427"/>
    <w:rsid w:val="005456E5"/>
    <w:rsid w:val="00545FD3"/>
    <w:rsid w:val="005460A1"/>
    <w:rsid w:val="00546299"/>
    <w:rsid w:val="005463E4"/>
    <w:rsid w:val="005465F0"/>
    <w:rsid w:val="0054698F"/>
    <w:rsid w:val="00546EF4"/>
    <w:rsid w:val="00546F6E"/>
    <w:rsid w:val="0054769D"/>
    <w:rsid w:val="0054773F"/>
    <w:rsid w:val="005477C5"/>
    <w:rsid w:val="0054785C"/>
    <w:rsid w:val="00547DDA"/>
    <w:rsid w:val="005501A1"/>
    <w:rsid w:val="0055088F"/>
    <w:rsid w:val="00550B1F"/>
    <w:rsid w:val="00550B30"/>
    <w:rsid w:val="00550DD0"/>
    <w:rsid w:val="00550ECD"/>
    <w:rsid w:val="00550EEE"/>
    <w:rsid w:val="00550F99"/>
    <w:rsid w:val="00550FED"/>
    <w:rsid w:val="00551346"/>
    <w:rsid w:val="005513A0"/>
    <w:rsid w:val="00551694"/>
    <w:rsid w:val="00551C3E"/>
    <w:rsid w:val="00551DDD"/>
    <w:rsid w:val="005520B2"/>
    <w:rsid w:val="00552353"/>
    <w:rsid w:val="0055297F"/>
    <w:rsid w:val="00552D60"/>
    <w:rsid w:val="005538F5"/>
    <w:rsid w:val="00553B54"/>
    <w:rsid w:val="00553B83"/>
    <w:rsid w:val="00554233"/>
    <w:rsid w:val="00554281"/>
    <w:rsid w:val="005546C7"/>
    <w:rsid w:val="00554A33"/>
    <w:rsid w:val="00554BE6"/>
    <w:rsid w:val="00554D77"/>
    <w:rsid w:val="00555282"/>
    <w:rsid w:val="0055539E"/>
    <w:rsid w:val="005554DB"/>
    <w:rsid w:val="00556CBA"/>
    <w:rsid w:val="00557C6C"/>
    <w:rsid w:val="00557FB8"/>
    <w:rsid w:val="005601F5"/>
    <w:rsid w:val="005602B5"/>
    <w:rsid w:val="0056065D"/>
    <w:rsid w:val="0056080A"/>
    <w:rsid w:val="00560966"/>
    <w:rsid w:val="005609B3"/>
    <w:rsid w:val="005609CE"/>
    <w:rsid w:val="005611E9"/>
    <w:rsid w:val="0056141B"/>
    <w:rsid w:val="0056181E"/>
    <w:rsid w:val="00561882"/>
    <w:rsid w:val="005618B0"/>
    <w:rsid w:val="005628A2"/>
    <w:rsid w:val="00562BC1"/>
    <w:rsid w:val="00562CF8"/>
    <w:rsid w:val="0056310E"/>
    <w:rsid w:val="0056348A"/>
    <w:rsid w:val="005634D7"/>
    <w:rsid w:val="00563943"/>
    <w:rsid w:val="00563DC9"/>
    <w:rsid w:val="00563E51"/>
    <w:rsid w:val="00563FAC"/>
    <w:rsid w:val="0056467C"/>
    <w:rsid w:val="005646BF"/>
    <w:rsid w:val="00564811"/>
    <w:rsid w:val="00564D68"/>
    <w:rsid w:val="005650FA"/>
    <w:rsid w:val="005650FC"/>
    <w:rsid w:val="00565798"/>
    <w:rsid w:val="00565C13"/>
    <w:rsid w:val="005661FB"/>
    <w:rsid w:val="005666D3"/>
    <w:rsid w:val="00566805"/>
    <w:rsid w:val="00566E95"/>
    <w:rsid w:val="00567075"/>
    <w:rsid w:val="00567326"/>
    <w:rsid w:val="0056791E"/>
    <w:rsid w:val="00567EB3"/>
    <w:rsid w:val="005700B3"/>
    <w:rsid w:val="005701EF"/>
    <w:rsid w:val="00570407"/>
    <w:rsid w:val="0057071C"/>
    <w:rsid w:val="00570B03"/>
    <w:rsid w:val="00571056"/>
    <w:rsid w:val="005716A8"/>
    <w:rsid w:val="00572763"/>
    <w:rsid w:val="00572797"/>
    <w:rsid w:val="005727D7"/>
    <w:rsid w:val="005728A9"/>
    <w:rsid w:val="0057299F"/>
    <w:rsid w:val="00572A8D"/>
    <w:rsid w:val="00572B6C"/>
    <w:rsid w:val="00572D3D"/>
    <w:rsid w:val="005737F8"/>
    <w:rsid w:val="00573914"/>
    <w:rsid w:val="00573A50"/>
    <w:rsid w:val="00573C46"/>
    <w:rsid w:val="00573CE7"/>
    <w:rsid w:val="00573E45"/>
    <w:rsid w:val="00574119"/>
    <w:rsid w:val="0057426E"/>
    <w:rsid w:val="005743DB"/>
    <w:rsid w:val="005748B8"/>
    <w:rsid w:val="005749EB"/>
    <w:rsid w:val="005752C7"/>
    <w:rsid w:val="00575571"/>
    <w:rsid w:val="005757C2"/>
    <w:rsid w:val="00575C14"/>
    <w:rsid w:val="00575D4A"/>
    <w:rsid w:val="00575F46"/>
    <w:rsid w:val="005766B6"/>
    <w:rsid w:val="0057676E"/>
    <w:rsid w:val="00576B52"/>
    <w:rsid w:val="005775B6"/>
    <w:rsid w:val="00577754"/>
    <w:rsid w:val="005777E7"/>
    <w:rsid w:val="00580949"/>
    <w:rsid w:val="00580AE5"/>
    <w:rsid w:val="0058102B"/>
    <w:rsid w:val="005812F9"/>
    <w:rsid w:val="005814A1"/>
    <w:rsid w:val="00581793"/>
    <w:rsid w:val="005819E6"/>
    <w:rsid w:val="00581AC5"/>
    <w:rsid w:val="00581AC7"/>
    <w:rsid w:val="0058282B"/>
    <w:rsid w:val="00583048"/>
    <w:rsid w:val="005831DD"/>
    <w:rsid w:val="0058320B"/>
    <w:rsid w:val="005833AB"/>
    <w:rsid w:val="00583D3F"/>
    <w:rsid w:val="00584051"/>
    <w:rsid w:val="0058433D"/>
    <w:rsid w:val="00584417"/>
    <w:rsid w:val="0058472F"/>
    <w:rsid w:val="00584912"/>
    <w:rsid w:val="00584AB3"/>
    <w:rsid w:val="0058568E"/>
    <w:rsid w:val="00586090"/>
    <w:rsid w:val="005863CE"/>
    <w:rsid w:val="005865D8"/>
    <w:rsid w:val="00586AA5"/>
    <w:rsid w:val="00586C24"/>
    <w:rsid w:val="00586DD7"/>
    <w:rsid w:val="00586F21"/>
    <w:rsid w:val="00586F43"/>
    <w:rsid w:val="00586F87"/>
    <w:rsid w:val="00587039"/>
    <w:rsid w:val="00587D49"/>
    <w:rsid w:val="00587E10"/>
    <w:rsid w:val="00590010"/>
    <w:rsid w:val="00590112"/>
    <w:rsid w:val="0059071E"/>
    <w:rsid w:val="00590984"/>
    <w:rsid w:val="00590A76"/>
    <w:rsid w:val="00590CED"/>
    <w:rsid w:val="00590DED"/>
    <w:rsid w:val="00591332"/>
    <w:rsid w:val="00591631"/>
    <w:rsid w:val="005916A1"/>
    <w:rsid w:val="005916CD"/>
    <w:rsid w:val="00591C60"/>
    <w:rsid w:val="0059252E"/>
    <w:rsid w:val="00593675"/>
    <w:rsid w:val="005936AE"/>
    <w:rsid w:val="005936AF"/>
    <w:rsid w:val="00593AA3"/>
    <w:rsid w:val="00594386"/>
    <w:rsid w:val="005944E5"/>
    <w:rsid w:val="005945E5"/>
    <w:rsid w:val="00594D36"/>
    <w:rsid w:val="00594D5B"/>
    <w:rsid w:val="00594F57"/>
    <w:rsid w:val="00595026"/>
    <w:rsid w:val="00595362"/>
    <w:rsid w:val="00595A45"/>
    <w:rsid w:val="00595AB5"/>
    <w:rsid w:val="0059611C"/>
    <w:rsid w:val="0059636D"/>
    <w:rsid w:val="00596E88"/>
    <w:rsid w:val="00597733"/>
    <w:rsid w:val="00597738"/>
    <w:rsid w:val="0059791A"/>
    <w:rsid w:val="00597A41"/>
    <w:rsid w:val="00597F85"/>
    <w:rsid w:val="005A0448"/>
    <w:rsid w:val="005A082E"/>
    <w:rsid w:val="005A0B7E"/>
    <w:rsid w:val="005A0B99"/>
    <w:rsid w:val="005A0FE5"/>
    <w:rsid w:val="005A1190"/>
    <w:rsid w:val="005A1349"/>
    <w:rsid w:val="005A149F"/>
    <w:rsid w:val="005A15B6"/>
    <w:rsid w:val="005A16CD"/>
    <w:rsid w:val="005A1ACB"/>
    <w:rsid w:val="005A1E9E"/>
    <w:rsid w:val="005A276C"/>
    <w:rsid w:val="005A2A34"/>
    <w:rsid w:val="005A2BCC"/>
    <w:rsid w:val="005A2C0F"/>
    <w:rsid w:val="005A2F78"/>
    <w:rsid w:val="005A2F90"/>
    <w:rsid w:val="005A3171"/>
    <w:rsid w:val="005A32CE"/>
    <w:rsid w:val="005A3306"/>
    <w:rsid w:val="005A332B"/>
    <w:rsid w:val="005A35D0"/>
    <w:rsid w:val="005A37F6"/>
    <w:rsid w:val="005A3B5F"/>
    <w:rsid w:val="005A3E77"/>
    <w:rsid w:val="005A43C1"/>
    <w:rsid w:val="005A44D9"/>
    <w:rsid w:val="005A47EC"/>
    <w:rsid w:val="005A4DB9"/>
    <w:rsid w:val="005A5317"/>
    <w:rsid w:val="005A5B67"/>
    <w:rsid w:val="005A5D15"/>
    <w:rsid w:val="005A5DB1"/>
    <w:rsid w:val="005A5FB7"/>
    <w:rsid w:val="005A60EE"/>
    <w:rsid w:val="005A6C5F"/>
    <w:rsid w:val="005A6EDD"/>
    <w:rsid w:val="005A6F63"/>
    <w:rsid w:val="005A71CD"/>
    <w:rsid w:val="005A7646"/>
    <w:rsid w:val="005A77C6"/>
    <w:rsid w:val="005A7ED4"/>
    <w:rsid w:val="005B016B"/>
    <w:rsid w:val="005B0621"/>
    <w:rsid w:val="005B06ED"/>
    <w:rsid w:val="005B0C05"/>
    <w:rsid w:val="005B142A"/>
    <w:rsid w:val="005B1579"/>
    <w:rsid w:val="005B17D5"/>
    <w:rsid w:val="005B21D8"/>
    <w:rsid w:val="005B286F"/>
    <w:rsid w:val="005B288E"/>
    <w:rsid w:val="005B29D9"/>
    <w:rsid w:val="005B2CC1"/>
    <w:rsid w:val="005B2D99"/>
    <w:rsid w:val="005B311A"/>
    <w:rsid w:val="005B3189"/>
    <w:rsid w:val="005B32C5"/>
    <w:rsid w:val="005B3813"/>
    <w:rsid w:val="005B390A"/>
    <w:rsid w:val="005B4507"/>
    <w:rsid w:val="005B469F"/>
    <w:rsid w:val="005B4E7A"/>
    <w:rsid w:val="005B5098"/>
    <w:rsid w:val="005B5149"/>
    <w:rsid w:val="005B57AD"/>
    <w:rsid w:val="005B5AB1"/>
    <w:rsid w:val="005B5B8A"/>
    <w:rsid w:val="005B662F"/>
    <w:rsid w:val="005B6891"/>
    <w:rsid w:val="005B6A6A"/>
    <w:rsid w:val="005B6AB6"/>
    <w:rsid w:val="005B764F"/>
    <w:rsid w:val="005B79EA"/>
    <w:rsid w:val="005B7A85"/>
    <w:rsid w:val="005C010B"/>
    <w:rsid w:val="005C0A1D"/>
    <w:rsid w:val="005C0B1C"/>
    <w:rsid w:val="005C0D10"/>
    <w:rsid w:val="005C1557"/>
    <w:rsid w:val="005C25B7"/>
    <w:rsid w:val="005C3AB1"/>
    <w:rsid w:val="005C3AF2"/>
    <w:rsid w:val="005C3D43"/>
    <w:rsid w:val="005C3EA0"/>
    <w:rsid w:val="005C4234"/>
    <w:rsid w:val="005C45FD"/>
    <w:rsid w:val="005C4CD5"/>
    <w:rsid w:val="005C4E95"/>
    <w:rsid w:val="005C5581"/>
    <w:rsid w:val="005C5AAF"/>
    <w:rsid w:val="005C5D47"/>
    <w:rsid w:val="005C62F5"/>
    <w:rsid w:val="005C665F"/>
    <w:rsid w:val="005C72EC"/>
    <w:rsid w:val="005C7656"/>
    <w:rsid w:val="005D030B"/>
    <w:rsid w:val="005D0520"/>
    <w:rsid w:val="005D0594"/>
    <w:rsid w:val="005D0628"/>
    <w:rsid w:val="005D08F0"/>
    <w:rsid w:val="005D0CD1"/>
    <w:rsid w:val="005D1248"/>
    <w:rsid w:val="005D1343"/>
    <w:rsid w:val="005D1431"/>
    <w:rsid w:val="005D1877"/>
    <w:rsid w:val="005D1DAC"/>
    <w:rsid w:val="005D228A"/>
    <w:rsid w:val="005D25C4"/>
    <w:rsid w:val="005D2E91"/>
    <w:rsid w:val="005D2FA6"/>
    <w:rsid w:val="005D34B6"/>
    <w:rsid w:val="005D3712"/>
    <w:rsid w:val="005D38FB"/>
    <w:rsid w:val="005D39D3"/>
    <w:rsid w:val="005D3DBD"/>
    <w:rsid w:val="005D4419"/>
    <w:rsid w:val="005D46A2"/>
    <w:rsid w:val="005D46BD"/>
    <w:rsid w:val="005D48AB"/>
    <w:rsid w:val="005D4BED"/>
    <w:rsid w:val="005D4D04"/>
    <w:rsid w:val="005D4F30"/>
    <w:rsid w:val="005D580E"/>
    <w:rsid w:val="005D5A2E"/>
    <w:rsid w:val="005D5D78"/>
    <w:rsid w:val="005D6047"/>
    <w:rsid w:val="005D63A3"/>
    <w:rsid w:val="005D6951"/>
    <w:rsid w:val="005D6BA8"/>
    <w:rsid w:val="005D70BE"/>
    <w:rsid w:val="005D7631"/>
    <w:rsid w:val="005D7CE1"/>
    <w:rsid w:val="005E0079"/>
    <w:rsid w:val="005E066C"/>
    <w:rsid w:val="005E0672"/>
    <w:rsid w:val="005E078D"/>
    <w:rsid w:val="005E09FE"/>
    <w:rsid w:val="005E1E25"/>
    <w:rsid w:val="005E2053"/>
    <w:rsid w:val="005E22C2"/>
    <w:rsid w:val="005E2352"/>
    <w:rsid w:val="005E2484"/>
    <w:rsid w:val="005E2C44"/>
    <w:rsid w:val="005E300B"/>
    <w:rsid w:val="005E3280"/>
    <w:rsid w:val="005E3610"/>
    <w:rsid w:val="005E4017"/>
    <w:rsid w:val="005E46EE"/>
    <w:rsid w:val="005E55F8"/>
    <w:rsid w:val="005E58D9"/>
    <w:rsid w:val="005E5A4E"/>
    <w:rsid w:val="005E5D67"/>
    <w:rsid w:val="005E64D8"/>
    <w:rsid w:val="005E6552"/>
    <w:rsid w:val="005E6A24"/>
    <w:rsid w:val="005E6C03"/>
    <w:rsid w:val="005E7011"/>
    <w:rsid w:val="005E706F"/>
    <w:rsid w:val="005E7738"/>
    <w:rsid w:val="005F0172"/>
    <w:rsid w:val="005F02A3"/>
    <w:rsid w:val="005F0E08"/>
    <w:rsid w:val="005F10A0"/>
    <w:rsid w:val="005F16E5"/>
    <w:rsid w:val="005F1896"/>
    <w:rsid w:val="005F2579"/>
    <w:rsid w:val="005F25BD"/>
    <w:rsid w:val="005F3237"/>
    <w:rsid w:val="005F3533"/>
    <w:rsid w:val="005F3754"/>
    <w:rsid w:val="005F38B0"/>
    <w:rsid w:val="005F3A66"/>
    <w:rsid w:val="005F3AA6"/>
    <w:rsid w:val="005F3C84"/>
    <w:rsid w:val="005F3DDC"/>
    <w:rsid w:val="005F3F0B"/>
    <w:rsid w:val="005F462C"/>
    <w:rsid w:val="005F48CD"/>
    <w:rsid w:val="005F4BD5"/>
    <w:rsid w:val="005F4D54"/>
    <w:rsid w:val="005F4FC8"/>
    <w:rsid w:val="005F58E8"/>
    <w:rsid w:val="005F5B34"/>
    <w:rsid w:val="005F5DC6"/>
    <w:rsid w:val="005F65E8"/>
    <w:rsid w:val="005F65FF"/>
    <w:rsid w:val="005F6C02"/>
    <w:rsid w:val="005F7530"/>
    <w:rsid w:val="005F75FD"/>
    <w:rsid w:val="005F7646"/>
    <w:rsid w:val="006000C0"/>
    <w:rsid w:val="00600B35"/>
    <w:rsid w:val="00600BB7"/>
    <w:rsid w:val="00600E5D"/>
    <w:rsid w:val="006012B9"/>
    <w:rsid w:val="00602114"/>
    <w:rsid w:val="00602547"/>
    <w:rsid w:val="00602D4E"/>
    <w:rsid w:val="00602F44"/>
    <w:rsid w:val="00603444"/>
    <w:rsid w:val="00603508"/>
    <w:rsid w:val="0060351E"/>
    <w:rsid w:val="00603DC9"/>
    <w:rsid w:val="00603DEA"/>
    <w:rsid w:val="00604010"/>
    <w:rsid w:val="006044AD"/>
    <w:rsid w:val="0060456B"/>
    <w:rsid w:val="00604C03"/>
    <w:rsid w:val="00605047"/>
    <w:rsid w:val="006050F1"/>
    <w:rsid w:val="0060549C"/>
    <w:rsid w:val="006055C9"/>
    <w:rsid w:val="0060567B"/>
    <w:rsid w:val="00605E9F"/>
    <w:rsid w:val="0060649D"/>
    <w:rsid w:val="0060687D"/>
    <w:rsid w:val="00606981"/>
    <w:rsid w:val="00606EA1"/>
    <w:rsid w:val="00606F7E"/>
    <w:rsid w:val="00607113"/>
    <w:rsid w:val="0060743C"/>
    <w:rsid w:val="006077D7"/>
    <w:rsid w:val="006079DE"/>
    <w:rsid w:val="00607A43"/>
    <w:rsid w:val="00607CCE"/>
    <w:rsid w:val="0061036A"/>
    <w:rsid w:val="00610758"/>
    <w:rsid w:val="0061083C"/>
    <w:rsid w:val="00610B38"/>
    <w:rsid w:val="00610D85"/>
    <w:rsid w:val="0061138D"/>
    <w:rsid w:val="0061184E"/>
    <w:rsid w:val="00611D7A"/>
    <w:rsid w:val="00612090"/>
    <w:rsid w:val="0061240D"/>
    <w:rsid w:val="00612C70"/>
    <w:rsid w:val="00612CE4"/>
    <w:rsid w:val="006134F1"/>
    <w:rsid w:val="006138A6"/>
    <w:rsid w:val="00613A35"/>
    <w:rsid w:val="00613C34"/>
    <w:rsid w:val="00614A6D"/>
    <w:rsid w:val="00615149"/>
    <w:rsid w:val="006153F1"/>
    <w:rsid w:val="00615C80"/>
    <w:rsid w:val="00615EEE"/>
    <w:rsid w:val="0061607D"/>
    <w:rsid w:val="00616116"/>
    <w:rsid w:val="006162BE"/>
    <w:rsid w:val="00616AFC"/>
    <w:rsid w:val="00617CDB"/>
    <w:rsid w:val="00620916"/>
    <w:rsid w:val="006209D5"/>
    <w:rsid w:val="006209F5"/>
    <w:rsid w:val="00620B0F"/>
    <w:rsid w:val="006214DA"/>
    <w:rsid w:val="00621A44"/>
    <w:rsid w:val="00621B9B"/>
    <w:rsid w:val="00621D26"/>
    <w:rsid w:val="00622093"/>
    <w:rsid w:val="00622895"/>
    <w:rsid w:val="006228A1"/>
    <w:rsid w:val="00622936"/>
    <w:rsid w:val="00622FDA"/>
    <w:rsid w:val="00623FA7"/>
    <w:rsid w:val="0062401C"/>
    <w:rsid w:val="0062435C"/>
    <w:rsid w:val="00624C84"/>
    <w:rsid w:val="00625883"/>
    <w:rsid w:val="00625940"/>
    <w:rsid w:val="00625C46"/>
    <w:rsid w:val="00625CEF"/>
    <w:rsid w:val="00625D09"/>
    <w:rsid w:val="00626415"/>
    <w:rsid w:val="00626BC8"/>
    <w:rsid w:val="00626D38"/>
    <w:rsid w:val="00627010"/>
    <w:rsid w:val="0062712A"/>
    <w:rsid w:val="006272D3"/>
    <w:rsid w:val="0062772E"/>
    <w:rsid w:val="00627890"/>
    <w:rsid w:val="00627D95"/>
    <w:rsid w:val="00630165"/>
    <w:rsid w:val="006302A6"/>
    <w:rsid w:val="00630A3C"/>
    <w:rsid w:val="00630AC0"/>
    <w:rsid w:val="00630D2E"/>
    <w:rsid w:val="00631181"/>
    <w:rsid w:val="0063138F"/>
    <w:rsid w:val="00631795"/>
    <w:rsid w:val="00632337"/>
    <w:rsid w:val="00632404"/>
    <w:rsid w:val="00632705"/>
    <w:rsid w:val="00632BEE"/>
    <w:rsid w:val="0063381B"/>
    <w:rsid w:val="006340B3"/>
    <w:rsid w:val="00634458"/>
    <w:rsid w:val="006346C3"/>
    <w:rsid w:val="00634784"/>
    <w:rsid w:val="006349C7"/>
    <w:rsid w:val="00634AE8"/>
    <w:rsid w:val="00634C72"/>
    <w:rsid w:val="00634F40"/>
    <w:rsid w:val="00635056"/>
    <w:rsid w:val="00635D14"/>
    <w:rsid w:val="0063648D"/>
    <w:rsid w:val="00636539"/>
    <w:rsid w:val="00636B32"/>
    <w:rsid w:val="00636FF6"/>
    <w:rsid w:val="0063704A"/>
    <w:rsid w:val="00637789"/>
    <w:rsid w:val="00640371"/>
    <w:rsid w:val="00640510"/>
    <w:rsid w:val="006407A8"/>
    <w:rsid w:val="00640981"/>
    <w:rsid w:val="00640CFC"/>
    <w:rsid w:val="00641134"/>
    <w:rsid w:val="006411CB"/>
    <w:rsid w:val="006413D6"/>
    <w:rsid w:val="006415D4"/>
    <w:rsid w:val="006416E0"/>
    <w:rsid w:val="00641895"/>
    <w:rsid w:val="006418C7"/>
    <w:rsid w:val="006420B6"/>
    <w:rsid w:val="006429F8"/>
    <w:rsid w:val="00642D2B"/>
    <w:rsid w:val="00642D84"/>
    <w:rsid w:val="00643458"/>
    <w:rsid w:val="00643588"/>
    <w:rsid w:val="006438A5"/>
    <w:rsid w:val="006439F7"/>
    <w:rsid w:val="00643BAF"/>
    <w:rsid w:val="00643D70"/>
    <w:rsid w:val="00643FDE"/>
    <w:rsid w:val="0064476B"/>
    <w:rsid w:val="00645CE3"/>
    <w:rsid w:val="00646458"/>
    <w:rsid w:val="00646536"/>
    <w:rsid w:val="0064694D"/>
    <w:rsid w:val="00646D59"/>
    <w:rsid w:val="006473AA"/>
    <w:rsid w:val="006473F8"/>
    <w:rsid w:val="006476D7"/>
    <w:rsid w:val="00647AFA"/>
    <w:rsid w:val="00647E1E"/>
    <w:rsid w:val="00647F00"/>
    <w:rsid w:val="006502E4"/>
    <w:rsid w:val="00650C77"/>
    <w:rsid w:val="00650D21"/>
    <w:rsid w:val="00651183"/>
    <w:rsid w:val="0065164C"/>
    <w:rsid w:val="00651B15"/>
    <w:rsid w:val="006520D7"/>
    <w:rsid w:val="0065289D"/>
    <w:rsid w:val="00652E41"/>
    <w:rsid w:val="00653157"/>
    <w:rsid w:val="00653408"/>
    <w:rsid w:val="0065394C"/>
    <w:rsid w:val="00653C52"/>
    <w:rsid w:val="00653D47"/>
    <w:rsid w:val="0065407D"/>
    <w:rsid w:val="00654626"/>
    <w:rsid w:val="0065476F"/>
    <w:rsid w:val="00654A1C"/>
    <w:rsid w:val="00654CB8"/>
    <w:rsid w:val="0065503B"/>
    <w:rsid w:val="00655235"/>
    <w:rsid w:val="006558E0"/>
    <w:rsid w:val="00655919"/>
    <w:rsid w:val="00656298"/>
    <w:rsid w:val="006562DD"/>
    <w:rsid w:val="00656373"/>
    <w:rsid w:val="006567F0"/>
    <w:rsid w:val="00656C66"/>
    <w:rsid w:val="00656D9E"/>
    <w:rsid w:val="006577C1"/>
    <w:rsid w:val="00657F18"/>
    <w:rsid w:val="0066041B"/>
    <w:rsid w:val="006606D6"/>
    <w:rsid w:val="006614BF"/>
    <w:rsid w:val="006619B1"/>
    <w:rsid w:val="00661C1B"/>
    <w:rsid w:val="00661C74"/>
    <w:rsid w:val="00661F1C"/>
    <w:rsid w:val="0066201C"/>
    <w:rsid w:val="00662732"/>
    <w:rsid w:val="00662FF5"/>
    <w:rsid w:val="006631D6"/>
    <w:rsid w:val="006631D9"/>
    <w:rsid w:val="00664440"/>
    <w:rsid w:val="0066448A"/>
    <w:rsid w:val="006645D7"/>
    <w:rsid w:val="00664C7E"/>
    <w:rsid w:val="006653B7"/>
    <w:rsid w:val="00665436"/>
    <w:rsid w:val="006657E5"/>
    <w:rsid w:val="00665D52"/>
    <w:rsid w:val="0066605D"/>
    <w:rsid w:val="006660C6"/>
    <w:rsid w:val="006661A9"/>
    <w:rsid w:val="00666395"/>
    <w:rsid w:val="00666DD8"/>
    <w:rsid w:val="00666EA5"/>
    <w:rsid w:val="00666FFF"/>
    <w:rsid w:val="006670C1"/>
    <w:rsid w:val="006675AE"/>
    <w:rsid w:val="00667DE2"/>
    <w:rsid w:val="00667E0E"/>
    <w:rsid w:val="00667F6B"/>
    <w:rsid w:val="006705F0"/>
    <w:rsid w:val="006707AF"/>
    <w:rsid w:val="00670B5A"/>
    <w:rsid w:val="00670B7C"/>
    <w:rsid w:val="00670E91"/>
    <w:rsid w:val="00671283"/>
    <w:rsid w:val="006716B6"/>
    <w:rsid w:val="00671EBF"/>
    <w:rsid w:val="00672247"/>
    <w:rsid w:val="006722D0"/>
    <w:rsid w:val="0067232C"/>
    <w:rsid w:val="006724CB"/>
    <w:rsid w:val="006726F6"/>
    <w:rsid w:val="006728EB"/>
    <w:rsid w:val="00672920"/>
    <w:rsid w:val="0067363F"/>
    <w:rsid w:val="00673A7A"/>
    <w:rsid w:val="00673B4E"/>
    <w:rsid w:val="00673F38"/>
    <w:rsid w:val="00674738"/>
    <w:rsid w:val="0067499B"/>
    <w:rsid w:val="006749BF"/>
    <w:rsid w:val="00674A87"/>
    <w:rsid w:val="0067518F"/>
    <w:rsid w:val="006759FA"/>
    <w:rsid w:val="00675F73"/>
    <w:rsid w:val="006765FF"/>
    <w:rsid w:val="00676C9B"/>
    <w:rsid w:val="00676CF5"/>
    <w:rsid w:val="00676E49"/>
    <w:rsid w:val="00676FAF"/>
    <w:rsid w:val="0067734A"/>
    <w:rsid w:val="006774D3"/>
    <w:rsid w:val="00677533"/>
    <w:rsid w:val="00677D8B"/>
    <w:rsid w:val="00677F49"/>
    <w:rsid w:val="00680189"/>
    <w:rsid w:val="00680238"/>
    <w:rsid w:val="0068053A"/>
    <w:rsid w:val="00680672"/>
    <w:rsid w:val="00680E82"/>
    <w:rsid w:val="00680FA6"/>
    <w:rsid w:val="0068113B"/>
    <w:rsid w:val="0068121A"/>
    <w:rsid w:val="00681497"/>
    <w:rsid w:val="006814F3"/>
    <w:rsid w:val="00681A71"/>
    <w:rsid w:val="00682129"/>
    <w:rsid w:val="006825CC"/>
    <w:rsid w:val="006828A7"/>
    <w:rsid w:val="00683145"/>
    <w:rsid w:val="00683590"/>
    <w:rsid w:val="00683A98"/>
    <w:rsid w:val="00683C2A"/>
    <w:rsid w:val="00683E7F"/>
    <w:rsid w:val="0068422A"/>
    <w:rsid w:val="00684399"/>
    <w:rsid w:val="00684776"/>
    <w:rsid w:val="006848A2"/>
    <w:rsid w:val="00684DA3"/>
    <w:rsid w:val="00684E51"/>
    <w:rsid w:val="00685319"/>
    <w:rsid w:val="006853A9"/>
    <w:rsid w:val="00685676"/>
    <w:rsid w:val="00685836"/>
    <w:rsid w:val="00685A6F"/>
    <w:rsid w:val="00685CB5"/>
    <w:rsid w:val="0068639A"/>
    <w:rsid w:val="006863B5"/>
    <w:rsid w:val="006864BA"/>
    <w:rsid w:val="006867F5"/>
    <w:rsid w:val="0068764D"/>
    <w:rsid w:val="006876D6"/>
    <w:rsid w:val="00687A7A"/>
    <w:rsid w:val="006906C2"/>
    <w:rsid w:val="006907EA"/>
    <w:rsid w:val="00690B08"/>
    <w:rsid w:val="00690D77"/>
    <w:rsid w:val="006915CA"/>
    <w:rsid w:val="00691714"/>
    <w:rsid w:val="0069183E"/>
    <w:rsid w:val="0069201F"/>
    <w:rsid w:val="0069214C"/>
    <w:rsid w:val="0069298A"/>
    <w:rsid w:val="00692B18"/>
    <w:rsid w:val="00692BA8"/>
    <w:rsid w:val="00693850"/>
    <w:rsid w:val="00693A52"/>
    <w:rsid w:val="00693C42"/>
    <w:rsid w:val="00693DA8"/>
    <w:rsid w:val="006941E2"/>
    <w:rsid w:val="006943BD"/>
    <w:rsid w:val="00694F02"/>
    <w:rsid w:val="006954AF"/>
    <w:rsid w:val="006954D4"/>
    <w:rsid w:val="00695532"/>
    <w:rsid w:val="00695C20"/>
    <w:rsid w:val="00695CBD"/>
    <w:rsid w:val="00696285"/>
    <w:rsid w:val="006968A4"/>
    <w:rsid w:val="00696945"/>
    <w:rsid w:val="006969AC"/>
    <w:rsid w:val="006976A9"/>
    <w:rsid w:val="006A0F09"/>
    <w:rsid w:val="006A0F4D"/>
    <w:rsid w:val="006A0FB8"/>
    <w:rsid w:val="006A1F20"/>
    <w:rsid w:val="006A21D9"/>
    <w:rsid w:val="006A26A4"/>
    <w:rsid w:val="006A409F"/>
    <w:rsid w:val="006A443D"/>
    <w:rsid w:val="006A444F"/>
    <w:rsid w:val="006A465A"/>
    <w:rsid w:val="006A4815"/>
    <w:rsid w:val="006A4BC4"/>
    <w:rsid w:val="006A508C"/>
    <w:rsid w:val="006A556B"/>
    <w:rsid w:val="006A5783"/>
    <w:rsid w:val="006A5AA4"/>
    <w:rsid w:val="006A628C"/>
    <w:rsid w:val="006A664F"/>
    <w:rsid w:val="006A6838"/>
    <w:rsid w:val="006A6996"/>
    <w:rsid w:val="006A6BC4"/>
    <w:rsid w:val="006A6C31"/>
    <w:rsid w:val="006A6E94"/>
    <w:rsid w:val="006A6FB6"/>
    <w:rsid w:val="006A6FF0"/>
    <w:rsid w:val="006A77CC"/>
    <w:rsid w:val="006A7D8A"/>
    <w:rsid w:val="006B007A"/>
    <w:rsid w:val="006B056C"/>
    <w:rsid w:val="006B0739"/>
    <w:rsid w:val="006B0848"/>
    <w:rsid w:val="006B089A"/>
    <w:rsid w:val="006B0F67"/>
    <w:rsid w:val="006B0FAC"/>
    <w:rsid w:val="006B0FE7"/>
    <w:rsid w:val="006B1474"/>
    <w:rsid w:val="006B1522"/>
    <w:rsid w:val="006B154E"/>
    <w:rsid w:val="006B178C"/>
    <w:rsid w:val="006B1827"/>
    <w:rsid w:val="006B1BC3"/>
    <w:rsid w:val="006B1BEC"/>
    <w:rsid w:val="006B1CA7"/>
    <w:rsid w:val="006B27DC"/>
    <w:rsid w:val="006B2F6F"/>
    <w:rsid w:val="006B3F61"/>
    <w:rsid w:val="006B400E"/>
    <w:rsid w:val="006B4E56"/>
    <w:rsid w:val="006B4EF4"/>
    <w:rsid w:val="006B5246"/>
    <w:rsid w:val="006B5C3A"/>
    <w:rsid w:val="006B5F7D"/>
    <w:rsid w:val="006B612B"/>
    <w:rsid w:val="006B65ED"/>
    <w:rsid w:val="006B66CF"/>
    <w:rsid w:val="006B6871"/>
    <w:rsid w:val="006B6D17"/>
    <w:rsid w:val="006B743A"/>
    <w:rsid w:val="006C0508"/>
    <w:rsid w:val="006C072B"/>
    <w:rsid w:val="006C07E1"/>
    <w:rsid w:val="006C08D4"/>
    <w:rsid w:val="006C09F2"/>
    <w:rsid w:val="006C0BB4"/>
    <w:rsid w:val="006C0EE6"/>
    <w:rsid w:val="006C1245"/>
    <w:rsid w:val="006C1A5F"/>
    <w:rsid w:val="006C1ACC"/>
    <w:rsid w:val="006C20B4"/>
    <w:rsid w:val="006C2B6D"/>
    <w:rsid w:val="006C2E19"/>
    <w:rsid w:val="006C366D"/>
    <w:rsid w:val="006C389B"/>
    <w:rsid w:val="006C38CD"/>
    <w:rsid w:val="006C3E60"/>
    <w:rsid w:val="006C3FC3"/>
    <w:rsid w:val="006C43C7"/>
    <w:rsid w:val="006C4A19"/>
    <w:rsid w:val="006C6445"/>
    <w:rsid w:val="006C6B73"/>
    <w:rsid w:val="006C6F8F"/>
    <w:rsid w:val="006C712A"/>
    <w:rsid w:val="006C73D1"/>
    <w:rsid w:val="006C76A0"/>
    <w:rsid w:val="006C7A07"/>
    <w:rsid w:val="006C7C93"/>
    <w:rsid w:val="006D0082"/>
    <w:rsid w:val="006D0292"/>
    <w:rsid w:val="006D02A2"/>
    <w:rsid w:val="006D02F5"/>
    <w:rsid w:val="006D059C"/>
    <w:rsid w:val="006D0D08"/>
    <w:rsid w:val="006D0D51"/>
    <w:rsid w:val="006D12EB"/>
    <w:rsid w:val="006D1921"/>
    <w:rsid w:val="006D1E5C"/>
    <w:rsid w:val="006D239A"/>
    <w:rsid w:val="006D2857"/>
    <w:rsid w:val="006D37B3"/>
    <w:rsid w:val="006D3886"/>
    <w:rsid w:val="006D39AD"/>
    <w:rsid w:val="006D3B29"/>
    <w:rsid w:val="006D3B2B"/>
    <w:rsid w:val="006D3ED9"/>
    <w:rsid w:val="006D3F93"/>
    <w:rsid w:val="006D4D8D"/>
    <w:rsid w:val="006D4FCC"/>
    <w:rsid w:val="006D5A57"/>
    <w:rsid w:val="006D610E"/>
    <w:rsid w:val="006D698F"/>
    <w:rsid w:val="006D6B98"/>
    <w:rsid w:val="006D6FC7"/>
    <w:rsid w:val="006D7E3B"/>
    <w:rsid w:val="006E00E1"/>
    <w:rsid w:val="006E04C6"/>
    <w:rsid w:val="006E0B67"/>
    <w:rsid w:val="006E0CB0"/>
    <w:rsid w:val="006E0D26"/>
    <w:rsid w:val="006E0DB9"/>
    <w:rsid w:val="006E13E5"/>
    <w:rsid w:val="006E1668"/>
    <w:rsid w:val="006E1E3F"/>
    <w:rsid w:val="006E208E"/>
    <w:rsid w:val="006E21E4"/>
    <w:rsid w:val="006E258F"/>
    <w:rsid w:val="006E2A82"/>
    <w:rsid w:val="006E37B9"/>
    <w:rsid w:val="006E3A0C"/>
    <w:rsid w:val="006E3A1C"/>
    <w:rsid w:val="006E3BDC"/>
    <w:rsid w:val="006E46B3"/>
    <w:rsid w:val="006E4ACE"/>
    <w:rsid w:val="006E5105"/>
    <w:rsid w:val="006E5306"/>
    <w:rsid w:val="006E59BA"/>
    <w:rsid w:val="006E5BE6"/>
    <w:rsid w:val="006E5DCB"/>
    <w:rsid w:val="006E62E4"/>
    <w:rsid w:val="006E6850"/>
    <w:rsid w:val="006E6C31"/>
    <w:rsid w:val="006E7F17"/>
    <w:rsid w:val="006F03C3"/>
    <w:rsid w:val="006F0EE3"/>
    <w:rsid w:val="006F1285"/>
    <w:rsid w:val="006F128A"/>
    <w:rsid w:val="006F19B1"/>
    <w:rsid w:val="006F1D76"/>
    <w:rsid w:val="006F305B"/>
    <w:rsid w:val="006F3619"/>
    <w:rsid w:val="006F37BA"/>
    <w:rsid w:val="006F3B04"/>
    <w:rsid w:val="006F41DA"/>
    <w:rsid w:val="006F46BD"/>
    <w:rsid w:val="006F46C6"/>
    <w:rsid w:val="006F495F"/>
    <w:rsid w:val="006F4C2A"/>
    <w:rsid w:val="006F4DAF"/>
    <w:rsid w:val="006F541C"/>
    <w:rsid w:val="006F54E2"/>
    <w:rsid w:val="006F5FDA"/>
    <w:rsid w:val="006F6366"/>
    <w:rsid w:val="006F6856"/>
    <w:rsid w:val="006F6858"/>
    <w:rsid w:val="006F6EDB"/>
    <w:rsid w:val="006F6F67"/>
    <w:rsid w:val="006F71AD"/>
    <w:rsid w:val="006F736D"/>
    <w:rsid w:val="006F7573"/>
    <w:rsid w:val="006F77CF"/>
    <w:rsid w:val="006F7ADA"/>
    <w:rsid w:val="007002C8"/>
    <w:rsid w:val="00700479"/>
    <w:rsid w:val="00700BE2"/>
    <w:rsid w:val="00700DA1"/>
    <w:rsid w:val="0070121E"/>
    <w:rsid w:val="00701DBB"/>
    <w:rsid w:val="00702276"/>
    <w:rsid w:val="00702360"/>
    <w:rsid w:val="007025D1"/>
    <w:rsid w:val="00702820"/>
    <w:rsid w:val="0070283A"/>
    <w:rsid w:val="007030B2"/>
    <w:rsid w:val="007031EF"/>
    <w:rsid w:val="00703478"/>
    <w:rsid w:val="00703CB7"/>
    <w:rsid w:val="00703F1B"/>
    <w:rsid w:val="00704705"/>
    <w:rsid w:val="007048F8"/>
    <w:rsid w:val="00704EE3"/>
    <w:rsid w:val="00705FA1"/>
    <w:rsid w:val="007060C9"/>
    <w:rsid w:val="00706134"/>
    <w:rsid w:val="00706347"/>
    <w:rsid w:val="00706360"/>
    <w:rsid w:val="007068E9"/>
    <w:rsid w:val="007069B8"/>
    <w:rsid w:val="00707064"/>
    <w:rsid w:val="00707124"/>
    <w:rsid w:val="007073A6"/>
    <w:rsid w:val="00707D3A"/>
    <w:rsid w:val="007105A5"/>
    <w:rsid w:val="0071066D"/>
    <w:rsid w:val="00710A03"/>
    <w:rsid w:val="00710C23"/>
    <w:rsid w:val="00711DBF"/>
    <w:rsid w:val="00711FBE"/>
    <w:rsid w:val="007125B7"/>
    <w:rsid w:val="00712851"/>
    <w:rsid w:val="00712993"/>
    <w:rsid w:val="00712AA2"/>
    <w:rsid w:val="00712BDE"/>
    <w:rsid w:val="00712F5A"/>
    <w:rsid w:val="007132D7"/>
    <w:rsid w:val="007136BA"/>
    <w:rsid w:val="00713774"/>
    <w:rsid w:val="007145A5"/>
    <w:rsid w:val="00714B5D"/>
    <w:rsid w:val="00715258"/>
    <w:rsid w:val="00715472"/>
    <w:rsid w:val="007156C4"/>
    <w:rsid w:val="00715B80"/>
    <w:rsid w:val="00716571"/>
    <w:rsid w:val="00716C1A"/>
    <w:rsid w:val="007172F3"/>
    <w:rsid w:val="007174EE"/>
    <w:rsid w:val="00717515"/>
    <w:rsid w:val="00717AD8"/>
    <w:rsid w:val="00717BC9"/>
    <w:rsid w:val="00717C94"/>
    <w:rsid w:val="00720179"/>
    <w:rsid w:val="00720AED"/>
    <w:rsid w:val="00720CE4"/>
    <w:rsid w:val="0072132F"/>
    <w:rsid w:val="0072149D"/>
    <w:rsid w:val="007215B5"/>
    <w:rsid w:val="007219D0"/>
    <w:rsid w:val="00721BB2"/>
    <w:rsid w:val="00721CEF"/>
    <w:rsid w:val="0072267C"/>
    <w:rsid w:val="0072295A"/>
    <w:rsid w:val="00722C3E"/>
    <w:rsid w:val="00722ECB"/>
    <w:rsid w:val="007237E8"/>
    <w:rsid w:val="00724851"/>
    <w:rsid w:val="00724AC5"/>
    <w:rsid w:val="00725475"/>
    <w:rsid w:val="00725A6D"/>
    <w:rsid w:val="00725BD8"/>
    <w:rsid w:val="00725F26"/>
    <w:rsid w:val="00726119"/>
    <w:rsid w:val="007267C0"/>
    <w:rsid w:val="00726AB8"/>
    <w:rsid w:val="00726B94"/>
    <w:rsid w:val="00726E28"/>
    <w:rsid w:val="007277FE"/>
    <w:rsid w:val="00727DD2"/>
    <w:rsid w:val="007304DD"/>
    <w:rsid w:val="007305A1"/>
    <w:rsid w:val="00730830"/>
    <w:rsid w:val="00730957"/>
    <w:rsid w:val="00730D88"/>
    <w:rsid w:val="00730E8F"/>
    <w:rsid w:val="00731045"/>
    <w:rsid w:val="007310F2"/>
    <w:rsid w:val="007312B0"/>
    <w:rsid w:val="00731478"/>
    <w:rsid w:val="007315CE"/>
    <w:rsid w:val="007316DF"/>
    <w:rsid w:val="007318F5"/>
    <w:rsid w:val="0073192A"/>
    <w:rsid w:val="00731C4F"/>
    <w:rsid w:val="007320A6"/>
    <w:rsid w:val="007320D0"/>
    <w:rsid w:val="007320D7"/>
    <w:rsid w:val="0073215C"/>
    <w:rsid w:val="00732605"/>
    <w:rsid w:val="00732E28"/>
    <w:rsid w:val="00732EB4"/>
    <w:rsid w:val="00733013"/>
    <w:rsid w:val="00733D85"/>
    <w:rsid w:val="00733FF2"/>
    <w:rsid w:val="007341E3"/>
    <w:rsid w:val="00734245"/>
    <w:rsid w:val="007345A6"/>
    <w:rsid w:val="0073489F"/>
    <w:rsid w:val="007359D7"/>
    <w:rsid w:val="00735BB3"/>
    <w:rsid w:val="00735C36"/>
    <w:rsid w:val="007360EE"/>
    <w:rsid w:val="007361D5"/>
    <w:rsid w:val="00736409"/>
    <w:rsid w:val="007368F9"/>
    <w:rsid w:val="00736AC4"/>
    <w:rsid w:val="00736C5C"/>
    <w:rsid w:val="00737137"/>
    <w:rsid w:val="007378BA"/>
    <w:rsid w:val="00737D70"/>
    <w:rsid w:val="00737E37"/>
    <w:rsid w:val="00737F23"/>
    <w:rsid w:val="00740348"/>
    <w:rsid w:val="00740516"/>
    <w:rsid w:val="007406AA"/>
    <w:rsid w:val="00740C28"/>
    <w:rsid w:val="00740DCF"/>
    <w:rsid w:val="00741280"/>
    <w:rsid w:val="00741EED"/>
    <w:rsid w:val="0074278E"/>
    <w:rsid w:val="00742DEC"/>
    <w:rsid w:val="00743186"/>
    <w:rsid w:val="0074349C"/>
    <w:rsid w:val="0074377F"/>
    <w:rsid w:val="00743814"/>
    <w:rsid w:val="00743921"/>
    <w:rsid w:val="00743A34"/>
    <w:rsid w:val="00743C89"/>
    <w:rsid w:val="0074420D"/>
    <w:rsid w:val="0074441D"/>
    <w:rsid w:val="00744523"/>
    <w:rsid w:val="00744786"/>
    <w:rsid w:val="0074490E"/>
    <w:rsid w:val="00744FEA"/>
    <w:rsid w:val="007451EE"/>
    <w:rsid w:val="00745EC2"/>
    <w:rsid w:val="007464A1"/>
    <w:rsid w:val="00746768"/>
    <w:rsid w:val="007468E1"/>
    <w:rsid w:val="00746DAC"/>
    <w:rsid w:val="00746E7A"/>
    <w:rsid w:val="00747406"/>
    <w:rsid w:val="00747E01"/>
    <w:rsid w:val="007502E7"/>
    <w:rsid w:val="007503B9"/>
    <w:rsid w:val="007506E8"/>
    <w:rsid w:val="00751733"/>
    <w:rsid w:val="0075209E"/>
    <w:rsid w:val="0075235C"/>
    <w:rsid w:val="0075286F"/>
    <w:rsid w:val="00752BA3"/>
    <w:rsid w:val="00752D81"/>
    <w:rsid w:val="007533FA"/>
    <w:rsid w:val="007538A2"/>
    <w:rsid w:val="007538D1"/>
    <w:rsid w:val="00753A02"/>
    <w:rsid w:val="0075402D"/>
    <w:rsid w:val="00754097"/>
    <w:rsid w:val="00754329"/>
    <w:rsid w:val="0075487C"/>
    <w:rsid w:val="00754D48"/>
    <w:rsid w:val="007553DD"/>
    <w:rsid w:val="00755A86"/>
    <w:rsid w:val="00755FFE"/>
    <w:rsid w:val="007562B8"/>
    <w:rsid w:val="00756B26"/>
    <w:rsid w:val="00757EAE"/>
    <w:rsid w:val="0076036B"/>
    <w:rsid w:val="007604D5"/>
    <w:rsid w:val="00760767"/>
    <w:rsid w:val="007607E9"/>
    <w:rsid w:val="00760905"/>
    <w:rsid w:val="007610AD"/>
    <w:rsid w:val="007610E9"/>
    <w:rsid w:val="0076125C"/>
    <w:rsid w:val="00761AD4"/>
    <w:rsid w:val="00761E78"/>
    <w:rsid w:val="007627B2"/>
    <w:rsid w:val="007629D9"/>
    <w:rsid w:val="00762CDC"/>
    <w:rsid w:val="00762DF3"/>
    <w:rsid w:val="00762F8F"/>
    <w:rsid w:val="00763276"/>
    <w:rsid w:val="0076352C"/>
    <w:rsid w:val="007637E2"/>
    <w:rsid w:val="00763801"/>
    <w:rsid w:val="00763DD0"/>
    <w:rsid w:val="00764438"/>
    <w:rsid w:val="00764D5C"/>
    <w:rsid w:val="00764D85"/>
    <w:rsid w:val="00764F08"/>
    <w:rsid w:val="007652AA"/>
    <w:rsid w:val="00765492"/>
    <w:rsid w:val="00765765"/>
    <w:rsid w:val="00765772"/>
    <w:rsid w:val="007658B1"/>
    <w:rsid w:val="007659A7"/>
    <w:rsid w:val="00765A16"/>
    <w:rsid w:val="0076604D"/>
    <w:rsid w:val="00766154"/>
    <w:rsid w:val="00766659"/>
    <w:rsid w:val="007666C4"/>
    <w:rsid w:val="00767605"/>
    <w:rsid w:val="00767709"/>
    <w:rsid w:val="00767807"/>
    <w:rsid w:val="007678AB"/>
    <w:rsid w:val="007678C0"/>
    <w:rsid w:val="00767F48"/>
    <w:rsid w:val="007700E9"/>
    <w:rsid w:val="00770233"/>
    <w:rsid w:val="007705A2"/>
    <w:rsid w:val="007706AE"/>
    <w:rsid w:val="00770AAD"/>
    <w:rsid w:val="00770E66"/>
    <w:rsid w:val="00770EF1"/>
    <w:rsid w:val="0077101D"/>
    <w:rsid w:val="00771123"/>
    <w:rsid w:val="0077146B"/>
    <w:rsid w:val="00771591"/>
    <w:rsid w:val="0077184D"/>
    <w:rsid w:val="0077185D"/>
    <w:rsid w:val="00771F94"/>
    <w:rsid w:val="00772171"/>
    <w:rsid w:val="00772390"/>
    <w:rsid w:val="00772EE9"/>
    <w:rsid w:val="00772FCA"/>
    <w:rsid w:val="007733E5"/>
    <w:rsid w:val="00773AB2"/>
    <w:rsid w:val="00773E86"/>
    <w:rsid w:val="00774029"/>
    <w:rsid w:val="00774723"/>
    <w:rsid w:val="00774B66"/>
    <w:rsid w:val="00775151"/>
    <w:rsid w:val="007751E2"/>
    <w:rsid w:val="007755FD"/>
    <w:rsid w:val="007758C9"/>
    <w:rsid w:val="00775B54"/>
    <w:rsid w:val="00775C31"/>
    <w:rsid w:val="00775CC0"/>
    <w:rsid w:val="00776114"/>
    <w:rsid w:val="00776213"/>
    <w:rsid w:val="007764BF"/>
    <w:rsid w:val="00776B4A"/>
    <w:rsid w:val="00776D40"/>
    <w:rsid w:val="007771BB"/>
    <w:rsid w:val="00777834"/>
    <w:rsid w:val="007778F6"/>
    <w:rsid w:val="00780001"/>
    <w:rsid w:val="007804A1"/>
    <w:rsid w:val="007805F9"/>
    <w:rsid w:val="007806CB"/>
    <w:rsid w:val="00780930"/>
    <w:rsid w:val="00780B3C"/>
    <w:rsid w:val="00780D27"/>
    <w:rsid w:val="00780E4F"/>
    <w:rsid w:val="00781522"/>
    <w:rsid w:val="00781E7F"/>
    <w:rsid w:val="00781EF0"/>
    <w:rsid w:val="00782B50"/>
    <w:rsid w:val="00783003"/>
    <w:rsid w:val="007831B3"/>
    <w:rsid w:val="00783551"/>
    <w:rsid w:val="0078393F"/>
    <w:rsid w:val="0078412A"/>
    <w:rsid w:val="00784774"/>
    <w:rsid w:val="007847B4"/>
    <w:rsid w:val="0078483F"/>
    <w:rsid w:val="007850EB"/>
    <w:rsid w:val="00785177"/>
    <w:rsid w:val="0078544D"/>
    <w:rsid w:val="0078572C"/>
    <w:rsid w:val="00785739"/>
    <w:rsid w:val="00785EAE"/>
    <w:rsid w:val="007872AE"/>
    <w:rsid w:val="00787596"/>
    <w:rsid w:val="0078775D"/>
    <w:rsid w:val="00787944"/>
    <w:rsid w:val="007879FF"/>
    <w:rsid w:val="00790018"/>
    <w:rsid w:val="00790029"/>
    <w:rsid w:val="007907D9"/>
    <w:rsid w:val="00791856"/>
    <w:rsid w:val="00791A43"/>
    <w:rsid w:val="00791A49"/>
    <w:rsid w:val="007922F8"/>
    <w:rsid w:val="00792BED"/>
    <w:rsid w:val="00792CD6"/>
    <w:rsid w:val="00792E64"/>
    <w:rsid w:val="007931BA"/>
    <w:rsid w:val="0079343B"/>
    <w:rsid w:val="007941FF"/>
    <w:rsid w:val="007942D1"/>
    <w:rsid w:val="0079442D"/>
    <w:rsid w:val="00794441"/>
    <w:rsid w:val="007948A8"/>
    <w:rsid w:val="007949CD"/>
    <w:rsid w:val="00794A74"/>
    <w:rsid w:val="00795892"/>
    <w:rsid w:val="00795B70"/>
    <w:rsid w:val="00795E88"/>
    <w:rsid w:val="00795F36"/>
    <w:rsid w:val="00795F4B"/>
    <w:rsid w:val="00795F5C"/>
    <w:rsid w:val="00796155"/>
    <w:rsid w:val="007963FE"/>
    <w:rsid w:val="00796522"/>
    <w:rsid w:val="00796B2F"/>
    <w:rsid w:val="00796C0C"/>
    <w:rsid w:val="00796D33"/>
    <w:rsid w:val="00796E93"/>
    <w:rsid w:val="00796EB2"/>
    <w:rsid w:val="007972BF"/>
    <w:rsid w:val="007979B0"/>
    <w:rsid w:val="00797D98"/>
    <w:rsid w:val="00797E9B"/>
    <w:rsid w:val="00797F2A"/>
    <w:rsid w:val="007A01FA"/>
    <w:rsid w:val="007A072C"/>
    <w:rsid w:val="007A0734"/>
    <w:rsid w:val="007A077D"/>
    <w:rsid w:val="007A0F88"/>
    <w:rsid w:val="007A1A07"/>
    <w:rsid w:val="007A1F8E"/>
    <w:rsid w:val="007A26BA"/>
    <w:rsid w:val="007A29A9"/>
    <w:rsid w:val="007A3212"/>
    <w:rsid w:val="007A46C4"/>
    <w:rsid w:val="007A4999"/>
    <w:rsid w:val="007A4CD1"/>
    <w:rsid w:val="007A5A96"/>
    <w:rsid w:val="007A5AC9"/>
    <w:rsid w:val="007A61D1"/>
    <w:rsid w:val="007A64D0"/>
    <w:rsid w:val="007A6AAD"/>
    <w:rsid w:val="007A745B"/>
    <w:rsid w:val="007A76A0"/>
    <w:rsid w:val="007A7FEA"/>
    <w:rsid w:val="007B08B2"/>
    <w:rsid w:val="007B0C3E"/>
    <w:rsid w:val="007B14FC"/>
    <w:rsid w:val="007B1B1D"/>
    <w:rsid w:val="007B20E0"/>
    <w:rsid w:val="007B2582"/>
    <w:rsid w:val="007B29AE"/>
    <w:rsid w:val="007B328F"/>
    <w:rsid w:val="007B446A"/>
    <w:rsid w:val="007B4750"/>
    <w:rsid w:val="007B512A"/>
    <w:rsid w:val="007B54C1"/>
    <w:rsid w:val="007B5967"/>
    <w:rsid w:val="007B5F91"/>
    <w:rsid w:val="007B617D"/>
    <w:rsid w:val="007B61A0"/>
    <w:rsid w:val="007B631C"/>
    <w:rsid w:val="007B670A"/>
    <w:rsid w:val="007B6720"/>
    <w:rsid w:val="007B6B62"/>
    <w:rsid w:val="007B7320"/>
    <w:rsid w:val="007B744C"/>
    <w:rsid w:val="007B74F1"/>
    <w:rsid w:val="007C09EB"/>
    <w:rsid w:val="007C0A26"/>
    <w:rsid w:val="007C0B43"/>
    <w:rsid w:val="007C0EF2"/>
    <w:rsid w:val="007C1493"/>
    <w:rsid w:val="007C1ABF"/>
    <w:rsid w:val="007C1AF8"/>
    <w:rsid w:val="007C1CE6"/>
    <w:rsid w:val="007C2EC9"/>
    <w:rsid w:val="007C31E4"/>
    <w:rsid w:val="007C3480"/>
    <w:rsid w:val="007C377C"/>
    <w:rsid w:val="007C37E6"/>
    <w:rsid w:val="007C3D26"/>
    <w:rsid w:val="007C3F6D"/>
    <w:rsid w:val="007C4246"/>
    <w:rsid w:val="007C4696"/>
    <w:rsid w:val="007C49C7"/>
    <w:rsid w:val="007C4AB8"/>
    <w:rsid w:val="007C4F48"/>
    <w:rsid w:val="007C4F95"/>
    <w:rsid w:val="007C50C2"/>
    <w:rsid w:val="007C5346"/>
    <w:rsid w:val="007C5976"/>
    <w:rsid w:val="007C598C"/>
    <w:rsid w:val="007C5F71"/>
    <w:rsid w:val="007C6631"/>
    <w:rsid w:val="007C67FE"/>
    <w:rsid w:val="007C6B55"/>
    <w:rsid w:val="007C738F"/>
    <w:rsid w:val="007C79D0"/>
    <w:rsid w:val="007C7C18"/>
    <w:rsid w:val="007D049E"/>
    <w:rsid w:val="007D08EB"/>
    <w:rsid w:val="007D10FB"/>
    <w:rsid w:val="007D15B9"/>
    <w:rsid w:val="007D180C"/>
    <w:rsid w:val="007D1F62"/>
    <w:rsid w:val="007D32B6"/>
    <w:rsid w:val="007D3443"/>
    <w:rsid w:val="007D34A3"/>
    <w:rsid w:val="007D35E7"/>
    <w:rsid w:val="007D36E2"/>
    <w:rsid w:val="007D36F1"/>
    <w:rsid w:val="007D3889"/>
    <w:rsid w:val="007D3E81"/>
    <w:rsid w:val="007D4827"/>
    <w:rsid w:val="007D4B77"/>
    <w:rsid w:val="007D4DFF"/>
    <w:rsid w:val="007D54F5"/>
    <w:rsid w:val="007D55B2"/>
    <w:rsid w:val="007D5966"/>
    <w:rsid w:val="007D5C67"/>
    <w:rsid w:val="007D62C4"/>
    <w:rsid w:val="007D64E3"/>
    <w:rsid w:val="007D6BB2"/>
    <w:rsid w:val="007D7072"/>
    <w:rsid w:val="007D720E"/>
    <w:rsid w:val="007D7C62"/>
    <w:rsid w:val="007E05A6"/>
    <w:rsid w:val="007E06D6"/>
    <w:rsid w:val="007E080D"/>
    <w:rsid w:val="007E0994"/>
    <w:rsid w:val="007E0C12"/>
    <w:rsid w:val="007E0CF3"/>
    <w:rsid w:val="007E0D50"/>
    <w:rsid w:val="007E10AC"/>
    <w:rsid w:val="007E172A"/>
    <w:rsid w:val="007E1E66"/>
    <w:rsid w:val="007E2488"/>
    <w:rsid w:val="007E251B"/>
    <w:rsid w:val="007E2575"/>
    <w:rsid w:val="007E278E"/>
    <w:rsid w:val="007E2EDB"/>
    <w:rsid w:val="007E3ACB"/>
    <w:rsid w:val="007E3B8F"/>
    <w:rsid w:val="007E3F1F"/>
    <w:rsid w:val="007E4BF9"/>
    <w:rsid w:val="007E500D"/>
    <w:rsid w:val="007E50D1"/>
    <w:rsid w:val="007E52D4"/>
    <w:rsid w:val="007E59C5"/>
    <w:rsid w:val="007E5CBA"/>
    <w:rsid w:val="007E5D1B"/>
    <w:rsid w:val="007E6913"/>
    <w:rsid w:val="007E6D22"/>
    <w:rsid w:val="007E72EF"/>
    <w:rsid w:val="007E7357"/>
    <w:rsid w:val="007E76C0"/>
    <w:rsid w:val="007E78FB"/>
    <w:rsid w:val="007E791B"/>
    <w:rsid w:val="007E7AE2"/>
    <w:rsid w:val="007E7FB5"/>
    <w:rsid w:val="007E7FB6"/>
    <w:rsid w:val="007F01B5"/>
    <w:rsid w:val="007F0560"/>
    <w:rsid w:val="007F062F"/>
    <w:rsid w:val="007F0787"/>
    <w:rsid w:val="007F0DAE"/>
    <w:rsid w:val="007F0E47"/>
    <w:rsid w:val="007F0E6B"/>
    <w:rsid w:val="007F11E8"/>
    <w:rsid w:val="007F12FC"/>
    <w:rsid w:val="007F1803"/>
    <w:rsid w:val="007F1853"/>
    <w:rsid w:val="007F1C74"/>
    <w:rsid w:val="007F1D61"/>
    <w:rsid w:val="007F21F6"/>
    <w:rsid w:val="007F2392"/>
    <w:rsid w:val="007F2759"/>
    <w:rsid w:val="007F279D"/>
    <w:rsid w:val="007F27AE"/>
    <w:rsid w:val="007F2A9C"/>
    <w:rsid w:val="007F30FC"/>
    <w:rsid w:val="007F3E28"/>
    <w:rsid w:val="007F4852"/>
    <w:rsid w:val="007F4A9F"/>
    <w:rsid w:val="007F4E74"/>
    <w:rsid w:val="007F4EE0"/>
    <w:rsid w:val="007F5524"/>
    <w:rsid w:val="007F56F1"/>
    <w:rsid w:val="007F60DE"/>
    <w:rsid w:val="007F6253"/>
    <w:rsid w:val="007F641E"/>
    <w:rsid w:val="007F6B32"/>
    <w:rsid w:val="007F70FB"/>
    <w:rsid w:val="007F749D"/>
    <w:rsid w:val="007F750E"/>
    <w:rsid w:val="007F7A8D"/>
    <w:rsid w:val="007F7ACC"/>
    <w:rsid w:val="00800050"/>
    <w:rsid w:val="00800180"/>
    <w:rsid w:val="008003FF"/>
    <w:rsid w:val="0080094E"/>
    <w:rsid w:val="00801B02"/>
    <w:rsid w:val="00801F70"/>
    <w:rsid w:val="008022AC"/>
    <w:rsid w:val="0080275F"/>
    <w:rsid w:val="0080292D"/>
    <w:rsid w:val="00802DA8"/>
    <w:rsid w:val="00803506"/>
    <w:rsid w:val="0080351F"/>
    <w:rsid w:val="008036CE"/>
    <w:rsid w:val="008039DC"/>
    <w:rsid w:val="008046CF"/>
    <w:rsid w:val="00804A7D"/>
    <w:rsid w:val="00804BCA"/>
    <w:rsid w:val="00805105"/>
    <w:rsid w:val="008056AE"/>
    <w:rsid w:val="00805A90"/>
    <w:rsid w:val="00805A97"/>
    <w:rsid w:val="00805ABA"/>
    <w:rsid w:val="00805B7C"/>
    <w:rsid w:val="00805CFF"/>
    <w:rsid w:val="00806342"/>
    <w:rsid w:val="0080685B"/>
    <w:rsid w:val="00806BFC"/>
    <w:rsid w:val="00806E7D"/>
    <w:rsid w:val="00806E95"/>
    <w:rsid w:val="008070F4"/>
    <w:rsid w:val="008075C3"/>
    <w:rsid w:val="008075E7"/>
    <w:rsid w:val="008077CC"/>
    <w:rsid w:val="00807B3D"/>
    <w:rsid w:val="00807B47"/>
    <w:rsid w:val="00807E69"/>
    <w:rsid w:val="008101CC"/>
    <w:rsid w:val="00810229"/>
    <w:rsid w:val="008102E2"/>
    <w:rsid w:val="0081087D"/>
    <w:rsid w:val="00810B65"/>
    <w:rsid w:val="00810E7B"/>
    <w:rsid w:val="008113B0"/>
    <w:rsid w:val="00811410"/>
    <w:rsid w:val="008116D8"/>
    <w:rsid w:val="008118AD"/>
    <w:rsid w:val="00811A2D"/>
    <w:rsid w:val="00811EB2"/>
    <w:rsid w:val="0081220F"/>
    <w:rsid w:val="0081250E"/>
    <w:rsid w:val="00812C8F"/>
    <w:rsid w:val="008136DC"/>
    <w:rsid w:val="00814156"/>
    <w:rsid w:val="00814241"/>
    <w:rsid w:val="00814E48"/>
    <w:rsid w:val="00815222"/>
    <w:rsid w:val="00815423"/>
    <w:rsid w:val="00816A0E"/>
    <w:rsid w:val="00816AE2"/>
    <w:rsid w:val="00816C6F"/>
    <w:rsid w:val="008171B9"/>
    <w:rsid w:val="00817883"/>
    <w:rsid w:val="008179AA"/>
    <w:rsid w:val="00817D38"/>
    <w:rsid w:val="00820169"/>
    <w:rsid w:val="00821A3D"/>
    <w:rsid w:val="00821B30"/>
    <w:rsid w:val="00821DF5"/>
    <w:rsid w:val="008226BC"/>
    <w:rsid w:val="00822784"/>
    <w:rsid w:val="00822B0A"/>
    <w:rsid w:val="00822F59"/>
    <w:rsid w:val="00823061"/>
    <w:rsid w:val="0082326C"/>
    <w:rsid w:val="008236A1"/>
    <w:rsid w:val="00823D19"/>
    <w:rsid w:val="0082425A"/>
    <w:rsid w:val="0082432C"/>
    <w:rsid w:val="008249D0"/>
    <w:rsid w:val="00824B98"/>
    <w:rsid w:val="00826975"/>
    <w:rsid w:val="00826C82"/>
    <w:rsid w:val="00826E07"/>
    <w:rsid w:val="00827178"/>
    <w:rsid w:val="0082760A"/>
    <w:rsid w:val="0082770B"/>
    <w:rsid w:val="00827BE8"/>
    <w:rsid w:val="0083033C"/>
    <w:rsid w:val="0083056C"/>
    <w:rsid w:val="00830F86"/>
    <w:rsid w:val="008316E1"/>
    <w:rsid w:val="00831E6F"/>
    <w:rsid w:val="00832242"/>
    <w:rsid w:val="0083245A"/>
    <w:rsid w:val="00832EE8"/>
    <w:rsid w:val="00833076"/>
    <w:rsid w:val="00833108"/>
    <w:rsid w:val="008331E6"/>
    <w:rsid w:val="00833247"/>
    <w:rsid w:val="00833407"/>
    <w:rsid w:val="00833451"/>
    <w:rsid w:val="0083346F"/>
    <w:rsid w:val="008341DD"/>
    <w:rsid w:val="0083438E"/>
    <w:rsid w:val="00834490"/>
    <w:rsid w:val="0083471D"/>
    <w:rsid w:val="008348D3"/>
    <w:rsid w:val="00834CDE"/>
    <w:rsid w:val="00835204"/>
    <w:rsid w:val="0083568C"/>
    <w:rsid w:val="008357FE"/>
    <w:rsid w:val="0083606D"/>
    <w:rsid w:val="00836147"/>
    <w:rsid w:val="008365FB"/>
    <w:rsid w:val="00836974"/>
    <w:rsid w:val="00836EEA"/>
    <w:rsid w:val="00837136"/>
    <w:rsid w:val="008373E1"/>
    <w:rsid w:val="00837987"/>
    <w:rsid w:val="00837EEB"/>
    <w:rsid w:val="008407E9"/>
    <w:rsid w:val="00840BBE"/>
    <w:rsid w:val="00840C3C"/>
    <w:rsid w:val="00841060"/>
    <w:rsid w:val="00841BA9"/>
    <w:rsid w:val="008421C2"/>
    <w:rsid w:val="008421D3"/>
    <w:rsid w:val="00842589"/>
    <w:rsid w:val="00842F5B"/>
    <w:rsid w:val="008431A2"/>
    <w:rsid w:val="008437A4"/>
    <w:rsid w:val="008438A2"/>
    <w:rsid w:val="008438A8"/>
    <w:rsid w:val="00843B67"/>
    <w:rsid w:val="0084422A"/>
    <w:rsid w:val="00844762"/>
    <w:rsid w:val="008447DE"/>
    <w:rsid w:val="00844960"/>
    <w:rsid w:val="00844B11"/>
    <w:rsid w:val="0084548F"/>
    <w:rsid w:val="00845D7F"/>
    <w:rsid w:val="00846696"/>
    <w:rsid w:val="00847163"/>
    <w:rsid w:val="00847222"/>
    <w:rsid w:val="00847343"/>
    <w:rsid w:val="008475E8"/>
    <w:rsid w:val="00847671"/>
    <w:rsid w:val="00850D47"/>
    <w:rsid w:val="00850DCF"/>
    <w:rsid w:val="0085115E"/>
    <w:rsid w:val="008516A1"/>
    <w:rsid w:val="008519CD"/>
    <w:rsid w:val="00851FCE"/>
    <w:rsid w:val="00852035"/>
    <w:rsid w:val="008523D1"/>
    <w:rsid w:val="008525BE"/>
    <w:rsid w:val="00852909"/>
    <w:rsid w:val="00852C55"/>
    <w:rsid w:val="00852CE4"/>
    <w:rsid w:val="00852DF8"/>
    <w:rsid w:val="008532DB"/>
    <w:rsid w:val="008537FC"/>
    <w:rsid w:val="00853B30"/>
    <w:rsid w:val="00853B87"/>
    <w:rsid w:val="00853C75"/>
    <w:rsid w:val="00854F3E"/>
    <w:rsid w:val="00855349"/>
    <w:rsid w:val="0085551C"/>
    <w:rsid w:val="00855737"/>
    <w:rsid w:val="00855ABC"/>
    <w:rsid w:val="00855B68"/>
    <w:rsid w:val="00855BF4"/>
    <w:rsid w:val="00856076"/>
    <w:rsid w:val="00856173"/>
    <w:rsid w:val="00856229"/>
    <w:rsid w:val="0085631C"/>
    <w:rsid w:val="00856404"/>
    <w:rsid w:val="0085641C"/>
    <w:rsid w:val="00856D70"/>
    <w:rsid w:val="008570EC"/>
    <w:rsid w:val="0085726E"/>
    <w:rsid w:val="0085740E"/>
    <w:rsid w:val="00857504"/>
    <w:rsid w:val="0085769C"/>
    <w:rsid w:val="00860D34"/>
    <w:rsid w:val="008610DE"/>
    <w:rsid w:val="0086129D"/>
    <w:rsid w:val="0086129E"/>
    <w:rsid w:val="00861347"/>
    <w:rsid w:val="00862104"/>
    <w:rsid w:val="0086238F"/>
    <w:rsid w:val="008627DD"/>
    <w:rsid w:val="00862A4F"/>
    <w:rsid w:val="0086302E"/>
    <w:rsid w:val="00863823"/>
    <w:rsid w:val="00863DDB"/>
    <w:rsid w:val="00863F38"/>
    <w:rsid w:val="0086535B"/>
    <w:rsid w:val="008657E1"/>
    <w:rsid w:val="00866312"/>
    <w:rsid w:val="008664EE"/>
    <w:rsid w:val="00866CA9"/>
    <w:rsid w:val="00866CE6"/>
    <w:rsid w:val="0086716C"/>
    <w:rsid w:val="008676FD"/>
    <w:rsid w:val="0086790E"/>
    <w:rsid w:val="00871763"/>
    <w:rsid w:val="0087188F"/>
    <w:rsid w:val="008721E2"/>
    <w:rsid w:val="00872A76"/>
    <w:rsid w:val="00872C69"/>
    <w:rsid w:val="00872D50"/>
    <w:rsid w:val="00873AA0"/>
    <w:rsid w:val="00873D61"/>
    <w:rsid w:val="00874B48"/>
    <w:rsid w:val="00874BA2"/>
    <w:rsid w:val="00874E26"/>
    <w:rsid w:val="00875B63"/>
    <w:rsid w:val="00875E4B"/>
    <w:rsid w:val="00875EA5"/>
    <w:rsid w:val="008766B5"/>
    <w:rsid w:val="00876DB1"/>
    <w:rsid w:val="00877116"/>
    <w:rsid w:val="00877A1F"/>
    <w:rsid w:val="00877BD8"/>
    <w:rsid w:val="00877F41"/>
    <w:rsid w:val="0088064F"/>
    <w:rsid w:val="008809A6"/>
    <w:rsid w:val="008809E6"/>
    <w:rsid w:val="00880A2B"/>
    <w:rsid w:val="0088107F"/>
    <w:rsid w:val="00881574"/>
    <w:rsid w:val="00881578"/>
    <w:rsid w:val="0088193D"/>
    <w:rsid w:val="00881BC8"/>
    <w:rsid w:val="00881E18"/>
    <w:rsid w:val="00882394"/>
    <w:rsid w:val="00883119"/>
    <w:rsid w:val="008831C7"/>
    <w:rsid w:val="00883371"/>
    <w:rsid w:val="008835F4"/>
    <w:rsid w:val="008838A3"/>
    <w:rsid w:val="00883DE9"/>
    <w:rsid w:val="00884040"/>
    <w:rsid w:val="00884486"/>
    <w:rsid w:val="00884DB8"/>
    <w:rsid w:val="00884E52"/>
    <w:rsid w:val="00884F58"/>
    <w:rsid w:val="00885020"/>
    <w:rsid w:val="008851E6"/>
    <w:rsid w:val="00885747"/>
    <w:rsid w:val="00885D42"/>
    <w:rsid w:val="008860B9"/>
    <w:rsid w:val="008864AB"/>
    <w:rsid w:val="00886760"/>
    <w:rsid w:val="00886F18"/>
    <w:rsid w:val="0088703B"/>
    <w:rsid w:val="0088705C"/>
    <w:rsid w:val="00887AD0"/>
    <w:rsid w:val="00887B88"/>
    <w:rsid w:val="00887CC1"/>
    <w:rsid w:val="0089064E"/>
    <w:rsid w:val="00890667"/>
    <w:rsid w:val="00890899"/>
    <w:rsid w:val="00890907"/>
    <w:rsid w:val="00890994"/>
    <w:rsid w:val="00890B1E"/>
    <w:rsid w:val="00890C7C"/>
    <w:rsid w:val="00890C8A"/>
    <w:rsid w:val="00890F8C"/>
    <w:rsid w:val="008918C8"/>
    <w:rsid w:val="0089215A"/>
    <w:rsid w:val="008922C2"/>
    <w:rsid w:val="00892701"/>
    <w:rsid w:val="00892A4E"/>
    <w:rsid w:val="00893C95"/>
    <w:rsid w:val="008946B7"/>
    <w:rsid w:val="00894B50"/>
    <w:rsid w:val="00894B8B"/>
    <w:rsid w:val="00894FAA"/>
    <w:rsid w:val="00895148"/>
    <w:rsid w:val="00895663"/>
    <w:rsid w:val="00895AE4"/>
    <w:rsid w:val="00895AE9"/>
    <w:rsid w:val="00895BAA"/>
    <w:rsid w:val="00897243"/>
    <w:rsid w:val="008977CB"/>
    <w:rsid w:val="00897872"/>
    <w:rsid w:val="00897D5D"/>
    <w:rsid w:val="00897DF2"/>
    <w:rsid w:val="008A02EF"/>
    <w:rsid w:val="008A0411"/>
    <w:rsid w:val="008A044A"/>
    <w:rsid w:val="008A0505"/>
    <w:rsid w:val="008A07B6"/>
    <w:rsid w:val="008A07B8"/>
    <w:rsid w:val="008A097C"/>
    <w:rsid w:val="008A0E9D"/>
    <w:rsid w:val="008A1398"/>
    <w:rsid w:val="008A14C2"/>
    <w:rsid w:val="008A1882"/>
    <w:rsid w:val="008A19C4"/>
    <w:rsid w:val="008A1F37"/>
    <w:rsid w:val="008A2DD3"/>
    <w:rsid w:val="008A368A"/>
    <w:rsid w:val="008A3C30"/>
    <w:rsid w:val="008A3D3F"/>
    <w:rsid w:val="008A3DDA"/>
    <w:rsid w:val="008A3E05"/>
    <w:rsid w:val="008A3F82"/>
    <w:rsid w:val="008A4B74"/>
    <w:rsid w:val="008A514D"/>
    <w:rsid w:val="008A56F6"/>
    <w:rsid w:val="008A58C6"/>
    <w:rsid w:val="008A5C09"/>
    <w:rsid w:val="008A5EC6"/>
    <w:rsid w:val="008A60C1"/>
    <w:rsid w:val="008A61FE"/>
    <w:rsid w:val="008A6426"/>
    <w:rsid w:val="008A6681"/>
    <w:rsid w:val="008A6A6E"/>
    <w:rsid w:val="008A6E23"/>
    <w:rsid w:val="008A6EFF"/>
    <w:rsid w:val="008A701C"/>
    <w:rsid w:val="008A70D4"/>
    <w:rsid w:val="008A7897"/>
    <w:rsid w:val="008A7C51"/>
    <w:rsid w:val="008B03C4"/>
    <w:rsid w:val="008B05D4"/>
    <w:rsid w:val="008B189E"/>
    <w:rsid w:val="008B19FA"/>
    <w:rsid w:val="008B1A4E"/>
    <w:rsid w:val="008B1B29"/>
    <w:rsid w:val="008B2436"/>
    <w:rsid w:val="008B2872"/>
    <w:rsid w:val="008B291E"/>
    <w:rsid w:val="008B2A23"/>
    <w:rsid w:val="008B2AB5"/>
    <w:rsid w:val="008B30C9"/>
    <w:rsid w:val="008B31E5"/>
    <w:rsid w:val="008B3229"/>
    <w:rsid w:val="008B418C"/>
    <w:rsid w:val="008B44C1"/>
    <w:rsid w:val="008B60C0"/>
    <w:rsid w:val="008B6837"/>
    <w:rsid w:val="008B6BA6"/>
    <w:rsid w:val="008B6BBE"/>
    <w:rsid w:val="008B6F2F"/>
    <w:rsid w:val="008B6F41"/>
    <w:rsid w:val="008B7119"/>
    <w:rsid w:val="008B751B"/>
    <w:rsid w:val="008B75FC"/>
    <w:rsid w:val="008B7CFF"/>
    <w:rsid w:val="008B7D80"/>
    <w:rsid w:val="008B7E58"/>
    <w:rsid w:val="008B7E64"/>
    <w:rsid w:val="008B7F57"/>
    <w:rsid w:val="008C0033"/>
    <w:rsid w:val="008C060B"/>
    <w:rsid w:val="008C07FC"/>
    <w:rsid w:val="008C082C"/>
    <w:rsid w:val="008C09B6"/>
    <w:rsid w:val="008C0CFF"/>
    <w:rsid w:val="008C104D"/>
    <w:rsid w:val="008C18C0"/>
    <w:rsid w:val="008C195A"/>
    <w:rsid w:val="008C19BC"/>
    <w:rsid w:val="008C1E98"/>
    <w:rsid w:val="008C20F6"/>
    <w:rsid w:val="008C242C"/>
    <w:rsid w:val="008C27C7"/>
    <w:rsid w:val="008C2871"/>
    <w:rsid w:val="008C320D"/>
    <w:rsid w:val="008C33C4"/>
    <w:rsid w:val="008C34A7"/>
    <w:rsid w:val="008C3F50"/>
    <w:rsid w:val="008C4475"/>
    <w:rsid w:val="008C53F3"/>
    <w:rsid w:val="008C5857"/>
    <w:rsid w:val="008C5D0C"/>
    <w:rsid w:val="008C5E69"/>
    <w:rsid w:val="008C60A4"/>
    <w:rsid w:val="008C62E1"/>
    <w:rsid w:val="008C65A3"/>
    <w:rsid w:val="008C65DD"/>
    <w:rsid w:val="008C6B01"/>
    <w:rsid w:val="008C7645"/>
    <w:rsid w:val="008C7803"/>
    <w:rsid w:val="008C7994"/>
    <w:rsid w:val="008C7D0D"/>
    <w:rsid w:val="008D0352"/>
    <w:rsid w:val="008D053F"/>
    <w:rsid w:val="008D0901"/>
    <w:rsid w:val="008D0C5D"/>
    <w:rsid w:val="008D1335"/>
    <w:rsid w:val="008D13D8"/>
    <w:rsid w:val="008D18FB"/>
    <w:rsid w:val="008D1944"/>
    <w:rsid w:val="008D1946"/>
    <w:rsid w:val="008D1BB6"/>
    <w:rsid w:val="008D1CC6"/>
    <w:rsid w:val="008D1D1F"/>
    <w:rsid w:val="008D20A6"/>
    <w:rsid w:val="008D2BE4"/>
    <w:rsid w:val="008D2C81"/>
    <w:rsid w:val="008D2F0E"/>
    <w:rsid w:val="008D3139"/>
    <w:rsid w:val="008D36FE"/>
    <w:rsid w:val="008D37DA"/>
    <w:rsid w:val="008D3BF8"/>
    <w:rsid w:val="008D44F4"/>
    <w:rsid w:val="008D44FB"/>
    <w:rsid w:val="008D4711"/>
    <w:rsid w:val="008D4989"/>
    <w:rsid w:val="008D517E"/>
    <w:rsid w:val="008D54BC"/>
    <w:rsid w:val="008D54D3"/>
    <w:rsid w:val="008D5A10"/>
    <w:rsid w:val="008D5A90"/>
    <w:rsid w:val="008D5BD4"/>
    <w:rsid w:val="008D5BD5"/>
    <w:rsid w:val="008D5FF6"/>
    <w:rsid w:val="008D62F9"/>
    <w:rsid w:val="008D665E"/>
    <w:rsid w:val="008D6B8C"/>
    <w:rsid w:val="008D6CB4"/>
    <w:rsid w:val="008D7930"/>
    <w:rsid w:val="008D7A06"/>
    <w:rsid w:val="008E0711"/>
    <w:rsid w:val="008E0725"/>
    <w:rsid w:val="008E0875"/>
    <w:rsid w:val="008E120E"/>
    <w:rsid w:val="008E1244"/>
    <w:rsid w:val="008E1B26"/>
    <w:rsid w:val="008E2223"/>
    <w:rsid w:val="008E24EA"/>
    <w:rsid w:val="008E291C"/>
    <w:rsid w:val="008E2E9A"/>
    <w:rsid w:val="008E2F38"/>
    <w:rsid w:val="008E317F"/>
    <w:rsid w:val="008E34BA"/>
    <w:rsid w:val="008E3E2C"/>
    <w:rsid w:val="008E3EAE"/>
    <w:rsid w:val="008E3F43"/>
    <w:rsid w:val="008E4806"/>
    <w:rsid w:val="008E48DB"/>
    <w:rsid w:val="008E4BEF"/>
    <w:rsid w:val="008E5929"/>
    <w:rsid w:val="008E5C4F"/>
    <w:rsid w:val="008E5CF9"/>
    <w:rsid w:val="008E5ED8"/>
    <w:rsid w:val="008E600A"/>
    <w:rsid w:val="008E67DD"/>
    <w:rsid w:val="008E6EBF"/>
    <w:rsid w:val="008E726F"/>
    <w:rsid w:val="008E79CD"/>
    <w:rsid w:val="008E7DBA"/>
    <w:rsid w:val="008E7E26"/>
    <w:rsid w:val="008F018D"/>
    <w:rsid w:val="008F01B5"/>
    <w:rsid w:val="008F0DB2"/>
    <w:rsid w:val="008F1DD5"/>
    <w:rsid w:val="008F1E20"/>
    <w:rsid w:val="008F1E73"/>
    <w:rsid w:val="008F1EEF"/>
    <w:rsid w:val="008F2312"/>
    <w:rsid w:val="008F2B18"/>
    <w:rsid w:val="008F2E09"/>
    <w:rsid w:val="008F2E96"/>
    <w:rsid w:val="008F316F"/>
    <w:rsid w:val="008F348F"/>
    <w:rsid w:val="008F3493"/>
    <w:rsid w:val="008F3C0D"/>
    <w:rsid w:val="008F4441"/>
    <w:rsid w:val="008F4756"/>
    <w:rsid w:val="008F4D5E"/>
    <w:rsid w:val="008F5B85"/>
    <w:rsid w:val="008F6688"/>
    <w:rsid w:val="008F6A78"/>
    <w:rsid w:val="008F6BCF"/>
    <w:rsid w:val="008F6E65"/>
    <w:rsid w:val="008F6E9B"/>
    <w:rsid w:val="008F71B2"/>
    <w:rsid w:val="008F767D"/>
    <w:rsid w:val="008F77B1"/>
    <w:rsid w:val="008F7813"/>
    <w:rsid w:val="008F797E"/>
    <w:rsid w:val="008F7CD0"/>
    <w:rsid w:val="008F7E6A"/>
    <w:rsid w:val="0090081F"/>
    <w:rsid w:val="0090085B"/>
    <w:rsid w:val="00900ECE"/>
    <w:rsid w:val="00901BF6"/>
    <w:rsid w:val="00902252"/>
    <w:rsid w:val="009022A6"/>
    <w:rsid w:val="009026F4"/>
    <w:rsid w:val="009029D6"/>
    <w:rsid w:val="00902E79"/>
    <w:rsid w:val="009031F0"/>
    <w:rsid w:val="0090320E"/>
    <w:rsid w:val="0090325B"/>
    <w:rsid w:val="009035C5"/>
    <w:rsid w:val="00903697"/>
    <w:rsid w:val="0090390A"/>
    <w:rsid w:val="00903B1C"/>
    <w:rsid w:val="00903D71"/>
    <w:rsid w:val="00904758"/>
    <w:rsid w:val="00904FDD"/>
    <w:rsid w:val="009051C8"/>
    <w:rsid w:val="00905409"/>
    <w:rsid w:val="0090549E"/>
    <w:rsid w:val="0090561D"/>
    <w:rsid w:val="00905877"/>
    <w:rsid w:val="00905879"/>
    <w:rsid w:val="00905A0C"/>
    <w:rsid w:val="00905B1B"/>
    <w:rsid w:val="0090608C"/>
    <w:rsid w:val="009064C0"/>
    <w:rsid w:val="009065C3"/>
    <w:rsid w:val="0090661B"/>
    <w:rsid w:val="00907013"/>
    <w:rsid w:val="0090706B"/>
    <w:rsid w:val="0090710A"/>
    <w:rsid w:val="009073A5"/>
    <w:rsid w:val="00907781"/>
    <w:rsid w:val="00907FD1"/>
    <w:rsid w:val="00910004"/>
    <w:rsid w:val="00910100"/>
    <w:rsid w:val="00910D8A"/>
    <w:rsid w:val="009113F8"/>
    <w:rsid w:val="009118A8"/>
    <w:rsid w:val="00911FE5"/>
    <w:rsid w:val="009122F1"/>
    <w:rsid w:val="009123FC"/>
    <w:rsid w:val="009124BC"/>
    <w:rsid w:val="009137F2"/>
    <w:rsid w:val="0091398C"/>
    <w:rsid w:val="009157CE"/>
    <w:rsid w:val="009157F6"/>
    <w:rsid w:val="0091601C"/>
    <w:rsid w:val="0091604B"/>
    <w:rsid w:val="00916305"/>
    <w:rsid w:val="00916519"/>
    <w:rsid w:val="009165AD"/>
    <w:rsid w:val="00916611"/>
    <w:rsid w:val="00916EF6"/>
    <w:rsid w:val="00917127"/>
    <w:rsid w:val="00917184"/>
    <w:rsid w:val="009173E2"/>
    <w:rsid w:val="009174F0"/>
    <w:rsid w:val="0091792E"/>
    <w:rsid w:val="00917D15"/>
    <w:rsid w:val="0092001F"/>
    <w:rsid w:val="009204D9"/>
    <w:rsid w:val="00920974"/>
    <w:rsid w:val="00920A70"/>
    <w:rsid w:val="00920FB0"/>
    <w:rsid w:val="009210D2"/>
    <w:rsid w:val="0092135E"/>
    <w:rsid w:val="00921A35"/>
    <w:rsid w:val="00921A4A"/>
    <w:rsid w:val="009222D0"/>
    <w:rsid w:val="00922303"/>
    <w:rsid w:val="00922D7C"/>
    <w:rsid w:val="009230AE"/>
    <w:rsid w:val="009233FF"/>
    <w:rsid w:val="009239BB"/>
    <w:rsid w:val="00923C58"/>
    <w:rsid w:val="00923FF7"/>
    <w:rsid w:val="009241DB"/>
    <w:rsid w:val="0092420B"/>
    <w:rsid w:val="00924291"/>
    <w:rsid w:val="009244C7"/>
    <w:rsid w:val="00924790"/>
    <w:rsid w:val="009247EA"/>
    <w:rsid w:val="009248D8"/>
    <w:rsid w:val="0092516E"/>
    <w:rsid w:val="00925BEB"/>
    <w:rsid w:val="00926114"/>
    <w:rsid w:val="00926D58"/>
    <w:rsid w:val="009270B3"/>
    <w:rsid w:val="00927665"/>
    <w:rsid w:val="00927857"/>
    <w:rsid w:val="00930A2D"/>
    <w:rsid w:val="00930AD3"/>
    <w:rsid w:val="00930B2C"/>
    <w:rsid w:val="00930B41"/>
    <w:rsid w:val="00930C62"/>
    <w:rsid w:val="00930D68"/>
    <w:rsid w:val="00931209"/>
    <w:rsid w:val="00931789"/>
    <w:rsid w:val="00931E63"/>
    <w:rsid w:val="009320BC"/>
    <w:rsid w:val="00932114"/>
    <w:rsid w:val="00932594"/>
    <w:rsid w:val="009328D8"/>
    <w:rsid w:val="0093299E"/>
    <w:rsid w:val="00932AE1"/>
    <w:rsid w:val="00933159"/>
    <w:rsid w:val="00933B8F"/>
    <w:rsid w:val="00933D96"/>
    <w:rsid w:val="00933DF4"/>
    <w:rsid w:val="009345CA"/>
    <w:rsid w:val="00934889"/>
    <w:rsid w:val="009349BE"/>
    <w:rsid w:val="00934B87"/>
    <w:rsid w:val="00935166"/>
    <w:rsid w:val="00935233"/>
    <w:rsid w:val="0093525C"/>
    <w:rsid w:val="0093531F"/>
    <w:rsid w:val="00935344"/>
    <w:rsid w:val="00935487"/>
    <w:rsid w:val="009354BB"/>
    <w:rsid w:val="0093558F"/>
    <w:rsid w:val="00935CB6"/>
    <w:rsid w:val="00935FF1"/>
    <w:rsid w:val="0093654F"/>
    <w:rsid w:val="00936D1D"/>
    <w:rsid w:val="00937557"/>
    <w:rsid w:val="0093757B"/>
    <w:rsid w:val="0093760F"/>
    <w:rsid w:val="00937F89"/>
    <w:rsid w:val="00940663"/>
    <w:rsid w:val="0094074A"/>
    <w:rsid w:val="00940DCF"/>
    <w:rsid w:val="009412A3"/>
    <w:rsid w:val="0094167E"/>
    <w:rsid w:val="009418F2"/>
    <w:rsid w:val="009419C6"/>
    <w:rsid w:val="00942125"/>
    <w:rsid w:val="009421CA"/>
    <w:rsid w:val="009422FB"/>
    <w:rsid w:val="00942969"/>
    <w:rsid w:val="00942DAE"/>
    <w:rsid w:val="00942E79"/>
    <w:rsid w:val="00942FC2"/>
    <w:rsid w:val="0094300E"/>
    <w:rsid w:val="009433E5"/>
    <w:rsid w:val="009433F6"/>
    <w:rsid w:val="0094359A"/>
    <w:rsid w:val="00943AAA"/>
    <w:rsid w:val="00944415"/>
    <w:rsid w:val="0094465F"/>
    <w:rsid w:val="009449D8"/>
    <w:rsid w:val="00944E44"/>
    <w:rsid w:val="009456E3"/>
    <w:rsid w:val="00945C3B"/>
    <w:rsid w:val="009460BF"/>
    <w:rsid w:val="009466EB"/>
    <w:rsid w:val="009469D1"/>
    <w:rsid w:val="00946A28"/>
    <w:rsid w:val="00947079"/>
    <w:rsid w:val="009477BB"/>
    <w:rsid w:val="00947B26"/>
    <w:rsid w:val="0095038F"/>
    <w:rsid w:val="0095063C"/>
    <w:rsid w:val="00950713"/>
    <w:rsid w:val="009507A6"/>
    <w:rsid w:val="00950BB4"/>
    <w:rsid w:val="00951303"/>
    <w:rsid w:val="00951364"/>
    <w:rsid w:val="0095180E"/>
    <w:rsid w:val="00951CDA"/>
    <w:rsid w:val="00952A56"/>
    <w:rsid w:val="00952DFC"/>
    <w:rsid w:val="009532B9"/>
    <w:rsid w:val="009532F9"/>
    <w:rsid w:val="00953A94"/>
    <w:rsid w:val="00954A16"/>
    <w:rsid w:val="00954CF1"/>
    <w:rsid w:val="00954F13"/>
    <w:rsid w:val="00954F3E"/>
    <w:rsid w:val="00955382"/>
    <w:rsid w:val="00955911"/>
    <w:rsid w:val="00955C83"/>
    <w:rsid w:val="00955EC7"/>
    <w:rsid w:val="00955FFA"/>
    <w:rsid w:val="00956124"/>
    <w:rsid w:val="00956893"/>
    <w:rsid w:val="009568A6"/>
    <w:rsid w:val="00956C8C"/>
    <w:rsid w:val="00956EB2"/>
    <w:rsid w:val="00956EFF"/>
    <w:rsid w:val="00956F3A"/>
    <w:rsid w:val="00957452"/>
    <w:rsid w:val="0095753C"/>
    <w:rsid w:val="00957978"/>
    <w:rsid w:val="00957C41"/>
    <w:rsid w:val="00957CD1"/>
    <w:rsid w:val="00957ECF"/>
    <w:rsid w:val="009602EC"/>
    <w:rsid w:val="009603B4"/>
    <w:rsid w:val="00960984"/>
    <w:rsid w:val="00960BF9"/>
    <w:rsid w:val="00960D99"/>
    <w:rsid w:val="00960DDB"/>
    <w:rsid w:val="00960F11"/>
    <w:rsid w:val="009612A1"/>
    <w:rsid w:val="00961EA3"/>
    <w:rsid w:val="0096207B"/>
    <w:rsid w:val="009622A7"/>
    <w:rsid w:val="00963471"/>
    <w:rsid w:val="0096368E"/>
    <w:rsid w:val="00964DEA"/>
    <w:rsid w:val="00964DF0"/>
    <w:rsid w:val="00964DF8"/>
    <w:rsid w:val="00964FBE"/>
    <w:rsid w:val="009655F4"/>
    <w:rsid w:val="0096596D"/>
    <w:rsid w:val="00965D9A"/>
    <w:rsid w:val="00965FCF"/>
    <w:rsid w:val="00966161"/>
    <w:rsid w:val="00966309"/>
    <w:rsid w:val="00966522"/>
    <w:rsid w:val="00966E47"/>
    <w:rsid w:val="00966E9C"/>
    <w:rsid w:val="00967109"/>
    <w:rsid w:val="0096739E"/>
    <w:rsid w:val="0096755E"/>
    <w:rsid w:val="00967BBC"/>
    <w:rsid w:val="0097003C"/>
    <w:rsid w:val="009707C6"/>
    <w:rsid w:val="00970B42"/>
    <w:rsid w:val="00971036"/>
    <w:rsid w:val="009711E1"/>
    <w:rsid w:val="00971466"/>
    <w:rsid w:val="00971907"/>
    <w:rsid w:val="00971A89"/>
    <w:rsid w:val="0097280D"/>
    <w:rsid w:val="009728C4"/>
    <w:rsid w:val="00972A04"/>
    <w:rsid w:val="00972DD9"/>
    <w:rsid w:val="00972F03"/>
    <w:rsid w:val="009730B0"/>
    <w:rsid w:val="00973BB4"/>
    <w:rsid w:val="00973C36"/>
    <w:rsid w:val="00973F62"/>
    <w:rsid w:val="00974045"/>
    <w:rsid w:val="0097454C"/>
    <w:rsid w:val="00974677"/>
    <w:rsid w:val="00974794"/>
    <w:rsid w:val="009749F3"/>
    <w:rsid w:val="00974A2A"/>
    <w:rsid w:val="00974A64"/>
    <w:rsid w:val="00974FA3"/>
    <w:rsid w:val="00975629"/>
    <w:rsid w:val="00975E6F"/>
    <w:rsid w:val="00976121"/>
    <w:rsid w:val="00976283"/>
    <w:rsid w:val="009764BB"/>
    <w:rsid w:val="0097663A"/>
    <w:rsid w:val="0097771B"/>
    <w:rsid w:val="00980067"/>
    <w:rsid w:val="0098033D"/>
    <w:rsid w:val="00980EDE"/>
    <w:rsid w:val="00980EEC"/>
    <w:rsid w:val="009810BD"/>
    <w:rsid w:val="0098178D"/>
    <w:rsid w:val="00981A76"/>
    <w:rsid w:val="00981B7A"/>
    <w:rsid w:val="00981D16"/>
    <w:rsid w:val="0098291C"/>
    <w:rsid w:val="00982B90"/>
    <w:rsid w:val="009834F3"/>
    <w:rsid w:val="00983665"/>
    <w:rsid w:val="00984466"/>
    <w:rsid w:val="00986460"/>
    <w:rsid w:val="00986C35"/>
    <w:rsid w:val="00986D23"/>
    <w:rsid w:val="009879A6"/>
    <w:rsid w:val="00987F4F"/>
    <w:rsid w:val="0099013E"/>
    <w:rsid w:val="00990A06"/>
    <w:rsid w:val="00990A84"/>
    <w:rsid w:val="00990C0C"/>
    <w:rsid w:val="00990E40"/>
    <w:rsid w:val="00991246"/>
    <w:rsid w:val="00991380"/>
    <w:rsid w:val="00991AA8"/>
    <w:rsid w:val="00991F0D"/>
    <w:rsid w:val="00992F7D"/>
    <w:rsid w:val="0099309A"/>
    <w:rsid w:val="009930E6"/>
    <w:rsid w:val="009935B7"/>
    <w:rsid w:val="009935E7"/>
    <w:rsid w:val="00994A71"/>
    <w:rsid w:val="0099570D"/>
    <w:rsid w:val="009958E1"/>
    <w:rsid w:val="00995AD9"/>
    <w:rsid w:val="00995B9E"/>
    <w:rsid w:val="0099616C"/>
    <w:rsid w:val="00996B86"/>
    <w:rsid w:val="00996E86"/>
    <w:rsid w:val="00997466"/>
    <w:rsid w:val="00997584"/>
    <w:rsid w:val="00997A07"/>
    <w:rsid w:val="00997F4A"/>
    <w:rsid w:val="00997FE5"/>
    <w:rsid w:val="009A01AA"/>
    <w:rsid w:val="009A13F8"/>
    <w:rsid w:val="009A1537"/>
    <w:rsid w:val="009A1557"/>
    <w:rsid w:val="009A184B"/>
    <w:rsid w:val="009A1CFA"/>
    <w:rsid w:val="009A21C4"/>
    <w:rsid w:val="009A2526"/>
    <w:rsid w:val="009A265A"/>
    <w:rsid w:val="009A2AA0"/>
    <w:rsid w:val="009A2E95"/>
    <w:rsid w:val="009A3C2D"/>
    <w:rsid w:val="009A3EC6"/>
    <w:rsid w:val="009A42CA"/>
    <w:rsid w:val="009A521C"/>
    <w:rsid w:val="009A5309"/>
    <w:rsid w:val="009A59A5"/>
    <w:rsid w:val="009A5A2D"/>
    <w:rsid w:val="009A5C52"/>
    <w:rsid w:val="009A5CEE"/>
    <w:rsid w:val="009A5EB1"/>
    <w:rsid w:val="009A6164"/>
    <w:rsid w:val="009A6220"/>
    <w:rsid w:val="009A626C"/>
    <w:rsid w:val="009A6602"/>
    <w:rsid w:val="009A676C"/>
    <w:rsid w:val="009A68EC"/>
    <w:rsid w:val="009A6FB0"/>
    <w:rsid w:val="009A722D"/>
    <w:rsid w:val="009A7356"/>
    <w:rsid w:val="009A7BCA"/>
    <w:rsid w:val="009A7F19"/>
    <w:rsid w:val="009B0829"/>
    <w:rsid w:val="009B0A05"/>
    <w:rsid w:val="009B0AED"/>
    <w:rsid w:val="009B1A22"/>
    <w:rsid w:val="009B1DDA"/>
    <w:rsid w:val="009B1F1F"/>
    <w:rsid w:val="009B20BC"/>
    <w:rsid w:val="009B20F1"/>
    <w:rsid w:val="009B2BFE"/>
    <w:rsid w:val="009B2EC3"/>
    <w:rsid w:val="009B312D"/>
    <w:rsid w:val="009B3259"/>
    <w:rsid w:val="009B3419"/>
    <w:rsid w:val="009B3485"/>
    <w:rsid w:val="009B350B"/>
    <w:rsid w:val="009B3610"/>
    <w:rsid w:val="009B36D0"/>
    <w:rsid w:val="009B3D69"/>
    <w:rsid w:val="009B43C7"/>
    <w:rsid w:val="009B4A0F"/>
    <w:rsid w:val="009B5128"/>
    <w:rsid w:val="009B6866"/>
    <w:rsid w:val="009B6978"/>
    <w:rsid w:val="009B6B3E"/>
    <w:rsid w:val="009B6FA1"/>
    <w:rsid w:val="009B70AA"/>
    <w:rsid w:val="009B7A6F"/>
    <w:rsid w:val="009C0805"/>
    <w:rsid w:val="009C1046"/>
    <w:rsid w:val="009C13F3"/>
    <w:rsid w:val="009C15F6"/>
    <w:rsid w:val="009C1954"/>
    <w:rsid w:val="009C1DA6"/>
    <w:rsid w:val="009C2C37"/>
    <w:rsid w:val="009C3424"/>
    <w:rsid w:val="009C3647"/>
    <w:rsid w:val="009C387A"/>
    <w:rsid w:val="009C3AF8"/>
    <w:rsid w:val="009C3C1E"/>
    <w:rsid w:val="009C3F6D"/>
    <w:rsid w:val="009C48AD"/>
    <w:rsid w:val="009C4FD9"/>
    <w:rsid w:val="009C4FE6"/>
    <w:rsid w:val="009C51C0"/>
    <w:rsid w:val="009C53E0"/>
    <w:rsid w:val="009C5457"/>
    <w:rsid w:val="009C5FA0"/>
    <w:rsid w:val="009C63DA"/>
    <w:rsid w:val="009C6530"/>
    <w:rsid w:val="009C6A26"/>
    <w:rsid w:val="009C71FC"/>
    <w:rsid w:val="009D02A1"/>
    <w:rsid w:val="009D0574"/>
    <w:rsid w:val="009D0AC4"/>
    <w:rsid w:val="009D0F6B"/>
    <w:rsid w:val="009D119A"/>
    <w:rsid w:val="009D1CC0"/>
    <w:rsid w:val="009D201B"/>
    <w:rsid w:val="009D20C6"/>
    <w:rsid w:val="009D2A5C"/>
    <w:rsid w:val="009D2F2D"/>
    <w:rsid w:val="009D3199"/>
    <w:rsid w:val="009D3221"/>
    <w:rsid w:val="009D3520"/>
    <w:rsid w:val="009D3598"/>
    <w:rsid w:val="009D379B"/>
    <w:rsid w:val="009D38A1"/>
    <w:rsid w:val="009D3C69"/>
    <w:rsid w:val="009D3F9B"/>
    <w:rsid w:val="009D3FD7"/>
    <w:rsid w:val="009D4338"/>
    <w:rsid w:val="009D4375"/>
    <w:rsid w:val="009D4386"/>
    <w:rsid w:val="009D4559"/>
    <w:rsid w:val="009D4A12"/>
    <w:rsid w:val="009D4B8F"/>
    <w:rsid w:val="009D5144"/>
    <w:rsid w:val="009D531C"/>
    <w:rsid w:val="009D5931"/>
    <w:rsid w:val="009D5A41"/>
    <w:rsid w:val="009D63F9"/>
    <w:rsid w:val="009D68D3"/>
    <w:rsid w:val="009D69DE"/>
    <w:rsid w:val="009D746D"/>
    <w:rsid w:val="009D7893"/>
    <w:rsid w:val="009D7CDF"/>
    <w:rsid w:val="009E010B"/>
    <w:rsid w:val="009E0712"/>
    <w:rsid w:val="009E0D45"/>
    <w:rsid w:val="009E0D75"/>
    <w:rsid w:val="009E0E83"/>
    <w:rsid w:val="009E15D3"/>
    <w:rsid w:val="009E1821"/>
    <w:rsid w:val="009E199D"/>
    <w:rsid w:val="009E1B65"/>
    <w:rsid w:val="009E2022"/>
    <w:rsid w:val="009E2829"/>
    <w:rsid w:val="009E2919"/>
    <w:rsid w:val="009E2A13"/>
    <w:rsid w:val="009E2AA9"/>
    <w:rsid w:val="009E3264"/>
    <w:rsid w:val="009E3D6C"/>
    <w:rsid w:val="009E40F2"/>
    <w:rsid w:val="009E46E1"/>
    <w:rsid w:val="009E4A12"/>
    <w:rsid w:val="009E4C42"/>
    <w:rsid w:val="009E5159"/>
    <w:rsid w:val="009E5207"/>
    <w:rsid w:val="009E532A"/>
    <w:rsid w:val="009E5CEC"/>
    <w:rsid w:val="009E5E92"/>
    <w:rsid w:val="009E5EBC"/>
    <w:rsid w:val="009E6BC6"/>
    <w:rsid w:val="009E6DC2"/>
    <w:rsid w:val="009E714E"/>
    <w:rsid w:val="009E7161"/>
    <w:rsid w:val="009E7377"/>
    <w:rsid w:val="009E783A"/>
    <w:rsid w:val="009E79AF"/>
    <w:rsid w:val="009F08B2"/>
    <w:rsid w:val="009F1177"/>
    <w:rsid w:val="009F156F"/>
    <w:rsid w:val="009F20E8"/>
    <w:rsid w:val="009F2DE1"/>
    <w:rsid w:val="009F3074"/>
    <w:rsid w:val="009F323E"/>
    <w:rsid w:val="009F379F"/>
    <w:rsid w:val="009F3BEE"/>
    <w:rsid w:val="009F3F1D"/>
    <w:rsid w:val="009F4501"/>
    <w:rsid w:val="009F458D"/>
    <w:rsid w:val="009F4D23"/>
    <w:rsid w:val="009F4F99"/>
    <w:rsid w:val="009F522E"/>
    <w:rsid w:val="009F5A7C"/>
    <w:rsid w:val="009F5A9A"/>
    <w:rsid w:val="009F5C3D"/>
    <w:rsid w:val="009F5DC8"/>
    <w:rsid w:val="009F6450"/>
    <w:rsid w:val="009F68B4"/>
    <w:rsid w:val="009F6F15"/>
    <w:rsid w:val="009F7E76"/>
    <w:rsid w:val="00A000CC"/>
    <w:rsid w:val="00A0043B"/>
    <w:rsid w:val="00A007DD"/>
    <w:rsid w:val="00A008AC"/>
    <w:rsid w:val="00A00959"/>
    <w:rsid w:val="00A00A44"/>
    <w:rsid w:val="00A01421"/>
    <w:rsid w:val="00A018BB"/>
    <w:rsid w:val="00A01B2E"/>
    <w:rsid w:val="00A021EC"/>
    <w:rsid w:val="00A0256F"/>
    <w:rsid w:val="00A025C8"/>
    <w:rsid w:val="00A03496"/>
    <w:rsid w:val="00A036E2"/>
    <w:rsid w:val="00A03799"/>
    <w:rsid w:val="00A03B63"/>
    <w:rsid w:val="00A03D78"/>
    <w:rsid w:val="00A0515A"/>
    <w:rsid w:val="00A05916"/>
    <w:rsid w:val="00A059D7"/>
    <w:rsid w:val="00A05C7D"/>
    <w:rsid w:val="00A0622B"/>
    <w:rsid w:val="00A064C9"/>
    <w:rsid w:val="00A06BAB"/>
    <w:rsid w:val="00A06BFC"/>
    <w:rsid w:val="00A06D0E"/>
    <w:rsid w:val="00A075CD"/>
    <w:rsid w:val="00A0767F"/>
    <w:rsid w:val="00A078CF"/>
    <w:rsid w:val="00A079A1"/>
    <w:rsid w:val="00A07ACA"/>
    <w:rsid w:val="00A10593"/>
    <w:rsid w:val="00A10606"/>
    <w:rsid w:val="00A10712"/>
    <w:rsid w:val="00A10749"/>
    <w:rsid w:val="00A10B4A"/>
    <w:rsid w:val="00A10B92"/>
    <w:rsid w:val="00A11019"/>
    <w:rsid w:val="00A11DA6"/>
    <w:rsid w:val="00A11F96"/>
    <w:rsid w:val="00A12039"/>
    <w:rsid w:val="00A122E7"/>
    <w:rsid w:val="00A1329C"/>
    <w:rsid w:val="00A135E6"/>
    <w:rsid w:val="00A13655"/>
    <w:rsid w:val="00A13BA7"/>
    <w:rsid w:val="00A14284"/>
    <w:rsid w:val="00A142CE"/>
    <w:rsid w:val="00A14342"/>
    <w:rsid w:val="00A14B5B"/>
    <w:rsid w:val="00A14B7D"/>
    <w:rsid w:val="00A14D4E"/>
    <w:rsid w:val="00A14F20"/>
    <w:rsid w:val="00A1522A"/>
    <w:rsid w:val="00A154B0"/>
    <w:rsid w:val="00A15B35"/>
    <w:rsid w:val="00A16333"/>
    <w:rsid w:val="00A16A4C"/>
    <w:rsid w:val="00A16F7D"/>
    <w:rsid w:val="00A17383"/>
    <w:rsid w:val="00A20230"/>
    <w:rsid w:val="00A20CD3"/>
    <w:rsid w:val="00A21B43"/>
    <w:rsid w:val="00A21C76"/>
    <w:rsid w:val="00A21FB9"/>
    <w:rsid w:val="00A226A7"/>
    <w:rsid w:val="00A22E52"/>
    <w:rsid w:val="00A23246"/>
    <w:rsid w:val="00A238D4"/>
    <w:rsid w:val="00A23994"/>
    <w:rsid w:val="00A23BE7"/>
    <w:rsid w:val="00A23EE4"/>
    <w:rsid w:val="00A241B7"/>
    <w:rsid w:val="00A243EE"/>
    <w:rsid w:val="00A24723"/>
    <w:rsid w:val="00A24D88"/>
    <w:rsid w:val="00A24D8F"/>
    <w:rsid w:val="00A2512E"/>
    <w:rsid w:val="00A2555D"/>
    <w:rsid w:val="00A2558F"/>
    <w:rsid w:val="00A25B69"/>
    <w:rsid w:val="00A25D3B"/>
    <w:rsid w:val="00A25DBA"/>
    <w:rsid w:val="00A2614D"/>
    <w:rsid w:val="00A268F3"/>
    <w:rsid w:val="00A2699F"/>
    <w:rsid w:val="00A26A1E"/>
    <w:rsid w:val="00A26DA5"/>
    <w:rsid w:val="00A26DE2"/>
    <w:rsid w:val="00A272C4"/>
    <w:rsid w:val="00A2738E"/>
    <w:rsid w:val="00A276BE"/>
    <w:rsid w:val="00A276F1"/>
    <w:rsid w:val="00A27839"/>
    <w:rsid w:val="00A2785C"/>
    <w:rsid w:val="00A30064"/>
    <w:rsid w:val="00A30656"/>
    <w:rsid w:val="00A3088A"/>
    <w:rsid w:val="00A30CEA"/>
    <w:rsid w:val="00A30FA9"/>
    <w:rsid w:val="00A313FE"/>
    <w:rsid w:val="00A3180A"/>
    <w:rsid w:val="00A31AC6"/>
    <w:rsid w:val="00A3202E"/>
    <w:rsid w:val="00A321C2"/>
    <w:rsid w:val="00A3294D"/>
    <w:rsid w:val="00A33D68"/>
    <w:rsid w:val="00A344E8"/>
    <w:rsid w:val="00A34704"/>
    <w:rsid w:val="00A34915"/>
    <w:rsid w:val="00A34934"/>
    <w:rsid w:val="00A351ED"/>
    <w:rsid w:val="00A3544F"/>
    <w:rsid w:val="00A359F6"/>
    <w:rsid w:val="00A35FBE"/>
    <w:rsid w:val="00A36038"/>
    <w:rsid w:val="00A36640"/>
    <w:rsid w:val="00A36819"/>
    <w:rsid w:val="00A36842"/>
    <w:rsid w:val="00A368E5"/>
    <w:rsid w:val="00A3697C"/>
    <w:rsid w:val="00A36B4A"/>
    <w:rsid w:val="00A36B7A"/>
    <w:rsid w:val="00A36EF0"/>
    <w:rsid w:val="00A373C5"/>
    <w:rsid w:val="00A373DF"/>
    <w:rsid w:val="00A376FA"/>
    <w:rsid w:val="00A37EF2"/>
    <w:rsid w:val="00A37FEB"/>
    <w:rsid w:val="00A402CF"/>
    <w:rsid w:val="00A402D5"/>
    <w:rsid w:val="00A40FC0"/>
    <w:rsid w:val="00A413AC"/>
    <w:rsid w:val="00A41E7B"/>
    <w:rsid w:val="00A4200C"/>
    <w:rsid w:val="00A42324"/>
    <w:rsid w:val="00A4239E"/>
    <w:rsid w:val="00A4290A"/>
    <w:rsid w:val="00A42A83"/>
    <w:rsid w:val="00A42BE2"/>
    <w:rsid w:val="00A42F9E"/>
    <w:rsid w:val="00A42FED"/>
    <w:rsid w:val="00A43A80"/>
    <w:rsid w:val="00A43C80"/>
    <w:rsid w:val="00A43D5A"/>
    <w:rsid w:val="00A43E93"/>
    <w:rsid w:val="00A440C4"/>
    <w:rsid w:val="00A4419F"/>
    <w:rsid w:val="00A4422C"/>
    <w:rsid w:val="00A442B2"/>
    <w:rsid w:val="00A44325"/>
    <w:rsid w:val="00A44685"/>
    <w:rsid w:val="00A453C4"/>
    <w:rsid w:val="00A45566"/>
    <w:rsid w:val="00A45996"/>
    <w:rsid w:val="00A45A4F"/>
    <w:rsid w:val="00A46138"/>
    <w:rsid w:val="00A46784"/>
    <w:rsid w:val="00A46B3F"/>
    <w:rsid w:val="00A474AA"/>
    <w:rsid w:val="00A47A3B"/>
    <w:rsid w:val="00A47D15"/>
    <w:rsid w:val="00A47E45"/>
    <w:rsid w:val="00A47E70"/>
    <w:rsid w:val="00A47FE1"/>
    <w:rsid w:val="00A504FC"/>
    <w:rsid w:val="00A507A1"/>
    <w:rsid w:val="00A51288"/>
    <w:rsid w:val="00A51365"/>
    <w:rsid w:val="00A516D8"/>
    <w:rsid w:val="00A51C75"/>
    <w:rsid w:val="00A52225"/>
    <w:rsid w:val="00A5228B"/>
    <w:rsid w:val="00A52441"/>
    <w:rsid w:val="00A52BC3"/>
    <w:rsid w:val="00A52DD8"/>
    <w:rsid w:val="00A536D3"/>
    <w:rsid w:val="00A53971"/>
    <w:rsid w:val="00A53AE1"/>
    <w:rsid w:val="00A53FD0"/>
    <w:rsid w:val="00A53FEB"/>
    <w:rsid w:val="00A542F2"/>
    <w:rsid w:val="00A55055"/>
    <w:rsid w:val="00A55128"/>
    <w:rsid w:val="00A55578"/>
    <w:rsid w:val="00A55835"/>
    <w:rsid w:val="00A55BF0"/>
    <w:rsid w:val="00A55E9B"/>
    <w:rsid w:val="00A55FC8"/>
    <w:rsid w:val="00A56000"/>
    <w:rsid w:val="00A56300"/>
    <w:rsid w:val="00A57059"/>
    <w:rsid w:val="00A570EF"/>
    <w:rsid w:val="00A57FEB"/>
    <w:rsid w:val="00A6073B"/>
    <w:rsid w:val="00A607AD"/>
    <w:rsid w:val="00A60B0E"/>
    <w:rsid w:val="00A612F4"/>
    <w:rsid w:val="00A61591"/>
    <w:rsid w:val="00A617AC"/>
    <w:rsid w:val="00A61A23"/>
    <w:rsid w:val="00A61D78"/>
    <w:rsid w:val="00A62844"/>
    <w:rsid w:val="00A62B37"/>
    <w:rsid w:val="00A62D4F"/>
    <w:rsid w:val="00A632EB"/>
    <w:rsid w:val="00A638C7"/>
    <w:rsid w:val="00A63C43"/>
    <w:rsid w:val="00A63C72"/>
    <w:rsid w:val="00A647AA"/>
    <w:rsid w:val="00A64ACC"/>
    <w:rsid w:val="00A64C29"/>
    <w:rsid w:val="00A64F6B"/>
    <w:rsid w:val="00A65355"/>
    <w:rsid w:val="00A65497"/>
    <w:rsid w:val="00A65E20"/>
    <w:rsid w:val="00A6618F"/>
    <w:rsid w:val="00A66626"/>
    <w:rsid w:val="00A66CE5"/>
    <w:rsid w:val="00A66E55"/>
    <w:rsid w:val="00A66FBC"/>
    <w:rsid w:val="00A67116"/>
    <w:rsid w:val="00A671CE"/>
    <w:rsid w:val="00A677DD"/>
    <w:rsid w:val="00A6788D"/>
    <w:rsid w:val="00A67A91"/>
    <w:rsid w:val="00A67BC4"/>
    <w:rsid w:val="00A67F13"/>
    <w:rsid w:val="00A70000"/>
    <w:rsid w:val="00A70051"/>
    <w:rsid w:val="00A7006B"/>
    <w:rsid w:val="00A70716"/>
    <w:rsid w:val="00A70DE0"/>
    <w:rsid w:val="00A70F5A"/>
    <w:rsid w:val="00A71835"/>
    <w:rsid w:val="00A71C2E"/>
    <w:rsid w:val="00A71FE2"/>
    <w:rsid w:val="00A7250A"/>
    <w:rsid w:val="00A725DB"/>
    <w:rsid w:val="00A7275F"/>
    <w:rsid w:val="00A72970"/>
    <w:rsid w:val="00A72DE1"/>
    <w:rsid w:val="00A730E8"/>
    <w:rsid w:val="00A73141"/>
    <w:rsid w:val="00A73ABE"/>
    <w:rsid w:val="00A73BFE"/>
    <w:rsid w:val="00A740DE"/>
    <w:rsid w:val="00A7470E"/>
    <w:rsid w:val="00A74782"/>
    <w:rsid w:val="00A74BA4"/>
    <w:rsid w:val="00A74E65"/>
    <w:rsid w:val="00A74E99"/>
    <w:rsid w:val="00A751ED"/>
    <w:rsid w:val="00A75977"/>
    <w:rsid w:val="00A76087"/>
    <w:rsid w:val="00A7613D"/>
    <w:rsid w:val="00A766B8"/>
    <w:rsid w:val="00A76980"/>
    <w:rsid w:val="00A771AE"/>
    <w:rsid w:val="00A77330"/>
    <w:rsid w:val="00A773DA"/>
    <w:rsid w:val="00A777AF"/>
    <w:rsid w:val="00A77B0A"/>
    <w:rsid w:val="00A806F9"/>
    <w:rsid w:val="00A809BC"/>
    <w:rsid w:val="00A811DA"/>
    <w:rsid w:val="00A81591"/>
    <w:rsid w:val="00A81C95"/>
    <w:rsid w:val="00A81D9E"/>
    <w:rsid w:val="00A8205B"/>
    <w:rsid w:val="00A8209F"/>
    <w:rsid w:val="00A8255B"/>
    <w:rsid w:val="00A82733"/>
    <w:rsid w:val="00A8280B"/>
    <w:rsid w:val="00A82E73"/>
    <w:rsid w:val="00A82FD2"/>
    <w:rsid w:val="00A8312B"/>
    <w:rsid w:val="00A83254"/>
    <w:rsid w:val="00A83501"/>
    <w:rsid w:val="00A83D26"/>
    <w:rsid w:val="00A83E7D"/>
    <w:rsid w:val="00A83ED4"/>
    <w:rsid w:val="00A843D7"/>
    <w:rsid w:val="00A85971"/>
    <w:rsid w:val="00A859EC"/>
    <w:rsid w:val="00A85C9A"/>
    <w:rsid w:val="00A85E43"/>
    <w:rsid w:val="00A86370"/>
    <w:rsid w:val="00A863EE"/>
    <w:rsid w:val="00A868CD"/>
    <w:rsid w:val="00A87160"/>
    <w:rsid w:val="00A871AD"/>
    <w:rsid w:val="00A87809"/>
    <w:rsid w:val="00A879FD"/>
    <w:rsid w:val="00A902C3"/>
    <w:rsid w:val="00A90D41"/>
    <w:rsid w:val="00A90FB3"/>
    <w:rsid w:val="00A9106B"/>
    <w:rsid w:val="00A91D06"/>
    <w:rsid w:val="00A922B0"/>
    <w:rsid w:val="00A928E5"/>
    <w:rsid w:val="00A92DAB"/>
    <w:rsid w:val="00A930F1"/>
    <w:rsid w:val="00A934D0"/>
    <w:rsid w:val="00A93508"/>
    <w:rsid w:val="00A9373F"/>
    <w:rsid w:val="00A93949"/>
    <w:rsid w:val="00A93B97"/>
    <w:rsid w:val="00A93C49"/>
    <w:rsid w:val="00A9413E"/>
    <w:rsid w:val="00A94392"/>
    <w:rsid w:val="00A95754"/>
    <w:rsid w:val="00A95843"/>
    <w:rsid w:val="00A95899"/>
    <w:rsid w:val="00A95B32"/>
    <w:rsid w:val="00A95E0F"/>
    <w:rsid w:val="00A964E6"/>
    <w:rsid w:val="00A9670A"/>
    <w:rsid w:val="00A97209"/>
    <w:rsid w:val="00A9721B"/>
    <w:rsid w:val="00A9770C"/>
    <w:rsid w:val="00A978F9"/>
    <w:rsid w:val="00A97DE6"/>
    <w:rsid w:val="00A97E8E"/>
    <w:rsid w:val="00AA0363"/>
    <w:rsid w:val="00AA066C"/>
    <w:rsid w:val="00AA0AF6"/>
    <w:rsid w:val="00AA1506"/>
    <w:rsid w:val="00AA195C"/>
    <w:rsid w:val="00AA2114"/>
    <w:rsid w:val="00AA21E7"/>
    <w:rsid w:val="00AA2334"/>
    <w:rsid w:val="00AA2C34"/>
    <w:rsid w:val="00AA2E73"/>
    <w:rsid w:val="00AA3A23"/>
    <w:rsid w:val="00AA3A7F"/>
    <w:rsid w:val="00AA40FA"/>
    <w:rsid w:val="00AA45B9"/>
    <w:rsid w:val="00AA498F"/>
    <w:rsid w:val="00AA4A43"/>
    <w:rsid w:val="00AA4C5E"/>
    <w:rsid w:val="00AA4D1C"/>
    <w:rsid w:val="00AA5131"/>
    <w:rsid w:val="00AA61C3"/>
    <w:rsid w:val="00AA6B1C"/>
    <w:rsid w:val="00AA6F6C"/>
    <w:rsid w:val="00AA73DA"/>
    <w:rsid w:val="00AA7740"/>
    <w:rsid w:val="00AA7DFA"/>
    <w:rsid w:val="00AB0539"/>
    <w:rsid w:val="00AB057B"/>
    <w:rsid w:val="00AB0CEA"/>
    <w:rsid w:val="00AB13D5"/>
    <w:rsid w:val="00AB1A11"/>
    <w:rsid w:val="00AB1B71"/>
    <w:rsid w:val="00AB1CB5"/>
    <w:rsid w:val="00AB1CD1"/>
    <w:rsid w:val="00AB1EB1"/>
    <w:rsid w:val="00AB2179"/>
    <w:rsid w:val="00AB26D5"/>
    <w:rsid w:val="00AB26DD"/>
    <w:rsid w:val="00AB28F7"/>
    <w:rsid w:val="00AB2E34"/>
    <w:rsid w:val="00AB335A"/>
    <w:rsid w:val="00AB33D0"/>
    <w:rsid w:val="00AB33D1"/>
    <w:rsid w:val="00AB3525"/>
    <w:rsid w:val="00AB3611"/>
    <w:rsid w:val="00AB3629"/>
    <w:rsid w:val="00AB36D3"/>
    <w:rsid w:val="00AB37CE"/>
    <w:rsid w:val="00AB3880"/>
    <w:rsid w:val="00AB38C3"/>
    <w:rsid w:val="00AB3F1D"/>
    <w:rsid w:val="00AB4399"/>
    <w:rsid w:val="00AB4891"/>
    <w:rsid w:val="00AB48E2"/>
    <w:rsid w:val="00AB4D3E"/>
    <w:rsid w:val="00AB4E46"/>
    <w:rsid w:val="00AB4EDE"/>
    <w:rsid w:val="00AB502E"/>
    <w:rsid w:val="00AB52BB"/>
    <w:rsid w:val="00AB598F"/>
    <w:rsid w:val="00AB5B02"/>
    <w:rsid w:val="00AB5CDF"/>
    <w:rsid w:val="00AB5EA8"/>
    <w:rsid w:val="00AB638E"/>
    <w:rsid w:val="00AB66A3"/>
    <w:rsid w:val="00AB6D3C"/>
    <w:rsid w:val="00AB7302"/>
    <w:rsid w:val="00AB777B"/>
    <w:rsid w:val="00AB7BDD"/>
    <w:rsid w:val="00AC06C2"/>
    <w:rsid w:val="00AC1AE6"/>
    <w:rsid w:val="00AC215E"/>
    <w:rsid w:val="00AC24D5"/>
    <w:rsid w:val="00AC2B26"/>
    <w:rsid w:val="00AC2C43"/>
    <w:rsid w:val="00AC32AC"/>
    <w:rsid w:val="00AC3342"/>
    <w:rsid w:val="00AC3395"/>
    <w:rsid w:val="00AC4067"/>
    <w:rsid w:val="00AC44F6"/>
    <w:rsid w:val="00AC46BA"/>
    <w:rsid w:val="00AC4B7E"/>
    <w:rsid w:val="00AC50C2"/>
    <w:rsid w:val="00AC5225"/>
    <w:rsid w:val="00AC5835"/>
    <w:rsid w:val="00AC5C43"/>
    <w:rsid w:val="00AC6137"/>
    <w:rsid w:val="00AC6156"/>
    <w:rsid w:val="00AC6556"/>
    <w:rsid w:val="00AC6B7E"/>
    <w:rsid w:val="00AC7522"/>
    <w:rsid w:val="00AC7C79"/>
    <w:rsid w:val="00AC7CE4"/>
    <w:rsid w:val="00AD0356"/>
    <w:rsid w:val="00AD0483"/>
    <w:rsid w:val="00AD0624"/>
    <w:rsid w:val="00AD0718"/>
    <w:rsid w:val="00AD17ED"/>
    <w:rsid w:val="00AD1841"/>
    <w:rsid w:val="00AD1F38"/>
    <w:rsid w:val="00AD1FDE"/>
    <w:rsid w:val="00AD222B"/>
    <w:rsid w:val="00AD23C0"/>
    <w:rsid w:val="00AD2512"/>
    <w:rsid w:val="00AD2C04"/>
    <w:rsid w:val="00AD2FB9"/>
    <w:rsid w:val="00AD3333"/>
    <w:rsid w:val="00AD3455"/>
    <w:rsid w:val="00AD3940"/>
    <w:rsid w:val="00AD3B6A"/>
    <w:rsid w:val="00AD3CF0"/>
    <w:rsid w:val="00AD42E1"/>
    <w:rsid w:val="00AD45AC"/>
    <w:rsid w:val="00AD45BA"/>
    <w:rsid w:val="00AD482F"/>
    <w:rsid w:val="00AD49EA"/>
    <w:rsid w:val="00AD530D"/>
    <w:rsid w:val="00AD55A8"/>
    <w:rsid w:val="00AD6239"/>
    <w:rsid w:val="00AD781F"/>
    <w:rsid w:val="00AD79B0"/>
    <w:rsid w:val="00AD7E33"/>
    <w:rsid w:val="00AD7EAA"/>
    <w:rsid w:val="00AE0052"/>
    <w:rsid w:val="00AE1E2F"/>
    <w:rsid w:val="00AE20D4"/>
    <w:rsid w:val="00AE2673"/>
    <w:rsid w:val="00AE27A4"/>
    <w:rsid w:val="00AE2955"/>
    <w:rsid w:val="00AE2CC3"/>
    <w:rsid w:val="00AE2DDF"/>
    <w:rsid w:val="00AE30CF"/>
    <w:rsid w:val="00AE30E4"/>
    <w:rsid w:val="00AE332C"/>
    <w:rsid w:val="00AE38E0"/>
    <w:rsid w:val="00AE3A15"/>
    <w:rsid w:val="00AE3A42"/>
    <w:rsid w:val="00AE4202"/>
    <w:rsid w:val="00AE4C95"/>
    <w:rsid w:val="00AE4DF9"/>
    <w:rsid w:val="00AE52F1"/>
    <w:rsid w:val="00AE5379"/>
    <w:rsid w:val="00AE5381"/>
    <w:rsid w:val="00AE5600"/>
    <w:rsid w:val="00AE5E1E"/>
    <w:rsid w:val="00AE67CD"/>
    <w:rsid w:val="00AE6E88"/>
    <w:rsid w:val="00AE6ED4"/>
    <w:rsid w:val="00AE6F49"/>
    <w:rsid w:val="00AE711B"/>
    <w:rsid w:val="00AE71FE"/>
    <w:rsid w:val="00AE7286"/>
    <w:rsid w:val="00AE7896"/>
    <w:rsid w:val="00AE7EA7"/>
    <w:rsid w:val="00AE7F25"/>
    <w:rsid w:val="00AF0536"/>
    <w:rsid w:val="00AF1890"/>
    <w:rsid w:val="00AF1F2A"/>
    <w:rsid w:val="00AF22F2"/>
    <w:rsid w:val="00AF2382"/>
    <w:rsid w:val="00AF26D0"/>
    <w:rsid w:val="00AF3142"/>
    <w:rsid w:val="00AF3473"/>
    <w:rsid w:val="00AF41F3"/>
    <w:rsid w:val="00AF45CD"/>
    <w:rsid w:val="00AF484F"/>
    <w:rsid w:val="00AF49B9"/>
    <w:rsid w:val="00AF4A07"/>
    <w:rsid w:val="00AF4E18"/>
    <w:rsid w:val="00AF5253"/>
    <w:rsid w:val="00AF5B14"/>
    <w:rsid w:val="00AF5CE8"/>
    <w:rsid w:val="00AF6392"/>
    <w:rsid w:val="00AF66B7"/>
    <w:rsid w:val="00AF694C"/>
    <w:rsid w:val="00AF6BC6"/>
    <w:rsid w:val="00AF6E39"/>
    <w:rsid w:val="00AF7466"/>
    <w:rsid w:val="00AF750E"/>
    <w:rsid w:val="00AF7515"/>
    <w:rsid w:val="00AF7C6A"/>
    <w:rsid w:val="00AF7E46"/>
    <w:rsid w:val="00B00341"/>
    <w:rsid w:val="00B003CE"/>
    <w:rsid w:val="00B00D31"/>
    <w:rsid w:val="00B00EC6"/>
    <w:rsid w:val="00B010E3"/>
    <w:rsid w:val="00B0161F"/>
    <w:rsid w:val="00B016C1"/>
    <w:rsid w:val="00B01B66"/>
    <w:rsid w:val="00B01C11"/>
    <w:rsid w:val="00B021C2"/>
    <w:rsid w:val="00B02201"/>
    <w:rsid w:val="00B026F4"/>
    <w:rsid w:val="00B02C9F"/>
    <w:rsid w:val="00B02E21"/>
    <w:rsid w:val="00B02E2C"/>
    <w:rsid w:val="00B02EE3"/>
    <w:rsid w:val="00B039C5"/>
    <w:rsid w:val="00B039EC"/>
    <w:rsid w:val="00B03DD4"/>
    <w:rsid w:val="00B04535"/>
    <w:rsid w:val="00B0461C"/>
    <w:rsid w:val="00B04B91"/>
    <w:rsid w:val="00B04BC1"/>
    <w:rsid w:val="00B051DA"/>
    <w:rsid w:val="00B05534"/>
    <w:rsid w:val="00B0580E"/>
    <w:rsid w:val="00B05B55"/>
    <w:rsid w:val="00B05BB9"/>
    <w:rsid w:val="00B05EFA"/>
    <w:rsid w:val="00B0612C"/>
    <w:rsid w:val="00B06182"/>
    <w:rsid w:val="00B065BF"/>
    <w:rsid w:val="00B0663F"/>
    <w:rsid w:val="00B075E1"/>
    <w:rsid w:val="00B07675"/>
    <w:rsid w:val="00B07993"/>
    <w:rsid w:val="00B07ABB"/>
    <w:rsid w:val="00B07B88"/>
    <w:rsid w:val="00B07FFB"/>
    <w:rsid w:val="00B1050D"/>
    <w:rsid w:val="00B108B1"/>
    <w:rsid w:val="00B10D62"/>
    <w:rsid w:val="00B11124"/>
    <w:rsid w:val="00B115DF"/>
    <w:rsid w:val="00B119C6"/>
    <w:rsid w:val="00B11B39"/>
    <w:rsid w:val="00B11BFC"/>
    <w:rsid w:val="00B12007"/>
    <w:rsid w:val="00B12191"/>
    <w:rsid w:val="00B12F42"/>
    <w:rsid w:val="00B130BA"/>
    <w:rsid w:val="00B13226"/>
    <w:rsid w:val="00B134CB"/>
    <w:rsid w:val="00B136E1"/>
    <w:rsid w:val="00B137FA"/>
    <w:rsid w:val="00B13A8E"/>
    <w:rsid w:val="00B13CBD"/>
    <w:rsid w:val="00B13E33"/>
    <w:rsid w:val="00B140DB"/>
    <w:rsid w:val="00B14293"/>
    <w:rsid w:val="00B15481"/>
    <w:rsid w:val="00B15514"/>
    <w:rsid w:val="00B1591E"/>
    <w:rsid w:val="00B15A34"/>
    <w:rsid w:val="00B15ABB"/>
    <w:rsid w:val="00B15B9E"/>
    <w:rsid w:val="00B1603D"/>
    <w:rsid w:val="00B16A7A"/>
    <w:rsid w:val="00B16FD7"/>
    <w:rsid w:val="00B1700A"/>
    <w:rsid w:val="00B174FB"/>
    <w:rsid w:val="00B178FE"/>
    <w:rsid w:val="00B17D1C"/>
    <w:rsid w:val="00B17FD1"/>
    <w:rsid w:val="00B20209"/>
    <w:rsid w:val="00B204B2"/>
    <w:rsid w:val="00B204FA"/>
    <w:rsid w:val="00B2082F"/>
    <w:rsid w:val="00B20921"/>
    <w:rsid w:val="00B210AD"/>
    <w:rsid w:val="00B21126"/>
    <w:rsid w:val="00B21279"/>
    <w:rsid w:val="00B214CC"/>
    <w:rsid w:val="00B214D3"/>
    <w:rsid w:val="00B21624"/>
    <w:rsid w:val="00B21B03"/>
    <w:rsid w:val="00B21E5B"/>
    <w:rsid w:val="00B21E5C"/>
    <w:rsid w:val="00B21EBF"/>
    <w:rsid w:val="00B21F29"/>
    <w:rsid w:val="00B22788"/>
    <w:rsid w:val="00B2333A"/>
    <w:rsid w:val="00B235F4"/>
    <w:rsid w:val="00B23FE1"/>
    <w:rsid w:val="00B23FFF"/>
    <w:rsid w:val="00B244CA"/>
    <w:rsid w:val="00B252FA"/>
    <w:rsid w:val="00B25A47"/>
    <w:rsid w:val="00B25DBE"/>
    <w:rsid w:val="00B26195"/>
    <w:rsid w:val="00B261E8"/>
    <w:rsid w:val="00B26909"/>
    <w:rsid w:val="00B26A22"/>
    <w:rsid w:val="00B26C1B"/>
    <w:rsid w:val="00B26E06"/>
    <w:rsid w:val="00B26F41"/>
    <w:rsid w:val="00B273DD"/>
    <w:rsid w:val="00B27B32"/>
    <w:rsid w:val="00B27C79"/>
    <w:rsid w:val="00B27EA8"/>
    <w:rsid w:val="00B27F3C"/>
    <w:rsid w:val="00B27F94"/>
    <w:rsid w:val="00B3000B"/>
    <w:rsid w:val="00B30245"/>
    <w:rsid w:val="00B30C1B"/>
    <w:rsid w:val="00B30C3B"/>
    <w:rsid w:val="00B30D09"/>
    <w:rsid w:val="00B31534"/>
    <w:rsid w:val="00B317B5"/>
    <w:rsid w:val="00B31A9C"/>
    <w:rsid w:val="00B31E2B"/>
    <w:rsid w:val="00B31EC2"/>
    <w:rsid w:val="00B31ED2"/>
    <w:rsid w:val="00B32DF3"/>
    <w:rsid w:val="00B33089"/>
    <w:rsid w:val="00B330F7"/>
    <w:rsid w:val="00B3360C"/>
    <w:rsid w:val="00B33835"/>
    <w:rsid w:val="00B33848"/>
    <w:rsid w:val="00B33AAE"/>
    <w:rsid w:val="00B33CCA"/>
    <w:rsid w:val="00B34131"/>
    <w:rsid w:val="00B3440F"/>
    <w:rsid w:val="00B347B2"/>
    <w:rsid w:val="00B347E8"/>
    <w:rsid w:val="00B34909"/>
    <w:rsid w:val="00B34966"/>
    <w:rsid w:val="00B34A43"/>
    <w:rsid w:val="00B34FB1"/>
    <w:rsid w:val="00B35337"/>
    <w:rsid w:val="00B3573A"/>
    <w:rsid w:val="00B35A14"/>
    <w:rsid w:val="00B35B2E"/>
    <w:rsid w:val="00B35BBF"/>
    <w:rsid w:val="00B35C90"/>
    <w:rsid w:val="00B35CC0"/>
    <w:rsid w:val="00B35CDC"/>
    <w:rsid w:val="00B36533"/>
    <w:rsid w:val="00B368C3"/>
    <w:rsid w:val="00B370CF"/>
    <w:rsid w:val="00B37488"/>
    <w:rsid w:val="00B37566"/>
    <w:rsid w:val="00B37884"/>
    <w:rsid w:val="00B37AC5"/>
    <w:rsid w:val="00B37B6B"/>
    <w:rsid w:val="00B37CB4"/>
    <w:rsid w:val="00B405B7"/>
    <w:rsid w:val="00B407A0"/>
    <w:rsid w:val="00B40BA4"/>
    <w:rsid w:val="00B41217"/>
    <w:rsid w:val="00B4121C"/>
    <w:rsid w:val="00B41500"/>
    <w:rsid w:val="00B422F2"/>
    <w:rsid w:val="00B42AD2"/>
    <w:rsid w:val="00B42D10"/>
    <w:rsid w:val="00B4374E"/>
    <w:rsid w:val="00B43750"/>
    <w:rsid w:val="00B43A37"/>
    <w:rsid w:val="00B43F2F"/>
    <w:rsid w:val="00B44282"/>
    <w:rsid w:val="00B443CB"/>
    <w:rsid w:val="00B44656"/>
    <w:rsid w:val="00B44706"/>
    <w:rsid w:val="00B44BE7"/>
    <w:rsid w:val="00B44C46"/>
    <w:rsid w:val="00B44CFC"/>
    <w:rsid w:val="00B4529B"/>
    <w:rsid w:val="00B4561C"/>
    <w:rsid w:val="00B45A16"/>
    <w:rsid w:val="00B45D2F"/>
    <w:rsid w:val="00B45E56"/>
    <w:rsid w:val="00B45F2D"/>
    <w:rsid w:val="00B462AB"/>
    <w:rsid w:val="00B4649D"/>
    <w:rsid w:val="00B467F0"/>
    <w:rsid w:val="00B47642"/>
    <w:rsid w:val="00B47C0A"/>
    <w:rsid w:val="00B47E97"/>
    <w:rsid w:val="00B50132"/>
    <w:rsid w:val="00B501AB"/>
    <w:rsid w:val="00B50621"/>
    <w:rsid w:val="00B50707"/>
    <w:rsid w:val="00B50AF5"/>
    <w:rsid w:val="00B50DA2"/>
    <w:rsid w:val="00B5179E"/>
    <w:rsid w:val="00B51B31"/>
    <w:rsid w:val="00B51C13"/>
    <w:rsid w:val="00B52231"/>
    <w:rsid w:val="00B52487"/>
    <w:rsid w:val="00B52696"/>
    <w:rsid w:val="00B52B4D"/>
    <w:rsid w:val="00B52C68"/>
    <w:rsid w:val="00B52D23"/>
    <w:rsid w:val="00B5303D"/>
    <w:rsid w:val="00B53817"/>
    <w:rsid w:val="00B53942"/>
    <w:rsid w:val="00B54A9C"/>
    <w:rsid w:val="00B54BCE"/>
    <w:rsid w:val="00B55129"/>
    <w:rsid w:val="00B557B2"/>
    <w:rsid w:val="00B55E16"/>
    <w:rsid w:val="00B55E48"/>
    <w:rsid w:val="00B562DA"/>
    <w:rsid w:val="00B56856"/>
    <w:rsid w:val="00B56940"/>
    <w:rsid w:val="00B56E65"/>
    <w:rsid w:val="00B56EED"/>
    <w:rsid w:val="00B57E48"/>
    <w:rsid w:val="00B57E80"/>
    <w:rsid w:val="00B57EAD"/>
    <w:rsid w:val="00B6023C"/>
    <w:rsid w:val="00B60277"/>
    <w:rsid w:val="00B60706"/>
    <w:rsid w:val="00B6080C"/>
    <w:rsid w:val="00B60D18"/>
    <w:rsid w:val="00B60EF9"/>
    <w:rsid w:val="00B614B7"/>
    <w:rsid w:val="00B614F8"/>
    <w:rsid w:val="00B61590"/>
    <w:rsid w:val="00B619BE"/>
    <w:rsid w:val="00B61FEB"/>
    <w:rsid w:val="00B624E6"/>
    <w:rsid w:val="00B625C5"/>
    <w:rsid w:val="00B62B19"/>
    <w:rsid w:val="00B6321E"/>
    <w:rsid w:val="00B636F2"/>
    <w:rsid w:val="00B63A4A"/>
    <w:rsid w:val="00B64038"/>
    <w:rsid w:val="00B64241"/>
    <w:rsid w:val="00B642D5"/>
    <w:rsid w:val="00B64F5A"/>
    <w:rsid w:val="00B65EF1"/>
    <w:rsid w:val="00B6606E"/>
    <w:rsid w:val="00B664C9"/>
    <w:rsid w:val="00B6666C"/>
    <w:rsid w:val="00B667C5"/>
    <w:rsid w:val="00B66B26"/>
    <w:rsid w:val="00B66D23"/>
    <w:rsid w:val="00B6724E"/>
    <w:rsid w:val="00B675F3"/>
    <w:rsid w:val="00B67E51"/>
    <w:rsid w:val="00B67FC0"/>
    <w:rsid w:val="00B70063"/>
    <w:rsid w:val="00B701D8"/>
    <w:rsid w:val="00B704CB"/>
    <w:rsid w:val="00B704E8"/>
    <w:rsid w:val="00B705D1"/>
    <w:rsid w:val="00B709BF"/>
    <w:rsid w:val="00B70C80"/>
    <w:rsid w:val="00B70ED4"/>
    <w:rsid w:val="00B718B2"/>
    <w:rsid w:val="00B71F0A"/>
    <w:rsid w:val="00B7221F"/>
    <w:rsid w:val="00B73147"/>
    <w:rsid w:val="00B7325F"/>
    <w:rsid w:val="00B732A5"/>
    <w:rsid w:val="00B734F2"/>
    <w:rsid w:val="00B73504"/>
    <w:rsid w:val="00B739FB"/>
    <w:rsid w:val="00B7428E"/>
    <w:rsid w:val="00B74C06"/>
    <w:rsid w:val="00B74F0A"/>
    <w:rsid w:val="00B7529A"/>
    <w:rsid w:val="00B759DE"/>
    <w:rsid w:val="00B75A4C"/>
    <w:rsid w:val="00B77537"/>
    <w:rsid w:val="00B77B39"/>
    <w:rsid w:val="00B77F3E"/>
    <w:rsid w:val="00B80008"/>
    <w:rsid w:val="00B80107"/>
    <w:rsid w:val="00B8063A"/>
    <w:rsid w:val="00B8067E"/>
    <w:rsid w:val="00B808CE"/>
    <w:rsid w:val="00B80FF9"/>
    <w:rsid w:val="00B81187"/>
    <w:rsid w:val="00B81327"/>
    <w:rsid w:val="00B81CAD"/>
    <w:rsid w:val="00B81D62"/>
    <w:rsid w:val="00B81DB7"/>
    <w:rsid w:val="00B82115"/>
    <w:rsid w:val="00B8244B"/>
    <w:rsid w:val="00B82661"/>
    <w:rsid w:val="00B82933"/>
    <w:rsid w:val="00B82A92"/>
    <w:rsid w:val="00B82E23"/>
    <w:rsid w:val="00B83229"/>
    <w:rsid w:val="00B8363D"/>
    <w:rsid w:val="00B838B2"/>
    <w:rsid w:val="00B8394C"/>
    <w:rsid w:val="00B83AB9"/>
    <w:rsid w:val="00B83BC7"/>
    <w:rsid w:val="00B83C22"/>
    <w:rsid w:val="00B83C68"/>
    <w:rsid w:val="00B83F14"/>
    <w:rsid w:val="00B842B6"/>
    <w:rsid w:val="00B842F3"/>
    <w:rsid w:val="00B84852"/>
    <w:rsid w:val="00B8563A"/>
    <w:rsid w:val="00B857F4"/>
    <w:rsid w:val="00B85C39"/>
    <w:rsid w:val="00B85CB4"/>
    <w:rsid w:val="00B85F24"/>
    <w:rsid w:val="00B86576"/>
    <w:rsid w:val="00B867B6"/>
    <w:rsid w:val="00B87317"/>
    <w:rsid w:val="00B87386"/>
    <w:rsid w:val="00B8757A"/>
    <w:rsid w:val="00B87873"/>
    <w:rsid w:val="00B87A00"/>
    <w:rsid w:val="00B87E30"/>
    <w:rsid w:val="00B87E5E"/>
    <w:rsid w:val="00B902B4"/>
    <w:rsid w:val="00B90448"/>
    <w:rsid w:val="00B908FD"/>
    <w:rsid w:val="00B90FD9"/>
    <w:rsid w:val="00B91095"/>
    <w:rsid w:val="00B9130F"/>
    <w:rsid w:val="00B9145C"/>
    <w:rsid w:val="00B91CE5"/>
    <w:rsid w:val="00B91E4B"/>
    <w:rsid w:val="00B92164"/>
    <w:rsid w:val="00B92494"/>
    <w:rsid w:val="00B92495"/>
    <w:rsid w:val="00B92672"/>
    <w:rsid w:val="00B93235"/>
    <w:rsid w:val="00B93CE0"/>
    <w:rsid w:val="00B93D8B"/>
    <w:rsid w:val="00B949AA"/>
    <w:rsid w:val="00B952FD"/>
    <w:rsid w:val="00B95352"/>
    <w:rsid w:val="00B954C9"/>
    <w:rsid w:val="00B95831"/>
    <w:rsid w:val="00B959CD"/>
    <w:rsid w:val="00B95F27"/>
    <w:rsid w:val="00B963DB"/>
    <w:rsid w:val="00B96FE0"/>
    <w:rsid w:val="00B97BB2"/>
    <w:rsid w:val="00B97C5D"/>
    <w:rsid w:val="00B97FF0"/>
    <w:rsid w:val="00BA030D"/>
    <w:rsid w:val="00BA0577"/>
    <w:rsid w:val="00BA06E3"/>
    <w:rsid w:val="00BA07A3"/>
    <w:rsid w:val="00BA0C8C"/>
    <w:rsid w:val="00BA109A"/>
    <w:rsid w:val="00BA1642"/>
    <w:rsid w:val="00BA1CDD"/>
    <w:rsid w:val="00BA1D0F"/>
    <w:rsid w:val="00BA28CF"/>
    <w:rsid w:val="00BA2979"/>
    <w:rsid w:val="00BA2AA6"/>
    <w:rsid w:val="00BA2C22"/>
    <w:rsid w:val="00BA2C25"/>
    <w:rsid w:val="00BA331C"/>
    <w:rsid w:val="00BA3349"/>
    <w:rsid w:val="00BA350E"/>
    <w:rsid w:val="00BA39E1"/>
    <w:rsid w:val="00BA3CA4"/>
    <w:rsid w:val="00BA4443"/>
    <w:rsid w:val="00BA4560"/>
    <w:rsid w:val="00BA46F2"/>
    <w:rsid w:val="00BA49CD"/>
    <w:rsid w:val="00BA4A56"/>
    <w:rsid w:val="00BA4B0C"/>
    <w:rsid w:val="00BA4C2C"/>
    <w:rsid w:val="00BA4F5A"/>
    <w:rsid w:val="00BA4F7C"/>
    <w:rsid w:val="00BA4FB5"/>
    <w:rsid w:val="00BA6629"/>
    <w:rsid w:val="00BA6C0C"/>
    <w:rsid w:val="00BA6D64"/>
    <w:rsid w:val="00BA7150"/>
    <w:rsid w:val="00BA73A1"/>
    <w:rsid w:val="00BA7986"/>
    <w:rsid w:val="00BA7BB5"/>
    <w:rsid w:val="00BA7D11"/>
    <w:rsid w:val="00BB04F0"/>
    <w:rsid w:val="00BB058E"/>
    <w:rsid w:val="00BB09A8"/>
    <w:rsid w:val="00BB0EF1"/>
    <w:rsid w:val="00BB1233"/>
    <w:rsid w:val="00BB137C"/>
    <w:rsid w:val="00BB15D1"/>
    <w:rsid w:val="00BB22DD"/>
    <w:rsid w:val="00BB26F4"/>
    <w:rsid w:val="00BB399B"/>
    <w:rsid w:val="00BB3A6D"/>
    <w:rsid w:val="00BB3C09"/>
    <w:rsid w:val="00BB3C1A"/>
    <w:rsid w:val="00BB4158"/>
    <w:rsid w:val="00BB4CBA"/>
    <w:rsid w:val="00BB532A"/>
    <w:rsid w:val="00BB550F"/>
    <w:rsid w:val="00BB5613"/>
    <w:rsid w:val="00BB5640"/>
    <w:rsid w:val="00BB58A6"/>
    <w:rsid w:val="00BB6174"/>
    <w:rsid w:val="00BB6264"/>
    <w:rsid w:val="00BB6430"/>
    <w:rsid w:val="00BB6507"/>
    <w:rsid w:val="00BB673C"/>
    <w:rsid w:val="00BB6A53"/>
    <w:rsid w:val="00BB6B31"/>
    <w:rsid w:val="00BB6CBC"/>
    <w:rsid w:val="00BB6D1B"/>
    <w:rsid w:val="00BB73F6"/>
    <w:rsid w:val="00BC116B"/>
    <w:rsid w:val="00BC15A4"/>
    <w:rsid w:val="00BC1BB0"/>
    <w:rsid w:val="00BC1ED4"/>
    <w:rsid w:val="00BC26F7"/>
    <w:rsid w:val="00BC2DD5"/>
    <w:rsid w:val="00BC2E30"/>
    <w:rsid w:val="00BC2F2E"/>
    <w:rsid w:val="00BC328D"/>
    <w:rsid w:val="00BC35B5"/>
    <w:rsid w:val="00BC390E"/>
    <w:rsid w:val="00BC39FF"/>
    <w:rsid w:val="00BC3E7E"/>
    <w:rsid w:val="00BC4269"/>
    <w:rsid w:val="00BC43D0"/>
    <w:rsid w:val="00BC45C3"/>
    <w:rsid w:val="00BC45F1"/>
    <w:rsid w:val="00BC4A47"/>
    <w:rsid w:val="00BC4B6C"/>
    <w:rsid w:val="00BC53B3"/>
    <w:rsid w:val="00BC59DC"/>
    <w:rsid w:val="00BC5AC5"/>
    <w:rsid w:val="00BC6380"/>
    <w:rsid w:val="00BC6C4E"/>
    <w:rsid w:val="00BC6DF0"/>
    <w:rsid w:val="00BC71DC"/>
    <w:rsid w:val="00BC724D"/>
    <w:rsid w:val="00BC7455"/>
    <w:rsid w:val="00BC7658"/>
    <w:rsid w:val="00BC7763"/>
    <w:rsid w:val="00BC7ADA"/>
    <w:rsid w:val="00BD00D2"/>
    <w:rsid w:val="00BD0122"/>
    <w:rsid w:val="00BD0663"/>
    <w:rsid w:val="00BD078F"/>
    <w:rsid w:val="00BD0AFA"/>
    <w:rsid w:val="00BD0E0B"/>
    <w:rsid w:val="00BD1FC3"/>
    <w:rsid w:val="00BD20F1"/>
    <w:rsid w:val="00BD2114"/>
    <w:rsid w:val="00BD2334"/>
    <w:rsid w:val="00BD279D"/>
    <w:rsid w:val="00BD28F8"/>
    <w:rsid w:val="00BD299F"/>
    <w:rsid w:val="00BD3111"/>
    <w:rsid w:val="00BD33A3"/>
    <w:rsid w:val="00BD36FB"/>
    <w:rsid w:val="00BD3771"/>
    <w:rsid w:val="00BD3FBF"/>
    <w:rsid w:val="00BD40EE"/>
    <w:rsid w:val="00BD41B8"/>
    <w:rsid w:val="00BD501F"/>
    <w:rsid w:val="00BD5949"/>
    <w:rsid w:val="00BD5AE8"/>
    <w:rsid w:val="00BD5E3C"/>
    <w:rsid w:val="00BD5F1B"/>
    <w:rsid w:val="00BD64F8"/>
    <w:rsid w:val="00BD65AC"/>
    <w:rsid w:val="00BD7966"/>
    <w:rsid w:val="00BD7998"/>
    <w:rsid w:val="00BD7AB8"/>
    <w:rsid w:val="00BD7E35"/>
    <w:rsid w:val="00BE04F6"/>
    <w:rsid w:val="00BE0C9D"/>
    <w:rsid w:val="00BE0E58"/>
    <w:rsid w:val="00BE0FD3"/>
    <w:rsid w:val="00BE1022"/>
    <w:rsid w:val="00BE1993"/>
    <w:rsid w:val="00BE1C05"/>
    <w:rsid w:val="00BE1CC2"/>
    <w:rsid w:val="00BE2215"/>
    <w:rsid w:val="00BE2882"/>
    <w:rsid w:val="00BE2DAB"/>
    <w:rsid w:val="00BE333C"/>
    <w:rsid w:val="00BE36CB"/>
    <w:rsid w:val="00BE3BE3"/>
    <w:rsid w:val="00BE4185"/>
    <w:rsid w:val="00BE4404"/>
    <w:rsid w:val="00BE50CD"/>
    <w:rsid w:val="00BE52BB"/>
    <w:rsid w:val="00BE597C"/>
    <w:rsid w:val="00BE5B2A"/>
    <w:rsid w:val="00BE5B60"/>
    <w:rsid w:val="00BE5E26"/>
    <w:rsid w:val="00BE5E4B"/>
    <w:rsid w:val="00BE6560"/>
    <w:rsid w:val="00BE698C"/>
    <w:rsid w:val="00BE6B60"/>
    <w:rsid w:val="00BE6CB9"/>
    <w:rsid w:val="00BE6DAF"/>
    <w:rsid w:val="00BE7334"/>
    <w:rsid w:val="00BE77A9"/>
    <w:rsid w:val="00BE789D"/>
    <w:rsid w:val="00BF032A"/>
    <w:rsid w:val="00BF0F37"/>
    <w:rsid w:val="00BF1242"/>
    <w:rsid w:val="00BF1512"/>
    <w:rsid w:val="00BF17BC"/>
    <w:rsid w:val="00BF18EC"/>
    <w:rsid w:val="00BF1904"/>
    <w:rsid w:val="00BF1A23"/>
    <w:rsid w:val="00BF21C3"/>
    <w:rsid w:val="00BF2782"/>
    <w:rsid w:val="00BF27E1"/>
    <w:rsid w:val="00BF2B13"/>
    <w:rsid w:val="00BF2C2B"/>
    <w:rsid w:val="00BF2D1F"/>
    <w:rsid w:val="00BF2F49"/>
    <w:rsid w:val="00BF3830"/>
    <w:rsid w:val="00BF394D"/>
    <w:rsid w:val="00BF3A83"/>
    <w:rsid w:val="00BF4480"/>
    <w:rsid w:val="00BF463A"/>
    <w:rsid w:val="00BF4976"/>
    <w:rsid w:val="00BF49BA"/>
    <w:rsid w:val="00BF4CF6"/>
    <w:rsid w:val="00BF4D66"/>
    <w:rsid w:val="00BF4F90"/>
    <w:rsid w:val="00BF5173"/>
    <w:rsid w:val="00BF5B4B"/>
    <w:rsid w:val="00BF6172"/>
    <w:rsid w:val="00BF639F"/>
    <w:rsid w:val="00BF6D49"/>
    <w:rsid w:val="00BF6F72"/>
    <w:rsid w:val="00C00574"/>
    <w:rsid w:val="00C0058C"/>
    <w:rsid w:val="00C00AD5"/>
    <w:rsid w:val="00C01166"/>
    <w:rsid w:val="00C01331"/>
    <w:rsid w:val="00C02154"/>
    <w:rsid w:val="00C022ED"/>
    <w:rsid w:val="00C023F5"/>
    <w:rsid w:val="00C024FA"/>
    <w:rsid w:val="00C02758"/>
    <w:rsid w:val="00C029A2"/>
    <w:rsid w:val="00C037A7"/>
    <w:rsid w:val="00C03CB2"/>
    <w:rsid w:val="00C04139"/>
    <w:rsid w:val="00C042AF"/>
    <w:rsid w:val="00C048B2"/>
    <w:rsid w:val="00C048C3"/>
    <w:rsid w:val="00C04CB0"/>
    <w:rsid w:val="00C051C4"/>
    <w:rsid w:val="00C0553A"/>
    <w:rsid w:val="00C06126"/>
    <w:rsid w:val="00C064F8"/>
    <w:rsid w:val="00C065EA"/>
    <w:rsid w:val="00C06C41"/>
    <w:rsid w:val="00C0723A"/>
    <w:rsid w:val="00C07C7A"/>
    <w:rsid w:val="00C1056F"/>
    <w:rsid w:val="00C10EC7"/>
    <w:rsid w:val="00C110E9"/>
    <w:rsid w:val="00C11121"/>
    <w:rsid w:val="00C114AD"/>
    <w:rsid w:val="00C11712"/>
    <w:rsid w:val="00C118E0"/>
    <w:rsid w:val="00C119CF"/>
    <w:rsid w:val="00C11B61"/>
    <w:rsid w:val="00C11FFC"/>
    <w:rsid w:val="00C12A91"/>
    <w:rsid w:val="00C12CBC"/>
    <w:rsid w:val="00C12D8C"/>
    <w:rsid w:val="00C12FA5"/>
    <w:rsid w:val="00C133D2"/>
    <w:rsid w:val="00C136A6"/>
    <w:rsid w:val="00C138D6"/>
    <w:rsid w:val="00C13BBF"/>
    <w:rsid w:val="00C14543"/>
    <w:rsid w:val="00C145CB"/>
    <w:rsid w:val="00C14B36"/>
    <w:rsid w:val="00C15478"/>
    <w:rsid w:val="00C1564F"/>
    <w:rsid w:val="00C160AB"/>
    <w:rsid w:val="00C168C6"/>
    <w:rsid w:val="00C16A56"/>
    <w:rsid w:val="00C16EE4"/>
    <w:rsid w:val="00C172E9"/>
    <w:rsid w:val="00C1782C"/>
    <w:rsid w:val="00C17C52"/>
    <w:rsid w:val="00C17D9F"/>
    <w:rsid w:val="00C20109"/>
    <w:rsid w:val="00C20182"/>
    <w:rsid w:val="00C203BD"/>
    <w:rsid w:val="00C20D4F"/>
    <w:rsid w:val="00C20F4E"/>
    <w:rsid w:val="00C21257"/>
    <w:rsid w:val="00C21652"/>
    <w:rsid w:val="00C21655"/>
    <w:rsid w:val="00C217CD"/>
    <w:rsid w:val="00C21EDE"/>
    <w:rsid w:val="00C222B4"/>
    <w:rsid w:val="00C22307"/>
    <w:rsid w:val="00C22657"/>
    <w:rsid w:val="00C227B3"/>
    <w:rsid w:val="00C22D8C"/>
    <w:rsid w:val="00C22EB6"/>
    <w:rsid w:val="00C23684"/>
    <w:rsid w:val="00C23D44"/>
    <w:rsid w:val="00C24000"/>
    <w:rsid w:val="00C2412B"/>
    <w:rsid w:val="00C24156"/>
    <w:rsid w:val="00C2448E"/>
    <w:rsid w:val="00C2458C"/>
    <w:rsid w:val="00C248ED"/>
    <w:rsid w:val="00C24ABC"/>
    <w:rsid w:val="00C24E1D"/>
    <w:rsid w:val="00C25170"/>
    <w:rsid w:val="00C25404"/>
    <w:rsid w:val="00C25B3B"/>
    <w:rsid w:val="00C262DC"/>
    <w:rsid w:val="00C26503"/>
    <w:rsid w:val="00C26F5C"/>
    <w:rsid w:val="00C2776C"/>
    <w:rsid w:val="00C277C8"/>
    <w:rsid w:val="00C27855"/>
    <w:rsid w:val="00C27A31"/>
    <w:rsid w:val="00C27F79"/>
    <w:rsid w:val="00C30226"/>
    <w:rsid w:val="00C30BD0"/>
    <w:rsid w:val="00C318F2"/>
    <w:rsid w:val="00C31D6C"/>
    <w:rsid w:val="00C31F35"/>
    <w:rsid w:val="00C322F9"/>
    <w:rsid w:val="00C3253E"/>
    <w:rsid w:val="00C328FF"/>
    <w:rsid w:val="00C32A18"/>
    <w:rsid w:val="00C32DED"/>
    <w:rsid w:val="00C3307F"/>
    <w:rsid w:val="00C33294"/>
    <w:rsid w:val="00C33600"/>
    <w:rsid w:val="00C33B57"/>
    <w:rsid w:val="00C33D32"/>
    <w:rsid w:val="00C34060"/>
    <w:rsid w:val="00C3425F"/>
    <w:rsid w:val="00C344DF"/>
    <w:rsid w:val="00C3473C"/>
    <w:rsid w:val="00C34C7E"/>
    <w:rsid w:val="00C356A0"/>
    <w:rsid w:val="00C35F77"/>
    <w:rsid w:val="00C367B1"/>
    <w:rsid w:val="00C36908"/>
    <w:rsid w:val="00C36B0F"/>
    <w:rsid w:val="00C36CDF"/>
    <w:rsid w:val="00C37A62"/>
    <w:rsid w:val="00C37EA7"/>
    <w:rsid w:val="00C4002D"/>
    <w:rsid w:val="00C402BB"/>
    <w:rsid w:val="00C4059C"/>
    <w:rsid w:val="00C4099A"/>
    <w:rsid w:val="00C40A4E"/>
    <w:rsid w:val="00C40C67"/>
    <w:rsid w:val="00C416AB"/>
    <w:rsid w:val="00C41707"/>
    <w:rsid w:val="00C42D5A"/>
    <w:rsid w:val="00C42D6F"/>
    <w:rsid w:val="00C433A9"/>
    <w:rsid w:val="00C43627"/>
    <w:rsid w:val="00C43A46"/>
    <w:rsid w:val="00C43CC0"/>
    <w:rsid w:val="00C4400A"/>
    <w:rsid w:val="00C44229"/>
    <w:rsid w:val="00C4463F"/>
    <w:rsid w:val="00C44BC3"/>
    <w:rsid w:val="00C45057"/>
    <w:rsid w:val="00C4539D"/>
    <w:rsid w:val="00C45879"/>
    <w:rsid w:val="00C458AC"/>
    <w:rsid w:val="00C4590A"/>
    <w:rsid w:val="00C45B46"/>
    <w:rsid w:val="00C45B78"/>
    <w:rsid w:val="00C45E5C"/>
    <w:rsid w:val="00C460F5"/>
    <w:rsid w:val="00C46217"/>
    <w:rsid w:val="00C46427"/>
    <w:rsid w:val="00C467E3"/>
    <w:rsid w:val="00C467F5"/>
    <w:rsid w:val="00C4683F"/>
    <w:rsid w:val="00C47181"/>
    <w:rsid w:val="00C4727C"/>
    <w:rsid w:val="00C47371"/>
    <w:rsid w:val="00C475E8"/>
    <w:rsid w:val="00C47F2E"/>
    <w:rsid w:val="00C50F10"/>
    <w:rsid w:val="00C50F46"/>
    <w:rsid w:val="00C510DD"/>
    <w:rsid w:val="00C51144"/>
    <w:rsid w:val="00C511DD"/>
    <w:rsid w:val="00C5164E"/>
    <w:rsid w:val="00C51F2A"/>
    <w:rsid w:val="00C51FB6"/>
    <w:rsid w:val="00C521BF"/>
    <w:rsid w:val="00C526B5"/>
    <w:rsid w:val="00C52735"/>
    <w:rsid w:val="00C52783"/>
    <w:rsid w:val="00C5291B"/>
    <w:rsid w:val="00C52933"/>
    <w:rsid w:val="00C52B99"/>
    <w:rsid w:val="00C52CA4"/>
    <w:rsid w:val="00C52F9B"/>
    <w:rsid w:val="00C530A6"/>
    <w:rsid w:val="00C53AC3"/>
    <w:rsid w:val="00C53E73"/>
    <w:rsid w:val="00C5408C"/>
    <w:rsid w:val="00C541E7"/>
    <w:rsid w:val="00C5442E"/>
    <w:rsid w:val="00C54BEB"/>
    <w:rsid w:val="00C54D53"/>
    <w:rsid w:val="00C54EE8"/>
    <w:rsid w:val="00C555E7"/>
    <w:rsid w:val="00C5571D"/>
    <w:rsid w:val="00C55BCF"/>
    <w:rsid w:val="00C55D04"/>
    <w:rsid w:val="00C5638C"/>
    <w:rsid w:val="00C56631"/>
    <w:rsid w:val="00C56E08"/>
    <w:rsid w:val="00C57158"/>
    <w:rsid w:val="00C604D9"/>
    <w:rsid w:val="00C60921"/>
    <w:rsid w:val="00C60EDB"/>
    <w:rsid w:val="00C612B7"/>
    <w:rsid w:val="00C613E6"/>
    <w:rsid w:val="00C61C41"/>
    <w:rsid w:val="00C6290F"/>
    <w:rsid w:val="00C63056"/>
    <w:rsid w:val="00C63628"/>
    <w:rsid w:val="00C63735"/>
    <w:rsid w:val="00C63C1A"/>
    <w:rsid w:val="00C63F86"/>
    <w:rsid w:val="00C64249"/>
    <w:rsid w:val="00C64816"/>
    <w:rsid w:val="00C6496E"/>
    <w:rsid w:val="00C64A20"/>
    <w:rsid w:val="00C64B50"/>
    <w:rsid w:val="00C650AE"/>
    <w:rsid w:val="00C6570F"/>
    <w:rsid w:val="00C664A8"/>
    <w:rsid w:val="00C66A4D"/>
    <w:rsid w:val="00C66A7B"/>
    <w:rsid w:val="00C673DC"/>
    <w:rsid w:val="00C673FC"/>
    <w:rsid w:val="00C677F5"/>
    <w:rsid w:val="00C678F8"/>
    <w:rsid w:val="00C67B92"/>
    <w:rsid w:val="00C700D2"/>
    <w:rsid w:val="00C708BE"/>
    <w:rsid w:val="00C70B75"/>
    <w:rsid w:val="00C70BE3"/>
    <w:rsid w:val="00C70D9C"/>
    <w:rsid w:val="00C70DBC"/>
    <w:rsid w:val="00C70F81"/>
    <w:rsid w:val="00C713C5"/>
    <w:rsid w:val="00C71400"/>
    <w:rsid w:val="00C716CA"/>
    <w:rsid w:val="00C720CB"/>
    <w:rsid w:val="00C722A1"/>
    <w:rsid w:val="00C72D01"/>
    <w:rsid w:val="00C73295"/>
    <w:rsid w:val="00C73C42"/>
    <w:rsid w:val="00C73C68"/>
    <w:rsid w:val="00C73F42"/>
    <w:rsid w:val="00C74182"/>
    <w:rsid w:val="00C7429A"/>
    <w:rsid w:val="00C7461E"/>
    <w:rsid w:val="00C74835"/>
    <w:rsid w:val="00C748D4"/>
    <w:rsid w:val="00C7493C"/>
    <w:rsid w:val="00C75433"/>
    <w:rsid w:val="00C75B1B"/>
    <w:rsid w:val="00C75D15"/>
    <w:rsid w:val="00C76080"/>
    <w:rsid w:val="00C761BA"/>
    <w:rsid w:val="00C76221"/>
    <w:rsid w:val="00C76843"/>
    <w:rsid w:val="00C774D3"/>
    <w:rsid w:val="00C7765F"/>
    <w:rsid w:val="00C8027C"/>
    <w:rsid w:val="00C805A0"/>
    <w:rsid w:val="00C806E9"/>
    <w:rsid w:val="00C8088D"/>
    <w:rsid w:val="00C809B9"/>
    <w:rsid w:val="00C80DED"/>
    <w:rsid w:val="00C80E58"/>
    <w:rsid w:val="00C81291"/>
    <w:rsid w:val="00C81620"/>
    <w:rsid w:val="00C81C39"/>
    <w:rsid w:val="00C81EF8"/>
    <w:rsid w:val="00C81FB3"/>
    <w:rsid w:val="00C82213"/>
    <w:rsid w:val="00C8277E"/>
    <w:rsid w:val="00C82CF0"/>
    <w:rsid w:val="00C83013"/>
    <w:rsid w:val="00C83E92"/>
    <w:rsid w:val="00C84560"/>
    <w:rsid w:val="00C84CC9"/>
    <w:rsid w:val="00C84DC4"/>
    <w:rsid w:val="00C8547A"/>
    <w:rsid w:val="00C85485"/>
    <w:rsid w:val="00C854A8"/>
    <w:rsid w:val="00C85755"/>
    <w:rsid w:val="00C85DBC"/>
    <w:rsid w:val="00C85F45"/>
    <w:rsid w:val="00C860CA"/>
    <w:rsid w:val="00C86299"/>
    <w:rsid w:val="00C86957"/>
    <w:rsid w:val="00C86CEC"/>
    <w:rsid w:val="00C87A83"/>
    <w:rsid w:val="00C87C71"/>
    <w:rsid w:val="00C90D5E"/>
    <w:rsid w:val="00C91131"/>
    <w:rsid w:val="00C9170E"/>
    <w:rsid w:val="00C9174B"/>
    <w:rsid w:val="00C91D71"/>
    <w:rsid w:val="00C92086"/>
    <w:rsid w:val="00C9223B"/>
    <w:rsid w:val="00C92420"/>
    <w:rsid w:val="00C92BE5"/>
    <w:rsid w:val="00C93028"/>
    <w:rsid w:val="00C93080"/>
    <w:rsid w:val="00C935FF"/>
    <w:rsid w:val="00C9411D"/>
    <w:rsid w:val="00C9426E"/>
    <w:rsid w:val="00C94271"/>
    <w:rsid w:val="00C950C5"/>
    <w:rsid w:val="00C950E8"/>
    <w:rsid w:val="00C95222"/>
    <w:rsid w:val="00C95985"/>
    <w:rsid w:val="00C9599D"/>
    <w:rsid w:val="00C95DEA"/>
    <w:rsid w:val="00C95E7A"/>
    <w:rsid w:val="00C96373"/>
    <w:rsid w:val="00C9686F"/>
    <w:rsid w:val="00C96C87"/>
    <w:rsid w:val="00C970EC"/>
    <w:rsid w:val="00C9729E"/>
    <w:rsid w:val="00C974DB"/>
    <w:rsid w:val="00C9776F"/>
    <w:rsid w:val="00C9782C"/>
    <w:rsid w:val="00C9795A"/>
    <w:rsid w:val="00C97D45"/>
    <w:rsid w:val="00C97D84"/>
    <w:rsid w:val="00CA00E5"/>
    <w:rsid w:val="00CA0324"/>
    <w:rsid w:val="00CA038D"/>
    <w:rsid w:val="00CA0584"/>
    <w:rsid w:val="00CA07FD"/>
    <w:rsid w:val="00CA0CE9"/>
    <w:rsid w:val="00CA1100"/>
    <w:rsid w:val="00CA1105"/>
    <w:rsid w:val="00CA115B"/>
    <w:rsid w:val="00CA12E1"/>
    <w:rsid w:val="00CA18DA"/>
    <w:rsid w:val="00CA1F55"/>
    <w:rsid w:val="00CA2621"/>
    <w:rsid w:val="00CA2963"/>
    <w:rsid w:val="00CA2ED0"/>
    <w:rsid w:val="00CA2FAB"/>
    <w:rsid w:val="00CA3597"/>
    <w:rsid w:val="00CA3678"/>
    <w:rsid w:val="00CA38E5"/>
    <w:rsid w:val="00CA3AFE"/>
    <w:rsid w:val="00CA43D0"/>
    <w:rsid w:val="00CA48F6"/>
    <w:rsid w:val="00CA49DE"/>
    <w:rsid w:val="00CA4B35"/>
    <w:rsid w:val="00CA4B75"/>
    <w:rsid w:val="00CA4D58"/>
    <w:rsid w:val="00CA4E24"/>
    <w:rsid w:val="00CA50A6"/>
    <w:rsid w:val="00CA5422"/>
    <w:rsid w:val="00CA5D4A"/>
    <w:rsid w:val="00CA5E00"/>
    <w:rsid w:val="00CA5F5A"/>
    <w:rsid w:val="00CA62EB"/>
    <w:rsid w:val="00CA6AA5"/>
    <w:rsid w:val="00CA6CEE"/>
    <w:rsid w:val="00CA712B"/>
    <w:rsid w:val="00CA7179"/>
    <w:rsid w:val="00CA7256"/>
    <w:rsid w:val="00CA7606"/>
    <w:rsid w:val="00CA7809"/>
    <w:rsid w:val="00CA7E34"/>
    <w:rsid w:val="00CB0159"/>
    <w:rsid w:val="00CB0B15"/>
    <w:rsid w:val="00CB0D77"/>
    <w:rsid w:val="00CB0FF1"/>
    <w:rsid w:val="00CB11E0"/>
    <w:rsid w:val="00CB1C61"/>
    <w:rsid w:val="00CB201A"/>
    <w:rsid w:val="00CB271F"/>
    <w:rsid w:val="00CB2877"/>
    <w:rsid w:val="00CB3184"/>
    <w:rsid w:val="00CB33D7"/>
    <w:rsid w:val="00CB3714"/>
    <w:rsid w:val="00CB3C77"/>
    <w:rsid w:val="00CB3F8D"/>
    <w:rsid w:val="00CB422A"/>
    <w:rsid w:val="00CB4771"/>
    <w:rsid w:val="00CB4A13"/>
    <w:rsid w:val="00CB4D9D"/>
    <w:rsid w:val="00CB4DE2"/>
    <w:rsid w:val="00CB4EE1"/>
    <w:rsid w:val="00CB4F70"/>
    <w:rsid w:val="00CB5129"/>
    <w:rsid w:val="00CB58A6"/>
    <w:rsid w:val="00CB5B32"/>
    <w:rsid w:val="00CB5B4A"/>
    <w:rsid w:val="00CB5CDF"/>
    <w:rsid w:val="00CB64C2"/>
    <w:rsid w:val="00CB740E"/>
    <w:rsid w:val="00CB7476"/>
    <w:rsid w:val="00CB7530"/>
    <w:rsid w:val="00CB7704"/>
    <w:rsid w:val="00CB799C"/>
    <w:rsid w:val="00CC004A"/>
    <w:rsid w:val="00CC055B"/>
    <w:rsid w:val="00CC09DA"/>
    <w:rsid w:val="00CC0AB9"/>
    <w:rsid w:val="00CC0C3A"/>
    <w:rsid w:val="00CC0DDC"/>
    <w:rsid w:val="00CC0E1D"/>
    <w:rsid w:val="00CC1245"/>
    <w:rsid w:val="00CC12C5"/>
    <w:rsid w:val="00CC18A5"/>
    <w:rsid w:val="00CC1B29"/>
    <w:rsid w:val="00CC20C7"/>
    <w:rsid w:val="00CC2367"/>
    <w:rsid w:val="00CC285B"/>
    <w:rsid w:val="00CC29B9"/>
    <w:rsid w:val="00CC2E45"/>
    <w:rsid w:val="00CC2FB0"/>
    <w:rsid w:val="00CC341A"/>
    <w:rsid w:val="00CC3F2A"/>
    <w:rsid w:val="00CC3FBC"/>
    <w:rsid w:val="00CC475F"/>
    <w:rsid w:val="00CC4B2C"/>
    <w:rsid w:val="00CC4C38"/>
    <w:rsid w:val="00CC4C62"/>
    <w:rsid w:val="00CC6082"/>
    <w:rsid w:val="00CC65A7"/>
    <w:rsid w:val="00CC6706"/>
    <w:rsid w:val="00CC6C6E"/>
    <w:rsid w:val="00CC6FEB"/>
    <w:rsid w:val="00CC7246"/>
    <w:rsid w:val="00CC76E6"/>
    <w:rsid w:val="00CC78E6"/>
    <w:rsid w:val="00CC7E47"/>
    <w:rsid w:val="00CC7FD1"/>
    <w:rsid w:val="00CC7FFB"/>
    <w:rsid w:val="00CD01E6"/>
    <w:rsid w:val="00CD0426"/>
    <w:rsid w:val="00CD05C8"/>
    <w:rsid w:val="00CD06F2"/>
    <w:rsid w:val="00CD138B"/>
    <w:rsid w:val="00CD1A92"/>
    <w:rsid w:val="00CD1F55"/>
    <w:rsid w:val="00CD24BD"/>
    <w:rsid w:val="00CD261C"/>
    <w:rsid w:val="00CD276F"/>
    <w:rsid w:val="00CD2BCE"/>
    <w:rsid w:val="00CD2E43"/>
    <w:rsid w:val="00CD3233"/>
    <w:rsid w:val="00CD3246"/>
    <w:rsid w:val="00CD3771"/>
    <w:rsid w:val="00CD3C75"/>
    <w:rsid w:val="00CD4874"/>
    <w:rsid w:val="00CD4AAA"/>
    <w:rsid w:val="00CD4C59"/>
    <w:rsid w:val="00CD5555"/>
    <w:rsid w:val="00CD5850"/>
    <w:rsid w:val="00CD5888"/>
    <w:rsid w:val="00CD5B3A"/>
    <w:rsid w:val="00CD69CD"/>
    <w:rsid w:val="00CD6B43"/>
    <w:rsid w:val="00CD6D60"/>
    <w:rsid w:val="00CD6ED2"/>
    <w:rsid w:val="00CD725F"/>
    <w:rsid w:val="00CD7DC0"/>
    <w:rsid w:val="00CE00D3"/>
    <w:rsid w:val="00CE029F"/>
    <w:rsid w:val="00CE0A18"/>
    <w:rsid w:val="00CE0DB4"/>
    <w:rsid w:val="00CE0EF6"/>
    <w:rsid w:val="00CE10F3"/>
    <w:rsid w:val="00CE17DE"/>
    <w:rsid w:val="00CE1A22"/>
    <w:rsid w:val="00CE221B"/>
    <w:rsid w:val="00CE22E2"/>
    <w:rsid w:val="00CE22E5"/>
    <w:rsid w:val="00CE2781"/>
    <w:rsid w:val="00CE285E"/>
    <w:rsid w:val="00CE2A13"/>
    <w:rsid w:val="00CE33DA"/>
    <w:rsid w:val="00CE3A6C"/>
    <w:rsid w:val="00CE3BE7"/>
    <w:rsid w:val="00CE3C10"/>
    <w:rsid w:val="00CE3C1C"/>
    <w:rsid w:val="00CE4342"/>
    <w:rsid w:val="00CE455C"/>
    <w:rsid w:val="00CE47A2"/>
    <w:rsid w:val="00CE495C"/>
    <w:rsid w:val="00CE4963"/>
    <w:rsid w:val="00CE4985"/>
    <w:rsid w:val="00CE4E50"/>
    <w:rsid w:val="00CE56B3"/>
    <w:rsid w:val="00CE5D62"/>
    <w:rsid w:val="00CE626B"/>
    <w:rsid w:val="00CE6634"/>
    <w:rsid w:val="00CE6889"/>
    <w:rsid w:val="00CE6EDE"/>
    <w:rsid w:val="00CE7157"/>
    <w:rsid w:val="00CE7666"/>
    <w:rsid w:val="00CE7D7A"/>
    <w:rsid w:val="00CF041B"/>
    <w:rsid w:val="00CF051C"/>
    <w:rsid w:val="00CF0582"/>
    <w:rsid w:val="00CF074F"/>
    <w:rsid w:val="00CF0BD5"/>
    <w:rsid w:val="00CF1687"/>
    <w:rsid w:val="00CF1AC6"/>
    <w:rsid w:val="00CF2F1F"/>
    <w:rsid w:val="00CF2F4F"/>
    <w:rsid w:val="00CF34EB"/>
    <w:rsid w:val="00CF390A"/>
    <w:rsid w:val="00CF466A"/>
    <w:rsid w:val="00CF48EA"/>
    <w:rsid w:val="00CF5168"/>
    <w:rsid w:val="00CF5542"/>
    <w:rsid w:val="00CF5D2B"/>
    <w:rsid w:val="00CF62BB"/>
    <w:rsid w:val="00CF6A63"/>
    <w:rsid w:val="00CF7357"/>
    <w:rsid w:val="00CF7539"/>
    <w:rsid w:val="00CF761D"/>
    <w:rsid w:val="00CF7811"/>
    <w:rsid w:val="00CF7AFB"/>
    <w:rsid w:val="00CF7FAC"/>
    <w:rsid w:val="00CF7FF7"/>
    <w:rsid w:val="00D00904"/>
    <w:rsid w:val="00D01318"/>
    <w:rsid w:val="00D0140B"/>
    <w:rsid w:val="00D016A4"/>
    <w:rsid w:val="00D0170F"/>
    <w:rsid w:val="00D01747"/>
    <w:rsid w:val="00D01862"/>
    <w:rsid w:val="00D01B73"/>
    <w:rsid w:val="00D020D2"/>
    <w:rsid w:val="00D025C5"/>
    <w:rsid w:val="00D0291E"/>
    <w:rsid w:val="00D03468"/>
    <w:rsid w:val="00D03934"/>
    <w:rsid w:val="00D03D4D"/>
    <w:rsid w:val="00D03DC7"/>
    <w:rsid w:val="00D03EE8"/>
    <w:rsid w:val="00D041D4"/>
    <w:rsid w:val="00D045B1"/>
    <w:rsid w:val="00D04DE8"/>
    <w:rsid w:val="00D051A3"/>
    <w:rsid w:val="00D055D3"/>
    <w:rsid w:val="00D0592B"/>
    <w:rsid w:val="00D059D3"/>
    <w:rsid w:val="00D066F6"/>
    <w:rsid w:val="00D06929"/>
    <w:rsid w:val="00D069DA"/>
    <w:rsid w:val="00D070B8"/>
    <w:rsid w:val="00D07190"/>
    <w:rsid w:val="00D07ABA"/>
    <w:rsid w:val="00D102DB"/>
    <w:rsid w:val="00D10882"/>
    <w:rsid w:val="00D10CD6"/>
    <w:rsid w:val="00D1103F"/>
    <w:rsid w:val="00D1198E"/>
    <w:rsid w:val="00D11E68"/>
    <w:rsid w:val="00D12684"/>
    <w:rsid w:val="00D1280A"/>
    <w:rsid w:val="00D129E1"/>
    <w:rsid w:val="00D12B81"/>
    <w:rsid w:val="00D136BB"/>
    <w:rsid w:val="00D139FF"/>
    <w:rsid w:val="00D13AF7"/>
    <w:rsid w:val="00D13B22"/>
    <w:rsid w:val="00D14967"/>
    <w:rsid w:val="00D14BDC"/>
    <w:rsid w:val="00D14CA2"/>
    <w:rsid w:val="00D14DCE"/>
    <w:rsid w:val="00D1547D"/>
    <w:rsid w:val="00D15834"/>
    <w:rsid w:val="00D15D1D"/>
    <w:rsid w:val="00D163AC"/>
    <w:rsid w:val="00D16620"/>
    <w:rsid w:val="00D1790C"/>
    <w:rsid w:val="00D17D34"/>
    <w:rsid w:val="00D202FA"/>
    <w:rsid w:val="00D203C4"/>
    <w:rsid w:val="00D20784"/>
    <w:rsid w:val="00D20A32"/>
    <w:rsid w:val="00D20DE8"/>
    <w:rsid w:val="00D2139A"/>
    <w:rsid w:val="00D21620"/>
    <w:rsid w:val="00D2165D"/>
    <w:rsid w:val="00D21B05"/>
    <w:rsid w:val="00D21F16"/>
    <w:rsid w:val="00D21FFC"/>
    <w:rsid w:val="00D22444"/>
    <w:rsid w:val="00D228DF"/>
    <w:rsid w:val="00D22DF2"/>
    <w:rsid w:val="00D233A3"/>
    <w:rsid w:val="00D23450"/>
    <w:rsid w:val="00D2389D"/>
    <w:rsid w:val="00D24614"/>
    <w:rsid w:val="00D24919"/>
    <w:rsid w:val="00D24B5B"/>
    <w:rsid w:val="00D24D31"/>
    <w:rsid w:val="00D25335"/>
    <w:rsid w:val="00D25C6F"/>
    <w:rsid w:val="00D2660D"/>
    <w:rsid w:val="00D2693A"/>
    <w:rsid w:val="00D26AFF"/>
    <w:rsid w:val="00D26E1F"/>
    <w:rsid w:val="00D3044D"/>
    <w:rsid w:val="00D306A1"/>
    <w:rsid w:val="00D317C2"/>
    <w:rsid w:val="00D32033"/>
    <w:rsid w:val="00D3226B"/>
    <w:rsid w:val="00D322C4"/>
    <w:rsid w:val="00D325F2"/>
    <w:rsid w:val="00D329CC"/>
    <w:rsid w:val="00D32B0C"/>
    <w:rsid w:val="00D32CD5"/>
    <w:rsid w:val="00D32E4B"/>
    <w:rsid w:val="00D3369E"/>
    <w:rsid w:val="00D345A3"/>
    <w:rsid w:val="00D34B96"/>
    <w:rsid w:val="00D35096"/>
    <w:rsid w:val="00D3547E"/>
    <w:rsid w:val="00D35743"/>
    <w:rsid w:val="00D35960"/>
    <w:rsid w:val="00D35BDF"/>
    <w:rsid w:val="00D35D14"/>
    <w:rsid w:val="00D35EB9"/>
    <w:rsid w:val="00D3651B"/>
    <w:rsid w:val="00D3686A"/>
    <w:rsid w:val="00D36A67"/>
    <w:rsid w:val="00D377E1"/>
    <w:rsid w:val="00D37814"/>
    <w:rsid w:val="00D378F4"/>
    <w:rsid w:val="00D4065C"/>
    <w:rsid w:val="00D407C6"/>
    <w:rsid w:val="00D408C1"/>
    <w:rsid w:val="00D40B11"/>
    <w:rsid w:val="00D40C3D"/>
    <w:rsid w:val="00D40F62"/>
    <w:rsid w:val="00D411E1"/>
    <w:rsid w:val="00D411EB"/>
    <w:rsid w:val="00D413F6"/>
    <w:rsid w:val="00D41622"/>
    <w:rsid w:val="00D41AC7"/>
    <w:rsid w:val="00D42DD0"/>
    <w:rsid w:val="00D43547"/>
    <w:rsid w:val="00D4375A"/>
    <w:rsid w:val="00D43A4C"/>
    <w:rsid w:val="00D4421B"/>
    <w:rsid w:val="00D4477C"/>
    <w:rsid w:val="00D44952"/>
    <w:rsid w:val="00D45B92"/>
    <w:rsid w:val="00D45D64"/>
    <w:rsid w:val="00D46105"/>
    <w:rsid w:val="00D46149"/>
    <w:rsid w:val="00D4621C"/>
    <w:rsid w:val="00D46B7C"/>
    <w:rsid w:val="00D46F9D"/>
    <w:rsid w:val="00D47B5E"/>
    <w:rsid w:val="00D47B6E"/>
    <w:rsid w:val="00D47DB5"/>
    <w:rsid w:val="00D500FB"/>
    <w:rsid w:val="00D501DD"/>
    <w:rsid w:val="00D5031F"/>
    <w:rsid w:val="00D504D2"/>
    <w:rsid w:val="00D507C5"/>
    <w:rsid w:val="00D5141C"/>
    <w:rsid w:val="00D51593"/>
    <w:rsid w:val="00D5186E"/>
    <w:rsid w:val="00D51930"/>
    <w:rsid w:val="00D51DA3"/>
    <w:rsid w:val="00D520EE"/>
    <w:rsid w:val="00D521C3"/>
    <w:rsid w:val="00D521EE"/>
    <w:rsid w:val="00D5234E"/>
    <w:rsid w:val="00D52610"/>
    <w:rsid w:val="00D526ED"/>
    <w:rsid w:val="00D52DEF"/>
    <w:rsid w:val="00D52EAD"/>
    <w:rsid w:val="00D5372B"/>
    <w:rsid w:val="00D537FF"/>
    <w:rsid w:val="00D53B73"/>
    <w:rsid w:val="00D54136"/>
    <w:rsid w:val="00D54253"/>
    <w:rsid w:val="00D544F9"/>
    <w:rsid w:val="00D549CF"/>
    <w:rsid w:val="00D549D4"/>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6D41"/>
    <w:rsid w:val="00D573AF"/>
    <w:rsid w:val="00D57F46"/>
    <w:rsid w:val="00D60117"/>
    <w:rsid w:val="00D60E2B"/>
    <w:rsid w:val="00D611F7"/>
    <w:rsid w:val="00D617A8"/>
    <w:rsid w:val="00D61BAA"/>
    <w:rsid w:val="00D61CFF"/>
    <w:rsid w:val="00D61E64"/>
    <w:rsid w:val="00D6360C"/>
    <w:rsid w:val="00D6373F"/>
    <w:rsid w:val="00D6383E"/>
    <w:rsid w:val="00D6390E"/>
    <w:rsid w:val="00D6394C"/>
    <w:rsid w:val="00D63F3A"/>
    <w:rsid w:val="00D64714"/>
    <w:rsid w:val="00D6472A"/>
    <w:rsid w:val="00D6527A"/>
    <w:rsid w:val="00D652BB"/>
    <w:rsid w:val="00D657A5"/>
    <w:rsid w:val="00D658E3"/>
    <w:rsid w:val="00D661FC"/>
    <w:rsid w:val="00D667BB"/>
    <w:rsid w:val="00D669CD"/>
    <w:rsid w:val="00D66A9B"/>
    <w:rsid w:val="00D66BC4"/>
    <w:rsid w:val="00D66BE4"/>
    <w:rsid w:val="00D66DB4"/>
    <w:rsid w:val="00D66F8D"/>
    <w:rsid w:val="00D67168"/>
    <w:rsid w:val="00D671C2"/>
    <w:rsid w:val="00D67334"/>
    <w:rsid w:val="00D67393"/>
    <w:rsid w:val="00D673C5"/>
    <w:rsid w:val="00D67986"/>
    <w:rsid w:val="00D67E08"/>
    <w:rsid w:val="00D70135"/>
    <w:rsid w:val="00D7032C"/>
    <w:rsid w:val="00D7067B"/>
    <w:rsid w:val="00D709A2"/>
    <w:rsid w:val="00D70C0C"/>
    <w:rsid w:val="00D70D1F"/>
    <w:rsid w:val="00D710A6"/>
    <w:rsid w:val="00D712EC"/>
    <w:rsid w:val="00D7175C"/>
    <w:rsid w:val="00D71A5E"/>
    <w:rsid w:val="00D7237D"/>
    <w:rsid w:val="00D72961"/>
    <w:rsid w:val="00D72B2E"/>
    <w:rsid w:val="00D72C93"/>
    <w:rsid w:val="00D73528"/>
    <w:rsid w:val="00D73B6C"/>
    <w:rsid w:val="00D74175"/>
    <w:rsid w:val="00D74B6B"/>
    <w:rsid w:val="00D75D5A"/>
    <w:rsid w:val="00D760A8"/>
    <w:rsid w:val="00D76CB8"/>
    <w:rsid w:val="00D77A26"/>
    <w:rsid w:val="00D77A73"/>
    <w:rsid w:val="00D77D33"/>
    <w:rsid w:val="00D77F6E"/>
    <w:rsid w:val="00D8010E"/>
    <w:rsid w:val="00D804A2"/>
    <w:rsid w:val="00D8069C"/>
    <w:rsid w:val="00D80C65"/>
    <w:rsid w:val="00D81937"/>
    <w:rsid w:val="00D81E77"/>
    <w:rsid w:val="00D82750"/>
    <w:rsid w:val="00D8289B"/>
    <w:rsid w:val="00D829BD"/>
    <w:rsid w:val="00D835F8"/>
    <w:rsid w:val="00D83670"/>
    <w:rsid w:val="00D8378B"/>
    <w:rsid w:val="00D839ED"/>
    <w:rsid w:val="00D83BD8"/>
    <w:rsid w:val="00D83D38"/>
    <w:rsid w:val="00D84119"/>
    <w:rsid w:val="00D8495E"/>
    <w:rsid w:val="00D84D02"/>
    <w:rsid w:val="00D84DF9"/>
    <w:rsid w:val="00D853A7"/>
    <w:rsid w:val="00D857A5"/>
    <w:rsid w:val="00D857B3"/>
    <w:rsid w:val="00D85972"/>
    <w:rsid w:val="00D85AF8"/>
    <w:rsid w:val="00D85D32"/>
    <w:rsid w:val="00D85D6D"/>
    <w:rsid w:val="00D8627D"/>
    <w:rsid w:val="00D8647D"/>
    <w:rsid w:val="00D86C1E"/>
    <w:rsid w:val="00D875D6"/>
    <w:rsid w:val="00D87D54"/>
    <w:rsid w:val="00D87F2B"/>
    <w:rsid w:val="00D87FAA"/>
    <w:rsid w:val="00D904DB"/>
    <w:rsid w:val="00D9074A"/>
    <w:rsid w:val="00D9097D"/>
    <w:rsid w:val="00D90BF7"/>
    <w:rsid w:val="00D90F89"/>
    <w:rsid w:val="00D90FEA"/>
    <w:rsid w:val="00D910A8"/>
    <w:rsid w:val="00D91654"/>
    <w:rsid w:val="00D9180D"/>
    <w:rsid w:val="00D918FE"/>
    <w:rsid w:val="00D91D6D"/>
    <w:rsid w:val="00D91E69"/>
    <w:rsid w:val="00D92612"/>
    <w:rsid w:val="00D92BD7"/>
    <w:rsid w:val="00D92C4A"/>
    <w:rsid w:val="00D9348A"/>
    <w:rsid w:val="00D93750"/>
    <w:rsid w:val="00D93A9A"/>
    <w:rsid w:val="00D93F77"/>
    <w:rsid w:val="00D93FB3"/>
    <w:rsid w:val="00D940AD"/>
    <w:rsid w:val="00D9414F"/>
    <w:rsid w:val="00D9417C"/>
    <w:rsid w:val="00D94506"/>
    <w:rsid w:val="00D949C7"/>
    <w:rsid w:val="00D94C22"/>
    <w:rsid w:val="00D94E69"/>
    <w:rsid w:val="00D952E4"/>
    <w:rsid w:val="00D95580"/>
    <w:rsid w:val="00D95608"/>
    <w:rsid w:val="00D95B22"/>
    <w:rsid w:val="00D95F78"/>
    <w:rsid w:val="00D96752"/>
    <w:rsid w:val="00D96C7A"/>
    <w:rsid w:val="00DA08E9"/>
    <w:rsid w:val="00DA1A30"/>
    <w:rsid w:val="00DA1BD3"/>
    <w:rsid w:val="00DA1F7D"/>
    <w:rsid w:val="00DA2519"/>
    <w:rsid w:val="00DA268A"/>
    <w:rsid w:val="00DA26CD"/>
    <w:rsid w:val="00DA32E6"/>
    <w:rsid w:val="00DA32F7"/>
    <w:rsid w:val="00DA3997"/>
    <w:rsid w:val="00DA3DA1"/>
    <w:rsid w:val="00DA3DA9"/>
    <w:rsid w:val="00DA3EE5"/>
    <w:rsid w:val="00DA3F9E"/>
    <w:rsid w:val="00DA4295"/>
    <w:rsid w:val="00DA4987"/>
    <w:rsid w:val="00DA4AAD"/>
    <w:rsid w:val="00DA5D74"/>
    <w:rsid w:val="00DA5E41"/>
    <w:rsid w:val="00DA62F0"/>
    <w:rsid w:val="00DA6A17"/>
    <w:rsid w:val="00DA6E41"/>
    <w:rsid w:val="00DA6E88"/>
    <w:rsid w:val="00DA6EE0"/>
    <w:rsid w:val="00DA7113"/>
    <w:rsid w:val="00DA745D"/>
    <w:rsid w:val="00DA796F"/>
    <w:rsid w:val="00DA7B9F"/>
    <w:rsid w:val="00DA7CAE"/>
    <w:rsid w:val="00DA7E24"/>
    <w:rsid w:val="00DB0161"/>
    <w:rsid w:val="00DB0725"/>
    <w:rsid w:val="00DB08D8"/>
    <w:rsid w:val="00DB0D42"/>
    <w:rsid w:val="00DB20AB"/>
    <w:rsid w:val="00DB227D"/>
    <w:rsid w:val="00DB2775"/>
    <w:rsid w:val="00DB2997"/>
    <w:rsid w:val="00DB354B"/>
    <w:rsid w:val="00DB3762"/>
    <w:rsid w:val="00DB382B"/>
    <w:rsid w:val="00DB3BD0"/>
    <w:rsid w:val="00DB40B7"/>
    <w:rsid w:val="00DB45B3"/>
    <w:rsid w:val="00DB49BB"/>
    <w:rsid w:val="00DB4C51"/>
    <w:rsid w:val="00DB4DA2"/>
    <w:rsid w:val="00DB56E4"/>
    <w:rsid w:val="00DB5BD4"/>
    <w:rsid w:val="00DB6352"/>
    <w:rsid w:val="00DB6ABE"/>
    <w:rsid w:val="00DB6D92"/>
    <w:rsid w:val="00DB6E4E"/>
    <w:rsid w:val="00DB6FC0"/>
    <w:rsid w:val="00DB7520"/>
    <w:rsid w:val="00DC001A"/>
    <w:rsid w:val="00DC0462"/>
    <w:rsid w:val="00DC06D3"/>
    <w:rsid w:val="00DC095B"/>
    <w:rsid w:val="00DC0A8A"/>
    <w:rsid w:val="00DC0CBC"/>
    <w:rsid w:val="00DC0F5D"/>
    <w:rsid w:val="00DC13C4"/>
    <w:rsid w:val="00DC152A"/>
    <w:rsid w:val="00DC15D1"/>
    <w:rsid w:val="00DC16D9"/>
    <w:rsid w:val="00DC17DD"/>
    <w:rsid w:val="00DC1A2A"/>
    <w:rsid w:val="00DC1F55"/>
    <w:rsid w:val="00DC1FF5"/>
    <w:rsid w:val="00DC308A"/>
    <w:rsid w:val="00DC32FA"/>
    <w:rsid w:val="00DC3399"/>
    <w:rsid w:val="00DC3737"/>
    <w:rsid w:val="00DC3D12"/>
    <w:rsid w:val="00DC3E9F"/>
    <w:rsid w:val="00DC4005"/>
    <w:rsid w:val="00DC46B2"/>
    <w:rsid w:val="00DC555E"/>
    <w:rsid w:val="00DC55C4"/>
    <w:rsid w:val="00DC57BD"/>
    <w:rsid w:val="00DC5DBD"/>
    <w:rsid w:val="00DC6655"/>
    <w:rsid w:val="00DC67AC"/>
    <w:rsid w:val="00DC6D5F"/>
    <w:rsid w:val="00DC7202"/>
    <w:rsid w:val="00DC7503"/>
    <w:rsid w:val="00DC7B6E"/>
    <w:rsid w:val="00DD0262"/>
    <w:rsid w:val="00DD090A"/>
    <w:rsid w:val="00DD0B00"/>
    <w:rsid w:val="00DD1483"/>
    <w:rsid w:val="00DD18FF"/>
    <w:rsid w:val="00DD1B13"/>
    <w:rsid w:val="00DD1E91"/>
    <w:rsid w:val="00DD2AE3"/>
    <w:rsid w:val="00DD30FC"/>
    <w:rsid w:val="00DD328B"/>
    <w:rsid w:val="00DD3361"/>
    <w:rsid w:val="00DD350D"/>
    <w:rsid w:val="00DD3734"/>
    <w:rsid w:val="00DD3B19"/>
    <w:rsid w:val="00DD409D"/>
    <w:rsid w:val="00DD4216"/>
    <w:rsid w:val="00DD42AF"/>
    <w:rsid w:val="00DD442D"/>
    <w:rsid w:val="00DD483E"/>
    <w:rsid w:val="00DD489B"/>
    <w:rsid w:val="00DD4A78"/>
    <w:rsid w:val="00DD4F6E"/>
    <w:rsid w:val="00DD50DD"/>
    <w:rsid w:val="00DD5AE1"/>
    <w:rsid w:val="00DD5B70"/>
    <w:rsid w:val="00DD6086"/>
    <w:rsid w:val="00DD6358"/>
    <w:rsid w:val="00DD66E6"/>
    <w:rsid w:val="00DD6EC0"/>
    <w:rsid w:val="00DD7732"/>
    <w:rsid w:val="00DE0EFE"/>
    <w:rsid w:val="00DE1186"/>
    <w:rsid w:val="00DE151B"/>
    <w:rsid w:val="00DE1F2B"/>
    <w:rsid w:val="00DE274C"/>
    <w:rsid w:val="00DE2821"/>
    <w:rsid w:val="00DE287D"/>
    <w:rsid w:val="00DE2A8B"/>
    <w:rsid w:val="00DE2AC8"/>
    <w:rsid w:val="00DE2B66"/>
    <w:rsid w:val="00DE2B68"/>
    <w:rsid w:val="00DE3D7C"/>
    <w:rsid w:val="00DE4090"/>
    <w:rsid w:val="00DE47B6"/>
    <w:rsid w:val="00DE4A17"/>
    <w:rsid w:val="00DE4B6E"/>
    <w:rsid w:val="00DE4E33"/>
    <w:rsid w:val="00DE4E3B"/>
    <w:rsid w:val="00DE4E80"/>
    <w:rsid w:val="00DE5003"/>
    <w:rsid w:val="00DE5240"/>
    <w:rsid w:val="00DE5D31"/>
    <w:rsid w:val="00DE5EF8"/>
    <w:rsid w:val="00DE60A2"/>
    <w:rsid w:val="00DE6C31"/>
    <w:rsid w:val="00DE7727"/>
    <w:rsid w:val="00DE7809"/>
    <w:rsid w:val="00DE7D8F"/>
    <w:rsid w:val="00DF0363"/>
    <w:rsid w:val="00DF0409"/>
    <w:rsid w:val="00DF0B86"/>
    <w:rsid w:val="00DF0E08"/>
    <w:rsid w:val="00DF1383"/>
    <w:rsid w:val="00DF155D"/>
    <w:rsid w:val="00DF1759"/>
    <w:rsid w:val="00DF2482"/>
    <w:rsid w:val="00DF2492"/>
    <w:rsid w:val="00DF2A1A"/>
    <w:rsid w:val="00DF32A3"/>
    <w:rsid w:val="00DF408F"/>
    <w:rsid w:val="00DF40CC"/>
    <w:rsid w:val="00DF4115"/>
    <w:rsid w:val="00DF4225"/>
    <w:rsid w:val="00DF4239"/>
    <w:rsid w:val="00DF4A37"/>
    <w:rsid w:val="00DF5383"/>
    <w:rsid w:val="00DF55A4"/>
    <w:rsid w:val="00DF59AF"/>
    <w:rsid w:val="00DF63C0"/>
    <w:rsid w:val="00DF6793"/>
    <w:rsid w:val="00DF7F99"/>
    <w:rsid w:val="00E00247"/>
    <w:rsid w:val="00E00680"/>
    <w:rsid w:val="00E0095F"/>
    <w:rsid w:val="00E00BAA"/>
    <w:rsid w:val="00E00C73"/>
    <w:rsid w:val="00E01320"/>
    <w:rsid w:val="00E0145A"/>
    <w:rsid w:val="00E01512"/>
    <w:rsid w:val="00E015B7"/>
    <w:rsid w:val="00E01A4C"/>
    <w:rsid w:val="00E02115"/>
    <w:rsid w:val="00E02349"/>
    <w:rsid w:val="00E0244C"/>
    <w:rsid w:val="00E02556"/>
    <w:rsid w:val="00E028EE"/>
    <w:rsid w:val="00E02A12"/>
    <w:rsid w:val="00E030D5"/>
    <w:rsid w:val="00E03A59"/>
    <w:rsid w:val="00E03A6C"/>
    <w:rsid w:val="00E03C6D"/>
    <w:rsid w:val="00E03D61"/>
    <w:rsid w:val="00E03D7C"/>
    <w:rsid w:val="00E03EB1"/>
    <w:rsid w:val="00E044E1"/>
    <w:rsid w:val="00E04523"/>
    <w:rsid w:val="00E04D30"/>
    <w:rsid w:val="00E04FD5"/>
    <w:rsid w:val="00E05052"/>
    <w:rsid w:val="00E0521C"/>
    <w:rsid w:val="00E053DE"/>
    <w:rsid w:val="00E05630"/>
    <w:rsid w:val="00E05941"/>
    <w:rsid w:val="00E05AED"/>
    <w:rsid w:val="00E061D9"/>
    <w:rsid w:val="00E06376"/>
    <w:rsid w:val="00E064A1"/>
    <w:rsid w:val="00E0672C"/>
    <w:rsid w:val="00E06D23"/>
    <w:rsid w:val="00E0788B"/>
    <w:rsid w:val="00E10018"/>
    <w:rsid w:val="00E10621"/>
    <w:rsid w:val="00E107EA"/>
    <w:rsid w:val="00E109D3"/>
    <w:rsid w:val="00E10F6B"/>
    <w:rsid w:val="00E1105D"/>
    <w:rsid w:val="00E110C3"/>
    <w:rsid w:val="00E1117C"/>
    <w:rsid w:val="00E119DC"/>
    <w:rsid w:val="00E11BA5"/>
    <w:rsid w:val="00E11DF5"/>
    <w:rsid w:val="00E12D9A"/>
    <w:rsid w:val="00E12DE2"/>
    <w:rsid w:val="00E12F74"/>
    <w:rsid w:val="00E131FC"/>
    <w:rsid w:val="00E139CA"/>
    <w:rsid w:val="00E13C4A"/>
    <w:rsid w:val="00E13E01"/>
    <w:rsid w:val="00E14642"/>
    <w:rsid w:val="00E152B5"/>
    <w:rsid w:val="00E15435"/>
    <w:rsid w:val="00E154E3"/>
    <w:rsid w:val="00E15C46"/>
    <w:rsid w:val="00E16184"/>
    <w:rsid w:val="00E161D4"/>
    <w:rsid w:val="00E16332"/>
    <w:rsid w:val="00E1644C"/>
    <w:rsid w:val="00E16BC2"/>
    <w:rsid w:val="00E16BCC"/>
    <w:rsid w:val="00E16BDC"/>
    <w:rsid w:val="00E16F1D"/>
    <w:rsid w:val="00E1731D"/>
    <w:rsid w:val="00E174AD"/>
    <w:rsid w:val="00E17A8F"/>
    <w:rsid w:val="00E20655"/>
    <w:rsid w:val="00E214EB"/>
    <w:rsid w:val="00E21BE1"/>
    <w:rsid w:val="00E21CF3"/>
    <w:rsid w:val="00E22862"/>
    <w:rsid w:val="00E23292"/>
    <w:rsid w:val="00E232BC"/>
    <w:rsid w:val="00E234D2"/>
    <w:rsid w:val="00E23558"/>
    <w:rsid w:val="00E238C4"/>
    <w:rsid w:val="00E238D0"/>
    <w:rsid w:val="00E23B1F"/>
    <w:rsid w:val="00E23C1B"/>
    <w:rsid w:val="00E2491B"/>
    <w:rsid w:val="00E24954"/>
    <w:rsid w:val="00E25510"/>
    <w:rsid w:val="00E25AC6"/>
    <w:rsid w:val="00E2624E"/>
    <w:rsid w:val="00E262D4"/>
    <w:rsid w:val="00E26791"/>
    <w:rsid w:val="00E26F17"/>
    <w:rsid w:val="00E3001B"/>
    <w:rsid w:val="00E30723"/>
    <w:rsid w:val="00E307E4"/>
    <w:rsid w:val="00E30ACD"/>
    <w:rsid w:val="00E30AEA"/>
    <w:rsid w:val="00E30D80"/>
    <w:rsid w:val="00E30E74"/>
    <w:rsid w:val="00E3131F"/>
    <w:rsid w:val="00E317D2"/>
    <w:rsid w:val="00E319C5"/>
    <w:rsid w:val="00E31B55"/>
    <w:rsid w:val="00E31C76"/>
    <w:rsid w:val="00E3222B"/>
    <w:rsid w:val="00E324CC"/>
    <w:rsid w:val="00E34405"/>
    <w:rsid w:val="00E34407"/>
    <w:rsid w:val="00E3467F"/>
    <w:rsid w:val="00E346A5"/>
    <w:rsid w:val="00E34E49"/>
    <w:rsid w:val="00E352E7"/>
    <w:rsid w:val="00E353F7"/>
    <w:rsid w:val="00E356A7"/>
    <w:rsid w:val="00E35E1F"/>
    <w:rsid w:val="00E3629F"/>
    <w:rsid w:val="00E3633B"/>
    <w:rsid w:val="00E36A8C"/>
    <w:rsid w:val="00E37B31"/>
    <w:rsid w:val="00E402F1"/>
    <w:rsid w:val="00E40682"/>
    <w:rsid w:val="00E4074A"/>
    <w:rsid w:val="00E413B8"/>
    <w:rsid w:val="00E41653"/>
    <w:rsid w:val="00E416F7"/>
    <w:rsid w:val="00E41C1A"/>
    <w:rsid w:val="00E41CD1"/>
    <w:rsid w:val="00E423FD"/>
    <w:rsid w:val="00E42701"/>
    <w:rsid w:val="00E42AC9"/>
    <w:rsid w:val="00E43B65"/>
    <w:rsid w:val="00E442A6"/>
    <w:rsid w:val="00E4440F"/>
    <w:rsid w:val="00E44589"/>
    <w:rsid w:val="00E449E4"/>
    <w:rsid w:val="00E4505B"/>
    <w:rsid w:val="00E45248"/>
    <w:rsid w:val="00E454D5"/>
    <w:rsid w:val="00E46429"/>
    <w:rsid w:val="00E46AD0"/>
    <w:rsid w:val="00E4705C"/>
    <w:rsid w:val="00E4725A"/>
    <w:rsid w:val="00E4728A"/>
    <w:rsid w:val="00E47513"/>
    <w:rsid w:val="00E47690"/>
    <w:rsid w:val="00E47B12"/>
    <w:rsid w:val="00E47E60"/>
    <w:rsid w:val="00E502F1"/>
    <w:rsid w:val="00E505AC"/>
    <w:rsid w:val="00E50DDC"/>
    <w:rsid w:val="00E50EA7"/>
    <w:rsid w:val="00E51340"/>
    <w:rsid w:val="00E513E4"/>
    <w:rsid w:val="00E51412"/>
    <w:rsid w:val="00E517F8"/>
    <w:rsid w:val="00E51994"/>
    <w:rsid w:val="00E519F5"/>
    <w:rsid w:val="00E51BCB"/>
    <w:rsid w:val="00E52089"/>
    <w:rsid w:val="00E52205"/>
    <w:rsid w:val="00E52536"/>
    <w:rsid w:val="00E52675"/>
    <w:rsid w:val="00E5270D"/>
    <w:rsid w:val="00E52DD1"/>
    <w:rsid w:val="00E5318A"/>
    <w:rsid w:val="00E5325F"/>
    <w:rsid w:val="00E533D9"/>
    <w:rsid w:val="00E5387E"/>
    <w:rsid w:val="00E53A34"/>
    <w:rsid w:val="00E53D56"/>
    <w:rsid w:val="00E53F19"/>
    <w:rsid w:val="00E54331"/>
    <w:rsid w:val="00E54B20"/>
    <w:rsid w:val="00E54D81"/>
    <w:rsid w:val="00E5561D"/>
    <w:rsid w:val="00E55BB3"/>
    <w:rsid w:val="00E56227"/>
    <w:rsid w:val="00E56A47"/>
    <w:rsid w:val="00E574B5"/>
    <w:rsid w:val="00E57526"/>
    <w:rsid w:val="00E57960"/>
    <w:rsid w:val="00E60028"/>
    <w:rsid w:val="00E601EB"/>
    <w:rsid w:val="00E61536"/>
    <w:rsid w:val="00E6158F"/>
    <w:rsid w:val="00E61597"/>
    <w:rsid w:val="00E6170E"/>
    <w:rsid w:val="00E617B4"/>
    <w:rsid w:val="00E61D18"/>
    <w:rsid w:val="00E62461"/>
    <w:rsid w:val="00E624DB"/>
    <w:rsid w:val="00E6293A"/>
    <w:rsid w:val="00E62AA7"/>
    <w:rsid w:val="00E62AFD"/>
    <w:rsid w:val="00E62E17"/>
    <w:rsid w:val="00E63107"/>
    <w:rsid w:val="00E6326C"/>
    <w:rsid w:val="00E633E0"/>
    <w:rsid w:val="00E63C53"/>
    <w:rsid w:val="00E63CE4"/>
    <w:rsid w:val="00E643A6"/>
    <w:rsid w:val="00E645D7"/>
    <w:rsid w:val="00E64898"/>
    <w:rsid w:val="00E6494B"/>
    <w:rsid w:val="00E64A48"/>
    <w:rsid w:val="00E65077"/>
    <w:rsid w:val="00E650A6"/>
    <w:rsid w:val="00E65214"/>
    <w:rsid w:val="00E655FF"/>
    <w:rsid w:val="00E65626"/>
    <w:rsid w:val="00E65994"/>
    <w:rsid w:val="00E65B1A"/>
    <w:rsid w:val="00E65BED"/>
    <w:rsid w:val="00E65E14"/>
    <w:rsid w:val="00E664BA"/>
    <w:rsid w:val="00E66B23"/>
    <w:rsid w:val="00E66FEF"/>
    <w:rsid w:val="00E673C4"/>
    <w:rsid w:val="00E67860"/>
    <w:rsid w:val="00E67BBC"/>
    <w:rsid w:val="00E67D1E"/>
    <w:rsid w:val="00E67D48"/>
    <w:rsid w:val="00E703F3"/>
    <w:rsid w:val="00E7064E"/>
    <w:rsid w:val="00E70B66"/>
    <w:rsid w:val="00E70F4F"/>
    <w:rsid w:val="00E7124C"/>
    <w:rsid w:val="00E71C79"/>
    <w:rsid w:val="00E725F7"/>
    <w:rsid w:val="00E7285F"/>
    <w:rsid w:val="00E72FC6"/>
    <w:rsid w:val="00E7382B"/>
    <w:rsid w:val="00E7383A"/>
    <w:rsid w:val="00E7397D"/>
    <w:rsid w:val="00E73AA2"/>
    <w:rsid w:val="00E73C05"/>
    <w:rsid w:val="00E73D23"/>
    <w:rsid w:val="00E74192"/>
    <w:rsid w:val="00E74324"/>
    <w:rsid w:val="00E74A17"/>
    <w:rsid w:val="00E74BE7"/>
    <w:rsid w:val="00E74FBC"/>
    <w:rsid w:val="00E75430"/>
    <w:rsid w:val="00E7553B"/>
    <w:rsid w:val="00E75864"/>
    <w:rsid w:val="00E75F5B"/>
    <w:rsid w:val="00E76128"/>
    <w:rsid w:val="00E762B0"/>
    <w:rsid w:val="00E763EC"/>
    <w:rsid w:val="00E76400"/>
    <w:rsid w:val="00E76737"/>
    <w:rsid w:val="00E769D4"/>
    <w:rsid w:val="00E76FCF"/>
    <w:rsid w:val="00E77027"/>
    <w:rsid w:val="00E7773E"/>
    <w:rsid w:val="00E7776E"/>
    <w:rsid w:val="00E778AE"/>
    <w:rsid w:val="00E77D74"/>
    <w:rsid w:val="00E77E2D"/>
    <w:rsid w:val="00E77EA4"/>
    <w:rsid w:val="00E80427"/>
    <w:rsid w:val="00E807A5"/>
    <w:rsid w:val="00E80FB6"/>
    <w:rsid w:val="00E81147"/>
    <w:rsid w:val="00E8122C"/>
    <w:rsid w:val="00E815FC"/>
    <w:rsid w:val="00E81D49"/>
    <w:rsid w:val="00E82653"/>
    <w:rsid w:val="00E82985"/>
    <w:rsid w:val="00E836AC"/>
    <w:rsid w:val="00E83D17"/>
    <w:rsid w:val="00E84310"/>
    <w:rsid w:val="00E849D4"/>
    <w:rsid w:val="00E84BB4"/>
    <w:rsid w:val="00E84DBF"/>
    <w:rsid w:val="00E84E65"/>
    <w:rsid w:val="00E84EC9"/>
    <w:rsid w:val="00E855A7"/>
    <w:rsid w:val="00E85BB4"/>
    <w:rsid w:val="00E85C54"/>
    <w:rsid w:val="00E85C8F"/>
    <w:rsid w:val="00E85E41"/>
    <w:rsid w:val="00E86391"/>
    <w:rsid w:val="00E864B7"/>
    <w:rsid w:val="00E864CD"/>
    <w:rsid w:val="00E86828"/>
    <w:rsid w:val="00E86925"/>
    <w:rsid w:val="00E86E33"/>
    <w:rsid w:val="00E873AC"/>
    <w:rsid w:val="00E87423"/>
    <w:rsid w:val="00E8771F"/>
    <w:rsid w:val="00E87D7E"/>
    <w:rsid w:val="00E87F9B"/>
    <w:rsid w:val="00E901C9"/>
    <w:rsid w:val="00E902FE"/>
    <w:rsid w:val="00E903E0"/>
    <w:rsid w:val="00E909F1"/>
    <w:rsid w:val="00E90B3A"/>
    <w:rsid w:val="00E91142"/>
    <w:rsid w:val="00E9173E"/>
    <w:rsid w:val="00E919DB"/>
    <w:rsid w:val="00E91C6C"/>
    <w:rsid w:val="00E922A3"/>
    <w:rsid w:val="00E928D2"/>
    <w:rsid w:val="00E936F9"/>
    <w:rsid w:val="00E9378A"/>
    <w:rsid w:val="00E93F55"/>
    <w:rsid w:val="00E953A9"/>
    <w:rsid w:val="00E95593"/>
    <w:rsid w:val="00E95910"/>
    <w:rsid w:val="00E95B63"/>
    <w:rsid w:val="00E95DD7"/>
    <w:rsid w:val="00E9713D"/>
    <w:rsid w:val="00E973A9"/>
    <w:rsid w:val="00E974DD"/>
    <w:rsid w:val="00EA09B1"/>
    <w:rsid w:val="00EA0A65"/>
    <w:rsid w:val="00EA0B60"/>
    <w:rsid w:val="00EA104F"/>
    <w:rsid w:val="00EA1384"/>
    <w:rsid w:val="00EA13DE"/>
    <w:rsid w:val="00EA1663"/>
    <w:rsid w:val="00EA1D98"/>
    <w:rsid w:val="00EA1FBE"/>
    <w:rsid w:val="00EA2010"/>
    <w:rsid w:val="00EA251F"/>
    <w:rsid w:val="00EA25EC"/>
    <w:rsid w:val="00EA2B65"/>
    <w:rsid w:val="00EA32CC"/>
    <w:rsid w:val="00EA4489"/>
    <w:rsid w:val="00EA48F9"/>
    <w:rsid w:val="00EA4D40"/>
    <w:rsid w:val="00EA5F6D"/>
    <w:rsid w:val="00EA6381"/>
    <w:rsid w:val="00EA6667"/>
    <w:rsid w:val="00EA66FB"/>
    <w:rsid w:val="00EA68EC"/>
    <w:rsid w:val="00EA6D06"/>
    <w:rsid w:val="00EA788E"/>
    <w:rsid w:val="00EA7ABF"/>
    <w:rsid w:val="00EB08DC"/>
    <w:rsid w:val="00EB08E4"/>
    <w:rsid w:val="00EB10BA"/>
    <w:rsid w:val="00EB1267"/>
    <w:rsid w:val="00EB12C7"/>
    <w:rsid w:val="00EB1A0B"/>
    <w:rsid w:val="00EB1C2C"/>
    <w:rsid w:val="00EB1E05"/>
    <w:rsid w:val="00EB2175"/>
    <w:rsid w:val="00EB2606"/>
    <w:rsid w:val="00EB29F2"/>
    <w:rsid w:val="00EB2D97"/>
    <w:rsid w:val="00EB31A4"/>
    <w:rsid w:val="00EB37F5"/>
    <w:rsid w:val="00EB3BD5"/>
    <w:rsid w:val="00EB4128"/>
    <w:rsid w:val="00EB48D9"/>
    <w:rsid w:val="00EB4CC3"/>
    <w:rsid w:val="00EB52E7"/>
    <w:rsid w:val="00EB5330"/>
    <w:rsid w:val="00EB5621"/>
    <w:rsid w:val="00EB59DF"/>
    <w:rsid w:val="00EB5C42"/>
    <w:rsid w:val="00EB618A"/>
    <w:rsid w:val="00EB63D8"/>
    <w:rsid w:val="00EB708C"/>
    <w:rsid w:val="00EB72B2"/>
    <w:rsid w:val="00EB75DC"/>
    <w:rsid w:val="00EB7FA8"/>
    <w:rsid w:val="00EC0016"/>
    <w:rsid w:val="00EC01DF"/>
    <w:rsid w:val="00EC0520"/>
    <w:rsid w:val="00EC052C"/>
    <w:rsid w:val="00EC0632"/>
    <w:rsid w:val="00EC09FD"/>
    <w:rsid w:val="00EC1B5B"/>
    <w:rsid w:val="00EC206A"/>
    <w:rsid w:val="00EC282E"/>
    <w:rsid w:val="00EC29F0"/>
    <w:rsid w:val="00EC2F31"/>
    <w:rsid w:val="00EC3290"/>
    <w:rsid w:val="00EC34CE"/>
    <w:rsid w:val="00EC355E"/>
    <w:rsid w:val="00EC362F"/>
    <w:rsid w:val="00EC3692"/>
    <w:rsid w:val="00EC3766"/>
    <w:rsid w:val="00EC3BBA"/>
    <w:rsid w:val="00EC4B91"/>
    <w:rsid w:val="00EC4EC7"/>
    <w:rsid w:val="00EC52D2"/>
    <w:rsid w:val="00EC5604"/>
    <w:rsid w:val="00EC586C"/>
    <w:rsid w:val="00EC5912"/>
    <w:rsid w:val="00EC5E35"/>
    <w:rsid w:val="00EC6281"/>
    <w:rsid w:val="00EC7C1B"/>
    <w:rsid w:val="00EC7C7B"/>
    <w:rsid w:val="00ED00C2"/>
    <w:rsid w:val="00ED056A"/>
    <w:rsid w:val="00ED0A60"/>
    <w:rsid w:val="00ED0DAE"/>
    <w:rsid w:val="00ED0E50"/>
    <w:rsid w:val="00ED127B"/>
    <w:rsid w:val="00ED17A9"/>
    <w:rsid w:val="00ED1A07"/>
    <w:rsid w:val="00ED1A69"/>
    <w:rsid w:val="00ED1AF0"/>
    <w:rsid w:val="00ED1F40"/>
    <w:rsid w:val="00ED2731"/>
    <w:rsid w:val="00ED2FBC"/>
    <w:rsid w:val="00ED3774"/>
    <w:rsid w:val="00ED3F8F"/>
    <w:rsid w:val="00ED41AB"/>
    <w:rsid w:val="00ED455F"/>
    <w:rsid w:val="00ED4D35"/>
    <w:rsid w:val="00ED58D4"/>
    <w:rsid w:val="00ED5D30"/>
    <w:rsid w:val="00ED5FD8"/>
    <w:rsid w:val="00ED60C5"/>
    <w:rsid w:val="00ED6AC4"/>
    <w:rsid w:val="00ED6B54"/>
    <w:rsid w:val="00ED6D98"/>
    <w:rsid w:val="00ED7501"/>
    <w:rsid w:val="00ED7701"/>
    <w:rsid w:val="00ED7913"/>
    <w:rsid w:val="00ED7A23"/>
    <w:rsid w:val="00EE07F1"/>
    <w:rsid w:val="00EE11FF"/>
    <w:rsid w:val="00EE1449"/>
    <w:rsid w:val="00EE1D49"/>
    <w:rsid w:val="00EE1E74"/>
    <w:rsid w:val="00EE1EE6"/>
    <w:rsid w:val="00EE1F5A"/>
    <w:rsid w:val="00EE20EE"/>
    <w:rsid w:val="00EE21FF"/>
    <w:rsid w:val="00EE27C8"/>
    <w:rsid w:val="00EE2B76"/>
    <w:rsid w:val="00EE2E23"/>
    <w:rsid w:val="00EE37AD"/>
    <w:rsid w:val="00EE39D6"/>
    <w:rsid w:val="00EE3F82"/>
    <w:rsid w:val="00EE41BE"/>
    <w:rsid w:val="00EE41D1"/>
    <w:rsid w:val="00EE4897"/>
    <w:rsid w:val="00EE4A13"/>
    <w:rsid w:val="00EE4CB7"/>
    <w:rsid w:val="00EE4E08"/>
    <w:rsid w:val="00EE4EDF"/>
    <w:rsid w:val="00EE51EF"/>
    <w:rsid w:val="00EE57B6"/>
    <w:rsid w:val="00EE585B"/>
    <w:rsid w:val="00EE5C23"/>
    <w:rsid w:val="00EE678D"/>
    <w:rsid w:val="00EE67D7"/>
    <w:rsid w:val="00EE6A4A"/>
    <w:rsid w:val="00EE79C3"/>
    <w:rsid w:val="00EE7D34"/>
    <w:rsid w:val="00EE7D43"/>
    <w:rsid w:val="00EE7DB3"/>
    <w:rsid w:val="00EF0080"/>
    <w:rsid w:val="00EF0672"/>
    <w:rsid w:val="00EF0929"/>
    <w:rsid w:val="00EF0C52"/>
    <w:rsid w:val="00EF0E57"/>
    <w:rsid w:val="00EF137B"/>
    <w:rsid w:val="00EF1809"/>
    <w:rsid w:val="00EF19CE"/>
    <w:rsid w:val="00EF1C97"/>
    <w:rsid w:val="00EF1E4C"/>
    <w:rsid w:val="00EF1FE3"/>
    <w:rsid w:val="00EF2310"/>
    <w:rsid w:val="00EF236D"/>
    <w:rsid w:val="00EF27B6"/>
    <w:rsid w:val="00EF2E8F"/>
    <w:rsid w:val="00EF2FF2"/>
    <w:rsid w:val="00EF3500"/>
    <w:rsid w:val="00EF35A2"/>
    <w:rsid w:val="00EF3801"/>
    <w:rsid w:val="00EF38F0"/>
    <w:rsid w:val="00EF3FB6"/>
    <w:rsid w:val="00EF4322"/>
    <w:rsid w:val="00EF4764"/>
    <w:rsid w:val="00EF47D6"/>
    <w:rsid w:val="00EF49D3"/>
    <w:rsid w:val="00EF4CBD"/>
    <w:rsid w:val="00EF5269"/>
    <w:rsid w:val="00EF55EA"/>
    <w:rsid w:val="00EF6035"/>
    <w:rsid w:val="00EF637F"/>
    <w:rsid w:val="00EF63F4"/>
    <w:rsid w:val="00EF6CAC"/>
    <w:rsid w:val="00EF7074"/>
    <w:rsid w:val="00EF74E7"/>
    <w:rsid w:val="00F0018C"/>
    <w:rsid w:val="00F0041A"/>
    <w:rsid w:val="00F007FC"/>
    <w:rsid w:val="00F008A4"/>
    <w:rsid w:val="00F00A6E"/>
    <w:rsid w:val="00F00AA8"/>
    <w:rsid w:val="00F01820"/>
    <w:rsid w:val="00F01C03"/>
    <w:rsid w:val="00F02202"/>
    <w:rsid w:val="00F02349"/>
    <w:rsid w:val="00F02668"/>
    <w:rsid w:val="00F026E2"/>
    <w:rsid w:val="00F02AF8"/>
    <w:rsid w:val="00F034A2"/>
    <w:rsid w:val="00F0366A"/>
    <w:rsid w:val="00F0378D"/>
    <w:rsid w:val="00F03822"/>
    <w:rsid w:val="00F03A3A"/>
    <w:rsid w:val="00F0486B"/>
    <w:rsid w:val="00F04ADD"/>
    <w:rsid w:val="00F04AE3"/>
    <w:rsid w:val="00F04D1A"/>
    <w:rsid w:val="00F05813"/>
    <w:rsid w:val="00F06028"/>
    <w:rsid w:val="00F0620D"/>
    <w:rsid w:val="00F06CD2"/>
    <w:rsid w:val="00F06EBA"/>
    <w:rsid w:val="00F075DB"/>
    <w:rsid w:val="00F076F4"/>
    <w:rsid w:val="00F077C3"/>
    <w:rsid w:val="00F10415"/>
    <w:rsid w:val="00F10AE8"/>
    <w:rsid w:val="00F10B16"/>
    <w:rsid w:val="00F1182A"/>
    <w:rsid w:val="00F11945"/>
    <w:rsid w:val="00F11B79"/>
    <w:rsid w:val="00F126CC"/>
    <w:rsid w:val="00F12AA7"/>
    <w:rsid w:val="00F12DAD"/>
    <w:rsid w:val="00F136F7"/>
    <w:rsid w:val="00F1392A"/>
    <w:rsid w:val="00F13AE3"/>
    <w:rsid w:val="00F1450A"/>
    <w:rsid w:val="00F15201"/>
    <w:rsid w:val="00F15345"/>
    <w:rsid w:val="00F15659"/>
    <w:rsid w:val="00F159AD"/>
    <w:rsid w:val="00F15A2E"/>
    <w:rsid w:val="00F15AFF"/>
    <w:rsid w:val="00F15E97"/>
    <w:rsid w:val="00F15FAE"/>
    <w:rsid w:val="00F16032"/>
    <w:rsid w:val="00F16B7F"/>
    <w:rsid w:val="00F16FBC"/>
    <w:rsid w:val="00F170A6"/>
    <w:rsid w:val="00F177C9"/>
    <w:rsid w:val="00F17A77"/>
    <w:rsid w:val="00F17C8C"/>
    <w:rsid w:val="00F20602"/>
    <w:rsid w:val="00F207D5"/>
    <w:rsid w:val="00F20A47"/>
    <w:rsid w:val="00F20DDE"/>
    <w:rsid w:val="00F20F18"/>
    <w:rsid w:val="00F215A3"/>
    <w:rsid w:val="00F21858"/>
    <w:rsid w:val="00F21C93"/>
    <w:rsid w:val="00F22346"/>
    <w:rsid w:val="00F22503"/>
    <w:rsid w:val="00F2279C"/>
    <w:rsid w:val="00F2299B"/>
    <w:rsid w:val="00F22D68"/>
    <w:rsid w:val="00F234F6"/>
    <w:rsid w:val="00F236D4"/>
    <w:rsid w:val="00F238E3"/>
    <w:rsid w:val="00F23AF6"/>
    <w:rsid w:val="00F2401C"/>
    <w:rsid w:val="00F2494B"/>
    <w:rsid w:val="00F24F1B"/>
    <w:rsid w:val="00F2536F"/>
    <w:rsid w:val="00F254D3"/>
    <w:rsid w:val="00F25D98"/>
    <w:rsid w:val="00F25DF4"/>
    <w:rsid w:val="00F261D9"/>
    <w:rsid w:val="00F269FF"/>
    <w:rsid w:val="00F26F45"/>
    <w:rsid w:val="00F27933"/>
    <w:rsid w:val="00F300AE"/>
    <w:rsid w:val="00F300FB"/>
    <w:rsid w:val="00F30496"/>
    <w:rsid w:val="00F30500"/>
    <w:rsid w:val="00F30963"/>
    <w:rsid w:val="00F30AC8"/>
    <w:rsid w:val="00F30EF0"/>
    <w:rsid w:val="00F31C90"/>
    <w:rsid w:val="00F32649"/>
    <w:rsid w:val="00F3287C"/>
    <w:rsid w:val="00F32B53"/>
    <w:rsid w:val="00F3300E"/>
    <w:rsid w:val="00F3366D"/>
    <w:rsid w:val="00F336B6"/>
    <w:rsid w:val="00F33791"/>
    <w:rsid w:val="00F33903"/>
    <w:rsid w:val="00F339E3"/>
    <w:rsid w:val="00F33F0D"/>
    <w:rsid w:val="00F340F4"/>
    <w:rsid w:val="00F34406"/>
    <w:rsid w:val="00F34408"/>
    <w:rsid w:val="00F348F9"/>
    <w:rsid w:val="00F3515F"/>
    <w:rsid w:val="00F35467"/>
    <w:rsid w:val="00F35CBB"/>
    <w:rsid w:val="00F35EE5"/>
    <w:rsid w:val="00F36381"/>
    <w:rsid w:val="00F363DB"/>
    <w:rsid w:val="00F36515"/>
    <w:rsid w:val="00F36609"/>
    <w:rsid w:val="00F36A14"/>
    <w:rsid w:val="00F36A94"/>
    <w:rsid w:val="00F36C97"/>
    <w:rsid w:val="00F370EB"/>
    <w:rsid w:val="00F3725C"/>
    <w:rsid w:val="00F372E5"/>
    <w:rsid w:val="00F37B1F"/>
    <w:rsid w:val="00F37DF7"/>
    <w:rsid w:val="00F37E1C"/>
    <w:rsid w:val="00F4012F"/>
    <w:rsid w:val="00F403F4"/>
    <w:rsid w:val="00F40A6D"/>
    <w:rsid w:val="00F4102D"/>
    <w:rsid w:val="00F414C4"/>
    <w:rsid w:val="00F4201A"/>
    <w:rsid w:val="00F42761"/>
    <w:rsid w:val="00F42A60"/>
    <w:rsid w:val="00F42BE7"/>
    <w:rsid w:val="00F438DD"/>
    <w:rsid w:val="00F439DE"/>
    <w:rsid w:val="00F43FBA"/>
    <w:rsid w:val="00F44146"/>
    <w:rsid w:val="00F441CA"/>
    <w:rsid w:val="00F44A58"/>
    <w:rsid w:val="00F4501E"/>
    <w:rsid w:val="00F45052"/>
    <w:rsid w:val="00F453A8"/>
    <w:rsid w:val="00F46078"/>
    <w:rsid w:val="00F462AD"/>
    <w:rsid w:val="00F46A42"/>
    <w:rsid w:val="00F475D5"/>
    <w:rsid w:val="00F47623"/>
    <w:rsid w:val="00F476A5"/>
    <w:rsid w:val="00F47A89"/>
    <w:rsid w:val="00F500D0"/>
    <w:rsid w:val="00F5086C"/>
    <w:rsid w:val="00F50F2A"/>
    <w:rsid w:val="00F5102E"/>
    <w:rsid w:val="00F5117B"/>
    <w:rsid w:val="00F517C6"/>
    <w:rsid w:val="00F51935"/>
    <w:rsid w:val="00F51BC0"/>
    <w:rsid w:val="00F51C55"/>
    <w:rsid w:val="00F51D9B"/>
    <w:rsid w:val="00F51F09"/>
    <w:rsid w:val="00F525DB"/>
    <w:rsid w:val="00F526B7"/>
    <w:rsid w:val="00F52D2A"/>
    <w:rsid w:val="00F5339E"/>
    <w:rsid w:val="00F53EBD"/>
    <w:rsid w:val="00F53EEB"/>
    <w:rsid w:val="00F54014"/>
    <w:rsid w:val="00F5423E"/>
    <w:rsid w:val="00F54A97"/>
    <w:rsid w:val="00F54EA6"/>
    <w:rsid w:val="00F550A2"/>
    <w:rsid w:val="00F55BAE"/>
    <w:rsid w:val="00F563EF"/>
    <w:rsid w:val="00F563FF"/>
    <w:rsid w:val="00F56491"/>
    <w:rsid w:val="00F56718"/>
    <w:rsid w:val="00F56E19"/>
    <w:rsid w:val="00F57005"/>
    <w:rsid w:val="00F57DB8"/>
    <w:rsid w:val="00F600C5"/>
    <w:rsid w:val="00F600FF"/>
    <w:rsid w:val="00F601F4"/>
    <w:rsid w:val="00F6022E"/>
    <w:rsid w:val="00F604B8"/>
    <w:rsid w:val="00F60BA7"/>
    <w:rsid w:val="00F60C6C"/>
    <w:rsid w:val="00F613C7"/>
    <w:rsid w:val="00F6176F"/>
    <w:rsid w:val="00F619CF"/>
    <w:rsid w:val="00F61B0C"/>
    <w:rsid w:val="00F61E9F"/>
    <w:rsid w:val="00F6210A"/>
    <w:rsid w:val="00F6214D"/>
    <w:rsid w:val="00F624D1"/>
    <w:rsid w:val="00F62A2D"/>
    <w:rsid w:val="00F62B58"/>
    <w:rsid w:val="00F62C75"/>
    <w:rsid w:val="00F62E45"/>
    <w:rsid w:val="00F63694"/>
    <w:rsid w:val="00F63BBD"/>
    <w:rsid w:val="00F63C33"/>
    <w:rsid w:val="00F6429E"/>
    <w:rsid w:val="00F646A7"/>
    <w:rsid w:val="00F64EDF"/>
    <w:rsid w:val="00F6512A"/>
    <w:rsid w:val="00F65C72"/>
    <w:rsid w:val="00F665DF"/>
    <w:rsid w:val="00F66846"/>
    <w:rsid w:val="00F67233"/>
    <w:rsid w:val="00F673FF"/>
    <w:rsid w:val="00F67AA6"/>
    <w:rsid w:val="00F67F8E"/>
    <w:rsid w:val="00F70095"/>
    <w:rsid w:val="00F70A45"/>
    <w:rsid w:val="00F7148A"/>
    <w:rsid w:val="00F717A0"/>
    <w:rsid w:val="00F717AD"/>
    <w:rsid w:val="00F72067"/>
    <w:rsid w:val="00F72697"/>
    <w:rsid w:val="00F72CEC"/>
    <w:rsid w:val="00F72D08"/>
    <w:rsid w:val="00F73046"/>
    <w:rsid w:val="00F730E6"/>
    <w:rsid w:val="00F731EB"/>
    <w:rsid w:val="00F7386C"/>
    <w:rsid w:val="00F73D02"/>
    <w:rsid w:val="00F745BB"/>
    <w:rsid w:val="00F745C2"/>
    <w:rsid w:val="00F74672"/>
    <w:rsid w:val="00F74C20"/>
    <w:rsid w:val="00F750F5"/>
    <w:rsid w:val="00F75BCF"/>
    <w:rsid w:val="00F75C64"/>
    <w:rsid w:val="00F75C77"/>
    <w:rsid w:val="00F75CB6"/>
    <w:rsid w:val="00F762B3"/>
    <w:rsid w:val="00F7644B"/>
    <w:rsid w:val="00F767E5"/>
    <w:rsid w:val="00F7725B"/>
    <w:rsid w:val="00F77268"/>
    <w:rsid w:val="00F773C6"/>
    <w:rsid w:val="00F80276"/>
    <w:rsid w:val="00F80DBD"/>
    <w:rsid w:val="00F80E3F"/>
    <w:rsid w:val="00F81236"/>
    <w:rsid w:val="00F8136A"/>
    <w:rsid w:val="00F8192C"/>
    <w:rsid w:val="00F81E80"/>
    <w:rsid w:val="00F8209A"/>
    <w:rsid w:val="00F82268"/>
    <w:rsid w:val="00F824CF"/>
    <w:rsid w:val="00F8328A"/>
    <w:rsid w:val="00F834DD"/>
    <w:rsid w:val="00F83519"/>
    <w:rsid w:val="00F83A14"/>
    <w:rsid w:val="00F83D67"/>
    <w:rsid w:val="00F84353"/>
    <w:rsid w:val="00F84699"/>
    <w:rsid w:val="00F849F3"/>
    <w:rsid w:val="00F84C75"/>
    <w:rsid w:val="00F850F1"/>
    <w:rsid w:val="00F85259"/>
    <w:rsid w:val="00F85526"/>
    <w:rsid w:val="00F855DB"/>
    <w:rsid w:val="00F85881"/>
    <w:rsid w:val="00F858AF"/>
    <w:rsid w:val="00F85C46"/>
    <w:rsid w:val="00F86253"/>
    <w:rsid w:val="00F86815"/>
    <w:rsid w:val="00F868E5"/>
    <w:rsid w:val="00F86A18"/>
    <w:rsid w:val="00F86B5F"/>
    <w:rsid w:val="00F86F2B"/>
    <w:rsid w:val="00F8713A"/>
    <w:rsid w:val="00F877DF"/>
    <w:rsid w:val="00F879D5"/>
    <w:rsid w:val="00F87EF5"/>
    <w:rsid w:val="00F9063E"/>
    <w:rsid w:val="00F90ABB"/>
    <w:rsid w:val="00F90AD2"/>
    <w:rsid w:val="00F91122"/>
    <w:rsid w:val="00F91B6F"/>
    <w:rsid w:val="00F91D9E"/>
    <w:rsid w:val="00F91E87"/>
    <w:rsid w:val="00F922C3"/>
    <w:rsid w:val="00F923FB"/>
    <w:rsid w:val="00F924BC"/>
    <w:rsid w:val="00F92862"/>
    <w:rsid w:val="00F930E2"/>
    <w:rsid w:val="00F941A8"/>
    <w:rsid w:val="00F942F0"/>
    <w:rsid w:val="00F943A3"/>
    <w:rsid w:val="00F9445C"/>
    <w:rsid w:val="00F9512C"/>
    <w:rsid w:val="00F9579F"/>
    <w:rsid w:val="00F9595A"/>
    <w:rsid w:val="00F95B34"/>
    <w:rsid w:val="00F95B78"/>
    <w:rsid w:val="00F95E7F"/>
    <w:rsid w:val="00F963CF"/>
    <w:rsid w:val="00F963F3"/>
    <w:rsid w:val="00F96A34"/>
    <w:rsid w:val="00F96A52"/>
    <w:rsid w:val="00F96B99"/>
    <w:rsid w:val="00F97194"/>
    <w:rsid w:val="00F97D59"/>
    <w:rsid w:val="00FA04AE"/>
    <w:rsid w:val="00FA090B"/>
    <w:rsid w:val="00FA0969"/>
    <w:rsid w:val="00FA0AF5"/>
    <w:rsid w:val="00FA0E1D"/>
    <w:rsid w:val="00FA1642"/>
    <w:rsid w:val="00FA1699"/>
    <w:rsid w:val="00FA197F"/>
    <w:rsid w:val="00FA1FA1"/>
    <w:rsid w:val="00FA21D5"/>
    <w:rsid w:val="00FA2354"/>
    <w:rsid w:val="00FA24AC"/>
    <w:rsid w:val="00FA2510"/>
    <w:rsid w:val="00FA2A33"/>
    <w:rsid w:val="00FA2DC0"/>
    <w:rsid w:val="00FA2FA6"/>
    <w:rsid w:val="00FA3562"/>
    <w:rsid w:val="00FA38AD"/>
    <w:rsid w:val="00FA3FB7"/>
    <w:rsid w:val="00FA4195"/>
    <w:rsid w:val="00FA4414"/>
    <w:rsid w:val="00FA4654"/>
    <w:rsid w:val="00FA5181"/>
    <w:rsid w:val="00FA5242"/>
    <w:rsid w:val="00FA5DD9"/>
    <w:rsid w:val="00FA5FD5"/>
    <w:rsid w:val="00FA608C"/>
    <w:rsid w:val="00FA626B"/>
    <w:rsid w:val="00FA62B3"/>
    <w:rsid w:val="00FA631B"/>
    <w:rsid w:val="00FA65A1"/>
    <w:rsid w:val="00FA65BB"/>
    <w:rsid w:val="00FA6650"/>
    <w:rsid w:val="00FA69E5"/>
    <w:rsid w:val="00FA6A06"/>
    <w:rsid w:val="00FA6BF8"/>
    <w:rsid w:val="00FA71C1"/>
    <w:rsid w:val="00FA793F"/>
    <w:rsid w:val="00FA7DC8"/>
    <w:rsid w:val="00FB075F"/>
    <w:rsid w:val="00FB0B79"/>
    <w:rsid w:val="00FB0D22"/>
    <w:rsid w:val="00FB0EC4"/>
    <w:rsid w:val="00FB11EF"/>
    <w:rsid w:val="00FB130C"/>
    <w:rsid w:val="00FB1BB8"/>
    <w:rsid w:val="00FB1FAD"/>
    <w:rsid w:val="00FB219C"/>
    <w:rsid w:val="00FB2647"/>
    <w:rsid w:val="00FB26E1"/>
    <w:rsid w:val="00FB2853"/>
    <w:rsid w:val="00FB29D3"/>
    <w:rsid w:val="00FB2E5D"/>
    <w:rsid w:val="00FB2FA8"/>
    <w:rsid w:val="00FB3387"/>
    <w:rsid w:val="00FB3575"/>
    <w:rsid w:val="00FB3932"/>
    <w:rsid w:val="00FB3D40"/>
    <w:rsid w:val="00FB3EC2"/>
    <w:rsid w:val="00FB3FF4"/>
    <w:rsid w:val="00FB4480"/>
    <w:rsid w:val="00FB451C"/>
    <w:rsid w:val="00FB469B"/>
    <w:rsid w:val="00FB4E84"/>
    <w:rsid w:val="00FB4FB9"/>
    <w:rsid w:val="00FB575F"/>
    <w:rsid w:val="00FB666C"/>
    <w:rsid w:val="00FB69D1"/>
    <w:rsid w:val="00FB7379"/>
    <w:rsid w:val="00FB7F73"/>
    <w:rsid w:val="00FC075A"/>
    <w:rsid w:val="00FC09B6"/>
    <w:rsid w:val="00FC0D82"/>
    <w:rsid w:val="00FC192A"/>
    <w:rsid w:val="00FC1FB2"/>
    <w:rsid w:val="00FC1FE0"/>
    <w:rsid w:val="00FC241A"/>
    <w:rsid w:val="00FC2532"/>
    <w:rsid w:val="00FC283B"/>
    <w:rsid w:val="00FC29D1"/>
    <w:rsid w:val="00FC2C3C"/>
    <w:rsid w:val="00FC308D"/>
    <w:rsid w:val="00FC3A7E"/>
    <w:rsid w:val="00FC3ECE"/>
    <w:rsid w:val="00FC46CF"/>
    <w:rsid w:val="00FC4959"/>
    <w:rsid w:val="00FC4963"/>
    <w:rsid w:val="00FC4B99"/>
    <w:rsid w:val="00FC4C78"/>
    <w:rsid w:val="00FC4E0F"/>
    <w:rsid w:val="00FC4EA1"/>
    <w:rsid w:val="00FC4F55"/>
    <w:rsid w:val="00FC58E5"/>
    <w:rsid w:val="00FC6252"/>
    <w:rsid w:val="00FC6332"/>
    <w:rsid w:val="00FC64BC"/>
    <w:rsid w:val="00FC72E2"/>
    <w:rsid w:val="00FC751A"/>
    <w:rsid w:val="00FC7619"/>
    <w:rsid w:val="00FC7941"/>
    <w:rsid w:val="00FC7ABA"/>
    <w:rsid w:val="00FD01BF"/>
    <w:rsid w:val="00FD0225"/>
    <w:rsid w:val="00FD0378"/>
    <w:rsid w:val="00FD06F4"/>
    <w:rsid w:val="00FD07E4"/>
    <w:rsid w:val="00FD09D6"/>
    <w:rsid w:val="00FD102B"/>
    <w:rsid w:val="00FD1143"/>
    <w:rsid w:val="00FD23BD"/>
    <w:rsid w:val="00FD2A85"/>
    <w:rsid w:val="00FD2CEB"/>
    <w:rsid w:val="00FD2EF1"/>
    <w:rsid w:val="00FD30F6"/>
    <w:rsid w:val="00FD3302"/>
    <w:rsid w:val="00FD34A6"/>
    <w:rsid w:val="00FD3E25"/>
    <w:rsid w:val="00FD3E6B"/>
    <w:rsid w:val="00FD407D"/>
    <w:rsid w:val="00FD41F9"/>
    <w:rsid w:val="00FD4398"/>
    <w:rsid w:val="00FD46A2"/>
    <w:rsid w:val="00FD4879"/>
    <w:rsid w:val="00FD48F6"/>
    <w:rsid w:val="00FD4C0C"/>
    <w:rsid w:val="00FD52EB"/>
    <w:rsid w:val="00FD52F9"/>
    <w:rsid w:val="00FD5719"/>
    <w:rsid w:val="00FD5A00"/>
    <w:rsid w:val="00FD5CC4"/>
    <w:rsid w:val="00FD6B22"/>
    <w:rsid w:val="00FD7289"/>
    <w:rsid w:val="00FD735A"/>
    <w:rsid w:val="00FD765C"/>
    <w:rsid w:val="00FD7DC2"/>
    <w:rsid w:val="00FE0378"/>
    <w:rsid w:val="00FE0B12"/>
    <w:rsid w:val="00FE174A"/>
    <w:rsid w:val="00FE197B"/>
    <w:rsid w:val="00FE19F9"/>
    <w:rsid w:val="00FE1D41"/>
    <w:rsid w:val="00FE2126"/>
    <w:rsid w:val="00FE239A"/>
    <w:rsid w:val="00FE24A3"/>
    <w:rsid w:val="00FE2920"/>
    <w:rsid w:val="00FE2A09"/>
    <w:rsid w:val="00FE3AFC"/>
    <w:rsid w:val="00FE4220"/>
    <w:rsid w:val="00FE4872"/>
    <w:rsid w:val="00FE49B8"/>
    <w:rsid w:val="00FE4EAC"/>
    <w:rsid w:val="00FE5011"/>
    <w:rsid w:val="00FE536E"/>
    <w:rsid w:val="00FE55FE"/>
    <w:rsid w:val="00FE628A"/>
    <w:rsid w:val="00FE64C5"/>
    <w:rsid w:val="00FE68CD"/>
    <w:rsid w:val="00FE7014"/>
    <w:rsid w:val="00FE7A7B"/>
    <w:rsid w:val="00FE7D17"/>
    <w:rsid w:val="00FE7D91"/>
    <w:rsid w:val="00FF09F6"/>
    <w:rsid w:val="00FF1068"/>
    <w:rsid w:val="00FF11A3"/>
    <w:rsid w:val="00FF11FF"/>
    <w:rsid w:val="00FF16B5"/>
    <w:rsid w:val="00FF21A0"/>
    <w:rsid w:val="00FF2EBF"/>
    <w:rsid w:val="00FF34C3"/>
    <w:rsid w:val="00FF372C"/>
    <w:rsid w:val="00FF3A15"/>
    <w:rsid w:val="00FF3A7C"/>
    <w:rsid w:val="00FF3D0F"/>
    <w:rsid w:val="00FF3EE1"/>
    <w:rsid w:val="00FF3F40"/>
    <w:rsid w:val="00FF42BC"/>
    <w:rsid w:val="00FF433D"/>
    <w:rsid w:val="00FF5AE0"/>
    <w:rsid w:val="00FF5DF9"/>
    <w:rsid w:val="00FF6A70"/>
    <w:rsid w:val="00FF7198"/>
    <w:rsid w:val="00FF7509"/>
    <w:rsid w:val="00FF7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A0C0290B-A902-49F5-9A75-0123861B6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iPriority="99"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4E6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link w:val="ListParagraphChar"/>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Normal"/>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BodyText">
    <w:name w:val="Body Text"/>
    <w:aliases w:val="bt,body indent,paragraph 2,body text, ändrad,AvtalBrödtext,ändrad,Bodytext,Compliance,Response,Body3"/>
    <w:basedOn w:val="Normal"/>
    <w:link w:val="BodyTextChar"/>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Normal"/>
    <w:uiPriority w:val="99"/>
    <w:rsid w:val="00B23FFF"/>
    <w:pPr>
      <w:numPr>
        <w:numId w:val="11"/>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
    <w:name w:val="2.1"/>
    <w:basedOn w:val="Heading2"/>
    <w:link w:val="21Char"/>
    <w:autoRedefine/>
    <w:qFormat/>
    <w:rsid w:val="00637789"/>
  </w:style>
  <w:style w:type="character" w:customStyle="1" w:styleId="21Char">
    <w:name w:val="2.1 Char"/>
    <w:basedOn w:val="Heading2Char"/>
    <w:link w:val="21"/>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DefaultParagraphFont"/>
    <w:link w:val="Doc-text2"/>
    <w:qFormat/>
    <w:locked/>
    <w:rsid w:val="005D6047"/>
    <w:rPr>
      <w:rFonts w:ascii="Arial" w:hAnsi="Arial" w:cs="Arial"/>
      <w:lang w:eastAsia="en-GB"/>
    </w:rPr>
  </w:style>
  <w:style w:type="paragraph" w:customStyle="1" w:styleId="Doc-text2">
    <w:name w:val="Doc-text2"/>
    <w:basedOn w:val="Normal"/>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DefaultParagraphFont"/>
    <w:link w:val="EmailDiscussion"/>
    <w:locked/>
    <w:rsid w:val="005D6047"/>
    <w:rPr>
      <w:rFonts w:ascii="Arial" w:hAnsi="Arial" w:cs="Arial"/>
      <w:b/>
      <w:bCs/>
      <w:lang w:eastAsia="en-GB"/>
    </w:rPr>
  </w:style>
  <w:style w:type="paragraph" w:customStyle="1" w:styleId="EmailDiscussion">
    <w:name w:val="EmailDiscussion"/>
    <w:basedOn w:val="Normal"/>
    <w:link w:val="EmailDiscussionChar"/>
    <w:rsid w:val="005D6047"/>
    <w:pPr>
      <w:numPr>
        <w:numId w:val="12"/>
      </w:numPr>
      <w:spacing w:before="40" w:after="0"/>
    </w:pPr>
    <w:rPr>
      <w:rFonts w:ascii="Arial" w:eastAsia="MS Mincho" w:hAnsi="Arial" w:cs="Arial"/>
      <w:b/>
      <w:bCs/>
      <w:lang w:val="en-US" w:eastAsia="en-GB"/>
    </w:rPr>
  </w:style>
  <w:style w:type="character" w:customStyle="1" w:styleId="TAHCar">
    <w:name w:val="TAH Car"/>
    <w:rsid w:val="00D21B05"/>
    <w:rPr>
      <w:rFonts w:ascii="Arial" w:hAnsi="Arial"/>
      <w:b/>
      <w:sz w:val="18"/>
      <w:lang w:eastAsia="en-US"/>
    </w:rPr>
  </w:style>
  <w:style w:type="character" w:customStyle="1" w:styleId="B2Char">
    <w:name w:val="B2 Char"/>
    <w:link w:val="B2"/>
    <w:qFormat/>
    <w:rsid w:val="00A47A3B"/>
    <w:rPr>
      <w:rFonts w:eastAsia="Times New Roman"/>
      <w:lang w:val="en-GB"/>
    </w:rPr>
  </w:style>
  <w:style w:type="character" w:customStyle="1" w:styleId="Heading4Char">
    <w:name w:val="Heading 4 Char"/>
    <w:basedOn w:val="DefaultParagraphFont"/>
    <w:link w:val="Heading4"/>
    <w:rsid w:val="002411A5"/>
    <w:rPr>
      <w:rFonts w:ascii="Arial" w:eastAsia="Times New Roman" w:hAnsi="Arial"/>
      <w:sz w:val="24"/>
      <w:lang w:val="en-GB"/>
    </w:rPr>
  </w:style>
  <w:style w:type="numbering" w:customStyle="1" w:styleId="12">
    <w:name w:val="无列表1"/>
    <w:next w:val="NoList"/>
    <w:uiPriority w:val="99"/>
    <w:semiHidden/>
    <w:unhideWhenUsed/>
    <w:rsid w:val="0093525C"/>
  </w:style>
  <w:style w:type="character" w:styleId="Emphasis">
    <w:name w:val="Emphasis"/>
    <w:qFormat/>
    <w:rsid w:val="0093525C"/>
    <w:rPr>
      <w:i/>
      <w:iCs/>
    </w:rPr>
  </w:style>
  <w:style w:type="character" w:customStyle="1" w:styleId="msoins0">
    <w:name w:val="msoins"/>
    <w:rsid w:val="0093525C"/>
  </w:style>
  <w:style w:type="character" w:customStyle="1" w:styleId="CommentTextChar">
    <w:name w:val="Comment Text Char"/>
    <w:link w:val="CommentText"/>
    <w:qFormat/>
    <w:rsid w:val="0093525C"/>
    <w:rPr>
      <w:rFonts w:eastAsia="Times New Roman"/>
      <w:lang w:val="en-GB"/>
    </w:rPr>
  </w:style>
  <w:style w:type="character" w:customStyle="1" w:styleId="CommentSubjectChar">
    <w:name w:val="Comment Subject Char"/>
    <w:link w:val="CommentSubject"/>
    <w:rsid w:val="0093525C"/>
    <w:rPr>
      <w:rFonts w:eastAsia="Times New Roman"/>
      <w:b/>
      <w:bCs/>
      <w:lang w:val="en-GB"/>
    </w:rPr>
  </w:style>
  <w:style w:type="paragraph" w:styleId="Revision">
    <w:name w:val="Revision"/>
    <w:hidden/>
    <w:uiPriority w:val="99"/>
    <w:semiHidden/>
    <w:rsid w:val="0093525C"/>
    <w:rPr>
      <w:rFonts w:eastAsia="宋体"/>
      <w:lang w:val="en-GB"/>
    </w:rPr>
  </w:style>
  <w:style w:type="character" w:customStyle="1" w:styleId="B1Zchn">
    <w:name w:val="B1 Zchn"/>
    <w:qFormat/>
    <w:locked/>
    <w:rsid w:val="0093525C"/>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525C"/>
    <w:rPr>
      <w:rFonts w:ascii="Arial" w:eastAsia="Times New Roman" w:hAnsi="Arial"/>
      <w:b/>
      <w:noProof/>
      <w:sz w:val="18"/>
      <w:lang w:val="en-GB" w:eastAsia="ja-JP"/>
    </w:rPr>
  </w:style>
  <w:style w:type="character" w:customStyle="1" w:styleId="FootnoteTextChar">
    <w:name w:val="Footnote Text Char"/>
    <w:link w:val="FootnoteText"/>
    <w:rsid w:val="0093525C"/>
    <w:rPr>
      <w:rFonts w:eastAsia="Times New Roman"/>
      <w:sz w:val="16"/>
      <w:lang w:val="en-GB"/>
    </w:rPr>
  </w:style>
  <w:style w:type="paragraph" w:styleId="ListBullet2">
    <w:name w:val="List Bullet 2"/>
    <w:basedOn w:val="ListBullet"/>
    <w:rsid w:val="0093525C"/>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93525C"/>
    <w:pPr>
      <w:ind w:left="1135"/>
    </w:pPr>
  </w:style>
  <w:style w:type="paragraph" w:styleId="ListBullet5">
    <w:name w:val="List Bullet 5"/>
    <w:basedOn w:val="ListBullet4"/>
    <w:rsid w:val="0093525C"/>
    <w:p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Normal"/>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Normal"/>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3">
    <w:name w:val="网格型1"/>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DocumentMapChar">
    <w:name w:val="Document Map Char"/>
    <w:link w:val="DocumentMap"/>
    <w:rsid w:val="0093525C"/>
    <w:rPr>
      <w:rFonts w:ascii="Tahoma" w:eastAsia="Times New Roman" w:hAnsi="Tahoma" w:cs="Tahoma"/>
      <w:shd w:val="clear" w:color="auto" w:fill="000080"/>
      <w:lang w:val="en-GB"/>
    </w:rPr>
  </w:style>
  <w:style w:type="character" w:customStyle="1" w:styleId="FooterChar">
    <w:name w:val="Footer Char"/>
    <w:link w:val="Footer"/>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Preformatted">
    <w:name w:val="HTML Preformatted"/>
    <w:basedOn w:val="Normal"/>
    <w:link w:val="HTMLPreformatted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93525C"/>
    <w:rPr>
      <w:rFonts w:ascii="Courier New" w:eastAsia="宋体" w:hAnsi="Courier New" w:cs="Courier New"/>
      <w:lang w:eastAsia="ko-KR"/>
    </w:rPr>
  </w:style>
  <w:style w:type="paragraph" w:customStyle="1" w:styleId="tal0">
    <w:name w:val="tal"/>
    <w:basedOn w:val="Normal"/>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Heading3Char">
    <w:name w:val="Heading 3 Char"/>
    <w:link w:val="Heading3"/>
    <w:rsid w:val="0093525C"/>
    <w:rPr>
      <w:rFonts w:ascii="Arial" w:eastAsia="Times New Roman" w:hAnsi="Arial"/>
      <w:sz w:val="28"/>
      <w:lang w:val="en-GB"/>
    </w:rPr>
  </w:style>
  <w:style w:type="character" w:customStyle="1" w:styleId="Heading5Char">
    <w:name w:val="Heading 5 Char"/>
    <w:link w:val="Heading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
    <w:basedOn w:val="Normal"/>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93525C"/>
    <w:rPr>
      <w:rFonts w:eastAsia="Times New Roman"/>
      <w:lang w:val="en-GB"/>
    </w:rPr>
  </w:style>
  <w:style w:type="numbering" w:customStyle="1" w:styleId="110">
    <w:name w:val="无列表11"/>
    <w:next w:val="NoList"/>
    <w:uiPriority w:val="99"/>
    <w:semiHidden/>
    <w:unhideWhenUsed/>
    <w:rsid w:val="0093525C"/>
  </w:style>
  <w:style w:type="paragraph" w:customStyle="1" w:styleId="FirstChange">
    <w:name w:val="First Change"/>
    <w:basedOn w:val="Normal"/>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2">
    <w:name w:val="无列表2"/>
    <w:next w:val="NoList"/>
    <w:uiPriority w:val="99"/>
    <w:semiHidden/>
    <w:unhideWhenUsed/>
    <w:rsid w:val="0093525C"/>
  </w:style>
  <w:style w:type="character" w:customStyle="1" w:styleId="Heading6Char">
    <w:name w:val="Heading 6 Char"/>
    <w:link w:val="Heading6"/>
    <w:rsid w:val="0093525C"/>
    <w:rPr>
      <w:rFonts w:ascii="Arial" w:eastAsia="Times New Roman" w:hAnsi="Arial"/>
      <w:lang w:val="en-GB"/>
    </w:rPr>
  </w:style>
  <w:style w:type="character" w:customStyle="1" w:styleId="Heading7Char">
    <w:name w:val="Heading 7 Char"/>
    <w:link w:val="Heading7"/>
    <w:rsid w:val="0093525C"/>
    <w:rPr>
      <w:rFonts w:ascii="Arial" w:eastAsia="Times New Roman" w:hAnsi="Arial"/>
      <w:lang w:val="en-GB"/>
    </w:rPr>
  </w:style>
  <w:style w:type="character" w:customStyle="1" w:styleId="Heading8Char">
    <w:name w:val="Heading 8 Char"/>
    <w:link w:val="Heading8"/>
    <w:rsid w:val="0093525C"/>
    <w:rPr>
      <w:rFonts w:ascii="Arial" w:eastAsia="Times New Roman" w:hAnsi="Arial"/>
      <w:sz w:val="36"/>
      <w:lang w:val="en-GB"/>
    </w:rPr>
  </w:style>
  <w:style w:type="character" w:customStyle="1" w:styleId="Heading9Char">
    <w:name w:val="Heading 9 Char"/>
    <w:link w:val="Heading9"/>
    <w:rsid w:val="0093525C"/>
    <w:rPr>
      <w:rFonts w:ascii="Arial" w:eastAsia="Times New Roman" w:hAnsi="Arial"/>
      <w:sz w:val="36"/>
      <w:lang w:val="en-GB"/>
    </w:rPr>
  </w:style>
  <w:style w:type="numbering" w:customStyle="1" w:styleId="3">
    <w:name w:val="无列表3"/>
    <w:next w:val="NoList"/>
    <w:uiPriority w:val="99"/>
    <w:semiHidden/>
    <w:unhideWhenUsed/>
    <w:rsid w:val="0093525C"/>
  </w:style>
  <w:style w:type="table" w:customStyle="1" w:styleId="23">
    <w:name w:val="网格型2"/>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93525C"/>
  </w:style>
  <w:style w:type="table" w:customStyle="1" w:styleId="30">
    <w:name w:val="网格型3"/>
    <w:basedOn w:val="TableNormal"/>
    <w:next w:val="TableGrid"/>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 w:type="character" w:customStyle="1" w:styleId="TFChar1">
    <w:name w:val="TF Char1"/>
    <w:rsid w:val="002575C2"/>
    <w:rPr>
      <w:rFonts w:ascii="Arial" w:hAnsi="Arial"/>
      <w:b/>
      <w:lang w:val="en-GB" w:eastAsia="en-US"/>
    </w:rPr>
  </w:style>
  <w:style w:type="paragraph" w:customStyle="1" w:styleId="Agreement">
    <w:name w:val="Agreement"/>
    <w:basedOn w:val="Normal"/>
    <w:next w:val="Doc-text2"/>
    <w:uiPriority w:val="99"/>
    <w:qFormat/>
    <w:rsid w:val="007F1853"/>
    <w:pPr>
      <w:numPr>
        <w:numId w:val="13"/>
      </w:numPr>
      <w:tabs>
        <w:tab w:val="clear" w:pos="1210"/>
        <w:tab w:val="num" w:pos="1619"/>
      </w:tabs>
      <w:spacing w:before="60" w:after="0"/>
      <w:ind w:left="1619"/>
    </w:pPr>
    <w:rPr>
      <w:rFonts w:ascii="Arial" w:eastAsia="MS Mincho" w:hAnsi="Arial"/>
      <w:b/>
      <w:szCs w:val="24"/>
      <w:lang w:eastAsia="en-GB"/>
    </w:rPr>
  </w:style>
  <w:style w:type="paragraph" w:customStyle="1" w:styleId="Source">
    <w:name w:val="Source"/>
    <w:basedOn w:val="Normal"/>
    <w:rsid w:val="00E74BE7"/>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390447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296645777">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tbid=373&amp;SubTB=381" TargetMode="Externa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A811F-2590-49CC-9B45-391F1DB67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3571</TotalTime>
  <Pages>5</Pages>
  <Words>1580</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2937</cp:revision>
  <cp:lastPrinted>2009-04-22T07:01:00Z</cp:lastPrinted>
  <dcterms:created xsi:type="dcterms:W3CDTF">2022-08-03T02:25:00Z</dcterms:created>
  <dcterms:modified xsi:type="dcterms:W3CDTF">2023-05-12T03:48:00Z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(3)80ccTs16eU5FPl2F1wtVPp56yF71UdJnbdCNjnf58kZIzSLnzNwQIB1lQuNFTOZV+E9URtMX
Gag8HBhiD+pYAwS1p43AMrc7N5/WoGG3bw8C4JZpASn59kc7gHoVYm5Dx0DxFzq9w3M5zj+b
MYBvOjNcgoXQrCSzgA24UZEdXEcm3Z8Q+2fpkZXNLMwCl1+EF2Qf0SoJ233FEt5hWPB+OvA4
Mb4iZV79I7Wf9nomoS</vt:lpwstr>
  </property>
  <property fmtid="{D5CDD505-2E9C-101B-9397-08002B2CF9AE}" pid="17" name="_2015_ms_pID_7253431">
    <vt:lpwstr>6jnRkVIn8xlsjSbPybJYe3XUirTGO41k8p1xxIcT+F1743eDrWMJ0y
tlfdobJlbsh0KT+iAu4H8EIv82G5RVAtKXq+W9vdOCU8Oo7+7C/y+/joCriqEHEpg56QDUWU
tChMsTwImCljm8XdWGKIhlIqyGM9djdePGFFa4+7ozKfrm1vvjQXQlclzZG5TDWaItIG+GYE
Rqr6RbZP1H3RRQaPY5jCU0U3lQq3XAaFqBrN</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1683256707</vt:lpwstr>
  </property>
</Properties>
</file>