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13DA030C"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Pr="002C3B4A">
        <w:rPr>
          <w:rFonts w:cs="Arial"/>
          <w:b/>
          <w:i/>
          <w:sz w:val="28"/>
          <w:szCs w:val="24"/>
        </w:rPr>
        <w:t>R3-</w:t>
      </w:r>
      <w:r w:rsidR="000C0396">
        <w:rPr>
          <w:rFonts w:cs="Arial"/>
          <w:b/>
          <w:i/>
          <w:sz w:val="28"/>
          <w:szCs w:val="24"/>
        </w:rPr>
        <w:t>232842</w:t>
      </w:r>
    </w:p>
    <w:p w14:paraId="70658255" w14:textId="0D05E4F0" w:rsidR="009F05D6" w:rsidRDefault="009F05D6" w:rsidP="009F05D6">
      <w:pPr>
        <w:pStyle w:val="CRCoverPage"/>
        <w:tabs>
          <w:tab w:val="right" w:pos="9639"/>
          <w:tab w:val="right" w:pos="13323"/>
        </w:tabs>
        <w:spacing w:after="0"/>
        <w:rPr>
          <w:b/>
          <w:noProof/>
          <w:sz w:val="24"/>
        </w:rPr>
      </w:pPr>
      <w:r w:rsidRPr="008B6620">
        <w:rPr>
          <w:b/>
          <w:noProof/>
          <w:sz w:val="24"/>
        </w:rPr>
        <w:t xml:space="preserve">Incheon, </w:t>
      </w:r>
      <w:r w:rsidR="00320D4B">
        <w:rPr>
          <w:b/>
          <w:noProof/>
          <w:sz w:val="24"/>
        </w:rPr>
        <w:t xml:space="preserve">South </w:t>
      </w:r>
      <w:r w:rsidRPr="008B6620">
        <w:rPr>
          <w:b/>
          <w:noProof/>
          <w:sz w:val="24"/>
        </w:rPr>
        <w:t>Korea</w:t>
      </w:r>
      <w:r>
        <w:rPr>
          <w:b/>
          <w:noProof/>
          <w:sz w:val="24"/>
        </w:rPr>
        <w:t>,</w:t>
      </w:r>
      <w:r w:rsidRPr="008B6620">
        <w:rPr>
          <w:b/>
          <w:noProof/>
          <w:sz w:val="24"/>
        </w:rPr>
        <w:t xml:space="preserve"> M</w:t>
      </w:r>
      <w:r>
        <w:rPr>
          <w:b/>
          <w:noProof/>
          <w:sz w:val="24"/>
        </w:rPr>
        <w:t>ay</w:t>
      </w:r>
      <w:r w:rsidRPr="008B6620">
        <w:rPr>
          <w:b/>
          <w:noProof/>
          <w:sz w:val="24"/>
        </w:rPr>
        <w:t xml:space="preserve"> 22</w:t>
      </w:r>
      <w:r w:rsidR="00320D4B">
        <w:rPr>
          <w:b/>
          <w:noProof/>
          <w:sz w:val="24"/>
        </w:rPr>
        <w:t xml:space="preserve"> </w:t>
      </w:r>
      <w:r w:rsidR="00320D4B" w:rsidRPr="00152F83">
        <w:rPr>
          <w:rFonts w:cs="Arial"/>
          <w:b/>
          <w:bCs/>
          <w:sz w:val="24"/>
          <w:szCs w:val="24"/>
        </w:rPr>
        <w:t>–</w:t>
      </w:r>
      <w:r w:rsidR="00320D4B">
        <w:rPr>
          <w:rFonts w:cs="Arial"/>
          <w:b/>
          <w:bCs/>
          <w:sz w:val="24"/>
          <w:szCs w:val="24"/>
        </w:rPr>
        <w:t xml:space="preserve"> </w:t>
      </w:r>
      <w:r w:rsidRPr="008B6620">
        <w:rPr>
          <w:b/>
          <w:noProof/>
          <w:sz w:val="24"/>
        </w:rPr>
        <w:t>26, 2023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7CCC1FB0"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6F52" w:rsidRPr="00056F52">
        <w:rPr>
          <w:rFonts w:ascii="Arial" w:hAnsi="Arial"/>
          <w:sz w:val="24"/>
        </w:rPr>
        <w:t>(TP for AI</w:t>
      </w:r>
      <w:r w:rsidR="00320D4B">
        <w:rPr>
          <w:rFonts w:ascii="Arial" w:hAnsi="Arial"/>
          <w:sz w:val="24"/>
        </w:rPr>
        <w:t>/</w:t>
      </w:r>
      <w:r w:rsidR="00056F52" w:rsidRPr="00056F52">
        <w:rPr>
          <w:rFonts w:ascii="Arial" w:hAnsi="Arial"/>
          <w:sz w:val="24"/>
        </w:rPr>
        <w:t>ML BL</w:t>
      </w:r>
      <w:r w:rsidR="00320D4B">
        <w:rPr>
          <w:rFonts w:ascii="Arial" w:hAnsi="Arial"/>
          <w:sz w:val="24"/>
        </w:rPr>
        <w:t xml:space="preserve"> </w:t>
      </w:r>
      <w:r w:rsidR="00056F52" w:rsidRPr="00056F52">
        <w:rPr>
          <w:rFonts w:ascii="Arial" w:hAnsi="Arial"/>
          <w:sz w:val="24"/>
        </w:rPr>
        <w:t xml:space="preserve">CR for TS 38.423) Remaining open issues for </w:t>
      </w:r>
      <w:r w:rsidR="00320D4B">
        <w:rPr>
          <w:rFonts w:ascii="Arial" w:hAnsi="Arial"/>
          <w:sz w:val="24"/>
        </w:rPr>
        <w:t>the E</w:t>
      </w:r>
      <w:r w:rsidR="00056F52" w:rsidRPr="00056F52">
        <w:rPr>
          <w:rFonts w:ascii="Arial" w:hAnsi="Arial"/>
          <w:sz w:val="24"/>
        </w:rPr>
        <w:t xml:space="preserve">nergy </w:t>
      </w:r>
      <w:r w:rsidR="00320D4B">
        <w:rPr>
          <w:rFonts w:ascii="Arial" w:hAnsi="Arial"/>
          <w:sz w:val="24"/>
        </w:rPr>
        <w:t>S</w:t>
      </w:r>
      <w:r w:rsidR="00056F52" w:rsidRPr="00056F52">
        <w:rPr>
          <w:rFonts w:ascii="Arial" w:hAnsi="Arial"/>
          <w:sz w:val="24"/>
        </w:rPr>
        <w:t>aving</w:t>
      </w:r>
      <w:r w:rsidR="00320D4B">
        <w:rPr>
          <w:rFonts w:ascii="Arial" w:hAnsi="Arial"/>
          <w:sz w:val="24"/>
        </w:rPr>
        <w:t xml:space="preserve">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853E5A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4B1234C" w14:textId="3DE8A35D" w:rsidR="006A5BA4" w:rsidRDefault="006A5BA4" w:rsidP="006A5BA4">
      <w:pPr>
        <w:jc w:val="both"/>
        <w:rPr>
          <w:lang w:eastAsia="zh-CN"/>
        </w:rPr>
      </w:pPr>
      <w:r>
        <w:rPr>
          <w:lang w:eastAsia="zh-CN"/>
        </w:rPr>
        <w:t>In last RAN3#11</w:t>
      </w:r>
      <w:r w:rsidR="00056F52">
        <w:rPr>
          <w:lang w:eastAsia="zh-CN"/>
        </w:rPr>
        <w:t>9</w:t>
      </w:r>
      <w:r w:rsidR="00320D4B">
        <w:rPr>
          <w:lang w:eastAsia="zh-CN"/>
        </w:rPr>
        <w:t>bis-e</w:t>
      </w:r>
      <w:r w:rsidR="00056F52">
        <w:rPr>
          <w:lang w:eastAsia="zh-CN"/>
        </w:rPr>
        <w:t xml:space="preserve"> meeting</w:t>
      </w:r>
      <w:r>
        <w:rPr>
          <w:lang w:eastAsia="zh-CN"/>
        </w:rPr>
        <w:t xml:space="preserve">, </w:t>
      </w:r>
      <w:r w:rsidRPr="00CC740D">
        <w:rPr>
          <w:lang w:eastAsia="zh-CN"/>
        </w:rPr>
        <w:t xml:space="preserve">the </w:t>
      </w:r>
      <w:r w:rsidR="009408DB">
        <w:rPr>
          <w:lang w:eastAsia="zh-CN"/>
        </w:rPr>
        <w:t xml:space="preserve">discussion on how to </w:t>
      </w:r>
      <w:r w:rsidRPr="00CC740D">
        <w:rPr>
          <w:lang w:eastAsia="zh-CN"/>
        </w:rPr>
        <w:t xml:space="preserve">support </w:t>
      </w:r>
      <w:r w:rsidR="009408DB">
        <w:rPr>
          <w:lang w:eastAsia="zh-CN"/>
        </w:rPr>
        <w:t>the</w:t>
      </w:r>
      <w:r w:rsidRPr="00CC740D">
        <w:rPr>
          <w:lang w:eastAsia="zh-CN"/>
        </w:rPr>
        <w:t xml:space="preserve"> </w:t>
      </w:r>
      <w:r w:rsidR="00056F52">
        <w:rPr>
          <w:lang w:eastAsia="zh-CN"/>
        </w:rPr>
        <w:t>E</w:t>
      </w:r>
      <w:r w:rsidRPr="00CC740D">
        <w:rPr>
          <w:lang w:eastAsia="zh-CN"/>
        </w:rPr>
        <w:t xml:space="preserve">nergy </w:t>
      </w:r>
      <w:r w:rsidR="00056F52">
        <w:rPr>
          <w:lang w:eastAsia="zh-CN"/>
        </w:rPr>
        <w:t>S</w:t>
      </w:r>
      <w:r w:rsidRPr="00CC740D">
        <w:rPr>
          <w:lang w:eastAsia="zh-CN"/>
        </w:rPr>
        <w:t xml:space="preserve">aving </w:t>
      </w:r>
      <w:r>
        <w:rPr>
          <w:lang w:eastAsia="zh-CN"/>
        </w:rPr>
        <w:t xml:space="preserve">(ES) </w:t>
      </w:r>
      <w:r w:rsidR="00056F52">
        <w:rPr>
          <w:lang w:eastAsia="zh-CN"/>
        </w:rPr>
        <w:t xml:space="preserve">use case </w:t>
      </w:r>
      <w:r w:rsidRPr="00CC740D">
        <w:rPr>
          <w:lang w:eastAsia="zh-CN"/>
        </w:rPr>
        <w:t>using AI</w:t>
      </w:r>
      <w:r w:rsidR="00320D4B">
        <w:rPr>
          <w:lang w:eastAsia="zh-CN"/>
        </w:rPr>
        <w:t>/</w:t>
      </w:r>
      <w:r w:rsidRPr="00CC740D">
        <w:rPr>
          <w:lang w:eastAsia="zh-CN"/>
        </w:rPr>
        <w:t xml:space="preserve">ML </w:t>
      </w:r>
      <w:r w:rsidR="009408DB">
        <w:rPr>
          <w:lang w:eastAsia="zh-CN"/>
        </w:rPr>
        <w:t xml:space="preserve">progressed </w:t>
      </w:r>
      <w:r>
        <w:rPr>
          <w:lang w:eastAsia="zh-CN"/>
        </w:rPr>
        <w:t>and the following agreements were reached [1]</w:t>
      </w:r>
      <w:r w:rsidR="00320D4B">
        <w:rPr>
          <w:lang w:eastAsia="zh-CN"/>
        </w:rPr>
        <w:t>[2]</w:t>
      </w:r>
      <w:r w:rsidR="009408DB">
        <w:rPr>
          <w:lang w:eastAsia="zh-CN"/>
        </w:rPr>
        <w:t>:</w:t>
      </w:r>
      <w:r>
        <w:rPr>
          <w:lang w:eastAsia="zh-CN"/>
        </w:rPr>
        <w:t xml:space="preserve"> </w:t>
      </w:r>
    </w:p>
    <w:tbl>
      <w:tblPr>
        <w:tblStyle w:val="TableGrid"/>
        <w:tblW w:w="0" w:type="auto"/>
        <w:tblLook w:val="04A0" w:firstRow="1" w:lastRow="0" w:firstColumn="1" w:lastColumn="0" w:noHBand="0" w:noVBand="1"/>
      </w:tblPr>
      <w:tblGrid>
        <w:gridCol w:w="9631"/>
      </w:tblGrid>
      <w:tr w:rsidR="006A5BA4" w14:paraId="320A4E9E" w14:textId="77777777" w:rsidTr="00311BE8">
        <w:tc>
          <w:tcPr>
            <w:tcW w:w="9631" w:type="dxa"/>
          </w:tcPr>
          <w:p w14:paraId="6B0CFA53" w14:textId="1003405C" w:rsidR="006A5BA4" w:rsidRDefault="009F05D6" w:rsidP="00064D25">
            <w:pPr>
              <w:rPr>
                <w:rFonts w:ascii="Calibri" w:hAnsi="Calibri" w:cs="Calibri"/>
                <w:b/>
                <w:bCs/>
                <w:color w:val="008000"/>
                <w:sz w:val="18"/>
              </w:rPr>
            </w:pPr>
            <w:r w:rsidRPr="004F47F6">
              <w:rPr>
                <w:rFonts w:ascii="Calibri" w:hAnsi="Calibri" w:cs="Calibri"/>
                <w:b/>
                <w:bCs/>
                <w:color w:val="008000"/>
                <w:sz w:val="18"/>
              </w:rPr>
              <w:t xml:space="preserve">WA: </w:t>
            </w:r>
            <w:r w:rsidRPr="004F47F6">
              <w:rPr>
                <w:rFonts w:ascii="Calibri" w:hAnsi="Calibri" w:cs="Calibri" w:hint="eastAsia"/>
                <w:b/>
                <w:bCs/>
                <w:color w:val="008000"/>
                <w:sz w:val="18"/>
              </w:rPr>
              <w:t>If the Energy Cost is encoded as an index (</w:t>
            </w:r>
            <w:proofErr w:type="gramStart"/>
            <w:r w:rsidRPr="004F47F6">
              <w:rPr>
                <w:rFonts w:ascii="Calibri" w:hAnsi="Calibri" w:cs="Calibri" w:hint="eastAsia"/>
                <w:b/>
                <w:bCs/>
                <w:color w:val="008000"/>
                <w:sz w:val="18"/>
              </w:rPr>
              <w:t>0, ..</w:t>
            </w:r>
            <w:proofErr w:type="gramEnd"/>
            <w:r w:rsidRPr="004F47F6">
              <w:rPr>
                <w:rFonts w:ascii="Calibri" w:hAnsi="Calibri" w:cs="Calibri" w:hint="eastAsia"/>
                <w:b/>
                <w:bCs/>
                <w:color w:val="008000"/>
                <w:sz w:val="18"/>
              </w:rPr>
              <w:t>Max), representing energy consumption on a linear scale, it is agreed that the OAM configures rules to a NG-RAN node to determine how to normalize the values of the EC.</w:t>
            </w:r>
            <w:r w:rsidRPr="004F47F6">
              <w:rPr>
                <w:rFonts w:ascii="Calibri" w:hAnsi="Calibri" w:cs="Calibri"/>
                <w:b/>
                <w:bCs/>
                <w:color w:val="008000"/>
                <w:sz w:val="18"/>
              </w:rPr>
              <w:t xml:space="preserve"> </w:t>
            </w:r>
            <w:r w:rsidRPr="004F47F6">
              <w:rPr>
                <w:rFonts w:ascii="Calibri" w:hAnsi="Calibri" w:cs="Calibri" w:hint="eastAsia"/>
                <w:b/>
                <w:bCs/>
                <w:color w:val="008000"/>
                <w:sz w:val="18"/>
              </w:rPr>
              <w:t xml:space="preserve">The rules shall be the same at least for all </w:t>
            </w:r>
            <w:proofErr w:type="spellStart"/>
            <w:r w:rsidRPr="004F47F6">
              <w:rPr>
                <w:rFonts w:ascii="Calibri" w:hAnsi="Calibri" w:cs="Calibri" w:hint="eastAsia"/>
                <w:b/>
                <w:bCs/>
                <w:color w:val="008000"/>
                <w:sz w:val="18"/>
              </w:rPr>
              <w:t>neighboring</w:t>
            </w:r>
            <w:proofErr w:type="spellEnd"/>
            <w:r w:rsidRPr="004F47F6">
              <w:rPr>
                <w:rFonts w:ascii="Calibri" w:hAnsi="Calibri" w:cs="Calibri" w:hint="eastAsia"/>
                <w:b/>
                <w:bCs/>
                <w:color w:val="008000"/>
                <w:sz w:val="18"/>
              </w:rPr>
              <w:t xml:space="preserve"> NG-RAN nodes within the area where a request on EC reporting is triggered by a source NG-RAN node.</w:t>
            </w:r>
          </w:p>
          <w:p w14:paraId="6BEC3012" w14:textId="77777777" w:rsidR="009F05D6" w:rsidRPr="004F47F6" w:rsidRDefault="009F05D6" w:rsidP="009F05D6">
            <w:pPr>
              <w:rPr>
                <w:rFonts w:ascii="Calibri" w:hAnsi="Calibri" w:cs="Calibri"/>
                <w:b/>
                <w:bCs/>
                <w:color w:val="008000"/>
                <w:sz w:val="18"/>
              </w:rPr>
            </w:pPr>
            <w:r w:rsidRPr="004F47F6">
              <w:rPr>
                <w:rFonts w:ascii="Calibri" w:hAnsi="Calibri" w:cs="Calibri" w:hint="eastAsia"/>
                <w:b/>
                <w:bCs/>
                <w:color w:val="008000"/>
                <w:sz w:val="18"/>
              </w:rPr>
              <w:t>It is agreed that the Energy Cost is a node level parameter. Further EC granularities are out of scope of Rel18</w:t>
            </w:r>
            <w:r w:rsidRPr="004F47F6">
              <w:rPr>
                <w:rFonts w:ascii="Calibri" w:hAnsi="Calibri" w:cs="Calibri"/>
                <w:b/>
                <w:bCs/>
                <w:color w:val="008000"/>
                <w:sz w:val="18"/>
              </w:rPr>
              <w:t>.</w:t>
            </w:r>
          </w:p>
          <w:p w14:paraId="6C0E8C0C" w14:textId="77777777" w:rsidR="009F05D6" w:rsidRPr="004F47F6" w:rsidRDefault="009F05D6" w:rsidP="009F05D6">
            <w:pPr>
              <w:rPr>
                <w:rFonts w:ascii="Calibri" w:hAnsi="Calibri" w:cs="Calibri"/>
                <w:b/>
                <w:bCs/>
                <w:color w:val="008000"/>
                <w:sz w:val="18"/>
              </w:rPr>
            </w:pPr>
            <w:r w:rsidRPr="004F47F6">
              <w:rPr>
                <w:rFonts w:ascii="Calibri" w:hAnsi="Calibri" w:cs="Calibri" w:hint="eastAsia"/>
                <w:b/>
                <w:bCs/>
                <w:color w:val="008000"/>
                <w:sz w:val="18"/>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451AD92C" w14:textId="15D5E5B2" w:rsidR="009F05D6" w:rsidRPr="009F05D6" w:rsidRDefault="009F05D6" w:rsidP="00064D25">
            <w:pPr>
              <w:rPr>
                <w:rFonts w:ascii="Calibri" w:hAnsi="Calibri" w:cs="Calibri"/>
                <w:b/>
                <w:bCs/>
                <w:color w:val="008000"/>
                <w:sz w:val="18"/>
              </w:rPr>
            </w:pPr>
            <w:r w:rsidRPr="004F47F6">
              <w:rPr>
                <w:rFonts w:ascii="Calibri" w:hAnsi="Calibri" w:cs="Calibri" w:hint="eastAsia"/>
                <w:b/>
                <w:bCs/>
                <w:color w:val="008000"/>
                <w:sz w:val="18"/>
              </w:rPr>
              <w:t>It is agreed to include the measured Energy Cost in the AI/ML Information Reporting Initiation and AI/ML Information Reporting procedures (name of the procedures to be further discussed)</w:t>
            </w:r>
          </w:p>
        </w:tc>
      </w:tr>
    </w:tbl>
    <w:p w14:paraId="50C9012D" w14:textId="64466EB4" w:rsidR="009F05D6" w:rsidRDefault="009408DB" w:rsidP="009E3440">
      <w:pPr>
        <w:spacing w:beforeLines="50" w:before="120" w:after="120"/>
        <w:jc w:val="both"/>
        <w:rPr>
          <w:rFonts w:eastAsiaTheme="minorEastAsia"/>
          <w:lang w:eastAsia="zh-CN"/>
        </w:rPr>
      </w:pPr>
      <w:r>
        <w:rPr>
          <w:rFonts w:eastAsiaTheme="minorEastAsia"/>
          <w:lang w:eastAsia="zh-CN"/>
        </w:rPr>
        <w:t>while the list of remaining issues that still need discussion in RAN3 are reported below [</w:t>
      </w:r>
      <w:r w:rsidR="006C0453">
        <w:rPr>
          <w:rFonts w:eastAsiaTheme="minorEastAsia"/>
          <w:lang w:eastAsia="zh-CN"/>
        </w:rPr>
        <w:t>1</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9F05D6" w14:paraId="233FA604" w14:textId="77777777" w:rsidTr="009F05D6">
        <w:tc>
          <w:tcPr>
            <w:tcW w:w="9631" w:type="dxa"/>
          </w:tcPr>
          <w:p w14:paraId="2066C71E" w14:textId="77777777" w:rsidR="009F09E0" w:rsidRDefault="009F05D6" w:rsidP="009F09E0">
            <w:pPr>
              <w:spacing w:after="0"/>
              <w:rPr>
                <w:rFonts w:ascii="Calibri" w:hAnsi="Calibri" w:cs="Calibri"/>
                <w:b/>
                <w:bCs/>
                <w:color w:val="0000FF"/>
                <w:sz w:val="18"/>
              </w:rPr>
            </w:pPr>
            <w:r w:rsidRPr="004F47F6">
              <w:rPr>
                <w:rFonts w:ascii="Calibri" w:hAnsi="Calibri" w:cs="Calibri"/>
                <w:b/>
                <w:bCs/>
                <w:color w:val="0000FF"/>
                <w:sz w:val="18"/>
              </w:rPr>
              <w:t>Encoding of the Energy Cost metric is FFS.</w:t>
            </w:r>
            <w:r w:rsidR="009F09E0">
              <w:rPr>
                <w:rFonts w:ascii="Calibri" w:hAnsi="Calibri" w:cs="Calibri"/>
                <w:b/>
                <w:bCs/>
                <w:color w:val="0000FF"/>
                <w:sz w:val="18"/>
              </w:rPr>
              <w:br/>
            </w:r>
          </w:p>
          <w:p w14:paraId="6F7ACF9C" w14:textId="44D45251" w:rsidR="009F05D6" w:rsidRPr="00320D4B" w:rsidRDefault="009F05D6" w:rsidP="009F09E0">
            <w:pPr>
              <w:spacing w:after="0"/>
              <w:rPr>
                <w:rFonts w:ascii="Calibri" w:hAnsi="Calibri" w:cs="Calibri"/>
                <w:b/>
                <w:bCs/>
                <w:color w:val="0000FF"/>
                <w:sz w:val="18"/>
              </w:rPr>
            </w:pPr>
            <w:r w:rsidRPr="00320D4B">
              <w:rPr>
                <w:rFonts w:ascii="Calibri" w:hAnsi="Calibri" w:cs="Calibri"/>
                <w:b/>
                <w:bCs/>
                <w:color w:val="0000FF"/>
                <w:sz w:val="18"/>
              </w:rPr>
              <w:t>Which of the following two options to be selected for inferred and measured EC definition:</w:t>
            </w:r>
          </w:p>
          <w:p w14:paraId="557B85F0" w14:textId="77777777"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1)</w:t>
            </w:r>
            <w:r w:rsidRPr="00320D4B">
              <w:rPr>
                <w:rFonts w:ascii="Calibri" w:hAnsi="Calibri" w:cs="Calibri"/>
                <w:b/>
                <w:bCs/>
                <w:color w:val="0000FF"/>
                <w:sz w:val="18"/>
              </w:rPr>
              <w:tab/>
              <w:t>Inferred EC represents the node level EC value assuming that an additional load is served; Measured EC represents the actual node level EC value, e.g. after an additional load is transferred</w:t>
            </w:r>
          </w:p>
          <w:p w14:paraId="14039BAA" w14:textId="77777777" w:rsidR="009F05D6" w:rsidRDefault="009F05D6" w:rsidP="009F09E0">
            <w:pPr>
              <w:adjustRightInd w:val="0"/>
              <w:snapToGrid w:val="0"/>
              <w:spacing w:after="0"/>
              <w:jc w:val="both"/>
              <w:rPr>
                <w:rFonts w:ascii="Calibri" w:hAnsi="Calibri" w:cs="Calibri"/>
                <w:bCs/>
                <w:color w:val="0000FF"/>
                <w:sz w:val="18"/>
              </w:rPr>
            </w:pPr>
            <w:r w:rsidRPr="00320D4B">
              <w:rPr>
                <w:rFonts w:ascii="Calibri" w:hAnsi="Calibri" w:cs="Calibri"/>
                <w:b/>
                <w:bCs/>
                <w:color w:val="0000FF"/>
                <w:sz w:val="18"/>
              </w:rPr>
              <w:t>2)</w:t>
            </w:r>
            <w:r w:rsidRPr="00320D4B">
              <w:rPr>
                <w:rFonts w:ascii="Calibri" w:hAnsi="Calibri" w:cs="Calibri"/>
                <w:b/>
                <w:bCs/>
                <w:color w:val="0000FF"/>
                <w:sz w:val="18"/>
              </w:rPr>
              <w:tab/>
              <w:t>Inferred EC represents the delta increase of the EC value assuming that an additional load is served; Measured EC represents the delta increase of the EC value after an additional load is transferred</w:t>
            </w:r>
          </w:p>
          <w:p w14:paraId="1BA1915D" w14:textId="77777777" w:rsidR="009F05D6" w:rsidRDefault="009F05D6" w:rsidP="009F09E0">
            <w:pPr>
              <w:spacing w:after="0"/>
              <w:rPr>
                <w:rFonts w:ascii="Calibri" w:hAnsi="Calibri" w:cs="Calibri"/>
                <w:bCs/>
                <w:color w:val="0000FF"/>
                <w:sz w:val="18"/>
              </w:rPr>
            </w:pPr>
          </w:p>
          <w:p w14:paraId="2686EAFC" w14:textId="029B51E6"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The following information are supported for the definition of “Additional Load”:</w:t>
            </w:r>
          </w:p>
          <w:p w14:paraId="20F17BCC" w14:textId="77777777"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w:t>
            </w:r>
            <w:r w:rsidRPr="00320D4B">
              <w:rPr>
                <w:rFonts w:ascii="Calibri" w:hAnsi="Calibri" w:cs="Calibri"/>
                <w:b/>
                <w:bCs/>
                <w:color w:val="0000FF"/>
                <w:sz w:val="18"/>
              </w:rPr>
              <w:tab/>
              <w:t xml:space="preserve">Number of RRC connections to be offloaded, </w:t>
            </w:r>
          </w:p>
          <w:p w14:paraId="6B270810" w14:textId="77777777"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w:t>
            </w:r>
            <w:r w:rsidRPr="00320D4B">
              <w:rPr>
                <w:rFonts w:ascii="Calibri" w:hAnsi="Calibri" w:cs="Calibri"/>
                <w:b/>
                <w:bCs/>
                <w:color w:val="0000FF"/>
                <w:sz w:val="18"/>
              </w:rPr>
              <w:tab/>
              <w:t xml:space="preserve">Number of Active UEs to be offloaded </w:t>
            </w:r>
          </w:p>
          <w:p w14:paraId="536D4E8A" w14:textId="77777777"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w:t>
            </w:r>
            <w:r w:rsidRPr="00320D4B">
              <w:rPr>
                <w:rFonts w:ascii="Calibri" w:hAnsi="Calibri" w:cs="Calibri"/>
                <w:b/>
                <w:bCs/>
                <w:color w:val="0000FF"/>
                <w:sz w:val="18"/>
              </w:rPr>
              <w:tab/>
              <w:t>PRB load to be offloaded (the definition needs to be discussed further)</w:t>
            </w:r>
          </w:p>
          <w:p w14:paraId="236AE05F" w14:textId="77777777" w:rsidR="009F05D6" w:rsidRPr="00320D4B" w:rsidRDefault="009F05D6" w:rsidP="009F05D6">
            <w:pPr>
              <w:adjustRightInd w:val="0"/>
              <w:snapToGrid w:val="0"/>
              <w:spacing w:after="120"/>
              <w:rPr>
                <w:rFonts w:ascii="Calibri" w:hAnsi="Calibri" w:cs="Calibri"/>
                <w:b/>
                <w:bCs/>
                <w:color w:val="0000FF"/>
                <w:sz w:val="18"/>
              </w:rPr>
            </w:pPr>
            <w:r w:rsidRPr="00320D4B">
              <w:rPr>
                <w:rFonts w:ascii="Calibri" w:hAnsi="Calibri" w:cs="Calibri"/>
                <w:b/>
                <w:bCs/>
                <w:color w:val="0000FF"/>
                <w:sz w:val="18"/>
              </w:rPr>
              <w:t>-</w:t>
            </w:r>
            <w:r w:rsidRPr="00320D4B">
              <w:rPr>
                <w:rFonts w:ascii="Calibri" w:hAnsi="Calibri" w:cs="Calibri"/>
                <w:b/>
                <w:bCs/>
                <w:color w:val="0000FF"/>
                <w:sz w:val="18"/>
              </w:rPr>
              <w:tab/>
              <w:t>Average UL/DL PDCP SDU data volume to be offloaded</w:t>
            </w:r>
          </w:p>
          <w:p w14:paraId="7BAF971C" w14:textId="77777777" w:rsidR="009F05D6" w:rsidRPr="00320D4B" w:rsidRDefault="009F05D6" w:rsidP="009F09E0">
            <w:pPr>
              <w:snapToGrid w:val="0"/>
              <w:spacing w:after="0"/>
              <w:jc w:val="both"/>
              <w:rPr>
                <w:rFonts w:ascii="Calibri" w:hAnsi="Calibri" w:cs="Calibri"/>
                <w:b/>
                <w:bCs/>
                <w:color w:val="0000FF"/>
                <w:sz w:val="18"/>
              </w:rPr>
            </w:pPr>
            <w:r w:rsidRPr="00320D4B">
              <w:rPr>
                <w:rFonts w:ascii="Calibri" w:hAnsi="Calibri" w:cs="Calibri"/>
                <w:b/>
                <w:bCs/>
                <w:color w:val="0000FF"/>
                <w:sz w:val="18"/>
              </w:rPr>
              <w:t>-</w:t>
            </w:r>
            <w:r w:rsidRPr="00320D4B">
              <w:rPr>
                <w:rFonts w:ascii="Calibri" w:hAnsi="Calibri" w:cs="Calibri"/>
                <w:b/>
                <w:bCs/>
                <w:color w:val="0000FF"/>
                <w:sz w:val="18"/>
              </w:rPr>
              <w:tab/>
              <w:t>Target Cell of the offloading action</w:t>
            </w:r>
          </w:p>
          <w:p w14:paraId="3017A9F0" w14:textId="77777777" w:rsidR="009F09E0" w:rsidRDefault="009F09E0" w:rsidP="009F09E0">
            <w:pPr>
              <w:spacing w:after="0"/>
              <w:jc w:val="both"/>
              <w:rPr>
                <w:rFonts w:ascii="Calibri" w:hAnsi="Calibri" w:cs="Calibri"/>
                <w:b/>
                <w:bCs/>
                <w:color w:val="0000FF"/>
                <w:sz w:val="18"/>
              </w:rPr>
            </w:pPr>
          </w:p>
          <w:p w14:paraId="6C4EA5EA" w14:textId="16DF252C" w:rsidR="009F05D6" w:rsidRDefault="009F05D6" w:rsidP="009F09E0">
            <w:pPr>
              <w:spacing w:after="0"/>
              <w:jc w:val="both"/>
              <w:rPr>
                <w:rFonts w:ascii="Calibri" w:hAnsi="Calibri" w:cs="Calibri"/>
                <w:b/>
                <w:bCs/>
                <w:color w:val="0000FF"/>
                <w:sz w:val="18"/>
              </w:rPr>
            </w:pPr>
            <w:r w:rsidRPr="00320D4B">
              <w:rPr>
                <w:rFonts w:ascii="Calibri" w:hAnsi="Calibri" w:cs="Calibri"/>
                <w:b/>
                <w:bCs/>
                <w:color w:val="0000FF"/>
                <w:sz w:val="18"/>
              </w:rPr>
              <w:t>Whether to use a new Class 1 procedure where the source NG-RAN node requests to the target NG-RAN node an estimation of the Energy Cost for an additional load and where the target NG-RAN node responds with the requested estimation of the Energy Cost</w:t>
            </w:r>
          </w:p>
          <w:p w14:paraId="09A1B951" w14:textId="77777777" w:rsidR="009F09E0" w:rsidRPr="00320D4B" w:rsidRDefault="009F09E0" w:rsidP="009F09E0">
            <w:pPr>
              <w:spacing w:after="0"/>
              <w:jc w:val="both"/>
              <w:rPr>
                <w:rFonts w:ascii="Calibri" w:hAnsi="Calibri" w:cs="Calibri"/>
                <w:b/>
                <w:bCs/>
                <w:color w:val="0000FF"/>
                <w:sz w:val="18"/>
              </w:rPr>
            </w:pPr>
          </w:p>
          <w:p w14:paraId="4D11142B" w14:textId="188E952B" w:rsidR="009F05D6" w:rsidRDefault="009F05D6" w:rsidP="00690CDC">
            <w:pPr>
              <w:spacing w:after="120"/>
              <w:jc w:val="both"/>
              <w:rPr>
                <w:rFonts w:eastAsiaTheme="minorEastAsia"/>
                <w:lang w:eastAsia="zh-CN"/>
              </w:rPr>
            </w:pPr>
            <w:r w:rsidRPr="004F47F6">
              <w:rPr>
                <w:rFonts w:ascii="Calibri" w:hAnsi="Calibri" w:cs="Calibri"/>
                <w:b/>
                <w:color w:val="0000FF"/>
                <w:sz w:val="18"/>
              </w:rPr>
              <w:t>Whether this EC can only be reported after HO needs to be further discussed.</w:t>
            </w:r>
          </w:p>
        </w:tc>
      </w:tr>
    </w:tbl>
    <w:p w14:paraId="1EFA545B" w14:textId="0C1499CB" w:rsidR="006A5BA4" w:rsidRDefault="006A5BA4" w:rsidP="009F05D6">
      <w:pPr>
        <w:spacing w:beforeLines="100" w:before="240"/>
        <w:rPr>
          <w:rFonts w:eastAsiaTheme="minorEastAsia"/>
          <w:lang w:eastAsia="zh-CN"/>
        </w:rPr>
      </w:pPr>
      <w:r>
        <w:rPr>
          <w:rFonts w:eastAsiaTheme="minorEastAsia"/>
          <w:lang w:eastAsia="zh-CN"/>
        </w:rPr>
        <w:t xml:space="preserve">In this paper, we discuss the </w:t>
      </w:r>
      <w:r w:rsidR="00C10105">
        <w:rPr>
          <w:rFonts w:eastAsiaTheme="minorEastAsia"/>
          <w:lang w:eastAsia="zh-CN"/>
        </w:rPr>
        <w:t xml:space="preserve">above listed </w:t>
      </w:r>
      <w:r>
        <w:rPr>
          <w:rFonts w:eastAsiaTheme="minorEastAsia"/>
          <w:lang w:eastAsia="zh-CN"/>
        </w:rPr>
        <w:t xml:space="preserve">left issues </w:t>
      </w:r>
      <w:r w:rsidR="00C10105">
        <w:rPr>
          <w:rFonts w:eastAsiaTheme="minorEastAsia"/>
          <w:lang w:eastAsia="zh-CN"/>
        </w:rPr>
        <w:t>for enabling the ES use case by means of AI/ML</w:t>
      </w:r>
      <w:r>
        <w:rPr>
          <w:rFonts w:eastAsiaTheme="minorEastAsia"/>
          <w:lang w:eastAsia="zh-CN"/>
        </w:rPr>
        <w:t>.</w:t>
      </w:r>
    </w:p>
    <w:p w14:paraId="0482DA3D" w14:textId="77777777" w:rsidR="006A5BA4" w:rsidRDefault="006A5BA4" w:rsidP="006A5BA4">
      <w:pPr>
        <w:pStyle w:val="Heading1"/>
        <w:jc w:val="both"/>
        <w:rPr>
          <w:rFonts w:eastAsia="SimSun"/>
          <w:lang w:eastAsia="zh-CN"/>
        </w:rPr>
      </w:pPr>
      <w:bookmarkStart w:id="1" w:name="OLE_LINK1"/>
      <w:bookmarkStart w:id="2" w:name="OLE_LINK2"/>
      <w:r>
        <w:rPr>
          <w:rFonts w:eastAsia="SimSun"/>
          <w:lang w:eastAsia="zh-CN"/>
        </w:rPr>
        <w:lastRenderedPageBreak/>
        <w:t xml:space="preserve">2. </w:t>
      </w:r>
      <w:r w:rsidRPr="007D3E81">
        <w:rPr>
          <w:rFonts w:eastAsia="SimSun"/>
          <w:lang w:eastAsia="zh-CN"/>
        </w:rPr>
        <w:t>Discussion</w:t>
      </w:r>
    </w:p>
    <w:p w14:paraId="6149A7CB" w14:textId="1070F8E0" w:rsidR="00E04E00" w:rsidRPr="004F68E8" w:rsidRDefault="00A15736" w:rsidP="00A15736">
      <w:pPr>
        <w:pStyle w:val="Heading2"/>
        <w:rPr>
          <w:lang w:eastAsia="zh-CN"/>
        </w:rPr>
      </w:pPr>
      <w:r>
        <w:rPr>
          <w:rFonts w:eastAsiaTheme="minorEastAsia"/>
          <w:lang w:eastAsia="zh-CN"/>
        </w:rPr>
        <w:t xml:space="preserve">2.1 </w:t>
      </w:r>
      <w:r w:rsidR="004F68E8" w:rsidRPr="004F68E8">
        <w:rPr>
          <w:rFonts w:eastAsiaTheme="minorEastAsia"/>
          <w:lang w:eastAsia="zh-CN"/>
        </w:rPr>
        <w:t xml:space="preserve">Encoding </w:t>
      </w:r>
      <w:r w:rsidR="00176DBF">
        <w:rPr>
          <w:rFonts w:eastAsiaTheme="minorEastAsia"/>
          <w:lang w:eastAsia="zh-CN"/>
        </w:rPr>
        <w:t xml:space="preserve">and interpretation </w:t>
      </w:r>
      <w:r w:rsidR="004F68E8" w:rsidRPr="004F68E8">
        <w:rPr>
          <w:rFonts w:eastAsiaTheme="minorEastAsia"/>
          <w:lang w:eastAsia="zh-CN"/>
        </w:rPr>
        <w:t xml:space="preserve">of </w:t>
      </w:r>
      <w:r w:rsidR="00176DBF">
        <w:rPr>
          <w:rFonts w:eastAsiaTheme="minorEastAsia"/>
          <w:lang w:eastAsia="zh-CN"/>
        </w:rPr>
        <w:t>the Energy Cost (</w:t>
      </w:r>
      <w:r w:rsidR="004F68E8" w:rsidRPr="004F68E8">
        <w:rPr>
          <w:rFonts w:eastAsiaTheme="minorEastAsia"/>
          <w:lang w:eastAsia="zh-CN"/>
        </w:rPr>
        <w:t>EC</w:t>
      </w:r>
      <w:r w:rsidR="00176DBF">
        <w:rPr>
          <w:rFonts w:eastAsiaTheme="minorEastAsia"/>
          <w:lang w:eastAsia="zh-CN"/>
        </w:rPr>
        <w:t>)</w:t>
      </w:r>
      <w:r w:rsidR="004F68E8" w:rsidRPr="004F68E8">
        <w:rPr>
          <w:rFonts w:eastAsiaTheme="minorEastAsia"/>
          <w:lang w:eastAsia="zh-CN"/>
        </w:rPr>
        <w:t xml:space="preserve"> metric</w:t>
      </w:r>
    </w:p>
    <w:p w14:paraId="2B93C4A9" w14:textId="3F7FDE53" w:rsidR="00464D13" w:rsidRPr="00464D13" w:rsidRDefault="00BF3FA8" w:rsidP="008F50D9">
      <w:pPr>
        <w:adjustRightInd w:val="0"/>
        <w:snapToGrid w:val="0"/>
        <w:jc w:val="both"/>
        <w:rPr>
          <w:rFonts w:eastAsiaTheme="minorEastAsia"/>
          <w:lang w:eastAsia="zh-CN"/>
        </w:rPr>
      </w:pPr>
      <w:r>
        <w:rPr>
          <w:lang w:eastAsia="zh-CN"/>
        </w:rPr>
        <w:t xml:space="preserve">In </w:t>
      </w:r>
      <w:r w:rsidR="003E34FB">
        <w:rPr>
          <w:lang w:eastAsia="zh-CN"/>
        </w:rPr>
        <w:t xml:space="preserve">last </w:t>
      </w:r>
      <w:r>
        <w:rPr>
          <w:lang w:eastAsia="zh-CN"/>
        </w:rPr>
        <w:t>me</w:t>
      </w:r>
      <w:r w:rsidR="003E34FB">
        <w:rPr>
          <w:lang w:eastAsia="zh-CN"/>
        </w:rPr>
        <w:t>e</w:t>
      </w:r>
      <w:r>
        <w:rPr>
          <w:lang w:eastAsia="zh-CN"/>
        </w:rPr>
        <w:t>ting</w:t>
      </w:r>
      <w:r w:rsidR="003E34FB">
        <w:rPr>
          <w:lang w:eastAsia="zh-CN"/>
        </w:rPr>
        <w:t>s</w:t>
      </w:r>
      <w:r>
        <w:rPr>
          <w:lang w:eastAsia="zh-CN"/>
        </w:rPr>
        <w:t xml:space="preserve"> </w:t>
      </w:r>
      <w:r w:rsidR="003E34FB">
        <w:rPr>
          <w:lang w:eastAsia="zh-CN"/>
        </w:rPr>
        <w:t xml:space="preserve">two options for encoding the </w:t>
      </w:r>
      <w:r w:rsidR="00320D4B">
        <w:rPr>
          <w:lang w:eastAsia="zh-CN"/>
        </w:rPr>
        <w:t>Energy Cost (</w:t>
      </w:r>
      <w:r w:rsidR="003E34FB">
        <w:rPr>
          <w:lang w:eastAsia="zh-CN"/>
        </w:rPr>
        <w:t>EC</w:t>
      </w:r>
      <w:r w:rsidR="00320D4B">
        <w:rPr>
          <w:lang w:eastAsia="zh-CN"/>
        </w:rPr>
        <w:t>)</w:t>
      </w:r>
      <w:r w:rsidR="003E34FB">
        <w:t xml:space="preserve"> metric were discussed – </w:t>
      </w:r>
      <w:r w:rsidR="00320D4B">
        <w:t xml:space="preserve">i.e., either </w:t>
      </w:r>
      <w:r w:rsidR="003E34FB">
        <w:t xml:space="preserve">encoding </w:t>
      </w:r>
      <w:r w:rsidR="00320D4B">
        <w:t xml:space="preserve">the </w:t>
      </w:r>
      <w:r w:rsidR="003E34FB">
        <w:t>EC as the actual energy consumed or as an index with values (</w:t>
      </w:r>
      <w:proofErr w:type="gramStart"/>
      <w:r w:rsidR="003E34FB">
        <w:t>0,..</w:t>
      </w:r>
      <w:proofErr w:type="gramEnd"/>
      <w:r w:rsidR="003E34FB">
        <w:t>100). We believe that the la</w:t>
      </w:r>
      <w:r w:rsidR="006C37BE">
        <w:t>t</w:t>
      </w:r>
      <w:r w:rsidR="003E34FB">
        <w:t>ter option</w:t>
      </w:r>
      <w:r w:rsidR="00DC0749">
        <w:t xml:space="preserve"> (</w:t>
      </w:r>
      <w:r w:rsidR="003E34FB">
        <w:t xml:space="preserve">i.e. </w:t>
      </w:r>
      <w:r w:rsidR="00C131F1">
        <w:t xml:space="preserve">encoding </w:t>
      </w:r>
      <w:r w:rsidR="00320D4B">
        <w:t xml:space="preserve">the </w:t>
      </w:r>
      <w:r w:rsidR="00C131F1">
        <w:t xml:space="preserve">EC as an </w:t>
      </w:r>
      <w:r w:rsidR="003E34FB">
        <w:t>index</w:t>
      </w:r>
      <w:r w:rsidR="00DC0749">
        <w:t>)</w:t>
      </w:r>
      <w:r w:rsidR="003E34FB">
        <w:t xml:space="preserve"> </w:t>
      </w:r>
      <w:r w:rsidR="00C131F1">
        <w:t xml:space="preserve">is more </w:t>
      </w:r>
      <w:r w:rsidR="00C131F1" w:rsidRPr="00C131F1">
        <w:t>suitable fo</w:t>
      </w:r>
      <w:r w:rsidR="00C131F1">
        <w:t>r</w:t>
      </w:r>
      <w:r w:rsidR="00C131F1" w:rsidRPr="00C131F1">
        <w:t xml:space="preserve"> </w:t>
      </w:r>
      <w:r w:rsidR="00C131F1">
        <w:t xml:space="preserve">the multi-vendor environment as this </w:t>
      </w:r>
      <w:r w:rsidR="009826DC">
        <w:t>can</w:t>
      </w:r>
      <w:r w:rsidR="00C131F1">
        <w:t xml:space="preserve"> </w:t>
      </w:r>
      <w:r w:rsidR="00C131F1" w:rsidRPr="00C131F1">
        <w:t xml:space="preserve">prevent </w:t>
      </w:r>
      <w:r w:rsidR="00C131F1">
        <w:t xml:space="preserve">the </w:t>
      </w:r>
      <w:r w:rsidR="003E34FB">
        <w:t xml:space="preserve">exposure of sensitive information over </w:t>
      </w:r>
      <w:r w:rsidR="00320D4B">
        <w:t xml:space="preserve">RAN </w:t>
      </w:r>
      <w:r w:rsidR="003E34FB">
        <w:t>interfaces</w:t>
      </w:r>
      <w:r w:rsidR="009C21E4">
        <w:t xml:space="preserve">, </w:t>
      </w:r>
      <w:r w:rsidR="009C21E4">
        <w:rPr>
          <w:lang w:eastAsia="zh-CN"/>
        </w:rPr>
        <w:t>hence it should remain internal to the NG-RAN node</w:t>
      </w:r>
      <w:r w:rsidR="00C131F1">
        <w:t xml:space="preserve">. </w:t>
      </w:r>
      <w:r w:rsidR="00320D4B">
        <w:t>Moreover</w:t>
      </w:r>
      <w:r w:rsidR="00C131F1">
        <w:t xml:space="preserve">, </w:t>
      </w:r>
      <w:r w:rsidR="00464D13">
        <w:t xml:space="preserve">this option </w:t>
      </w:r>
      <w:r w:rsidR="00464D13">
        <w:rPr>
          <w:color w:val="000000" w:themeColor="text1"/>
          <w:lang w:eastAsia="zh-CN"/>
        </w:rPr>
        <w:t>requires less specification effort as it does not need to specify the detailed range</w:t>
      </w:r>
      <w:r w:rsidR="00464D13">
        <w:rPr>
          <w:lang w:eastAsia="zh-CN"/>
        </w:rPr>
        <w:t xml:space="preserve"> of </w:t>
      </w:r>
      <w:r w:rsidR="00320D4B">
        <w:rPr>
          <w:lang w:eastAsia="zh-CN"/>
        </w:rPr>
        <w:t xml:space="preserve">the </w:t>
      </w:r>
      <w:r w:rsidR="00464D13">
        <w:rPr>
          <w:lang w:eastAsia="zh-CN"/>
        </w:rPr>
        <w:t>EC, which is difficult to determine considering the diverse hardware/software configurations and implementation scenarios.</w:t>
      </w:r>
      <w:r w:rsidR="00825342">
        <w:rPr>
          <w:lang w:eastAsia="zh-CN"/>
        </w:rPr>
        <w:t xml:space="preserve"> Under this</w:t>
      </w:r>
      <w:r w:rsidR="00F30727">
        <w:rPr>
          <w:lang w:eastAsia="zh-CN"/>
        </w:rPr>
        <w:t xml:space="preserve"> option, </w:t>
      </w:r>
      <w:r w:rsidR="009C21E4">
        <w:rPr>
          <w:lang w:eastAsia="zh-CN"/>
        </w:rPr>
        <w:t xml:space="preserve">the </w:t>
      </w:r>
      <w:r w:rsidR="00464D13" w:rsidRPr="00FA7406">
        <w:rPr>
          <w:rFonts w:eastAsiaTheme="minorEastAsia"/>
          <w:color w:val="000000" w:themeColor="text1"/>
          <w:lang w:eastAsia="zh-CN"/>
        </w:rPr>
        <w:t xml:space="preserve">OAM </w:t>
      </w:r>
      <w:r w:rsidR="00464D13">
        <w:rPr>
          <w:rFonts w:eastAsiaTheme="minorEastAsia"/>
          <w:color w:val="000000" w:themeColor="text1"/>
          <w:lang w:eastAsia="zh-CN"/>
        </w:rPr>
        <w:t>c</w:t>
      </w:r>
      <w:r w:rsidR="00464D13" w:rsidRPr="00FA7406">
        <w:rPr>
          <w:rFonts w:eastAsiaTheme="minorEastAsia"/>
          <w:color w:val="000000" w:themeColor="text1"/>
          <w:lang w:eastAsia="zh-CN"/>
        </w:rPr>
        <w:t xml:space="preserve">ould configure the mapping </w:t>
      </w:r>
      <w:r w:rsidR="007E13AD">
        <w:rPr>
          <w:rFonts w:eastAsiaTheme="minorEastAsia"/>
          <w:color w:val="000000" w:themeColor="text1"/>
          <w:lang w:eastAsia="zh-CN"/>
        </w:rPr>
        <w:t xml:space="preserve">rule between </w:t>
      </w:r>
      <w:r w:rsidR="00464D13">
        <w:rPr>
          <w:rFonts w:eastAsiaTheme="minorEastAsia"/>
          <w:color w:val="000000" w:themeColor="text1"/>
          <w:lang w:val="en-US" w:eastAsia="zh-CN"/>
        </w:rPr>
        <w:t xml:space="preserve">EC </w:t>
      </w:r>
      <w:r w:rsidR="00D53911">
        <w:rPr>
          <w:rFonts w:eastAsiaTheme="minorEastAsia"/>
          <w:color w:val="000000" w:themeColor="text1"/>
          <w:lang w:val="en-US" w:eastAsia="zh-CN"/>
        </w:rPr>
        <w:t xml:space="preserve">indexes </w:t>
      </w:r>
      <w:r w:rsidR="009826DC">
        <w:rPr>
          <w:rFonts w:eastAsiaTheme="minorEastAsia"/>
          <w:color w:val="000000" w:themeColor="text1"/>
          <w:lang w:val="en-US" w:eastAsia="zh-CN"/>
        </w:rPr>
        <w:t>and</w:t>
      </w:r>
      <w:r w:rsidR="00464D13" w:rsidRPr="00FA7406">
        <w:rPr>
          <w:rFonts w:eastAsiaTheme="minorEastAsia"/>
          <w:color w:val="000000" w:themeColor="text1"/>
          <w:lang w:eastAsia="zh-CN"/>
        </w:rPr>
        <w:t xml:space="preserve"> </w:t>
      </w:r>
      <w:r w:rsidR="00D53911">
        <w:t>actual</w:t>
      </w:r>
      <w:r w:rsidR="00464D13" w:rsidRPr="00FA7406">
        <w:rPr>
          <w:rFonts w:eastAsiaTheme="minorEastAsia"/>
          <w:color w:val="000000" w:themeColor="text1"/>
          <w:lang w:eastAsia="zh-CN"/>
        </w:rPr>
        <w:t xml:space="preserve"> </w:t>
      </w:r>
      <w:r w:rsidR="00464D13">
        <w:rPr>
          <w:rFonts w:eastAsiaTheme="minorEastAsia"/>
          <w:color w:val="000000" w:themeColor="text1"/>
          <w:lang w:eastAsia="zh-CN"/>
        </w:rPr>
        <w:t xml:space="preserve">EC </w:t>
      </w:r>
      <w:r w:rsidR="00464D13" w:rsidRPr="009C21E4">
        <w:rPr>
          <w:rFonts w:eastAsiaTheme="minorEastAsia"/>
          <w:color w:val="000000" w:themeColor="text1"/>
          <w:lang w:eastAsia="zh-CN"/>
        </w:rPr>
        <w:t>values</w:t>
      </w:r>
      <w:r w:rsidR="009C21E4" w:rsidRPr="009C21E4">
        <w:rPr>
          <w:rFonts w:eastAsiaTheme="minorEastAsia"/>
          <w:color w:val="000000" w:themeColor="text1"/>
          <w:lang w:eastAsia="zh-CN"/>
        </w:rPr>
        <w:t xml:space="preserve"> or configure the maximum or minimum EC values and a scaling method</w:t>
      </w:r>
      <w:r w:rsidR="009C21E4">
        <w:rPr>
          <w:rFonts w:eastAsiaTheme="minorEastAsia"/>
          <w:color w:val="000000" w:themeColor="text1"/>
          <w:lang w:eastAsia="zh-CN"/>
        </w:rPr>
        <w:t xml:space="preserve"> </w:t>
      </w:r>
      <w:r w:rsidR="009C21E4" w:rsidRPr="009C21E4">
        <w:rPr>
          <w:rFonts w:eastAsiaTheme="minorEastAsia"/>
          <w:color w:val="000000" w:themeColor="text1"/>
          <w:lang w:eastAsia="zh-CN"/>
        </w:rPr>
        <w:t>ba</w:t>
      </w:r>
      <w:r w:rsidR="009C21E4" w:rsidRPr="009C21E4">
        <w:rPr>
          <w:color w:val="000000" w:themeColor="text1"/>
          <w:lang w:eastAsia="zh-CN"/>
        </w:rPr>
        <w:t xml:space="preserve">sed on which the peer node can interpret the received </w:t>
      </w:r>
      <w:r w:rsidR="009C21E4" w:rsidRPr="009C21E4">
        <w:rPr>
          <w:lang w:eastAsia="zh-CN"/>
        </w:rPr>
        <w:t>abstract value.</w:t>
      </w:r>
      <w:r w:rsidR="009C21E4">
        <w:rPr>
          <w:rFonts w:eastAsiaTheme="minorEastAsia"/>
          <w:color w:val="000000" w:themeColor="text1"/>
          <w:lang w:eastAsia="zh-CN"/>
        </w:rPr>
        <w:t xml:space="preserve"> Therefore,</w:t>
      </w:r>
      <w:r w:rsidR="007E13AD">
        <w:rPr>
          <w:rFonts w:eastAsiaTheme="minorEastAsia"/>
          <w:color w:val="000000" w:themeColor="text1"/>
          <w:lang w:eastAsia="zh-CN"/>
        </w:rPr>
        <w:t xml:space="preserve"> </w:t>
      </w:r>
      <w:r w:rsidR="009C21E4">
        <w:rPr>
          <w:rFonts w:eastAsiaTheme="minorEastAsia"/>
          <w:color w:val="000000" w:themeColor="text1"/>
          <w:lang w:eastAsia="zh-CN"/>
        </w:rPr>
        <w:t xml:space="preserve">we propose that </w:t>
      </w:r>
      <w:r w:rsidR="007E13AD">
        <w:rPr>
          <w:rFonts w:eastAsiaTheme="minorEastAsia"/>
          <w:color w:val="000000" w:themeColor="text1"/>
          <w:lang w:eastAsia="zh-CN"/>
        </w:rPr>
        <w:t xml:space="preserve">the WA </w:t>
      </w:r>
      <w:r w:rsidR="009C21E4">
        <w:rPr>
          <w:rFonts w:eastAsiaTheme="minorEastAsia"/>
          <w:color w:val="000000" w:themeColor="text1"/>
          <w:lang w:eastAsia="zh-CN"/>
        </w:rPr>
        <w:t>from the previous meeting concerning the encoding of the EC is</w:t>
      </w:r>
      <w:r w:rsidR="007E13AD">
        <w:rPr>
          <w:rFonts w:eastAsiaTheme="minorEastAsia"/>
          <w:color w:val="000000" w:themeColor="text1"/>
          <w:lang w:eastAsia="zh-CN"/>
        </w:rPr>
        <w:t xml:space="preserve"> </w:t>
      </w:r>
      <w:r w:rsidR="009C21E4">
        <w:rPr>
          <w:rFonts w:eastAsiaTheme="minorEastAsia"/>
          <w:color w:val="000000" w:themeColor="text1"/>
          <w:lang w:eastAsia="zh-CN"/>
        </w:rPr>
        <w:t>basically</w:t>
      </w:r>
      <w:r w:rsidR="007E13AD">
        <w:rPr>
          <w:rFonts w:eastAsiaTheme="minorEastAsia"/>
          <w:color w:val="000000" w:themeColor="text1"/>
          <w:lang w:eastAsia="zh-CN"/>
        </w:rPr>
        <w:t xml:space="preserve"> </w:t>
      </w:r>
      <w:r w:rsidR="009C21E4">
        <w:rPr>
          <w:rFonts w:eastAsiaTheme="minorEastAsia"/>
          <w:color w:val="000000" w:themeColor="text1"/>
          <w:lang w:eastAsia="zh-CN"/>
        </w:rPr>
        <w:t>turned into an agreement, with the suggested rewording</w:t>
      </w:r>
      <w:r w:rsidR="007E13AD">
        <w:rPr>
          <w:rFonts w:eastAsiaTheme="minorEastAsia"/>
          <w:color w:val="000000" w:themeColor="text1"/>
          <w:lang w:eastAsia="zh-CN"/>
        </w:rPr>
        <w:t>:</w:t>
      </w:r>
    </w:p>
    <w:p w14:paraId="59F4E26A" w14:textId="073B1FF3" w:rsidR="00E02AA1" w:rsidRDefault="00E02AA1" w:rsidP="00043D87">
      <w:pPr>
        <w:jc w:val="both"/>
        <w:rPr>
          <w:rFonts w:cs="Arial"/>
          <w:b/>
          <w:szCs w:val="22"/>
          <w:lang w:eastAsia="zh-CN"/>
        </w:rPr>
      </w:pPr>
      <w:r w:rsidRPr="002E1A7C">
        <w:rPr>
          <w:rFonts w:cs="Arial"/>
          <w:b/>
          <w:szCs w:val="22"/>
          <w:lang w:eastAsia="zh-CN"/>
        </w:rPr>
        <w:t xml:space="preserve">Proposal </w:t>
      </w:r>
      <w:r>
        <w:rPr>
          <w:rFonts w:cs="Arial"/>
          <w:b/>
          <w:szCs w:val="22"/>
          <w:lang w:eastAsia="zh-CN"/>
        </w:rPr>
        <w:t>1</w:t>
      </w:r>
      <w:r w:rsidRPr="002E1A7C">
        <w:rPr>
          <w:rFonts w:cs="Arial"/>
          <w:b/>
          <w:szCs w:val="22"/>
          <w:lang w:eastAsia="zh-CN"/>
        </w:rPr>
        <w:t xml:space="preserve">: </w:t>
      </w:r>
      <w:r w:rsidR="009C21E4" w:rsidRPr="00E03510">
        <w:rPr>
          <w:rFonts w:cs="Arial"/>
          <w:b/>
          <w:szCs w:val="22"/>
          <w:lang w:eastAsia="zh-CN"/>
        </w:rPr>
        <w:t>T</w:t>
      </w:r>
      <w:r w:rsidR="009C21E4" w:rsidRPr="00E03510">
        <w:rPr>
          <w:rFonts w:cs="Arial" w:hint="eastAsia"/>
          <w:b/>
          <w:szCs w:val="22"/>
          <w:lang w:eastAsia="zh-CN"/>
        </w:rPr>
        <w:t>he Energy Cost is encoded as an index (</w:t>
      </w:r>
      <w:proofErr w:type="gramStart"/>
      <w:r w:rsidR="009C21E4" w:rsidRPr="00E03510">
        <w:rPr>
          <w:rFonts w:cs="Arial" w:hint="eastAsia"/>
          <w:b/>
          <w:szCs w:val="22"/>
          <w:lang w:eastAsia="zh-CN"/>
        </w:rPr>
        <w:t>0, ..</w:t>
      </w:r>
      <w:proofErr w:type="gramEnd"/>
      <w:r w:rsidR="009C21E4" w:rsidRPr="00E03510">
        <w:rPr>
          <w:rFonts w:cs="Arial" w:hint="eastAsia"/>
          <w:b/>
          <w:szCs w:val="22"/>
          <w:lang w:eastAsia="zh-CN"/>
        </w:rPr>
        <w:t>Max), representing energy consumption on a linear scale</w:t>
      </w:r>
      <w:r w:rsidR="009C21E4" w:rsidRPr="00E03510">
        <w:rPr>
          <w:rFonts w:cs="Arial"/>
          <w:b/>
          <w:szCs w:val="22"/>
          <w:lang w:eastAsia="zh-CN"/>
        </w:rPr>
        <w:t>. T</w:t>
      </w:r>
      <w:r w:rsidR="009C21E4" w:rsidRPr="00E03510">
        <w:rPr>
          <w:rFonts w:cs="Arial" w:hint="eastAsia"/>
          <w:b/>
          <w:szCs w:val="22"/>
          <w:lang w:eastAsia="zh-CN"/>
        </w:rPr>
        <w:t>he OAM configures rules to a NG-RAN node to determine how to normalize the values of the EC.</w:t>
      </w:r>
      <w:r w:rsidR="009C21E4" w:rsidRPr="00E03510">
        <w:rPr>
          <w:rFonts w:cs="Arial"/>
          <w:b/>
          <w:szCs w:val="22"/>
          <w:lang w:eastAsia="zh-CN"/>
        </w:rPr>
        <w:t xml:space="preserve"> </w:t>
      </w:r>
      <w:r w:rsidR="009C21E4" w:rsidRPr="00E03510">
        <w:rPr>
          <w:rFonts w:cs="Arial" w:hint="eastAsia"/>
          <w:b/>
          <w:szCs w:val="22"/>
          <w:lang w:eastAsia="zh-CN"/>
        </w:rPr>
        <w:t xml:space="preserve">The rules shall be the same at least for all </w:t>
      </w:r>
      <w:r w:rsidR="00BB3D3D" w:rsidRPr="00E03510">
        <w:rPr>
          <w:rFonts w:cs="Arial"/>
          <w:b/>
          <w:szCs w:val="22"/>
          <w:lang w:eastAsia="zh-CN"/>
        </w:rPr>
        <w:t>neighbouring</w:t>
      </w:r>
      <w:r w:rsidR="009C21E4" w:rsidRPr="00E03510">
        <w:rPr>
          <w:rFonts w:cs="Arial" w:hint="eastAsia"/>
          <w:b/>
          <w:szCs w:val="22"/>
          <w:lang w:eastAsia="zh-CN"/>
        </w:rPr>
        <w:t xml:space="preserve"> NG-RAN nodes within the area where a request on EC reporting is triggered by a source NG-RAN node.</w:t>
      </w:r>
      <w:r w:rsidR="007E13AD">
        <w:rPr>
          <w:rFonts w:cs="Arial"/>
          <w:b/>
          <w:szCs w:val="22"/>
          <w:lang w:eastAsia="zh-CN"/>
        </w:rPr>
        <w:t xml:space="preserve"> </w:t>
      </w:r>
    </w:p>
    <w:p w14:paraId="78FF43DF" w14:textId="4FEB0CA0" w:rsidR="00BA239A" w:rsidRPr="004F47F6" w:rsidRDefault="00BA239A" w:rsidP="008F50D9">
      <w:pPr>
        <w:adjustRightInd w:val="0"/>
        <w:snapToGrid w:val="0"/>
        <w:jc w:val="both"/>
        <w:rPr>
          <w:rFonts w:ascii="Calibri" w:hAnsi="Calibri" w:cs="Calibri"/>
          <w:bCs/>
          <w:color w:val="0000FF"/>
          <w:sz w:val="18"/>
        </w:rPr>
      </w:pPr>
      <w:r>
        <w:rPr>
          <w:lang w:eastAsia="zh-CN"/>
        </w:rPr>
        <w:t xml:space="preserve">In last </w:t>
      </w:r>
      <w:r w:rsidR="00146D96">
        <w:rPr>
          <w:lang w:eastAsia="zh-CN"/>
        </w:rPr>
        <w:t xml:space="preserve">RAN3 </w:t>
      </w:r>
      <w:r>
        <w:rPr>
          <w:lang w:eastAsia="zh-CN"/>
        </w:rPr>
        <w:t xml:space="preserve">meeting two options for defining </w:t>
      </w:r>
      <w:r w:rsidR="006963E6">
        <w:rPr>
          <w:lang w:eastAsia="zh-CN"/>
        </w:rPr>
        <w:t xml:space="preserve">the </w:t>
      </w:r>
      <w:r w:rsidRPr="00BA239A">
        <w:rPr>
          <w:lang w:eastAsia="zh-CN"/>
        </w:rPr>
        <w:t>inferred and measured E</w:t>
      </w:r>
      <w:r>
        <w:rPr>
          <w:lang w:eastAsia="zh-CN"/>
        </w:rPr>
        <w:t>C</w:t>
      </w:r>
      <w:r w:rsidR="00DD4192">
        <w:rPr>
          <w:lang w:eastAsia="zh-CN"/>
        </w:rPr>
        <w:t xml:space="preserve"> values</w:t>
      </w:r>
      <w:r>
        <w:rPr>
          <w:lang w:eastAsia="zh-CN"/>
        </w:rPr>
        <w:t xml:space="preserve"> were </w:t>
      </w:r>
      <w:r w:rsidR="006963E6">
        <w:rPr>
          <w:lang w:eastAsia="zh-CN"/>
        </w:rPr>
        <w:t>discussed</w:t>
      </w:r>
      <w:r w:rsidR="00930456">
        <w:rPr>
          <w:lang w:eastAsia="zh-CN"/>
        </w:rPr>
        <w:t xml:space="preserve"> – the two EC values </w:t>
      </w:r>
      <w:r w:rsidR="00272FE7" w:rsidRPr="00272FE7">
        <w:rPr>
          <w:lang w:eastAsia="zh-CN"/>
        </w:rPr>
        <w:t>represent</w:t>
      </w:r>
      <w:r w:rsidR="00272FE7">
        <w:rPr>
          <w:lang w:eastAsia="zh-CN"/>
        </w:rPr>
        <w:t xml:space="preserve"> </w:t>
      </w:r>
      <w:r w:rsidR="00176DBF">
        <w:rPr>
          <w:lang w:eastAsia="zh-CN"/>
        </w:rPr>
        <w:t xml:space="preserve">either </w:t>
      </w:r>
      <w:r w:rsidR="00272FE7">
        <w:rPr>
          <w:lang w:eastAsia="zh-CN"/>
        </w:rPr>
        <w:t xml:space="preserve">the </w:t>
      </w:r>
      <w:r w:rsidR="00272FE7" w:rsidRPr="001F1941">
        <w:rPr>
          <w:rFonts w:eastAsiaTheme="minorEastAsia"/>
          <w:lang w:eastAsia="zh-CN"/>
        </w:rPr>
        <w:t xml:space="preserve">absolute </w:t>
      </w:r>
      <w:r w:rsidR="00272FE7">
        <w:rPr>
          <w:rFonts w:eastAsiaTheme="minorEastAsia"/>
          <w:lang w:eastAsia="zh-CN"/>
        </w:rPr>
        <w:t>value</w:t>
      </w:r>
      <w:r w:rsidR="00930456">
        <w:rPr>
          <w:rFonts w:eastAsiaTheme="minorEastAsia"/>
          <w:lang w:eastAsia="zh-CN"/>
        </w:rPr>
        <w:t>s</w:t>
      </w:r>
      <w:r w:rsidR="00272FE7">
        <w:rPr>
          <w:rFonts w:eastAsiaTheme="minorEastAsia"/>
          <w:lang w:eastAsia="zh-CN"/>
        </w:rPr>
        <w:t xml:space="preserve"> </w:t>
      </w:r>
      <w:r w:rsidR="00930456">
        <w:rPr>
          <w:rFonts w:eastAsiaTheme="minorEastAsia"/>
          <w:lang w:eastAsia="zh-CN"/>
        </w:rPr>
        <w:t xml:space="preserve">or </w:t>
      </w:r>
      <w:r w:rsidR="00272FE7">
        <w:rPr>
          <w:lang w:eastAsia="zh-CN"/>
        </w:rPr>
        <w:t xml:space="preserve">the </w:t>
      </w:r>
      <w:r w:rsidR="00272FE7" w:rsidRPr="001F1941">
        <w:rPr>
          <w:rFonts w:eastAsiaTheme="minorEastAsia"/>
          <w:lang w:eastAsia="zh-CN"/>
        </w:rPr>
        <w:t xml:space="preserve">relative (i.e. "delta") </w:t>
      </w:r>
      <w:r w:rsidR="00272FE7">
        <w:rPr>
          <w:rFonts w:eastAsiaTheme="minorEastAsia"/>
          <w:lang w:eastAsia="zh-CN"/>
        </w:rPr>
        <w:t>value</w:t>
      </w:r>
      <w:r w:rsidR="00930456">
        <w:rPr>
          <w:rFonts w:eastAsiaTheme="minorEastAsia"/>
          <w:lang w:eastAsia="zh-CN"/>
        </w:rPr>
        <w:t>s</w:t>
      </w:r>
      <w:r w:rsidR="00272FE7">
        <w:rPr>
          <w:rFonts w:eastAsiaTheme="minorEastAsia"/>
          <w:lang w:eastAsia="zh-CN"/>
        </w:rPr>
        <w:t xml:space="preserve">, as follows: </w:t>
      </w:r>
    </w:p>
    <w:p w14:paraId="198E0C41" w14:textId="77777777" w:rsidR="00176DBF" w:rsidRPr="00176DBF" w:rsidRDefault="00176DBF" w:rsidP="00176DBF">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176DBF">
        <w:rPr>
          <w:rFonts w:ascii="Calibri" w:hAnsi="Calibri" w:cs="Calibri"/>
          <w:b/>
          <w:bCs/>
          <w:color w:val="0000FF"/>
          <w:sz w:val="18"/>
        </w:rPr>
        <w:t>Which of the following two options to be selected for inferred and measured EC definition:</w:t>
      </w:r>
    </w:p>
    <w:p w14:paraId="73DBC030" w14:textId="17AD9A75" w:rsidR="00BA239A" w:rsidRPr="00176DBF" w:rsidRDefault="00BA239A" w:rsidP="00176DBF">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176DBF">
        <w:rPr>
          <w:rFonts w:ascii="Calibri" w:hAnsi="Calibri" w:cs="Calibri"/>
          <w:b/>
          <w:bCs/>
          <w:color w:val="0000FF"/>
          <w:sz w:val="18"/>
        </w:rPr>
        <w:t>1)</w:t>
      </w:r>
      <w:r w:rsidRPr="00176DBF">
        <w:rPr>
          <w:rFonts w:ascii="Calibri" w:hAnsi="Calibri" w:cs="Calibri"/>
          <w:b/>
          <w:bCs/>
          <w:color w:val="0000FF"/>
          <w:sz w:val="18"/>
        </w:rPr>
        <w:tab/>
        <w:t>Inferred EC represents the node level EC value assuming that an additional load is served; Measured EC represents the actual node level EC value, e.g. after an additional load is transferred</w:t>
      </w:r>
    </w:p>
    <w:p w14:paraId="5068ED25" w14:textId="07502D58" w:rsidR="00BA239A" w:rsidRPr="00176DBF" w:rsidRDefault="00BA239A" w:rsidP="00176DBF">
      <w:pPr>
        <w:pBdr>
          <w:top w:val="single" w:sz="4" w:space="1" w:color="auto"/>
          <w:left w:val="single" w:sz="4" w:space="4" w:color="auto"/>
          <w:bottom w:val="single" w:sz="4" w:space="1" w:color="auto"/>
          <w:right w:val="single" w:sz="4" w:space="4" w:color="auto"/>
        </w:pBdr>
        <w:adjustRightInd w:val="0"/>
        <w:snapToGrid w:val="0"/>
        <w:jc w:val="both"/>
        <w:rPr>
          <w:rFonts w:ascii="Calibri" w:hAnsi="Calibri" w:cs="Calibri"/>
          <w:b/>
          <w:bCs/>
          <w:color w:val="0000FF"/>
          <w:sz w:val="18"/>
        </w:rPr>
      </w:pPr>
      <w:r w:rsidRPr="00176DBF">
        <w:rPr>
          <w:rFonts w:ascii="Calibri" w:hAnsi="Calibri" w:cs="Calibri"/>
          <w:b/>
          <w:bCs/>
          <w:color w:val="0000FF"/>
          <w:sz w:val="18"/>
        </w:rPr>
        <w:t>2)</w:t>
      </w:r>
      <w:r w:rsidRPr="00176DBF">
        <w:rPr>
          <w:rFonts w:ascii="Calibri" w:hAnsi="Calibri" w:cs="Calibri"/>
          <w:b/>
          <w:bCs/>
          <w:color w:val="0000FF"/>
          <w:sz w:val="18"/>
        </w:rPr>
        <w:tab/>
        <w:t>Inferred EC represents the delta increase of the EC value assuming that an additional load is served; Measured EC represents the delta increase of the EC value after an additional load is transferred</w:t>
      </w:r>
    </w:p>
    <w:p w14:paraId="616176A1" w14:textId="77777777" w:rsidR="000C0396" w:rsidRDefault="00176DBF" w:rsidP="000C0396">
      <w:pPr>
        <w:adjustRightInd w:val="0"/>
        <w:snapToGrid w:val="0"/>
        <w:spacing w:after="0"/>
        <w:jc w:val="both"/>
        <w:rPr>
          <w:rFonts w:eastAsiaTheme="minorEastAsia"/>
          <w:lang w:eastAsia="zh-CN"/>
        </w:rPr>
      </w:pPr>
      <w:r w:rsidRPr="00753AB0">
        <w:rPr>
          <w:bCs/>
          <w:color w:val="000000" w:themeColor="text1"/>
        </w:rPr>
        <w:t>It should be recalled that, in RAN3#119bis-e [1][2], there was a common understanding in RAN3 that the case of “</w:t>
      </w:r>
      <w:r w:rsidRPr="00753AB0">
        <w:rPr>
          <w:b/>
          <w:bCs/>
          <w:color w:val="000000" w:themeColor="text1"/>
        </w:rPr>
        <w:t>Inferred EC represents the delta increase of the EC value assuming that an additional load is served; Measured EC represents the actual node level EC value</w:t>
      </w:r>
      <w:r w:rsidRPr="00753AB0">
        <w:rPr>
          <w:bCs/>
          <w:color w:val="000000" w:themeColor="text1"/>
        </w:rPr>
        <w:t>” is not considered.</w:t>
      </w:r>
      <w:r w:rsidR="000C0396">
        <w:rPr>
          <w:rFonts w:eastAsiaTheme="minorEastAsia"/>
          <w:lang w:eastAsia="zh-CN"/>
        </w:rPr>
        <w:t xml:space="preserve"> </w:t>
      </w:r>
    </w:p>
    <w:p w14:paraId="2E8BD931" w14:textId="7310E7D6" w:rsidR="00272FE7" w:rsidRDefault="00272FE7" w:rsidP="000C0396">
      <w:pPr>
        <w:adjustRightInd w:val="0"/>
        <w:snapToGrid w:val="0"/>
        <w:spacing w:after="0"/>
        <w:jc w:val="both"/>
        <w:rPr>
          <w:rFonts w:eastAsiaTheme="minorEastAsia"/>
          <w:lang w:eastAsia="zh-CN"/>
        </w:rPr>
      </w:pPr>
      <w:r>
        <w:rPr>
          <w:rFonts w:eastAsiaTheme="minorEastAsia"/>
          <w:lang w:eastAsia="zh-CN"/>
        </w:rPr>
        <w:t xml:space="preserve">In our understanding, the </w:t>
      </w:r>
      <w:r w:rsidRPr="001F1941">
        <w:rPr>
          <w:rFonts w:eastAsiaTheme="minorEastAsia"/>
          <w:lang w:eastAsia="zh-CN"/>
        </w:rPr>
        <w:t>delta</w:t>
      </w:r>
      <w:r>
        <w:rPr>
          <w:rFonts w:eastAsiaTheme="minorEastAsia"/>
          <w:lang w:eastAsia="zh-CN"/>
        </w:rPr>
        <w:t xml:space="preserve"> value alone </w:t>
      </w:r>
      <w:r w:rsidR="00176DBF">
        <w:rPr>
          <w:rFonts w:eastAsiaTheme="minorEastAsia"/>
          <w:lang w:eastAsia="zh-CN"/>
        </w:rPr>
        <w:t xml:space="preserve">does not represent </w:t>
      </w:r>
      <w:r>
        <w:rPr>
          <w:rFonts w:eastAsiaTheme="minorEastAsia"/>
          <w:lang w:eastAsia="zh-CN"/>
        </w:rPr>
        <w:t xml:space="preserve">enough </w:t>
      </w:r>
      <w:r w:rsidR="00176DBF">
        <w:rPr>
          <w:rFonts w:eastAsiaTheme="minorEastAsia"/>
          <w:lang w:eastAsia="zh-CN"/>
        </w:rPr>
        <w:t xml:space="preserve">information </w:t>
      </w:r>
      <w:r>
        <w:rPr>
          <w:rFonts w:eastAsiaTheme="minorEastAsia"/>
          <w:lang w:eastAsia="zh-CN"/>
        </w:rPr>
        <w:t xml:space="preserve">for the </w:t>
      </w:r>
      <w:r w:rsidR="00176DBF">
        <w:rPr>
          <w:rFonts w:eastAsiaTheme="minorEastAsia"/>
          <w:lang w:eastAsia="zh-CN"/>
        </w:rPr>
        <w:t xml:space="preserve">requesting </w:t>
      </w:r>
      <w:r>
        <w:rPr>
          <w:rFonts w:eastAsiaTheme="minorEastAsia"/>
          <w:lang w:eastAsia="zh-CN"/>
        </w:rPr>
        <w:t xml:space="preserve">node to understand the </w:t>
      </w:r>
      <w:r w:rsidR="0007343F">
        <w:rPr>
          <w:rFonts w:eastAsiaTheme="minorEastAsia"/>
          <w:lang w:eastAsia="zh-CN"/>
        </w:rPr>
        <w:t xml:space="preserve">corresponding </w:t>
      </w:r>
      <w:r>
        <w:rPr>
          <w:rFonts w:eastAsiaTheme="minorEastAsia"/>
          <w:lang w:eastAsia="zh-CN"/>
        </w:rPr>
        <w:t xml:space="preserve">EC </w:t>
      </w:r>
      <w:r w:rsidR="00DD727F">
        <w:rPr>
          <w:rFonts w:eastAsiaTheme="minorEastAsia"/>
          <w:lang w:eastAsia="zh-CN"/>
        </w:rPr>
        <w:t xml:space="preserve">value, unless </w:t>
      </w:r>
      <w:r w:rsidR="00D02BAC">
        <w:rPr>
          <w:rFonts w:eastAsiaTheme="minorEastAsia"/>
          <w:lang w:eastAsia="zh-CN"/>
        </w:rPr>
        <w:t>a</w:t>
      </w:r>
      <w:r w:rsidR="00DD727F">
        <w:rPr>
          <w:rFonts w:eastAsiaTheme="minorEastAsia"/>
          <w:lang w:eastAsia="zh-CN"/>
        </w:rPr>
        <w:t xml:space="preserve"> </w:t>
      </w:r>
      <w:r w:rsidR="00DD727F">
        <w:t>reference EC v</w:t>
      </w:r>
      <w:r w:rsidR="0007343F">
        <w:t xml:space="preserve">alue is provided. </w:t>
      </w:r>
      <w:r w:rsidR="00176DBF">
        <w:t>For the sake of keeping the specification work at a reasonable complexity, for the case the delta information needs to be determined,</w:t>
      </w:r>
      <w:r w:rsidR="0007343F">
        <w:rPr>
          <w:rFonts w:eastAsiaTheme="minorEastAsia"/>
          <w:lang w:eastAsia="zh-CN"/>
        </w:rPr>
        <w:t xml:space="preserve"> the </w:t>
      </w:r>
      <w:r w:rsidR="00176DBF">
        <w:rPr>
          <w:rFonts w:eastAsiaTheme="minorEastAsia"/>
          <w:lang w:eastAsia="zh-CN"/>
        </w:rPr>
        <w:t xml:space="preserve">requesting </w:t>
      </w:r>
      <w:r w:rsidR="0007343F">
        <w:rPr>
          <w:rFonts w:eastAsiaTheme="minorEastAsia"/>
          <w:lang w:eastAsia="zh-CN"/>
        </w:rPr>
        <w:t>node</w:t>
      </w:r>
      <w:r w:rsidR="0007343F" w:rsidRPr="00BA239A">
        <w:rPr>
          <w:rFonts w:eastAsiaTheme="minorEastAsia"/>
          <w:lang w:eastAsia="zh-CN"/>
        </w:rPr>
        <w:t xml:space="preserve"> </w:t>
      </w:r>
      <w:r w:rsidR="0007343F">
        <w:rPr>
          <w:rFonts w:eastAsiaTheme="minorEastAsia"/>
          <w:lang w:eastAsia="zh-CN"/>
        </w:rPr>
        <w:t xml:space="preserve">could </w:t>
      </w:r>
      <w:r w:rsidRPr="00BA239A">
        <w:rPr>
          <w:rFonts w:eastAsiaTheme="minorEastAsia"/>
          <w:lang w:eastAsia="zh-CN"/>
        </w:rPr>
        <w:t xml:space="preserve">compute </w:t>
      </w:r>
      <w:r w:rsidR="0007343F">
        <w:rPr>
          <w:rFonts w:eastAsiaTheme="minorEastAsia"/>
          <w:lang w:eastAsia="zh-CN"/>
        </w:rPr>
        <w:t xml:space="preserve">the delta value </w:t>
      </w:r>
      <w:r w:rsidRPr="00BA239A">
        <w:rPr>
          <w:rFonts w:eastAsiaTheme="minorEastAsia"/>
          <w:lang w:eastAsia="zh-CN"/>
        </w:rPr>
        <w:t xml:space="preserve">internally by comparing the </w:t>
      </w:r>
      <w:r w:rsidR="00176DBF">
        <w:rPr>
          <w:rFonts w:eastAsiaTheme="minorEastAsia"/>
          <w:lang w:eastAsia="zh-CN"/>
        </w:rPr>
        <w:t xml:space="preserve">measured </w:t>
      </w:r>
      <w:r w:rsidRPr="00BA239A">
        <w:rPr>
          <w:rFonts w:eastAsiaTheme="minorEastAsia"/>
          <w:lang w:eastAsia="zh-CN"/>
        </w:rPr>
        <w:t>EC value</w:t>
      </w:r>
      <w:r w:rsidR="00176DBF">
        <w:rPr>
          <w:rFonts w:eastAsiaTheme="minorEastAsia"/>
          <w:lang w:eastAsia="zh-CN"/>
        </w:rPr>
        <w:t>s</w:t>
      </w:r>
      <w:r w:rsidRPr="00BA239A">
        <w:rPr>
          <w:rFonts w:eastAsiaTheme="minorEastAsia"/>
          <w:lang w:eastAsia="zh-CN"/>
        </w:rPr>
        <w:t xml:space="preserve"> </w:t>
      </w:r>
      <w:r w:rsidR="00176DBF">
        <w:rPr>
          <w:rFonts w:eastAsiaTheme="minorEastAsia"/>
          <w:lang w:eastAsia="zh-CN"/>
        </w:rPr>
        <w:t xml:space="preserve">from the requested node reported </w:t>
      </w:r>
      <w:r w:rsidRPr="00BA239A">
        <w:rPr>
          <w:rFonts w:eastAsiaTheme="minorEastAsia"/>
          <w:lang w:eastAsia="zh-CN"/>
        </w:rPr>
        <w:t xml:space="preserve">before and after </w:t>
      </w:r>
      <w:r w:rsidR="00176DBF">
        <w:rPr>
          <w:rFonts w:eastAsiaTheme="minorEastAsia"/>
          <w:lang w:eastAsia="zh-CN"/>
        </w:rPr>
        <w:t>the</w:t>
      </w:r>
      <w:r w:rsidRPr="00BA239A">
        <w:rPr>
          <w:rFonts w:eastAsiaTheme="minorEastAsia"/>
          <w:lang w:eastAsia="zh-CN"/>
        </w:rPr>
        <w:t xml:space="preserve"> </w:t>
      </w:r>
      <w:r w:rsidR="006B3FA9">
        <w:rPr>
          <w:rFonts w:eastAsiaTheme="minorEastAsia"/>
          <w:lang w:eastAsia="zh-CN"/>
        </w:rPr>
        <w:t>“A</w:t>
      </w:r>
      <w:r w:rsidRPr="00BA239A">
        <w:rPr>
          <w:rFonts w:eastAsiaTheme="minorEastAsia"/>
          <w:lang w:eastAsia="zh-CN"/>
        </w:rPr>
        <w:t xml:space="preserve">dditional </w:t>
      </w:r>
      <w:r w:rsidR="006B3FA9">
        <w:rPr>
          <w:rFonts w:eastAsiaTheme="minorEastAsia"/>
          <w:lang w:eastAsia="zh-CN"/>
        </w:rPr>
        <w:t>L</w:t>
      </w:r>
      <w:r w:rsidRPr="00BA239A">
        <w:rPr>
          <w:rFonts w:eastAsiaTheme="minorEastAsia"/>
          <w:lang w:eastAsia="zh-CN"/>
        </w:rPr>
        <w:t>oad</w:t>
      </w:r>
      <w:r w:rsidR="006B3FA9">
        <w:rPr>
          <w:rFonts w:eastAsiaTheme="minorEastAsia"/>
          <w:lang w:eastAsia="zh-CN"/>
        </w:rPr>
        <w:t>”</w:t>
      </w:r>
      <w:r w:rsidRPr="00BA239A">
        <w:rPr>
          <w:rFonts w:eastAsiaTheme="minorEastAsia"/>
          <w:lang w:eastAsia="zh-CN"/>
        </w:rPr>
        <w:t xml:space="preserve"> is transferred</w:t>
      </w:r>
      <w:r w:rsidR="0007343F">
        <w:rPr>
          <w:rFonts w:eastAsiaTheme="minorEastAsia"/>
          <w:lang w:eastAsia="zh-CN"/>
        </w:rPr>
        <w:t>.</w:t>
      </w:r>
    </w:p>
    <w:p w14:paraId="6A9AE56A" w14:textId="77777777" w:rsidR="000C0396" w:rsidRDefault="000C0396" w:rsidP="000C0396">
      <w:pPr>
        <w:adjustRightInd w:val="0"/>
        <w:snapToGrid w:val="0"/>
        <w:spacing w:after="0"/>
        <w:jc w:val="both"/>
        <w:rPr>
          <w:rFonts w:eastAsiaTheme="minorEastAsia"/>
          <w:lang w:eastAsia="zh-CN"/>
        </w:rPr>
      </w:pPr>
    </w:p>
    <w:p w14:paraId="1E6EF4F1" w14:textId="57572117" w:rsidR="005F4639" w:rsidRDefault="005F4639" w:rsidP="008F50D9">
      <w:pPr>
        <w:adjustRightInd w:val="0"/>
        <w:snapToGrid w:val="0"/>
        <w:jc w:val="both"/>
        <w:rPr>
          <w:rFonts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sidR="00EF5BB9">
        <w:rPr>
          <w:rFonts w:cs="Arial"/>
          <w:b/>
          <w:szCs w:val="22"/>
          <w:lang w:eastAsia="zh-CN"/>
        </w:rPr>
        <w:t xml:space="preserve">The </w:t>
      </w:r>
      <w:r w:rsidRPr="005F4639">
        <w:rPr>
          <w:rFonts w:cs="Arial"/>
          <w:b/>
          <w:szCs w:val="22"/>
          <w:lang w:eastAsia="zh-CN"/>
        </w:rPr>
        <w:t xml:space="preserve">inferred </w:t>
      </w:r>
      <w:r>
        <w:rPr>
          <w:rFonts w:cs="Arial"/>
          <w:b/>
          <w:szCs w:val="22"/>
          <w:lang w:eastAsia="zh-CN"/>
        </w:rPr>
        <w:t xml:space="preserve">EC </w:t>
      </w:r>
      <w:r w:rsidRPr="005F4639">
        <w:rPr>
          <w:rFonts w:cs="Arial"/>
          <w:b/>
          <w:szCs w:val="22"/>
          <w:lang w:eastAsia="zh-CN"/>
        </w:rPr>
        <w:t xml:space="preserve">and measured EC represent the absolute </w:t>
      </w:r>
      <w:r>
        <w:rPr>
          <w:rFonts w:cs="Arial"/>
          <w:b/>
          <w:szCs w:val="22"/>
          <w:lang w:eastAsia="zh-CN"/>
        </w:rPr>
        <w:t xml:space="preserve">EC </w:t>
      </w:r>
      <w:r w:rsidRPr="005F4639">
        <w:rPr>
          <w:rFonts w:cs="Arial"/>
          <w:b/>
          <w:szCs w:val="22"/>
          <w:lang w:eastAsia="zh-CN"/>
        </w:rPr>
        <w:t>value</w:t>
      </w:r>
      <w:r w:rsidR="00EF5BB9">
        <w:rPr>
          <w:rFonts w:cs="Arial"/>
          <w:b/>
          <w:szCs w:val="22"/>
          <w:lang w:eastAsia="zh-CN"/>
        </w:rPr>
        <w:t>s,</w:t>
      </w:r>
      <w:r>
        <w:rPr>
          <w:rFonts w:cs="Arial"/>
          <w:b/>
          <w:szCs w:val="22"/>
          <w:lang w:eastAsia="zh-CN"/>
        </w:rPr>
        <w:t xml:space="preserve"> but not the</w:t>
      </w:r>
      <w:r w:rsidRPr="005F4639">
        <w:t xml:space="preserve"> </w:t>
      </w:r>
      <w:r w:rsidRPr="005F4639">
        <w:rPr>
          <w:rFonts w:cs="Arial"/>
          <w:b/>
          <w:szCs w:val="22"/>
          <w:lang w:eastAsia="zh-CN"/>
        </w:rPr>
        <w:t>delta value</w:t>
      </w:r>
      <w:r w:rsidR="00EF5BB9">
        <w:rPr>
          <w:rFonts w:cs="Arial"/>
          <w:b/>
          <w:szCs w:val="22"/>
          <w:lang w:eastAsia="zh-CN"/>
        </w:rPr>
        <w:t>s</w:t>
      </w:r>
      <w:r>
        <w:rPr>
          <w:rFonts w:cs="Arial"/>
          <w:b/>
          <w:szCs w:val="22"/>
          <w:lang w:eastAsia="zh-CN"/>
        </w:rPr>
        <w:t>.</w:t>
      </w:r>
    </w:p>
    <w:p w14:paraId="4F942F35" w14:textId="3E7A71A6" w:rsidR="002370FE" w:rsidRDefault="00A15736" w:rsidP="00A15736">
      <w:pPr>
        <w:pStyle w:val="Heading2"/>
        <w:rPr>
          <w:rFonts w:eastAsiaTheme="minorEastAsia"/>
          <w:lang w:eastAsia="zh-CN"/>
        </w:rPr>
      </w:pPr>
      <w:r>
        <w:rPr>
          <w:rFonts w:eastAsiaTheme="minorEastAsia"/>
          <w:lang w:eastAsia="zh-CN"/>
        </w:rPr>
        <w:t>2.2</w:t>
      </w:r>
      <w:r w:rsidR="002370FE" w:rsidRPr="002370FE">
        <w:rPr>
          <w:rFonts w:eastAsiaTheme="minorEastAsia"/>
          <w:lang w:eastAsia="zh-CN"/>
        </w:rPr>
        <w:t xml:space="preserve"> </w:t>
      </w:r>
      <w:r w:rsidR="00913585">
        <w:rPr>
          <w:rFonts w:eastAsiaTheme="minorEastAsia"/>
          <w:lang w:eastAsia="zh-CN"/>
        </w:rPr>
        <w:t>D</w:t>
      </w:r>
      <w:r w:rsidR="00913585" w:rsidRPr="002370FE">
        <w:rPr>
          <w:rFonts w:eastAsiaTheme="minorEastAsia"/>
          <w:lang w:eastAsia="zh-CN"/>
        </w:rPr>
        <w:t xml:space="preserve">efinition </w:t>
      </w:r>
      <w:r w:rsidR="00913585">
        <w:rPr>
          <w:rFonts w:eastAsiaTheme="minorEastAsia"/>
          <w:lang w:eastAsia="zh-CN"/>
        </w:rPr>
        <w:t xml:space="preserve">of </w:t>
      </w:r>
      <w:r w:rsidR="006B3FA9">
        <w:rPr>
          <w:rFonts w:eastAsiaTheme="minorEastAsia"/>
          <w:lang w:eastAsia="zh-CN"/>
        </w:rPr>
        <w:t>the “A</w:t>
      </w:r>
      <w:r w:rsidR="00913585" w:rsidRPr="002370FE">
        <w:rPr>
          <w:rFonts w:eastAsiaTheme="minorEastAsia"/>
          <w:lang w:eastAsia="zh-CN"/>
        </w:rPr>
        <w:t>dditional</w:t>
      </w:r>
      <w:r w:rsidR="002370FE" w:rsidRPr="002370FE">
        <w:rPr>
          <w:rFonts w:eastAsiaTheme="minorEastAsia"/>
          <w:lang w:eastAsia="zh-CN"/>
        </w:rPr>
        <w:t xml:space="preserve"> </w:t>
      </w:r>
      <w:r w:rsidR="006B3FA9">
        <w:rPr>
          <w:rFonts w:eastAsiaTheme="minorEastAsia"/>
          <w:lang w:eastAsia="zh-CN"/>
        </w:rPr>
        <w:t>L</w:t>
      </w:r>
      <w:r w:rsidR="002370FE" w:rsidRPr="002370FE">
        <w:rPr>
          <w:rFonts w:eastAsiaTheme="minorEastAsia"/>
          <w:lang w:eastAsia="zh-CN"/>
        </w:rPr>
        <w:t>oad</w:t>
      </w:r>
      <w:r w:rsidR="006B3FA9">
        <w:rPr>
          <w:rFonts w:eastAsiaTheme="minorEastAsia"/>
          <w:lang w:eastAsia="zh-CN"/>
        </w:rPr>
        <w:t>”</w:t>
      </w:r>
    </w:p>
    <w:p w14:paraId="68289187" w14:textId="0BC5FA0B" w:rsidR="00E02AA1" w:rsidRDefault="00BD0FA0" w:rsidP="008F50D9">
      <w:pPr>
        <w:adjustRightInd w:val="0"/>
        <w:snapToGrid w:val="0"/>
        <w:jc w:val="both"/>
        <w:rPr>
          <w:rFonts w:eastAsiaTheme="minorEastAsia"/>
          <w:lang w:eastAsia="zh-CN"/>
        </w:rPr>
      </w:pPr>
      <w:r>
        <w:rPr>
          <w:rFonts w:eastAsiaTheme="minorEastAsia"/>
          <w:lang w:eastAsia="zh-CN"/>
        </w:rPr>
        <w:t xml:space="preserve">The following </w:t>
      </w:r>
      <w:r w:rsidRPr="00BD0FA0">
        <w:rPr>
          <w:rFonts w:eastAsiaTheme="minorEastAsia"/>
          <w:lang w:eastAsia="zh-CN"/>
        </w:rPr>
        <w:t xml:space="preserve">information </w:t>
      </w:r>
      <w:r>
        <w:rPr>
          <w:rFonts w:eastAsiaTheme="minorEastAsia"/>
          <w:lang w:eastAsia="zh-CN"/>
        </w:rPr>
        <w:t xml:space="preserve">was proposed </w:t>
      </w:r>
      <w:r w:rsidR="00176DBF">
        <w:rPr>
          <w:rFonts w:eastAsiaTheme="minorEastAsia"/>
          <w:lang w:eastAsia="zh-CN"/>
        </w:rPr>
        <w:t xml:space="preserve">for the definition of the </w:t>
      </w:r>
      <w:r w:rsidR="006B3FA9">
        <w:rPr>
          <w:rFonts w:eastAsiaTheme="minorEastAsia"/>
          <w:lang w:eastAsia="zh-CN"/>
        </w:rPr>
        <w:t>“A</w:t>
      </w:r>
      <w:r w:rsidRPr="00BD0FA0">
        <w:rPr>
          <w:rFonts w:eastAsiaTheme="minorEastAsia"/>
          <w:lang w:eastAsia="zh-CN"/>
        </w:rPr>
        <w:t xml:space="preserve">dditional </w:t>
      </w:r>
      <w:r w:rsidR="006B3FA9">
        <w:rPr>
          <w:rFonts w:eastAsiaTheme="minorEastAsia"/>
          <w:lang w:eastAsia="zh-CN"/>
        </w:rPr>
        <w:t>L</w:t>
      </w:r>
      <w:r w:rsidRPr="00BD0FA0">
        <w:rPr>
          <w:rFonts w:eastAsiaTheme="minorEastAsia"/>
          <w:lang w:eastAsia="zh-CN"/>
        </w:rPr>
        <w:t>oad</w:t>
      </w:r>
      <w:r w:rsidR="006B3FA9">
        <w:rPr>
          <w:rFonts w:eastAsiaTheme="minorEastAsia"/>
          <w:lang w:eastAsia="zh-CN"/>
        </w:rPr>
        <w:t>”</w:t>
      </w:r>
      <w:r>
        <w:rPr>
          <w:rFonts w:eastAsiaTheme="minorEastAsia"/>
          <w:lang w:eastAsia="zh-CN"/>
        </w:rPr>
        <w:t xml:space="preserve"> in </w:t>
      </w:r>
      <w:r w:rsidR="00176DBF">
        <w:rPr>
          <w:rFonts w:eastAsiaTheme="minorEastAsia"/>
          <w:lang w:eastAsia="zh-CN"/>
        </w:rPr>
        <w:t xml:space="preserve">the </w:t>
      </w:r>
      <w:r>
        <w:rPr>
          <w:rFonts w:eastAsiaTheme="minorEastAsia"/>
          <w:lang w:eastAsia="zh-CN"/>
        </w:rPr>
        <w:t xml:space="preserve">last </w:t>
      </w:r>
      <w:r w:rsidR="00176DBF">
        <w:rPr>
          <w:rFonts w:eastAsiaTheme="minorEastAsia"/>
          <w:lang w:eastAsia="zh-CN"/>
        </w:rPr>
        <w:t xml:space="preserve">RAN3 </w:t>
      </w:r>
      <w:r w:rsidR="006C37BE">
        <w:rPr>
          <w:rFonts w:eastAsiaTheme="minorEastAsia"/>
          <w:lang w:eastAsia="zh-CN"/>
        </w:rPr>
        <w:t xml:space="preserve">meeting: </w:t>
      </w:r>
    </w:p>
    <w:p w14:paraId="1E8B0443" w14:textId="77777777" w:rsidR="006D05DA" w:rsidRPr="00930C31" w:rsidRDefault="006D05DA" w:rsidP="00930C31">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930C31">
        <w:rPr>
          <w:rFonts w:ascii="Calibri" w:hAnsi="Calibri" w:cs="Calibri"/>
          <w:b/>
          <w:bCs/>
          <w:color w:val="0000FF"/>
          <w:sz w:val="18"/>
        </w:rPr>
        <w:t>The following information are supported for the definition of “Additional Load”:</w:t>
      </w:r>
    </w:p>
    <w:p w14:paraId="206AC6D3" w14:textId="71A5EC69" w:rsidR="00BD0FA0" w:rsidRPr="00930C31" w:rsidRDefault="00BD0FA0" w:rsidP="00930C31">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 xml:space="preserve">Number of RRC connections to be offloaded, </w:t>
      </w:r>
    </w:p>
    <w:p w14:paraId="3B5A4393" w14:textId="77777777" w:rsidR="00BD0FA0" w:rsidRPr="00930C31" w:rsidRDefault="00BD0FA0" w:rsidP="00930C31">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 xml:space="preserve">Number of Active UEs to be offloaded </w:t>
      </w:r>
    </w:p>
    <w:p w14:paraId="10DF3DB7" w14:textId="77777777" w:rsidR="00BD0FA0" w:rsidRPr="00930C31" w:rsidRDefault="00BD0FA0" w:rsidP="00930C31">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PRB load to be offloaded (the definition needs to be discussed further)</w:t>
      </w:r>
    </w:p>
    <w:p w14:paraId="5F4F4AC1" w14:textId="77777777" w:rsidR="00BD0FA0" w:rsidRPr="00930C31" w:rsidRDefault="00BD0FA0" w:rsidP="00930C31">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t>Average UL/DL PDCP SDU data volume to be offloaded</w:t>
      </w:r>
    </w:p>
    <w:p w14:paraId="7FF3AD91" w14:textId="77777777" w:rsidR="00BD0FA0" w:rsidRPr="00930C31" w:rsidRDefault="00BD0FA0" w:rsidP="00930C31">
      <w:pPr>
        <w:pBdr>
          <w:top w:val="single" w:sz="4" w:space="1" w:color="auto"/>
          <w:left w:val="single" w:sz="4" w:space="4" w:color="auto"/>
          <w:bottom w:val="single" w:sz="4" w:space="1" w:color="auto"/>
          <w:right w:val="single" w:sz="4" w:space="4" w:color="auto"/>
        </w:pBdr>
        <w:snapToGrid w:val="0"/>
        <w:jc w:val="both"/>
        <w:rPr>
          <w:rFonts w:ascii="Calibri" w:hAnsi="Calibri" w:cs="Calibri"/>
          <w:b/>
          <w:bCs/>
          <w:color w:val="0000FF"/>
          <w:sz w:val="18"/>
        </w:rPr>
      </w:pPr>
      <w:r w:rsidRPr="00930C31">
        <w:rPr>
          <w:rFonts w:ascii="Calibri" w:hAnsi="Calibri" w:cs="Calibri"/>
          <w:b/>
          <w:bCs/>
          <w:color w:val="0000FF"/>
          <w:sz w:val="18"/>
        </w:rPr>
        <w:t>-</w:t>
      </w:r>
      <w:r w:rsidRPr="00930C31">
        <w:rPr>
          <w:rFonts w:ascii="Calibri" w:hAnsi="Calibri" w:cs="Calibri"/>
          <w:b/>
          <w:bCs/>
          <w:color w:val="0000FF"/>
          <w:sz w:val="18"/>
        </w:rPr>
        <w:tab/>
      </w:r>
      <w:bookmarkStart w:id="3" w:name="_Hlk134204230"/>
      <w:r w:rsidRPr="00930C31">
        <w:rPr>
          <w:rFonts w:ascii="Calibri" w:hAnsi="Calibri" w:cs="Calibri"/>
          <w:b/>
          <w:bCs/>
          <w:color w:val="0000FF"/>
          <w:sz w:val="18"/>
        </w:rPr>
        <w:t xml:space="preserve">Target Cell </w:t>
      </w:r>
      <w:bookmarkEnd w:id="3"/>
      <w:r w:rsidRPr="00930C31">
        <w:rPr>
          <w:rFonts w:ascii="Calibri" w:hAnsi="Calibri" w:cs="Calibri"/>
          <w:b/>
          <w:bCs/>
          <w:color w:val="0000FF"/>
          <w:sz w:val="18"/>
        </w:rPr>
        <w:t>of the offloading action</w:t>
      </w:r>
    </w:p>
    <w:p w14:paraId="448B53B6" w14:textId="084EF393" w:rsidR="000C0396" w:rsidRDefault="00B949E6" w:rsidP="000C0396">
      <w:pPr>
        <w:adjustRightInd w:val="0"/>
        <w:snapToGrid w:val="0"/>
        <w:spacing w:after="0"/>
        <w:jc w:val="both"/>
        <w:rPr>
          <w:rFonts w:eastAsiaTheme="minorEastAsia"/>
          <w:lang w:eastAsia="zh-CN"/>
        </w:rPr>
      </w:pPr>
      <w:r>
        <w:rPr>
          <w:rFonts w:eastAsiaTheme="minorEastAsia"/>
          <w:lang w:eastAsia="zh-CN"/>
        </w:rPr>
        <w:t xml:space="preserve">Even though both </w:t>
      </w:r>
      <w:r w:rsidR="009D0DBF">
        <w:rPr>
          <w:rFonts w:eastAsiaTheme="minorEastAsia"/>
          <w:lang w:eastAsia="zh-CN"/>
        </w:rPr>
        <w:t>1) and 2)</w:t>
      </w:r>
      <w:r>
        <w:rPr>
          <w:rFonts w:eastAsiaTheme="minorEastAsia"/>
          <w:lang w:eastAsia="zh-CN"/>
        </w:rPr>
        <w:t xml:space="preserve"> are valuable information</w:t>
      </w:r>
      <w:r w:rsidR="00764899">
        <w:rPr>
          <w:rFonts w:eastAsiaTheme="minorEastAsia"/>
          <w:lang w:eastAsia="zh-CN"/>
        </w:rPr>
        <w:t xml:space="preserve">, we have a slight preference for the </w:t>
      </w:r>
      <w:r w:rsidR="00BA7C4B">
        <w:rPr>
          <w:rFonts w:eastAsiaTheme="minorEastAsia"/>
          <w:lang w:eastAsia="zh-CN"/>
        </w:rPr>
        <w:t>latter</w:t>
      </w:r>
      <w:r w:rsidR="00764899">
        <w:rPr>
          <w:rFonts w:eastAsiaTheme="minorEastAsia"/>
          <w:lang w:eastAsia="zh-CN"/>
        </w:rPr>
        <w:t xml:space="preserve">, i.e., </w:t>
      </w:r>
      <w:r w:rsidR="00E30FF0">
        <w:rPr>
          <w:rFonts w:eastAsiaTheme="minorEastAsia"/>
          <w:lang w:eastAsia="zh-CN"/>
        </w:rPr>
        <w:t>number of a</w:t>
      </w:r>
      <w:r w:rsidR="00E30FF0" w:rsidRPr="00E30FF0">
        <w:rPr>
          <w:rFonts w:eastAsiaTheme="minorEastAsia"/>
          <w:lang w:eastAsia="zh-CN"/>
        </w:rPr>
        <w:t>ctive UEs</w:t>
      </w:r>
      <w:r w:rsidR="00764899">
        <w:rPr>
          <w:rFonts w:eastAsiaTheme="minorEastAsia"/>
          <w:lang w:eastAsia="zh-CN"/>
        </w:rPr>
        <w:t xml:space="preserve">, </w:t>
      </w:r>
      <w:r w:rsidR="00E30FF0">
        <w:rPr>
          <w:rFonts w:eastAsiaTheme="minorEastAsia"/>
          <w:lang w:eastAsia="zh-CN"/>
        </w:rPr>
        <w:t xml:space="preserve">since the traffic prediction is usually performed </w:t>
      </w:r>
      <w:r w:rsidR="00764899">
        <w:rPr>
          <w:rFonts w:eastAsiaTheme="minorEastAsia"/>
          <w:lang w:eastAsia="zh-CN"/>
        </w:rPr>
        <w:t>at</w:t>
      </w:r>
      <w:r w:rsidR="00E30FF0">
        <w:rPr>
          <w:rFonts w:eastAsiaTheme="minorEastAsia"/>
          <w:lang w:eastAsia="zh-CN"/>
        </w:rPr>
        <w:t xml:space="preserve"> UE level</w:t>
      </w:r>
      <w:r w:rsidR="00764899">
        <w:rPr>
          <w:rFonts w:eastAsiaTheme="minorEastAsia"/>
          <w:lang w:eastAsia="zh-CN"/>
        </w:rPr>
        <w:t xml:space="preserve"> rather than at </w:t>
      </w:r>
      <w:r w:rsidR="00E30FF0">
        <w:rPr>
          <w:rFonts w:eastAsiaTheme="minorEastAsia"/>
          <w:lang w:eastAsia="zh-CN"/>
        </w:rPr>
        <w:t xml:space="preserve">RRC </w:t>
      </w:r>
      <w:r w:rsidR="00764899">
        <w:rPr>
          <w:rFonts w:eastAsiaTheme="minorEastAsia"/>
          <w:lang w:eastAsia="zh-CN"/>
        </w:rPr>
        <w:t xml:space="preserve">connections </w:t>
      </w:r>
      <w:r w:rsidR="00E30FF0">
        <w:rPr>
          <w:rFonts w:eastAsiaTheme="minorEastAsia"/>
          <w:lang w:eastAsia="zh-CN"/>
        </w:rPr>
        <w:t>level.</w:t>
      </w:r>
    </w:p>
    <w:p w14:paraId="33723F67" w14:textId="2E58B534" w:rsidR="009D0DBF" w:rsidRDefault="00B472EA" w:rsidP="000C0396">
      <w:pPr>
        <w:adjustRightInd w:val="0"/>
        <w:snapToGrid w:val="0"/>
        <w:spacing w:after="0"/>
        <w:jc w:val="both"/>
        <w:rPr>
          <w:rFonts w:eastAsiaTheme="minorEastAsia"/>
          <w:lang w:eastAsia="zh-CN"/>
        </w:rPr>
      </w:pPr>
      <w:r>
        <w:rPr>
          <w:rFonts w:eastAsiaTheme="minorEastAsia"/>
          <w:lang w:eastAsia="zh-CN"/>
        </w:rPr>
        <w:lastRenderedPageBreak/>
        <w:t xml:space="preserve">For 3) </w:t>
      </w:r>
      <w:r w:rsidR="00321DD4">
        <w:rPr>
          <w:rFonts w:eastAsiaTheme="minorEastAsia"/>
          <w:lang w:eastAsia="zh-CN"/>
        </w:rPr>
        <w:t xml:space="preserve">and 4), </w:t>
      </w:r>
      <w:r>
        <w:rPr>
          <w:rFonts w:eastAsiaTheme="minorEastAsia"/>
          <w:lang w:eastAsia="zh-CN"/>
        </w:rPr>
        <w:t xml:space="preserve">the </w:t>
      </w:r>
      <w:r w:rsidR="00321DD4">
        <w:rPr>
          <w:rFonts w:eastAsiaTheme="minorEastAsia"/>
          <w:lang w:eastAsia="zh-CN"/>
        </w:rPr>
        <w:t xml:space="preserve">latter (i.e. </w:t>
      </w:r>
      <w:r w:rsidR="00321DD4" w:rsidRPr="00321DD4">
        <w:rPr>
          <w:rFonts w:eastAsiaTheme="minorEastAsia"/>
          <w:lang w:eastAsia="zh-CN"/>
        </w:rPr>
        <w:t>PDCP SDU data volume</w:t>
      </w:r>
      <w:r w:rsidR="004A4623">
        <w:rPr>
          <w:rFonts w:eastAsiaTheme="minorEastAsia"/>
          <w:lang w:eastAsia="zh-CN"/>
        </w:rPr>
        <w:t xml:space="preserve"> to be offloaded</w:t>
      </w:r>
      <w:r w:rsidR="00321DD4">
        <w:rPr>
          <w:rFonts w:eastAsiaTheme="minorEastAsia"/>
          <w:lang w:eastAsia="zh-CN"/>
        </w:rPr>
        <w:t>) is more appropriate</w:t>
      </w:r>
      <w:r w:rsidR="009D0DBF">
        <w:rPr>
          <w:rFonts w:eastAsiaTheme="minorEastAsia"/>
          <w:lang w:eastAsia="zh-CN"/>
        </w:rPr>
        <w:t xml:space="preserve"> </w:t>
      </w:r>
      <w:r w:rsidR="00321DD4">
        <w:rPr>
          <w:rFonts w:eastAsiaTheme="minorEastAsia"/>
          <w:lang w:eastAsia="zh-CN"/>
        </w:rPr>
        <w:t>as it represents the real data volume to be offloaded. While the former (</w:t>
      </w:r>
      <w:r w:rsidR="00321DD4" w:rsidRPr="00321DD4">
        <w:rPr>
          <w:rFonts w:eastAsiaTheme="minorEastAsia"/>
          <w:lang w:eastAsia="zh-CN"/>
        </w:rPr>
        <w:t>PRB load</w:t>
      </w:r>
      <w:r w:rsidR="00764899">
        <w:rPr>
          <w:rFonts w:eastAsiaTheme="minorEastAsia"/>
          <w:lang w:eastAsia="zh-CN"/>
        </w:rPr>
        <w:t xml:space="preserve"> to be offloaded</w:t>
      </w:r>
      <w:r w:rsidR="00321DD4">
        <w:rPr>
          <w:rFonts w:eastAsiaTheme="minorEastAsia"/>
          <w:lang w:eastAsia="zh-CN"/>
        </w:rPr>
        <w:t xml:space="preserve">), which represents the physical resource usage, highly depends on the </w:t>
      </w:r>
      <w:r w:rsidR="009D0DBF">
        <w:rPr>
          <w:rFonts w:eastAsiaTheme="minorEastAsia"/>
          <w:lang w:eastAsia="zh-CN"/>
        </w:rPr>
        <w:t>radio environment and scheduling policy</w:t>
      </w:r>
      <w:r w:rsidR="00764899">
        <w:rPr>
          <w:rFonts w:eastAsiaTheme="minorEastAsia"/>
          <w:lang w:eastAsia="zh-CN"/>
        </w:rPr>
        <w:t>, hence it</w:t>
      </w:r>
      <w:r w:rsidR="00321DD4">
        <w:rPr>
          <w:rFonts w:eastAsiaTheme="minorEastAsia"/>
          <w:lang w:eastAsia="zh-CN"/>
        </w:rPr>
        <w:t xml:space="preserve"> </w:t>
      </w:r>
      <w:r w:rsidR="009D0DBF">
        <w:rPr>
          <w:rFonts w:eastAsiaTheme="minorEastAsia"/>
          <w:lang w:eastAsia="zh-CN"/>
        </w:rPr>
        <w:t xml:space="preserve">cannot </w:t>
      </w:r>
      <w:r w:rsidR="00890B74">
        <w:rPr>
          <w:rFonts w:eastAsiaTheme="minorEastAsia"/>
          <w:lang w:eastAsia="zh-CN"/>
        </w:rPr>
        <w:t>accurately</w:t>
      </w:r>
      <w:r w:rsidR="00321DD4">
        <w:rPr>
          <w:rFonts w:eastAsiaTheme="minorEastAsia"/>
          <w:lang w:eastAsia="zh-CN"/>
        </w:rPr>
        <w:t xml:space="preserve"> </w:t>
      </w:r>
      <w:r w:rsidR="009D0DBF">
        <w:rPr>
          <w:rFonts w:eastAsiaTheme="minorEastAsia"/>
          <w:lang w:eastAsia="zh-CN"/>
        </w:rPr>
        <w:t>reflect the traffic volume</w:t>
      </w:r>
      <w:r w:rsidR="00321DD4">
        <w:rPr>
          <w:rFonts w:eastAsiaTheme="minorEastAsia"/>
          <w:lang w:eastAsia="zh-CN"/>
        </w:rPr>
        <w:t xml:space="preserve">. </w:t>
      </w:r>
    </w:p>
    <w:p w14:paraId="3D278B41" w14:textId="77777777" w:rsidR="000C0396" w:rsidRDefault="00BA7C4B" w:rsidP="000C0396">
      <w:pPr>
        <w:adjustRightInd w:val="0"/>
        <w:snapToGrid w:val="0"/>
        <w:spacing w:after="0"/>
        <w:jc w:val="both"/>
        <w:rPr>
          <w:rFonts w:cs="Arial"/>
          <w:lang w:eastAsia="zh-CN"/>
        </w:rPr>
      </w:pPr>
      <w:r>
        <w:rPr>
          <w:rFonts w:eastAsiaTheme="minorEastAsia"/>
          <w:lang w:eastAsia="zh-CN"/>
        </w:rPr>
        <w:t>For 5)</w:t>
      </w:r>
      <w:r w:rsidR="00E30FF0">
        <w:rPr>
          <w:rFonts w:eastAsiaTheme="minorEastAsia"/>
          <w:lang w:eastAsia="zh-CN"/>
        </w:rPr>
        <w:t xml:space="preserve">, </w:t>
      </w:r>
      <w:r w:rsidR="00172385">
        <w:rPr>
          <w:rFonts w:eastAsiaTheme="minorEastAsia"/>
          <w:lang w:eastAsia="zh-CN"/>
        </w:rPr>
        <w:t xml:space="preserve">during the discussion of the </w:t>
      </w:r>
      <w:r w:rsidR="00172385" w:rsidRPr="00172385">
        <w:rPr>
          <w:rFonts w:eastAsiaTheme="minorEastAsia"/>
          <w:lang w:eastAsia="zh-CN"/>
        </w:rPr>
        <w:t>granularity of EC</w:t>
      </w:r>
      <w:r w:rsidR="00172385">
        <w:rPr>
          <w:rFonts w:eastAsiaTheme="minorEastAsia"/>
          <w:lang w:eastAsia="zh-CN"/>
        </w:rPr>
        <w:t xml:space="preserve">, a </w:t>
      </w:r>
      <w:r w:rsidR="00172385" w:rsidRPr="00172385">
        <w:rPr>
          <w:rFonts w:eastAsiaTheme="minorEastAsia"/>
          <w:lang w:eastAsia="zh-CN"/>
        </w:rPr>
        <w:t>consensus</w:t>
      </w:r>
      <w:r w:rsidR="00172385">
        <w:rPr>
          <w:rFonts w:eastAsiaTheme="minorEastAsia"/>
          <w:lang w:eastAsia="zh-CN"/>
        </w:rPr>
        <w:t xml:space="preserve"> was reached </w:t>
      </w:r>
      <w:r w:rsidR="00764899">
        <w:rPr>
          <w:rFonts w:eastAsiaTheme="minorEastAsia"/>
          <w:lang w:eastAsia="zh-CN"/>
        </w:rPr>
        <w:t xml:space="preserve">in the last meeting </w:t>
      </w:r>
      <w:r w:rsidR="00172385">
        <w:rPr>
          <w:rFonts w:eastAsiaTheme="minorEastAsia"/>
          <w:lang w:eastAsia="zh-CN"/>
        </w:rPr>
        <w:t xml:space="preserve">that </w:t>
      </w:r>
      <w:r w:rsidR="00172385">
        <w:rPr>
          <w:rFonts w:eastAsiaTheme="minorEastAsia"/>
          <w:lang w:val="en-US" w:eastAsia="zh-CN"/>
        </w:rPr>
        <w:t>it is difficult to calculate the cell</w:t>
      </w:r>
      <w:r w:rsidR="00764899">
        <w:rPr>
          <w:rFonts w:eastAsiaTheme="minorEastAsia"/>
          <w:lang w:val="en-US" w:eastAsia="zh-CN"/>
        </w:rPr>
        <w:t>-</w:t>
      </w:r>
      <w:r w:rsidR="00172385">
        <w:rPr>
          <w:rFonts w:eastAsiaTheme="minorEastAsia"/>
          <w:lang w:val="en-US" w:eastAsia="zh-CN"/>
        </w:rPr>
        <w:t xml:space="preserve">level EC in case </w:t>
      </w:r>
      <w:r w:rsidR="00172385">
        <w:rPr>
          <w:lang w:eastAsia="zh-CN"/>
        </w:rPr>
        <w:t xml:space="preserve">multiple cells share the same hardware. </w:t>
      </w:r>
      <w:r w:rsidR="00A15736">
        <w:rPr>
          <w:lang w:eastAsia="zh-CN"/>
        </w:rPr>
        <w:t>So,</w:t>
      </w:r>
      <w:r w:rsidR="00172385">
        <w:rPr>
          <w:lang w:eastAsia="zh-CN"/>
        </w:rPr>
        <w:t xml:space="preserve"> it </w:t>
      </w:r>
      <w:r w:rsidR="00764899">
        <w:rPr>
          <w:lang w:eastAsia="zh-CN"/>
        </w:rPr>
        <w:t>was</w:t>
      </w:r>
      <w:r w:rsidR="00172385">
        <w:rPr>
          <w:lang w:eastAsia="zh-CN"/>
        </w:rPr>
        <w:t xml:space="preserve"> agreed that only the node</w:t>
      </w:r>
      <w:r w:rsidR="00764899">
        <w:rPr>
          <w:lang w:eastAsia="zh-CN"/>
        </w:rPr>
        <w:t>-</w:t>
      </w:r>
      <w:r w:rsidR="00172385">
        <w:rPr>
          <w:lang w:eastAsia="zh-CN"/>
        </w:rPr>
        <w:t xml:space="preserve">level EC is to </w:t>
      </w:r>
      <w:r w:rsidR="00890B74">
        <w:rPr>
          <w:lang w:eastAsia="zh-CN"/>
        </w:rPr>
        <w:t xml:space="preserve">be </w:t>
      </w:r>
      <w:r w:rsidR="00172385">
        <w:rPr>
          <w:lang w:eastAsia="zh-CN"/>
        </w:rPr>
        <w:t>define</w:t>
      </w:r>
      <w:r w:rsidR="00890B74">
        <w:rPr>
          <w:lang w:eastAsia="zh-CN"/>
        </w:rPr>
        <w:t>d</w:t>
      </w:r>
      <w:r w:rsidR="00172385">
        <w:rPr>
          <w:lang w:eastAsia="zh-CN"/>
        </w:rPr>
        <w:t>. Following th</w:t>
      </w:r>
      <w:r w:rsidR="00890B74">
        <w:rPr>
          <w:lang w:eastAsia="zh-CN"/>
        </w:rPr>
        <w:t>is</w:t>
      </w:r>
      <w:r w:rsidR="00172385">
        <w:rPr>
          <w:lang w:eastAsia="zh-CN"/>
        </w:rPr>
        <w:t xml:space="preserve"> logic,</w:t>
      </w:r>
      <w:r w:rsidR="006B3FA9">
        <w:rPr>
          <w:lang w:eastAsia="zh-CN"/>
        </w:rPr>
        <w:t xml:space="preserve"> and assuming that Proposal 2 is agreed, the inferred EC will </w:t>
      </w:r>
      <w:r w:rsidR="006B3FA9" w:rsidRPr="006B3FA9">
        <w:rPr>
          <w:lang w:eastAsia="zh-CN"/>
        </w:rPr>
        <w:t>represent</w:t>
      </w:r>
      <w:r w:rsidR="006B3FA9">
        <w:rPr>
          <w:lang w:eastAsia="zh-CN"/>
        </w:rPr>
        <w:t xml:space="preserve"> a </w:t>
      </w:r>
      <w:r w:rsidR="006B3FA9" w:rsidRPr="006B3FA9">
        <w:rPr>
          <w:lang w:eastAsia="zh-CN"/>
        </w:rPr>
        <w:t>node</w:t>
      </w:r>
      <w:r w:rsidR="006B3FA9">
        <w:rPr>
          <w:lang w:eastAsia="zh-CN"/>
        </w:rPr>
        <w:t>-</w:t>
      </w:r>
      <w:r w:rsidR="006B3FA9" w:rsidRPr="006B3FA9">
        <w:rPr>
          <w:lang w:eastAsia="zh-CN"/>
        </w:rPr>
        <w:t xml:space="preserve">level EC value assuming that an </w:t>
      </w:r>
      <w:r w:rsidR="006B3FA9">
        <w:rPr>
          <w:lang w:eastAsia="zh-CN"/>
        </w:rPr>
        <w:t>“A</w:t>
      </w:r>
      <w:r w:rsidR="006B3FA9" w:rsidRPr="006B3FA9">
        <w:rPr>
          <w:lang w:eastAsia="zh-CN"/>
        </w:rPr>
        <w:t xml:space="preserve">dditional </w:t>
      </w:r>
      <w:r w:rsidR="006B3FA9">
        <w:rPr>
          <w:lang w:eastAsia="zh-CN"/>
        </w:rPr>
        <w:t>L</w:t>
      </w:r>
      <w:r w:rsidR="006B3FA9" w:rsidRPr="006B3FA9">
        <w:rPr>
          <w:lang w:eastAsia="zh-CN"/>
        </w:rPr>
        <w:t>oad</w:t>
      </w:r>
      <w:r w:rsidR="006B3FA9">
        <w:rPr>
          <w:lang w:eastAsia="zh-CN"/>
        </w:rPr>
        <w:t>”</w:t>
      </w:r>
      <w:r w:rsidR="006B3FA9" w:rsidRPr="006B3FA9">
        <w:rPr>
          <w:lang w:eastAsia="zh-CN"/>
        </w:rPr>
        <w:t xml:space="preserve"> is served</w:t>
      </w:r>
      <w:r w:rsidR="006B3FA9">
        <w:rPr>
          <w:lang w:eastAsia="zh-CN"/>
        </w:rPr>
        <w:t>, hence we see no benefit in providing cell-level information (i</w:t>
      </w:r>
      <w:r w:rsidR="004A4623">
        <w:rPr>
          <w:lang w:eastAsia="zh-CN"/>
        </w:rPr>
        <w:t>.</w:t>
      </w:r>
      <w:r w:rsidR="006B3FA9">
        <w:rPr>
          <w:lang w:eastAsia="zh-CN"/>
        </w:rPr>
        <w:t>e., the potential target cell ID) to the requested node to better infer the EC</w:t>
      </w:r>
      <w:r w:rsidR="00A15736">
        <w:rPr>
          <w:lang w:eastAsia="zh-CN"/>
        </w:rPr>
        <w:t>.</w:t>
      </w:r>
    </w:p>
    <w:p w14:paraId="0EB577D7" w14:textId="61D2531D" w:rsidR="006B3FA9" w:rsidRDefault="006B3FA9" w:rsidP="000C0396">
      <w:pPr>
        <w:adjustRightInd w:val="0"/>
        <w:snapToGrid w:val="0"/>
        <w:spacing w:after="0"/>
        <w:jc w:val="both"/>
        <w:rPr>
          <w:rFonts w:cs="Arial"/>
          <w:lang w:eastAsia="zh-CN"/>
        </w:rPr>
      </w:pPr>
      <w:r>
        <w:rPr>
          <w:rFonts w:cs="Arial"/>
          <w:lang w:eastAsia="zh-CN"/>
        </w:rPr>
        <w:t>Based on the above we propose the following:</w:t>
      </w:r>
    </w:p>
    <w:p w14:paraId="5CCB7A31" w14:textId="77777777" w:rsidR="000C0396" w:rsidRPr="006B3FA9" w:rsidRDefault="000C0396" w:rsidP="000C0396">
      <w:pPr>
        <w:adjustRightInd w:val="0"/>
        <w:snapToGrid w:val="0"/>
        <w:spacing w:after="0"/>
        <w:jc w:val="both"/>
        <w:rPr>
          <w:rFonts w:cs="Arial"/>
          <w:lang w:eastAsia="zh-CN"/>
        </w:rPr>
      </w:pPr>
    </w:p>
    <w:p w14:paraId="046507B4" w14:textId="574B9F7A" w:rsidR="00BD0FA0" w:rsidRPr="00E30FF0" w:rsidRDefault="00BD0FA0" w:rsidP="00BD0FA0">
      <w:pPr>
        <w:adjustRightInd w:val="0"/>
        <w:snapToGrid w:val="0"/>
        <w:spacing w:after="60"/>
        <w:jc w:val="both"/>
        <w:rPr>
          <w:rFonts w:eastAsiaTheme="minorEastAsia" w:cs="Arial"/>
          <w:b/>
          <w:szCs w:val="22"/>
          <w:lang w:eastAsia="zh-CN"/>
        </w:rPr>
      </w:pPr>
      <w:r w:rsidRPr="001A4CE3">
        <w:rPr>
          <w:rFonts w:cs="Arial"/>
          <w:b/>
          <w:szCs w:val="22"/>
          <w:lang w:eastAsia="zh-CN"/>
        </w:rPr>
        <w:t xml:space="preserve">Proposal </w:t>
      </w:r>
      <w:r w:rsidR="00E30FF0">
        <w:rPr>
          <w:rFonts w:cs="Arial"/>
          <w:b/>
          <w:szCs w:val="22"/>
          <w:lang w:eastAsia="zh-CN"/>
        </w:rPr>
        <w:t>3</w:t>
      </w:r>
      <w:r w:rsidRPr="001A4CE3">
        <w:rPr>
          <w:rFonts w:cs="Arial"/>
          <w:b/>
          <w:szCs w:val="22"/>
          <w:lang w:eastAsia="zh-CN"/>
        </w:rPr>
        <w:t>:</w:t>
      </w:r>
      <w:r>
        <w:rPr>
          <w:rFonts w:cs="Arial"/>
          <w:b/>
          <w:szCs w:val="22"/>
          <w:lang w:eastAsia="zh-CN"/>
        </w:rPr>
        <w:t xml:space="preserve"> </w:t>
      </w:r>
      <w:r w:rsidR="006B3FA9">
        <w:rPr>
          <w:rFonts w:cs="Arial"/>
          <w:b/>
          <w:szCs w:val="22"/>
          <w:lang w:eastAsia="zh-CN"/>
        </w:rPr>
        <w:t>Only t</w:t>
      </w:r>
      <w:r w:rsidR="00E30FF0">
        <w:rPr>
          <w:rFonts w:cs="Arial"/>
          <w:b/>
          <w:szCs w:val="22"/>
          <w:lang w:eastAsia="zh-CN"/>
        </w:rPr>
        <w:t xml:space="preserve">he following </w:t>
      </w:r>
      <w:r w:rsidR="00E30FF0" w:rsidRPr="00E30FF0">
        <w:rPr>
          <w:rFonts w:cs="Arial"/>
          <w:b/>
          <w:szCs w:val="22"/>
          <w:lang w:eastAsia="zh-CN"/>
        </w:rPr>
        <w:t xml:space="preserve">information are supported for </w:t>
      </w:r>
      <w:r w:rsidR="00E30FF0">
        <w:rPr>
          <w:rFonts w:cs="Arial"/>
          <w:b/>
          <w:szCs w:val="22"/>
          <w:lang w:eastAsia="zh-CN"/>
        </w:rPr>
        <w:t>defining</w:t>
      </w:r>
      <w:r w:rsidR="00890B74">
        <w:rPr>
          <w:rFonts w:cs="Arial"/>
          <w:b/>
          <w:szCs w:val="22"/>
          <w:lang w:eastAsia="zh-CN"/>
        </w:rPr>
        <w:t xml:space="preserve"> the</w:t>
      </w:r>
      <w:r w:rsidR="00E30FF0">
        <w:rPr>
          <w:rFonts w:cs="Arial"/>
          <w:b/>
          <w:szCs w:val="22"/>
          <w:lang w:eastAsia="zh-CN"/>
        </w:rPr>
        <w:t xml:space="preserve"> </w:t>
      </w:r>
      <w:r w:rsidR="006B3FA9">
        <w:rPr>
          <w:rFonts w:cs="Arial"/>
          <w:b/>
          <w:szCs w:val="22"/>
          <w:lang w:eastAsia="zh-CN"/>
        </w:rPr>
        <w:t>“A</w:t>
      </w:r>
      <w:r w:rsidR="00E30FF0" w:rsidRPr="00E30FF0">
        <w:rPr>
          <w:rFonts w:cs="Arial"/>
          <w:b/>
          <w:szCs w:val="22"/>
          <w:lang w:eastAsia="zh-CN"/>
        </w:rPr>
        <w:t xml:space="preserve">dditional </w:t>
      </w:r>
      <w:r w:rsidR="006B3FA9">
        <w:rPr>
          <w:rFonts w:cs="Arial"/>
          <w:b/>
          <w:szCs w:val="22"/>
          <w:lang w:eastAsia="zh-CN"/>
        </w:rPr>
        <w:t>L</w:t>
      </w:r>
      <w:r w:rsidR="00E30FF0" w:rsidRPr="00E30FF0">
        <w:rPr>
          <w:rFonts w:cs="Arial"/>
          <w:b/>
          <w:szCs w:val="22"/>
          <w:lang w:eastAsia="zh-CN"/>
        </w:rPr>
        <w:t>oad</w:t>
      </w:r>
      <w:r w:rsidR="006B3FA9">
        <w:rPr>
          <w:rFonts w:cs="Arial"/>
          <w:b/>
          <w:szCs w:val="22"/>
          <w:lang w:eastAsia="zh-CN"/>
        </w:rPr>
        <w:t>”</w:t>
      </w:r>
      <w:r w:rsidR="00E30FF0" w:rsidRPr="00E30FF0">
        <w:rPr>
          <w:rFonts w:cs="Arial"/>
          <w:b/>
          <w:szCs w:val="22"/>
          <w:lang w:eastAsia="zh-CN"/>
        </w:rPr>
        <w:t>:</w:t>
      </w:r>
    </w:p>
    <w:p w14:paraId="11AF8DE4" w14:textId="0B31E311" w:rsidR="00121690" w:rsidRDefault="00E30FF0" w:rsidP="00146D96">
      <w:pPr>
        <w:pStyle w:val="ListParagraph"/>
        <w:numPr>
          <w:ilvl w:val="0"/>
          <w:numId w:val="34"/>
        </w:numPr>
        <w:adjustRightInd w:val="0"/>
        <w:snapToGrid w:val="0"/>
        <w:spacing w:after="60"/>
        <w:ind w:left="1554" w:firstLineChars="0"/>
        <w:jc w:val="both"/>
        <w:rPr>
          <w:rFonts w:cs="Arial"/>
          <w:b/>
          <w:szCs w:val="22"/>
          <w:lang w:eastAsia="zh-CN"/>
        </w:rPr>
      </w:pPr>
      <w:r w:rsidRPr="00121690">
        <w:rPr>
          <w:rFonts w:cs="Arial"/>
          <w:b/>
          <w:szCs w:val="22"/>
          <w:lang w:eastAsia="zh-CN"/>
        </w:rPr>
        <w:t xml:space="preserve">Number of Active UEs to be offloaded </w:t>
      </w:r>
    </w:p>
    <w:p w14:paraId="3D96D71F" w14:textId="13E0AB31" w:rsidR="00BD0FA0" w:rsidRPr="00121690" w:rsidRDefault="00E30FF0" w:rsidP="00043D87">
      <w:pPr>
        <w:pStyle w:val="ListParagraph"/>
        <w:numPr>
          <w:ilvl w:val="0"/>
          <w:numId w:val="34"/>
        </w:numPr>
        <w:adjustRightInd w:val="0"/>
        <w:snapToGrid w:val="0"/>
        <w:ind w:left="1554" w:firstLineChars="0"/>
        <w:jc w:val="both"/>
        <w:rPr>
          <w:rFonts w:cs="Arial"/>
          <w:b/>
          <w:szCs w:val="22"/>
          <w:lang w:eastAsia="zh-CN"/>
        </w:rPr>
      </w:pPr>
      <w:r w:rsidRPr="00121690">
        <w:rPr>
          <w:rFonts w:cs="Arial"/>
          <w:b/>
          <w:szCs w:val="22"/>
          <w:lang w:eastAsia="zh-CN"/>
        </w:rPr>
        <w:t>Average UL/DL PDCP SDU data volume to be offloaded</w:t>
      </w:r>
      <w:r w:rsidR="0024648E">
        <w:rPr>
          <w:rFonts w:cs="Arial"/>
          <w:b/>
          <w:szCs w:val="22"/>
          <w:lang w:eastAsia="zh-CN"/>
        </w:rPr>
        <w:t>.</w:t>
      </w:r>
    </w:p>
    <w:p w14:paraId="0D92C55D" w14:textId="52AA3349" w:rsidR="000C0396" w:rsidRDefault="0024648E" w:rsidP="000C0396">
      <w:pPr>
        <w:adjustRightInd w:val="0"/>
        <w:snapToGrid w:val="0"/>
        <w:spacing w:after="0"/>
        <w:jc w:val="both"/>
        <w:rPr>
          <w:rFonts w:eastAsiaTheme="minorEastAsia"/>
          <w:lang w:eastAsia="zh-CN"/>
        </w:rPr>
      </w:pPr>
      <w:r w:rsidRPr="0024648E">
        <w:rPr>
          <w:rFonts w:eastAsiaTheme="minorEastAsia"/>
          <w:lang w:eastAsia="zh-CN"/>
        </w:rPr>
        <w:t>From the discussion we had in the last meeting</w:t>
      </w:r>
      <w:r w:rsidR="004B539B">
        <w:rPr>
          <w:rFonts w:eastAsiaTheme="minorEastAsia"/>
          <w:lang w:eastAsia="zh-CN"/>
        </w:rPr>
        <w:t xml:space="preserve"> for the definition of the “Additional Load” it is evident that </w:t>
      </w:r>
      <w:r w:rsidR="00043D87">
        <w:rPr>
          <w:rFonts w:eastAsiaTheme="minorEastAsia"/>
          <w:lang w:eastAsia="zh-CN"/>
        </w:rPr>
        <w:t>c</w:t>
      </w:r>
      <w:r w:rsidR="004B539B">
        <w:rPr>
          <w:rFonts w:eastAsiaTheme="minorEastAsia"/>
          <w:lang w:eastAsia="zh-CN"/>
        </w:rPr>
        <w:t>ompanies in RAN3 have different understandings on what is actually needed at the requested node to provide predictions for the EC to then be used at the requesting node side to perform the ES action that better maximizes the overall ES gain (i.e., minimizes the overall EC of the area of the network where the requesting node and its neighbours operate). However, in our paper in [3] submitted in the last meeting, we provided an exemplary ES scenario that actually does not foresee any exchange of the “Additional Load” to infer the corresponding EC value but makes use of measured EC based on the current load managed by both the requesting and the requested nodes.</w:t>
      </w:r>
    </w:p>
    <w:p w14:paraId="56328396" w14:textId="38304938" w:rsidR="00FB0CAA" w:rsidRDefault="00FB0CAA" w:rsidP="000C0396">
      <w:pPr>
        <w:adjustRightInd w:val="0"/>
        <w:snapToGrid w:val="0"/>
        <w:spacing w:after="0"/>
        <w:jc w:val="both"/>
      </w:pPr>
      <w:r>
        <w:rPr>
          <w:rFonts w:eastAsiaTheme="minorEastAsia"/>
          <w:lang w:eastAsia="zh-CN"/>
        </w:rPr>
        <w:t xml:space="preserve">By referring to Figure 1, the basic assumption is that </w:t>
      </w:r>
      <w:bookmarkStart w:id="4" w:name="_Hlk130377491"/>
      <w:r w:rsidRPr="004B539B">
        <w:t>Node A</w:t>
      </w:r>
      <w:r>
        <w:t xml:space="preserve"> (the requesting node)</w:t>
      </w:r>
      <w:r w:rsidRPr="004B539B">
        <w:t xml:space="preserve"> </w:t>
      </w:r>
      <w:r>
        <w:t>has an AI/ML model deployed and has</w:t>
      </w:r>
      <w:r w:rsidRPr="004B539B">
        <w:t xml:space="preserve"> knowledge of the current overall energy consumption within a certain area covered by Node A and its neighbours; by means of AI/ML, Node A makes predictions (i.e., AI/ML inferences</w:t>
      </w:r>
      <w:r>
        <w:t xml:space="preserve"> for ES</w:t>
      </w:r>
      <w:r w:rsidRPr="004B539B">
        <w:t xml:space="preserve">) of the future overall energy consumption in that area of the network based on actual EC values from neighbour nodes (e.g. Node B) and performs ES actions </w:t>
      </w:r>
      <w:r>
        <w:t xml:space="preserve">(e.g., traffic offload) </w:t>
      </w:r>
      <w:r w:rsidRPr="004B539B">
        <w:t>based on those predictions.</w:t>
      </w:r>
      <w:r>
        <w:t xml:space="preserve"> Such ES actions can be defined at Node A side via an </w:t>
      </w:r>
      <w:r w:rsidRPr="004B539B">
        <w:t xml:space="preserve">initial exchange </w:t>
      </w:r>
      <w:r>
        <w:t xml:space="preserve">over </w:t>
      </w:r>
      <w:proofErr w:type="spellStart"/>
      <w:r>
        <w:t>Xn</w:t>
      </w:r>
      <w:proofErr w:type="spellEnd"/>
      <w:r>
        <w:t xml:space="preserve"> </w:t>
      </w:r>
      <w:r w:rsidRPr="004B539B">
        <w:t>of the current Node B’s EC</w:t>
      </w:r>
      <w:r>
        <w:t>, such current EC affected by the current load managed by N</w:t>
      </w:r>
      <w:r w:rsidRPr="004B539B">
        <w:t>ode B</w:t>
      </w:r>
      <w:r>
        <w:t xml:space="preserve"> which is not signalled to Node A but remain an information internal to Node B. Node A is then </w:t>
      </w:r>
      <w:r w:rsidRPr="004B539B">
        <w:t>able to determine the current overall energy consumption, using the information from Node B as an input to the AI/ML model deployed within Node A for predictions</w:t>
      </w:r>
      <w:bookmarkEnd w:id="4"/>
      <w:r w:rsidRPr="004B539B">
        <w:t>.</w:t>
      </w:r>
      <w:r>
        <w:t xml:space="preserve"> As already stated, such ES scenario can be realized without any exchange over </w:t>
      </w:r>
      <w:proofErr w:type="spellStart"/>
      <w:r>
        <w:t>Xn</w:t>
      </w:r>
      <w:proofErr w:type="spellEnd"/>
      <w:r>
        <w:t xml:space="preserve"> of the “Additional Load” but simply exploits the current, measured EC values from the neighbouring NG-RAN nodes being reported to the NG-RAN node which has an AI/ML model deployed.</w:t>
      </w:r>
    </w:p>
    <w:p w14:paraId="2F75C2A9" w14:textId="77777777" w:rsidR="000C0396" w:rsidRDefault="000C0396" w:rsidP="000C0396">
      <w:pPr>
        <w:adjustRightInd w:val="0"/>
        <w:snapToGrid w:val="0"/>
        <w:spacing w:after="0"/>
        <w:jc w:val="both"/>
        <w:rPr>
          <w:rFonts w:eastAsiaTheme="minorEastAsia"/>
          <w:lang w:eastAsia="zh-CN"/>
        </w:rPr>
      </w:pPr>
    </w:p>
    <w:p w14:paraId="5B2C1E2A" w14:textId="704C16AB" w:rsidR="003D3664" w:rsidRDefault="00FB0CAA" w:rsidP="003D3664">
      <w:pPr>
        <w:keepNext/>
        <w:adjustRightInd w:val="0"/>
        <w:snapToGrid w:val="0"/>
        <w:jc w:val="center"/>
      </w:pPr>
      <w:r w:rsidRPr="00FB0CAA">
        <w:rPr>
          <w:noProof/>
        </w:rPr>
        <w:drawing>
          <wp:inline distT="0" distB="0" distL="0" distR="0" wp14:anchorId="320E8BE4" wp14:editId="1FD2831D">
            <wp:extent cx="3008296" cy="3240000"/>
            <wp:effectExtent l="0" t="0" r="0" b="0"/>
            <wp:docPr id="15" name="Picture 14">
              <a:extLst xmlns:a="http://schemas.openxmlformats.org/drawingml/2006/main">
                <a:ext uri="{FF2B5EF4-FFF2-40B4-BE49-F238E27FC236}">
                  <a16:creationId xmlns:a16="http://schemas.microsoft.com/office/drawing/2014/main" id="{A12908B8-131F-418E-8942-0FAE0AEDF2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12908B8-131F-418E-8942-0FAE0AEDF24E}"/>
                        </a:ext>
                      </a:extLst>
                    </pic:cNvPr>
                    <pic:cNvPicPr>
                      <a:picLocks noChangeAspect="1"/>
                    </pic:cNvPicPr>
                  </pic:nvPicPr>
                  <pic:blipFill>
                    <a:blip r:embed="rId7"/>
                    <a:stretch>
                      <a:fillRect/>
                    </a:stretch>
                  </pic:blipFill>
                  <pic:spPr>
                    <a:xfrm>
                      <a:off x="0" y="0"/>
                      <a:ext cx="3008296" cy="3240000"/>
                    </a:xfrm>
                    <a:prstGeom prst="rect">
                      <a:avLst/>
                    </a:prstGeom>
                  </pic:spPr>
                </pic:pic>
              </a:graphicData>
            </a:graphic>
          </wp:inline>
        </w:drawing>
      </w:r>
    </w:p>
    <w:p w14:paraId="47B429D7" w14:textId="1F7F0B01" w:rsidR="003D3664" w:rsidRDefault="003D3664" w:rsidP="003D3664">
      <w:pPr>
        <w:pStyle w:val="Caption"/>
        <w:jc w:val="center"/>
        <w:rPr>
          <w:rFonts w:eastAsiaTheme="minorEastAsia"/>
          <w:lang w:eastAsia="zh-CN"/>
        </w:rPr>
      </w:pPr>
      <w:r>
        <w:t xml:space="preserve">Figure </w:t>
      </w:r>
      <w:r w:rsidR="00317522">
        <w:fldChar w:fldCharType="begin"/>
      </w:r>
      <w:r w:rsidR="00317522">
        <w:instrText xml:space="preserve"> SEQ Figure \* ARABIC </w:instrText>
      </w:r>
      <w:r w:rsidR="00317522">
        <w:fldChar w:fldCharType="separate"/>
      </w:r>
      <w:r>
        <w:rPr>
          <w:noProof/>
        </w:rPr>
        <w:t>1</w:t>
      </w:r>
      <w:r w:rsidR="00317522">
        <w:rPr>
          <w:noProof/>
        </w:rPr>
        <w:fldChar w:fldCharType="end"/>
      </w:r>
      <w:r>
        <w:t xml:space="preserve"> – ES scenario realized with no preliminary “Additional Load” information exchange.</w:t>
      </w:r>
    </w:p>
    <w:p w14:paraId="49C8C4CF" w14:textId="7647B1DC" w:rsidR="0024648E" w:rsidRPr="00E91BC1" w:rsidRDefault="00E91BC1" w:rsidP="00121690">
      <w:pPr>
        <w:adjustRightInd w:val="0"/>
        <w:snapToGrid w:val="0"/>
        <w:jc w:val="both"/>
        <w:rPr>
          <w:b/>
        </w:rPr>
      </w:pPr>
      <w:r w:rsidRPr="00E91BC1">
        <w:rPr>
          <w:b/>
        </w:rPr>
        <w:t xml:space="preserve">Proposal 4: In order to keep the complexity at reasonable levels, RAN3 to </w:t>
      </w:r>
      <w:r w:rsidR="003242D5">
        <w:rPr>
          <w:b/>
        </w:rPr>
        <w:t>discuss whether it could be agreed</w:t>
      </w:r>
      <w:r w:rsidRPr="00E91BC1">
        <w:rPr>
          <w:b/>
        </w:rPr>
        <w:t xml:space="preserve"> that AI/ML-driven ES actions can be performed based on current, measured EC values from the involved NG-RAN nodes without the need to preliminary exchange “Additional Load” information.</w:t>
      </w:r>
    </w:p>
    <w:p w14:paraId="65B5D2B7" w14:textId="32BB488C" w:rsidR="00E02AA1" w:rsidRPr="00E02AA1" w:rsidRDefault="00A15736" w:rsidP="00A15736">
      <w:pPr>
        <w:pStyle w:val="Heading2"/>
        <w:rPr>
          <w:rFonts w:eastAsiaTheme="minorEastAsia"/>
          <w:lang w:eastAsia="zh-CN"/>
        </w:rPr>
      </w:pPr>
      <w:r>
        <w:rPr>
          <w:rFonts w:eastAsiaTheme="minorEastAsia"/>
          <w:lang w:eastAsia="zh-CN"/>
        </w:rPr>
        <w:lastRenderedPageBreak/>
        <w:t xml:space="preserve">2.3 </w:t>
      </w:r>
      <w:r w:rsidR="00E02AA1" w:rsidRPr="00E02AA1">
        <w:t>P</w:t>
      </w:r>
      <w:r w:rsidR="00E02AA1" w:rsidRPr="00E02AA1">
        <w:rPr>
          <w:rFonts w:eastAsiaTheme="minorEastAsia"/>
          <w:lang w:eastAsia="zh-CN"/>
        </w:rPr>
        <w:t xml:space="preserve">rocedures for </w:t>
      </w:r>
      <w:r w:rsidR="0024648E">
        <w:rPr>
          <w:rFonts w:eastAsiaTheme="minorEastAsia"/>
          <w:lang w:eastAsia="zh-CN"/>
        </w:rPr>
        <w:t>signalling</w:t>
      </w:r>
      <w:r w:rsidR="0024648E" w:rsidRPr="00E02AA1">
        <w:rPr>
          <w:rFonts w:eastAsiaTheme="minorEastAsia"/>
          <w:lang w:eastAsia="zh-CN"/>
        </w:rPr>
        <w:t xml:space="preserve"> </w:t>
      </w:r>
      <w:r w:rsidR="0024648E">
        <w:rPr>
          <w:rFonts w:eastAsiaTheme="minorEastAsia"/>
          <w:lang w:eastAsia="zh-CN"/>
        </w:rPr>
        <w:t xml:space="preserve">the </w:t>
      </w:r>
      <w:r w:rsidR="00E02AA1" w:rsidRPr="00E02AA1">
        <w:rPr>
          <w:rFonts w:eastAsiaTheme="minorEastAsia"/>
          <w:lang w:eastAsia="zh-CN"/>
        </w:rPr>
        <w:t>EC</w:t>
      </w:r>
      <w:r w:rsidR="00F4330D">
        <w:rPr>
          <w:rFonts w:eastAsiaTheme="minorEastAsia"/>
          <w:lang w:eastAsia="zh-CN"/>
        </w:rPr>
        <w:t xml:space="preserve"> </w:t>
      </w:r>
    </w:p>
    <w:p w14:paraId="6CC17405" w14:textId="2CDCA6E0" w:rsidR="006B2984" w:rsidRDefault="00EE57A5" w:rsidP="00121690">
      <w:pPr>
        <w:jc w:val="both"/>
        <w:rPr>
          <w:rFonts w:eastAsiaTheme="minorEastAsia" w:cs="Arial"/>
          <w:szCs w:val="22"/>
          <w:lang w:eastAsia="zh-CN"/>
        </w:rPr>
      </w:pPr>
      <w:r>
        <w:t xml:space="preserve">Regarding to the </w:t>
      </w:r>
      <w:proofErr w:type="spellStart"/>
      <w:r w:rsidR="00FB0CAA">
        <w:rPr>
          <w:rFonts w:eastAsiaTheme="minorEastAsia"/>
          <w:lang w:eastAsia="zh-CN"/>
        </w:rPr>
        <w:t>Xn</w:t>
      </w:r>
      <w:proofErr w:type="spellEnd"/>
      <w:r w:rsidR="00FB0CAA">
        <w:rPr>
          <w:rFonts w:eastAsiaTheme="minorEastAsia"/>
          <w:lang w:eastAsia="zh-CN"/>
        </w:rPr>
        <w:t xml:space="preserve"> signalling of</w:t>
      </w:r>
      <w:r w:rsidR="00FB0CAA" w:rsidRPr="00E02AA1">
        <w:rPr>
          <w:rFonts w:eastAsiaTheme="minorEastAsia"/>
          <w:lang w:eastAsia="zh-CN"/>
        </w:rPr>
        <w:t xml:space="preserve"> </w:t>
      </w:r>
      <w:r w:rsidRPr="00E02AA1">
        <w:rPr>
          <w:rFonts w:eastAsiaTheme="minorEastAsia"/>
          <w:lang w:eastAsia="zh-CN"/>
        </w:rPr>
        <w:t xml:space="preserve">the </w:t>
      </w:r>
      <w:r w:rsidR="000E4B11">
        <w:rPr>
          <w:rFonts w:eastAsiaTheme="minorEastAsia"/>
          <w:lang w:eastAsia="zh-CN"/>
        </w:rPr>
        <w:t xml:space="preserve">estimated </w:t>
      </w:r>
      <w:r w:rsidRPr="00E02AA1">
        <w:rPr>
          <w:rFonts w:eastAsiaTheme="minorEastAsia"/>
          <w:lang w:eastAsia="zh-CN"/>
        </w:rPr>
        <w:t xml:space="preserve">EC </w:t>
      </w:r>
      <w:r w:rsidR="000E4B11">
        <w:rPr>
          <w:rFonts w:eastAsiaTheme="minorEastAsia"/>
          <w:lang w:eastAsia="zh-CN"/>
        </w:rPr>
        <w:t>(i.e.</w:t>
      </w:r>
      <w:r w:rsidR="00FB0CAA">
        <w:rPr>
          <w:rFonts w:eastAsiaTheme="minorEastAsia"/>
          <w:lang w:eastAsia="zh-CN"/>
        </w:rPr>
        <w:t>,</w:t>
      </w:r>
      <w:r w:rsidR="000E4B11">
        <w:rPr>
          <w:rFonts w:eastAsiaTheme="minorEastAsia"/>
          <w:lang w:eastAsia="zh-CN"/>
        </w:rPr>
        <w:t xml:space="preserve"> inferred EC)</w:t>
      </w:r>
      <w:r>
        <w:rPr>
          <w:rFonts w:eastAsiaTheme="minorEastAsia"/>
          <w:lang w:eastAsia="zh-CN"/>
        </w:rPr>
        <w:t xml:space="preserve">, the following WA was made in </w:t>
      </w:r>
      <w:r w:rsidR="00FB0CAA">
        <w:rPr>
          <w:rFonts w:eastAsiaTheme="minorEastAsia"/>
          <w:lang w:eastAsia="zh-CN"/>
        </w:rPr>
        <w:t xml:space="preserve">the </w:t>
      </w:r>
      <w:r>
        <w:rPr>
          <w:rFonts w:eastAsiaTheme="minorEastAsia"/>
          <w:lang w:eastAsia="zh-CN"/>
        </w:rPr>
        <w:t>last</w:t>
      </w:r>
      <w:r w:rsidR="00FB0CAA">
        <w:rPr>
          <w:rFonts w:eastAsiaTheme="minorEastAsia"/>
          <w:lang w:eastAsia="zh-CN"/>
        </w:rPr>
        <w:t xml:space="preserve"> RAN3</w:t>
      </w:r>
      <w:r>
        <w:rPr>
          <w:rFonts w:eastAsiaTheme="minorEastAsia"/>
          <w:lang w:eastAsia="zh-CN"/>
        </w:rPr>
        <w:t xml:space="preserve"> meeting:</w:t>
      </w:r>
    </w:p>
    <w:p w14:paraId="2E92D27E" w14:textId="77777777" w:rsidR="006B2984" w:rsidRPr="004F47F6" w:rsidRDefault="006B2984" w:rsidP="00FB0CAA">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F47F6">
        <w:rPr>
          <w:rFonts w:ascii="Calibri" w:hAnsi="Calibri" w:cs="Calibri" w:hint="eastAsia"/>
          <w:b/>
          <w:bCs/>
          <w:color w:val="008000"/>
          <w:sz w:val="18"/>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0B128E9A" w14:textId="0451488C" w:rsidR="00EE57A5" w:rsidRPr="00EE57A5" w:rsidRDefault="00EE57A5" w:rsidP="00121690">
      <w:pPr>
        <w:jc w:val="both"/>
        <w:rPr>
          <w:rFonts w:ascii="Calibri" w:eastAsiaTheme="minorEastAsia" w:hAnsi="Calibri" w:cs="Calibri"/>
          <w:bCs/>
          <w:color w:val="000000" w:themeColor="text1"/>
          <w:sz w:val="18"/>
          <w:lang w:eastAsia="zh-CN"/>
        </w:rPr>
      </w:pPr>
      <w:r w:rsidRPr="00EE57A5">
        <w:t>while the following alternative</w:t>
      </w:r>
      <w:r w:rsidR="003242D5">
        <w:t xml:space="preserve"> procedure</w:t>
      </w:r>
      <w:r>
        <w:t xml:space="preserve"> </w:t>
      </w:r>
      <w:r w:rsidR="00121690">
        <w:t xml:space="preserve">is left for </w:t>
      </w:r>
      <w:r>
        <w:t>further studie</w:t>
      </w:r>
      <w:r w:rsidR="00121690">
        <w:t>s</w:t>
      </w:r>
      <w:r w:rsidRPr="00EE57A5">
        <w:t>:</w:t>
      </w:r>
      <w:r w:rsidRPr="00EE57A5">
        <w:rPr>
          <w:rFonts w:ascii="Calibri" w:eastAsiaTheme="minorEastAsia" w:hAnsi="Calibri" w:cs="Calibri"/>
          <w:bCs/>
          <w:color w:val="000000" w:themeColor="text1"/>
          <w:sz w:val="18"/>
          <w:lang w:eastAsia="zh-CN"/>
        </w:rPr>
        <w:t xml:space="preserve"> </w:t>
      </w:r>
    </w:p>
    <w:p w14:paraId="7D504BE2" w14:textId="32F20E12" w:rsidR="006B2984" w:rsidRPr="00FB0CAA" w:rsidRDefault="006B2984" w:rsidP="00FB0CAA">
      <w:pPr>
        <w:pBdr>
          <w:top w:val="single" w:sz="4" w:space="1" w:color="auto"/>
          <w:left w:val="single" w:sz="4" w:space="4" w:color="auto"/>
          <w:bottom w:val="single" w:sz="4" w:space="1" w:color="auto"/>
          <w:right w:val="single" w:sz="4" w:space="4" w:color="auto"/>
        </w:pBdr>
        <w:jc w:val="both"/>
        <w:rPr>
          <w:rFonts w:ascii="Calibri" w:hAnsi="Calibri" w:cs="Calibri"/>
          <w:b/>
          <w:bCs/>
          <w:color w:val="0000FF"/>
          <w:sz w:val="18"/>
        </w:rPr>
      </w:pPr>
      <w:r w:rsidRPr="00FB0CAA">
        <w:rPr>
          <w:rFonts w:ascii="Calibri" w:hAnsi="Calibri" w:cs="Calibri"/>
          <w:b/>
          <w:bCs/>
          <w:color w:val="0000FF"/>
          <w:sz w:val="18"/>
        </w:rPr>
        <w:t>Whether to use a new Class 1 procedure where the source NG-RAN node requests to the target NG-RAN node an estimation of the Energy Cost for an additional load and where the target NG-RAN node responds with the requested estimation of the Energy Cost</w:t>
      </w:r>
    </w:p>
    <w:p w14:paraId="35507132" w14:textId="389BC0C9" w:rsidR="007A2CD7" w:rsidRDefault="003242D5" w:rsidP="00121690">
      <w:pPr>
        <w:jc w:val="both"/>
      </w:pPr>
      <w:r>
        <w:t>By assuming that the “Additional Load” information is still used to derive EC estimations, w</w:t>
      </w:r>
      <w:r w:rsidR="007A2CD7">
        <w:t xml:space="preserve">e think </w:t>
      </w:r>
      <w:r w:rsidR="00FB0CAA">
        <w:t xml:space="preserve">that </w:t>
      </w:r>
      <w:r w:rsidR="007A2CD7">
        <w:t xml:space="preserve">the already </w:t>
      </w:r>
      <w:r w:rsidR="00FB0CAA">
        <w:t xml:space="preserve">agreed new </w:t>
      </w:r>
      <w:r w:rsidR="007A2CD7">
        <w:t>class 1/2 procedures should be reused as much as possible, f</w:t>
      </w:r>
      <w:r w:rsidR="006B2984">
        <w:t>or the sake of reducing the complexity and aiming at a unified AI/ML framework</w:t>
      </w:r>
      <w:r w:rsidR="007A2CD7">
        <w:t xml:space="preserve">. Also, the </w:t>
      </w:r>
      <w:r w:rsidR="007A2CD7" w:rsidRPr="007A2CD7">
        <w:t>one-time reporting</w:t>
      </w:r>
      <w:r w:rsidR="00FB0CAA">
        <w:t xml:space="preserve"> of the inferred EC</w:t>
      </w:r>
      <w:r w:rsidR="007A2CD7">
        <w:t xml:space="preserve">, which is the main </w:t>
      </w:r>
      <w:r w:rsidR="00FB0CAA">
        <w:t xml:space="preserve">motivation in support </w:t>
      </w:r>
      <w:r w:rsidR="007A2CD7">
        <w:t xml:space="preserve">of the </w:t>
      </w:r>
      <w:r w:rsidR="007A2CD7" w:rsidRPr="00EE57A5">
        <w:t>alternative</w:t>
      </w:r>
      <w:r w:rsidR="00FB0CAA">
        <w:t xml:space="preserve"> new procedure</w:t>
      </w:r>
      <w:r w:rsidR="007A2CD7">
        <w:t>, c</w:t>
      </w:r>
      <w:r w:rsidR="00121690">
        <w:t>an</w:t>
      </w:r>
      <w:r w:rsidR="007A2CD7">
        <w:t xml:space="preserve"> </w:t>
      </w:r>
      <w:r w:rsidR="00FB0CAA">
        <w:t xml:space="preserve">already </w:t>
      </w:r>
      <w:r w:rsidR="007A2CD7">
        <w:t xml:space="preserve">be </w:t>
      </w:r>
      <w:r w:rsidR="00FB0CAA">
        <w:t>realized</w:t>
      </w:r>
      <w:r w:rsidR="007A2CD7">
        <w:t xml:space="preserve"> by the </w:t>
      </w:r>
      <w:r w:rsidR="00FB0CAA">
        <w:t xml:space="preserve">agreed new </w:t>
      </w:r>
      <w:r w:rsidR="007A2CD7">
        <w:t>class 1/2 procedures, and therefore there is no need to introduce a new c</w:t>
      </w:r>
      <w:r w:rsidR="007A2CD7" w:rsidRPr="007A2CD7">
        <w:t>lass 1 procedur</w:t>
      </w:r>
      <w:r w:rsidR="007A2CD7">
        <w:t xml:space="preserve">e. </w:t>
      </w:r>
    </w:p>
    <w:p w14:paraId="7CC80494" w14:textId="014E9B17" w:rsidR="009E0A23" w:rsidRDefault="001A047D" w:rsidP="00043D87">
      <w:pPr>
        <w:jc w:val="both"/>
        <w:rPr>
          <w:rFonts w:cs="Arial"/>
          <w:b/>
          <w:szCs w:val="22"/>
          <w:lang w:eastAsia="zh-CN"/>
        </w:rPr>
      </w:pPr>
      <w:r w:rsidRPr="002E1A7C">
        <w:rPr>
          <w:rFonts w:cs="Arial"/>
          <w:b/>
          <w:szCs w:val="22"/>
          <w:lang w:eastAsia="zh-CN"/>
        </w:rPr>
        <w:t xml:space="preserve">Proposal </w:t>
      </w:r>
      <w:r w:rsidR="00B76F66">
        <w:rPr>
          <w:rFonts w:cs="Arial"/>
          <w:b/>
          <w:szCs w:val="22"/>
          <w:lang w:eastAsia="zh-CN"/>
        </w:rPr>
        <w:t>5</w:t>
      </w:r>
      <w:r w:rsidRPr="002E1A7C">
        <w:rPr>
          <w:rFonts w:cs="Arial"/>
          <w:b/>
          <w:szCs w:val="22"/>
          <w:lang w:eastAsia="zh-CN"/>
        </w:rPr>
        <w:t>:</w:t>
      </w:r>
      <w:r>
        <w:rPr>
          <w:rFonts w:cs="Arial"/>
          <w:b/>
          <w:szCs w:val="22"/>
          <w:lang w:eastAsia="zh-CN"/>
        </w:rPr>
        <w:t xml:space="preserve"> </w:t>
      </w:r>
      <w:r w:rsidR="009E0A23">
        <w:rPr>
          <w:rFonts w:cs="Arial"/>
          <w:b/>
          <w:szCs w:val="22"/>
          <w:lang w:eastAsia="zh-CN"/>
        </w:rPr>
        <w:t xml:space="preserve">There is no need to introduce </w:t>
      </w:r>
      <w:r w:rsidR="009E0A23" w:rsidRPr="009E0A23">
        <w:rPr>
          <w:rFonts w:cs="Arial"/>
          <w:b/>
          <w:szCs w:val="22"/>
          <w:lang w:eastAsia="zh-CN"/>
        </w:rPr>
        <w:t xml:space="preserve">a new </w:t>
      </w:r>
      <w:r w:rsidR="00B76F66">
        <w:rPr>
          <w:rFonts w:cs="Arial"/>
          <w:b/>
          <w:szCs w:val="22"/>
          <w:lang w:eastAsia="zh-CN"/>
        </w:rPr>
        <w:t>c</w:t>
      </w:r>
      <w:r w:rsidR="009E0A23" w:rsidRPr="009E0A23">
        <w:rPr>
          <w:rFonts w:cs="Arial"/>
          <w:b/>
          <w:szCs w:val="22"/>
          <w:lang w:eastAsia="zh-CN"/>
        </w:rPr>
        <w:t xml:space="preserve">lass 1 procedure </w:t>
      </w:r>
      <w:r w:rsidR="009E0A23">
        <w:rPr>
          <w:rFonts w:cs="Arial"/>
          <w:b/>
          <w:szCs w:val="22"/>
          <w:lang w:eastAsia="zh-CN"/>
        </w:rPr>
        <w:t xml:space="preserve">for </w:t>
      </w:r>
      <w:r w:rsidR="00B76F66">
        <w:rPr>
          <w:rFonts w:cs="Arial"/>
          <w:b/>
          <w:szCs w:val="22"/>
          <w:lang w:eastAsia="zh-CN"/>
        </w:rPr>
        <w:t xml:space="preserve">requesting an </w:t>
      </w:r>
      <w:r w:rsidR="009E0A23" w:rsidRPr="009E0A23">
        <w:rPr>
          <w:rFonts w:cs="Arial"/>
          <w:b/>
          <w:szCs w:val="22"/>
          <w:lang w:eastAsia="zh-CN"/>
        </w:rPr>
        <w:t>EC estimation</w:t>
      </w:r>
      <w:r w:rsidR="00B76F66">
        <w:rPr>
          <w:rFonts w:cs="Arial"/>
          <w:b/>
          <w:szCs w:val="22"/>
          <w:lang w:eastAsia="zh-CN"/>
        </w:rPr>
        <w:t xml:space="preserve"> for an “Additional Load”</w:t>
      </w:r>
      <w:r w:rsidR="009E0A23">
        <w:rPr>
          <w:rFonts w:cs="Arial"/>
          <w:b/>
          <w:szCs w:val="22"/>
          <w:lang w:eastAsia="zh-CN"/>
        </w:rPr>
        <w:t xml:space="preserve">, and the WA </w:t>
      </w:r>
      <w:r w:rsidR="003242D5">
        <w:rPr>
          <w:rFonts w:cs="Arial"/>
          <w:b/>
          <w:szCs w:val="22"/>
          <w:lang w:eastAsia="zh-CN"/>
        </w:rPr>
        <w:t>“</w:t>
      </w:r>
      <w:r w:rsidR="003242D5" w:rsidRPr="003242D5">
        <w:rPr>
          <w:rFonts w:cs="Arial" w:hint="eastAsia"/>
          <w:b/>
          <w:szCs w:val="22"/>
          <w:lang w:eastAsia="zh-CN"/>
        </w:rPr>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r w:rsidR="003242D5">
        <w:rPr>
          <w:rFonts w:cs="Arial"/>
          <w:b/>
          <w:szCs w:val="22"/>
          <w:lang w:eastAsia="zh-CN"/>
        </w:rPr>
        <w:t>”</w:t>
      </w:r>
      <w:r w:rsidR="003242D5" w:rsidRPr="003242D5">
        <w:rPr>
          <w:rFonts w:cs="Arial"/>
          <w:b/>
          <w:szCs w:val="22"/>
          <w:lang w:eastAsia="zh-CN"/>
        </w:rPr>
        <w:t xml:space="preserve"> </w:t>
      </w:r>
      <w:r w:rsidR="009E0A23">
        <w:rPr>
          <w:rFonts w:cs="Arial"/>
          <w:b/>
          <w:szCs w:val="22"/>
          <w:lang w:eastAsia="zh-CN"/>
        </w:rPr>
        <w:t xml:space="preserve">can be </w:t>
      </w:r>
      <w:r w:rsidR="003242D5">
        <w:rPr>
          <w:rFonts w:cs="Arial"/>
          <w:b/>
          <w:szCs w:val="22"/>
          <w:lang w:eastAsia="zh-CN"/>
        </w:rPr>
        <w:t>turned into agreement</w:t>
      </w:r>
      <w:r w:rsidR="009E0A23">
        <w:rPr>
          <w:rFonts w:cs="Arial"/>
          <w:b/>
          <w:szCs w:val="22"/>
          <w:lang w:eastAsia="zh-CN"/>
        </w:rPr>
        <w:t xml:space="preserve">. </w:t>
      </w:r>
    </w:p>
    <w:p w14:paraId="51DC6A1E" w14:textId="66192592" w:rsidR="000E4B11" w:rsidRDefault="003242D5" w:rsidP="00121690">
      <w:pPr>
        <w:jc w:val="both"/>
        <w:rPr>
          <w:rFonts w:eastAsiaTheme="minorEastAsia"/>
          <w:lang w:eastAsia="zh-CN"/>
        </w:rPr>
      </w:pPr>
      <w:r>
        <w:t>Finally, r</w:t>
      </w:r>
      <w:r w:rsidR="000E4B11">
        <w:t xml:space="preserve">egarding </w:t>
      </w:r>
      <w:r w:rsidR="000E4B11">
        <w:rPr>
          <w:rFonts w:eastAsiaTheme="minorEastAsia"/>
          <w:lang w:eastAsia="zh-CN"/>
        </w:rPr>
        <w:t>the following issue left for further stud</w:t>
      </w:r>
      <w:r w:rsidR="00121690">
        <w:rPr>
          <w:rFonts w:eastAsiaTheme="minorEastAsia"/>
          <w:lang w:eastAsia="zh-CN"/>
        </w:rPr>
        <w:t>ies</w:t>
      </w:r>
      <w:r w:rsidR="000E4B11">
        <w:rPr>
          <w:rFonts w:eastAsiaTheme="minorEastAsia"/>
          <w:lang w:eastAsia="zh-CN"/>
        </w:rPr>
        <w:t>:</w:t>
      </w:r>
    </w:p>
    <w:p w14:paraId="22BE675A" w14:textId="7D8FA8A8" w:rsidR="000E4B11" w:rsidRDefault="000E4B11" w:rsidP="003242D5">
      <w:pPr>
        <w:pBdr>
          <w:top w:val="single" w:sz="4" w:space="1" w:color="auto"/>
          <w:left w:val="single" w:sz="4" w:space="4" w:color="auto"/>
          <w:bottom w:val="single" w:sz="4" w:space="1" w:color="auto"/>
          <w:right w:val="single" w:sz="4" w:space="4" w:color="auto"/>
        </w:pBdr>
        <w:jc w:val="both"/>
        <w:rPr>
          <w:rFonts w:eastAsiaTheme="minorEastAsia" w:cs="Arial"/>
          <w:szCs w:val="22"/>
          <w:lang w:eastAsia="zh-CN"/>
        </w:rPr>
      </w:pPr>
      <w:r w:rsidRPr="004F47F6">
        <w:rPr>
          <w:rFonts w:ascii="Calibri" w:hAnsi="Calibri" w:cs="Calibri"/>
          <w:b/>
          <w:color w:val="0000FF"/>
          <w:sz w:val="18"/>
        </w:rPr>
        <w:t>Whether this EC can only be reported after HO needs to be further discussed.</w:t>
      </w:r>
    </w:p>
    <w:p w14:paraId="135951C3" w14:textId="1591CA74" w:rsidR="00066EF6" w:rsidRDefault="003242D5" w:rsidP="00121690">
      <w:pPr>
        <w:adjustRightInd w:val="0"/>
        <w:snapToGrid w:val="0"/>
        <w:jc w:val="both"/>
        <w:rPr>
          <w:rFonts w:eastAsiaTheme="minorEastAsia"/>
          <w:lang w:eastAsia="zh-CN"/>
        </w:rPr>
      </w:pPr>
      <w:r>
        <w:rPr>
          <w:rFonts w:cs="Arial"/>
          <w:szCs w:val="22"/>
          <w:lang w:eastAsia="zh-CN"/>
        </w:rPr>
        <w:t>i</w:t>
      </w:r>
      <w:r w:rsidR="000E4B11" w:rsidRPr="000E4B11">
        <w:rPr>
          <w:rFonts w:cs="Arial"/>
          <w:szCs w:val="22"/>
          <w:lang w:eastAsia="zh-CN"/>
        </w:rPr>
        <w:t>n our</w:t>
      </w:r>
      <w:r w:rsidR="000E4B11">
        <w:rPr>
          <w:rFonts w:cs="Arial"/>
          <w:szCs w:val="22"/>
          <w:lang w:eastAsia="zh-CN"/>
        </w:rPr>
        <w:t xml:space="preserve"> understanding, </w:t>
      </w:r>
      <w:r w:rsidR="000E4B11" w:rsidRPr="00E02AA1">
        <w:rPr>
          <w:rFonts w:eastAsiaTheme="minorEastAsia"/>
          <w:lang w:eastAsia="zh-CN"/>
        </w:rPr>
        <w:t xml:space="preserve">the </w:t>
      </w:r>
      <w:r>
        <w:rPr>
          <w:rFonts w:eastAsiaTheme="minorEastAsia"/>
          <w:lang w:eastAsia="zh-CN"/>
        </w:rPr>
        <w:t xml:space="preserve">measured </w:t>
      </w:r>
      <w:r w:rsidR="000E4B11" w:rsidRPr="00E02AA1">
        <w:rPr>
          <w:rFonts w:eastAsiaTheme="minorEastAsia"/>
          <w:lang w:eastAsia="zh-CN"/>
        </w:rPr>
        <w:t xml:space="preserve">EC </w:t>
      </w:r>
      <w:r w:rsidR="00066EF6">
        <w:rPr>
          <w:rFonts w:eastAsiaTheme="minorEastAsia"/>
          <w:lang w:eastAsia="zh-CN"/>
        </w:rPr>
        <w:t xml:space="preserve">can </w:t>
      </w:r>
      <w:r w:rsidR="000E4B11">
        <w:rPr>
          <w:rFonts w:eastAsiaTheme="minorEastAsia"/>
          <w:lang w:eastAsia="zh-CN"/>
        </w:rPr>
        <w:t>also be reported before HO</w:t>
      </w:r>
      <w:r>
        <w:rPr>
          <w:rFonts w:eastAsiaTheme="minorEastAsia"/>
          <w:lang w:eastAsia="zh-CN"/>
        </w:rPr>
        <w:t xml:space="preserve"> or, in general, before any ES action is performed</w:t>
      </w:r>
      <w:r w:rsidR="000E4B11">
        <w:rPr>
          <w:rFonts w:eastAsiaTheme="minorEastAsia"/>
          <w:lang w:eastAsia="zh-CN"/>
        </w:rPr>
        <w:t>. One example is that</w:t>
      </w:r>
      <w:r w:rsidR="00066EF6">
        <w:rPr>
          <w:rFonts w:eastAsiaTheme="minorEastAsia"/>
          <w:lang w:eastAsia="zh-CN"/>
        </w:rPr>
        <w:t xml:space="preserve"> the </w:t>
      </w:r>
      <w:r>
        <w:rPr>
          <w:rFonts w:eastAsiaTheme="minorEastAsia"/>
          <w:lang w:eastAsia="zh-CN"/>
        </w:rPr>
        <w:t xml:space="preserve">current, measured </w:t>
      </w:r>
      <w:r w:rsidR="00066EF6" w:rsidRPr="00E02AA1">
        <w:rPr>
          <w:rFonts w:eastAsiaTheme="minorEastAsia"/>
          <w:lang w:eastAsia="zh-CN"/>
        </w:rPr>
        <w:t xml:space="preserve">EC </w:t>
      </w:r>
      <w:r w:rsidR="00066EF6">
        <w:rPr>
          <w:rFonts w:eastAsiaTheme="minorEastAsia"/>
          <w:lang w:eastAsia="zh-CN"/>
        </w:rPr>
        <w:t xml:space="preserve">of </w:t>
      </w:r>
      <w:r>
        <w:rPr>
          <w:rFonts w:eastAsiaTheme="minorEastAsia"/>
          <w:lang w:eastAsia="zh-CN"/>
        </w:rPr>
        <w:t xml:space="preserve">an NG-RAN </w:t>
      </w:r>
      <w:r w:rsidR="00066EF6">
        <w:rPr>
          <w:rFonts w:eastAsiaTheme="minorEastAsia"/>
          <w:lang w:eastAsia="zh-CN"/>
        </w:rPr>
        <w:t xml:space="preserve">node could be used by its neighbouring </w:t>
      </w:r>
      <w:r>
        <w:rPr>
          <w:rFonts w:eastAsiaTheme="minorEastAsia"/>
          <w:lang w:eastAsia="zh-CN"/>
        </w:rPr>
        <w:t xml:space="preserve">NG-RAN </w:t>
      </w:r>
      <w:r w:rsidR="00066EF6">
        <w:rPr>
          <w:rFonts w:eastAsiaTheme="minorEastAsia"/>
          <w:lang w:eastAsia="zh-CN"/>
        </w:rPr>
        <w:t xml:space="preserve">node </w:t>
      </w:r>
      <w:r>
        <w:rPr>
          <w:rFonts w:eastAsiaTheme="minorEastAsia"/>
          <w:lang w:eastAsia="zh-CN"/>
        </w:rPr>
        <w:t xml:space="preserve">(requesting node) to evaluate possible ES actions towards that NG-RAN node (as in Figure 1). Hence, </w:t>
      </w:r>
      <w:r w:rsidR="00066EF6">
        <w:rPr>
          <w:rFonts w:eastAsiaTheme="minorEastAsia"/>
          <w:lang w:eastAsia="zh-CN"/>
        </w:rPr>
        <w:t xml:space="preserve">if the </w:t>
      </w:r>
      <w:r>
        <w:rPr>
          <w:rFonts w:eastAsiaTheme="minorEastAsia"/>
          <w:lang w:eastAsia="zh-CN"/>
        </w:rPr>
        <w:t xml:space="preserve">current, measured </w:t>
      </w:r>
      <w:r w:rsidR="00066EF6">
        <w:rPr>
          <w:rFonts w:eastAsiaTheme="minorEastAsia"/>
          <w:lang w:eastAsia="zh-CN"/>
        </w:rPr>
        <w:t xml:space="preserve">EC of </w:t>
      </w:r>
      <w:r>
        <w:rPr>
          <w:rFonts w:eastAsiaTheme="minorEastAsia"/>
          <w:lang w:eastAsia="zh-CN"/>
        </w:rPr>
        <w:t>Node B</w:t>
      </w:r>
      <w:r w:rsidR="00066EF6">
        <w:rPr>
          <w:rFonts w:eastAsiaTheme="minorEastAsia"/>
          <w:lang w:eastAsia="zh-CN"/>
        </w:rPr>
        <w:t xml:space="preserve"> is quite high, </w:t>
      </w:r>
      <w:r>
        <w:rPr>
          <w:rFonts w:eastAsiaTheme="minorEastAsia"/>
          <w:lang w:eastAsia="zh-CN"/>
        </w:rPr>
        <w:t>Node A</w:t>
      </w:r>
      <w:r w:rsidR="00066EF6">
        <w:rPr>
          <w:rFonts w:eastAsiaTheme="minorEastAsia"/>
          <w:lang w:eastAsia="zh-CN"/>
        </w:rPr>
        <w:t xml:space="preserve"> would not offload UEs to </w:t>
      </w:r>
      <w:r>
        <w:rPr>
          <w:rFonts w:eastAsiaTheme="minorEastAsia"/>
          <w:lang w:eastAsia="zh-CN"/>
        </w:rPr>
        <w:t>Node B</w:t>
      </w:r>
      <w:r w:rsidR="00844FF4">
        <w:rPr>
          <w:rFonts w:eastAsiaTheme="minorEastAsia"/>
          <w:lang w:eastAsia="zh-CN"/>
        </w:rPr>
        <w:t xml:space="preserve">. In case we also involve the “Additional Load” in the determination of the proper ES action, then the current, measured EC of Node B can be signalled over </w:t>
      </w:r>
      <w:proofErr w:type="spellStart"/>
      <w:r w:rsidR="00844FF4">
        <w:rPr>
          <w:rFonts w:eastAsiaTheme="minorEastAsia"/>
          <w:lang w:eastAsia="zh-CN"/>
        </w:rPr>
        <w:t>Xn</w:t>
      </w:r>
      <w:proofErr w:type="spellEnd"/>
      <w:r w:rsidR="00844FF4">
        <w:rPr>
          <w:rFonts w:eastAsiaTheme="minorEastAsia"/>
          <w:lang w:eastAsia="zh-CN"/>
        </w:rPr>
        <w:t xml:space="preserve"> to Node A which can use such information as a threshold for initiating the request of estimated EC and, if such current, measured EC from Node B is high, then Node A</w:t>
      </w:r>
      <w:r w:rsidR="00066EF6">
        <w:rPr>
          <w:rFonts w:eastAsiaTheme="minorEastAsia"/>
          <w:lang w:eastAsia="zh-CN"/>
        </w:rPr>
        <w:t xml:space="preserve"> </w:t>
      </w:r>
      <w:r w:rsidR="00844FF4">
        <w:rPr>
          <w:rFonts w:eastAsiaTheme="minorEastAsia"/>
          <w:lang w:eastAsia="zh-CN"/>
        </w:rPr>
        <w:t xml:space="preserve">will </w:t>
      </w:r>
      <w:r w:rsidR="00066EF6">
        <w:rPr>
          <w:rFonts w:eastAsiaTheme="minorEastAsia"/>
          <w:lang w:eastAsia="zh-CN"/>
        </w:rPr>
        <w:t xml:space="preserve">not request </w:t>
      </w:r>
      <w:r w:rsidR="00844FF4">
        <w:rPr>
          <w:rFonts w:eastAsiaTheme="minorEastAsia"/>
          <w:lang w:eastAsia="zh-CN"/>
        </w:rPr>
        <w:t>Node B</w:t>
      </w:r>
      <w:r w:rsidR="00121690">
        <w:rPr>
          <w:rFonts w:eastAsiaTheme="minorEastAsia"/>
          <w:lang w:eastAsia="zh-CN"/>
        </w:rPr>
        <w:t xml:space="preserve"> </w:t>
      </w:r>
      <w:r w:rsidR="00066EF6">
        <w:rPr>
          <w:rFonts w:eastAsiaTheme="minorEastAsia"/>
          <w:lang w:eastAsia="zh-CN"/>
        </w:rPr>
        <w:t xml:space="preserve">to report the estimated </w:t>
      </w:r>
      <w:r w:rsidR="00066EF6" w:rsidRPr="00E02AA1">
        <w:rPr>
          <w:rFonts w:eastAsiaTheme="minorEastAsia"/>
          <w:lang w:eastAsia="zh-CN"/>
        </w:rPr>
        <w:t>EC</w:t>
      </w:r>
      <w:r w:rsidR="00066EF6">
        <w:rPr>
          <w:rFonts w:eastAsiaTheme="minorEastAsia"/>
          <w:lang w:eastAsia="zh-CN"/>
        </w:rPr>
        <w:t xml:space="preserve">. </w:t>
      </w:r>
    </w:p>
    <w:p w14:paraId="570B0E45" w14:textId="33EF1864" w:rsidR="00066EF6" w:rsidRDefault="00066EF6" w:rsidP="00121690">
      <w:pPr>
        <w:jc w:val="both"/>
        <w:rPr>
          <w:rFonts w:cs="Arial"/>
          <w:b/>
          <w:szCs w:val="22"/>
          <w:lang w:eastAsia="zh-CN"/>
        </w:rPr>
      </w:pPr>
      <w:r w:rsidRPr="002E1A7C">
        <w:rPr>
          <w:rFonts w:cs="Arial"/>
          <w:b/>
          <w:szCs w:val="22"/>
          <w:lang w:eastAsia="zh-CN"/>
        </w:rPr>
        <w:t xml:space="preserve">Proposal </w:t>
      </w:r>
      <w:r w:rsidR="00E03510">
        <w:rPr>
          <w:rFonts w:cs="Arial"/>
          <w:b/>
          <w:szCs w:val="22"/>
          <w:lang w:eastAsia="zh-CN"/>
        </w:rPr>
        <w:t>6</w:t>
      </w:r>
      <w:r w:rsidRPr="002E1A7C">
        <w:rPr>
          <w:rFonts w:cs="Arial"/>
          <w:b/>
          <w:szCs w:val="22"/>
          <w:lang w:eastAsia="zh-CN"/>
        </w:rPr>
        <w:t>:</w:t>
      </w:r>
      <w:r>
        <w:rPr>
          <w:rFonts w:cs="Arial"/>
          <w:b/>
          <w:szCs w:val="22"/>
          <w:lang w:eastAsia="zh-CN"/>
        </w:rPr>
        <w:t xml:space="preserve"> The </w:t>
      </w:r>
      <w:r w:rsidR="00844FF4">
        <w:rPr>
          <w:rFonts w:cs="Arial"/>
          <w:b/>
          <w:szCs w:val="22"/>
          <w:lang w:eastAsia="zh-CN"/>
        </w:rPr>
        <w:t>current, measured</w:t>
      </w:r>
      <w:r w:rsidR="00844FF4" w:rsidRPr="00066EF6">
        <w:rPr>
          <w:rFonts w:cs="Arial"/>
          <w:b/>
          <w:szCs w:val="22"/>
          <w:lang w:eastAsia="zh-CN"/>
        </w:rPr>
        <w:t xml:space="preserve"> </w:t>
      </w:r>
      <w:r w:rsidRPr="00066EF6">
        <w:rPr>
          <w:rFonts w:cs="Arial"/>
          <w:b/>
          <w:szCs w:val="22"/>
          <w:lang w:eastAsia="zh-CN"/>
        </w:rPr>
        <w:t xml:space="preserve">EC </w:t>
      </w:r>
      <w:r>
        <w:rPr>
          <w:rFonts w:cs="Arial"/>
          <w:b/>
          <w:szCs w:val="22"/>
          <w:lang w:eastAsia="zh-CN"/>
        </w:rPr>
        <w:t>can be reported before and/or after HO.</w:t>
      </w:r>
    </w:p>
    <w:p w14:paraId="05FD27CA" w14:textId="77777777" w:rsidR="006A5BA4" w:rsidRPr="007D3E81" w:rsidRDefault="006A5BA4" w:rsidP="006A5BA4">
      <w:pPr>
        <w:pStyle w:val="Heading1"/>
        <w:rPr>
          <w:rFonts w:eastAsia="SimSun"/>
          <w:lang w:eastAsia="zh-CN"/>
        </w:rPr>
      </w:pPr>
      <w:bookmarkStart w:id="5" w:name="_Toc423019950"/>
      <w:bookmarkStart w:id="6" w:name="_Toc423020279"/>
      <w:bookmarkStart w:id="7" w:name="_Toc423020296"/>
      <w:bookmarkEnd w:id="1"/>
      <w:bookmarkEnd w:id="2"/>
      <w:bookmarkEnd w:id="5"/>
      <w:bookmarkEnd w:id="6"/>
      <w:bookmarkEnd w:id="7"/>
      <w:r>
        <w:rPr>
          <w:rFonts w:eastAsia="SimSun"/>
          <w:lang w:eastAsia="zh-CN"/>
        </w:rPr>
        <w:t xml:space="preserve">3. </w:t>
      </w:r>
      <w:r w:rsidRPr="007D3E81">
        <w:rPr>
          <w:rFonts w:eastAsia="SimSun"/>
          <w:lang w:eastAsia="zh-CN"/>
        </w:rPr>
        <w:t>Conclusion</w:t>
      </w:r>
    </w:p>
    <w:p w14:paraId="5BEC1F23" w14:textId="77777777" w:rsidR="006A5BA4" w:rsidRPr="00A12103" w:rsidRDefault="006A5BA4" w:rsidP="000C0396">
      <w:pPr>
        <w:jc w:val="both"/>
        <w:rPr>
          <w:lang w:eastAsia="zh-CN"/>
        </w:rPr>
      </w:pPr>
      <w:r>
        <w:rPr>
          <w:lang w:eastAsia="zh-CN"/>
        </w:rPr>
        <w:t xml:space="preserve">Based on the discussion in this paper, we make the following proposals. </w:t>
      </w:r>
    </w:p>
    <w:p w14:paraId="266D9635" w14:textId="77777777" w:rsidR="000C0396" w:rsidRDefault="00121690" w:rsidP="000C0396">
      <w:pPr>
        <w:adjustRightInd w:val="0"/>
        <w:snapToGrid w:val="0"/>
        <w:jc w:val="both"/>
        <w:rPr>
          <w:rFonts w:cs="Arial"/>
          <w:b/>
          <w:szCs w:val="22"/>
          <w:lang w:eastAsia="zh-CN"/>
        </w:rPr>
      </w:pPr>
      <w:bookmarkStart w:id="8" w:name="_Toc423020280"/>
      <w:bookmarkEnd w:id="8"/>
      <w:r w:rsidRPr="002E1A7C">
        <w:rPr>
          <w:rFonts w:cs="Arial"/>
          <w:b/>
          <w:szCs w:val="22"/>
          <w:lang w:eastAsia="zh-CN"/>
        </w:rPr>
        <w:t xml:space="preserve">Proposal </w:t>
      </w:r>
      <w:r>
        <w:rPr>
          <w:rFonts w:cs="Arial"/>
          <w:b/>
          <w:szCs w:val="22"/>
          <w:lang w:eastAsia="zh-CN"/>
        </w:rPr>
        <w:t>1</w:t>
      </w:r>
      <w:r w:rsidRPr="002E1A7C">
        <w:rPr>
          <w:rFonts w:cs="Arial"/>
          <w:b/>
          <w:szCs w:val="22"/>
          <w:lang w:eastAsia="zh-CN"/>
        </w:rPr>
        <w:t xml:space="preserve">: </w:t>
      </w:r>
      <w:r w:rsidR="00E03510" w:rsidRPr="00E03510">
        <w:rPr>
          <w:rFonts w:cs="Arial"/>
          <w:b/>
          <w:szCs w:val="22"/>
          <w:lang w:eastAsia="zh-CN"/>
        </w:rPr>
        <w:t>T</w:t>
      </w:r>
      <w:r w:rsidR="00E03510" w:rsidRPr="00E03510">
        <w:rPr>
          <w:rFonts w:cs="Arial" w:hint="eastAsia"/>
          <w:b/>
          <w:szCs w:val="22"/>
          <w:lang w:eastAsia="zh-CN"/>
        </w:rPr>
        <w:t>he Energy Cost is encoded as an index (</w:t>
      </w:r>
      <w:proofErr w:type="gramStart"/>
      <w:r w:rsidR="00E03510" w:rsidRPr="00E03510">
        <w:rPr>
          <w:rFonts w:cs="Arial" w:hint="eastAsia"/>
          <w:b/>
          <w:szCs w:val="22"/>
          <w:lang w:eastAsia="zh-CN"/>
        </w:rPr>
        <w:t>0, ..</w:t>
      </w:r>
      <w:proofErr w:type="gramEnd"/>
      <w:r w:rsidR="00E03510" w:rsidRPr="00E03510">
        <w:rPr>
          <w:rFonts w:cs="Arial" w:hint="eastAsia"/>
          <w:b/>
          <w:szCs w:val="22"/>
          <w:lang w:eastAsia="zh-CN"/>
        </w:rPr>
        <w:t>Max), representing energy consumption on a linear scale</w:t>
      </w:r>
      <w:r w:rsidR="00E03510" w:rsidRPr="00E03510">
        <w:rPr>
          <w:rFonts w:cs="Arial"/>
          <w:b/>
          <w:szCs w:val="22"/>
          <w:lang w:eastAsia="zh-CN"/>
        </w:rPr>
        <w:t>. T</w:t>
      </w:r>
      <w:r w:rsidR="00E03510" w:rsidRPr="00E03510">
        <w:rPr>
          <w:rFonts w:cs="Arial" w:hint="eastAsia"/>
          <w:b/>
          <w:szCs w:val="22"/>
          <w:lang w:eastAsia="zh-CN"/>
        </w:rPr>
        <w:t>he OAM configures rules to a NG-RAN node to determine how to normalize the values of the EC.</w:t>
      </w:r>
      <w:r w:rsidR="00E03510" w:rsidRPr="00E03510">
        <w:rPr>
          <w:rFonts w:cs="Arial"/>
          <w:b/>
          <w:szCs w:val="22"/>
          <w:lang w:eastAsia="zh-CN"/>
        </w:rPr>
        <w:t xml:space="preserve"> </w:t>
      </w:r>
      <w:r w:rsidR="00E03510" w:rsidRPr="00E03510">
        <w:rPr>
          <w:rFonts w:cs="Arial" w:hint="eastAsia"/>
          <w:b/>
          <w:szCs w:val="22"/>
          <w:lang w:eastAsia="zh-CN"/>
        </w:rPr>
        <w:t xml:space="preserve">The rules shall be the same at least for all </w:t>
      </w:r>
      <w:r w:rsidR="0041791C" w:rsidRPr="00E03510">
        <w:rPr>
          <w:rFonts w:cs="Arial"/>
          <w:b/>
          <w:szCs w:val="22"/>
          <w:lang w:eastAsia="zh-CN"/>
        </w:rPr>
        <w:t>neighbouring</w:t>
      </w:r>
      <w:r w:rsidR="00E03510" w:rsidRPr="00E03510">
        <w:rPr>
          <w:rFonts w:cs="Arial" w:hint="eastAsia"/>
          <w:b/>
          <w:szCs w:val="22"/>
          <w:lang w:eastAsia="zh-CN"/>
        </w:rPr>
        <w:t xml:space="preserve"> NG-RAN nodes within the area where a request on EC reporting is triggered by a source NG-RAN node.</w:t>
      </w:r>
    </w:p>
    <w:p w14:paraId="1257D8CF" w14:textId="6283DA9A" w:rsidR="000C0396" w:rsidRDefault="00121690" w:rsidP="000C0396">
      <w:pPr>
        <w:adjustRightInd w:val="0"/>
        <w:snapToGrid w:val="0"/>
        <w:jc w:val="both"/>
        <w:rPr>
          <w:rFonts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Pr>
          <w:rFonts w:cs="Arial"/>
          <w:b/>
          <w:szCs w:val="22"/>
          <w:lang w:eastAsia="zh-CN"/>
        </w:rPr>
        <w:t xml:space="preserve">The </w:t>
      </w:r>
      <w:r w:rsidRPr="005F4639">
        <w:rPr>
          <w:rFonts w:cs="Arial"/>
          <w:b/>
          <w:szCs w:val="22"/>
          <w:lang w:eastAsia="zh-CN"/>
        </w:rPr>
        <w:t xml:space="preserve">inferred </w:t>
      </w:r>
      <w:r>
        <w:rPr>
          <w:rFonts w:cs="Arial"/>
          <w:b/>
          <w:szCs w:val="22"/>
          <w:lang w:eastAsia="zh-CN"/>
        </w:rPr>
        <w:t xml:space="preserve">EC </w:t>
      </w:r>
      <w:r w:rsidRPr="005F4639">
        <w:rPr>
          <w:rFonts w:cs="Arial"/>
          <w:b/>
          <w:szCs w:val="22"/>
          <w:lang w:eastAsia="zh-CN"/>
        </w:rPr>
        <w:t xml:space="preserve">and measured EC represent the absolute </w:t>
      </w:r>
      <w:r>
        <w:rPr>
          <w:rFonts w:cs="Arial"/>
          <w:b/>
          <w:szCs w:val="22"/>
          <w:lang w:eastAsia="zh-CN"/>
        </w:rPr>
        <w:t xml:space="preserve">EC </w:t>
      </w:r>
      <w:r w:rsidRPr="005F4639">
        <w:rPr>
          <w:rFonts w:cs="Arial"/>
          <w:b/>
          <w:szCs w:val="22"/>
          <w:lang w:eastAsia="zh-CN"/>
        </w:rPr>
        <w:t>value</w:t>
      </w:r>
      <w:r>
        <w:rPr>
          <w:rFonts w:cs="Arial"/>
          <w:b/>
          <w:szCs w:val="22"/>
          <w:lang w:eastAsia="zh-CN"/>
        </w:rPr>
        <w:t>s, but not the</w:t>
      </w:r>
      <w:r w:rsidRPr="005F4639">
        <w:t xml:space="preserve"> </w:t>
      </w:r>
      <w:r w:rsidRPr="005F4639">
        <w:rPr>
          <w:rFonts w:cs="Arial"/>
          <w:b/>
          <w:szCs w:val="22"/>
          <w:lang w:eastAsia="zh-CN"/>
        </w:rPr>
        <w:t>delta value</w:t>
      </w:r>
      <w:r>
        <w:rPr>
          <w:rFonts w:cs="Arial"/>
          <w:b/>
          <w:szCs w:val="22"/>
          <w:lang w:eastAsia="zh-CN"/>
        </w:rPr>
        <w:t>s.</w:t>
      </w:r>
    </w:p>
    <w:p w14:paraId="0CC9755F" w14:textId="126F99E1" w:rsidR="00121690" w:rsidRPr="00E30FF0" w:rsidRDefault="00121690" w:rsidP="000C0396">
      <w:pPr>
        <w:adjustRightInd w:val="0"/>
        <w:snapToGrid w:val="0"/>
        <w:jc w:val="both"/>
        <w:rPr>
          <w:rFonts w:eastAsiaTheme="minorEastAsia" w:cs="Arial"/>
          <w:b/>
          <w:szCs w:val="22"/>
          <w:lang w:eastAsia="zh-CN"/>
        </w:rPr>
      </w:pPr>
      <w:r w:rsidRPr="001A4CE3">
        <w:rPr>
          <w:rFonts w:cs="Arial"/>
          <w:b/>
          <w:szCs w:val="22"/>
          <w:lang w:eastAsia="zh-CN"/>
        </w:rPr>
        <w:t xml:space="preserve">Proposal </w:t>
      </w:r>
      <w:r>
        <w:rPr>
          <w:rFonts w:cs="Arial"/>
          <w:b/>
          <w:szCs w:val="22"/>
          <w:lang w:eastAsia="zh-CN"/>
        </w:rPr>
        <w:t>3</w:t>
      </w:r>
      <w:r w:rsidRPr="001A4CE3">
        <w:rPr>
          <w:rFonts w:cs="Arial"/>
          <w:b/>
          <w:szCs w:val="22"/>
          <w:lang w:eastAsia="zh-CN"/>
        </w:rPr>
        <w:t>:</w:t>
      </w:r>
      <w:r>
        <w:rPr>
          <w:rFonts w:cs="Arial"/>
          <w:b/>
          <w:szCs w:val="22"/>
          <w:lang w:eastAsia="zh-CN"/>
        </w:rPr>
        <w:t xml:space="preserve"> </w:t>
      </w:r>
      <w:r w:rsidR="00E03510">
        <w:rPr>
          <w:rFonts w:cs="Arial"/>
          <w:b/>
          <w:szCs w:val="22"/>
          <w:lang w:eastAsia="zh-CN"/>
        </w:rPr>
        <w:t>Only t</w:t>
      </w:r>
      <w:r>
        <w:rPr>
          <w:rFonts w:cs="Arial"/>
          <w:b/>
          <w:szCs w:val="22"/>
          <w:lang w:eastAsia="zh-CN"/>
        </w:rPr>
        <w:t xml:space="preserve">he following </w:t>
      </w:r>
      <w:r w:rsidRPr="00E30FF0">
        <w:rPr>
          <w:rFonts w:cs="Arial"/>
          <w:b/>
          <w:szCs w:val="22"/>
          <w:lang w:eastAsia="zh-CN"/>
        </w:rPr>
        <w:t xml:space="preserve">information are supported for </w:t>
      </w:r>
      <w:r>
        <w:rPr>
          <w:rFonts w:cs="Arial"/>
          <w:b/>
          <w:szCs w:val="22"/>
          <w:lang w:eastAsia="zh-CN"/>
        </w:rPr>
        <w:t xml:space="preserve">defining the </w:t>
      </w:r>
      <w:r w:rsidR="00E03510">
        <w:rPr>
          <w:rFonts w:cs="Arial"/>
          <w:b/>
          <w:szCs w:val="22"/>
          <w:lang w:eastAsia="zh-CN"/>
        </w:rPr>
        <w:t>“A</w:t>
      </w:r>
      <w:r w:rsidRPr="00E30FF0">
        <w:rPr>
          <w:rFonts w:cs="Arial"/>
          <w:b/>
          <w:szCs w:val="22"/>
          <w:lang w:eastAsia="zh-CN"/>
        </w:rPr>
        <w:t xml:space="preserve">dditional </w:t>
      </w:r>
      <w:r w:rsidR="00E03510">
        <w:rPr>
          <w:rFonts w:cs="Arial"/>
          <w:b/>
          <w:szCs w:val="22"/>
          <w:lang w:eastAsia="zh-CN"/>
        </w:rPr>
        <w:t>L</w:t>
      </w:r>
      <w:r w:rsidRPr="00E30FF0">
        <w:rPr>
          <w:rFonts w:cs="Arial"/>
          <w:b/>
          <w:szCs w:val="22"/>
          <w:lang w:eastAsia="zh-CN"/>
        </w:rPr>
        <w:t>oad</w:t>
      </w:r>
      <w:r w:rsidR="00E03510">
        <w:rPr>
          <w:rFonts w:cs="Arial"/>
          <w:b/>
          <w:szCs w:val="22"/>
          <w:lang w:eastAsia="zh-CN"/>
        </w:rPr>
        <w:t>”</w:t>
      </w:r>
      <w:r w:rsidRPr="00E30FF0">
        <w:rPr>
          <w:rFonts w:cs="Arial"/>
          <w:b/>
          <w:szCs w:val="22"/>
          <w:lang w:eastAsia="zh-CN"/>
        </w:rPr>
        <w:t>:</w:t>
      </w:r>
    </w:p>
    <w:p w14:paraId="27A87389" w14:textId="5E6F053C" w:rsidR="00121690" w:rsidRDefault="00121690" w:rsidP="000C0396">
      <w:pPr>
        <w:pStyle w:val="ListParagraph"/>
        <w:numPr>
          <w:ilvl w:val="0"/>
          <w:numId w:val="34"/>
        </w:numPr>
        <w:adjustRightInd w:val="0"/>
        <w:snapToGrid w:val="0"/>
        <w:spacing w:after="60"/>
        <w:ind w:left="1554" w:firstLineChars="0"/>
        <w:jc w:val="both"/>
        <w:rPr>
          <w:rFonts w:cs="Arial"/>
          <w:b/>
          <w:szCs w:val="22"/>
          <w:lang w:eastAsia="zh-CN"/>
        </w:rPr>
      </w:pPr>
      <w:r w:rsidRPr="00121690">
        <w:rPr>
          <w:rFonts w:cs="Arial"/>
          <w:b/>
          <w:szCs w:val="22"/>
          <w:lang w:eastAsia="zh-CN"/>
        </w:rPr>
        <w:t xml:space="preserve">Number of Active UEs to be offloaded </w:t>
      </w:r>
    </w:p>
    <w:p w14:paraId="04652730" w14:textId="6428A6FC" w:rsidR="00121690" w:rsidRPr="00121690" w:rsidRDefault="00121690" w:rsidP="000C0396">
      <w:pPr>
        <w:pStyle w:val="ListParagraph"/>
        <w:numPr>
          <w:ilvl w:val="0"/>
          <w:numId w:val="34"/>
        </w:numPr>
        <w:adjustRightInd w:val="0"/>
        <w:snapToGrid w:val="0"/>
        <w:ind w:left="1554" w:firstLineChars="0"/>
        <w:jc w:val="both"/>
        <w:rPr>
          <w:rFonts w:cs="Arial"/>
          <w:b/>
          <w:szCs w:val="22"/>
          <w:lang w:eastAsia="zh-CN"/>
        </w:rPr>
      </w:pPr>
      <w:r w:rsidRPr="00121690">
        <w:rPr>
          <w:rFonts w:cs="Arial"/>
          <w:b/>
          <w:szCs w:val="22"/>
          <w:lang w:eastAsia="zh-CN"/>
        </w:rPr>
        <w:t>Average UL/DL PDCP SDU data volume to be offloaded</w:t>
      </w:r>
      <w:r w:rsidR="00E03510">
        <w:rPr>
          <w:rFonts w:cs="Arial"/>
          <w:b/>
          <w:szCs w:val="22"/>
          <w:lang w:eastAsia="zh-CN"/>
        </w:rPr>
        <w:t>.</w:t>
      </w:r>
    </w:p>
    <w:p w14:paraId="379D1CCD" w14:textId="6881FA52" w:rsidR="00121690" w:rsidRPr="00E30FF0" w:rsidRDefault="00E03510" w:rsidP="000C0396">
      <w:pPr>
        <w:adjustRightInd w:val="0"/>
        <w:snapToGrid w:val="0"/>
        <w:jc w:val="both"/>
        <w:rPr>
          <w:rFonts w:eastAsiaTheme="minorEastAsia" w:cs="Arial"/>
          <w:b/>
          <w:szCs w:val="22"/>
          <w:lang w:eastAsia="zh-CN"/>
        </w:rPr>
      </w:pPr>
      <w:r w:rsidRPr="00E91BC1">
        <w:rPr>
          <w:b/>
        </w:rPr>
        <w:t xml:space="preserve">Proposal 4: In order to keep the complexity at reasonable levels, RAN3 to </w:t>
      </w:r>
      <w:r>
        <w:rPr>
          <w:b/>
        </w:rPr>
        <w:t>discuss whether it could be agreed</w:t>
      </w:r>
      <w:r w:rsidRPr="00E91BC1">
        <w:rPr>
          <w:b/>
        </w:rPr>
        <w:t xml:space="preserve"> that AI/ML-driven ES actions can be performed based on current, measured EC values from the involved NG-RAN nodes without the need to preliminary exchange “Additional Load” information.</w:t>
      </w:r>
    </w:p>
    <w:p w14:paraId="6710E306" w14:textId="77777777" w:rsidR="000C0396" w:rsidRDefault="00121690" w:rsidP="000C0396">
      <w:pPr>
        <w:jc w:val="both"/>
        <w:rPr>
          <w:rFonts w:cs="Arial"/>
          <w:b/>
          <w:szCs w:val="22"/>
          <w:lang w:eastAsia="zh-CN"/>
        </w:rPr>
      </w:pPr>
      <w:r w:rsidRPr="002E1A7C">
        <w:rPr>
          <w:rFonts w:cs="Arial"/>
          <w:b/>
          <w:szCs w:val="22"/>
          <w:lang w:eastAsia="zh-CN"/>
        </w:rPr>
        <w:lastRenderedPageBreak/>
        <w:t xml:space="preserve">Proposal </w:t>
      </w:r>
      <w:r w:rsidR="00E03510">
        <w:rPr>
          <w:rFonts w:cs="Arial"/>
          <w:b/>
          <w:szCs w:val="22"/>
          <w:lang w:eastAsia="zh-CN"/>
        </w:rPr>
        <w:t>5</w:t>
      </w:r>
      <w:r w:rsidRPr="002E1A7C">
        <w:rPr>
          <w:rFonts w:cs="Arial"/>
          <w:b/>
          <w:szCs w:val="22"/>
          <w:lang w:eastAsia="zh-CN"/>
        </w:rPr>
        <w:t>:</w:t>
      </w:r>
      <w:r>
        <w:rPr>
          <w:rFonts w:cs="Arial"/>
          <w:b/>
          <w:szCs w:val="22"/>
          <w:lang w:eastAsia="zh-CN"/>
        </w:rPr>
        <w:t xml:space="preserve"> There is no need to introduce </w:t>
      </w:r>
      <w:r w:rsidRPr="009E0A23">
        <w:rPr>
          <w:rFonts w:cs="Arial"/>
          <w:b/>
          <w:szCs w:val="22"/>
          <w:lang w:eastAsia="zh-CN"/>
        </w:rPr>
        <w:t xml:space="preserve">a new </w:t>
      </w:r>
      <w:r w:rsidR="00E03510">
        <w:rPr>
          <w:rFonts w:cs="Arial"/>
          <w:b/>
          <w:szCs w:val="22"/>
          <w:lang w:eastAsia="zh-CN"/>
        </w:rPr>
        <w:t>c</w:t>
      </w:r>
      <w:r w:rsidRPr="009E0A23">
        <w:rPr>
          <w:rFonts w:cs="Arial"/>
          <w:b/>
          <w:szCs w:val="22"/>
          <w:lang w:eastAsia="zh-CN"/>
        </w:rPr>
        <w:t xml:space="preserve">lass 1 procedure </w:t>
      </w:r>
      <w:r>
        <w:rPr>
          <w:rFonts w:cs="Arial"/>
          <w:b/>
          <w:szCs w:val="22"/>
          <w:lang w:eastAsia="zh-CN"/>
        </w:rPr>
        <w:t xml:space="preserve">for </w:t>
      </w:r>
      <w:r w:rsidR="00E03510">
        <w:rPr>
          <w:rFonts w:cs="Arial"/>
          <w:b/>
          <w:szCs w:val="22"/>
          <w:lang w:eastAsia="zh-CN"/>
        </w:rPr>
        <w:t>requesting an EC estimation for an “A</w:t>
      </w:r>
      <w:r w:rsidRPr="009E0A23">
        <w:rPr>
          <w:rFonts w:cs="Arial"/>
          <w:b/>
          <w:szCs w:val="22"/>
          <w:lang w:eastAsia="zh-CN"/>
        </w:rPr>
        <w:t xml:space="preserve">dditional </w:t>
      </w:r>
      <w:r w:rsidR="00E03510">
        <w:rPr>
          <w:rFonts w:cs="Arial"/>
          <w:b/>
          <w:szCs w:val="22"/>
          <w:lang w:eastAsia="zh-CN"/>
        </w:rPr>
        <w:t>L</w:t>
      </w:r>
      <w:r w:rsidRPr="009E0A23">
        <w:rPr>
          <w:rFonts w:cs="Arial"/>
          <w:b/>
          <w:szCs w:val="22"/>
          <w:lang w:eastAsia="zh-CN"/>
        </w:rPr>
        <w:t>oad</w:t>
      </w:r>
      <w:r w:rsidR="00E03510">
        <w:rPr>
          <w:rFonts w:cs="Arial"/>
          <w:b/>
          <w:szCs w:val="22"/>
          <w:lang w:eastAsia="zh-CN"/>
        </w:rPr>
        <w:t>”, and the WA “</w:t>
      </w:r>
      <w:r w:rsidR="00E03510" w:rsidRPr="003242D5">
        <w:rPr>
          <w:rFonts w:cs="Arial" w:hint="eastAsia"/>
          <w:b/>
          <w:szCs w:val="22"/>
          <w:lang w:eastAsia="zh-CN"/>
        </w:rPr>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r w:rsidR="00E03510">
        <w:rPr>
          <w:rFonts w:cs="Arial"/>
          <w:b/>
          <w:szCs w:val="22"/>
          <w:lang w:eastAsia="zh-CN"/>
        </w:rPr>
        <w:t>”</w:t>
      </w:r>
      <w:r w:rsidR="00E03510" w:rsidRPr="003242D5">
        <w:rPr>
          <w:rFonts w:cs="Arial"/>
          <w:b/>
          <w:szCs w:val="22"/>
          <w:lang w:eastAsia="zh-CN"/>
        </w:rPr>
        <w:t xml:space="preserve"> </w:t>
      </w:r>
      <w:r w:rsidR="00E03510">
        <w:rPr>
          <w:rFonts w:cs="Arial"/>
          <w:b/>
          <w:szCs w:val="22"/>
          <w:lang w:eastAsia="zh-CN"/>
        </w:rPr>
        <w:t>can be turned into agreement.</w:t>
      </w:r>
    </w:p>
    <w:p w14:paraId="074D26CE" w14:textId="4E13C246" w:rsidR="00121690" w:rsidRDefault="00121690" w:rsidP="000C0396">
      <w:pPr>
        <w:jc w:val="both"/>
        <w:rPr>
          <w:rFonts w:cs="Arial"/>
          <w:b/>
          <w:szCs w:val="22"/>
          <w:lang w:eastAsia="zh-CN"/>
        </w:rPr>
      </w:pPr>
      <w:r w:rsidRPr="002E1A7C">
        <w:rPr>
          <w:rFonts w:cs="Arial"/>
          <w:b/>
          <w:szCs w:val="22"/>
          <w:lang w:eastAsia="zh-CN"/>
        </w:rPr>
        <w:t xml:space="preserve">Proposal </w:t>
      </w:r>
      <w:r w:rsidR="00E03510">
        <w:rPr>
          <w:rFonts w:cs="Arial"/>
          <w:b/>
          <w:szCs w:val="22"/>
          <w:lang w:eastAsia="zh-CN"/>
        </w:rPr>
        <w:t>6</w:t>
      </w:r>
      <w:r w:rsidRPr="002E1A7C">
        <w:rPr>
          <w:rFonts w:cs="Arial"/>
          <w:b/>
          <w:szCs w:val="22"/>
          <w:lang w:eastAsia="zh-CN"/>
        </w:rPr>
        <w:t>:</w:t>
      </w:r>
      <w:r>
        <w:rPr>
          <w:rFonts w:cs="Arial"/>
          <w:b/>
          <w:szCs w:val="22"/>
          <w:lang w:eastAsia="zh-CN"/>
        </w:rPr>
        <w:t xml:space="preserve"> The </w:t>
      </w:r>
      <w:r w:rsidR="00E03510">
        <w:rPr>
          <w:rFonts w:cs="Arial"/>
          <w:b/>
          <w:szCs w:val="22"/>
          <w:lang w:eastAsia="zh-CN"/>
        </w:rPr>
        <w:t>current, measured</w:t>
      </w:r>
      <w:r w:rsidR="00E03510" w:rsidRPr="00066EF6">
        <w:rPr>
          <w:rFonts w:cs="Arial"/>
          <w:b/>
          <w:szCs w:val="22"/>
          <w:lang w:eastAsia="zh-CN"/>
        </w:rPr>
        <w:t xml:space="preserve"> </w:t>
      </w:r>
      <w:r w:rsidRPr="00066EF6">
        <w:rPr>
          <w:rFonts w:cs="Arial"/>
          <w:b/>
          <w:szCs w:val="22"/>
          <w:lang w:eastAsia="zh-CN"/>
        </w:rPr>
        <w:t xml:space="preserve">EC </w:t>
      </w:r>
      <w:r>
        <w:rPr>
          <w:rFonts w:cs="Arial"/>
          <w:b/>
          <w:szCs w:val="22"/>
          <w:lang w:eastAsia="zh-CN"/>
        </w:rPr>
        <w:t>can be reported before and/or after HO.</w:t>
      </w:r>
    </w:p>
    <w:p w14:paraId="4BAC4092" w14:textId="4E6927C1" w:rsidR="006A5BA4" w:rsidRPr="005B7E30" w:rsidRDefault="006A5BA4" w:rsidP="000C0396">
      <w:pPr>
        <w:pStyle w:val="Proposal"/>
        <w:numPr>
          <w:ilvl w:val="0"/>
          <w:numId w:val="0"/>
        </w:numPr>
        <w:tabs>
          <w:tab w:val="clear" w:pos="1560"/>
        </w:tabs>
        <w:jc w:val="both"/>
        <w:rPr>
          <w:b w:val="0"/>
        </w:rPr>
      </w:pPr>
      <w:r>
        <w:rPr>
          <w:b w:val="0"/>
        </w:rPr>
        <w:t xml:space="preserve">The corresponding TP to </w:t>
      </w:r>
      <w:r w:rsidRPr="00D8246C">
        <w:rPr>
          <w:b w:val="0"/>
        </w:rPr>
        <w:t>TS</w:t>
      </w:r>
      <w:r w:rsidR="005122AA">
        <w:rPr>
          <w:b w:val="0"/>
        </w:rPr>
        <w:t xml:space="preserve"> </w:t>
      </w:r>
      <w:r w:rsidRPr="00D8246C">
        <w:rPr>
          <w:b w:val="0"/>
        </w:rPr>
        <w:t>38.</w:t>
      </w:r>
      <w:r>
        <w:rPr>
          <w:b w:val="0"/>
        </w:rPr>
        <w:t>423</w:t>
      </w:r>
      <w:r w:rsidR="004A4623">
        <w:rPr>
          <w:b w:val="0"/>
        </w:rPr>
        <w:t xml:space="preserve"> reflecting the above proposals</w:t>
      </w:r>
      <w:r>
        <w:rPr>
          <w:b w:val="0"/>
        </w:rPr>
        <w:t xml:space="preserve"> </w:t>
      </w:r>
      <w:r w:rsidR="00561D94">
        <w:rPr>
          <w:b w:val="0"/>
        </w:rPr>
        <w:t>is</w:t>
      </w:r>
      <w:r>
        <w:rPr>
          <w:b w:val="0"/>
        </w:rPr>
        <w:t xml:space="preserve"> provided in </w:t>
      </w:r>
      <w:r w:rsidR="005E5258">
        <w:rPr>
          <w:b w:val="0"/>
        </w:rPr>
        <w:t>Annex</w:t>
      </w:r>
      <w:r>
        <w:rPr>
          <w:b w:val="0"/>
        </w:rPr>
        <w:t>.</w:t>
      </w:r>
    </w:p>
    <w:p w14:paraId="2A35FF00" w14:textId="77777777" w:rsidR="006A5BA4" w:rsidRPr="007D3E81" w:rsidRDefault="006A5BA4" w:rsidP="006A5BA4">
      <w:pPr>
        <w:pStyle w:val="Heading1"/>
      </w:pPr>
      <w:r>
        <w:t xml:space="preserve">4. </w:t>
      </w:r>
      <w:r w:rsidRPr="007D3E81">
        <w:t>Reference</w:t>
      </w:r>
    </w:p>
    <w:bookmarkEnd w:id="0"/>
    <w:p w14:paraId="7484744B" w14:textId="5BCE081C" w:rsidR="006A5BA4" w:rsidRDefault="009408DB" w:rsidP="006A5BA4">
      <w:pPr>
        <w:numPr>
          <w:ilvl w:val="0"/>
          <w:numId w:val="9"/>
        </w:numPr>
        <w:rPr>
          <w:lang w:eastAsia="zh-CN"/>
        </w:rPr>
      </w:pPr>
      <w:r>
        <w:rPr>
          <w:lang w:eastAsia="zh-CN"/>
        </w:rPr>
        <w:t>3GPP RAN3#11</w:t>
      </w:r>
      <w:r w:rsidR="00755D0D">
        <w:rPr>
          <w:lang w:eastAsia="zh-CN"/>
        </w:rPr>
        <w:t>9b</w:t>
      </w:r>
      <w:r w:rsidR="00320D4B">
        <w:rPr>
          <w:lang w:eastAsia="zh-CN"/>
        </w:rPr>
        <w:t>is-e</w:t>
      </w:r>
      <w:r>
        <w:rPr>
          <w:lang w:eastAsia="zh-CN"/>
        </w:rPr>
        <w:t xml:space="preserve"> Chairman’s notes (</w:t>
      </w:r>
      <w:r w:rsidR="00320D4B">
        <w:rPr>
          <w:lang w:eastAsia="zh-CN"/>
        </w:rPr>
        <w:t>RAN3_119bis-e_agenda_202304026_EOM1.doc</w:t>
      </w:r>
      <w:r>
        <w:rPr>
          <w:lang w:eastAsia="zh-CN"/>
        </w:rPr>
        <w:t>)</w:t>
      </w:r>
    </w:p>
    <w:p w14:paraId="12139187" w14:textId="3A32C6F0" w:rsidR="001C1248" w:rsidRDefault="00320D4B" w:rsidP="001C1248">
      <w:pPr>
        <w:numPr>
          <w:ilvl w:val="0"/>
          <w:numId w:val="9"/>
        </w:numPr>
        <w:rPr>
          <w:lang w:eastAsia="zh-CN"/>
        </w:rPr>
      </w:pPr>
      <w:r w:rsidRPr="006E36A3">
        <w:rPr>
          <w:lang w:eastAsia="zh-CN"/>
        </w:rPr>
        <w:t>R3-23</w:t>
      </w:r>
      <w:r>
        <w:rPr>
          <w:lang w:eastAsia="zh-CN"/>
        </w:rPr>
        <w:t xml:space="preserve">2028, </w:t>
      </w:r>
      <w:proofErr w:type="spellStart"/>
      <w:r w:rsidRPr="00B4530E">
        <w:rPr>
          <w:lang w:eastAsia="zh-CN"/>
        </w:rPr>
        <w:t>SoD</w:t>
      </w:r>
      <w:proofErr w:type="spellEnd"/>
      <w:r w:rsidRPr="00B4530E">
        <w:rPr>
          <w:lang w:eastAsia="zh-CN"/>
        </w:rPr>
        <w:t xml:space="preserve"> on CB: # AIRAN4_ES</w:t>
      </w:r>
      <w:r>
        <w:rPr>
          <w:lang w:eastAsia="zh-CN"/>
        </w:rPr>
        <w:t>, Ericsson</w:t>
      </w:r>
    </w:p>
    <w:p w14:paraId="4906ABB2" w14:textId="0A2ECBE8" w:rsidR="004B539B" w:rsidRPr="004B539B" w:rsidRDefault="004B539B" w:rsidP="004B539B">
      <w:pPr>
        <w:numPr>
          <w:ilvl w:val="0"/>
          <w:numId w:val="9"/>
        </w:numPr>
        <w:rPr>
          <w:lang w:eastAsia="zh-CN"/>
        </w:rPr>
      </w:pPr>
      <w:r w:rsidRPr="006E36A3">
        <w:rPr>
          <w:lang w:eastAsia="zh-CN"/>
        </w:rPr>
        <w:t>R3-23</w:t>
      </w:r>
      <w:r>
        <w:rPr>
          <w:lang w:eastAsia="zh-CN"/>
        </w:rPr>
        <w:t xml:space="preserve">1826, </w:t>
      </w:r>
      <w:r w:rsidRPr="004B539B">
        <w:rPr>
          <w:lang w:eastAsia="zh-CN"/>
        </w:rPr>
        <w:t>(TP for AIML BLCR for TS 38.423) Remaining open issues for energy saving</w:t>
      </w:r>
      <w:r>
        <w:rPr>
          <w:lang w:eastAsia="zh-CN"/>
        </w:rPr>
        <w:t>, Huawei</w:t>
      </w:r>
    </w:p>
    <w:p w14:paraId="69AF93DB" w14:textId="0DC034DB" w:rsidR="00E7338F" w:rsidRDefault="00E7338F" w:rsidP="00E7338F">
      <w:pPr>
        <w:pStyle w:val="Heading1"/>
      </w:pPr>
      <w:r>
        <w:t>5. Annex</w:t>
      </w:r>
      <w:bookmarkStart w:id="9" w:name="_GoBack"/>
      <w:bookmarkEnd w:id="9"/>
      <w:r>
        <w:rPr>
          <w:rFonts w:ascii="SimSun" w:eastAsia="SimSun" w:hAnsi="SimSun" w:cs="SimSun" w:hint="eastAsia"/>
          <w:lang w:eastAsia="zh-CN"/>
        </w:rPr>
        <w:t>:</w:t>
      </w:r>
      <w:r>
        <w:rPr>
          <w:rFonts w:eastAsiaTheme="minorEastAsia" w:hint="eastAsia"/>
          <w:lang w:eastAsia="zh-CN"/>
        </w:rPr>
        <w:t xml:space="preserve"> </w:t>
      </w:r>
      <w:r w:rsidRPr="005122AA">
        <w:t>TP to 38.423</w:t>
      </w:r>
      <w:r w:rsidRPr="00604C17">
        <w:t xml:space="preserve"> (based on </w:t>
      </w:r>
      <w:r>
        <w:t>BL</w:t>
      </w:r>
      <w:r w:rsidRPr="00604C17">
        <w:t xml:space="preserve">CR </w:t>
      </w:r>
      <w:r w:rsidRPr="00647ADF">
        <w:t>R3-23</w:t>
      </w:r>
      <w:r w:rsidR="004A4623">
        <w:t>2149</w:t>
      </w:r>
      <w:r w:rsidRPr="00604C17">
        <w:t>)</w:t>
      </w:r>
    </w:p>
    <w:p w14:paraId="3906C196" w14:textId="77777777" w:rsidR="008723B2" w:rsidRPr="00036C94" w:rsidRDefault="008723B2" w:rsidP="008723B2">
      <w:pPr>
        <w:jc w:val="center"/>
        <w:rPr>
          <w:b/>
          <w:color w:val="FF0000"/>
        </w:rPr>
      </w:pPr>
      <w:r>
        <w:rPr>
          <w:rFonts w:eastAsia="SimSun"/>
          <w:lang w:eastAsia="zh-CN"/>
        </w:rPr>
        <w:tab/>
      </w:r>
      <w:r w:rsidRPr="00036C94">
        <w:rPr>
          <w:b/>
          <w:color w:val="FF0000"/>
        </w:rPr>
        <w:t>&lt;&lt;&lt;&lt;&lt;&lt; Start of CHANGEs &gt;&gt;&gt;&gt;&gt;&gt;</w:t>
      </w:r>
    </w:p>
    <w:p w14:paraId="533D578E" w14:textId="77777777" w:rsidR="008723B2" w:rsidRPr="00036C94" w:rsidRDefault="008723B2" w:rsidP="008723B2">
      <w:pPr>
        <w:keepNext/>
        <w:keepLines/>
        <w:spacing w:before="180"/>
        <w:ind w:left="1134" w:hanging="1134"/>
        <w:outlineLvl w:val="1"/>
        <w:rPr>
          <w:rFonts w:ascii="Arial" w:hAnsi="Arial"/>
          <w:sz w:val="32"/>
        </w:rPr>
      </w:pPr>
      <w:r w:rsidRPr="00036C94">
        <w:rPr>
          <w:rFonts w:ascii="Arial" w:hAnsi="Arial"/>
          <w:sz w:val="32"/>
        </w:rPr>
        <w:t>3.2</w:t>
      </w:r>
      <w:r w:rsidRPr="00036C94">
        <w:rPr>
          <w:rFonts w:ascii="Arial" w:hAnsi="Arial"/>
          <w:sz w:val="32"/>
        </w:rPr>
        <w:tab/>
        <w:t>Abbreviations</w:t>
      </w:r>
    </w:p>
    <w:p w14:paraId="7354C809" w14:textId="77777777" w:rsidR="008723B2" w:rsidRPr="00036C94" w:rsidRDefault="008723B2" w:rsidP="008723B2">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168AFF3A" w14:textId="77777777" w:rsidR="008723B2" w:rsidRPr="007904A2" w:rsidRDefault="008723B2" w:rsidP="008723B2">
      <w:pPr>
        <w:keepLines/>
        <w:spacing w:after="0"/>
        <w:ind w:left="1985" w:hanging="1701"/>
        <w:rPr>
          <w:ins w:id="10" w:author="Ericsson User" w:date="2023-02-15T12:07:00Z"/>
          <w:lang w:val="es-ES"/>
        </w:rPr>
      </w:pPr>
      <w:r w:rsidRPr="007904A2">
        <w:rPr>
          <w:lang w:val="es-ES"/>
        </w:rPr>
        <w:t>5QI</w:t>
      </w:r>
      <w:r w:rsidRPr="007904A2">
        <w:rPr>
          <w:lang w:val="es-ES"/>
        </w:rPr>
        <w:tab/>
        <w:t xml:space="preserve">5G </w:t>
      </w:r>
      <w:proofErr w:type="spellStart"/>
      <w:r w:rsidRPr="007904A2">
        <w:rPr>
          <w:lang w:val="es-ES"/>
        </w:rPr>
        <w:t>QoS</w:t>
      </w:r>
      <w:proofErr w:type="spellEnd"/>
      <w:r w:rsidRPr="007904A2">
        <w:rPr>
          <w:lang w:val="es-ES"/>
        </w:rPr>
        <w:t xml:space="preserve"> </w:t>
      </w:r>
      <w:proofErr w:type="spellStart"/>
      <w:r w:rsidRPr="007904A2">
        <w:rPr>
          <w:lang w:val="es-ES"/>
        </w:rPr>
        <w:t>Identifier</w:t>
      </w:r>
      <w:proofErr w:type="spellEnd"/>
    </w:p>
    <w:p w14:paraId="6D6E1495" w14:textId="77777777" w:rsidR="008723B2" w:rsidRPr="007904A2" w:rsidRDefault="008723B2" w:rsidP="008723B2">
      <w:pPr>
        <w:keepLines/>
        <w:spacing w:after="0"/>
        <w:ind w:left="1985" w:hanging="1701"/>
        <w:rPr>
          <w:ins w:id="11" w:author="Vengat Krishnamoorthi" w:date="2023-02-09T11:51:00Z"/>
          <w:lang w:val="es-ES"/>
        </w:rPr>
      </w:pPr>
      <w:ins w:id="12" w:author="Ericsson User" w:date="2023-02-15T10:02:00Z">
        <w:r w:rsidRPr="007904A2">
          <w:rPr>
            <w:lang w:val="es-ES"/>
          </w:rPr>
          <w:t>AI</w:t>
        </w:r>
        <w:r w:rsidRPr="007904A2">
          <w:rPr>
            <w:lang w:val="es-ES"/>
          </w:rPr>
          <w:tab/>
          <w:t xml:space="preserve">Artificial </w:t>
        </w:r>
        <w:proofErr w:type="spellStart"/>
        <w:r w:rsidRPr="007904A2">
          <w:rPr>
            <w:lang w:val="es-ES"/>
          </w:rPr>
          <w:t>Intelligence</w:t>
        </w:r>
      </w:ins>
      <w:proofErr w:type="spellEnd"/>
    </w:p>
    <w:p w14:paraId="33188108" w14:textId="77777777" w:rsidR="008723B2" w:rsidRPr="00036C94" w:rsidRDefault="008723B2" w:rsidP="008723B2">
      <w:pPr>
        <w:keepLines/>
        <w:spacing w:after="0"/>
        <w:ind w:left="1985" w:hanging="1701"/>
      </w:pPr>
      <w:r w:rsidRPr="00036C94">
        <w:t>AMF</w:t>
      </w:r>
      <w:r w:rsidRPr="00036C94">
        <w:tab/>
        <w:t>Access and Mobility Management Function</w:t>
      </w:r>
    </w:p>
    <w:p w14:paraId="4E1ACEC5" w14:textId="77777777" w:rsidR="008723B2" w:rsidRPr="00036C94" w:rsidRDefault="008723B2" w:rsidP="008723B2">
      <w:pPr>
        <w:keepLines/>
        <w:spacing w:after="0"/>
        <w:ind w:left="1985" w:hanging="1701"/>
        <w:rPr>
          <w:lang w:eastAsia="zh-CN"/>
        </w:rPr>
      </w:pPr>
      <w:r w:rsidRPr="00036C94">
        <w:rPr>
          <w:lang w:eastAsia="zh-CN"/>
        </w:rPr>
        <w:t>BH</w:t>
      </w:r>
      <w:r w:rsidRPr="00036C94">
        <w:tab/>
        <w:t>Backhaul</w:t>
      </w:r>
    </w:p>
    <w:p w14:paraId="757B449D" w14:textId="77777777" w:rsidR="008723B2" w:rsidRPr="00036C94" w:rsidRDefault="008723B2" w:rsidP="008723B2">
      <w:pPr>
        <w:keepLines/>
        <w:spacing w:after="0"/>
        <w:ind w:left="1985" w:hanging="1701"/>
      </w:pPr>
      <w:r w:rsidRPr="00036C94">
        <w:t>CAG</w:t>
      </w:r>
      <w:r w:rsidRPr="00036C94">
        <w:tab/>
        <w:t>Closed Access Group</w:t>
      </w:r>
    </w:p>
    <w:p w14:paraId="15042E34" w14:textId="77777777" w:rsidR="008723B2" w:rsidRPr="00036C94" w:rsidRDefault="008723B2" w:rsidP="008723B2">
      <w:pPr>
        <w:keepLines/>
        <w:spacing w:after="0"/>
        <w:ind w:left="1985" w:hanging="1701"/>
      </w:pPr>
      <w:r w:rsidRPr="00036C94">
        <w:t>CGI</w:t>
      </w:r>
      <w:r w:rsidRPr="00036C94">
        <w:tab/>
        <w:t>Cell Global Identifier</w:t>
      </w:r>
    </w:p>
    <w:p w14:paraId="5C6D3B69" w14:textId="77777777" w:rsidR="008723B2" w:rsidRPr="00036C94" w:rsidRDefault="008723B2" w:rsidP="008723B2">
      <w:pPr>
        <w:keepLines/>
        <w:spacing w:after="0"/>
        <w:ind w:left="1985" w:hanging="1701"/>
      </w:pPr>
      <w:r w:rsidRPr="00036C94">
        <w:t>CHO</w:t>
      </w:r>
      <w:r w:rsidRPr="00036C94">
        <w:tab/>
        <w:t>Conditional Handover</w:t>
      </w:r>
    </w:p>
    <w:p w14:paraId="658CFFA9" w14:textId="77777777" w:rsidR="008723B2" w:rsidRPr="00036C94" w:rsidRDefault="008723B2" w:rsidP="008723B2">
      <w:pPr>
        <w:keepLines/>
        <w:spacing w:after="0"/>
        <w:ind w:left="1985" w:hanging="1701"/>
      </w:pPr>
      <w:r w:rsidRPr="00036C94">
        <w:t>CP</w:t>
      </w:r>
      <w:r w:rsidRPr="00036C94">
        <w:tab/>
        <w:t>Control Plane</w:t>
      </w:r>
    </w:p>
    <w:p w14:paraId="6D38F266" w14:textId="77777777" w:rsidR="008723B2" w:rsidRPr="00036C94" w:rsidRDefault="008723B2" w:rsidP="008723B2">
      <w:pPr>
        <w:keepLines/>
        <w:spacing w:after="0"/>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3CB8247F" w14:textId="77777777" w:rsidR="008723B2" w:rsidRPr="00036C94" w:rsidRDefault="008723B2" w:rsidP="008723B2">
      <w:pPr>
        <w:keepLines/>
        <w:spacing w:after="0"/>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7F5CF646" w14:textId="77777777" w:rsidR="008723B2" w:rsidRPr="00036C94" w:rsidRDefault="008723B2" w:rsidP="008723B2">
      <w:pPr>
        <w:keepLines/>
        <w:spacing w:after="0"/>
        <w:ind w:left="1985" w:hanging="1701"/>
      </w:pPr>
      <w:r w:rsidRPr="00036C94">
        <w:t>CPC</w:t>
      </w:r>
      <w:r w:rsidRPr="00036C94">
        <w:tab/>
        <w:t xml:space="preserve">Conditional </w:t>
      </w:r>
      <w:proofErr w:type="spellStart"/>
      <w:r w:rsidRPr="00036C94">
        <w:t>PSCell</w:t>
      </w:r>
      <w:proofErr w:type="spellEnd"/>
      <w:r w:rsidRPr="00036C94">
        <w:t xml:space="preserve"> Change</w:t>
      </w:r>
    </w:p>
    <w:p w14:paraId="2C60C8FA" w14:textId="77777777" w:rsidR="008723B2" w:rsidRPr="00036C94" w:rsidRDefault="008723B2" w:rsidP="008723B2">
      <w:pPr>
        <w:keepLines/>
        <w:spacing w:after="0"/>
        <w:ind w:left="1985" w:hanging="1701"/>
      </w:pPr>
      <w:r w:rsidRPr="00036C94">
        <w:t>DAPS</w:t>
      </w:r>
      <w:r w:rsidRPr="00036C94">
        <w:tab/>
        <w:t>Dual Active Protocol Stack</w:t>
      </w:r>
    </w:p>
    <w:p w14:paraId="180AE7E1" w14:textId="77777777" w:rsidR="008723B2" w:rsidRPr="00036C94" w:rsidRDefault="008723B2" w:rsidP="008723B2">
      <w:pPr>
        <w:keepLines/>
        <w:spacing w:after="0"/>
        <w:ind w:left="1985" w:hanging="1701"/>
      </w:pPr>
      <w:r w:rsidRPr="00036C94">
        <w:t>DL</w:t>
      </w:r>
      <w:r w:rsidRPr="00036C94">
        <w:tab/>
        <w:t>Downlink</w:t>
      </w:r>
    </w:p>
    <w:p w14:paraId="756E5A08" w14:textId="77777777" w:rsidR="008723B2" w:rsidRPr="00036C94" w:rsidRDefault="008723B2" w:rsidP="008723B2">
      <w:pPr>
        <w:keepLines/>
        <w:spacing w:after="0"/>
        <w:ind w:left="1985" w:hanging="1701"/>
      </w:pPr>
      <w:r w:rsidRPr="00036C94">
        <w:t>EN-DC</w:t>
      </w:r>
      <w:r w:rsidRPr="00036C94">
        <w:tab/>
        <w:t>E-UTRA-NR Dual Connectivity</w:t>
      </w:r>
    </w:p>
    <w:p w14:paraId="2580E70F" w14:textId="77777777" w:rsidR="008723B2" w:rsidRPr="007F2AB3" w:rsidRDefault="008723B2" w:rsidP="008723B2">
      <w:pPr>
        <w:keepLines/>
        <w:spacing w:after="0"/>
        <w:ind w:left="1985" w:hanging="1701"/>
        <w:rPr>
          <w:lang w:val="it-IT"/>
        </w:rPr>
      </w:pPr>
      <w:r w:rsidRPr="007F2AB3">
        <w:rPr>
          <w:lang w:val="it-IT"/>
        </w:rPr>
        <w:t>E-RAB</w:t>
      </w:r>
      <w:r w:rsidRPr="007F2AB3">
        <w:rPr>
          <w:lang w:val="it-IT"/>
        </w:rPr>
        <w:tab/>
        <w:t>E-UTRAN Radio Access Bearer</w:t>
      </w:r>
    </w:p>
    <w:p w14:paraId="5D2CF18E" w14:textId="77777777" w:rsidR="008723B2" w:rsidRPr="00036C94" w:rsidRDefault="008723B2" w:rsidP="008723B2">
      <w:pPr>
        <w:keepLines/>
        <w:spacing w:after="0"/>
        <w:ind w:left="1985" w:hanging="1701"/>
      </w:pPr>
      <w:r w:rsidRPr="00036C94">
        <w:t>GUAMI</w:t>
      </w:r>
      <w:r w:rsidRPr="00036C94">
        <w:tab/>
        <w:t>Globally Unique AMF Identifier</w:t>
      </w:r>
    </w:p>
    <w:p w14:paraId="203BBCE3" w14:textId="77777777" w:rsidR="008723B2" w:rsidRPr="00036C94" w:rsidRDefault="008723B2" w:rsidP="008723B2">
      <w:pPr>
        <w:keepLines/>
        <w:spacing w:after="0"/>
        <w:ind w:left="1985" w:hanging="1701"/>
      </w:pPr>
      <w:r w:rsidRPr="00036C94">
        <w:t>IAB</w:t>
      </w:r>
      <w:r w:rsidRPr="00036C94">
        <w:tab/>
        <w:t>Integrated Access and Backhaul</w:t>
      </w:r>
    </w:p>
    <w:p w14:paraId="2ECA2450" w14:textId="77777777" w:rsidR="008723B2" w:rsidRPr="00036C94" w:rsidRDefault="008723B2" w:rsidP="008723B2">
      <w:pPr>
        <w:keepLines/>
        <w:spacing w:after="0"/>
        <w:ind w:left="1985" w:hanging="1701"/>
      </w:pPr>
      <w:r w:rsidRPr="00036C94">
        <w:t>IMEISV</w:t>
      </w:r>
      <w:r w:rsidRPr="00036C94">
        <w:tab/>
        <w:t>International Mobile station Equipment Identity and Software Version number</w:t>
      </w:r>
    </w:p>
    <w:p w14:paraId="1BDFCE5B" w14:textId="77777777" w:rsidR="008723B2" w:rsidRPr="00036C94" w:rsidRDefault="008723B2" w:rsidP="008723B2">
      <w:pPr>
        <w:keepLines/>
        <w:spacing w:after="0"/>
        <w:ind w:left="1985" w:hanging="1701"/>
      </w:pPr>
      <w:r w:rsidRPr="00036C94">
        <w:t>MBS</w:t>
      </w:r>
      <w:r w:rsidRPr="00036C94">
        <w:tab/>
      </w:r>
      <w:r w:rsidRPr="00036C94">
        <w:rPr>
          <w:rFonts w:eastAsia="SimSun"/>
        </w:rPr>
        <w:t>Multicast/Broadcast Service</w:t>
      </w:r>
    </w:p>
    <w:p w14:paraId="73FC42DC" w14:textId="77777777" w:rsidR="008723B2" w:rsidRDefault="008723B2" w:rsidP="008723B2">
      <w:pPr>
        <w:keepLines/>
        <w:spacing w:after="0"/>
        <w:ind w:left="1985" w:hanging="1701"/>
        <w:rPr>
          <w:ins w:id="13" w:author="Ericsson User" w:date="2023-02-15T10:04:00Z"/>
        </w:rPr>
      </w:pPr>
      <w:r w:rsidRPr="00036C94">
        <w:t>MCG</w:t>
      </w:r>
      <w:r w:rsidRPr="00036C94">
        <w:tab/>
        <w:t>Master Cell Group</w:t>
      </w:r>
    </w:p>
    <w:p w14:paraId="2F9DEEE7" w14:textId="77777777" w:rsidR="008723B2" w:rsidRPr="00036C94" w:rsidRDefault="008723B2" w:rsidP="008723B2">
      <w:pPr>
        <w:keepLines/>
        <w:spacing w:after="0"/>
        <w:ind w:left="1985" w:hanging="1701"/>
      </w:pPr>
      <w:ins w:id="14" w:author="Ericsson User" w:date="2023-02-15T10:04:00Z">
        <w:r w:rsidRPr="00036C94">
          <w:t>ML</w:t>
        </w:r>
        <w:r w:rsidRPr="00036C94">
          <w:tab/>
          <w:t>Machine Learning</w:t>
        </w:r>
      </w:ins>
    </w:p>
    <w:p w14:paraId="58E2ECDB" w14:textId="77777777" w:rsidR="008723B2" w:rsidRPr="00036C94" w:rsidRDefault="008723B2" w:rsidP="008723B2">
      <w:pPr>
        <w:keepLines/>
        <w:spacing w:after="0"/>
        <w:ind w:left="1985" w:hanging="1701"/>
      </w:pPr>
      <w:r w:rsidRPr="00036C94">
        <w:t>M-NG-RAN node</w:t>
      </w:r>
      <w:r w:rsidRPr="00036C94">
        <w:tab/>
        <w:t>Master NG-RAN node</w:t>
      </w:r>
    </w:p>
    <w:p w14:paraId="14A57EB4" w14:textId="77777777" w:rsidR="008723B2" w:rsidRPr="00036C94" w:rsidRDefault="008723B2" w:rsidP="008723B2">
      <w:pPr>
        <w:keepLines/>
        <w:spacing w:after="0"/>
        <w:ind w:left="1985" w:hanging="1701"/>
      </w:pPr>
      <w:r w:rsidRPr="00036C94">
        <w:t>NGAP</w:t>
      </w:r>
      <w:r w:rsidRPr="00036C94">
        <w:tab/>
        <w:t>NG Application Protocol</w:t>
      </w:r>
    </w:p>
    <w:p w14:paraId="2BFA7D82" w14:textId="77777777" w:rsidR="008723B2" w:rsidRPr="00036C94" w:rsidRDefault="008723B2" w:rsidP="008723B2">
      <w:pPr>
        <w:keepLines/>
        <w:spacing w:after="0"/>
        <w:ind w:left="1985" w:hanging="1701"/>
      </w:pPr>
      <w:r w:rsidRPr="00036C94">
        <w:t>NID</w:t>
      </w:r>
      <w:r w:rsidRPr="00036C94">
        <w:tab/>
        <w:t>Network Identifier</w:t>
      </w:r>
    </w:p>
    <w:p w14:paraId="43ADADF5" w14:textId="77777777" w:rsidR="008723B2" w:rsidRPr="00036C94" w:rsidRDefault="008723B2" w:rsidP="008723B2">
      <w:pPr>
        <w:keepLines/>
        <w:spacing w:after="0"/>
        <w:ind w:left="1985" w:hanging="1701"/>
      </w:pPr>
      <w:r w:rsidRPr="00036C94">
        <w:t>NPN</w:t>
      </w:r>
      <w:r w:rsidRPr="00036C94">
        <w:tab/>
        <w:t>Non-Public Network</w:t>
      </w:r>
    </w:p>
    <w:p w14:paraId="78F75FA6" w14:textId="77777777" w:rsidR="008723B2" w:rsidRPr="00036C94" w:rsidRDefault="008723B2" w:rsidP="008723B2">
      <w:pPr>
        <w:keepLines/>
        <w:spacing w:after="0"/>
        <w:ind w:left="1985" w:hanging="1701"/>
      </w:pPr>
      <w:r w:rsidRPr="00036C94">
        <w:t>NSSAI</w:t>
      </w:r>
      <w:r w:rsidRPr="00036C94">
        <w:tab/>
        <w:t xml:space="preserve">Network Slice Selection </w:t>
      </w:r>
      <w:r w:rsidRPr="00036C94" w:rsidDel="00FA1457">
        <w:t>Assistance Information</w:t>
      </w:r>
    </w:p>
    <w:p w14:paraId="451D66BB" w14:textId="77777777" w:rsidR="008723B2" w:rsidRPr="00036C94" w:rsidRDefault="008723B2" w:rsidP="008723B2">
      <w:pPr>
        <w:keepLines/>
        <w:spacing w:after="0"/>
        <w:ind w:left="1985" w:hanging="1701"/>
      </w:pPr>
      <w:r w:rsidRPr="00036C94">
        <w:t>PEIPS</w:t>
      </w:r>
      <w:r w:rsidRPr="00036C94">
        <w:tab/>
        <w:t>Paging Early Indication with Paging Subgrouping</w:t>
      </w:r>
    </w:p>
    <w:p w14:paraId="13FADE7E" w14:textId="77777777" w:rsidR="008723B2" w:rsidRPr="00036C94" w:rsidRDefault="008723B2" w:rsidP="008723B2">
      <w:pPr>
        <w:keepLines/>
        <w:spacing w:after="0"/>
        <w:ind w:left="1985" w:hanging="1701"/>
      </w:pPr>
      <w:r w:rsidRPr="00036C94">
        <w:t>PNI-NPN</w:t>
      </w:r>
      <w:r w:rsidRPr="00036C94">
        <w:tab/>
        <w:t>Public Network Integrated Non-Public Network</w:t>
      </w:r>
    </w:p>
    <w:p w14:paraId="1A3630FD" w14:textId="77777777" w:rsidR="008723B2" w:rsidRPr="00036C94" w:rsidRDefault="008723B2" w:rsidP="008723B2">
      <w:pPr>
        <w:keepLines/>
        <w:spacing w:after="0"/>
        <w:ind w:left="1985" w:hanging="1701"/>
      </w:pPr>
      <w:proofErr w:type="spellStart"/>
      <w:r w:rsidRPr="00036C94">
        <w:t>ProSe</w:t>
      </w:r>
      <w:proofErr w:type="spellEnd"/>
      <w:r w:rsidRPr="00036C94">
        <w:t xml:space="preserve"> </w:t>
      </w:r>
      <w:r w:rsidRPr="00036C94">
        <w:tab/>
        <w:t>Proximity Services</w:t>
      </w:r>
    </w:p>
    <w:p w14:paraId="2C0209A4" w14:textId="77777777" w:rsidR="008723B2" w:rsidRPr="00036C94" w:rsidRDefault="008723B2" w:rsidP="008723B2">
      <w:pPr>
        <w:keepLines/>
        <w:spacing w:after="0"/>
        <w:ind w:left="1985" w:hanging="1701"/>
      </w:pPr>
      <w:r w:rsidRPr="00036C94">
        <w:lastRenderedPageBreak/>
        <w:t>RANAC</w:t>
      </w:r>
      <w:r w:rsidRPr="00036C94">
        <w:tab/>
        <w:t>RAN Area Code</w:t>
      </w:r>
    </w:p>
    <w:p w14:paraId="6538A71A" w14:textId="77777777" w:rsidR="008723B2" w:rsidRPr="00036C94" w:rsidRDefault="008723B2" w:rsidP="008723B2">
      <w:pPr>
        <w:keepLines/>
        <w:spacing w:after="0"/>
        <w:ind w:left="1985" w:hanging="1701"/>
      </w:pPr>
      <w:proofErr w:type="spellStart"/>
      <w:r w:rsidRPr="00036C94">
        <w:t>RedCap</w:t>
      </w:r>
      <w:proofErr w:type="spellEnd"/>
      <w:r w:rsidRPr="00036C94">
        <w:tab/>
        <w:t>Reduced Capability</w:t>
      </w:r>
    </w:p>
    <w:p w14:paraId="496F7812" w14:textId="77777777" w:rsidR="008723B2" w:rsidRPr="00036C94" w:rsidRDefault="008723B2" w:rsidP="008723B2">
      <w:pPr>
        <w:keepLines/>
        <w:spacing w:after="0"/>
        <w:ind w:left="1985" w:hanging="1701"/>
      </w:pPr>
      <w:r w:rsidRPr="00036C94">
        <w:t>RSN</w:t>
      </w:r>
      <w:r w:rsidRPr="00036C94">
        <w:tab/>
        <w:t>Redundancy Sequence Number</w:t>
      </w:r>
    </w:p>
    <w:p w14:paraId="545E2C65" w14:textId="77777777" w:rsidR="008723B2" w:rsidRPr="00036C94" w:rsidRDefault="008723B2" w:rsidP="008723B2">
      <w:pPr>
        <w:keepLines/>
        <w:spacing w:after="0"/>
        <w:ind w:left="1985" w:hanging="1701"/>
      </w:pPr>
      <w:r w:rsidRPr="00036C94">
        <w:t>SCG</w:t>
      </w:r>
      <w:r w:rsidRPr="00036C94">
        <w:tab/>
        <w:t>Secondary Cell Group</w:t>
      </w:r>
    </w:p>
    <w:p w14:paraId="3BDA0113" w14:textId="77777777" w:rsidR="008723B2" w:rsidRPr="00036C94" w:rsidRDefault="008723B2" w:rsidP="008723B2">
      <w:pPr>
        <w:keepLines/>
        <w:spacing w:after="0"/>
        <w:ind w:left="1985" w:hanging="1701"/>
      </w:pPr>
      <w:r w:rsidRPr="00036C94">
        <w:t>SCTP</w:t>
      </w:r>
      <w:r w:rsidRPr="00036C94">
        <w:tab/>
        <w:t>Stream Control Transmission Protocol</w:t>
      </w:r>
    </w:p>
    <w:p w14:paraId="3567FC56" w14:textId="77777777" w:rsidR="008723B2" w:rsidRPr="00036C94" w:rsidRDefault="008723B2" w:rsidP="008723B2">
      <w:pPr>
        <w:keepLines/>
        <w:spacing w:after="0"/>
        <w:ind w:left="1985" w:hanging="1701"/>
      </w:pPr>
      <w:r w:rsidRPr="00036C94">
        <w:t>SNPN</w:t>
      </w:r>
      <w:r w:rsidRPr="00036C94">
        <w:tab/>
        <w:t>Stand-alone Non-Public Network</w:t>
      </w:r>
    </w:p>
    <w:p w14:paraId="71483F30" w14:textId="77777777" w:rsidR="008723B2" w:rsidRPr="00036C94" w:rsidRDefault="008723B2" w:rsidP="008723B2">
      <w:pPr>
        <w:keepLines/>
        <w:spacing w:after="0"/>
        <w:ind w:left="1985" w:hanging="1701"/>
      </w:pPr>
      <w:r w:rsidRPr="00036C94">
        <w:t>S-NG-RAN node</w:t>
      </w:r>
      <w:r w:rsidRPr="00036C94">
        <w:tab/>
        <w:t>Secondary NG-RAN node</w:t>
      </w:r>
    </w:p>
    <w:p w14:paraId="7BAD0D5E" w14:textId="77777777" w:rsidR="008723B2" w:rsidRPr="00036C94" w:rsidRDefault="008723B2" w:rsidP="008723B2">
      <w:pPr>
        <w:keepLines/>
        <w:spacing w:after="0"/>
        <w:ind w:left="1985" w:hanging="1701"/>
      </w:pPr>
      <w:r w:rsidRPr="00036C94">
        <w:t>S-NSSAI</w:t>
      </w:r>
      <w:r w:rsidRPr="00036C94">
        <w:tab/>
        <w:t xml:space="preserve">Single Network Slice Selection </w:t>
      </w:r>
      <w:r w:rsidRPr="00036C94" w:rsidDel="00FA1457">
        <w:t>Assistance Information</w:t>
      </w:r>
    </w:p>
    <w:p w14:paraId="38E6D5F2" w14:textId="77777777" w:rsidR="008723B2" w:rsidRPr="00036C94" w:rsidRDefault="008723B2" w:rsidP="008723B2">
      <w:pPr>
        <w:keepLines/>
        <w:spacing w:after="0"/>
        <w:ind w:left="1985" w:hanging="1701"/>
      </w:pPr>
      <w:r w:rsidRPr="00036C94">
        <w:t>SUL</w:t>
      </w:r>
      <w:r w:rsidRPr="00036C94">
        <w:tab/>
        <w:t>Supplementary Uplink</w:t>
      </w:r>
    </w:p>
    <w:p w14:paraId="0AAA7611" w14:textId="77777777" w:rsidR="008723B2" w:rsidRPr="00036C94" w:rsidRDefault="008723B2" w:rsidP="008723B2">
      <w:pPr>
        <w:keepLines/>
        <w:spacing w:after="0"/>
        <w:ind w:left="1985" w:hanging="1701"/>
      </w:pPr>
      <w:r w:rsidRPr="00036C94">
        <w:t>SDT</w:t>
      </w:r>
      <w:r w:rsidRPr="00036C94">
        <w:tab/>
        <w:t>Small Data Transmission</w:t>
      </w:r>
    </w:p>
    <w:p w14:paraId="488012C9" w14:textId="77777777" w:rsidR="008723B2" w:rsidRPr="00036C94" w:rsidRDefault="008723B2" w:rsidP="008723B2">
      <w:pPr>
        <w:keepLines/>
        <w:spacing w:after="0"/>
        <w:ind w:left="1985" w:hanging="1701"/>
      </w:pPr>
      <w:r w:rsidRPr="00036C94">
        <w:t>TAC</w:t>
      </w:r>
      <w:r w:rsidRPr="00036C94">
        <w:tab/>
        <w:t>Tracking Area Code</w:t>
      </w:r>
    </w:p>
    <w:p w14:paraId="745D9417" w14:textId="77777777" w:rsidR="008723B2" w:rsidRPr="00036C94" w:rsidRDefault="008723B2" w:rsidP="008723B2">
      <w:pPr>
        <w:keepLines/>
        <w:spacing w:after="0"/>
        <w:ind w:left="1985" w:hanging="1701"/>
      </w:pPr>
      <w:r w:rsidRPr="00036C94">
        <w:t>TAI</w:t>
      </w:r>
      <w:r w:rsidRPr="00036C94">
        <w:tab/>
        <w:t>Tracking Area Identity</w:t>
      </w:r>
    </w:p>
    <w:p w14:paraId="450725D9" w14:textId="77777777" w:rsidR="008723B2" w:rsidRPr="00036C94" w:rsidRDefault="008723B2" w:rsidP="008723B2">
      <w:pPr>
        <w:keepLines/>
        <w:spacing w:after="0"/>
        <w:ind w:left="1985" w:hanging="1701"/>
      </w:pPr>
      <w:r w:rsidRPr="00036C94">
        <w:t>UL</w:t>
      </w:r>
      <w:r w:rsidRPr="00036C94">
        <w:tab/>
        <w:t>Uplink</w:t>
      </w:r>
    </w:p>
    <w:p w14:paraId="3E43DA76" w14:textId="77777777" w:rsidR="008723B2" w:rsidRPr="00036C94" w:rsidRDefault="008723B2" w:rsidP="008723B2">
      <w:pPr>
        <w:keepLines/>
        <w:spacing w:after="0"/>
        <w:ind w:left="1985" w:hanging="1701"/>
      </w:pPr>
      <w:r w:rsidRPr="00036C94">
        <w:t>UPF</w:t>
      </w:r>
      <w:r w:rsidRPr="00036C94">
        <w:tab/>
        <w:t>User Plane Function</w:t>
      </w:r>
    </w:p>
    <w:p w14:paraId="4C20B888" w14:textId="77777777" w:rsidR="008723B2" w:rsidRPr="00036C94" w:rsidRDefault="008723B2" w:rsidP="008723B2">
      <w:pPr>
        <w:keepLines/>
        <w:spacing w:after="0"/>
        <w:ind w:left="1985" w:hanging="1701"/>
      </w:pPr>
      <w:r w:rsidRPr="00036C94">
        <w:t>V2X</w:t>
      </w:r>
      <w:r w:rsidRPr="00036C94">
        <w:tab/>
        <w:t>Vehicle-to-Everything</w:t>
      </w:r>
    </w:p>
    <w:p w14:paraId="1E54272E" w14:textId="77777777" w:rsidR="008723B2" w:rsidRPr="00036C94" w:rsidRDefault="008723B2" w:rsidP="008723B2">
      <w:pPr>
        <w:jc w:val="center"/>
        <w:rPr>
          <w:b/>
          <w:color w:val="FF0000"/>
        </w:rPr>
      </w:pPr>
    </w:p>
    <w:p w14:paraId="1D6FC729" w14:textId="77777777" w:rsidR="008723B2" w:rsidRPr="00036C94" w:rsidRDefault="008723B2" w:rsidP="00872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64383341" w14:textId="77777777" w:rsidR="008723B2" w:rsidRPr="00036C94" w:rsidRDefault="008723B2" w:rsidP="00872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5B1329C4" w14:textId="77777777" w:rsidR="008723B2" w:rsidRPr="00036C94" w:rsidRDefault="008723B2" w:rsidP="008723B2">
      <w:pPr>
        <w:jc w:val="center"/>
        <w:rPr>
          <w:b/>
          <w:color w:val="FF0000"/>
        </w:rPr>
      </w:pPr>
      <w:r w:rsidRPr="00036C94">
        <w:rPr>
          <w:b/>
          <w:color w:val="FF0000"/>
        </w:rPr>
        <w:t>&lt;&lt;&lt;&lt;&lt;&lt; NEXT CHANGE &gt;&gt;&gt;&gt;&gt;&gt;</w:t>
      </w:r>
    </w:p>
    <w:p w14:paraId="0936264A" w14:textId="77777777" w:rsidR="008723B2" w:rsidRDefault="008723B2" w:rsidP="008723B2">
      <w:pPr>
        <w:rPr>
          <w:rFonts w:eastAsia="SimSun"/>
          <w:lang w:eastAsia="zh-CN"/>
        </w:rPr>
      </w:pPr>
    </w:p>
    <w:p w14:paraId="7D678F70" w14:textId="77777777" w:rsidR="008723B2" w:rsidRPr="00036C94" w:rsidRDefault="008723B2" w:rsidP="008723B2">
      <w:pPr>
        <w:keepNext/>
        <w:keepLines/>
        <w:pBdr>
          <w:top w:val="single" w:sz="12" w:space="3" w:color="auto"/>
        </w:pBdr>
        <w:spacing w:before="240"/>
        <w:ind w:left="1134" w:hanging="1134"/>
        <w:outlineLvl w:val="0"/>
        <w:rPr>
          <w:rFonts w:ascii="Arial" w:hAnsi="Arial"/>
          <w:sz w:val="36"/>
        </w:rPr>
      </w:pPr>
      <w:r w:rsidRPr="00036C94">
        <w:rPr>
          <w:rFonts w:ascii="Arial" w:hAnsi="Arial"/>
          <w:sz w:val="36"/>
        </w:rPr>
        <w:lastRenderedPageBreak/>
        <w:t>8</w:t>
      </w:r>
      <w:r w:rsidRPr="00036C94">
        <w:rPr>
          <w:rFonts w:ascii="Arial" w:hAnsi="Arial"/>
          <w:sz w:val="36"/>
        </w:rPr>
        <w:tab/>
      </w:r>
      <w:proofErr w:type="spellStart"/>
      <w:r w:rsidRPr="00036C94">
        <w:rPr>
          <w:rFonts w:ascii="Arial" w:hAnsi="Arial"/>
          <w:sz w:val="36"/>
        </w:rPr>
        <w:t>XnAP</w:t>
      </w:r>
      <w:proofErr w:type="spellEnd"/>
      <w:r w:rsidRPr="00036C94">
        <w:rPr>
          <w:rFonts w:ascii="Arial" w:hAnsi="Arial"/>
          <w:sz w:val="36"/>
        </w:rPr>
        <w:t xml:space="preserve"> procedures</w:t>
      </w:r>
    </w:p>
    <w:p w14:paraId="08F6C27D" w14:textId="77777777" w:rsidR="008723B2" w:rsidRPr="00036C94" w:rsidRDefault="008723B2" w:rsidP="008723B2">
      <w:pPr>
        <w:keepNext/>
        <w:keepLines/>
        <w:spacing w:before="180"/>
        <w:ind w:left="1134" w:hanging="1134"/>
        <w:outlineLvl w:val="1"/>
        <w:rPr>
          <w:rFonts w:ascii="Arial" w:hAnsi="Arial"/>
          <w:sz w:val="32"/>
        </w:rPr>
      </w:pPr>
      <w:r w:rsidRPr="00036C94">
        <w:rPr>
          <w:rFonts w:ascii="Arial" w:hAnsi="Arial"/>
          <w:sz w:val="32"/>
        </w:rPr>
        <w:t>8.1</w:t>
      </w:r>
      <w:r w:rsidRPr="00036C94">
        <w:rPr>
          <w:rFonts w:ascii="Arial" w:hAnsi="Arial"/>
          <w:sz w:val="32"/>
        </w:rPr>
        <w:tab/>
        <w:t>Elementary procedures</w:t>
      </w:r>
    </w:p>
    <w:p w14:paraId="7D8FE031" w14:textId="77777777" w:rsidR="008723B2" w:rsidRPr="00036C94" w:rsidRDefault="008723B2" w:rsidP="008723B2">
      <w:pPr>
        <w:keepNext/>
        <w:keepLines/>
        <w:spacing w:before="60"/>
        <w:jc w:val="center"/>
        <w:rPr>
          <w:rFonts w:ascii="Arial" w:hAnsi="Arial"/>
          <w:b/>
        </w:rPr>
      </w:pPr>
      <w:r w:rsidRPr="00036C94">
        <w:rPr>
          <w:rFonts w:ascii="Arial" w:hAnsi="Arial"/>
          <w:b/>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723B2" w:rsidRPr="00036C94" w14:paraId="7029926A" w14:textId="77777777" w:rsidTr="008723B2">
        <w:trPr>
          <w:cantSplit/>
          <w:tblHeader/>
          <w:jc w:val="center"/>
        </w:trPr>
        <w:tc>
          <w:tcPr>
            <w:tcW w:w="1668" w:type="dxa"/>
            <w:vMerge w:val="restart"/>
          </w:tcPr>
          <w:p w14:paraId="1398AD24"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lastRenderedPageBreak/>
              <w:t>Elementary Procedure</w:t>
            </w:r>
          </w:p>
        </w:tc>
        <w:tc>
          <w:tcPr>
            <w:tcW w:w="2087" w:type="dxa"/>
            <w:vMerge w:val="restart"/>
          </w:tcPr>
          <w:p w14:paraId="633702EF"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t>Initiating Message</w:t>
            </w:r>
          </w:p>
        </w:tc>
        <w:tc>
          <w:tcPr>
            <w:tcW w:w="2126" w:type="dxa"/>
          </w:tcPr>
          <w:p w14:paraId="50788841"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t>Successful Outcome</w:t>
            </w:r>
          </w:p>
        </w:tc>
        <w:tc>
          <w:tcPr>
            <w:tcW w:w="2484" w:type="dxa"/>
            <w:gridSpan w:val="2"/>
          </w:tcPr>
          <w:p w14:paraId="3B100200"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t>Unsuccessful Outcome</w:t>
            </w:r>
          </w:p>
        </w:tc>
      </w:tr>
      <w:tr w:rsidR="008723B2" w:rsidRPr="00036C94" w14:paraId="73431006" w14:textId="77777777" w:rsidTr="008723B2">
        <w:trPr>
          <w:cantSplit/>
          <w:tblHeader/>
          <w:jc w:val="center"/>
        </w:trPr>
        <w:tc>
          <w:tcPr>
            <w:tcW w:w="1668" w:type="dxa"/>
            <w:vMerge/>
          </w:tcPr>
          <w:p w14:paraId="05E2D33D" w14:textId="77777777" w:rsidR="008723B2" w:rsidRPr="00036C94" w:rsidRDefault="008723B2" w:rsidP="008723B2">
            <w:pPr>
              <w:keepNext/>
              <w:keepLines/>
              <w:spacing w:after="0" w:line="0" w:lineRule="atLeast"/>
              <w:jc w:val="center"/>
              <w:rPr>
                <w:rFonts w:ascii="Arial" w:hAnsi="Arial"/>
                <w:b/>
                <w:sz w:val="18"/>
                <w:lang w:eastAsia="ja-JP"/>
              </w:rPr>
            </w:pPr>
          </w:p>
        </w:tc>
        <w:tc>
          <w:tcPr>
            <w:tcW w:w="2087" w:type="dxa"/>
            <w:vMerge/>
          </w:tcPr>
          <w:p w14:paraId="69CE7FD5" w14:textId="77777777" w:rsidR="008723B2" w:rsidRPr="00036C94" w:rsidRDefault="008723B2" w:rsidP="008723B2">
            <w:pPr>
              <w:keepNext/>
              <w:keepLines/>
              <w:spacing w:after="0" w:line="0" w:lineRule="atLeast"/>
              <w:jc w:val="center"/>
              <w:rPr>
                <w:rFonts w:ascii="Arial" w:hAnsi="Arial"/>
                <w:b/>
                <w:sz w:val="18"/>
                <w:lang w:eastAsia="ja-JP"/>
              </w:rPr>
            </w:pPr>
          </w:p>
        </w:tc>
        <w:tc>
          <w:tcPr>
            <w:tcW w:w="2126" w:type="dxa"/>
          </w:tcPr>
          <w:p w14:paraId="320B02D2"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t>Response message</w:t>
            </w:r>
          </w:p>
        </w:tc>
        <w:tc>
          <w:tcPr>
            <w:tcW w:w="2484" w:type="dxa"/>
            <w:gridSpan w:val="2"/>
          </w:tcPr>
          <w:p w14:paraId="6B77F01A" w14:textId="77777777" w:rsidR="008723B2" w:rsidRPr="00036C94" w:rsidRDefault="008723B2" w:rsidP="008723B2">
            <w:pPr>
              <w:keepNext/>
              <w:keepLines/>
              <w:spacing w:after="0"/>
              <w:jc w:val="center"/>
              <w:rPr>
                <w:rFonts w:ascii="Arial" w:hAnsi="Arial"/>
                <w:b/>
                <w:sz w:val="18"/>
              </w:rPr>
            </w:pPr>
            <w:r w:rsidRPr="00036C94">
              <w:rPr>
                <w:rFonts w:ascii="Arial" w:hAnsi="Arial"/>
                <w:b/>
                <w:sz w:val="18"/>
              </w:rPr>
              <w:t>Response message</w:t>
            </w:r>
          </w:p>
        </w:tc>
      </w:tr>
      <w:tr w:rsidR="008723B2" w:rsidRPr="00036C94" w14:paraId="6ED0E7AA" w14:textId="77777777" w:rsidTr="008723B2">
        <w:trPr>
          <w:gridAfter w:val="1"/>
          <w:wAfter w:w="8" w:type="dxa"/>
          <w:cantSplit/>
          <w:jc w:val="center"/>
        </w:trPr>
        <w:tc>
          <w:tcPr>
            <w:tcW w:w="1668" w:type="dxa"/>
          </w:tcPr>
          <w:p w14:paraId="6ECABCAC" w14:textId="77777777" w:rsidR="008723B2" w:rsidRPr="00036C94" w:rsidRDefault="008723B2" w:rsidP="008723B2">
            <w:pPr>
              <w:keepNext/>
              <w:keepLines/>
              <w:spacing w:after="0"/>
              <w:rPr>
                <w:rFonts w:ascii="Arial" w:hAnsi="Arial"/>
                <w:sz w:val="18"/>
              </w:rPr>
            </w:pPr>
            <w:r w:rsidRPr="00036C94">
              <w:rPr>
                <w:rFonts w:ascii="Arial" w:hAnsi="Arial"/>
                <w:sz w:val="18"/>
              </w:rPr>
              <w:t>Handover Preparation</w:t>
            </w:r>
          </w:p>
        </w:tc>
        <w:tc>
          <w:tcPr>
            <w:tcW w:w="2087" w:type="dxa"/>
          </w:tcPr>
          <w:p w14:paraId="72B5147B" w14:textId="77777777" w:rsidR="008723B2" w:rsidRPr="00036C94" w:rsidRDefault="008723B2" w:rsidP="008723B2">
            <w:pPr>
              <w:keepNext/>
              <w:keepLines/>
              <w:spacing w:after="0"/>
              <w:rPr>
                <w:rFonts w:ascii="Arial" w:hAnsi="Arial"/>
                <w:sz w:val="18"/>
              </w:rPr>
            </w:pPr>
            <w:r w:rsidRPr="00036C94">
              <w:rPr>
                <w:rFonts w:ascii="Arial" w:hAnsi="Arial"/>
                <w:sz w:val="18"/>
              </w:rPr>
              <w:t>HANDOVER REQUEST</w:t>
            </w:r>
          </w:p>
        </w:tc>
        <w:tc>
          <w:tcPr>
            <w:tcW w:w="2126" w:type="dxa"/>
          </w:tcPr>
          <w:p w14:paraId="27DFB895" w14:textId="77777777" w:rsidR="008723B2" w:rsidRPr="00036C94" w:rsidRDefault="008723B2" w:rsidP="008723B2">
            <w:pPr>
              <w:keepNext/>
              <w:keepLines/>
              <w:spacing w:after="0"/>
              <w:rPr>
                <w:rFonts w:ascii="Arial" w:hAnsi="Arial"/>
                <w:sz w:val="18"/>
              </w:rPr>
            </w:pPr>
            <w:r w:rsidRPr="00036C94">
              <w:rPr>
                <w:rFonts w:ascii="Arial" w:hAnsi="Arial"/>
                <w:sz w:val="18"/>
              </w:rPr>
              <w:t>HANDOVER REQUEST ACKNOWLEDGE</w:t>
            </w:r>
          </w:p>
        </w:tc>
        <w:tc>
          <w:tcPr>
            <w:tcW w:w="2476" w:type="dxa"/>
          </w:tcPr>
          <w:p w14:paraId="4CB8F662" w14:textId="77777777" w:rsidR="008723B2" w:rsidRPr="00036C94" w:rsidRDefault="008723B2" w:rsidP="008723B2">
            <w:pPr>
              <w:keepNext/>
              <w:keepLines/>
              <w:spacing w:after="0"/>
              <w:rPr>
                <w:rFonts w:ascii="Arial" w:hAnsi="Arial"/>
                <w:sz w:val="18"/>
              </w:rPr>
            </w:pPr>
            <w:r w:rsidRPr="00036C94">
              <w:rPr>
                <w:rFonts w:ascii="Arial" w:hAnsi="Arial"/>
                <w:sz w:val="18"/>
              </w:rPr>
              <w:t>HANDOVER PREPARATION FAILURE</w:t>
            </w:r>
          </w:p>
        </w:tc>
      </w:tr>
      <w:tr w:rsidR="008723B2" w:rsidRPr="00036C94" w14:paraId="3B064D8A" w14:textId="77777777" w:rsidTr="008723B2">
        <w:trPr>
          <w:gridAfter w:val="1"/>
          <w:wAfter w:w="8" w:type="dxa"/>
          <w:cantSplit/>
          <w:jc w:val="center"/>
        </w:trPr>
        <w:tc>
          <w:tcPr>
            <w:tcW w:w="1668" w:type="dxa"/>
          </w:tcPr>
          <w:p w14:paraId="5F544B55" w14:textId="77777777" w:rsidR="008723B2" w:rsidRPr="00036C94" w:rsidRDefault="008723B2" w:rsidP="008723B2">
            <w:pPr>
              <w:keepNext/>
              <w:keepLines/>
              <w:spacing w:after="0"/>
              <w:rPr>
                <w:rFonts w:ascii="Arial" w:hAnsi="Arial"/>
                <w:sz w:val="18"/>
              </w:rPr>
            </w:pPr>
            <w:r w:rsidRPr="00036C94">
              <w:rPr>
                <w:rFonts w:ascii="Arial" w:hAnsi="Arial"/>
                <w:sz w:val="18"/>
              </w:rPr>
              <w:t>Retrieve UE Context</w:t>
            </w:r>
          </w:p>
        </w:tc>
        <w:tc>
          <w:tcPr>
            <w:tcW w:w="2087" w:type="dxa"/>
          </w:tcPr>
          <w:p w14:paraId="3FDAEF58" w14:textId="77777777" w:rsidR="008723B2" w:rsidRPr="00036C94" w:rsidRDefault="008723B2" w:rsidP="008723B2">
            <w:pPr>
              <w:keepNext/>
              <w:keepLines/>
              <w:spacing w:after="0"/>
              <w:rPr>
                <w:rFonts w:ascii="Arial" w:hAnsi="Arial"/>
                <w:sz w:val="18"/>
              </w:rPr>
            </w:pPr>
            <w:r w:rsidRPr="00036C94">
              <w:rPr>
                <w:rFonts w:ascii="Arial" w:hAnsi="Arial"/>
                <w:sz w:val="18"/>
              </w:rPr>
              <w:t>RETRIEVE UE CONTEXT REQUEST</w:t>
            </w:r>
          </w:p>
        </w:tc>
        <w:tc>
          <w:tcPr>
            <w:tcW w:w="2126" w:type="dxa"/>
          </w:tcPr>
          <w:p w14:paraId="4D1CD949" w14:textId="77777777" w:rsidR="008723B2" w:rsidRPr="00036C94" w:rsidRDefault="008723B2" w:rsidP="008723B2">
            <w:pPr>
              <w:keepNext/>
              <w:keepLines/>
              <w:spacing w:after="0"/>
              <w:rPr>
                <w:rFonts w:ascii="Arial" w:hAnsi="Arial"/>
                <w:sz w:val="18"/>
              </w:rPr>
            </w:pPr>
            <w:r w:rsidRPr="00036C94">
              <w:rPr>
                <w:rFonts w:ascii="Arial" w:hAnsi="Arial"/>
                <w:sz w:val="18"/>
              </w:rPr>
              <w:t>RETRIEVE UE CONTEXT RESPONSE</w:t>
            </w:r>
          </w:p>
        </w:tc>
        <w:tc>
          <w:tcPr>
            <w:tcW w:w="2476" w:type="dxa"/>
          </w:tcPr>
          <w:p w14:paraId="66C8A8F3" w14:textId="77777777" w:rsidR="008723B2" w:rsidRPr="00036C94" w:rsidRDefault="008723B2" w:rsidP="008723B2">
            <w:pPr>
              <w:keepNext/>
              <w:keepLines/>
              <w:spacing w:after="0"/>
              <w:rPr>
                <w:rFonts w:ascii="Arial" w:hAnsi="Arial"/>
                <w:sz w:val="18"/>
              </w:rPr>
            </w:pPr>
            <w:r w:rsidRPr="00036C94">
              <w:rPr>
                <w:rFonts w:ascii="Arial" w:hAnsi="Arial"/>
                <w:sz w:val="18"/>
              </w:rPr>
              <w:t>RETRIEVE UE CONTEXT FAILURE</w:t>
            </w:r>
          </w:p>
        </w:tc>
      </w:tr>
      <w:tr w:rsidR="008723B2" w:rsidRPr="00036C94" w14:paraId="5C116C00" w14:textId="77777777" w:rsidTr="008723B2">
        <w:trPr>
          <w:gridAfter w:val="1"/>
          <w:wAfter w:w="8" w:type="dxa"/>
          <w:cantSplit/>
          <w:jc w:val="center"/>
        </w:trPr>
        <w:tc>
          <w:tcPr>
            <w:tcW w:w="1668" w:type="dxa"/>
          </w:tcPr>
          <w:p w14:paraId="7BD98A1C" w14:textId="77777777" w:rsidR="008723B2" w:rsidRPr="00036C94" w:rsidRDefault="008723B2" w:rsidP="008723B2">
            <w:pPr>
              <w:keepNext/>
              <w:keepLines/>
              <w:spacing w:after="0"/>
              <w:rPr>
                <w:rFonts w:ascii="Arial" w:hAnsi="Arial"/>
                <w:sz w:val="18"/>
              </w:rPr>
            </w:pPr>
            <w:r w:rsidRPr="00036C94">
              <w:rPr>
                <w:rFonts w:ascii="Arial" w:hAnsi="Arial"/>
                <w:sz w:val="18"/>
              </w:rPr>
              <w:t>S-NG-RAN node Addition Preparation</w:t>
            </w:r>
          </w:p>
        </w:tc>
        <w:tc>
          <w:tcPr>
            <w:tcW w:w="2087" w:type="dxa"/>
          </w:tcPr>
          <w:p w14:paraId="63945259" w14:textId="77777777" w:rsidR="008723B2" w:rsidRPr="00036C94" w:rsidRDefault="008723B2" w:rsidP="008723B2">
            <w:pPr>
              <w:keepNext/>
              <w:keepLines/>
              <w:spacing w:after="0"/>
              <w:rPr>
                <w:rFonts w:ascii="Arial" w:hAnsi="Arial"/>
                <w:sz w:val="18"/>
              </w:rPr>
            </w:pPr>
            <w:r w:rsidRPr="00036C94">
              <w:rPr>
                <w:rFonts w:ascii="Arial" w:hAnsi="Arial"/>
                <w:sz w:val="18"/>
              </w:rPr>
              <w:t>S-NODE ADDITION REQUEST</w:t>
            </w:r>
          </w:p>
        </w:tc>
        <w:tc>
          <w:tcPr>
            <w:tcW w:w="2126" w:type="dxa"/>
          </w:tcPr>
          <w:p w14:paraId="4C281C0A" w14:textId="77777777" w:rsidR="008723B2" w:rsidRPr="00036C94" w:rsidRDefault="008723B2" w:rsidP="008723B2">
            <w:pPr>
              <w:keepNext/>
              <w:keepLines/>
              <w:spacing w:after="0"/>
              <w:rPr>
                <w:rFonts w:ascii="Arial" w:hAnsi="Arial"/>
                <w:sz w:val="18"/>
              </w:rPr>
            </w:pPr>
            <w:r w:rsidRPr="00036C94">
              <w:rPr>
                <w:rFonts w:ascii="Arial" w:hAnsi="Arial"/>
                <w:sz w:val="18"/>
              </w:rPr>
              <w:t>S-NODE ADDITION REQUEST ACKNOWLEDGE</w:t>
            </w:r>
          </w:p>
        </w:tc>
        <w:tc>
          <w:tcPr>
            <w:tcW w:w="2476" w:type="dxa"/>
          </w:tcPr>
          <w:p w14:paraId="39C88134" w14:textId="77777777" w:rsidR="008723B2" w:rsidRPr="00036C94" w:rsidRDefault="008723B2" w:rsidP="008723B2">
            <w:pPr>
              <w:keepNext/>
              <w:keepLines/>
              <w:spacing w:after="0"/>
              <w:rPr>
                <w:rFonts w:ascii="Arial" w:hAnsi="Arial"/>
                <w:sz w:val="18"/>
              </w:rPr>
            </w:pPr>
            <w:r w:rsidRPr="00036C94">
              <w:rPr>
                <w:rFonts w:ascii="Arial" w:hAnsi="Arial"/>
                <w:sz w:val="18"/>
              </w:rPr>
              <w:t>S-NODE ADDITION REQUEST REJECT</w:t>
            </w:r>
          </w:p>
        </w:tc>
      </w:tr>
      <w:tr w:rsidR="008723B2" w:rsidRPr="00036C94" w14:paraId="19189843" w14:textId="77777777" w:rsidTr="008723B2">
        <w:trPr>
          <w:gridAfter w:val="1"/>
          <w:wAfter w:w="8" w:type="dxa"/>
          <w:cantSplit/>
          <w:jc w:val="center"/>
        </w:trPr>
        <w:tc>
          <w:tcPr>
            <w:tcW w:w="1668" w:type="dxa"/>
          </w:tcPr>
          <w:p w14:paraId="23691A1D" w14:textId="77777777" w:rsidR="008723B2" w:rsidRPr="00036C94" w:rsidRDefault="008723B2" w:rsidP="008723B2">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Modification Preparation</w:t>
            </w:r>
          </w:p>
        </w:tc>
        <w:tc>
          <w:tcPr>
            <w:tcW w:w="2087" w:type="dxa"/>
          </w:tcPr>
          <w:p w14:paraId="121B8369"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REQUEST</w:t>
            </w:r>
          </w:p>
        </w:tc>
        <w:tc>
          <w:tcPr>
            <w:tcW w:w="2126" w:type="dxa"/>
          </w:tcPr>
          <w:p w14:paraId="448D0173"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REQUEST ACKNOWLEDGE</w:t>
            </w:r>
          </w:p>
        </w:tc>
        <w:tc>
          <w:tcPr>
            <w:tcW w:w="2476" w:type="dxa"/>
          </w:tcPr>
          <w:p w14:paraId="707D7C5B"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REQUEST REJECT</w:t>
            </w:r>
          </w:p>
        </w:tc>
      </w:tr>
      <w:tr w:rsidR="008723B2" w:rsidRPr="00036C94" w14:paraId="09D32DC2" w14:textId="77777777" w:rsidTr="008723B2">
        <w:trPr>
          <w:gridAfter w:val="1"/>
          <w:wAfter w:w="8" w:type="dxa"/>
          <w:cantSplit/>
          <w:jc w:val="center"/>
        </w:trPr>
        <w:tc>
          <w:tcPr>
            <w:tcW w:w="1668" w:type="dxa"/>
          </w:tcPr>
          <w:p w14:paraId="5F95F6B7" w14:textId="77777777" w:rsidR="008723B2" w:rsidRPr="00036C94" w:rsidRDefault="008723B2" w:rsidP="008723B2">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Modification</w:t>
            </w:r>
          </w:p>
        </w:tc>
        <w:tc>
          <w:tcPr>
            <w:tcW w:w="2087" w:type="dxa"/>
          </w:tcPr>
          <w:p w14:paraId="1726A30C"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REQUIRED</w:t>
            </w:r>
          </w:p>
        </w:tc>
        <w:tc>
          <w:tcPr>
            <w:tcW w:w="2126" w:type="dxa"/>
          </w:tcPr>
          <w:p w14:paraId="4049D1A9"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CONFIRM</w:t>
            </w:r>
          </w:p>
        </w:tc>
        <w:tc>
          <w:tcPr>
            <w:tcW w:w="2476" w:type="dxa"/>
          </w:tcPr>
          <w:p w14:paraId="6AFD131D" w14:textId="77777777" w:rsidR="008723B2" w:rsidRPr="00036C94" w:rsidRDefault="008723B2" w:rsidP="008723B2">
            <w:pPr>
              <w:keepNext/>
              <w:keepLines/>
              <w:spacing w:after="0"/>
              <w:rPr>
                <w:rFonts w:ascii="Arial" w:hAnsi="Arial"/>
                <w:sz w:val="18"/>
              </w:rPr>
            </w:pPr>
            <w:r w:rsidRPr="00036C94">
              <w:rPr>
                <w:rFonts w:ascii="Arial" w:hAnsi="Arial"/>
                <w:sz w:val="18"/>
              </w:rPr>
              <w:t>S-NODE MODIFICATION REFUSE</w:t>
            </w:r>
          </w:p>
        </w:tc>
      </w:tr>
      <w:tr w:rsidR="008723B2" w:rsidRPr="00036C94" w14:paraId="0EF4E0CE" w14:textId="77777777" w:rsidTr="008723B2">
        <w:trPr>
          <w:gridAfter w:val="1"/>
          <w:wAfter w:w="8" w:type="dxa"/>
          <w:cantSplit/>
          <w:jc w:val="center"/>
        </w:trPr>
        <w:tc>
          <w:tcPr>
            <w:tcW w:w="1668" w:type="dxa"/>
          </w:tcPr>
          <w:p w14:paraId="058F2673" w14:textId="77777777" w:rsidR="008723B2" w:rsidRPr="00036C94" w:rsidRDefault="008723B2" w:rsidP="008723B2">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CHANGE</w:t>
            </w:r>
          </w:p>
        </w:tc>
        <w:tc>
          <w:tcPr>
            <w:tcW w:w="2087" w:type="dxa"/>
          </w:tcPr>
          <w:p w14:paraId="5FC2BB61" w14:textId="77777777" w:rsidR="008723B2" w:rsidRPr="00036C94" w:rsidRDefault="008723B2" w:rsidP="008723B2">
            <w:pPr>
              <w:keepNext/>
              <w:keepLines/>
              <w:spacing w:after="0"/>
              <w:rPr>
                <w:rFonts w:ascii="Arial" w:hAnsi="Arial"/>
                <w:sz w:val="18"/>
              </w:rPr>
            </w:pPr>
            <w:r w:rsidRPr="00036C94">
              <w:rPr>
                <w:rFonts w:ascii="Arial" w:hAnsi="Arial"/>
                <w:sz w:val="18"/>
              </w:rPr>
              <w:t>S-NODE CHANGE REQUIRED</w:t>
            </w:r>
          </w:p>
        </w:tc>
        <w:tc>
          <w:tcPr>
            <w:tcW w:w="2126" w:type="dxa"/>
          </w:tcPr>
          <w:p w14:paraId="4C9B5B85" w14:textId="77777777" w:rsidR="008723B2" w:rsidRPr="00036C94" w:rsidRDefault="008723B2" w:rsidP="008723B2">
            <w:pPr>
              <w:keepNext/>
              <w:keepLines/>
              <w:spacing w:after="0"/>
              <w:rPr>
                <w:rFonts w:ascii="Arial" w:hAnsi="Arial"/>
                <w:sz w:val="18"/>
              </w:rPr>
            </w:pPr>
            <w:r w:rsidRPr="00036C94">
              <w:rPr>
                <w:rFonts w:ascii="Arial" w:hAnsi="Arial"/>
                <w:sz w:val="18"/>
              </w:rPr>
              <w:t>S-NODE CHANGE CONFIRM</w:t>
            </w:r>
          </w:p>
        </w:tc>
        <w:tc>
          <w:tcPr>
            <w:tcW w:w="2476" w:type="dxa"/>
          </w:tcPr>
          <w:p w14:paraId="7F12CAA4" w14:textId="77777777" w:rsidR="008723B2" w:rsidRPr="00036C94" w:rsidRDefault="008723B2" w:rsidP="008723B2">
            <w:pPr>
              <w:keepNext/>
              <w:keepLines/>
              <w:spacing w:after="0"/>
              <w:rPr>
                <w:rFonts w:ascii="Arial" w:hAnsi="Arial"/>
                <w:sz w:val="18"/>
              </w:rPr>
            </w:pPr>
            <w:r w:rsidRPr="00036C94">
              <w:rPr>
                <w:rFonts w:ascii="Arial" w:hAnsi="Arial"/>
                <w:sz w:val="18"/>
              </w:rPr>
              <w:t>S-NODE CHANGE REFUSE</w:t>
            </w:r>
          </w:p>
        </w:tc>
      </w:tr>
      <w:tr w:rsidR="008723B2" w:rsidRPr="00036C94" w14:paraId="475A08BA" w14:textId="77777777" w:rsidTr="008723B2">
        <w:trPr>
          <w:gridAfter w:val="1"/>
          <w:wAfter w:w="8" w:type="dxa"/>
          <w:cantSplit/>
          <w:jc w:val="center"/>
        </w:trPr>
        <w:tc>
          <w:tcPr>
            <w:tcW w:w="1668" w:type="dxa"/>
          </w:tcPr>
          <w:p w14:paraId="6360EF9D" w14:textId="77777777" w:rsidR="008723B2" w:rsidRPr="00036C94" w:rsidRDefault="008723B2" w:rsidP="008723B2">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18D53D65" w14:textId="77777777" w:rsidR="008723B2" w:rsidRPr="00036C94" w:rsidRDefault="008723B2" w:rsidP="008723B2">
            <w:pPr>
              <w:keepNext/>
              <w:keepLines/>
              <w:spacing w:after="0"/>
              <w:rPr>
                <w:rFonts w:ascii="Arial" w:hAnsi="Arial"/>
                <w:sz w:val="18"/>
              </w:rPr>
            </w:pPr>
            <w:r w:rsidRPr="00036C94">
              <w:rPr>
                <w:rFonts w:ascii="Arial" w:hAnsi="Arial"/>
                <w:sz w:val="18"/>
              </w:rPr>
              <w:t>S-NODE RELEASE REQUEST</w:t>
            </w:r>
          </w:p>
        </w:tc>
        <w:tc>
          <w:tcPr>
            <w:tcW w:w="2126" w:type="dxa"/>
          </w:tcPr>
          <w:p w14:paraId="47A0F99F" w14:textId="77777777" w:rsidR="008723B2" w:rsidRPr="00036C94" w:rsidRDefault="008723B2" w:rsidP="008723B2">
            <w:pPr>
              <w:keepNext/>
              <w:keepLines/>
              <w:spacing w:after="0"/>
              <w:rPr>
                <w:rFonts w:ascii="Arial" w:hAnsi="Arial"/>
                <w:sz w:val="18"/>
              </w:rPr>
            </w:pPr>
            <w:r w:rsidRPr="00036C94">
              <w:rPr>
                <w:rFonts w:ascii="Arial" w:hAnsi="Arial"/>
                <w:sz w:val="18"/>
              </w:rPr>
              <w:t>S-NODE RELEASE REQUEST ACKNOWLEDGE</w:t>
            </w:r>
          </w:p>
        </w:tc>
        <w:tc>
          <w:tcPr>
            <w:tcW w:w="2476" w:type="dxa"/>
          </w:tcPr>
          <w:p w14:paraId="05952FDE" w14:textId="77777777" w:rsidR="008723B2" w:rsidRPr="00036C94" w:rsidRDefault="008723B2" w:rsidP="008723B2">
            <w:pPr>
              <w:keepNext/>
              <w:keepLines/>
              <w:spacing w:after="0"/>
              <w:rPr>
                <w:rFonts w:ascii="Arial" w:hAnsi="Arial"/>
                <w:sz w:val="18"/>
              </w:rPr>
            </w:pPr>
            <w:r w:rsidRPr="00036C94">
              <w:rPr>
                <w:rFonts w:ascii="Arial" w:hAnsi="Arial"/>
                <w:sz w:val="18"/>
              </w:rPr>
              <w:t>S-NODE RELEASE REJECT</w:t>
            </w:r>
          </w:p>
        </w:tc>
      </w:tr>
      <w:tr w:rsidR="008723B2" w:rsidRPr="00036C94" w14:paraId="2EDB64A0" w14:textId="77777777" w:rsidTr="008723B2">
        <w:trPr>
          <w:gridAfter w:val="1"/>
          <w:wAfter w:w="8" w:type="dxa"/>
          <w:cantSplit/>
          <w:jc w:val="center"/>
        </w:trPr>
        <w:tc>
          <w:tcPr>
            <w:tcW w:w="1668" w:type="dxa"/>
          </w:tcPr>
          <w:p w14:paraId="640DA06F" w14:textId="77777777" w:rsidR="008723B2" w:rsidRPr="00036C94" w:rsidRDefault="008723B2" w:rsidP="008723B2">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79D0AC7F" w14:textId="77777777" w:rsidR="008723B2" w:rsidRPr="00036C94" w:rsidRDefault="008723B2" w:rsidP="008723B2">
            <w:pPr>
              <w:keepNext/>
              <w:keepLines/>
              <w:spacing w:after="0"/>
              <w:rPr>
                <w:rFonts w:ascii="Arial" w:hAnsi="Arial"/>
                <w:sz w:val="18"/>
              </w:rPr>
            </w:pPr>
            <w:r w:rsidRPr="00036C94">
              <w:rPr>
                <w:rFonts w:ascii="Arial" w:hAnsi="Arial"/>
                <w:sz w:val="18"/>
              </w:rPr>
              <w:t>S-NODE RELEASE REQUIRED</w:t>
            </w:r>
          </w:p>
        </w:tc>
        <w:tc>
          <w:tcPr>
            <w:tcW w:w="2126" w:type="dxa"/>
          </w:tcPr>
          <w:p w14:paraId="55766CBC" w14:textId="77777777" w:rsidR="008723B2" w:rsidRPr="00036C94" w:rsidRDefault="008723B2" w:rsidP="008723B2">
            <w:pPr>
              <w:keepNext/>
              <w:keepLines/>
              <w:spacing w:after="0"/>
              <w:rPr>
                <w:rFonts w:ascii="Arial" w:hAnsi="Arial"/>
                <w:sz w:val="18"/>
              </w:rPr>
            </w:pPr>
            <w:r w:rsidRPr="00036C94">
              <w:rPr>
                <w:rFonts w:ascii="Arial" w:hAnsi="Arial"/>
                <w:sz w:val="18"/>
              </w:rPr>
              <w:t>S-NODE RELEASE CONFIRM</w:t>
            </w:r>
          </w:p>
        </w:tc>
        <w:tc>
          <w:tcPr>
            <w:tcW w:w="2476" w:type="dxa"/>
          </w:tcPr>
          <w:p w14:paraId="3B365804" w14:textId="77777777" w:rsidR="008723B2" w:rsidRPr="00036C94" w:rsidRDefault="008723B2" w:rsidP="008723B2">
            <w:pPr>
              <w:keepNext/>
              <w:keepLines/>
              <w:spacing w:after="0"/>
              <w:rPr>
                <w:rFonts w:ascii="Arial" w:hAnsi="Arial"/>
                <w:sz w:val="18"/>
              </w:rPr>
            </w:pPr>
          </w:p>
        </w:tc>
      </w:tr>
      <w:tr w:rsidR="008723B2" w:rsidRPr="00036C94" w14:paraId="2DB61AEB" w14:textId="77777777" w:rsidTr="008723B2">
        <w:trPr>
          <w:gridAfter w:val="1"/>
          <w:wAfter w:w="8" w:type="dxa"/>
          <w:cantSplit/>
          <w:jc w:val="center"/>
        </w:trPr>
        <w:tc>
          <w:tcPr>
            <w:tcW w:w="1668" w:type="dxa"/>
          </w:tcPr>
          <w:p w14:paraId="31B0196E" w14:textId="77777777" w:rsidR="008723B2" w:rsidRPr="00036C94" w:rsidRDefault="008723B2" w:rsidP="008723B2">
            <w:pPr>
              <w:keepNext/>
              <w:keepLines/>
              <w:spacing w:after="0"/>
              <w:rPr>
                <w:rFonts w:ascii="Arial" w:hAnsi="Arial"/>
                <w:sz w:val="18"/>
              </w:rPr>
            </w:pPr>
            <w:proofErr w:type="spellStart"/>
            <w:r w:rsidRPr="00036C94">
              <w:rPr>
                <w:rFonts w:ascii="Arial" w:hAnsi="Arial"/>
                <w:sz w:val="18"/>
              </w:rPr>
              <w:t>Xn</w:t>
            </w:r>
            <w:proofErr w:type="spellEnd"/>
            <w:r w:rsidRPr="00036C94">
              <w:rPr>
                <w:rFonts w:ascii="Arial" w:hAnsi="Arial"/>
                <w:sz w:val="18"/>
              </w:rPr>
              <w:t xml:space="preserve"> Setup </w:t>
            </w:r>
          </w:p>
        </w:tc>
        <w:tc>
          <w:tcPr>
            <w:tcW w:w="2087" w:type="dxa"/>
          </w:tcPr>
          <w:p w14:paraId="4BCC597E" w14:textId="77777777" w:rsidR="008723B2" w:rsidRPr="00036C94" w:rsidRDefault="008723B2" w:rsidP="008723B2">
            <w:pPr>
              <w:keepNext/>
              <w:keepLines/>
              <w:spacing w:after="0"/>
              <w:rPr>
                <w:rFonts w:ascii="Arial" w:hAnsi="Arial"/>
                <w:sz w:val="18"/>
              </w:rPr>
            </w:pPr>
            <w:r w:rsidRPr="00036C94">
              <w:rPr>
                <w:rFonts w:ascii="Arial" w:hAnsi="Arial"/>
                <w:sz w:val="18"/>
              </w:rPr>
              <w:t>XN SETUP REQUEST</w:t>
            </w:r>
          </w:p>
        </w:tc>
        <w:tc>
          <w:tcPr>
            <w:tcW w:w="2126" w:type="dxa"/>
          </w:tcPr>
          <w:p w14:paraId="79920A04" w14:textId="77777777" w:rsidR="008723B2" w:rsidRPr="00036C94" w:rsidRDefault="008723B2" w:rsidP="008723B2">
            <w:pPr>
              <w:keepNext/>
              <w:keepLines/>
              <w:spacing w:after="0"/>
              <w:rPr>
                <w:rFonts w:ascii="Arial" w:hAnsi="Arial"/>
                <w:sz w:val="18"/>
              </w:rPr>
            </w:pPr>
            <w:r w:rsidRPr="00036C94">
              <w:rPr>
                <w:rFonts w:ascii="Arial" w:hAnsi="Arial"/>
                <w:sz w:val="18"/>
              </w:rPr>
              <w:t>XN SETUP RESPONSE</w:t>
            </w:r>
          </w:p>
        </w:tc>
        <w:tc>
          <w:tcPr>
            <w:tcW w:w="2476" w:type="dxa"/>
          </w:tcPr>
          <w:p w14:paraId="72973416" w14:textId="77777777" w:rsidR="008723B2" w:rsidRPr="00036C94" w:rsidRDefault="008723B2" w:rsidP="008723B2">
            <w:pPr>
              <w:keepNext/>
              <w:keepLines/>
              <w:spacing w:after="0"/>
              <w:rPr>
                <w:rFonts w:ascii="Arial" w:hAnsi="Arial"/>
                <w:sz w:val="18"/>
              </w:rPr>
            </w:pPr>
            <w:r w:rsidRPr="00036C94">
              <w:rPr>
                <w:rFonts w:ascii="Arial" w:hAnsi="Arial"/>
                <w:sz w:val="18"/>
              </w:rPr>
              <w:t>XN SETUP FAILURE</w:t>
            </w:r>
          </w:p>
        </w:tc>
      </w:tr>
      <w:tr w:rsidR="008723B2" w:rsidRPr="00036C94" w14:paraId="2395E93C" w14:textId="77777777" w:rsidTr="008723B2">
        <w:trPr>
          <w:gridAfter w:val="1"/>
          <w:wAfter w:w="8" w:type="dxa"/>
          <w:cantSplit/>
          <w:jc w:val="center"/>
        </w:trPr>
        <w:tc>
          <w:tcPr>
            <w:tcW w:w="1668" w:type="dxa"/>
          </w:tcPr>
          <w:p w14:paraId="3E3364A4" w14:textId="77777777" w:rsidR="008723B2" w:rsidRPr="00036C94" w:rsidRDefault="008723B2" w:rsidP="008723B2">
            <w:pPr>
              <w:keepNext/>
              <w:keepLines/>
              <w:spacing w:after="0"/>
              <w:rPr>
                <w:rFonts w:ascii="Arial" w:hAnsi="Arial"/>
                <w:sz w:val="18"/>
              </w:rPr>
            </w:pPr>
            <w:r w:rsidRPr="00036C94">
              <w:rPr>
                <w:rFonts w:ascii="Arial" w:hAnsi="Arial"/>
                <w:sz w:val="18"/>
              </w:rPr>
              <w:t>NG-RAN node Configuration Update</w:t>
            </w:r>
          </w:p>
        </w:tc>
        <w:tc>
          <w:tcPr>
            <w:tcW w:w="2087" w:type="dxa"/>
          </w:tcPr>
          <w:p w14:paraId="54A8B50E" w14:textId="77777777" w:rsidR="008723B2" w:rsidRPr="00036C94" w:rsidRDefault="008723B2" w:rsidP="008723B2">
            <w:pPr>
              <w:keepNext/>
              <w:keepLines/>
              <w:spacing w:after="0"/>
              <w:rPr>
                <w:rFonts w:ascii="Arial" w:hAnsi="Arial"/>
                <w:sz w:val="18"/>
              </w:rPr>
            </w:pPr>
            <w:r w:rsidRPr="00036C94">
              <w:rPr>
                <w:rFonts w:ascii="Arial" w:hAnsi="Arial"/>
                <w:sz w:val="18"/>
              </w:rPr>
              <w:t>NG-RAN NODE CONFIGURATION UPDATE</w:t>
            </w:r>
          </w:p>
        </w:tc>
        <w:tc>
          <w:tcPr>
            <w:tcW w:w="2126" w:type="dxa"/>
          </w:tcPr>
          <w:p w14:paraId="6736ACE1" w14:textId="77777777" w:rsidR="008723B2" w:rsidRPr="00036C94" w:rsidRDefault="008723B2" w:rsidP="008723B2">
            <w:pPr>
              <w:keepNext/>
              <w:keepLines/>
              <w:spacing w:after="0"/>
              <w:rPr>
                <w:rFonts w:ascii="Arial" w:hAnsi="Arial"/>
                <w:sz w:val="18"/>
              </w:rPr>
            </w:pPr>
            <w:r w:rsidRPr="00036C94">
              <w:rPr>
                <w:rFonts w:ascii="Arial" w:hAnsi="Arial"/>
                <w:sz w:val="18"/>
              </w:rPr>
              <w:t>NG-RAN NODE CONFIGURATION UPDATE ACKNOWLEDGE</w:t>
            </w:r>
          </w:p>
        </w:tc>
        <w:tc>
          <w:tcPr>
            <w:tcW w:w="2476" w:type="dxa"/>
          </w:tcPr>
          <w:p w14:paraId="379328ED" w14:textId="77777777" w:rsidR="008723B2" w:rsidRPr="00036C94" w:rsidRDefault="008723B2" w:rsidP="008723B2">
            <w:pPr>
              <w:keepNext/>
              <w:keepLines/>
              <w:spacing w:after="0"/>
              <w:rPr>
                <w:rFonts w:ascii="Arial" w:hAnsi="Arial"/>
                <w:sz w:val="18"/>
              </w:rPr>
            </w:pPr>
            <w:r w:rsidRPr="00036C94">
              <w:rPr>
                <w:rFonts w:ascii="Arial" w:hAnsi="Arial"/>
                <w:sz w:val="18"/>
              </w:rPr>
              <w:t>NG-RAN NODE CONFIGURATION UPDATE FAILURE</w:t>
            </w:r>
          </w:p>
        </w:tc>
      </w:tr>
      <w:tr w:rsidR="008723B2" w:rsidRPr="00036C94" w14:paraId="0EB19427" w14:textId="77777777" w:rsidTr="008723B2">
        <w:trPr>
          <w:gridAfter w:val="1"/>
          <w:wAfter w:w="8" w:type="dxa"/>
          <w:cantSplit/>
          <w:jc w:val="center"/>
        </w:trPr>
        <w:tc>
          <w:tcPr>
            <w:tcW w:w="1668" w:type="dxa"/>
          </w:tcPr>
          <w:p w14:paraId="4921742B" w14:textId="77777777" w:rsidR="008723B2" w:rsidRPr="00036C94" w:rsidRDefault="008723B2" w:rsidP="008723B2">
            <w:pPr>
              <w:keepNext/>
              <w:keepLines/>
              <w:spacing w:after="0"/>
              <w:rPr>
                <w:rFonts w:ascii="Arial" w:hAnsi="Arial"/>
                <w:sz w:val="18"/>
              </w:rPr>
            </w:pPr>
            <w:r w:rsidRPr="00036C94">
              <w:rPr>
                <w:rFonts w:ascii="Arial" w:hAnsi="Arial"/>
                <w:sz w:val="18"/>
              </w:rPr>
              <w:t>Cell Activation</w:t>
            </w:r>
          </w:p>
        </w:tc>
        <w:tc>
          <w:tcPr>
            <w:tcW w:w="2087" w:type="dxa"/>
          </w:tcPr>
          <w:p w14:paraId="23727981" w14:textId="77777777" w:rsidR="008723B2" w:rsidRPr="00036C94" w:rsidRDefault="008723B2" w:rsidP="008723B2">
            <w:pPr>
              <w:keepNext/>
              <w:keepLines/>
              <w:spacing w:after="0"/>
              <w:rPr>
                <w:rFonts w:ascii="Arial" w:hAnsi="Arial"/>
                <w:sz w:val="18"/>
              </w:rPr>
            </w:pPr>
            <w:r w:rsidRPr="00036C94">
              <w:rPr>
                <w:rFonts w:ascii="Arial" w:hAnsi="Arial"/>
                <w:sz w:val="18"/>
              </w:rPr>
              <w:t>CELL ACTIVATION REQUEST</w:t>
            </w:r>
          </w:p>
        </w:tc>
        <w:tc>
          <w:tcPr>
            <w:tcW w:w="2126" w:type="dxa"/>
          </w:tcPr>
          <w:p w14:paraId="79AC0235" w14:textId="77777777" w:rsidR="008723B2" w:rsidRPr="00036C94" w:rsidRDefault="008723B2" w:rsidP="008723B2">
            <w:pPr>
              <w:keepNext/>
              <w:keepLines/>
              <w:spacing w:after="0"/>
              <w:rPr>
                <w:rFonts w:ascii="Arial" w:hAnsi="Arial"/>
                <w:sz w:val="18"/>
              </w:rPr>
            </w:pPr>
            <w:r w:rsidRPr="00036C94">
              <w:rPr>
                <w:rFonts w:ascii="Arial" w:hAnsi="Arial"/>
                <w:sz w:val="18"/>
              </w:rPr>
              <w:t>CELL ACTIVATION RESPONSE</w:t>
            </w:r>
          </w:p>
        </w:tc>
        <w:tc>
          <w:tcPr>
            <w:tcW w:w="2476" w:type="dxa"/>
          </w:tcPr>
          <w:p w14:paraId="56DD9BDF" w14:textId="77777777" w:rsidR="008723B2" w:rsidRPr="00036C94" w:rsidRDefault="008723B2" w:rsidP="008723B2">
            <w:pPr>
              <w:keepNext/>
              <w:keepLines/>
              <w:spacing w:after="0"/>
              <w:rPr>
                <w:rFonts w:ascii="Arial" w:hAnsi="Arial"/>
                <w:sz w:val="18"/>
              </w:rPr>
            </w:pPr>
            <w:r w:rsidRPr="00036C94">
              <w:rPr>
                <w:rFonts w:ascii="Arial" w:hAnsi="Arial"/>
                <w:sz w:val="18"/>
              </w:rPr>
              <w:t>CELL ACTIVATION FAILURE</w:t>
            </w:r>
          </w:p>
        </w:tc>
      </w:tr>
      <w:tr w:rsidR="008723B2" w:rsidRPr="00036C94" w14:paraId="5A1AF986" w14:textId="77777777" w:rsidTr="008723B2">
        <w:trPr>
          <w:gridAfter w:val="1"/>
          <w:wAfter w:w="8" w:type="dxa"/>
          <w:cantSplit/>
          <w:jc w:val="center"/>
        </w:trPr>
        <w:tc>
          <w:tcPr>
            <w:tcW w:w="1668" w:type="dxa"/>
          </w:tcPr>
          <w:p w14:paraId="4D8D6359" w14:textId="77777777" w:rsidR="008723B2" w:rsidRPr="00036C94" w:rsidRDefault="008723B2" w:rsidP="008723B2">
            <w:pPr>
              <w:keepNext/>
              <w:keepLines/>
              <w:spacing w:after="0"/>
              <w:rPr>
                <w:rFonts w:ascii="Arial" w:hAnsi="Arial"/>
                <w:sz w:val="18"/>
              </w:rPr>
            </w:pPr>
            <w:r w:rsidRPr="00036C94">
              <w:rPr>
                <w:rFonts w:ascii="Arial" w:hAnsi="Arial"/>
                <w:sz w:val="18"/>
              </w:rPr>
              <w:t>Reset</w:t>
            </w:r>
          </w:p>
        </w:tc>
        <w:tc>
          <w:tcPr>
            <w:tcW w:w="2087" w:type="dxa"/>
          </w:tcPr>
          <w:p w14:paraId="44293C9A" w14:textId="77777777" w:rsidR="008723B2" w:rsidRPr="00036C94" w:rsidRDefault="008723B2" w:rsidP="008723B2">
            <w:pPr>
              <w:keepNext/>
              <w:keepLines/>
              <w:spacing w:after="0"/>
              <w:rPr>
                <w:rFonts w:ascii="Arial" w:hAnsi="Arial"/>
                <w:sz w:val="18"/>
              </w:rPr>
            </w:pPr>
            <w:r w:rsidRPr="00036C94">
              <w:rPr>
                <w:rFonts w:ascii="Arial" w:hAnsi="Arial"/>
                <w:sz w:val="18"/>
              </w:rPr>
              <w:t>RESET REQUEST</w:t>
            </w:r>
          </w:p>
        </w:tc>
        <w:tc>
          <w:tcPr>
            <w:tcW w:w="2126" w:type="dxa"/>
          </w:tcPr>
          <w:p w14:paraId="7D06AFAA" w14:textId="77777777" w:rsidR="008723B2" w:rsidRPr="00036C94" w:rsidRDefault="008723B2" w:rsidP="008723B2">
            <w:pPr>
              <w:keepNext/>
              <w:keepLines/>
              <w:spacing w:after="0"/>
              <w:rPr>
                <w:rFonts w:ascii="Arial" w:hAnsi="Arial"/>
                <w:sz w:val="18"/>
              </w:rPr>
            </w:pPr>
            <w:r w:rsidRPr="00036C94">
              <w:rPr>
                <w:rFonts w:ascii="Arial" w:hAnsi="Arial"/>
                <w:sz w:val="18"/>
              </w:rPr>
              <w:t>RESET RESPONSE</w:t>
            </w:r>
          </w:p>
        </w:tc>
        <w:tc>
          <w:tcPr>
            <w:tcW w:w="2476" w:type="dxa"/>
          </w:tcPr>
          <w:p w14:paraId="048E1728" w14:textId="77777777" w:rsidR="008723B2" w:rsidRPr="00036C94" w:rsidRDefault="008723B2" w:rsidP="008723B2">
            <w:pPr>
              <w:keepNext/>
              <w:keepLines/>
              <w:spacing w:after="0"/>
              <w:rPr>
                <w:rFonts w:ascii="Arial" w:hAnsi="Arial"/>
                <w:sz w:val="18"/>
              </w:rPr>
            </w:pPr>
          </w:p>
        </w:tc>
      </w:tr>
      <w:tr w:rsidR="008723B2" w:rsidRPr="00036C94" w14:paraId="7774842E" w14:textId="77777777" w:rsidTr="008723B2">
        <w:trPr>
          <w:gridAfter w:val="1"/>
          <w:wAfter w:w="8" w:type="dxa"/>
          <w:cantSplit/>
          <w:jc w:val="center"/>
        </w:trPr>
        <w:tc>
          <w:tcPr>
            <w:tcW w:w="1668" w:type="dxa"/>
          </w:tcPr>
          <w:p w14:paraId="57E37906" w14:textId="77777777" w:rsidR="008723B2" w:rsidRPr="00036C94" w:rsidRDefault="008723B2" w:rsidP="008723B2">
            <w:pPr>
              <w:keepNext/>
              <w:keepLines/>
              <w:spacing w:after="0"/>
              <w:rPr>
                <w:rFonts w:ascii="Arial" w:hAnsi="Arial"/>
                <w:sz w:val="18"/>
              </w:rPr>
            </w:pPr>
            <w:proofErr w:type="spellStart"/>
            <w:r w:rsidRPr="00036C94">
              <w:rPr>
                <w:rFonts w:ascii="Arial" w:hAnsi="Arial"/>
                <w:sz w:val="18"/>
              </w:rPr>
              <w:t>Xn</w:t>
            </w:r>
            <w:proofErr w:type="spellEnd"/>
            <w:r w:rsidRPr="00036C94">
              <w:rPr>
                <w:rFonts w:ascii="Arial" w:hAnsi="Arial"/>
                <w:sz w:val="18"/>
              </w:rPr>
              <w:t xml:space="preserve"> Removal</w:t>
            </w:r>
          </w:p>
        </w:tc>
        <w:tc>
          <w:tcPr>
            <w:tcW w:w="2087" w:type="dxa"/>
          </w:tcPr>
          <w:p w14:paraId="4CA6B1DF" w14:textId="77777777" w:rsidR="008723B2" w:rsidRPr="00036C94" w:rsidRDefault="008723B2" w:rsidP="008723B2">
            <w:pPr>
              <w:keepNext/>
              <w:keepLines/>
              <w:spacing w:after="0"/>
              <w:rPr>
                <w:rFonts w:ascii="Arial" w:hAnsi="Arial"/>
                <w:sz w:val="18"/>
              </w:rPr>
            </w:pPr>
            <w:proofErr w:type="spellStart"/>
            <w:r w:rsidRPr="00036C94">
              <w:rPr>
                <w:rFonts w:ascii="Arial" w:hAnsi="Arial"/>
                <w:sz w:val="18"/>
              </w:rPr>
              <w:t>Xn</w:t>
            </w:r>
            <w:proofErr w:type="spellEnd"/>
            <w:r w:rsidRPr="00036C94">
              <w:rPr>
                <w:rFonts w:ascii="Arial" w:hAnsi="Arial"/>
                <w:sz w:val="18"/>
              </w:rPr>
              <w:t xml:space="preserve"> REMOVAL REQUEST</w:t>
            </w:r>
          </w:p>
        </w:tc>
        <w:tc>
          <w:tcPr>
            <w:tcW w:w="2126" w:type="dxa"/>
          </w:tcPr>
          <w:p w14:paraId="320297EC" w14:textId="77777777" w:rsidR="008723B2" w:rsidRPr="00036C94" w:rsidRDefault="008723B2" w:rsidP="008723B2">
            <w:pPr>
              <w:keepNext/>
              <w:keepLines/>
              <w:spacing w:after="0"/>
              <w:rPr>
                <w:rFonts w:ascii="Arial" w:hAnsi="Arial"/>
                <w:sz w:val="18"/>
              </w:rPr>
            </w:pPr>
            <w:proofErr w:type="spellStart"/>
            <w:r w:rsidRPr="00036C94">
              <w:rPr>
                <w:rFonts w:ascii="Arial" w:hAnsi="Arial"/>
                <w:sz w:val="18"/>
              </w:rPr>
              <w:t>Xn</w:t>
            </w:r>
            <w:proofErr w:type="spellEnd"/>
            <w:r w:rsidRPr="00036C94">
              <w:rPr>
                <w:rFonts w:ascii="Arial" w:hAnsi="Arial"/>
                <w:sz w:val="18"/>
              </w:rPr>
              <w:t xml:space="preserve"> REMOVAL RESPONSE</w:t>
            </w:r>
          </w:p>
        </w:tc>
        <w:tc>
          <w:tcPr>
            <w:tcW w:w="2476" w:type="dxa"/>
          </w:tcPr>
          <w:p w14:paraId="288AFF65" w14:textId="77777777" w:rsidR="008723B2" w:rsidRPr="00036C94" w:rsidRDefault="008723B2" w:rsidP="008723B2">
            <w:pPr>
              <w:keepNext/>
              <w:keepLines/>
              <w:spacing w:after="0"/>
              <w:rPr>
                <w:rFonts w:ascii="Arial" w:hAnsi="Arial"/>
                <w:sz w:val="18"/>
              </w:rPr>
            </w:pPr>
            <w:proofErr w:type="spellStart"/>
            <w:r w:rsidRPr="00036C94">
              <w:rPr>
                <w:rFonts w:ascii="Arial" w:hAnsi="Arial"/>
                <w:sz w:val="18"/>
              </w:rPr>
              <w:t>Xn</w:t>
            </w:r>
            <w:proofErr w:type="spellEnd"/>
            <w:r w:rsidRPr="00036C94">
              <w:rPr>
                <w:rFonts w:ascii="Arial" w:hAnsi="Arial"/>
                <w:sz w:val="18"/>
              </w:rPr>
              <w:t xml:space="preserve"> REMOVAL FAILURE</w:t>
            </w:r>
          </w:p>
        </w:tc>
      </w:tr>
      <w:tr w:rsidR="008723B2" w:rsidRPr="00036C94" w14:paraId="596A7156" w14:textId="77777777" w:rsidTr="008723B2">
        <w:trPr>
          <w:gridAfter w:val="1"/>
          <w:wAfter w:w="8" w:type="dxa"/>
          <w:cantSplit/>
          <w:jc w:val="center"/>
        </w:trPr>
        <w:tc>
          <w:tcPr>
            <w:tcW w:w="1668" w:type="dxa"/>
          </w:tcPr>
          <w:p w14:paraId="4BFFC548" w14:textId="77777777" w:rsidR="008723B2" w:rsidRPr="00036C94" w:rsidRDefault="008723B2" w:rsidP="008723B2">
            <w:pPr>
              <w:keepNext/>
              <w:keepLines/>
              <w:spacing w:after="0"/>
              <w:rPr>
                <w:rFonts w:ascii="Arial" w:hAnsi="Arial"/>
                <w:sz w:val="18"/>
              </w:rPr>
            </w:pPr>
            <w:r w:rsidRPr="00036C94">
              <w:rPr>
                <w:rFonts w:ascii="Arial" w:hAnsi="Arial" w:cs="Arial"/>
                <w:sz w:val="18"/>
                <w:lang w:eastAsia="ja-JP"/>
              </w:rPr>
              <w:t>E-UTRA - NR Cell Resource Coordination</w:t>
            </w:r>
          </w:p>
        </w:tc>
        <w:tc>
          <w:tcPr>
            <w:tcW w:w="2087" w:type="dxa"/>
          </w:tcPr>
          <w:p w14:paraId="2E403CA4" w14:textId="77777777" w:rsidR="008723B2" w:rsidRPr="00036C94" w:rsidRDefault="008723B2" w:rsidP="008723B2">
            <w:pPr>
              <w:keepNext/>
              <w:keepLines/>
              <w:spacing w:after="0"/>
              <w:rPr>
                <w:rFonts w:ascii="Arial" w:hAnsi="Arial"/>
                <w:sz w:val="18"/>
              </w:rPr>
            </w:pPr>
            <w:r w:rsidRPr="00036C94">
              <w:rPr>
                <w:rFonts w:ascii="Arial" w:hAnsi="Arial" w:cs="Arial"/>
                <w:sz w:val="18"/>
                <w:lang w:eastAsia="ja-JP"/>
              </w:rPr>
              <w:t>E-UTRA - NR CELL RESOURCE COORDINATION REQUEST</w:t>
            </w:r>
          </w:p>
        </w:tc>
        <w:tc>
          <w:tcPr>
            <w:tcW w:w="2126" w:type="dxa"/>
          </w:tcPr>
          <w:p w14:paraId="71631F1D" w14:textId="77777777" w:rsidR="008723B2" w:rsidRPr="00036C94" w:rsidRDefault="008723B2" w:rsidP="008723B2">
            <w:pPr>
              <w:keepNext/>
              <w:keepLines/>
              <w:spacing w:after="0"/>
              <w:rPr>
                <w:rFonts w:ascii="Arial" w:hAnsi="Arial"/>
                <w:sz w:val="18"/>
              </w:rPr>
            </w:pPr>
            <w:r w:rsidRPr="00036C94">
              <w:rPr>
                <w:rFonts w:ascii="Arial" w:hAnsi="Arial" w:cs="Arial"/>
                <w:sz w:val="18"/>
                <w:lang w:eastAsia="ja-JP"/>
              </w:rPr>
              <w:t>E-UTRA - NR CELL RESOURCE COORDINATION RESPONSE</w:t>
            </w:r>
          </w:p>
        </w:tc>
        <w:tc>
          <w:tcPr>
            <w:tcW w:w="2476" w:type="dxa"/>
          </w:tcPr>
          <w:p w14:paraId="02AD9CF1" w14:textId="77777777" w:rsidR="008723B2" w:rsidRPr="00036C94" w:rsidRDefault="008723B2" w:rsidP="008723B2">
            <w:pPr>
              <w:keepNext/>
              <w:keepLines/>
              <w:spacing w:after="0"/>
              <w:rPr>
                <w:rFonts w:ascii="Arial" w:hAnsi="Arial"/>
                <w:sz w:val="18"/>
              </w:rPr>
            </w:pPr>
          </w:p>
        </w:tc>
      </w:tr>
      <w:tr w:rsidR="008723B2" w:rsidRPr="00036C94" w14:paraId="70B84154" w14:textId="77777777" w:rsidTr="008723B2">
        <w:trPr>
          <w:gridAfter w:val="1"/>
          <w:wAfter w:w="8" w:type="dxa"/>
          <w:cantSplit/>
          <w:jc w:val="center"/>
        </w:trPr>
        <w:tc>
          <w:tcPr>
            <w:tcW w:w="1668" w:type="dxa"/>
          </w:tcPr>
          <w:p w14:paraId="638ADB64"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Resource Status Reporting Initiation</w:t>
            </w:r>
          </w:p>
        </w:tc>
        <w:tc>
          <w:tcPr>
            <w:tcW w:w="2087" w:type="dxa"/>
          </w:tcPr>
          <w:p w14:paraId="610F726E"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RESOURCE STATUS REQUEST</w:t>
            </w:r>
          </w:p>
        </w:tc>
        <w:tc>
          <w:tcPr>
            <w:tcW w:w="2126" w:type="dxa"/>
          </w:tcPr>
          <w:p w14:paraId="28A5BD67"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RESOURCE STATUS RESPONSE</w:t>
            </w:r>
          </w:p>
        </w:tc>
        <w:tc>
          <w:tcPr>
            <w:tcW w:w="2476" w:type="dxa"/>
          </w:tcPr>
          <w:p w14:paraId="795FF148" w14:textId="77777777" w:rsidR="008723B2" w:rsidRPr="00036C94" w:rsidRDefault="008723B2" w:rsidP="008723B2">
            <w:pPr>
              <w:keepNext/>
              <w:keepLines/>
              <w:spacing w:after="0"/>
              <w:rPr>
                <w:rFonts w:ascii="Arial" w:hAnsi="Arial"/>
                <w:sz w:val="18"/>
              </w:rPr>
            </w:pPr>
            <w:r w:rsidRPr="00036C94">
              <w:rPr>
                <w:rFonts w:ascii="Arial" w:hAnsi="Arial"/>
                <w:sz w:val="18"/>
              </w:rPr>
              <w:t>RESOURCE STATUS FAILURE</w:t>
            </w:r>
          </w:p>
        </w:tc>
      </w:tr>
      <w:tr w:rsidR="008723B2" w:rsidRPr="00036C94" w14:paraId="3930B641" w14:textId="77777777" w:rsidTr="008723B2">
        <w:trPr>
          <w:gridAfter w:val="1"/>
          <w:wAfter w:w="8" w:type="dxa"/>
          <w:cantSplit/>
          <w:jc w:val="center"/>
        </w:trPr>
        <w:tc>
          <w:tcPr>
            <w:tcW w:w="1668" w:type="dxa"/>
          </w:tcPr>
          <w:p w14:paraId="67AF1C30"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Mobility Settings Change</w:t>
            </w:r>
          </w:p>
        </w:tc>
        <w:tc>
          <w:tcPr>
            <w:tcW w:w="2087" w:type="dxa"/>
          </w:tcPr>
          <w:p w14:paraId="43D95433"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MOBILITY CHANGE REQUEST</w:t>
            </w:r>
          </w:p>
        </w:tc>
        <w:tc>
          <w:tcPr>
            <w:tcW w:w="2126" w:type="dxa"/>
          </w:tcPr>
          <w:p w14:paraId="037FFE8D"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MOBILITY CHANGE ACKNOWLEDGE</w:t>
            </w:r>
          </w:p>
        </w:tc>
        <w:tc>
          <w:tcPr>
            <w:tcW w:w="2476" w:type="dxa"/>
          </w:tcPr>
          <w:p w14:paraId="6055086A" w14:textId="77777777" w:rsidR="008723B2" w:rsidRPr="00036C94" w:rsidRDefault="008723B2" w:rsidP="008723B2">
            <w:pPr>
              <w:keepNext/>
              <w:keepLines/>
              <w:spacing w:after="0"/>
              <w:rPr>
                <w:rFonts w:ascii="Arial" w:hAnsi="Arial"/>
                <w:sz w:val="18"/>
              </w:rPr>
            </w:pPr>
            <w:r w:rsidRPr="00036C94">
              <w:rPr>
                <w:rFonts w:ascii="Arial" w:hAnsi="Arial"/>
                <w:sz w:val="18"/>
              </w:rPr>
              <w:t>MOBILITY CHANGE FAILURE</w:t>
            </w:r>
          </w:p>
        </w:tc>
      </w:tr>
      <w:tr w:rsidR="008723B2" w:rsidRPr="00440EC5" w14:paraId="6D0ECDE8" w14:textId="77777777" w:rsidTr="008723B2">
        <w:trPr>
          <w:gridAfter w:val="1"/>
          <w:wAfter w:w="8" w:type="dxa"/>
          <w:cantSplit/>
          <w:jc w:val="center"/>
        </w:trPr>
        <w:tc>
          <w:tcPr>
            <w:tcW w:w="1668" w:type="dxa"/>
          </w:tcPr>
          <w:p w14:paraId="1CCCBD19"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IAB Transport Migration Management</w:t>
            </w:r>
          </w:p>
        </w:tc>
        <w:tc>
          <w:tcPr>
            <w:tcW w:w="2087" w:type="dxa"/>
          </w:tcPr>
          <w:p w14:paraId="757F279E" w14:textId="77777777" w:rsidR="008723B2" w:rsidRPr="005B241C" w:rsidRDefault="008723B2" w:rsidP="008723B2">
            <w:pPr>
              <w:keepNext/>
              <w:keepLines/>
              <w:spacing w:after="0"/>
              <w:rPr>
                <w:rFonts w:ascii="Arial" w:hAnsi="Arial" w:cs="Arial"/>
                <w:sz w:val="18"/>
                <w:lang w:val="fr-FR" w:eastAsia="ja-JP"/>
              </w:rPr>
            </w:pPr>
            <w:r w:rsidRPr="005B241C">
              <w:rPr>
                <w:rFonts w:ascii="Arial" w:hAnsi="Arial" w:cs="Arial"/>
                <w:sz w:val="18"/>
                <w:lang w:val="fr-FR" w:eastAsia="ja-JP"/>
              </w:rPr>
              <w:t>IAB TRANSPORT MIGRATION MANAGEMENT REQUEST</w:t>
            </w:r>
          </w:p>
        </w:tc>
        <w:tc>
          <w:tcPr>
            <w:tcW w:w="2126" w:type="dxa"/>
          </w:tcPr>
          <w:p w14:paraId="2A1FD9CD" w14:textId="77777777" w:rsidR="008723B2" w:rsidRPr="005B241C" w:rsidRDefault="008723B2" w:rsidP="008723B2">
            <w:pPr>
              <w:keepNext/>
              <w:keepLines/>
              <w:spacing w:after="0"/>
              <w:rPr>
                <w:rFonts w:ascii="Arial" w:hAnsi="Arial" w:cs="Arial"/>
                <w:sz w:val="18"/>
                <w:lang w:val="fr-FR" w:eastAsia="ja-JP"/>
              </w:rPr>
            </w:pPr>
            <w:r w:rsidRPr="005B241C">
              <w:rPr>
                <w:rFonts w:ascii="Arial" w:hAnsi="Arial" w:cs="Arial"/>
                <w:sz w:val="18"/>
                <w:lang w:val="fr-FR" w:eastAsia="ja-JP"/>
              </w:rPr>
              <w:t>IAB TRANSPORT MIGRATION MANAGEMENT RESPONSE</w:t>
            </w:r>
          </w:p>
        </w:tc>
        <w:tc>
          <w:tcPr>
            <w:tcW w:w="2476" w:type="dxa"/>
          </w:tcPr>
          <w:p w14:paraId="22F35BA0" w14:textId="77777777" w:rsidR="008723B2" w:rsidRPr="005B241C" w:rsidRDefault="008723B2" w:rsidP="008723B2">
            <w:pPr>
              <w:keepNext/>
              <w:keepLines/>
              <w:spacing w:after="0"/>
              <w:rPr>
                <w:rFonts w:ascii="Arial" w:hAnsi="Arial"/>
                <w:sz w:val="18"/>
                <w:lang w:val="fr-FR"/>
              </w:rPr>
            </w:pPr>
            <w:r w:rsidRPr="005B241C">
              <w:rPr>
                <w:rFonts w:ascii="Arial" w:hAnsi="Arial" w:cs="Arial"/>
                <w:sz w:val="18"/>
                <w:lang w:val="fr-FR" w:eastAsia="ja-JP"/>
              </w:rPr>
              <w:t>IAB TRANSPORT MIGRATION MANAGEMENT REJECT</w:t>
            </w:r>
          </w:p>
        </w:tc>
      </w:tr>
      <w:tr w:rsidR="008723B2" w:rsidRPr="00394946" w14:paraId="3706C10F" w14:textId="77777777" w:rsidTr="008723B2">
        <w:trPr>
          <w:gridAfter w:val="1"/>
          <w:wAfter w:w="8" w:type="dxa"/>
          <w:cantSplit/>
          <w:jc w:val="center"/>
        </w:trPr>
        <w:tc>
          <w:tcPr>
            <w:tcW w:w="1668" w:type="dxa"/>
          </w:tcPr>
          <w:p w14:paraId="6BFE33BE"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IAB Transport Migration Modification</w:t>
            </w:r>
          </w:p>
        </w:tc>
        <w:tc>
          <w:tcPr>
            <w:tcW w:w="2087" w:type="dxa"/>
          </w:tcPr>
          <w:p w14:paraId="1213E09C" w14:textId="77777777" w:rsidR="008723B2" w:rsidRPr="005B241C" w:rsidRDefault="008723B2" w:rsidP="008723B2">
            <w:pPr>
              <w:keepNext/>
              <w:keepLines/>
              <w:spacing w:after="0"/>
              <w:rPr>
                <w:rFonts w:ascii="Arial" w:hAnsi="Arial" w:cs="Arial"/>
                <w:sz w:val="18"/>
                <w:lang w:val="fr-FR" w:eastAsia="ja-JP"/>
              </w:rPr>
            </w:pPr>
            <w:r w:rsidRPr="005B241C">
              <w:rPr>
                <w:rFonts w:ascii="Arial" w:hAnsi="Arial" w:cs="Arial"/>
                <w:sz w:val="18"/>
                <w:lang w:val="fr-FR" w:eastAsia="ja-JP"/>
              </w:rPr>
              <w:t>IAB TRANSPORT MIGRATION MODIFICATION REQUEST</w:t>
            </w:r>
          </w:p>
        </w:tc>
        <w:tc>
          <w:tcPr>
            <w:tcW w:w="2126" w:type="dxa"/>
          </w:tcPr>
          <w:p w14:paraId="1F9C7965" w14:textId="77777777" w:rsidR="008723B2" w:rsidRPr="005B241C" w:rsidRDefault="008723B2" w:rsidP="008723B2">
            <w:pPr>
              <w:keepNext/>
              <w:keepLines/>
              <w:spacing w:after="0"/>
              <w:rPr>
                <w:rFonts w:ascii="Arial" w:hAnsi="Arial" w:cs="Arial"/>
                <w:sz w:val="18"/>
                <w:lang w:val="fr-FR" w:eastAsia="ja-JP"/>
              </w:rPr>
            </w:pPr>
            <w:r w:rsidRPr="005B241C">
              <w:rPr>
                <w:rFonts w:ascii="Arial" w:hAnsi="Arial" w:cs="Arial"/>
                <w:sz w:val="18"/>
                <w:lang w:val="fr-FR" w:eastAsia="ja-JP"/>
              </w:rPr>
              <w:t>IAB TRANSPORT MIGRATION MODIFICATION RESPONSE</w:t>
            </w:r>
          </w:p>
        </w:tc>
        <w:tc>
          <w:tcPr>
            <w:tcW w:w="2476" w:type="dxa"/>
          </w:tcPr>
          <w:p w14:paraId="50E9DE6C" w14:textId="77777777" w:rsidR="008723B2" w:rsidRPr="005B241C" w:rsidRDefault="008723B2" w:rsidP="008723B2">
            <w:pPr>
              <w:keepNext/>
              <w:keepLines/>
              <w:spacing w:after="0"/>
              <w:rPr>
                <w:rFonts w:ascii="Arial" w:hAnsi="Arial"/>
                <w:sz w:val="18"/>
                <w:lang w:val="fr-FR"/>
              </w:rPr>
            </w:pPr>
          </w:p>
        </w:tc>
      </w:tr>
      <w:tr w:rsidR="008723B2" w:rsidRPr="00036C94" w14:paraId="68E6B723" w14:textId="77777777" w:rsidTr="008723B2">
        <w:trPr>
          <w:gridAfter w:val="1"/>
          <w:wAfter w:w="8" w:type="dxa"/>
          <w:cantSplit/>
          <w:jc w:val="center"/>
        </w:trPr>
        <w:tc>
          <w:tcPr>
            <w:tcW w:w="1668" w:type="dxa"/>
          </w:tcPr>
          <w:p w14:paraId="19291E8A"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IAB Resource Coordination</w:t>
            </w:r>
          </w:p>
        </w:tc>
        <w:tc>
          <w:tcPr>
            <w:tcW w:w="2087" w:type="dxa"/>
          </w:tcPr>
          <w:p w14:paraId="59854F8D"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IAB RESOURCE COORDINATION REQUEST</w:t>
            </w:r>
          </w:p>
        </w:tc>
        <w:tc>
          <w:tcPr>
            <w:tcW w:w="2126" w:type="dxa"/>
          </w:tcPr>
          <w:p w14:paraId="6A49AFA2"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IAB RESOURCE COORDINATION RESPONSE</w:t>
            </w:r>
          </w:p>
        </w:tc>
        <w:tc>
          <w:tcPr>
            <w:tcW w:w="2476" w:type="dxa"/>
          </w:tcPr>
          <w:p w14:paraId="27E3CAC5" w14:textId="77777777" w:rsidR="008723B2" w:rsidRPr="00036C94" w:rsidRDefault="008723B2" w:rsidP="008723B2">
            <w:pPr>
              <w:keepNext/>
              <w:keepLines/>
              <w:spacing w:after="0"/>
              <w:rPr>
                <w:rFonts w:ascii="Arial" w:hAnsi="Arial"/>
                <w:sz w:val="18"/>
              </w:rPr>
            </w:pPr>
          </w:p>
        </w:tc>
      </w:tr>
      <w:tr w:rsidR="008723B2" w:rsidRPr="00036C94" w14:paraId="0EFB941B" w14:textId="77777777" w:rsidTr="008723B2">
        <w:trPr>
          <w:gridAfter w:val="1"/>
          <w:wAfter w:w="8" w:type="dxa"/>
          <w:cantSplit/>
          <w:jc w:val="center"/>
        </w:trPr>
        <w:tc>
          <w:tcPr>
            <w:tcW w:w="1668" w:type="dxa"/>
          </w:tcPr>
          <w:p w14:paraId="760CB62B"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087" w:type="dxa"/>
          </w:tcPr>
          <w:p w14:paraId="60B58482"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126" w:type="dxa"/>
          </w:tcPr>
          <w:p w14:paraId="2EA956DB" w14:textId="77777777" w:rsidR="008723B2" w:rsidRPr="00036C94" w:rsidRDefault="008723B2" w:rsidP="008723B2">
            <w:pPr>
              <w:keepNext/>
              <w:keepLines/>
              <w:spacing w:after="0"/>
              <w:rPr>
                <w:rFonts w:ascii="Arial" w:hAnsi="Arial" w:cs="Arial"/>
                <w:sz w:val="18"/>
                <w:lang w:eastAsia="ja-JP"/>
              </w:rPr>
            </w:pPr>
            <w:r w:rsidRPr="00036C94">
              <w:rPr>
                <w:rFonts w:ascii="Arial" w:hAnsi="Arial" w:cs="Arial"/>
                <w:sz w:val="18"/>
                <w:lang w:eastAsia="ja-JP"/>
              </w:rPr>
              <w:t>PARTIAL UE CONTEXT TRANSFER ACKNOWLEDGE</w:t>
            </w:r>
          </w:p>
        </w:tc>
        <w:tc>
          <w:tcPr>
            <w:tcW w:w="2476" w:type="dxa"/>
          </w:tcPr>
          <w:p w14:paraId="3175CB0E" w14:textId="77777777" w:rsidR="008723B2" w:rsidRPr="00036C94" w:rsidRDefault="008723B2" w:rsidP="008723B2">
            <w:pPr>
              <w:keepNext/>
              <w:keepLines/>
              <w:spacing w:after="0"/>
              <w:rPr>
                <w:rFonts w:ascii="Arial" w:hAnsi="Arial"/>
                <w:sz w:val="18"/>
              </w:rPr>
            </w:pPr>
            <w:r w:rsidRPr="00036C94">
              <w:rPr>
                <w:rFonts w:ascii="Arial" w:hAnsi="Arial"/>
                <w:sz w:val="18"/>
              </w:rPr>
              <w:t>PARTIAL UE CONTEXT TRANSFER FAILURE</w:t>
            </w:r>
          </w:p>
        </w:tc>
      </w:tr>
      <w:tr w:rsidR="008723B2" w:rsidRPr="00036C94" w14:paraId="2023B4A7" w14:textId="77777777" w:rsidTr="008723B2">
        <w:trPr>
          <w:gridAfter w:val="1"/>
          <w:wAfter w:w="8" w:type="dxa"/>
          <w:cantSplit/>
          <w:jc w:val="center"/>
        </w:trPr>
        <w:tc>
          <w:tcPr>
            <w:tcW w:w="1668" w:type="dxa"/>
          </w:tcPr>
          <w:p w14:paraId="646D963D" w14:textId="77777777" w:rsidR="008723B2" w:rsidRPr="00036C94" w:rsidRDefault="008723B2" w:rsidP="008723B2">
            <w:pPr>
              <w:keepNext/>
              <w:keepLines/>
              <w:spacing w:after="0"/>
              <w:rPr>
                <w:rFonts w:ascii="Arial" w:hAnsi="Arial" w:cs="Arial"/>
                <w:sz w:val="18"/>
                <w:lang w:eastAsia="ja-JP"/>
              </w:rPr>
            </w:pPr>
            <w:r w:rsidRPr="00440EC5">
              <w:rPr>
                <w:rFonts w:ascii="Arial" w:hAnsi="Arial" w:cs="Arial"/>
                <w:sz w:val="18"/>
                <w:lang w:eastAsia="ja-JP"/>
                <w:rPrChange w:id="15" w:author="Nokia" w:date="2023-04-24T11:23:00Z">
                  <w:rPr/>
                </w:rPrChange>
              </w:rPr>
              <w:lastRenderedPageBreak/>
              <w:t>AI/ML Information Reporting Initiation (FFS on the name)</w:t>
            </w:r>
          </w:p>
        </w:tc>
        <w:tc>
          <w:tcPr>
            <w:tcW w:w="2087" w:type="dxa"/>
          </w:tcPr>
          <w:p w14:paraId="5B299878" w14:textId="77777777" w:rsidR="008723B2" w:rsidRPr="00036C94" w:rsidRDefault="008723B2" w:rsidP="008723B2">
            <w:pPr>
              <w:keepNext/>
              <w:keepLines/>
              <w:spacing w:after="0"/>
              <w:rPr>
                <w:rFonts w:ascii="Arial" w:hAnsi="Arial" w:cs="Arial"/>
                <w:sz w:val="18"/>
                <w:lang w:eastAsia="ja-JP"/>
              </w:rPr>
            </w:pPr>
            <w:r w:rsidRPr="00440EC5">
              <w:rPr>
                <w:rFonts w:ascii="Arial" w:hAnsi="Arial" w:cs="Arial"/>
                <w:sz w:val="18"/>
                <w:lang w:eastAsia="ja-JP"/>
                <w:rPrChange w:id="16" w:author="Nokia" w:date="2023-04-24T11:23:00Z">
                  <w:rPr/>
                </w:rPrChange>
              </w:rPr>
              <w:t>AI/ML INFORMATION REQUEST (FFS on the name)</w:t>
            </w:r>
          </w:p>
        </w:tc>
        <w:tc>
          <w:tcPr>
            <w:tcW w:w="2126" w:type="dxa"/>
          </w:tcPr>
          <w:p w14:paraId="65CB2C87" w14:textId="77777777" w:rsidR="008723B2" w:rsidRPr="00036C94" w:rsidRDefault="008723B2" w:rsidP="008723B2">
            <w:pPr>
              <w:keepNext/>
              <w:keepLines/>
              <w:spacing w:after="0"/>
              <w:rPr>
                <w:rFonts w:ascii="Arial" w:hAnsi="Arial" w:cs="Arial"/>
                <w:sz w:val="18"/>
                <w:lang w:eastAsia="ja-JP"/>
              </w:rPr>
            </w:pPr>
            <w:r w:rsidRPr="00440EC5">
              <w:rPr>
                <w:rFonts w:ascii="Arial" w:hAnsi="Arial" w:cs="Arial"/>
                <w:sz w:val="18"/>
                <w:lang w:eastAsia="ja-JP"/>
                <w:rPrChange w:id="17" w:author="Nokia" w:date="2023-04-24T11:23:00Z">
                  <w:rPr/>
                </w:rPrChange>
              </w:rPr>
              <w:t>AI/ML INFORMATION RESPONSE (FFS on the name)</w:t>
            </w:r>
          </w:p>
        </w:tc>
        <w:tc>
          <w:tcPr>
            <w:tcW w:w="2476" w:type="dxa"/>
          </w:tcPr>
          <w:p w14:paraId="3E781754" w14:textId="77777777" w:rsidR="008723B2" w:rsidRPr="00440EC5" w:rsidRDefault="008723B2" w:rsidP="008723B2">
            <w:pPr>
              <w:keepNext/>
              <w:keepLines/>
              <w:spacing w:after="0"/>
              <w:rPr>
                <w:rFonts w:ascii="Arial" w:hAnsi="Arial" w:cs="Arial"/>
                <w:sz w:val="18"/>
                <w:lang w:eastAsia="ja-JP"/>
                <w:rPrChange w:id="18" w:author="Nokia" w:date="2023-04-24T11:23:00Z">
                  <w:rPr>
                    <w:rFonts w:ascii="Arial" w:hAnsi="Arial"/>
                    <w:sz w:val="18"/>
                  </w:rPr>
                </w:rPrChange>
              </w:rPr>
            </w:pPr>
            <w:r w:rsidRPr="00440EC5">
              <w:rPr>
                <w:rFonts w:ascii="Arial" w:hAnsi="Arial" w:cs="Arial"/>
                <w:sz w:val="18"/>
                <w:lang w:eastAsia="ja-JP"/>
                <w:rPrChange w:id="19" w:author="Nokia" w:date="2023-04-24T11:23:00Z">
                  <w:rPr/>
                </w:rPrChange>
              </w:rPr>
              <w:t>AI/ML INFORMATION FAILURE (FFS on the name)</w:t>
            </w:r>
          </w:p>
        </w:tc>
      </w:tr>
    </w:tbl>
    <w:p w14:paraId="14D63AEB" w14:textId="77777777" w:rsidR="008723B2" w:rsidRPr="005B21DD" w:rsidRDefault="008723B2" w:rsidP="008723B2"/>
    <w:p w14:paraId="0CE00843" w14:textId="77777777" w:rsidR="008723B2" w:rsidRDefault="008723B2" w:rsidP="008723B2">
      <w:pPr>
        <w:jc w:val="center"/>
        <w:rPr>
          <w:b/>
          <w:color w:val="FF0000"/>
        </w:rPr>
      </w:pPr>
    </w:p>
    <w:p w14:paraId="09A9BB79" w14:textId="77777777" w:rsidR="008723B2" w:rsidRPr="00036C94" w:rsidRDefault="008723B2" w:rsidP="008723B2">
      <w:pPr>
        <w:jc w:val="center"/>
        <w:rPr>
          <w:b/>
          <w:color w:val="FF0000"/>
        </w:rPr>
      </w:pPr>
      <w:r w:rsidRPr="00036C94">
        <w:rPr>
          <w:b/>
          <w:color w:val="FF0000"/>
        </w:rPr>
        <w:t xml:space="preserve">&lt;&lt;&lt;&lt;&lt;&lt; </w:t>
      </w:r>
      <w:r w:rsidRPr="00C30551">
        <w:rPr>
          <w:b/>
          <w:color w:val="FF0000"/>
        </w:rPr>
        <w:t>UNCHANGED TEXT OMITTED</w:t>
      </w:r>
      <w:r w:rsidRPr="00036C94">
        <w:rPr>
          <w:b/>
          <w:color w:val="FF0000"/>
        </w:rPr>
        <w:t xml:space="preserve"> &gt;&gt;&gt;&gt;&gt;&gt;</w:t>
      </w:r>
    </w:p>
    <w:p w14:paraId="4F89CF39" w14:textId="77777777" w:rsidR="008723B2" w:rsidRPr="00E66766" w:rsidRDefault="008723B2" w:rsidP="008723B2">
      <w:pPr>
        <w:keepNext/>
        <w:keepLines/>
        <w:spacing w:before="120"/>
        <w:ind w:left="1134" w:hanging="1134"/>
        <w:outlineLvl w:val="2"/>
        <w:rPr>
          <w:rFonts w:ascii="Arial" w:hAnsi="Arial"/>
          <w:sz w:val="28"/>
        </w:rPr>
      </w:pPr>
      <w:r w:rsidRPr="00635745">
        <w:rPr>
          <w:rFonts w:ascii="Arial" w:hAnsi="Arial"/>
          <w:sz w:val="28"/>
        </w:rPr>
        <w:t>9.1.3</w:t>
      </w:r>
      <w:r>
        <w:rPr>
          <w:rFonts w:ascii="Arial" w:hAnsi="Arial"/>
          <w:sz w:val="28"/>
        </w:rPr>
        <w:tab/>
      </w:r>
      <w:r w:rsidRPr="00635745">
        <w:rPr>
          <w:rFonts w:ascii="Arial" w:hAnsi="Arial"/>
          <w:sz w:val="28"/>
        </w:rPr>
        <w:t>Messages for Global Procedures</w:t>
      </w:r>
    </w:p>
    <w:p w14:paraId="74DF955F" w14:textId="77777777" w:rsidR="008723B2" w:rsidRDefault="008723B2" w:rsidP="008723B2">
      <w:pPr>
        <w:jc w:val="center"/>
        <w:rPr>
          <w:b/>
          <w:color w:val="FF0000"/>
        </w:rPr>
      </w:pPr>
      <w:r w:rsidRPr="005B21DD">
        <w:rPr>
          <w:b/>
          <w:color w:val="FF0000"/>
        </w:rPr>
        <w:t>&lt;&lt;&lt;&lt;&lt;&lt; UNCHANGED TEXT OMITTED &gt;&gt;&gt;&gt;&gt;&gt;</w:t>
      </w:r>
    </w:p>
    <w:p w14:paraId="40724B48" w14:textId="77777777" w:rsidR="008723B2" w:rsidRDefault="008723B2" w:rsidP="008723B2">
      <w:pPr>
        <w:jc w:val="center"/>
        <w:rPr>
          <w:b/>
          <w:color w:val="FF0000"/>
        </w:rPr>
      </w:pPr>
    </w:p>
    <w:p w14:paraId="7BBEE70A" w14:textId="77777777" w:rsidR="008723B2" w:rsidRPr="00AA5DA2" w:rsidRDefault="008723B2" w:rsidP="008723B2">
      <w:pPr>
        <w:pStyle w:val="Heading4"/>
        <w:ind w:left="0" w:firstLine="0"/>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5B25B53" w14:textId="77777777" w:rsidR="008723B2" w:rsidRPr="00AA5DA2" w:rsidRDefault="008723B2" w:rsidP="008723B2">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06666030" w14:textId="77777777" w:rsidR="008723B2" w:rsidRPr="00AA5DA2" w:rsidRDefault="008723B2" w:rsidP="008723B2">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723B2" w:rsidRPr="00CD552C" w14:paraId="01300C8B" w14:textId="77777777" w:rsidTr="008723B2">
        <w:tc>
          <w:tcPr>
            <w:tcW w:w="2439" w:type="dxa"/>
            <w:tcBorders>
              <w:top w:val="single" w:sz="4" w:space="0" w:color="auto"/>
              <w:left w:val="single" w:sz="4" w:space="0" w:color="auto"/>
              <w:bottom w:val="single" w:sz="4" w:space="0" w:color="auto"/>
              <w:right w:val="single" w:sz="4" w:space="0" w:color="auto"/>
            </w:tcBorders>
          </w:tcPr>
          <w:p w14:paraId="2084CD88" w14:textId="77777777" w:rsidR="008723B2" w:rsidRPr="00CD552C" w:rsidRDefault="008723B2" w:rsidP="008723B2">
            <w:pPr>
              <w:pStyle w:val="TAH"/>
              <w:rPr>
                <w:lang w:eastAsia="ja-JP"/>
              </w:rPr>
            </w:pPr>
            <w:r w:rsidRPr="00CD552C">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1CDA7CF" w14:textId="77777777" w:rsidR="008723B2" w:rsidRPr="00CD552C" w:rsidRDefault="008723B2" w:rsidP="008723B2">
            <w:pPr>
              <w:pStyle w:val="TAH"/>
              <w:rPr>
                <w:lang w:eastAsia="ja-JP"/>
              </w:rPr>
            </w:pPr>
            <w:r w:rsidRPr="00CD552C">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9AB7C06" w14:textId="77777777" w:rsidR="008723B2" w:rsidRPr="00CD552C" w:rsidRDefault="008723B2" w:rsidP="008723B2">
            <w:pPr>
              <w:pStyle w:val="TAH"/>
              <w:rPr>
                <w:lang w:eastAsia="ja-JP"/>
              </w:rPr>
            </w:pPr>
            <w:r w:rsidRPr="00CD552C">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2C1EB7C" w14:textId="77777777" w:rsidR="008723B2" w:rsidRPr="00CD552C" w:rsidRDefault="008723B2" w:rsidP="008723B2">
            <w:pPr>
              <w:pStyle w:val="TAH"/>
              <w:rPr>
                <w:lang w:eastAsia="ja-JP"/>
              </w:rPr>
            </w:pPr>
            <w:r w:rsidRPr="00CD552C">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473F72D" w14:textId="77777777" w:rsidR="008723B2" w:rsidRPr="00CD552C" w:rsidRDefault="008723B2" w:rsidP="008723B2">
            <w:pPr>
              <w:pStyle w:val="TAH"/>
              <w:rPr>
                <w:lang w:eastAsia="ja-JP"/>
              </w:rPr>
            </w:pPr>
            <w:r w:rsidRPr="00CD552C">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FDE2807" w14:textId="77777777" w:rsidR="008723B2" w:rsidRPr="00CD552C" w:rsidRDefault="008723B2" w:rsidP="008723B2">
            <w:pPr>
              <w:pStyle w:val="TAH"/>
              <w:rPr>
                <w:lang w:eastAsia="ja-JP"/>
              </w:rPr>
            </w:pPr>
            <w:r w:rsidRPr="00CD552C">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8B2749A" w14:textId="77777777" w:rsidR="008723B2" w:rsidRPr="00CD552C" w:rsidRDefault="008723B2" w:rsidP="008723B2">
            <w:pPr>
              <w:pStyle w:val="TAH"/>
              <w:rPr>
                <w:lang w:eastAsia="ja-JP"/>
              </w:rPr>
            </w:pPr>
            <w:r w:rsidRPr="00CD552C">
              <w:rPr>
                <w:lang w:eastAsia="ja-JP"/>
              </w:rPr>
              <w:t>Assigned Criticality</w:t>
            </w:r>
          </w:p>
        </w:tc>
      </w:tr>
      <w:tr w:rsidR="008723B2" w:rsidRPr="00CD552C" w14:paraId="7EC26870" w14:textId="77777777" w:rsidTr="008723B2">
        <w:tc>
          <w:tcPr>
            <w:tcW w:w="2439" w:type="dxa"/>
            <w:tcBorders>
              <w:top w:val="single" w:sz="4" w:space="0" w:color="auto"/>
              <w:left w:val="single" w:sz="4" w:space="0" w:color="auto"/>
              <w:bottom w:val="single" w:sz="4" w:space="0" w:color="auto"/>
              <w:right w:val="single" w:sz="4" w:space="0" w:color="auto"/>
            </w:tcBorders>
          </w:tcPr>
          <w:p w14:paraId="2B5DE6BF" w14:textId="77777777" w:rsidR="008723B2" w:rsidRPr="00CD552C" w:rsidRDefault="008723B2" w:rsidP="008723B2">
            <w:pPr>
              <w:pStyle w:val="TAL"/>
              <w:rPr>
                <w:lang w:eastAsia="ja-JP"/>
              </w:rPr>
            </w:pPr>
            <w:r w:rsidRPr="00CD552C">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C69F458" w14:textId="77777777" w:rsidR="008723B2" w:rsidRPr="00CD552C" w:rsidRDefault="008723B2" w:rsidP="008723B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7CFB9D6" w14:textId="77777777" w:rsidR="008723B2" w:rsidRPr="00CD552C" w:rsidRDefault="008723B2" w:rsidP="008723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190B14" w14:textId="77777777" w:rsidR="008723B2" w:rsidRPr="00CD552C" w:rsidRDefault="008723B2" w:rsidP="008723B2">
            <w:pPr>
              <w:pStyle w:val="TAL"/>
              <w:rPr>
                <w:lang w:eastAsia="ja-JP"/>
              </w:rPr>
            </w:pPr>
            <w:r w:rsidRPr="00CD552C">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6CACAEB" w14:textId="77777777" w:rsidR="008723B2" w:rsidRPr="00CD552C" w:rsidRDefault="008723B2" w:rsidP="008723B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CD76C3F"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F605C52" w14:textId="77777777" w:rsidR="008723B2" w:rsidRPr="00CD552C" w:rsidRDefault="008723B2" w:rsidP="008723B2">
            <w:pPr>
              <w:pStyle w:val="TAC"/>
              <w:rPr>
                <w:lang w:eastAsia="ja-JP"/>
              </w:rPr>
            </w:pPr>
            <w:r w:rsidRPr="00CD552C">
              <w:rPr>
                <w:lang w:eastAsia="ja-JP"/>
              </w:rPr>
              <w:t>reject</w:t>
            </w:r>
          </w:p>
        </w:tc>
      </w:tr>
      <w:tr w:rsidR="008723B2" w:rsidRPr="00CD552C" w14:paraId="31EC1F52" w14:textId="77777777" w:rsidTr="008723B2">
        <w:tc>
          <w:tcPr>
            <w:tcW w:w="2439" w:type="dxa"/>
            <w:tcBorders>
              <w:top w:val="single" w:sz="4" w:space="0" w:color="auto"/>
              <w:left w:val="single" w:sz="4" w:space="0" w:color="auto"/>
              <w:bottom w:val="single" w:sz="4" w:space="0" w:color="auto"/>
              <w:right w:val="single" w:sz="4" w:space="0" w:color="auto"/>
            </w:tcBorders>
          </w:tcPr>
          <w:p w14:paraId="032D88CD" w14:textId="77777777" w:rsidR="008723B2" w:rsidRPr="00CD552C" w:rsidRDefault="008723B2" w:rsidP="008723B2">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04E5DA8C" w14:textId="77777777" w:rsidR="008723B2" w:rsidRPr="00CD552C" w:rsidRDefault="008723B2" w:rsidP="008723B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FDD793"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43DB0A" w14:textId="77777777" w:rsidR="008723B2" w:rsidRPr="00CD552C" w:rsidRDefault="008723B2" w:rsidP="008723B2">
            <w:pPr>
              <w:pStyle w:val="TAL"/>
              <w:rPr>
                <w:lang w:eastAsia="ja-JP"/>
              </w:rPr>
            </w:pPr>
            <w:r w:rsidRPr="00CD552C">
              <w:rPr>
                <w:lang w:eastAsia="ja-JP"/>
              </w:rPr>
              <w:t>INTEGER (</w:t>
            </w:r>
            <w:proofErr w:type="gramStart"/>
            <w:r w:rsidRPr="00CD552C">
              <w:rPr>
                <w:lang w:eastAsia="ja-JP"/>
              </w:rPr>
              <w:t>1..</w:t>
            </w:r>
            <w:proofErr w:type="gramEnd"/>
            <w:r w:rsidRPr="00CD552C">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3736E581" w14:textId="77777777" w:rsidR="008723B2" w:rsidRPr="00CD552C" w:rsidRDefault="008723B2" w:rsidP="008723B2">
            <w:pPr>
              <w:pStyle w:val="TAL"/>
              <w:rPr>
                <w:lang w:eastAsia="ja-JP"/>
              </w:rPr>
            </w:pPr>
            <w:r w:rsidRPr="00CD552C">
              <w:rPr>
                <w:lang w:eastAsia="ja-JP"/>
              </w:rPr>
              <w:t>Allocated by NG-RAN node</w:t>
            </w:r>
            <w:r w:rsidRPr="00CD552C">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00F6043"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ECDD20" w14:textId="77777777" w:rsidR="008723B2" w:rsidRPr="00CD552C" w:rsidRDefault="008723B2" w:rsidP="008723B2">
            <w:pPr>
              <w:pStyle w:val="TAC"/>
              <w:rPr>
                <w:lang w:eastAsia="ja-JP"/>
              </w:rPr>
            </w:pPr>
            <w:r w:rsidRPr="00CD552C">
              <w:rPr>
                <w:lang w:eastAsia="ja-JP"/>
              </w:rPr>
              <w:t>reject</w:t>
            </w:r>
          </w:p>
        </w:tc>
      </w:tr>
      <w:tr w:rsidR="008723B2" w:rsidRPr="00CD552C" w14:paraId="0CA81660" w14:textId="77777777" w:rsidTr="008723B2">
        <w:tc>
          <w:tcPr>
            <w:tcW w:w="2439" w:type="dxa"/>
            <w:tcBorders>
              <w:top w:val="single" w:sz="4" w:space="0" w:color="auto"/>
              <w:left w:val="single" w:sz="4" w:space="0" w:color="auto"/>
              <w:bottom w:val="single" w:sz="4" w:space="0" w:color="auto"/>
              <w:right w:val="single" w:sz="4" w:space="0" w:color="auto"/>
            </w:tcBorders>
          </w:tcPr>
          <w:p w14:paraId="4A7A48A8" w14:textId="77777777" w:rsidR="008723B2" w:rsidRPr="00CD552C" w:rsidRDefault="008723B2" w:rsidP="008723B2">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504233E4" w14:textId="77777777" w:rsidR="008723B2" w:rsidRPr="00CD552C" w:rsidRDefault="008723B2" w:rsidP="008723B2">
            <w:pPr>
              <w:pStyle w:val="TAL"/>
              <w:rPr>
                <w:lang w:eastAsia="ja-JP"/>
              </w:rPr>
            </w:pPr>
            <w:r w:rsidRPr="00CD552C">
              <w:rPr>
                <w:lang w:eastAsia="ja-JP"/>
              </w:rPr>
              <w:t>C-</w:t>
            </w:r>
            <w:proofErr w:type="spellStart"/>
            <w:r w:rsidRPr="00CD552C">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16CD8A06"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34B3A3" w14:textId="77777777" w:rsidR="008723B2" w:rsidRPr="00CD552C" w:rsidRDefault="008723B2" w:rsidP="008723B2">
            <w:pPr>
              <w:pStyle w:val="TAL"/>
              <w:rPr>
                <w:lang w:eastAsia="ja-JP"/>
              </w:rPr>
            </w:pPr>
            <w:r w:rsidRPr="00CD552C">
              <w:rPr>
                <w:lang w:eastAsia="ja-JP"/>
              </w:rPr>
              <w:t>INTEGER (</w:t>
            </w:r>
            <w:proofErr w:type="gramStart"/>
            <w:r w:rsidRPr="00CD552C">
              <w:rPr>
                <w:lang w:eastAsia="ja-JP"/>
              </w:rPr>
              <w:t>1..</w:t>
            </w:r>
            <w:proofErr w:type="gramEnd"/>
            <w:r w:rsidRPr="00CD552C">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EDC5B8B" w14:textId="77777777" w:rsidR="008723B2" w:rsidRPr="00CD552C" w:rsidRDefault="008723B2" w:rsidP="008723B2">
            <w:pPr>
              <w:pStyle w:val="TAL"/>
              <w:rPr>
                <w:lang w:eastAsia="ja-JP"/>
              </w:rPr>
            </w:pPr>
            <w:r w:rsidRPr="00CD552C">
              <w:rPr>
                <w:lang w:eastAsia="ja-JP"/>
              </w:rPr>
              <w:t>Allocated by NG-RAN node</w:t>
            </w:r>
            <w:r w:rsidRPr="00CD552C">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6B0A97B"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62A030" w14:textId="77777777" w:rsidR="008723B2" w:rsidRPr="00CD552C" w:rsidRDefault="008723B2" w:rsidP="008723B2">
            <w:pPr>
              <w:pStyle w:val="TAC"/>
              <w:rPr>
                <w:lang w:eastAsia="zh-CN"/>
              </w:rPr>
            </w:pPr>
            <w:r w:rsidRPr="00CD552C">
              <w:rPr>
                <w:rFonts w:hint="eastAsia"/>
                <w:lang w:eastAsia="zh-CN"/>
              </w:rPr>
              <w:t>i</w:t>
            </w:r>
            <w:r w:rsidRPr="00CD552C">
              <w:rPr>
                <w:lang w:eastAsia="zh-CN"/>
              </w:rPr>
              <w:t>gnore</w:t>
            </w:r>
          </w:p>
        </w:tc>
      </w:tr>
      <w:tr w:rsidR="008723B2" w:rsidRPr="00CD552C" w14:paraId="666349D9" w14:textId="77777777" w:rsidTr="008723B2">
        <w:tc>
          <w:tcPr>
            <w:tcW w:w="2439" w:type="dxa"/>
            <w:tcBorders>
              <w:top w:val="single" w:sz="4" w:space="0" w:color="auto"/>
              <w:left w:val="single" w:sz="4" w:space="0" w:color="auto"/>
              <w:bottom w:val="single" w:sz="4" w:space="0" w:color="auto"/>
              <w:right w:val="single" w:sz="4" w:space="0" w:color="auto"/>
            </w:tcBorders>
          </w:tcPr>
          <w:p w14:paraId="276F188C" w14:textId="77777777" w:rsidR="008723B2" w:rsidRPr="00CD552C" w:rsidRDefault="008723B2" w:rsidP="008723B2">
            <w:pPr>
              <w:pStyle w:val="TAL"/>
              <w:rPr>
                <w:lang w:eastAsia="ja-JP"/>
              </w:rPr>
            </w:pPr>
            <w:r w:rsidRPr="00CD552C">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C0D8B1F" w14:textId="77777777" w:rsidR="008723B2" w:rsidRPr="00CD552C" w:rsidRDefault="008723B2" w:rsidP="008723B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9F236A"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1E7CCA" w14:textId="77777777" w:rsidR="008723B2" w:rsidRPr="00CD552C" w:rsidRDefault="008723B2" w:rsidP="008723B2">
            <w:pPr>
              <w:pStyle w:val="TAL"/>
              <w:rPr>
                <w:lang w:eastAsia="ja-JP"/>
              </w:rPr>
            </w:pPr>
            <w:proofErr w:type="gramStart"/>
            <w:r w:rsidRPr="00CD552C">
              <w:rPr>
                <w:lang w:eastAsia="ja-JP"/>
              </w:rPr>
              <w:t>ENUMERATED(</w:t>
            </w:r>
            <w:proofErr w:type="gramEnd"/>
            <w:r w:rsidRPr="00CD552C">
              <w:rPr>
                <w:lang w:eastAsia="ja-JP"/>
              </w:rPr>
              <w:t xml:space="preserve">start, stop, …) </w:t>
            </w:r>
            <w:r w:rsidRPr="00CD552C">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1EA61EB6" w14:textId="77777777" w:rsidR="008723B2" w:rsidRPr="00CD552C" w:rsidRDefault="008723B2" w:rsidP="008723B2">
            <w:pPr>
              <w:pStyle w:val="TAL"/>
              <w:rPr>
                <w:lang w:eastAsia="ja-JP"/>
              </w:rPr>
            </w:pPr>
            <w:r w:rsidRPr="00CD552C">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65F4F0F9"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CD7DE4" w14:textId="77777777" w:rsidR="008723B2" w:rsidRPr="00CD552C" w:rsidRDefault="008723B2" w:rsidP="008723B2">
            <w:pPr>
              <w:pStyle w:val="TAC"/>
              <w:rPr>
                <w:lang w:eastAsia="ja-JP"/>
              </w:rPr>
            </w:pPr>
            <w:r w:rsidRPr="00CD552C">
              <w:rPr>
                <w:lang w:eastAsia="ja-JP"/>
              </w:rPr>
              <w:t>reject</w:t>
            </w:r>
          </w:p>
        </w:tc>
      </w:tr>
      <w:tr w:rsidR="008723B2" w:rsidRPr="00CD552C" w14:paraId="2743802B" w14:textId="77777777" w:rsidTr="008723B2">
        <w:tc>
          <w:tcPr>
            <w:tcW w:w="2439" w:type="dxa"/>
            <w:tcBorders>
              <w:top w:val="single" w:sz="4" w:space="0" w:color="auto"/>
              <w:left w:val="single" w:sz="4" w:space="0" w:color="auto"/>
              <w:bottom w:val="single" w:sz="4" w:space="0" w:color="auto"/>
              <w:right w:val="single" w:sz="4" w:space="0" w:color="auto"/>
            </w:tcBorders>
          </w:tcPr>
          <w:p w14:paraId="0A15089E" w14:textId="77777777" w:rsidR="008723B2" w:rsidRPr="00CD552C" w:rsidRDefault="008723B2" w:rsidP="008723B2">
            <w:pPr>
              <w:pStyle w:val="TAL"/>
              <w:rPr>
                <w:lang w:eastAsia="ja-JP"/>
              </w:rPr>
            </w:pPr>
            <w:r w:rsidRPr="00CD552C">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3F83ADC" w14:textId="77777777" w:rsidR="008723B2" w:rsidRPr="00CD552C" w:rsidRDefault="008723B2" w:rsidP="008723B2">
            <w:pPr>
              <w:pStyle w:val="TAL"/>
              <w:rPr>
                <w:lang w:eastAsia="ja-JP"/>
              </w:rPr>
            </w:pPr>
            <w:r w:rsidRPr="00CD552C">
              <w:rPr>
                <w:lang w:eastAsia="ja-JP"/>
              </w:rPr>
              <w:t>C-</w:t>
            </w:r>
            <w:proofErr w:type="spellStart"/>
            <w:r w:rsidRPr="00CD552C">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4F7033B"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43CB32" w14:textId="77777777" w:rsidR="008723B2" w:rsidRPr="00CD552C" w:rsidRDefault="008723B2" w:rsidP="008723B2">
            <w:pPr>
              <w:pStyle w:val="TAL"/>
              <w:rPr>
                <w:lang w:eastAsia="ja-JP"/>
              </w:rPr>
            </w:pPr>
            <w:r w:rsidRPr="00CD552C">
              <w:rPr>
                <w:lang w:eastAsia="ja-JP"/>
              </w:rPr>
              <w:t>BITSTRING</w:t>
            </w:r>
          </w:p>
          <w:p w14:paraId="6AD7120E" w14:textId="77777777" w:rsidR="008723B2" w:rsidRPr="00CD552C" w:rsidRDefault="008723B2" w:rsidP="008723B2">
            <w:pPr>
              <w:pStyle w:val="TAL"/>
              <w:rPr>
                <w:lang w:eastAsia="ja-JP"/>
              </w:rPr>
            </w:pPr>
            <w:r w:rsidRPr="00CD552C">
              <w:rPr>
                <w:lang w:eastAsia="ja-JP"/>
              </w:rPr>
              <w:t>(</w:t>
            </w:r>
            <w:proofErr w:type="gramStart"/>
            <w:r w:rsidRPr="00CD552C">
              <w:rPr>
                <w:lang w:eastAsia="ja-JP"/>
              </w:rPr>
              <w:t>SIZE(</w:t>
            </w:r>
            <w:proofErr w:type="gramEnd"/>
            <w:r w:rsidRPr="00CD552C">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7DC9B92" w14:textId="77777777" w:rsidR="008723B2" w:rsidRPr="00CD552C" w:rsidRDefault="008723B2" w:rsidP="008723B2">
            <w:pPr>
              <w:pStyle w:val="TAL"/>
              <w:rPr>
                <w:lang w:eastAsia="ja-JP"/>
              </w:rPr>
            </w:pPr>
            <w:r w:rsidRPr="00CD552C">
              <w:rPr>
                <w:lang w:eastAsia="ja-JP"/>
              </w:rPr>
              <w:t>Each position in the bitmap indicates the object the NG-RAN node2 is requested to report.</w:t>
            </w:r>
          </w:p>
          <w:p w14:paraId="45490CE0" w14:textId="77777777" w:rsidR="008723B2" w:rsidRPr="00CD552C" w:rsidRDefault="008723B2" w:rsidP="008723B2">
            <w:pPr>
              <w:pStyle w:val="TAL"/>
              <w:rPr>
                <w:lang w:eastAsia="ja-JP"/>
              </w:rPr>
            </w:pPr>
            <w:r w:rsidRPr="00CD552C">
              <w:rPr>
                <w:lang w:eastAsia="ja-JP"/>
              </w:rPr>
              <w:t>First Bit = Predicted Resource Status,</w:t>
            </w:r>
          </w:p>
          <w:p w14:paraId="1E7FC93D" w14:textId="77777777" w:rsidR="008723B2" w:rsidRPr="00CD552C" w:rsidRDefault="008723B2" w:rsidP="008723B2">
            <w:pPr>
              <w:pStyle w:val="TAL"/>
              <w:rPr>
                <w:lang w:eastAsia="ja-JP"/>
              </w:rPr>
            </w:pPr>
            <w:r w:rsidRPr="00CD552C">
              <w:rPr>
                <w:rFonts w:hint="eastAsia"/>
                <w:lang w:eastAsia="ja-JP"/>
              </w:rPr>
              <w:t>S</w:t>
            </w:r>
            <w:r w:rsidRPr="00CD552C">
              <w:rPr>
                <w:lang w:eastAsia="ja-JP"/>
              </w:rPr>
              <w:t>econd Bit = Predicted Number of Active UEs,</w:t>
            </w:r>
          </w:p>
          <w:p w14:paraId="2757F72A" w14:textId="02FA445F" w:rsidR="008723B2" w:rsidRPr="00CD552C" w:rsidRDefault="008723B2" w:rsidP="008723B2">
            <w:pPr>
              <w:pStyle w:val="TAL"/>
              <w:rPr>
                <w:lang w:eastAsia="ja-JP"/>
              </w:rPr>
            </w:pPr>
            <w:r w:rsidRPr="00CD552C">
              <w:rPr>
                <w:lang w:eastAsia="ja-JP"/>
              </w:rPr>
              <w:t>Third Bit = Predicted RRC connections</w:t>
            </w:r>
            <w:ins w:id="20" w:author="Huawei" w:date="2023-05-10T12:49:00Z">
              <w:r>
                <w:rPr>
                  <w:lang w:eastAsia="ja-JP"/>
                </w:rPr>
                <w:t>,</w:t>
              </w:r>
            </w:ins>
            <w:r w:rsidRPr="00CD552C">
              <w:rPr>
                <w:lang w:eastAsia="ja-JP"/>
              </w:rPr>
              <w:t xml:space="preserve"> </w:t>
            </w:r>
          </w:p>
          <w:p w14:paraId="74B1BD1A" w14:textId="561DACFA" w:rsidR="008723B2" w:rsidRDefault="008723B2" w:rsidP="008723B2">
            <w:pPr>
              <w:keepNext/>
              <w:keepLines/>
              <w:spacing w:after="0"/>
              <w:rPr>
                <w:rFonts w:ascii="Arial" w:hAnsi="Arial"/>
                <w:sz w:val="18"/>
                <w:lang w:eastAsia="ja-JP"/>
              </w:rPr>
            </w:pPr>
            <w:r w:rsidRPr="00CD552C">
              <w:rPr>
                <w:rFonts w:ascii="Arial" w:hAnsi="Arial"/>
                <w:sz w:val="18"/>
                <w:lang w:eastAsia="ja-JP"/>
              </w:rPr>
              <w:t>Fo</w:t>
            </w:r>
            <w:ins w:id="21" w:author="Ericsson User" w:date="2023-03-31T17:21:00Z">
              <w:r>
                <w:rPr>
                  <w:rFonts w:ascii="Arial" w:hAnsi="Arial"/>
                  <w:sz w:val="18"/>
                  <w:lang w:eastAsia="ja-JP"/>
                </w:rPr>
                <w:t>u</w:t>
              </w:r>
            </w:ins>
            <w:r w:rsidRPr="00CD552C">
              <w:rPr>
                <w:rFonts w:ascii="Arial" w:hAnsi="Arial"/>
                <w:sz w:val="18"/>
                <w:lang w:eastAsia="ja-JP"/>
              </w:rPr>
              <w:t>rth Bit = UE Performance</w:t>
            </w:r>
            <w:ins w:id="22" w:author="Huawei" w:date="2023-05-10T12:49:00Z">
              <w:r>
                <w:rPr>
                  <w:rFonts w:ascii="Arial" w:hAnsi="Arial"/>
                  <w:sz w:val="18"/>
                  <w:lang w:eastAsia="ja-JP"/>
                </w:rPr>
                <w:t>,</w:t>
              </w:r>
            </w:ins>
          </w:p>
          <w:p w14:paraId="61B08D26" w14:textId="455903F9" w:rsidR="008723B2" w:rsidRPr="00CD552C" w:rsidRDefault="008723B2" w:rsidP="008723B2">
            <w:pPr>
              <w:keepNext/>
              <w:keepLines/>
              <w:spacing w:after="0"/>
              <w:rPr>
                <w:ins w:id="23" w:author="Ericsson User" w:date="2023-03-31T17:21:00Z"/>
                <w:rFonts w:ascii="Arial" w:hAnsi="Arial"/>
                <w:sz w:val="18"/>
                <w:lang w:eastAsia="ja-JP"/>
              </w:rPr>
            </w:pPr>
            <w:ins w:id="24" w:author="Ericsson User" w:date="2023-03-31T17:21:00Z">
              <w:r>
                <w:rPr>
                  <w:rFonts w:ascii="Arial" w:hAnsi="Arial"/>
                  <w:sz w:val="18"/>
                  <w:lang w:eastAsia="ja-JP"/>
                </w:rPr>
                <w:t>Fifth Bit = Energy Cost</w:t>
              </w:r>
            </w:ins>
            <w:ins w:id="25" w:author="Huawei" w:date="2023-05-10T12:49:00Z">
              <w:r>
                <w:rPr>
                  <w:rFonts w:ascii="Arial" w:hAnsi="Arial"/>
                  <w:sz w:val="18"/>
                  <w:lang w:eastAsia="ja-JP"/>
                </w:rPr>
                <w:t xml:space="preserve">, Sixth Bit = </w:t>
              </w:r>
              <w:r w:rsidRPr="00FC3C48">
                <w:rPr>
                  <w:rFonts w:ascii="Arial" w:hAnsi="Arial"/>
                  <w:sz w:val="18"/>
                  <w:lang w:eastAsia="ja-JP"/>
                </w:rPr>
                <w:t>Predicted Energy Cost</w:t>
              </w:r>
            </w:ins>
          </w:p>
          <w:p w14:paraId="4D23CAA3" w14:textId="77777777" w:rsidR="008723B2" w:rsidRPr="00CD552C" w:rsidRDefault="008723B2" w:rsidP="008723B2">
            <w:pPr>
              <w:keepNext/>
              <w:keepLines/>
              <w:spacing w:after="0"/>
              <w:rPr>
                <w:rFonts w:ascii="Arial" w:hAnsi="Arial"/>
                <w:sz w:val="18"/>
                <w:lang w:eastAsia="ja-JP"/>
              </w:rPr>
            </w:pPr>
          </w:p>
          <w:p w14:paraId="7121B544" w14:textId="77777777" w:rsidR="008723B2" w:rsidRPr="00CD552C" w:rsidRDefault="008723B2" w:rsidP="008723B2">
            <w:pPr>
              <w:pStyle w:val="TAL"/>
              <w:rPr>
                <w:lang w:eastAsia="zh-CN"/>
              </w:rPr>
            </w:pPr>
          </w:p>
          <w:p w14:paraId="3533DAAE" w14:textId="77777777" w:rsidR="008723B2" w:rsidRPr="00CD552C" w:rsidRDefault="008723B2" w:rsidP="008723B2">
            <w:pPr>
              <w:pStyle w:val="TAL"/>
              <w:rPr>
                <w:lang w:eastAsia="ja-JP"/>
              </w:rPr>
            </w:pPr>
            <w:r w:rsidRPr="00CD552C">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21590B1F"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00C69CB" w14:textId="77777777" w:rsidR="008723B2" w:rsidRPr="00CD552C" w:rsidRDefault="008723B2" w:rsidP="008723B2">
            <w:pPr>
              <w:pStyle w:val="TAC"/>
              <w:rPr>
                <w:lang w:eastAsia="ja-JP"/>
              </w:rPr>
            </w:pPr>
            <w:r w:rsidRPr="00CD552C">
              <w:rPr>
                <w:snapToGrid w:val="0"/>
              </w:rPr>
              <w:t>reject</w:t>
            </w:r>
          </w:p>
        </w:tc>
      </w:tr>
      <w:tr w:rsidR="008723B2" w:rsidRPr="00CD552C" w14:paraId="73B866D3" w14:textId="77777777" w:rsidTr="008723B2">
        <w:tc>
          <w:tcPr>
            <w:tcW w:w="2439" w:type="dxa"/>
            <w:tcBorders>
              <w:top w:val="single" w:sz="4" w:space="0" w:color="auto"/>
              <w:left w:val="single" w:sz="4" w:space="0" w:color="auto"/>
              <w:bottom w:val="single" w:sz="4" w:space="0" w:color="auto"/>
              <w:right w:val="single" w:sz="4" w:space="0" w:color="auto"/>
            </w:tcBorders>
          </w:tcPr>
          <w:p w14:paraId="6398A8FE" w14:textId="77777777" w:rsidR="008723B2" w:rsidRPr="00CD552C" w:rsidRDefault="008723B2" w:rsidP="008723B2">
            <w:pPr>
              <w:pStyle w:val="TAL"/>
              <w:rPr>
                <w:b/>
                <w:bCs/>
                <w:lang w:eastAsia="ja-JP"/>
              </w:rPr>
            </w:pPr>
            <w:r w:rsidRPr="00CD552C">
              <w:rPr>
                <w:b/>
                <w:bCs/>
                <w:lang w:eastAsia="ja-JP"/>
              </w:rPr>
              <w:t xml:space="preserve">Cell </w:t>
            </w:r>
            <w:proofErr w:type="gramStart"/>
            <w:r w:rsidRPr="00CD552C">
              <w:rPr>
                <w:b/>
                <w:bCs/>
                <w:lang w:eastAsia="ja-JP"/>
              </w:rPr>
              <w:t>To</w:t>
            </w:r>
            <w:proofErr w:type="gramEnd"/>
            <w:r w:rsidRPr="00CD552C">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7297FB07" w14:textId="77777777" w:rsidR="008723B2" w:rsidRPr="00CD552C" w:rsidRDefault="008723B2" w:rsidP="008723B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8624D1" w14:textId="77777777" w:rsidR="008723B2" w:rsidRPr="00CD552C" w:rsidRDefault="008723B2" w:rsidP="008723B2">
            <w:pPr>
              <w:pStyle w:val="TAL"/>
              <w:rPr>
                <w:i/>
                <w:lang w:eastAsia="ja-JP"/>
              </w:rPr>
            </w:pPr>
            <w:r w:rsidRPr="00CD552C">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3F47B4" w14:textId="77777777" w:rsidR="008723B2" w:rsidRPr="00CD552C" w:rsidRDefault="008723B2" w:rsidP="008723B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EC62B" w14:textId="77777777" w:rsidR="008723B2" w:rsidRPr="00CD552C" w:rsidRDefault="008723B2" w:rsidP="008723B2">
            <w:pPr>
              <w:pStyle w:val="TAL"/>
              <w:rPr>
                <w:lang w:eastAsia="ja-JP"/>
              </w:rPr>
            </w:pPr>
            <w:r w:rsidRPr="00CD552C">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DF52A2C"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5FCFEC" w14:textId="77777777" w:rsidR="008723B2" w:rsidRPr="00CD552C" w:rsidRDefault="008723B2" w:rsidP="008723B2">
            <w:pPr>
              <w:pStyle w:val="TAC"/>
              <w:rPr>
                <w:lang w:eastAsia="ja-JP"/>
              </w:rPr>
            </w:pPr>
            <w:r w:rsidRPr="00CD552C">
              <w:rPr>
                <w:snapToGrid w:val="0"/>
              </w:rPr>
              <w:t>ignore</w:t>
            </w:r>
          </w:p>
        </w:tc>
      </w:tr>
      <w:tr w:rsidR="008723B2" w:rsidRPr="00CD552C" w14:paraId="66E7F0FB" w14:textId="77777777" w:rsidTr="008723B2">
        <w:tc>
          <w:tcPr>
            <w:tcW w:w="2439" w:type="dxa"/>
            <w:tcBorders>
              <w:top w:val="single" w:sz="4" w:space="0" w:color="auto"/>
              <w:left w:val="single" w:sz="4" w:space="0" w:color="auto"/>
              <w:bottom w:val="single" w:sz="4" w:space="0" w:color="auto"/>
              <w:right w:val="single" w:sz="4" w:space="0" w:color="auto"/>
            </w:tcBorders>
          </w:tcPr>
          <w:p w14:paraId="044DA18B" w14:textId="77777777" w:rsidR="008723B2" w:rsidRPr="00CD552C" w:rsidRDefault="008723B2" w:rsidP="008723B2">
            <w:pPr>
              <w:pStyle w:val="TAL"/>
              <w:ind w:left="113"/>
              <w:rPr>
                <w:lang w:eastAsia="ja-JP"/>
              </w:rPr>
            </w:pPr>
            <w:r w:rsidRPr="00CD552C">
              <w:rPr>
                <w:lang w:eastAsia="ja-JP"/>
              </w:rPr>
              <w:t>&gt;</w:t>
            </w:r>
            <w:r w:rsidRPr="00CD552C">
              <w:rPr>
                <w:b/>
                <w:bCs/>
                <w:lang w:eastAsia="ja-JP"/>
              </w:rPr>
              <w:t xml:space="preserve">Cell </w:t>
            </w:r>
            <w:proofErr w:type="gramStart"/>
            <w:r w:rsidRPr="00CD552C">
              <w:rPr>
                <w:b/>
                <w:bCs/>
                <w:lang w:eastAsia="ja-JP"/>
              </w:rPr>
              <w:t>To</w:t>
            </w:r>
            <w:proofErr w:type="gramEnd"/>
            <w:r w:rsidRPr="00CD552C">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313B12C3" w14:textId="77777777" w:rsidR="008723B2" w:rsidRPr="00CD552C" w:rsidRDefault="008723B2" w:rsidP="008723B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24B7E55" w14:textId="77777777" w:rsidR="008723B2" w:rsidRPr="00CD552C" w:rsidRDefault="008723B2" w:rsidP="008723B2">
            <w:pPr>
              <w:pStyle w:val="TAL"/>
              <w:rPr>
                <w:i/>
                <w:lang w:eastAsia="ja-JP"/>
              </w:rPr>
            </w:pPr>
            <w:r w:rsidRPr="00CD552C">
              <w:rPr>
                <w:i/>
                <w:lang w:eastAsia="ja-JP"/>
              </w:rPr>
              <w:t>1</w:t>
            </w:r>
            <w:proofErr w:type="gramStart"/>
            <w:r w:rsidRPr="00CD552C">
              <w:rPr>
                <w:i/>
                <w:lang w:eastAsia="ja-JP"/>
              </w:rPr>
              <w:t xml:space="preserve"> ..</w:t>
            </w:r>
            <w:proofErr w:type="gramEnd"/>
            <w:r w:rsidRPr="00CD552C">
              <w:rPr>
                <w:i/>
                <w:lang w:eastAsia="ja-JP"/>
              </w:rPr>
              <w:t xml:space="preserve"> &lt;</w:t>
            </w:r>
            <w:proofErr w:type="spellStart"/>
            <w:r w:rsidRPr="00CD552C">
              <w:rPr>
                <w:i/>
                <w:lang w:eastAsia="ja-JP"/>
              </w:rPr>
              <w:t>maxnoofCellsinNG-RANnode</w:t>
            </w:r>
            <w:proofErr w:type="spellEnd"/>
            <w:r w:rsidRPr="00CD552C">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53A6542" w14:textId="77777777" w:rsidR="008723B2" w:rsidRPr="00CD552C" w:rsidRDefault="008723B2" w:rsidP="008723B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C4B81C7" w14:textId="77777777" w:rsidR="008723B2" w:rsidRPr="00CD552C" w:rsidRDefault="008723B2" w:rsidP="008723B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7BE58E1" w14:textId="77777777" w:rsidR="008723B2" w:rsidRPr="00CD552C" w:rsidRDefault="008723B2" w:rsidP="008723B2">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64824F" w14:textId="77777777" w:rsidR="008723B2" w:rsidRPr="00CD552C" w:rsidRDefault="008723B2" w:rsidP="008723B2">
            <w:pPr>
              <w:pStyle w:val="TAC"/>
              <w:rPr>
                <w:lang w:eastAsia="ja-JP"/>
              </w:rPr>
            </w:pPr>
          </w:p>
        </w:tc>
      </w:tr>
      <w:tr w:rsidR="008723B2" w:rsidRPr="00CD552C" w14:paraId="6C74EE2E" w14:textId="77777777" w:rsidTr="008723B2">
        <w:tc>
          <w:tcPr>
            <w:tcW w:w="2439" w:type="dxa"/>
            <w:tcBorders>
              <w:top w:val="single" w:sz="4" w:space="0" w:color="auto"/>
              <w:left w:val="single" w:sz="4" w:space="0" w:color="auto"/>
              <w:bottom w:val="single" w:sz="4" w:space="0" w:color="auto"/>
              <w:right w:val="single" w:sz="4" w:space="0" w:color="auto"/>
            </w:tcBorders>
          </w:tcPr>
          <w:p w14:paraId="6B14B6C1" w14:textId="77777777" w:rsidR="008723B2" w:rsidRPr="00CD552C" w:rsidRDefault="008723B2" w:rsidP="008723B2">
            <w:pPr>
              <w:pStyle w:val="TAL"/>
              <w:ind w:left="227"/>
              <w:rPr>
                <w:lang w:eastAsia="ja-JP"/>
              </w:rPr>
            </w:pPr>
            <w:r w:rsidRPr="00CD552C">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4B407B2" w14:textId="77777777" w:rsidR="008723B2" w:rsidRPr="00CD552C" w:rsidRDefault="008723B2" w:rsidP="008723B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997FB9F"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9CF94D" w14:textId="77777777" w:rsidR="008723B2" w:rsidRPr="00CD552C" w:rsidRDefault="008723B2" w:rsidP="008723B2">
            <w:pPr>
              <w:pStyle w:val="TAL"/>
              <w:rPr>
                <w:lang w:eastAsia="ja-JP"/>
              </w:rPr>
            </w:pPr>
            <w:r w:rsidRPr="00CD552C">
              <w:rPr>
                <w:lang w:eastAsia="ja-JP"/>
              </w:rPr>
              <w:t>Global NG-RAN Cell Identity</w:t>
            </w:r>
          </w:p>
          <w:p w14:paraId="3F14C016" w14:textId="77777777" w:rsidR="008723B2" w:rsidRPr="00CD552C" w:rsidRDefault="008723B2" w:rsidP="008723B2">
            <w:pPr>
              <w:pStyle w:val="TAL"/>
              <w:rPr>
                <w:lang w:eastAsia="ja-JP"/>
              </w:rPr>
            </w:pPr>
            <w:r w:rsidRPr="00CD552C">
              <w:rPr>
                <w:lang w:eastAsia="ja-JP"/>
              </w:rPr>
              <w:t>9.2.2.27</w:t>
            </w:r>
          </w:p>
          <w:p w14:paraId="1A19DFEA" w14:textId="77777777" w:rsidR="008723B2" w:rsidRPr="00CD552C" w:rsidRDefault="008723B2" w:rsidP="008723B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AFD844" w14:textId="77777777" w:rsidR="008723B2" w:rsidRPr="00CD552C" w:rsidRDefault="008723B2" w:rsidP="008723B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E0894C1" w14:textId="77777777" w:rsidR="008723B2" w:rsidRPr="00CD552C" w:rsidRDefault="008723B2" w:rsidP="008723B2">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3F60E3" w14:textId="77777777" w:rsidR="008723B2" w:rsidRPr="00CD552C" w:rsidRDefault="008723B2" w:rsidP="008723B2">
            <w:pPr>
              <w:pStyle w:val="TAC"/>
              <w:rPr>
                <w:lang w:eastAsia="ja-JP"/>
              </w:rPr>
            </w:pPr>
          </w:p>
        </w:tc>
      </w:tr>
      <w:tr w:rsidR="008723B2" w:rsidRPr="00CD552C" w14:paraId="2D8084E7" w14:textId="77777777" w:rsidTr="008723B2">
        <w:tc>
          <w:tcPr>
            <w:tcW w:w="2439" w:type="dxa"/>
            <w:tcBorders>
              <w:top w:val="single" w:sz="4" w:space="0" w:color="auto"/>
              <w:left w:val="single" w:sz="4" w:space="0" w:color="auto"/>
              <w:bottom w:val="single" w:sz="4" w:space="0" w:color="auto"/>
              <w:right w:val="single" w:sz="4" w:space="0" w:color="auto"/>
            </w:tcBorders>
          </w:tcPr>
          <w:p w14:paraId="5CE25584" w14:textId="77777777" w:rsidR="008723B2" w:rsidRPr="00CD552C" w:rsidRDefault="008723B2" w:rsidP="008723B2">
            <w:pPr>
              <w:pStyle w:val="TAL"/>
              <w:rPr>
                <w:lang w:eastAsia="ja-JP"/>
              </w:rPr>
            </w:pPr>
            <w:r w:rsidRPr="00CD552C">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71F79E10" w14:textId="77777777" w:rsidR="008723B2" w:rsidRPr="00CD552C" w:rsidRDefault="008723B2" w:rsidP="008723B2">
            <w:pPr>
              <w:pStyle w:val="TAL"/>
              <w:rPr>
                <w:lang w:eastAsia="ja-JP"/>
              </w:rPr>
            </w:pPr>
            <w:r w:rsidRPr="00CD552C">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377C858" w14:textId="77777777" w:rsidR="008723B2" w:rsidRPr="00CD552C" w:rsidRDefault="008723B2" w:rsidP="008723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DAD9C" w14:textId="77777777" w:rsidR="008723B2" w:rsidRPr="00CD552C" w:rsidRDefault="008723B2" w:rsidP="008723B2">
            <w:pPr>
              <w:pStyle w:val="TAL"/>
              <w:rPr>
                <w:lang w:eastAsia="ja-JP"/>
              </w:rPr>
            </w:pPr>
            <w:proofErr w:type="gramStart"/>
            <w:r w:rsidRPr="00CD552C">
              <w:rPr>
                <w:lang w:eastAsia="ja-JP"/>
              </w:rPr>
              <w:t>ENUMERATED(</w:t>
            </w:r>
            <w:proofErr w:type="gramEnd"/>
            <w:r w:rsidRPr="00CD552C">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700A2B1C" w14:textId="77777777" w:rsidR="008723B2" w:rsidRPr="00CD552C" w:rsidRDefault="008723B2" w:rsidP="008723B2">
            <w:pPr>
              <w:pStyle w:val="TAL"/>
              <w:rPr>
                <w:lang w:eastAsia="ja-JP"/>
              </w:rPr>
            </w:pPr>
            <w:r w:rsidRPr="00CD552C">
              <w:rPr>
                <w:lang w:eastAsia="ja-JP"/>
              </w:rPr>
              <w:t xml:space="preserve">Periodicity that can be used for reporting of requested objects. </w:t>
            </w:r>
            <w:r w:rsidRPr="00CD552C">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124D186" w14:textId="77777777" w:rsidR="008723B2" w:rsidRPr="00CD552C" w:rsidRDefault="008723B2" w:rsidP="008723B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86E15E" w14:textId="77777777" w:rsidR="008723B2" w:rsidRPr="00CD552C" w:rsidRDefault="008723B2" w:rsidP="008723B2">
            <w:pPr>
              <w:pStyle w:val="TAC"/>
              <w:rPr>
                <w:lang w:eastAsia="ja-JP"/>
              </w:rPr>
            </w:pPr>
            <w:r w:rsidRPr="00CD552C">
              <w:rPr>
                <w:snapToGrid w:val="0"/>
              </w:rPr>
              <w:t>ignore</w:t>
            </w:r>
          </w:p>
        </w:tc>
      </w:tr>
      <w:tr w:rsidR="002E2C60" w14:paraId="46CEDB20" w14:textId="77777777" w:rsidTr="002E72A6">
        <w:trPr>
          <w:ins w:id="26" w:author="Huawei" w:date="2023-05-10T12:55:00Z"/>
        </w:trPr>
        <w:tc>
          <w:tcPr>
            <w:tcW w:w="2439" w:type="dxa"/>
            <w:tcBorders>
              <w:top w:val="single" w:sz="4" w:space="0" w:color="auto"/>
              <w:left w:val="single" w:sz="4" w:space="0" w:color="auto"/>
              <w:bottom w:val="single" w:sz="4" w:space="0" w:color="auto"/>
              <w:right w:val="single" w:sz="4" w:space="0" w:color="auto"/>
            </w:tcBorders>
          </w:tcPr>
          <w:p w14:paraId="6AC7C6EB" w14:textId="77777777" w:rsidR="002E2C60" w:rsidRPr="00917D7D" w:rsidRDefault="002E2C60" w:rsidP="002E72A6">
            <w:pPr>
              <w:pStyle w:val="TAL"/>
              <w:rPr>
                <w:ins w:id="27" w:author="Huawei" w:date="2023-05-10T12:55:00Z"/>
                <w:b/>
                <w:lang w:eastAsia="ja-JP"/>
              </w:rPr>
            </w:pPr>
            <w:ins w:id="28" w:author="Huawei" w:date="2023-05-10T12:55:00Z">
              <w:r>
                <w:rPr>
                  <w:b/>
                  <w:lang w:eastAsia="ja-JP"/>
                </w:rPr>
                <w:t xml:space="preserve">CHOICE </w:t>
              </w:r>
              <w:r w:rsidRPr="00917D7D">
                <w:rPr>
                  <w:b/>
                  <w:lang w:eastAsia="ja-JP"/>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D271E9C" w14:textId="77777777" w:rsidR="002E2C60" w:rsidRPr="00917D7D" w:rsidRDefault="002E2C60" w:rsidP="002E72A6">
            <w:pPr>
              <w:pStyle w:val="TAL"/>
              <w:rPr>
                <w:ins w:id="29" w:author="Huawei" w:date="2023-05-10T12:55:00Z"/>
                <w:rFonts w:eastAsiaTheme="minorEastAsia"/>
                <w:lang w:eastAsia="zh-CN"/>
              </w:rPr>
            </w:pPr>
            <w:ins w:id="30" w:author="Huawei" w:date="2023-05-10T12:55: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0CDF641" w14:textId="77777777" w:rsidR="002E2C60" w:rsidRPr="009D1FE9" w:rsidRDefault="002E2C60" w:rsidP="002E72A6">
            <w:pPr>
              <w:pStyle w:val="TAL"/>
              <w:rPr>
                <w:ins w:id="31" w:author="Huawei" w:date="2023-05-10T12: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6CDC33" w14:textId="77777777" w:rsidR="002E2C60" w:rsidRPr="009D1FE9" w:rsidRDefault="002E2C60" w:rsidP="002E72A6">
            <w:pPr>
              <w:pStyle w:val="TAL"/>
              <w:rPr>
                <w:ins w:id="32" w:author="Huawei" w:date="2023-05-10T12:55:00Z"/>
                <w:lang w:eastAsia="ja-JP"/>
              </w:rPr>
            </w:pPr>
          </w:p>
        </w:tc>
        <w:tc>
          <w:tcPr>
            <w:tcW w:w="2160" w:type="dxa"/>
            <w:tcBorders>
              <w:top w:val="single" w:sz="4" w:space="0" w:color="auto"/>
              <w:left w:val="single" w:sz="4" w:space="0" w:color="auto"/>
              <w:bottom w:val="single" w:sz="4" w:space="0" w:color="auto"/>
              <w:right w:val="single" w:sz="4" w:space="0" w:color="auto"/>
            </w:tcBorders>
          </w:tcPr>
          <w:p w14:paraId="33488065" w14:textId="77777777" w:rsidR="002E2C60" w:rsidRPr="009D1FE9" w:rsidRDefault="002E2C60" w:rsidP="002E72A6">
            <w:pPr>
              <w:pStyle w:val="TAL"/>
              <w:rPr>
                <w:ins w:id="33" w:author="Huawei" w:date="2023-05-10T12:55:00Z"/>
                <w:lang w:eastAsia="ja-JP"/>
              </w:rPr>
            </w:pPr>
          </w:p>
        </w:tc>
        <w:tc>
          <w:tcPr>
            <w:tcW w:w="1186" w:type="dxa"/>
            <w:tcBorders>
              <w:top w:val="single" w:sz="4" w:space="0" w:color="auto"/>
              <w:left w:val="single" w:sz="4" w:space="0" w:color="auto"/>
              <w:bottom w:val="single" w:sz="4" w:space="0" w:color="auto"/>
              <w:right w:val="single" w:sz="4" w:space="0" w:color="auto"/>
            </w:tcBorders>
          </w:tcPr>
          <w:p w14:paraId="7F7283CC" w14:textId="77777777" w:rsidR="002E2C60" w:rsidRPr="009D1FE9" w:rsidRDefault="002E2C60" w:rsidP="002E72A6">
            <w:pPr>
              <w:pStyle w:val="TAC"/>
              <w:rPr>
                <w:ins w:id="34" w:author="Huawei" w:date="2023-05-10T12:55:00Z"/>
                <w:lang w:eastAsia="zh-CN"/>
              </w:rPr>
            </w:pPr>
          </w:p>
        </w:tc>
        <w:tc>
          <w:tcPr>
            <w:tcW w:w="1038" w:type="dxa"/>
            <w:tcBorders>
              <w:top w:val="single" w:sz="4" w:space="0" w:color="auto"/>
              <w:left w:val="single" w:sz="4" w:space="0" w:color="auto"/>
              <w:bottom w:val="single" w:sz="4" w:space="0" w:color="auto"/>
              <w:right w:val="single" w:sz="4" w:space="0" w:color="auto"/>
            </w:tcBorders>
          </w:tcPr>
          <w:p w14:paraId="67371288" w14:textId="77777777" w:rsidR="002E2C60" w:rsidRDefault="002E2C60" w:rsidP="002E72A6">
            <w:pPr>
              <w:pStyle w:val="TAC"/>
              <w:rPr>
                <w:ins w:id="35" w:author="Huawei" w:date="2023-05-10T12:55:00Z"/>
                <w:snapToGrid w:val="0"/>
              </w:rPr>
            </w:pPr>
          </w:p>
        </w:tc>
      </w:tr>
      <w:tr w:rsidR="002E2C60" w14:paraId="6A5F1602" w14:textId="77777777" w:rsidTr="002E72A6">
        <w:trPr>
          <w:ins w:id="36" w:author="Huawei" w:date="2023-05-10T12:55:00Z"/>
        </w:trPr>
        <w:tc>
          <w:tcPr>
            <w:tcW w:w="2439" w:type="dxa"/>
            <w:tcBorders>
              <w:top w:val="single" w:sz="4" w:space="0" w:color="auto"/>
              <w:left w:val="single" w:sz="4" w:space="0" w:color="auto"/>
              <w:bottom w:val="single" w:sz="4" w:space="0" w:color="auto"/>
              <w:right w:val="single" w:sz="4" w:space="0" w:color="auto"/>
            </w:tcBorders>
          </w:tcPr>
          <w:p w14:paraId="08B92DCD" w14:textId="77777777" w:rsidR="002E2C60" w:rsidRPr="00917D7D" w:rsidRDefault="002E2C60" w:rsidP="002E72A6">
            <w:pPr>
              <w:pStyle w:val="TAL"/>
              <w:ind w:firstLineChars="100" w:firstLine="180"/>
              <w:rPr>
                <w:ins w:id="37" w:author="Huawei" w:date="2023-05-10T12:55:00Z"/>
                <w:b/>
                <w:lang w:eastAsia="ja-JP"/>
              </w:rPr>
            </w:pPr>
            <w:ins w:id="38" w:author="Huawei" w:date="2023-05-10T12:55:00Z">
              <w:r>
                <w:rPr>
                  <w:rFonts w:eastAsia="SimSun"/>
                  <w:lang w:val="en-US" w:eastAsia="zh-CN"/>
                </w:rPr>
                <w:t>&gt;</w:t>
              </w:r>
              <w:r w:rsidRPr="00F673A9">
                <w:rPr>
                  <w:rFonts w:eastAsia="SimSun"/>
                  <w:lang w:val="en-US" w:eastAsia="zh-CN"/>
                </w:rPr>
                <w:t>Time Instant</w:t>
              </w:r>
            </w:ins>
          </w:p>
        </w:tc>
        <w:tc>
          <w:tcPr>
            <w:tcW w:w="1093" w:type="dxa"/>
            <w:tcBorders>
              <w:top w:val="single" w:sz="4" w:space="0" w:color="auto"/>
              <w:left w:val="single" w:sz="4" w:space="0" w:color="auto"/>
              <w:bottom w:val="single" w:sz="4" w:space="0" w:color="auto"/>
              <w:right w:val="single" w:sz="4" w:space="0" w:color="auto"/>
            </w:tcBorders>
          </w:tcPr>
          <w:p w14:paraId="431EB66A" w14:textId="77777777" w:rsidR="002E2C60" w:rsidRPr="009D1FE9" w:rsidRDefault="002E2C60" w:rsidP="002E72A6">
            <w:pPr>
              <w:pStyle w:val="TAL"/>
              <w:rPr>
                <w:ins w:id="39" w:author="Huawei" w:date="2023-05-10T12:55:00Z"/>
                <w:lang w:eastAsia="ja-JP"/>
              </w:rPr>
            </w:pPr>
          </w:p>
        </w:tc>
        <w:tc>
          <w:tcPr>
            <w:tcW w:w="956" w:type="dxa"/>
            <w:tcBorders>
              <w:top w:val="single" w:sz="4" w:space="0" w:color="auto"/>
              <w:left w:val="single" w:sz="4" w:space="0" w:color="auto"/>
              <w:bottom w:val="single" w:sz="4" w:space="0" w:color="auto"/>
              <w:right w:val="single" w:sz="4" w:space="0" w:color="auto"/>
            </w:tcBorders>
          </w:tcPr>
          <w:p w14:paraId="0C48C90B" w14:textId="77777777" w:rsidR="002E2C60" w:rsidRPr="009D1FE9" w:rsidRDefault="002E2C60" w:rsidP="002E72A6">
            <w:pPr>
              <w:pStyle w:val="TAL"/>
              <w:rPr>
                <w:ins w:id="40" w:author="Huawei" w:date="2023-05-10T12: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5557E0" w14:textId="77777777" w:rsidR="002E2C60" w:rsidRPr="009D1FE9" w:rsidRDefault="002E2C60" w:rsidP="002E72A6">
            <w:pPr>
              <w:pStyle w:val="TAL"/>
              <w:rPr>
                <w:ins w:id="41" w:author="Huawei" w:date="2023-05-10T12:55:00Z"/>
                <w:lang w:eastAsia="ja-JP"/>
              </w:rPr>
            </w:pPr>
            <w:ins w:id="42" w:author="Huawei" w:date="2023-05-10T12:55:00Z">
              <w:r>
                <w:rPr>
                  <w:snapToGrid w:val="0"/>
                </w:rPr>
                <w:t>OCTET STRING (</w:t>
              </w:r>
              <w:proofErr w:type="gramStart"/>
              <w:r>
                <w:rPr>
                  <w:snapToGrid w:val="0"/>
                </w:rPr>
                <w:t>SIZE(</w:t>
              </w:r>
              <w:proofErr w:type="gramEnd"/>
              <w:r>
                <w:rPr>
                  <w:snapToGrid w:val="0"/>
                </w:rPr>
                <w:t>4))</w:t>
              </w:r>
            </w:ins>
          </w:p>
        </w:tc>
        <w:tc>
          <w:tcPr>
            <w:tcW w:w="2160" w:type="dxa"/>
            <w:tcBorders>
              <w:top w:val="single" w:sz="4" w:space="0" w:color="auto"/>
              <w:left w:val="single" w:sz="4" w:space="0" w:color="auto"/>
              <w:bottom w:val="single" w:sz="4" w:space="0" w:color="auto"/>
              <w:right w:val="single" w:sz="4" w:space="0" w:color="auto"/>
            </w:tcBorders>
          </w:tcPr>
          <w:p w14:paraId="68192502" w14:textId="77777777" w:rsidR="002E2C60" w:rsidRPr="009D1FE9" w:rsidRDefault="002E2C60" w:rsidP="002E72A6">
            <w:pPr>
              <w:pStyle w:val="TAL"/>
              <w:rPr>
                <w:ins w:id="43" w:author="Huawei" w:date="2023-05-10T12:55:00Z"/>
                <w:lang w:eastAsia="ja-JP"/>
              </w:rPr>
            </w:pPr>
            <w:ins w:id="44" w:author="Huawei" w:date="2023-05-10T12:55:00Z">
              <w:r w:rsidRPr="00F673A9">
                <w:rPr>
                  <w:rFonts w:eastAsia="SimSun"/>
                  <w:lang w:val="en-US" w:eastAsia="zh-CN"/>
                </w:rPr>
                <w:t>Instant</w:t>
              </w:r>
              <w:r>
                <w:rPr>
                  <w:lang w:eastAsia="ja-JP"/>
                </w:rPr>
                <w:t xml:space="preserve"> time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27ADA880" w14:textId="77777777" w:rsidR="002E2C60" w:rsidRPr="009D1FE9" w:rsidRDefault="002E2C60" w:rsidP="002E72A6">
            <w:pPr>
              <w:pStyle w:val="TAC"/>
              <w:rPr>
                <w:ins w:id="45" w:author="Huawei" w:date="2023-05-10T12:55:00Z"/>
                <w:lang w:eastAsia="zh-CN"/>
              </w:rPr>
            </w:pPr>
          </w:p>
        </w:tc>
        <w:tc>
          <w:tcPr>
            <w:tcW w:w="1038" w:type="dxa"/>
            <w:tcBorders>
              <w:top w:val="single" w:sz="4" w:space="0" w:color="auto"/>
              <w:left w:val="single" w:sz="4" w:space="0" w:color="auto"/>
              <w:bottom w:val="single" w:sz="4" w:space="0" w:color="auto"/>
              <w:right w:val="single" w:sz="4" w:space="0" w:color="auto"/>
            </w:tcBorders>
          </w:tcPr>
          <w:p w14:paraId="4C260A1F" w14:textId="77777777" w:rsidR="002E2C60" w:rsidRDefault="002E2C60" w:rsidP="002E72A6">
            <w:pPr>
              <w:pStyle w:val="TAC"/>
              <w:rPr>
                <w:ins w:id="46" w:author="Huawei" w:date="2023-05-10T12:55:00Z"/>
                <w:snapToGrid w:val="0"/>
              </w:rPr>
            </w:pPr>
          </w:p>
        </w:tc>
      </w:tr>
      <w:tr w:rsidR="002E2C60" w14:paraId="2A248B92" w14:textId="77777777" w:rsidTr="002E72A6">
        <w:trPr>
          <w:ins w:id="47" w:author="Huawei" w:date="2023-05-10T12:55:00Z"/>
        </w:trPr>
        <w:tc>
          <w:tcPr>
            <w:tcW w:w="2439" w:type="dxa"/>
            <w:tcBorders>
              <w:top w:val="single" w:sz="4" w:space="0" w:color="auto"/>
              <w:left w:val="single" w:sz="4" w:space="0" w:color="auto"/>
              <w:bottom w:val="single" w:sz="4" w:space="0" w:color="auto"/>
              <w:right w:val="single" w:sz="4" w:space="0" w:color="auto"/>
            </w:tcBorders>
          </w:tcPr>
          <w:p w14:paraId="5CDC4742" w14:textId="77777777" w:rsidR="002E2C60" w:rsidRPr="00917D7D" w:rsidRDefault="002E2C60" w:rsidP="002E72A6">
            <w:pPr>
              <w:pStyle w:val="TAL"/>
              <w:ind w:firstLineChars="100" w:firstLine="180"/>
              <w:rPr>
                <w:ins w:id="48" w:author="Huawei" w:date="2023-05-10T12:55:00Z"/>
                <w:b/>
                <w:lang w:eastAsia="ja-JP"/>
              </w:rPr>
            </w:pPr>
            <w:ins w:id="49" w:author="Huawei" w:date="2023-05-10T12:55:00Z">
              <w:r>
                <w:rPr>
                  <w:rFonts w:eastAsia="SimSun"/>
                  <w:lang w:val="en-US" w:eastAsia="zh-CN"/>
                </w:rPr>
                <w:t>&gt;</w:t>
              </w:r>
              <w:r w:rsidRPr="00F673A9">
                <w:rPr>
                  <w:rFonts w:eastAsia="SimSun"/>
                  <w:lang w:val="en-US" w:eastAsia="zh-CN"/>
                </w:rPr>
                <w:t>Time Interval</w:t>
              </w:r>
            </w:ins>
          </w:p>
        </w:tc>
        <w:tc>
          <w:tcPr>
            <w:tcW w:w="1093" w:type="dxa"/>
            <w:tcBorders>
              <w:top w:val="single" w:sz="4" w:space="0" w:color="auto"/>
              <w:left w:val="single" w:sz="4" w:space="0" w:color="auto"/>
              <w:bottom w:val="single" w:sz="4" w:space="0" w:color="auto"/>
              <w:right w:val="single" w:sz="4" w:space="0" w:color="auto"/>
            </w:tcBorders>
          </w:tcPr>
          <w:p w14:paraId="09A68479" w14:textId="77777777" w:rsidR="002E2C60" w:rsidRPr="009D1FE9" w:rsidRDefault="002E2C60" w:rsidP="002E72A6">
            <w:pPr>
              <w:pStyle w:val="TAL"/>
              <w:rPr>
                <w:ins w:id="50" w:author="Huawei" w:date="2023-05-10T12:55:00Z"/>
                <w:lang w:eastAsia="ja-JP"/>
              </w:rPr>
            </w:pPr>
          </w:p>
        </w:tc>
        <w:tc>
          <w:tcPr>
            <w:tcW w:w="956" w:type="dxa"/>
            <w:tcBorders>
              <w:top w:val="single" w:sz="4" w:space="0" w:color="auto"/>
              <w:left w:val="single" w:sz="4" w:space="0" w:color="auto"/>
              <w:bottom w:val="single" w:sz="4" w:space="0" w:color="auto"/>
              <w:right w:val="single" w:sz="4" w:space="0" w:color="auto"/>
            </w:tcBorders>
          </w:tcPr>
          <w:p w14:paraId="5434D319" w14:textId="77777777" w:rsidR="002E2C60" w:rsidRPr="009D1FE9" w:rsidRDefault="002E2C60" w:rsidP="002E72A6">
            <w:pPr>
              <w:pStyle w:val="TAL"/>
              <w:rPr>
                <w:ins w:id="51" w:author="Huawei" w:date="2023-05-10T12: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934851" w14:textId="77777777" w:rsidR="002E2C60" w:rsidRPr="000309C1" w:rsidRDefault="002E2C60" w:rsidP="002E72A6">
            <w:pPr>
              <w:pStyle w:val="TAL"/>
              <w:rPr>
                <w:ins w:id="52" w:author="Huawei" w:date="2023-05-10T12:55:00Z"/>
                <w:rFonts w:eastAsiaTheme="minorEastAsia"/>
                <w:lang w:eastAsia="zh-CN"/>
              </w:rPr>
            </w:pPr>
            <w:ins w:id="53" w:author="Huawei" w:date="2023-05-10T12:55:00Z">
              <w:r>
                <w:rPr>
                  <w:rFonts w:eastAsiaTheme="minorEastAsia" w:hint="eastAsia"/>
                  <w:lang w:eastAsia="zh-CN"/>
                </w:rPr>
                <w:t>F</w:t>
              </w:r>
              <w:r>
                <w:rPr>
                  <w:rFonts w:eastAsiaTheme="minorEastAsia"/>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724A03EB" w14:textId="77777777" w:rsidR="002E2C60" w:rsidRPr="009D1FE9" w:rsidRDefault="002E2C60" w:rsidP="002E72A6">
            <w:pPr>
              <w:pStyle w:val="TAL"/>
              <w:rPr>
                <w:ins w:id="54" w:author="Huawei" w:date="2023-05-10T12:55:00Z"/>
                <w:lang w:eastAsia="ja-JP"/>
              </w:rPr>
            </w:pPr>
            <w:ins w:id="55" w:author="Huawei" w:date="2023-05-10T12:55: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1C854CED" w14:textId="77777777" w:rsidR="002E2C60" w:rsidRPr="009D1FE9" w:rsidRDefault="002E2C60" w:rsidP="002E72A6">
            <w:pPr>
              <w:pStyle w:val="TAC"/>
              <w:rPr>
                <w:ins w:id="56" w:author="Huawei" w:date="2023-05-10T12:55:00Z"/>
                <w:lang w:eastAsia="zh-CN"/>
              </w:rPr>
            </w:pPr>
          </w:p>
        </w:tc>
        <w:tc>
          <w:tcPr>
            <w:tcW w:w="1038" w:type="dxa"/>
            <w:tcBorders>
              <w:top w:val="single" w:sz="4" w:space="0" w:color="auto"/>
              <w:left w:val="single" w:sz="4" w:space="0" w:color="auto"/>
              <w:bottom w:val="single" w:sz="4" w:space="0" w:color="auto"/>
              <w:right w:val="single" w:sz="4" w:space="0" w:color="auto"/>
            </w:tcBorders>
          </w:tcPr>
          <w:p w14:paraId="40E4F1FF" w14:textId="77777777" w:rsidR="002E2C60" w:rsidRDefault="002E2C60" w:rsidP="002E72A6">
            <w:pPr>
              <w:pStyle w:val="TAC"/>
              <w:rPr>
                <w:ins w:id="57" w:author="Huawei" w:date="2023-05-10T12:55:00Z"/>
                <w:snapToGrid w:val="0"/>
              </w:rPr>
            </w:pPr>
          </w:p>
        </w:tc>
      </w:tr>
      <w:tr w:rsidR="008723B2" w:rsidRPr="00CD552C" w14:paraId="30B080ED" w14:textId="77777777" w:rsidTr="008723B2">
        <w:trPr>
          <w:ins w:id="58" w:author="Huawei" w:date="2023-05-10T12:49:00Z"/>
        </w:trPr>
        <w:tc>
          <w:tcPr>
            <w:tcW w:w="2439" w:type="dxa"/>
            <w:tcBorders>
              <w:top w:val="single" w:sz="4" w:space="0" w:color="auto"/>
              <w:left w:val="single" w:sz="4" w:space="0" w:color="auto"/>
              <w:bottom w:val="single" w:sz="4" w:space="0" w:color="auto"/>
              <w:right w:val="single" w:sz="4" w:space="0" w:color="auto"/>
            </w:tcBorders>
          </w:tcPr>
          <w:p w14:paraId="0633C03B" w14:textId="2AC27D78" w:rsidR="008723B2" w:rsidRPr="00CD552C" w:rsidRDefault="008723B2" w:rsidP="008723B2">
            <w:pPr>
              <w:pStyle w:val="TAL"/>
              <w:rPr>
                <w:ins w:id="59" w:author="Huawei" w:date="2023-05-10T12:49:00Z"/>
                <w:lang w:eastAsia="ja-JP"/>
              </w:rPr>
            </w:pPr>
            <w:ins w:id="60" w:author="Huawei" w:date="2023-05-10T12:49:00Z">
              <w:r>
                <w:rPr>
                  <w:rFonts w:eastAsiaTheme="minorEastAsia"/>
                  <w:b/>
                  <w:lang w:eastAsia="zh-CN"/>
                </w:rPr>
                <w:t xml:space="preserve">Additional Load </w:t>
              </w:r>
              <w:r w:rsidRPr="00802741">
                <w:rPr>
                  <w:rFonts w:eastAsiaTheme="minorEastAsia"/>
                  <w:b/>
                  <w:lang w:eastAsia="zh-CN"/>
                </w:rPr>
                <w:t>L</w:t>
              </w:r>
              <w:r w:rsidRPr="00802741">
                <w:rPr>
                  <w:rFonts w:eastAsiaTheme="minorEastAsia" w:hint="eastAsia"/>
                  <w:b/>
                  <w:lang w:eastAsia="zh-CN"/>
                </w:rPr>
                <w:t>ist</w:t>
              </w:r>
              <w:r>
                <w:rPr>
                  <w:rFonts w:eastAsiaTheme="minorEastAsia"/>
                  <w:b/>
                  <w:lang w:eastAsia="zh-CN"/>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A624EA9" w14:textId="77777777" w:rsidR="008723B2" w:rsidRPr="00CD552C" w:rsidRDefault="008723B2" w:rsidP="008723B2">
            <w:pPr>
              <w:pStyle w:val="TAL"/>
              <w:rPr>
                <w:ins w:id="61" w:author="Huawei" w:date="2023-05-10T12:49:00Z"/>
                <w:lang w:eastAsia="ja-JP"/>
              </w:rPr>
            </w:pPr>
          </w:p>
        </w:tc>
        <w:tc>
          <w:tcPr>
            <w:tcW w:w="956" w:type="dxa"/>
            <w:tcBorders>
              <w:top w:val="single" w:sz="4" w:space="0" w:color="auto"/>
              <w:left w:val="single" w:sz="4" w:space="0" w:color="auto"/>
              <w:bottom w:val="single" w:sz="4" w:space="0" w:color="auto"/>
              <w:right w:val="single" w:sz="4" w:space="0" w:color="auto"/>
            </w:tcBorders>
          </w:tcPr>
          <w:p w14:paraId="787057D9" w14:textId="02544136" w:rsidR="008723B2" w:rsidRPr="00CD552C" w:rsidRDefault="008723B2" w:rsidP="008723B2">
            <w:pPr>
              <w:pStyle w:val="TAL"/>
              <w:rPr>
                <w:ins w:id="62" w:author="Huawei" w:date="2023-05-10T12:49:00Z"/>
                <w:i/>
                <w:lang w:eastAsia="ja-JP"/>
              </w:rPr>
            </w:pPr>
            <w:ins w:id="63" w:author="Huawei" w:date="2023-05-10T12:49: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08E7115A" w14:textId="77777777" w:rsidR="008723B2" w:rsidRPr="00CD552C" w:rsidRDefault="008723B2" w:rsidP="008723B2">
            <w:pPr>
              <w:pStyle w:val="TAL"/>
              <w:rPr>
                <w:ins w:id="64" w:author="Huawei" w:date="2023-05-10T12:49:00Z"/>
                <w:lang w:eastAsia="ja-JP"/>
              </w:rPr>
            </w:pPr>
          </w:p>
        </w:tc>
        <w:tc>
          <w:tcPr>
            <w:tcW w:w="2160" w:type="dxa"/>
            <w:tcBorders>
              <w:top w:val="single" w:sz="4" w:space="0" w:color="auto"/>
              <w:left w:val="single" w:sz="4" w:space="0" w:color="auto"/>
              <w:bottom w:val="single" w:sz="4" w:space="0" w:color="auto"/>
              <w:right w:val="single" w:sz="4" w:space="0" w:color="auto"/>
            </w:tcBorders>
          </w:tcPr>
          <w:p w14:paraId="2391645E" w14:textId="75565535" w:rsidR="008723B2" w:rsidRPr="00CD552C" w:rsidRDefault="008723B2" w:rsidP="008723B2">
            <w:pPr>
              <w:pStyle w:val="TAL"/>
              <w:rPr>
                <w:ins w:id="65" w:author="Huawei" w:date="2023-05-10T12:49:00Z"/>
                <w:lang w:eastAsia="ja-JP"/>
              </w:rPr>
            </w:pPr>
            <w:ins w:id="66" w:author="Huawei" w:date="2023-05-10T12:49:00Z">
              <w:r>
                <w:rPr>
                  <w:lang w:eastAsia="ja-JP"/>
                </w:rPr>
                <w:t xml:space="preserve">This list is associated with the requested </w:t>
              </w:r>
              <w:r w:rsidRPr="004D51F1">
                <w:rPr>
                  <w:rFonts w:eastAsia="MS Mincho"/>
                  <w:lang w:eastAsia="ja-JP"/>
                </w:rPr>
                <w:t xml:space="preserve">Predicted Energy </w:t>
              </w:r>
              <w:r>
                <w:rPr>
                  <w:rFonts w:eastAsia="MS Mincho"/>
                  <w:lang w:eastAsia="ja-JP"/>
                </w:rPr>
                <w:t>Cost.</w:t>
              </w:r>
            </w:ins>
          </w:p>
        </w:tc>
        <w:tc>
          <w:tcPr>
            <w:tcW w:w="1186" w:type="dxa"/>
            <w:tcBorders>
              <w:top w:val="single" w:sz="4" w:space="0" w:color="auto"/>
              <w:left w:val="single" w:sz="4" w:space="0" w:color="auto"/>
              <w:bottom w:val="single" w:sz="4" w:space="0" w:color="auto"/>
              <w:right w:val="single" w:sz="4" w:space="0" w:color="auto"/>
            </w:tcBorders>
          </w:tcPr>
          <w:p w14:paraId="1BC4263E" w14:textId="0C0FD2FD" w:rsidR="008723B2" w:rsidRPr="00CD552C" w:rsidRDefault="008723B2" w:rsidP="008723B2">
            <w:pPr>
              <w:pStyle w:val="TAC"/>
              <w:rPr>
                <w:ins w:id="67" w:author="Huawei" w:date="2023-05-10T12:49:00Z"/>
                <w:lang w:eastAsia="zh-CN"/>
              </w:rPr>
            </w:pPr>
            <w:ins w:id="68" w:author="Huawei" w:date="2023-05-10T12:49:00Z">
              <w:r>
                <w:rPr>
                  <w:rFonts w:eastAsiaTheme="minorEastAsia" w:hint="eastAsia"/>
                  <w:lang w:eastAsia="zh-CN"/>
                </w:rPr>
                <w:t>Y</w:t>
              </w:r>
              <w:r>
                <w:rPr>
                  <w:rFonts w:eastAsiaTheme="minorEastAsia"/>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4EFBE5EC" w14:textId="561DDA59" w:rsidR="008723B2" w:rsidRPr="00CD552C" w:rsidRDefault="008723B2" w:rsidP="008723B2">
            <w:pPr>
              <w:pStyle w:val="TAC"/>
              <w:rPr>
                <w:ins w:id="69" w:author="Huawei" w:date="2023-05-10T12:49:00Z"/>
                <w:snapToGrid w:val="0"/>
              </w:rPr>
            </w:pPr>
            <w:ins w:id="70" w:author="Huawei" w:date="2023-05-10T12:49:00Z">
              <w:r>
                <w:rPr>
                  <w:snapToGrid w:val="0"/>
                </w:rPr>
                <w:t>ignore</w:t>
              </w:r>
            </w:ins>
          </w:p>
        </w:tc>
      </w:tr>
      <w:tr w:rsidR="008723B2" w:rsidRPr="00CD552C" w14:paraId="18C65AD2" w14:textId="77777777" w:rsidTr="008723B2">
        <w:trPr>
          <w:ins w:id="71" w:author="Huawei" w:date="2023-05-10T12:49:00Z"/>
        </w:trPr>
        <w:tc>
          <w:tcPr>
            <w:tcW w:w="2439" w:type="dxa"/>
            <w:tcBorders>
              <w:top w:val="single" w:sz="4" w:space="0" w:color="auto"/>
              <w:left w:val="single" w:sz="4" w:space="0" w:color="auto"/>
              <w:bottom w:val="single" w:sz="4" w:space="0" w:color="auto"/>
              <w:right w:val="single" w:sz="4" w:space="0" w:color="auto"/>
            </w:tcBorders>
          </w:tcPr>
          <w:p w14:paraId="0C96E0F4" w14:textId="77777777" w:rsidR="008723B2" w:rsidRPr="00172458" w:rsidRDefault="008723B2" w:rsidP="008723B2">
            <w:pPr>
              <w:pStyle w:val="TAL"/>
              <w:ind w:left="113"/>
              <w:rPr>
                <w:ins w:id="72" w:author="Huawei" w:date="2023-05-10T12:49:00Z"/>
                <w:lang w:eastAsia="ja-JP"/>
              </w:rPr>
            </w:pPr>
            <w:ins w:id="73" w:author="Huawei" w:date="2023-05-10T12:49:00Z">
              <w:r w:rsidRPr="00172458">
                <w:rPr>
                  <w:lang w:eastAsia="ja-JP"/>
                </w:rPr>
                <w:lastRenderedPageBreak/>
                <w:t>&gt;</w:t>
              </w:r>
              <w:r>
                <w:t xml:space="preserve"> </w:t>
              </w:r>
              <w:r w:rsidRPr="00BB7D35">
                <w:rPr>
                  <w:b/>
                  <w:lang w:eastAsia="ja-JP"/>
                </w:rPr>
                <w:t>Additional Load Item</w:t>
              </w:r>
              <w:r w:rsidRPr="00172458">
                <w:rPr>
                  <w:lang w:eastAsia="ja-JP"/>
                </w:rPr>
                <w:t xml:space="preserve"> </w:t>
              </w:r>
            </w:ins>
          </w:p>
          <w:p w14:paraId="34A7F111" w14:textId="77777777" w:rsidR="008723B2" w:rsidRDefault="008723B2" w:rsidP="008723B2">
            <w:pPr>
              <w:pStyle w:val="TAL"/>
              <w:rPr>
                <w:ins w:id="74" w:author="Huawei" w:date="2023-05-10T12:49:00Z"/>
                <w:rFonts w:eastAsiaTheme="minorEastAsia"/>
                <w:b/>
                <w:lang w:eastAsia="zh-CN"/>
              </w:rPr>
            </w:pPr>
          </w:p>
        </w:tc>
        <w:tc>
          <w:tcPr>
            <w:tcW w:w="1093" w:type="dxa"/>
            <w:tcBorders>
              <w:top w:val="single" w:sz="4" w:space="0" w:color="auto"/>
              <w:left w:val="single" w:sz="4" w:space="0" w:color="auto"/>
              <w:bottom w:val="single" w:sz="4" w:space="0" w:color="auto"/>
              <w:right w:val="single" w:sz="4" w:space="0" w:color="auto"/>
            </w:tcBorders>
          </w:tcPr>
          <w:p w14:paraId="29D7F4AA" w14:textId="77777777" w:rsidR="008723B2" w:rsidRPr="00CD552C" w:rsidRDefault="008723B2" w:rsidP="008723B2">
            <w:pPr>
              <w:pStyle w:val="TAL"/>
              <w:rPr>
                <w:ins w:id="75" w:author="Huawei" w:date="2023-05-10T12:49:00Z"/>
                <w:lang w:eastAsia="ja-JP"/>
              </w:rPr>
            </w:pPr>
          </w:p>
        </w:tc>
        <w:tc>
          <w:tcPr>
            <w:tcW w:w="956" w:type="dxa"/>
            <w:tcBorders>
              <w:top w:val="single" w:sz="4" w:space="0" w:color="auto"/>
              <w:left w:val="single" w:sz="4" w:space="0" w:color="auto"/>
              <w:bottom w:val="single" w:sz="4" w:space="0" w:color="auto"/>
              <w:right w:val="single" w:sz="4" w:space="0" w:color="auto"/>
            </w:tcBorders>
          </w:tcPr>
          <w:p w14:paraId="5CD1EF47" w14:textId="4361403C" w:rsidR="008723B2" w:rsidRDefault="008723B2" w:rsidP="008723B2">
            <w:pPr>
              <w:pStyle w:val="TAL"/>
              <w:rPr>
                <w:ins w:id="76" w:author="Huawei" w:date="2023-05-10T12:49:00Z"/>
                <w:rFonts w:eastAsiaTheme="minorEastAsia"/>
                <w:i/>
                <w:lang w:eastAsia="zh-CN"/>
              </w:rPr>
            </w:pPr>
            <w:ins w:id="77" w:author="Huawei" w:date="2023-05-10T12:49:00Z">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w:t>
              </w:r>
            </w:ins>
            <w:ins w:id="78" w:author="Huawei" w:date="2023-05-10T14:27:00Z">
              <w:r w:rsidR="00A8368D">
                <w:rPr>
                  <w:i/>
                  <w:lang w:eastAsia="ja-JP"/>
                </w:rPr>
                <w:t>f</w:t>
              </w:r>
            </w:ins>
            <w:ins w:id="79" w:author="Huawei" w:date="2023-05-10T12:49:00Z">
              <w:r w:rsidRPr="008A7EC7">
                <w:rPr>
                  <w:i/>
                  <w:lang w:eastAsia="ja-JP"/>
                </w:rPr>
                <w:t>AdditionalLoad</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CD5689B" w14:textId="77777777" w:rsidR="008723B2" w:rsidRPr="00CD552C" w:rsidRDefault="008723B2" w:rsidP="008723B2">
            <w:pPr>
              <w:pStyle w:val="TAL"/>
              <w:rPr>
                <w:ins w:id="80" w:author="Huawei" w:date="2023-05-10T12:49:00Z"/>
                <w:lang w:eastAsia="ja-JP"/>
              </w:rPr>
            </w:pPr>
          </w:p>
        </w:tc>
        <w:tc>
          <w:tcPr>
            <w:tcW w:w="2160" w:type="dxa"/>
            <w:tcBorders>
              <w:top w:val="single" w:sz="4" w:space="0" w:color="auto"/>
              <w:left w:val="single" w:sz="4" w:space="0" w:color="auto"/>
              <w:bottom w:val="single" w:sz="4" w:space="0" w:color="auto"/>
              <w:right w:val="single" w:sz="4" w:space="0" w:color="auto"/>
            </w:tcBorders>
          </w:tcPr>
          <w:p w14:paraId="221AFF24" w14:textId="77777777" w:rsidR="008723B2" w:rsidRDefault="008723B2" w:rsidP="008723B2">
            <w:pPr>
              <w:pStyle w:val="TAL"/>
              <w:rPr>
                <w:ins w:id="81" w:author="Huawei" w:date="2023-05-10T12: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BAD33C" w14:textId="31EEF41E" w:rsidR="008723B2" w:rsidRDefault="008723B2" w:rsidP="008723B2">
            <w:pPr>
              <w:pStyle w:val="TAC"/>
              <w:rPr>
                <w:ins w:id="82" w:author="Huawei" w:date="2023-05-10T12:49:00Z"/>
                <w:rFonts w:eastAsiaTheme="minorEastAsia"/>
                <w:lang w:eastAsia="zh-CN"/>
              </w:rPr>
            </w:pPr>
            <w:ins w:id="83" w:author="Huawei" w:date="2023-05-10T12:49: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A465F65" w14:textId="77777777" w:rsidR="008723B2" w:rsidRDefault="008723B2" w:rsidP="008723B2">
            <w:pPr>
              <w:pStyle w:val="TAC"/>
              <w:rPr>
                <w:ins w:id="84" w:author="Huawei" w:date="2023-05-10T12:49:00Z"/>
                <w:snapToGrid w:val="0"/>
              </w:rPr>
            </w:pPr>
          </w:p>
        </w:tc>
      </w:tr>
      <w:tr w:rsidR="008723B2" w:rsidRPr="00CD552C" w14:paraId="60C0514F" w14:textId="77777777" w:rsidTr="008723B2">
        <w:trPr>
          <w:ins w:id="85" w:author="Huawei" w:date="2023-05-10T12:49:00Z"/>
        </w:trPr>
        <w:tc>
          <w:tcPr>
            <w:tcW w:w="2439" w:type="dxa"/>
            <w:tcBorders>
              <w:top w:val="single" w:sz="4" w:space="0" w:color="auto"/>
              <w:left w:val="single" w:sz="4" w:space="0" w:color="auto"/>
              <w:bottom w:val="single" w:sz="4" w:space="0" w:color="auto"/>
              <w:right w:val="single" w:sz="4" w:space="0" w:color="auto"/>
            </w:tcBorders>
          </w:tcPr>
          <w:p w14:paraId="61387189" w14:textId="4CFC2747" w:rsidR="008723B2" w:rsidRPr="00172458" w:rsidRDefault="008723B2" w:rsidP="008723B2">
            <w:pPr>
              <w:pStyle w:val="TAL"/>
              <w:ind w:left="113"/>
              <w:rPr>
                <w:ins w:id="86" w:author="Huawei" w:date="2023-05-10T12:49:00Z"/>
                <w:lang w:eastAsia="ja-JP"/>
              </w:rPr>
            </w:pPr>
            <w:ins w:id="87" w:author="Huawei" w:date="2023-05-10T12:49:00Z">
              <w:r>
                <w:rPr>
                  <w:rFonts w:eastAsiaTheme="minorEastAsia"/>
                  <w:lang w:eastAsia="zh-CN"/>
                </w:rPr>
                <w:t>&gt;&gt;</w:t>
              </w:r>
              <w:r w:rsidRPr="004C7A6F">
                <w:rPr>
                  <w:lang w:eastAsia="ja-JP"/>
                </w:rPr>
                <w:t xml:space="preserve"> Additional Load</w:t>
              </w:r>
              <w:r w:rsidRPr="002E7FE1">
                <w:rPr>
                  <w:rFonts w:eastAsiaTheme="minorEastAsia"/>
                  <w:lang w:eastAsia="zh-CN"/>
                </w:rPr>
                <w:t xml:space="preserve"> </w:t>
              </w:r>
              <w:r>
                <w:rPr>
                  <w:rFonts w:eastAsiaTheme="minorEastAsia"/>
                  <w:lang w:eastAsia="zh-CN"/>
                </w:rPr>
                <w:t>Info</w:t>
              </w:r>
            </w:ins>
          </w:p>
        </w:tc>
        <w:tc>
          <w:tcPr>
            <w:tcW w:w="1093" w:type="dxa"/>
            <w:tcBorders>
              <w:top w:val="single" w:sz="4" w:space="0" w:color="auto"/>
              <w:left w:val="single" w:sz="4" w:space="0" w:color="auto"/>
              <w:bottom w:val="single" w:sz="4" w:space="0" w:color="auto"/>
              <w:right w:val="single" w:sz="4" w:space="0" w:color="auto"/>
            </w:tcBorders>
          </w:tcPr>
          <w:p w14:paraId="4D686C96" w14:textId="007BB7FF" w:rsidR="008723B2" w:rsidRPr="00CD552C" w:rsidRDefault="008723B2" w:rsidP="008723B2">
            <w:pPr>
              <w:pStyle w:val="TAL"/>
              <w:rPr>
                <w:ins w:id="88" w:author="Huawei" w:date="2023-05-10T12:49:00Z"/>
                <w:lang w:eastAsia="ja-JP"/>
              </w:rPr>
            </w:pPr>
            <w:ins w:id="89" w:author="Huawei" w:date="2023-05-10T12:49: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A1A8BD6" w14:textId="77777777" w:rsidR="008723B2" w:rsidRPr="009D1FE9" w:rsidRDefault="008723B2" w:rsidP="008723B2">
            <w:pPr>
              <w:pStyle w:val="TAL"/>
              <w:rPr>
                <w:ins w:id="90" w:author="Huawei" w:date="2023-05-10T12: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36650" w14:textId="77777777" w:rsidR="008723B2" w:rsidRPr="00CD552C" w:rsidRDefault="008723B2" w:rsidP="008723B2">
            <w:pPr>
              <w:pStyle w:val="TAL"/>
              <w:rPr>
                <w:ins w:id="91" w:author="Huawei" w:date="2023-05-10T12:4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128CF2D" w14:textId="254E6603" w:rsidR="008723B2" w:rsidRDefault="008723B2" w:rsidP="008723B2">
            <w:pPr>
              <w:pStyle w:val="TAL"/>
              <w:rPr>
                <w:ins w:id="92" w:author="Huawei" w:date="2023-05-10T12:49:00Z"/>
                <w:lang w:eastAsia="ja-JP"/>
              </w:rPr>
            </w:pPr>
            <w:ins w:id="93" w:author="Huawei" w:date="2023-05-10T12:49:00Z">
              <w:r w:rsidRPr="00032767">
                <w:rPr>
                  <w:lang w:eastAsia="ja-JP"/>
                </w:rPr>
                <w:t>9.2.</w:t>
              </w:r>
              <w:proofErr w:type="gramStart"/>
              <w:r>
                <w:rPr>
                  <w:lang w:eastAsia="ja-JP"/>
                </w:rPr>
                <w:t>3</w:t>
              </w:r>
              <w:r w:rsidRPr="00032767">
                <w:rPr>
                  <w:lang w:eastAsia="ja-JP"/>
                </w:rPr>
                <w:t>.</w:t>
              </w:r>
              <w:r>
                <w:rPr>
                  <w:lang w:eastAsia="ja-JP"/>
                </w:rPr>
                <w:t>yy</w:t>
              </w:r>
              <w:proofErr w:type="gramEnd"/>
            </w:ins>
          </w:p>
        </w:tc>
        <w:tc>
          <w:tcPr>
            <w:tcW w:w="1186" w:type="dxa"/>
            <w:tcBorders>
              <w:top w:val="single" w:sz="4" w:space="0" w:color="auto"/>
              <w:left w:val="single" w:sz="4" w:space="0" w:color="auto"/>
              <w:bottom w:val="single" w:sz="4" w:space="0" w:color="auto"/>
              <w:right w:val="single" w:sz="4" w:space="0" w:color="auto"/>
            </w:tcBorders>
          </w:tcPr>
          <w:p w14:paraId="65A0A918" w14:textId="4BAC59A8" w:rsidR="008723B2" w:rsidRPr="00B25CB8" w:rsidRDefault="008723B2" w:rsidP="008723B2">
            <w:pPr>
              <w:pStyle w:val="TAC"/>
              <w:rPr>
                <w:ins w:id="94" w:author="Huawei" w:date="2023-05-10T12:49:00Z"/>
                <w:lang w:eastAsia="ja-JP"/>
              </w:rPr>
            </w:pPr>
            <w:ins w:id="95" w:author="Huawei" w:date="2023-05-10T12:4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83DCF3" w14:textId="77777777" w:rsidR="008723B2" w:rsidRDefault="008723B2" w:rsidP="008723B2">
            <w:pPr>
              <w:pStyle w:val="TAC"/>
              <w:rPr>
                <w:ins w:id="96" w:author="Huawei" w:date="2023-05-10T12:49:00Z"/>
                <w:snapToGrid w:val="0"/>
              </w:rPr>
            </w:pPr>
          </w:p>
        </w:tc>
      </w:tr>
    </w:tbl>
    <w:p w14:paraId="36775CC6" w14:textId="77777777" w:rsidR="008723B2" w:rsidRPr="00232C0B" w:rsidRDefault="008723B2" w:rsidP="008723B2">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3B2" w:rsidRPr="00CD552C" w14:paraId="07F93DD7" w14:textId="77777777" w:rsidTr="008723B2">
        <w:tc>
          <w:tcPr>
            <w:tcW w:w="3686" w:type="dxa"/>
          </w:tcPr>
          <w:p w14:paraId="1C2EDD04" w14:textId="77777777" w:rsidR="008723B2" w:rsidRPr="00CD552C" w:rsidRDefault="008723B2" w:rsidP="008723B2">
            <w:pPr>
              <w:pStyle w:val="TAH"/>
              <w:rPr>
                <w:lang w:eastAsia="ja-JP"/>
              </w:rPr>
            </w:pPr>
            <w:r w:rsidRPr="00CD552C">
              <w:rPr>
                <w:lang w:eastAsia="ja-JP"/>
              </w:rPr>
              <w:t>Condition</w:t>
            </w:r>
          </w:p>
        </w:tc>
        <w:tc>
          <w:tcPr>
            <w:tcW w:w="5670" w:type="dxa"/>
          </w:tcPr>
          <w:p w14:paraId="4CE1A810" w14:textId="77777777" w:rsidR="008723B2" w:rsidRPr="00CD552C" w:rsidRDefault="008723B2" w:rsidP="008723B2">
            <w:pPr>
              <w:pStyle w:val="TAH"/>
              <w:rPr>
                <w:lang w:eastAsia="ja-JP"/>
              </w:rPr>
            </w:pPr>
            <w:r w:rsidRPr="00CD552C">
              <w:rPr>
                <w:lang w:eastAsia="ja-JP"/>
              </w:rPr>
              <w:t>Explanation</w:t>
            </w:r>
          </w:p>
        </w:tc>
      </w:tr>
      <w:tr w:rsidR="008723B2" w:rsidRPr="00CD552C" w14:paraId="709E0F72" w14:textId="77777777" w:rsidTr="008723B2">
        <w:tc>
          <w:tcPr>
            <w:tcW w:w="3686" w:type="dxa"/>
          </w:tcPr>
          <w:p w14:paraId="7FC61447" w14:textId="77777777" w:rsidR="008723B2" w:rsidRPr="00CD552C" w:rsidRDefault="008723B2" w:rsidP="008723B2">
            <w:pPr>
              <w:pStyle w:val="TAL"/>
              <w:rPr>
                <w:lang w:eastAsia="ja-JP"/>
              </w:rPr>
            </w:pPr>
            <w:proofErr w:type="spellStart"/>
            <w:r w:rsidRPr="00CD552C">
              <w:rPr>
                <w:lang w:eastAsia="ja-JP"/>
              </w:rPr>
              <w:t>ifRegistrationRequestStop</w:t>
            </w:r>
            <w:proofErr w:type="spellEnd"/>
          </w:p>
        </w:tc>
        <w:tc>
          <w:tcPr>
            <w:tcW w:w="5670" w:type="dxa"/>
          </w:tcPr>
          <w:p w14:paraId="6D04EA51" w14:textId="77777777" w:rsidR="008723B2" w:rsidRPr="00CD552C" w:rsidRDefault="008723B2" w:rsidP="008723B2">
            <w:pPr>
              <w:pStyle w:val="TAL"/>
              <w:rPr>
                <w:lang w:eastAsia="ja-JP"/>
              </w:rPr>
            </w:pPr>
            <w:r w:rsidRPr="00CD552C">
              <w:rPr>
                <w:lang w:eastAsia="ja-JP"/>
              </w:rPr>
              <w:t xml:space="preserve">This IE shall be present if the </w:t>
            </w:r>
            <w:r w:rsidRPr="00CD552C">
              <w:rPr>
                <w:i/>
                <w:iCs/>
                <w:lang w:eastAsia="ja-JP"/>
              </w:rPr>
              <w:t xml:space="preserve">Registration Request </w:t>
            </w:r>
            <w:r w:rsidRPr="00CD552C">
              <w:rPr>
                <w:lang w:eastAsia="ja-JP"/>
              </w:rPr>
              <w:t xml:space="preserve">IE is set to the value "stop". </w:t>
            </w:r>
          </w:p>
        </w:tc>
      </w:tr>
      <w:tr w:rsidR="008723B2" w:rsidRPr="00CD552C" w14:paraId="44694D90" w14:textId="77777777" w:rsidTr="008723B2">
        <w:tc>
          <w:tcPr>
            <w:tcW w:w="3686" w:type="dxa"/>
            <w:tcBorders>
              <w:top w:val="single" w:sz="4" w:space="0" w:color="auto"/>
              <w:left w:val="single" w:sz="4" w:space="0" w:color="auto"/>
              <w:bottom w:val="single" w:sz="4" w:space="0" w:color="auto"/>
              <w:right w:val="single" w:sz="4" w:space="0" w:color="auto"/>
            </w:tcBorders>
          </w:tcPr>
          <w:p w14:paraId="7AC38983" w14:textId="77777777" w:rsidR="008723B2" w:rsidRPr="00CD552C" w:rsidRDefault="008723B2" w:rsidP="008723B2">
            <w:pPr>
              <w:pStyle w:val="TAL"/>
              <w:rPr>
                <w:lang w:eastAsia="ja-JP"/>
              </w:rPr>
            </w:pPr>
            <w:proofErr w:type="spellStart"/>
            <w:r w:rsidRPr="00CD552C">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A7F6598" w14:textId="77777777" w:rsidR="008723B2" w:rsidRPr="00CD552C" w:rsidRDefault="008723B2" w:rsidP="008723B2">
            <w:pPr>
              <w:pStyle w:val="TAL"/>
              <w:rPr>
                <w:lang w:eastAsia="ja-JP"/>
              </w:rPr>
            </w:pPr>
            <w:r w:rsidRPr="00CD552C">
              <w:rPr>
                <w:lang w:eastAsia="ja-JP"/>
              </w:rPr>
              <w:t>This IE shall be present if the Registration Request IE is set to the value "start".</w:t>
            </w:r>
          </w:p>
        </w:tc>
      </w:tr>
    </w:tbl>
    <w:p w14:paraId="16D162E2" w14:textId="77777777" w:rsidR="008723B2" w:rsidRDefault="008723B2" w:rsidP="008723B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3B2" w:rsidRPr="00CD552C" w14:paraId="7E01DBCD" w14:textId="77777777" w:rsidTr="008723B2">
        <w:tc>
          <w:tcPr>
            <w:tcW w:w="3686" w:type="dxa"/>
            <w:tcBorders>
              <w:top w:val="single" w:sz="4" w:space="0" w:color="auto"/>
              <w:left w:val="single" w:sz="4" w:space="0" w:color="auto"/>
              <w:bottom w:val="single" w:sz="4" w:space="0" w:color="auto"/>
              <w:right w:val="single" w:sz="4" w:space="0" w:color="auto"/>
            </w:tcBorders>
          </w:tcPr>
          <w:p w14:paraId="79CB3C35" w14:textId="77777777" w:rsidR="008723B2" w:rsidRPr="00CD552C" w:rsidRDefault="008723B2" w:rsidP="008723B2">
            <w:pPr>
              <w:pStyle w:val="TAH"/>
              <w:rPr>
                <w:lang w:eastAsia="ja-JP"/>
              </w:rPr>
            </w:pPr>
            <w:r w:rsidRPr="00CD552C">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4D1C1BB" w14:textId="77777777" w:rsidR="008723B2" w:rsidRPr="00CD552C" w:rsidRDefault="008723B2" w:rsidP="008723B2">
            <w:pPr>
              <w:pStyle w:val="TAH"/>
              <w:rPr>
                <w:lang w:eastAsia="ja-JP"/>
              </w:rPr>
            </w:pPr>
            <w:r w:rsidRPr="00CD552C">
              <w:rPr>
                <w:lang w:eastAsia="ja-JP"/>
              </w:rPr>
              <w:t>Explanation</w:t>
            </w:r>
          </w:p>
        </w:tc>
      </w:tr>
      <w:tr w:rsidR="008723B2" w:rsidRPr="00CD552C" w14:paraId="4DBFC1FE" w14:textId="77777777" w:rsidTr="008723B2">
        <w:tc>
          <w:tcPr>
            <w:tcW w:w="3686" w:type="dxa"/>
            <w:tcBorders>
              <w:top w:val="single" w:sz="4" w:space="0" w:color="auto"/>
              <w:left w:val="single" w:sz="4" w:space="0" w:color="auto"/>
              <w:bottom w:val="single" w:sz="4" w:space="0" w:color="auto"/>
              <w:right w:val="single" w:sz="4" w:space="0" w:color="auto"/>
            </w:tcBorders>
          </w:tcPr>
          <w:p w14:paraId="285A4282" w14:textId="77777777" w:rsidR="008723B2" w:rsidRPr="00CD552C" w:rsidRDefault="008723B2" w:rsidP="008723B2">
            <w:pPr>
              <w:pStyle w:val="TAL"/>
              <w:rPr>
                <w:lang w:eastAsia="ja-JP"/>
              </w:rPr>
            </w:pPr>
            <w:proofErr w:type="spellStart"/>
            <w:r w:rsidRPr="00CD552C">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29B63298" w14:textId="77777777" w:rsidR="008723B2" w:rsidRPr="00CD552C" w:rsidRDefault="008723B2" w:rsidP="008723B2">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r w:rsidR="008723B2" w:rsidRPr="00CD552C" w14:paraId="209B6059" w14:textId="77777777" w:rsidTr="008723B2">
        <w:trPr>
          <w:ins w:id="97" w:author="Huawei" w:date="2023-05-10T12:50:00Z"/>
        </w:trPr>
        <w:tc>
          <w:tcPr>
            <w:tcW w:w="3686" w:type="dxa"/>
            <w:tcBorders>
              <w:top w:val="single" w:sz="4" w:space="0" w:color="auto"/>
              <w:left w:val="single" w:sz="4" w:space="0" w:color="auto"/>
              <w:bottom w:val="single" w:sz="4" w:space="0" w:color="auto"/>
              <w:right w:val="single" w:sz="4" w:space="0" w:color="auto"/>
            </w:tcBorders>
          </w:tcPr>
          <w:p w14:paraId="3CE2C5F9" w14:textId="6A83A6CD" w:rsidR="008723B2" w:rsidRPr="00CD552C" w:rsidRDefault="008723B2" w:rsidP="008723B2">
            <w:pPr>
              <w:pStyle w:val="TAL"/>
              <w:rPr>
                <w:ins w:id="98" w:author="Huawei" w:date="2023-05-10T12:50:00Z"/>
              </w:rPr>
            </w:pPr>
            <w:proofErr w:type="spellStart"/>
            <w:ins w:id="99" w:author="Huawei" w:date="2023-05-10T12:50:00Z">
              <w:r w:rsidRPr="008A7EC7">
                <w:rPr>
                  <w:lang w:eastAsia="ja-JP"/>
                </w:rPr>
                <w:t>maxnoofAdditionalLoad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2D1AB09" w14:textId="77777777" w:rsidR="008723B2" w:rsidRPr="00CD552C" w:rsidRDefault="008723B2" w:rsidP="008723B2">
            <w:pPr>
              <w:pStyle w:val="TAL"/>
              <w:rPr>
                <w:ins w:id="100" w:author="Huawei" w:date="2023-05-10T12:50:00Z"/>
                <w:rFonts w:cs="Arial"/>
                <w:lang w:val="en-US" w:eastAsia="ja-JP"/>
              </w:rPr>
            </w:pPr>
            <w:ins w:id="101" w:author="Huawei" w:date="2023-05-10T12:50:00Z">
              <w:r w:rsidRPr="00422562">
                <w:rPr>
                  <w:rFonts w:cs="Arial"/>
                  <w:lang w:val="en-US" w:eastAsia="ja-JP"/>
                </w:rPr>
                <w:t xml:space="preserve">Maximum no. </w:t>
              </w:r>
              <w:r w:rsidRPr="008A7EC7">
                <w:rPr>
                  <w:rFonts w:cs="Arial"/>
                  <w:lang w:val="en-US" w:eastAsia="ja-JP"/>
                </w:rPr>
                <w:t>Additional Load</w:t>
              </w:r>
              <w:r>
                <w:rPr>
                  <w:rFonts w:cs="Arial"/>
                  <w:lang w:val="en-US" w:eastAsia="ja-JP"/>
                </w:rPr>
                <w:t>s</w:t>
              </w:r>
              <w:r w:rsidRPr="008A7EC7">
                <w:rPr>
                  <w:rFonts w:cs="Arial"/>
                  <w:lang w:val="en-US" w:eastAsia="ja-JP"/>
                </w:rPr>
                <w:t xml:space="preserve"> </w:t>
              </w:r>
              <w:r>
                <w:rPr>
                  <w:rFonts w:cs="Arial"/>
                  <w:lang w:val="en-US" w:eastAsia="ja-JP"/>
                </w:rPr>
                <w:t xml:space="preserve">that can be associated with the </w:t>
              </w:r>
              <w:r w:rsidRPr="008A7EC7">
                <w:rPr>
                  <w:rFonts w:cs="Arial"/>
                  <w:lang w:val="en-US" w:eastAsia="ja-JP"/>
                </w:rPr>
                <w:t>Predicted Energy Cost</w:t>
              </w:r>
              <w:r>
                <w:rPr>
                  <w:rFonts w:cs="Arial"/>
                  <w:lang w:val="en-US" w:eastAsia="ja-JP"/>
                </w:rPr>
                <w:t xml:space="preserve">. </w:t>
              </w:r>
              <w:r w:rsidRPr="00422562">
                <w:rPr>
                  <w:rFonts w:cs="Arial"/>
                  <w:lang w:eastAsia="ja-JP"/>
                </w:rPr>
                <w:t xml:space="preserve">Value is </w:t>
              </w:r>
              <w:r>
                <w:rPr>
                  <w:rFonts w:eastAsiaTheme="minorEastAsia" w:cs="Arial" w:hint="eastAsia"/>
                  <w:lang w:val="en-US" w:eastAsia="zh-CN"/>
                </w:rPr>
                <w:t>F</w:t>
              </w:r>
              <w:r>
                <w:rPr>
                  <w:rFonts w:eastAsiaTheme="minorEastAsia" w:cs="Arial"/>
                  <w:lang w:val="en-US" w:eastAsia="zh-CN"/>
                </w:rPr>
                <w:t>FS.</w:t>
              </w:r>
            </w:ins>
          </w:p>
        </w:tc>
      </w:tr>
    </w:tbl>
    <w:p w14:paraId="5081FFC5" w14:textId="77777777" w:rsidR="008723B2" w:rsidRDefault="008723B2" w:rsidP="008723B2"/>
    <w:p w14:paraId="263E01E2" w14:textId="77777777" w:rsidR="008723B2" w:rsidRDefault="008723B2" w:rsidP="008723B2">
      <w:pPr>
        <w:rPr>
          <w:noProof/>
        </w:rPr>
      </w:pPr>
    </w:p>
    <w:p w14:paraId="33DB025C" w14:textId="77777777" w:rsidR="008723B2" w:rsidRPr="00AA5DA2" w:rsidRDefault="008723B2" w:rsidP="008723B2">
      <w:pPr>
        <w:pStyle w:val="Heading4"/>
        <w:ind w:left="0" w:firstLine="0"/>
      </w:pPr>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73F6534B" w14:textId="77777777" w:rsidR="008723B2" w:rsidRPr="00AA5DA2" w:rsidRDefault="008723B2" w:rsidP="008723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4BE65636" w14:textId="77777777" w:rsidR="008723B2" w:rsidRPr="00AA5DA2" w:rsidRDefault="008723B2" w:rsidP="008723B2">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060"/>
        <w:gridCol w:w="1276"/>
        <w:gridCol w:w="1985"/>
        <w:gridCol w:w="1134"/>
        <w:gridCol w:w="1146"/>
      </w:tblGrid>
      <w:tr w:rsidR="008723B2" w:rsidRPr="00CD552C" w14:paraId="12A82262" w14:textId="77777777" w:rsidTr="008723B2">
        <w:tc>
          <w:tcPr>
            <w:tcW w:w="2437" w:type="dxa"/>
            <w:tcBorders>
              <w:top w:val="single" w:sz="4" w:space="0" w:color="auto"/>
              <w:left w:val="single" w:sz="4" w:space="0" w:color="auto"/>
              <w:bottom w:val="single" w:sz="4" w:space="0" w:color="auto"/>
              <w:right w:val="single" w:sz="4" w:space="0" w:color="auto"/>
            </w:tcBorders>
          </w:tcPr>
          <w:p w14:paraId="5E863A18" w14:textId="77777777" w:rsidR="008723B2" w:rsidRPr="00CD552C" w:rsidRDefault="008723B2" w:rsidP="008723B2">
            <w:pPr>
              <w:pStyle w:val="TAH"/>
              <w:rPr>
                <w:lang w:eastAsia="ja-JP"/>
              </w:rPr>
            </w:pPr>
            <w:r w:rsidRPr="00CD552C">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E6F9ACF" w14:textId="77777777" w:rsidR="008723B2" w:rsidRPr="00CD552C" w:rsidRDefault="008723B2" w:rsidP="008723B2">
            <w:pPr>
              <w:pStyle w:val="TAH"/>
              <w:rPr>
                <w:lang w:eastAsia="ja-JP"/>
              </w:rPr>
            </w:pPr>
            <w:r w:rsidRPr="00CD552C">
              <w:rPr>
                <w:lang w:eastAsia="ja-JP"/>
              </w:rPr>
              <w:t>Presence</w:t>
            </w:r>
          </w:p>
        </w:tc>
        <w:tc>
          <w:tcPr>
            <w:tcW w:w="1060" w:type="dxa"/>
            <w:tcBorders>
              <w:top w:val="single" w:sz="4" w:space="0" w:color="auto"/>
              <w:left w:val="single" w:sz="4" w:space="0" w:color="auto"/>
              <w:bottom w:val="single" w:sz="4" w:space="0" w:color="auto"/>
              <w:right w:val="single" w:sz="4" w:space="0" w:color="auto"/>
            </w:tcBorders>
          </w:tcPr>
          <w:p w14:paraId="7A92ED35" w14:textId="77777777" w:rsidR="008723B2" w:rsidRPr="00CD552C" w:rsidRDefault="008723B2" w:rsidP="008723B2">
            <w:pPr>
              <w:pStyle w:val="TAH"/>
              <w:rPr>
                <w:lang w:eastAsia="ja-JP"/>
              </w:rPr>
            </w:pPr>
            <w:r w:rsidRPr="00CD552C">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1A30DAD" w14:textId="77777777" w:rsidR="008723B2" w:rsidRPr="00CD552C" w:rsidRDefault="008723B2" w:rsidP="008723B2">
            <w:pPr>
              <w:pStyle w:val="TAH"/>
              <w:rPr>
                <w:lang w:eastAsia="ja-JP"/>
              </w:rPr>
            </w:pPr>
            <w:r w:rsidRPr="00CD552C">
              <w:rPr>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tcPr>
          <w:p w14:paraId="175096C4" w14:textId="77777777" w:rsidR="008723B2" w:rsidRPr="00CD552C" w:rsidRDefault="008723B2" w:rsidP="008723B2">
            <w:pPr>
              <w:pStyle w:val="TAH"/>
              <w:rPr>
                <w:lang w:eastAsia="ja-JP"/>
              </w:rPr>
            </w:pPr>
            <w:r w:rsidRPr="00CD552C">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9B4ACDB" w14:textId="77777777" w:rsidR="008723B2" w:rsidRPr="00CD552C" w:rsidRDefault="008723B2" w:rsidP="008723B2">
            <w:pPr>
              <w:pStyle w:val="TAH"/>
              <w:rPr>
                <w:lang w:eastAsia="ja-JP"/>
              </w:rPr>
            </w:pPr>
            <w:r w:rsidRPr="00CD552C">
              <w:rPr>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73580441" w14:textId="77777777" w:rsidR="008723B2" w:rsidRPr="00CD552C" w:rsidRDefault="008723B2" w:rsidP="008723B2">
            <w:pPr>
              <w:pStyle w:val="TAH"/>
              <w:rPr>
                <w:lang w:eastAsia="ja-JP"/>
              </w:rPr>
            </w:pPr>
            <w:r w:rsidRPr="00CD552C">
              <w:rPr>
                <w:lang w:eastAsia="ja-JP"/>
              </w:rPr>
              <w:t>Assigned Criticality</w:t>
            </w:r>
          </w:p>
        </w:tc>
      </w:tr>
      <w:tr w:rsidR="008723B2" w:rsidRPr="00CD552C" w14:paraId="53189D53" w14:textId="77777777" w:rsidTr="008723B2">
        <w:tc>
          <w:tcPr>
            <w:tcW w:w="2437" w:type="dxa"/>
            <w:tcBorders>
              <w:top w:val="single" w:sz="4" w:space="0" w:color="auto"/>
              <w:left w:val="single" w:sz="4" w:space="0" w:color="auto"/>
              <w:bottom w:val="single" w:sz="4" w:space="0" w:color="auto"/>
              <w:right w:val="single" w:sz="4" w:space="0" w:color="auto"/>
            </w:tcBorders>
          </w:tcPr>
          <w:p w14:paraId="573BCB50" w14:textId="77777777" w:rsidR="008723B2" w:rsidRPr="00CD552C" w:rsidRDefault="008723B2" w:rsidP="008723B2">
            <w:pPr>
              <w:pStyle w:val="TAL"/>
              <w:rPr>
                <w:lang w:eastAsia="ja-JP"/>
              </w:rPr>
            </w:pPr>
            <w:r w:rsidRPr="00CD552C">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BF3A15E" w14:textId="77777777" w:rsidR="008723B2" w:rsidRPr="00CD552C" w:rsidRDefault="008723B2" w:rsidP="008723B2">
            <w:pPr>
              <w:pStyle w:val="TAL"/>
              <w:rPr>
                <w:lang w:eastAsia="ja-JP"/>
              </w:rPr>
            </w:pPr>
            <w:r w:rsidRPr="00CD552C">
              <w:rPr>
                <w:lang w:eastAsia="ja-JP"/>
              </w:rPr>
              <w:t>M</w:t>
            </w:r>
          </w:p>
        </w:tc>
        <w:tc>
          <w:tcPr>
            <w:tcW w:w="1060" w:type="dxa"/>
            <w:tcBorders>
              <w:top w:val="single" w:sz="4" w:space="0" w:color="auto"/>
              <w:left w:val="single" w:sz="4" w:space="0" w:color="auto"/>
              <w:bottom w:val="single" w:sz="4" w:space="0" w:color="auto"/>
              <w:right w:val="single" w:sz="4" w:space="0" w:color="auto"/>
            </w:tcBorders>
          </w:tcPr>
          <w:p w14:paraId="3C825CCE" w14:textId="77777777" w:rsidR="008723B2" w:rsidRPr="00CD552C" w:rsidRDefault="008723B2" w:rsidP="008723B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2F1384" w14:textId="77777777" w:rsidR="008723B2" w:rsidRPr="00CD552C" w:rsidRDefault="008723B2" w:rsidP="008723B2">
            <w:pPr>
              <w:pStyle w:val="TAL"/>
              <w:rPr>
                <w:lang w:eastAsia="ja-JP"/>
              </w:rPr>
            </w:pPr>
            <w:r w:rsidRPr="00CD552C">
              <w:rPr>
                <w:lang w:eastAsia="ja-JP"/>
              </w:rPr>
              <w:t>9.2.3.1</w:t>
            </w:r>
          </w:p>
        </w:tc>
        <w:tc>
          <w:tcPr>
            <w:tcW w:w="1985" w:type="dxa"/>
            <w:tcBorders>
              <w:top w:val="single" w:sz="4" w:space="0" w:color="auto"/>
              <w:left w:val="single" w:sz="4" w:space="0" w:color="auto"/>
              <w:bottom w:val="single" w:sz="4" w:space="0" w:color="auto"/>
              <w:right w:val="single" w:sz="4" w:space="0" w:color="auto"/>
            </w:tcBorders>
          </w:tcPr>
          <w:p w14:paraId="590C9022"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0258D1" w14:textId="77777777" w:rsidR="008723B2" w:rsidRPr="00CD552C" w:rsidRDefault="008723B2" w:rsidP="008723B2">
            <w:pPr>
              <w:pStyle w:val="TAC"/>
              <w:rPr>
                <w:lang w:eastAsia="ja-JP"/>
              </w:rPr>
            </w:pPr>
            <w:r w:rsidRPr="00CD552C">
              <w:rPr>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3F163C6B" w14:textId="77777777" w:rsidR="008723B2" w:rsidRPr="00CD552C" w:rsidRDefault="008723B2" w:rsidP="008723B2">
            <w:pPr>
              <w:pStyle w:val="TAC"/>
              <w:rPr>
                <w:lang w:eastAsia="ja-JP"/>
              </w:rPr>
            </w:pPr>
            <w:r w:rsidRPr="00CD552C">
              <w:rPr>
                <w:lang w:eastAsia="ja-JP"/>
              </w:rPr>
              <w:t>ignore</w:t>
            </w:r>
          </w:p>
        </w:tc>
      </w:tr>
      <w:tr w:rsidR="008723B2" w:rsidRPr="00CD552C" w14:paraId="7F7636B1" w14:textId="77777777" w:rsidTr="008723B2">
        <w:tc>
          <w:tcPr>
            <w:tcW w:w="2437" w:type="dxa"/>
            <w:tcBorders>
              <w:top w:val="single" w:sz="4" w:space="0" w:color="auto"/>
              <w:left w:val="single" w:sz="4" w:space="0" w:color="auto"/>
              <w:bottom w:val="single" w:sz="4" w:space="0" w:color="auto"/>
              <w:right w:val="single" w:sz="4" w:space="0" w:color="auto"/>
            </w:tcBorders>
          </w:tcPr>
          <w:p w14:paraId="72586BCA" w14:textId="77777777" w:rsidR="008723B2" w:rsidRPr="00CD552C" w:rsidRDefault="008723B2" w:rsidP="008723B2">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52C2123" w14:textId="77777777" w:rsidR="008723B2" w:rsidRPr="00CD552C" w:rsidRDefault="008723B2" w:rsidP="008723B2">
            <w:pPr>
              <w:pStyle w:val="TAL"/>
              <w:rPr>
                <w:lang w:eastAsia="ja-JP"/>
              </w:rPr>
            </w:pPr>
            <w:r w:rsidRPr="00CD552C">
              <w:rPr>
                <w:lang w:eastAsia="ja-JP"/>
              </w:rPr>
              <w:t>M</w:t>
            </w:r>
          </w:p>
        </w:tc>
        <w:tc>
          <w:tcPr>
            <w:tcW w:w="1060" w:type="dxa"/>
            <w:tcBorders>
              <w:top w:val="single" w:sz="4" w:space="0" w:color="auto"/>
              <w:left w:val="single" w:sz="4" w:space="0" w:color="auto"/>
              <w:bottom w:val="single" w:sz="4" w:space="0" w:color="auto"/>
              <w:right w:val="single" w:sz="4" w:space="0" w:color="auto"/>
            </w:tcBorders>
          </w:tcPr>
          <w:p w14:paraId="49002630"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C5DD8D" w14:textId="77777777" w:rsidR="008723B2" w:rsidRPr="00CD552C" w:rsidRDefault="008723B2" w:rsidP="008723B2">
            <w:pPr>
              <w:pStyle w:val="TAL"/>
              <w:rPr>
                <w:lang w:eastAsia="ja-JP"/>
              </w:rPr>
            </w:pPr>
            <w:r w:rsidRPr="00CD552C">
              <w:rPr>
                <w:lang w:eastAsia="ja-JP"/>
              </w:rPr>
              <w:t>INTEGER (</w:t>
            </w:r>
            <w:proofErr w:type="gramStart"/>
            <w:r w:rsidRPr="00CD552C">
              <w:rPr>
                <w:lang w:eastAsia="ja-JP"/>
              </w:rPr>
              <w:t>1..</w:t>
            </w:r>
            <w:proofErr w:type="gramEnd"/>
            <w:r w:rsidRPr="00CD552C">
              <w:rPr>
                <w:lang w:eastAsia="ja-JP"/>
              </w:rPr>
              <w:t>4095,...)</w:t>
            </w:r>
          </w:p>
        </w:tc>
        <w:tc>
          <w:tcPr>
            <w:tcW w:w="1985" w:type="dxa"/>
            <w:tcBorders>
              <w:top w:val="single" w:sz="4" w:space="0" w:color="auto"/>
              <w:left w:val="single" w:sz="4" w:space="0" w:color="auto"/>
              <w:bottom w:val="single" w:sz="4" w:space="0" w:color="auto"/>
              <w:right w:val="single" w:sz="4" w:space="0" w:color="auto"/>
            </w:tcBorders>
          </w:tcPr>
          <w:p w14:paraId="32D12318" w14:textId="77777777" w:rsidR="008723B2" w:rsidRPr="00CD552C" w:rsidRDefault="008723B2" w:rsidP="008723B2">
            <w:pPr>
              <w:pStyle w:val="TAL"/>
              <w:rPr>
                <w:lang w:eastAsia="ja-JP"/>
              </w:rPr>
            </w:pPr>
            <w:r w:rsidRPr="00CD552C">
              <w:rPr>
                <w:lang w:eastAsia="ja-JP"/>
              </w:rPr>
              <w:t>Allocated by NG-RAN node</w:t>
            </w:r>
            <w:r w:rsidRPr="00CD552C">
              <w:rPr>
                <w:vertAlign w:val="subscript"/>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C3C2464" w14:textId="77777777" w:rsidR="008723B2" w:rsidRPr="00CD552C" w:rsidRDefault="008723B2" w:rsidP="008723B2">
            <w:pPr>
              <w:pStyle w:val="TAC"/>
              <w:rPr>
                <w:lang w:eastAsia="ja-JP"/>
              </w:rPr>
            </w:pPr>
            <w:r w:rsidRPr="00CD552C">
              <w:rPr>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A4CCD8B" w14:textId="77777777" w:rsidR="008723B2" w:rsidRPr="00CD552C" w:rsidRDefault="008723B2" w:rsidP="008723B2">
            <w:pPr>
              <w:pStyle w:val="TAC"/>
              <w:rPr>
                <w:lang w:eastAsia="ja-JP"/>
              </w:rPr>
            </w:pPr>
            <w:r w:rsidRPr="00CD552C">
              <w:rPr>
                <w:lang w:eastAsia="ja-JP"/>
              </w:rPr>
              <w:t>reject</w:t>
            </w:r>
          </w:p>
        </w:tc>
      </w:tr>
      <w:tr w:rsidR="008723B2" w:rsidRPr="00CD552C" w14:paraId="2BEFF07F" w14:textId="77777777" w:rsidTr="008723B2">
        <w:tc>
          <w:tcPr>
            <w:tcW w:w="2437" w:type="dxa"/>
            <w:tcBorders>
              <w:top w:val="single" w:sz="4" w:space="0" w:color="auto"/>
              <w:left w:val="single" w:sz="4" w:space="0" w:color="auto"/>
              <w:bottom w:val="single" w:sz="4" w:space="0" w:color="auto"/>
              <w:right w:val="single" w:sz="4" w:space="0" w:color="auto"/>
            </w:tcBorders>
          </w:tcPr>
          <w:p w14:paraId="751D2566" w14:textId="77777777" w:rsidR="008723B2" w:rsidRPr="00CD552C" w:rsidRDefault="008723B2" w:rsidP="008723B2">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A30B90E" w14:textId="77777777" w:rsidR="008723B2" w:rsidRPr="00CD552C" w:rsidRDefault="008723B2" w:rsidP="008723B2">
            <w:pPr>
              <w:pStyle w:val="TAL"/>
              <w:rPr>
                <w:lang w:eastAsia="ja-JP"/>
              </w:rPr>
            </w:pPr>
            <w:r w:rsidRPr="00CD552C">
              <w:rPr>
                <w:lang w:eastAsia="ja-JP"/>
              </w:rPr>
              <w:t>M</w:t>
            </w:r>
          </w:p>
        </w:tc>
        <w:tc>
          <w:tcPr>
            <w:tcW w:w="1060" w:type="dxa"/>
            <w:tcBorders>
              <w:top w:val="single" w:sz="4" w:space="0" w:color="auto"/>
              <w:left w:val="single" w:sz="4" w:space="0" w:color="auto"/>
              <w:bottom w:val="single" w:sz="4" w:space="0" w:color="auto"/>
              <w:right w:val="single" w:sz="4" w:space="0" w:color="auto"/>
            </w:tcBorders>
          </w:tcPr>
          <w:p w14:paraId="3A3849CB"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C73C664" w14:textId="77777777" w:rsidR="008723B2" w:rsidRPr="00CD552C" w:rsidRDefault="008723B2" w:rsidP="008723B2">
            <w:pPr>
              <w:pStyle w:val="TAL"/>
              <w:rPr>
                <w:lang w:eastAsia="ja-JP"/>
              </w:rPr>
            </w:pPr>
            <w:r w:rsidRPr="00CD552C">
              <w:rPr>
                <w:lang w:eastAsia="ja-JP"/>
              </w:rPr>
              <w:t>INTEGER (</w:t>
            </w:r>
            <w:proofErr w:type="gramStart"/>
            <w:r w:rsidRPr="00CD552C">
              <w:rPr>
                <w:lang w:eastAsia="ja-JP"/>
              </w:rPr>
              <w:t>1..</w:t>
            </w:r>
            <w:proofErr w:type="gramEnd"/>
            <w:r w:rsidRPr="00CD552C">
              <w:rPr>
                <w:lang w:eastAsia="ja-JP"/>
              </w:rPr>
              <w:t>4095,...)</w:t>
            </w:r>
          </w:p>
        </w:tc>
        <w:tc>
          <w:tcPr>
            <w:tcW w:w="1985" w:type="dxa"/>
            <w:tcBorders>
              <w:top w:val="single" w:sz="4" w:space="0" w:color="auto"/>
              <w:left w:val="single" w:sz="4" w:space="0" w:color="auto"/>
              <w:bottom w:val="single" w:sz="4" w:space="0" w:color="auto"/>
              <w:right w:val="single" w:sz="4" w:space="0" w:color="auto"/>
            </w:tcBorders>
          </w:tcPr>
          <w:p w14:paraId="208EB569" w14:textId="77777777" w:rsidR="008723B2" w:rsidRPr="00CD552C" w:rsidRDefault="008723B2" w:rsidP="008723B2">
            <w:pPr>
              <w:pStyle w:val="TAL"/>
              <w:rPr>
                <w:lang w:eastAsia="ja-JP"/>
              </w:rPr>
            </w:pPr>
            <w:r w:rsidRPr="00CD552C">
              <w:rPr>
                <w:lang w:eastAsia="ja-JP"/>
              </w:rPr>
              <w:t>Allocated by NG-RAN node</w:t>
            </w:r>
            <w:r w:rsidRPr="00CD552C">
              <w:rPr>
                <w:vertAlign w:val="subscript"/>
                <w:lang w:eastAsia="ja-JP"/>
              </w:rPr>
              <w:t>2</w:t>
            </w:r>
          </w:p>
        </w:tc>
        <w:tc>
          <w:tcPr>
            <w:tcW w:w="1134" w:type="dxa"/>
            <w:tcBorders>
              <w:top w:val="single" w:sz="4" w:space="0" w:color="auto"/>
              <w:left w:val="single" w:sz="4" w:space="0" w:color="auto"/>
              <w:bottom w:val="single" w:sz="4" w:space="0" w:color="auto"/>
              <w:right w:val="single" w:sz="4" w:space="0" w:color="auto"/>
            </w:tcBorders>
          </w:tcPr>
          <w:p w14:paraId="1DD230C6" w14:textId="77777777" w:rsidR="008723B2" w:rsidRPr="00CD552C" w:rsidRDefault="008723B2" w:rsidP="008723B2">
            <w:pPr>
              <w:pStyle w:val="TAC"/>
              <w:rPr>
                <w:lang w:eastAsia="ja-JP"/>
              </w:rPr>
            </w:pPr>
            <w:r w:rsidRPr="00CD552C">
              <w:rPr>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23A5D52D" w14:textId="77777777" w:rsidR="008723B2" w:rsidRPr="00CD552C" w:rsidRDefault="008723B2" w:rsidP="008723B2">
            <w:pPr>
              <w:pStyle w:val="TAC"/>
              <w:rPr>
                <w:lang w:eastAsia="ja-JP"/>
              </w:rPr>
            </w:pPr>
            <w:r w:rsidRPr="00CD552C">
              <w:rPr>
                <w:lang w:eastAsia="ja-JP"/>
              </w:rPr>
              <w:t>reject</w:t>
            </w:r>
          </w:p>
        </w:tc>
      </w:tr>
      <w:tr w:rsidR="008723B2" w:rsidRPr="00CD552C" w14:paraId="71CEDB10" w14:textId="77777777" w:rsidTr="008723B2">
        <w:tc>
          <w:tcPr>
            <w:tcW w:w="2437" w:type="dxa"/>
            <w:tcBorders>
              <w:top w:val="single" w:sz="4" w:space="0" w:color="auto"/>
              <w:left w:val="single" w:sz="4" w:space="0" w:color="auto"/>
              <w:bottom w:val="single" w:sz="4" w:space="0" w:color="auto"/>
              <w:right w:val="single" w:sz="4" w:space="0" w:color="auto"/>
            </w:tcBorders>
          </w:tcPr>
          <w:p w14:paraId="2EEA071D" w14:textId="77777777" w:rsidR="008723B2" w:rsidRPr="00CD552C" w:rsidRDefault="008723B2" w:rsidP="008723B2">
            <w:pPr>
              <w:pStyle w:val="TAL"/>
              <w:rPr>
                <w:b/>
                <w:lang w:eastAsia="ja-JP"/>
              </w:rPr>
            </w:pPr>
            <w:r w:rsidRPr="00CD552C">
              <w:rPr>
                <w:b/>
                <w:lang w:eastAsia="ja-JP"/>
              </w:rPr>
              <w:t xml:space="preserve">Cell AI/ML Info Result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31FA83E" w14:textId="77777777" w:rsidR="008723B2" w:rsidRPr="00CD552C" w:rsidRDefault="008723B2" w:rsidP="008723B2">
            <w:pPr>
              <w:pStyle w:val="TAL"/>
              <w:rPr>
                <w:lang w:eastAsia="ja-JP"/>
              </w:rPr>
            </w:pPr>
          </w:p>
        </w:tc>
        <w:tc>
          <w:tcPr>
            <w:tcW w:w="1060" w:type="dxa"/>
            <w:tcBorders>
              <w:top w:val="single" w:sz="4" w:space="0" w:color="auto"/>
              <w:left w:val="single" w:sz="4" w:space="0" w:color="auto"/>
              <w:bottom w:val="single" w:sz="4" w:space="0" w:color="auto"/>
              <w:right w:val="single" w:sz="4" w:space="0" w:color="auto"/>
            </w:tcBorders>
          </w:tcPr>
          <w:p w14:paraId="50864204" w14:textId="77777777" w:rsidR="008723B2" w:rsidRPr="00CD552C" w:rsidRDefault="008723B2" w:rsidP="008723B2">
            <w:pPr>
              <w:pStyle w:val="TAL"/>
              <w:rPr>
                <w:i/>
                <w:lang w:eastAsia="ja-JP"/>
              </w:rPr>
            </w:pPr>
            <w:r>
              <w:rPr>
                <w:i/>
                <w:lang w:eastAsia="ja-JP"/>
              </w:rPr>
              <w:t>0..</w:t>
            </w:r>
            <w:r w:rsidRPr="00CD552C">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99F7815" w14:textId="77777777" w:rsidR="008723B2" w:rsidRPr="00CD552C" w:rsidRDefault="008723B2" w:rsidP="008723B2">
            <w:pPr>
              <w:pStyle w:val="TAL"/>
              <w:rPr>
                <w:lang w:eastAsia="ja-JP"/>
              </w:rPr>
            </w:pPr>
          </w:p>
        </w:tc>
        <w:tc>
          <w:tcPr>
            <w:tcW w:w="1985" w:type="dxa"/>
            <w:tcBorders>
              <w:top w:val="single" w:sz="4" w:space="0" w:color="auto"/>
              <w:left w:val="single" w:sz="4" w:space="0" w:color="auto"/>
              <w:bottom w:val="single" w:sz="4" w:space="0" w:color="auto"/>
              <w:right w:val="single" w:sz="4" w:space="0" w:color="auto"/>
            </w:tcBorders>
          </w:tcPr>
          <w:p w14:paraId="05CE954D"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24C04" w14:textId="77777777" w:rsidR="008723B2" w:rsidRPr="00CD552C" w:rsidRDefault="008723B2" w:rsidP="008723B2">
            <w:pPr>
              <w:pStyle w:val="TAC"/>
              <w:rPr>
                <w:lang w:eastAsia="ja-JP"/>
              </w:rPr>
            </w:pPr>
            <w:r w:rsidRPr="00CD552C">
              <w:rPr>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76B1343" w14:textId="77777777" w:rsidR="008723B2" w:rsidRPr="00CD552C" w:rsidRDefault="008723B2" w:rsidP="008723B2">
            <w:pPr>
              <w:pStyle w:val="TAC"/>
              <w:rPr>
                <w:lang w:eastAsia="ja-JP"/>
              </w:rPr>
            </w:pPr>
            <w:r w:rsidRPr="00CD552C">
              <w:rPr>
                <w:snapToGrid w:val="0"/>
              </w:rPr>
              <w:t>ignore</w:t>
            </w:r>
          </w:p>
        </w:tc>
      </w:tr>
      <w:tr w:rsidR="008723B2" w:rsidRPr="00CD552C" w14:paraId="57E97A14" w14:textId="77777777" w:rsidTr="008723B2">
        <w:tc>
          <w:tcPr>
            <w:tcW w:w="2437" w:type="dxa"/>
            <w:tcBorders>
              <w:top w:val="single" w:sz="4" w:space="0" w:color="auto"/>
              <w:left w:val="single" w:sz="4" w:space="0" w:color="auto"/>
              <w:bottom w:val="single" w:sz="4" w:space="0" w:color="auto"/>
              <w:right w:val="single" w:sz="4" w:space="0" w:color="auto"/>
            </w:tcBorders>
          </w:tcPr>
          <w:p w14:paraId="27B6D9F8" w14:textId="77777777" w:rsidR="008723B2" w:rsidRPr="00CD552C" w:rsidRDefault="008723B2" w:rsidP="008723B2">
            <w:pPr>
              <w:pStyle w:val="TAL"/>
              <w:ind w:left="113"/>
              <w:rPr>
                <w:b/>
                <w:lang w:eastAsia="ja-JP"/>
              </w:rPr>
            </w:pPr>
            <w:r w:rsidRPr="00CD552C">
              <w:rPr>
                <w:b/>
                <w:lang w:eastAsia="ja-JP"/>
              </w:rPr>
              <w:t xml:space="preserve">&gt;Cell AI/ML Info Result </w:t>
            </w:r>
            <w:proofErr w:type="gramStart"/>
            <w:r w:rsidRPr="00CD552C">
              <w:rPr>
                <w:b/>
                <w:lang w:eastAsia="ja-JP"/>
              </w:rPr>
              <w:t xml:space="preserve">Item  </w:t>
            </w:r>
            <w:r w:rsidRPr="00CD552C">
              <w:rPr>
                <w:highlight w:val="yellow"/>
                <w:lang w:eastAsia="ja-JP"/>
              </w:rPr>
              <w:t>(</w:t>
            </w:r>
            <w:proofErr w:type="gramEnd"/>
            <w:r w:rsidRPr="00CD552C">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2CD4BAF7" w14:textId="77777777" w:rsidR="008723B2" w:rsidRPr="00CD552C" w:rsidRDefault="008723B2" w:rsidP="008723B2">
            <w:pPr>
              <w:pStyle w:val="TAL"/>
              <w:rPr>
                <w:lang w:eastAsia="ja-JP"/>
              </w:rPr>
            </w:pPr>
          </w:p>
        </w:tc>
        <w:tc>
          <w:tcPr>
            <w:tcW w:w="1060" w:type="dxa"/>
            <w:tcBorders>
              <w:top w:val="single" w:sz="4" w:space="0" w:color="auto"/>
              <w:left w:val="single" w:sz="4" w:space="0" w:color="auto"/>
              <w:bottom w:val="single" w:sz="4" w:space="0" w:color="auto"/>
              <w:right w:val="single" w:sz="4" w:space="0" w:color="auto"/>
            </w:tcBorders>
          </w:tcPr>
          <w:p w14:paraId="78154E39" w14:textId="77777777" w:rsidR="008723B2" w:rsidRPr="00CD552C" w:rsidRDefault="008723B2" w:rsidP="008723B2">
            <w:pPr>
              <w:pStyle w:val="TAL"/>
              <w:rPr>
                <w:i/>
                <w:lang w:eastAsia="ja-JP"/>
              </w:rPr>
            </w:pPr>
            <w:r w:rsidRPr="00CD552C">
              <w:rPr>
                <w:i/>
                <w:lang w:eastAsia="ja-JP"/>
              </w:rPr>
              <w:t>1</w:t>
            </w:r>
            <w:proofErr w:type="gramStart"/>
            <w:r w:rsidRPr="00CD552C">
              <w:rPr>
                <w:i/>
                <w:lang w:eastAsia="ja-JP"/>
              </w:rPr>
              <w:t xml:space="preserve"> ..</w:t>
            </w:r>
            <w:proofErr w:type="gramEnd"/>
            <w:r w:rsidRPr="00CD552C">
              <w:rPr>
                <w:i/>
                <w:lang w:eastAsia="ja-JP"/>
              </w:rPr>
              <w:t xml:space="preserve"> &lt; </w:t>
            </w:r>
            <w:proofErr w:type="spellStart"/>
            <w:r w:rsidRPr="00CD552C">
              <w:rPr>
                <w:i/>
                <w:lang w:eastAsia="ja-JP"/>
              </w:rPr>
              <w:t>maxnoofCellsinNG-RANnode</w:t>
            </w:r>
            <w:proofErr w:type="spellEnd"/>
            <w:r w:rsidRPr="00CD552C" w:rsidDel="00FD1245">
              <w:rPr>
                <w:i/>
                <w:lang w:eastAsia="ja-JP"/>
              </w:rPr>
              <w:t xml:space="preserve"> </w:t>
            </w:r>
            <w:r w:rsidRPr="00CD552C">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466DF42" w14:textId="77777777" w:rsidR="008723B2" w:rsidRPr="00CD552C" w:rsidRDefault="008723B2" w:rsidP="008723B2">
            <w:pPr>
              <w:pStyle w:val="TAL"/>
              <w:rPr>
                <w:lang w:eastAsia="ja-JP"/>
              </w:rPr>
            </w:pPr>
          </w:p>
        </w:tc>
        <w:tc>
          <w:tcPr>
            <w:tcW w:w="1985" w:type="dxa"/>
            <w:tcBorders>
              <w:top w:val="single" w:sz="4" w:space="0" w:color="auto"/>
              <w:left w:val="single" w:sz="4" w:space="0" w:color="auto"/>
              <w:bottom w:val="single" w:sz="4" w:space="0" w:color="auto"/>
              <w:right w:val="single" w:sz="4" w:space="0" w:color="auto"/>
            </w:tcBorders>
          </w:tcPr>
          <w:p w14:paraId="598FDF3C"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3EF16" w14:textId="77777777" w:rsidR="008723B2" w:rsidRPr="00CD552C" w:rsidRDefault="008723B2" w:rsidP="008723B2">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DA82D95" w14:textId="77777777" w:rsidR="008723B2" w:rsidRPr="00CD552C" w:rsidRDefault="008723B2" w:rsidP="008723B2">
            <w:pPr>
              <w:pStyle w:val="TAC"/>
              <w:rPr>
                <w:lang w:eastAsia="ja-JP"/>
              </w:rPr>
            </w:pPr>
          </w:p>
        </w:tc>
      </w:tr>
      <w:tr w:rsidR="008723B2" w:rsidRPr="00CD552C" w14:paraId="1FCD6FC0" w14:textId="77777777" w:rsidTr="008723B2">
        <w:tc>
          <w:tcPr>
            <w:tcW w:w="2437" w:type="dxa"/>
            <w:tcBorders>
              <w:top w:val="single" w:sz="4" w:space="0" w:color="auto"/>
              <w:left w:val="single" w:sz="4" w:space="0" w:color="auto"/>
              <w:bottom w:val="single" w:sz="4" w:space="0" w:color="auto"/>
              <w:right w:val="single" w:sz="4" w:space="0" w:color="auto"/>
            </w:tcBorders>
          </w:tcPr>
          <w:p w14:paraId="32FD4003" w14:textId="77777777" w:rsidR="008723B2" w:rsidRPr="00CD552C" w:rsidRDefault="008723B2" w:rsidP="008723B2">
            <w:pPr>
              <w:pStyle w:val="TAL"/>
              <w:ind w:left="227"/>
              <w:rPr>
                <w:lang w:eastAsia="ja-JP"/>
              </w:rPr>
            </w:pPr>
            <w:r w:rsidRPr="00CD552C">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88D7866" w14:textId="77777777" w:rsidR="008723B2" w:rsidRPr="00CD552C" w:rsidRDefault="008723B2" w:rsidP="008723B2">
            <w:pPr>
              <w:pStyle w:val="TAL"/>
              <w:rPr>
                <w:lang w:eastAsia="ja-JP"/>
              </w:rPr>
            </w:pPr>
            <w:r w:rsidRPr="00CD552C">
              <w:rPr>
                <w:lang w:eastAsia="ja-JP"/>
              </w:rPr>
              <w:t>M</w:t>
            </w:r>
          </w:p>
        </w:tc>
        <w:tc>
          <w:tcPr>
            <w:tcW w:w="1060" w:type="dxa"/>
            <w:tcBorders>
              <w:top w:val="single" w:sz="4" w:space="0" w:color="auto"/>
              <w:left w:val="single" w:sz="4" w:space="0" w:color="auto"/>
              <w:bottom w:val="single" w:sz="4" w:space="0" w:color="auto"/>
              <w:right w:val="single" w:sz="4" w:space="0" w:color="auto"/>
            </w:tcBorders>
          </w:tcPr>
          <w:p w14:paraId="2650BB92"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23893B4" w14:textId="77777777" w:rsidR="008723B2" w:rsidRPr="00CD552C" w:rsidRDefault="008723B2" w:rsidP="008723B2">
            <w:pPr>
              <w:pStyle w:val="TAL"/>
              <w:rPr>
                <w:lang w:eastAsia="ja-JP"/>
              </w:rPr>
            </w:pPr>
            <w:r w:rsidRPr="00CD552C">
              <w:rPr>
                <w:lang w:eastAsia="ja-JP"/>
              </w:rPr>
              <w:t>Global NG-RAN Cell Identity</w:t>
            </w:r>
          </w:p>
          <w:p w14:paraId="4F8714B1" w14:textId="77777777" w:rsidR="008723B2" w:rsidRPr="00CD552C" w:rsidRDefault="008723B2" w:rsidP="008723B2">
            <w:pPr>
              <w:pStyle w:val="TAL"/>
              <w:rPr>
                <w:lang w:eastAsia="ja-JP"/>
              </w:rPr>
            </w:pPr>
            <w:r w:rsidRPr="00CD552C">
              <w:rPr>
                <w:lang w:eastAsia="ja-JP"/>
              </w:rPr>
              <w:t>9.2.2.27</w:t>
            </w:r>
          </w:p>
          <w:p w14:paraId="0C319BE7" w14:textId="77777777" w:rsidR="008723B2" w:rsidRPr="00CD552C" w:rsidRDefault="008723B2" w:rsidP="008723B2">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636AFFA"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09F976" w14:textId="77777777" w:rsidR="008723B2" w:rsidRPr="00CD552C" w:rsidRDefault="008723B2" w:rsidP="008723B2">
            <w:pPr>
              <w:pStyle w:val="TAC"/>
              <w:rPr>
                <w:lang w:eastAsia="ja-JP"/>
              </w:rPr>
            </w:pPr>
            <w:r w:rsidRPr="00CD552C">
              <w:rPr>
                <w:lang w:eastAsia="ja-JP"/>
              </w:rPr>
              <w:t>–</w:t>
            </w:r>
          </w:p>
        </w:tc>
        <w:tc>
          <w:tcPr>
            <w:tcW w:w="1146" w:type="dxa"/>
            <w:tcBorders>
              <w:top w:val="single" w:sz="4" w:space="0" w:color="auto"/>
              <w:left w:val="single" w:sz="4" w:space="0" w:color="auto"/>
              <w:bottom w:val="single" w:sz="4" w:space="0" w:color="auto"/>
              <w:right w:val="single" w:sz="4" w:space="0" w:color="auto"/>
            </w:tcBorders>
          </w:tcPr>
          <w:p w14:paraId="28B4166F" w14:textId="77777777" w:rsidR="008723B2" w:rsidRPr="00CD552C" w:rsidRDefault="008723B2" w:rsidP="008723B2">
            <w:pPr>
              <w:pStyle w:val="TAC"/>
              <w:rPr>
                <w:lang w:eastAsia="ja-JP"/>
              </w:rPr>
            </w:pPr>
          </w:p>
        </w:tc>
      </w:tr>
      <w:tr w:rsidR="008723B2" w:rsidRPr="00CD552C" w14:paraId="0FC7ACD6" w14:textId="77777777" w:rsidTr="008723B2">
        <w:tc>
          <w:tcPr>
            <w:tcW w:w="2437" w:type="dxa"/>
            <w:tcBorders>
              <w:top w:val="single" w:sz="4" w:space="0" w:color="auto"/>
              <w:left w:val="single" w:sz="4" w:space="0" w:color="auto"/>
              <w:bottom w:val="single" w:sz="4" w:space="0" w:color="auto"/>
              <w:right w:val="single" w:sz="4" w:space="0" w:color="auto"/>
            </w:tcBorders>
          </w:tcPr>
          <w:p w14:paraId="2744E0E8" w14:textId="77777777" w:rsidR="008723B2" w:rsidRPr="00CD552C" w:rsidRDefault="008723B2" w:rsidP="008723B2">
            <w:pPr>
              <w:pStyle w:val="TAL"/>
              <w:ind w:left="227"/>
              <w:rPr>
                <w:lang w:eastAsia="ja-JP"/>
              </w:rPr>
            </w:pPr>
            <w:r w:rsidRPr="00CD552C">
              <w:rPr>
                <w:lang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tcPr>
          <w:p w14:paraId="1874FB0D" w14:textId="77777777" w:rsidR="008723B2" w:rsidRPr="00CD552C" w:rsidRDefault="008723B2" w:rsidP="008723B2">
            <w:pPr>
              <w:pStyle w:val="TAL"/>
              <w:rPr>
                <w:lang w:eastAsia="ja-JP"/>
              </w:rPr>
            </w:pPr>
            <w:r w:rsidRPr="00CD552C">
              <w:rPr>
                <w:lang w:eastAsia="ja-JP"/>
              </w:rPr>
              <w:t>O</w:t>
            </w:r>
          </w:p>
        </w:tc>
        <w:tc>
          <w:tcPr>
            <w:tcW w:w="1060" w:type="dxa"/>
            <w:tcBorders>
              <w:top w:val="single" w:sz="4" w:space="0" w:color="auto"/>
              <w:left w:val="single" w:sz="4" w:space="0" w:color="auto"/>
              <w:bottom w:val="single" w:sz="4" w:space="0" w:color="auto"/>
              <w:right w:val="single" w:sz="4" w:space="0" w:color="auto"/>
            </w:tcBorders>
          </w:tcPr>
          <w:p w14:paraId="5ACFE23C"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2700B2" w14:textId="77777777" w:rsidR="008723B2" w:rsidRPr="00CD552C" w:rsidRDefault="008723B2" w:rsidP="008723B2">
            <w:pPr>
              <w:pStyle w:val="TAL"/>
              <w:rPr>
                <w:lang w:eastAsia="ja-JP"/>
              </w:rPr>
            </w:pPr>
            <w:r w:rsidRPr="00CD552C">
              <w:rPr>
                <w:lang w:eastAsia="ja-JP"/>
              </w:rPr>
              <w:t>9.2.2.50</w:t>
            </w:r>
          </w:p>
        </w:tc>
        <w:tc>
          <w:tcPr>
            <w:tcW w:w="1985" w:type="dxa"/>
            <w:tcBorders>
              <w:top w:val="single" w:sz="4" w:space="0" w:color="auto"/>
              <w:left w:val="single" w:sz="4" w:space="0" w:color="auto"/>
              <w:bottom w:val="single" w:sz="4" w:space="0" w:color="auto"/>
              <w:right w:val="single" w:sz="4" w:space="0" w:color="auto"/>
            </w:tcBorders>
          </w:tcPr>
          <w:p w14:paraId="175291E5"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B3C0F4" w14:textId="77777777" w:rsidR="008723B2" w:rsidRPr="00CD552C" w:rsidRDefault="008723B2" w:rsidP="008723B2">
            <w:pPr>
              <w:pStyle w:val="TAC"/>
              <w:rPr>
                <w:lang w:eastAsia="ja-JP"/>
              </w:rPr>
            </w:pPr>
            <w:r w:rsidRPr="00CD552C">
              <w:rPr>
                <w:lang w:eastAsia="ja-JP"/>
              </w:rPr>
              <w:t>–</w:t>
            </w:r>
          </w:p>
        </w:tc>
        <w:tc>
          <w:tcPr>
            <w:tcW w:w="1146" w:type="dxa"/>
            <w:tcBorders>
              <w:top w:val="single" w:sz="4" w:space="0" w:color="auto"/>
              <w:left w:val="single" w:sz="4" w:space="0" w:color="auto"/>
              <w:bottom w:val="single" w:sz="4" w:space="0" w:color="auto"/>
              <w:right w:val="single" w:sz="4" w:space="0" w:color="auto"/>
            </w:tcBorders>
          </w:tcPr>
          <w:p w14:paraId="6BFE2468" w14:textId="77777777" w:rsidR="008723B2" w:rsidRPr="00CD552C" w:rsidRDefault="008723B2" w:rsidP="008723B2">
            <w:pPr>
              <w:pStyle w:val="TAC"/>
              <w:rPr>
                <w:lang w:eastAsia="ja-JP"/>
              </w:rPr>
            </w:pPr>
          </w:p>
        </w:tc>
      </w:tr>
      <w:tr w:rsidR="008723B2" w:rsidRPr="00CD552C" w14:paraId="5E17B58E" w14:textId="77777777" w:rsidTr="008723B2">
        <w:tc>
          <w:tcPr>
            <w:tcW w:w="2437" w:type="dxa"/>
            <w:tcBorders>
              <w:top w:val="single" w:sz="4" w:space="0" w:color="auto"/>
              <w:left w:val="single" w:sz="4" w:space="0" w:color="auto"/>
              <w:bottom w:val="single" w:sz="4" w:space="0" w:color="auto"/>
              <w:right w:val="single" w:sz="4" w:space="0" w:color="auto"/>
            </w:tcBorders>
          </w:tcPr>
          <w:p w14:paraId="7A3E3560" w14:textId="77777777" w:rsidR="008723B2" w:rsidRPr="00CD552C" w:rsidRDefault="008723B2" w:rsidP="008723B2">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3F92A773" w14:textId="77777777" w:rsidR="008723B2" w:rsidRPr="00CD552C" w:rsidRDefault="008723B2" w:rsidP="008723B2">
            <w:pPr>
              <w:pStyle w:val="TAL"/>
              <w:rPr>
                <w:lang w:eastAsia="ja-JP"/>
              </w:rPr>
            </w:pPr>
            <w:r w:rsidRPr="00032767">
              <w:rPr>
                <w:rFonts w:eastAsia="MS Mincho" w:cs="Arial"/>
                <w:lang w:eastAsia="ja-JP"/>
              </w:rPr>
              <w:t>O</w:t>
            </w:r>
          </w:p>
        </w:tc>
        <w:tc>
          <w:tcPr>
            <w:tcW w:w="1060" w:type="dxa"/>
            <w:tcBorders>
              <w:top w:val="single" w:sz="4" w:space="0" w:color="auto"/>
              <w:left w:val="single" w:sz="4" w:space="0" w:color="auto"/>
              <w:bottom w:val="single" w:sz="4" w:space="0" w:color="auto"/>
              <w:right w:val="single" w:sz="4" w:space="0" w:color="auto"/>
            </w:tcBorders>
          </w:tcPr>
          <w:p w14:paraId="782EBF1D"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466C1A8" w14:textId="77777777" w:rsidR="008723B2" w:rsidRPr="00CD552C" w:rsidRDefault="008723B2" w:rsidP="008723B2">
            <w:pPr>
              <w:pStyle w:val="TAL"/>
              <w:rPr>
                <w:lang w:eastAsia="ja-JP"/>
              </w:rPr>
            </w:pPr>
            <w:r w:rsidRPr="00032767">
              <w:rPr>
                <w:rFonts w:eastAsia="MS Mincho" w:cs="Arial"/>
                <w:lang w:eastAsia="ja-JP"/>
              </w:rPr>
              <w:t>9.2.2.</w:t>
            </w:r>
            <w:r>
              <w:rPr>
                <w:rFonts w:eastAsia="MS Mincho" w:cs="Arial"/>
                <w:lang w:eastAsia="ja-JP"/>
              </w:rPr>
              <w:t>62</w:t>
            </w:r>
          </w:p>
        </w:tc>
        <w:tc>
          <w:tcPr>
            <w:tcW w:w="1985" w:type="dxa"/>
            <w:tcBorders>
              <w:top w:val="single" w:sz="4" w:space="0" w:color="auto"/>
              <w:left w:val="single" w:sz="4" w:space="0" w:color="auto"/>
              <w:bottom w:val="single" w:sz="4" w:space="0" w:color="auto"/>
              <w:right w:val="single" w:sz="4" w:space="0" w:color="auto"/>
            </w:tcBorders>
          </w:tcPr>
          <w:p w14:paraId="65202943"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DBEA60" w14:textId="77777777" w:rsidR="008723B2" w:rsidRPr="00CD552C" w:rsidRDefault="008723B2" w:rsidP="008723B2">
            <w:pPr>
              <w:pStyle w:val="TAC"/>
              <w:rPr>
                <w:lang w:eastAsia="ja-JP"/>
              </w:rPr>
            </w:pPr>
            <w:r w:rsidRPr="00CD552C">
              <w:rPr>
                <w:lang w:eastAsia="ja-JP"/>
              </w:rPr>
              <w:t>–</w:t>
            </w:r>
            <w:r w:rsidRPr="00D0552F" w:rsidDel="00624917">
              <w:rPr>
                <w:rFonts w:eastAsia="MS Mincho" w:cs="Arial"/>
                <w:lang w:eastAsia="ja-JP"/>
              </w:rPr>
              <w:t>-</w:t>
            </w:r>
          </w:p>
        </w:tc>
        <w:tc>
          <w:tcPr>
            <w:tcW w:w="1146" w:type="dxa"/>
            <w:tcBorders>
              <w:top w:val="single" w:sz="4" w:space="0" w:color="auto"/>
              <w:left w:val="single" w:sz="4" w:space="0" w:color="auto"/>
              <w:bottom w:val="single" w:sz="4" w:space="0" w:color="auto"/>
              <w:right w:val="single" w:sz="4" w:space="0" w:color="auto"/>
            </w:tcBorders>
          </w:tcPr>
          <w:p w14:paraId="18BB2218" w14:textId="77777777" w:rsidR="008723B2" w:rsidRPr="00CD552C" w:rsidRDefault="008723B2" w:rsidP="008723B2">
            <w:pPr>
              <w:pStyle w:val="TAC"/>
              <w:rPr>
                <w:lang w:eastAsia="ja-JP"/>
              </w:rPr>
            </w:pPr>
          </w:p>
        </w:tc>
      </w:tr>
      <w:tr w:rsidR="008723B2" w:rsidRPr="00CD552C" w14:paraId="6D8E35A9" w14:textId="77777777" w:rsidTr="008723B2">
        <w:tc>
          <w:tcPr>
            <w:tcW w:w="2437" w:type="dxa"/>
            <w:tcBorders>
              <w:top w:val="single" w:sz="4" w:space="0" w:color="auto"/>
              <w:left w:val="single" w:sz="4" w:space="0" w:color="auto"/>
              <w:bottom w:val="single" w:sz="4" w:space="0" w:color="auto"/>
              <w:right w:val="single" w:sz="4" w:space="0" w:color="auto"/>
            </w:tcBorders>
          </w:tcPr>
          <w:p w14:paraId="4E9CE353" w14:textId="77777777" w:rsidR="008723B2" w:rsidRPr="00CD552C" w:rsidRDefault="008723B2" w:rsidP="008723B2">
            <w:pPr>
              <w:pStyle w:val="TAL"/>
              <w:ind w:left="227"/>
              <w:rPr>
                <w:lang w:eastAsia="ja-JP"/>
              </w:rPr>
            </w:pPr>
            <w:r w:rsidRPr="00CD552C">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73C9BFB7" w14:textId="77777777" w:rsidR="008723B2" w:rsidRPr="00CD552C" w:rsidRDefault="008723B2" w:rsidP="008723B2">
            <w:pPr>
              <w:pStyle w:val="TAL"/>
              <w:rPr>
                <w:lang w:eastAsia="ja-JP"/>
              </w:rPr>
            </w:pPr>
            <w:r w:rsidRPr="00CD552C">
              <w:rPr>
                <w:lang w:eastAsia="ja-JP"/>
              </w:rPr>
              <w:t>O</w:t>
            </w:r>
          </w:p>
        </w:tc>
        <w:tc>
          <w:tcPr>
            <w:tcW w:w="1060" w:type="dxa"/>
            <w:tcBorders>
              <w:top w:val="single" w:sz="4" w:space="0" w:color="auto"/>
              <w:left w:val="single" w:sz="4" w:space="0" w:color="auto"/>
              <w:bottom w:val="single" w:sz="4" w:space="0" w:color="auto"/>
              <w:right w:val="single" w:sz="4" w:space="0" w:color="auto"/>
            </w:tcBorders>
          </w:tcPr>
          <w:p w14:paraId="1DCCC425"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8D923C" w14:textId="77777777" w:rsidR="008723B2" w:rsidRPr="00CD552C" w:rsidRDefault="008723B2" w:rsidP="008723B2">
            <w:pPr>
              <w:pStyle w:val="TAL"/>
              <w:rPr>
                <w:lang w:eastAsia="ja-JP"/>
              </w:rPr>
            </w:pPr>
            <w:r w:rsidRPr="00CD552C">
              <w:rPr>
                <w:lang w:eastAsia="ja-JP"/>
              </w:rPr>
              <w:t>9.2.2.56</w:t>
            </w:r>
          </w:p>
        </w:tc>
        <w:tc>
          <w:tcPr>
            <w:tcW w:w="1985" w:type="dxa"/>
            <w:tcBorders>
              <w:top w:val="single" w:sz="4" w:space="0" w:color="auto"/>
              <w:left w:val="single" w:sz="4" w:space="0" w:color="auto"/>
              <w:bottom w:val="single" w:sz="4" w:space="0" w:color="auto"/>
              <w:right w:val="single" w:sz="4" w:space="0" w:color="auto"/>
            </w:tcBorders>
          </w:tcPr>
          <w:p w14:paraId="792FFCFB"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092CAF" w14:textId="77777777" w:rsidR="008723B2" w:rsidRPr="00CD552C" w:rsidRDefault="008723B2" w:rsidP="008723B2">
            <w:pPr>
              <w:pStyle w:val="TAC"/>
              <w:rPr>
                <w:lang w:eastAsia="ja-JP"/>
              </w:rPr>
            </w:pPr>
            <w:r w:rsidRPr="00CD552C">
              <w:rPr>
                <w:lang w:eastAsia="ja-JP"/>
              </w:rPr>
              <w:t>–</w:t>
            </w:r>
          </w:p>
        </w:tc>
        <w:tc>
          <w:tcPr>
            <w:tcW w:w="1146" w:type="dxa"/>
            <w:tcBorders>
              <w:top w:val="single" w:sz="4" w:space="0" w:color="auto"/>
              <w:left w:val="single" w:sz="4" w:space="0" w:color="auto"/>
              <w:bottom w:val="single" w:sz="4" w:space="0" w:color="auto"/>
              <w:right w:val="single" w:sz="4" w:space="0" w:color="auto"/>
            </w:tcBorders>
          </w:tcPr>
          <w:p w14:paraId="18040706" w14:textId="77777777" w:rsidR="008723B2" w:rsidRPr="00CD552C" w:rsidRDefault="008723B2" w:rsidP="008723B2">
            <w:pPr>
              <w:pStyle w:val="TAC"/>
              <w:rPr>
                <w:lang w:eastAsia="ja-JP"/>
              </w:rPr>
            </w:pPr>
          </w:p>
        </w:tc>
      </w:tr>
      <w:tr w:rsidR="008723B2" w:rsidRPr="00CD552C" w14:paraId="6F3CF649" w14:textId="77777777" w:rsidTr="008723B2">
        <w:tc>
          <w:tcPr>
            <w:tcW w:w="2437" w:type="dxa"/>
            <w:tcBorders>
              <w:top w:val="single" w:sz="4" w:space="0" w:color="auto"/>
              <w:left w:val="single" w:sz="4" w:space="0" w:color="auto"/>
              <w:bottom w:val="single" w:sz="4" w:space="0" w:color="auto"/>
              <w:right w:val="single" w:sz="4" w:space="0" w:color="auto"/>
            </w:tcBorders>
          </w:tcPr>
          <w:p w14:paraId="03AD955A" w14:textId="77777777" w:rsidR="008723B2" w:rsidRPr="00CD552C" w:rsidRDefault="008723B2" w:rsidP="008723B2">
            <w:pPr>
              <w:pStyle w:val="TAL"/>
              <w:ind w:left="227"/>
              <w:rPr>
                <w:lang w:eastAsia="zh-CN"/>
              </w:rPr>
            </w:pPr>
            <w:r w:rsidRPr="00CD552C">
              <w:rPr>
                <w:rFonts w:hint="eastAsia"/>
                <w:highlight w:val="yellow"/>
                <w:lang w:eastAsia="zh-CN"/>
              </w:rPr>
              <w:t>&gt;</w:t>
            </w:r>
            <w:r w:rsidRPr="00CD552C">
              <w:rPr>
                <w:highlight w:val="yellow"/>
                <w:lang w:eastAsia="zh-CN"/>
              </w:rPr>
              <w:t>&gt;FFS</w:t>
            </w:r>
          </w:p>
        </w:tc>
        <w:tc>
          <w:tcPr>
            <w:tcW w:w="1094" w:type="dxa"/>
            <w:tcBorders>
              <w:top w:val="single" w:sz="4" w:space="0" w:color="auto"/>
              <w:left w:val="single" w:sz="4" w:space="0" w:color="auto"/>
              <w:bottom w:val="single" w:sz="4" w:space="0" w:color="auto"/>
              <w:right w:val="single" w:sz="4" w:space="0" w:color="auto"/>
            </w:tcBorders>
          </w:tcPr>
          <w:p w14:paraId="35474209" w14:textId="77777777" w:rsidR="008723B2" w:rsidRPr="00CD552C" w:rsidRDefault="008723B2" w:rsidP="008723B2">
            <w:pPr>
              <w:pStyle w:val="TAL"/>
              <w:rPr>
                <w:lang w:eastAsia="ja-JP"/>
              </w:rPr>
            </w:pPr>
          </w:p>
        </w:tc>
        <w:tc>
          <w:tcPr>
            <w:tcW w:w="1060" w:type="dxa"/>
            <w:tcBorders>
              <w:top w:val="single" w:sz="4" w:space="0" w:color="auto"/>
              <w:left w:val="single" w:sz="4" w:space="0" w:color="auto"/>
              <w:bottom w:val="single" w:sz="4" w:space="0" w:color="auto"/>
              <w:right w:val="single" w:sz="4" w:space="0" w:color="auto"/>
            </w:tcBorders>
          </w:tcPr>
          <w:p w14:paraId="09BD30C9" w14:textId="77777777" w:rsidR="008723B2" w:rsidRPr="00CD552C" w:rsidRDefault="008723B2" w:rsidP="008723B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A053682" w14:textId="77777777" w:rsidR="008723B2" w:rsidRPr="00CD552C" w:rsidRDefault="008723B2" w:rsidP="008723B2">
            <w:pPr>
              <w:pStyle w:val="TAL"/>
              <w:rPr>
                <w:lang w:eastAsia="ja-JP"/>
              </w:rPr>
            </w:pPr>
          </w:p>
        </w:tc>
        <w:tc>
          <w:tcPr>
            <w:tcW w:w="1985" w:type="dxa"/>
            <w:tcBorders>
              <w:top w:val="single" w:sz="4" w:space="0" w:color="auto"/>
              <w:left w:val="single" w:sz="4" w:space="0" w:color="auto"/>
              <w:bottom w:val="single" w:sz="4" w:space="0" w:color="auto"/>
              <w:right w:val="single" w:sz="4" w:space="0" w:color="auto"/>
            </w:tcBorders>
          </w:tcPr>
          <w:p w14:paraId="7508E87F"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CC5714" w14:textId="77777777" w:rsidR="008723B2" w:rsidRPr="00CD552C" w:rsidRDefault="008723B2" w:rsidP="008723B2">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7359FB6" w14:textId="77777777" w:rsidR="008723B2" w:rsidRPr="00CD552C" w:rsidRDefault="008723B2" w:rsidP="008723B2">
            <w:pPr>
              <w:pStyle w:val="TAC"/>
              <w:rPr>
                <w:lang w:eastAsia="ja-JP"/>
              </w:rPr>
            </w:pPr>
          </w:p>
        </w:tc>
      </w:tr>
      <w:tr w:rsidR="008723B2" w:rsidRPr="00CD552C" w14:paraId="54366A4F" w14:textId="77777777" w:rsidTr="008723B2">
        <w:tc>
          <w:tcPr>
            <w:tcW w:w="2437" w:type="dxa"/>
            <w:tcBorders>
              <w:top w:val="single" w:sz="4" w:space="0" w:color="auto"/>
              <w:left w:val="single" w:sz="4" w:space="0" w:color="auto"/>
              <w:bottom w:val="single" w:sz="4" w:space="0" w:color="auto"/>
              <w:right w:val="single" w:sz="4" w:space="0" w:color="auto"/>
            </w:tcBorders>
          </w:tcPr>
          <w:p w14:paraId="10C14150" w14:textId="77777777" w:rsidR="008723B2" w:rsidRPr="00CD552C" w:rsidRDefault="008723B2" w:rsidP="008723B2">
            <w:pPr>
              <w:pStyle w:val="TAL"/>
              <w:rPr>
                <w:highlight w:val="yellow"/>
                <w:lang w:eastAsia="zh-CN"/>
              </w:rPr>
            </w:pPr>
            <w:r>
              <w:rPr>
                <w:rFonts w:hint="eastAsia"/>
                <w:highlight w:val="yellow"/>
                <w:lang w:eastAsia="zh-CN"/>
              </w:rPr>
              <w:t>U</w:t>
            </w:r>
            <w:r>
              <w:rPr>
                <w:highlight w:val="yellow"/>
                <w:lang w:eastAsia="zh-CN"/>
              </w:rPr>
              <w:t xml:space="preserve">E Performance Result </w:t>
            </w:r>
            <w:r>
              <w:rPr>
                <w:rFonts w:hint="eastAsia"/>
                <w:highlight w:val="yellow"/>
                <w:lang w:eastAsia="zh-CN"/>
              </w:rPr>
              <w:t>(</w:t>
            </w:r>
            <w:r>
              <w:rPr>
                <w:highlight w:val="yellow"/>
                <w:lang w:eastAsia="zh-CN"/>
              </w:rPr>
              <w:t>FFS)</w:t>
            </w:r>
          </w:p>
        </w:tc>
        <w:tc>
          <w:tcPr>
            <w:tcW w:w="1094" w:type="dxa"/>
            <w:tcBorders>
              <w:top w:val="single" w:sz="4" w:space="0" w:color="auto"/>
              <w:left w:val="single" w:sz="4" w:space="0" w:color="auto"/>
              <w:bottom w:val="single" w:sz="4" w:space="0" w:color="auto"/>
              <w:right w:val="single" w:sz="4" w:space="0" w:color="auto"/>
            </w:tcBorders>
          </w:tcPr>
          <w:p w14:paraId="60F35807" w14:textId="77777777" w:rsidR="008723B2" w:rsidRPr="00CD552C" w:rsidRDefault="008723B2" w:rsidP="008723B2">
            <w:pPr>
              <w:pStyle w:val="TAL"/>
              <w:rPr>
                <w:lang w:eastAsia="zh-CN"/>
              </w:rPr>
            </w:pPr>
            <w:r>
              <w:rPr>
                <w:lang w:eastAsia="zh-CN"/>
              </w:rPr>
              <w:t>O</w:t>
            </w:r>
          </w:p>
        </w:tc>
        <w:tc>
          <w:tcPr>
            <w:tcW w:w="1060" w:type="dxa"/>
            <w:tcBorders>
              <w:top w:val="single" w:sz="4" w:space="0" w:color="auto"/>
              <w:left w:val="single" w:sz="4" w:space="0" w:color="auto"/>
              <w:bottom w:val="single" w:sz="4" w:space="0" w:color="auto"/>
              <w:right w:val="single" w:sz="4" w:space="0" w:color="auto"/>
            </w:tcBorders>
          </w:tcPr>
          <w:p w14:paraId="7284E6B2" w14:textId="77777777" w:rsidR="008723B2" w:rsidRPr="005C74FE" w:rsidRDefault="008723B2" w:rsidP="008723B2">
            <w:pPr>
              <w:pStyle w:val="TAL"/>
              <w:rPr>
                <w:rFonts w:eastAsia="MS Mincho"/>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9338EA" w14:textId="77777777" w:rsidR="008723B2" w:rsidRPr="00CD552C" w:rsidRDefault="008723B2" w:rsidP="008723B2">
            <w:pPr>
              <w:pStyle w:val="TAL"/>
              <w:rPr>
                <w:lang w:eastAsia="zh-CN"/>
              </w:rPr>
            </w:pPr>
            <w:r>
              <w:rPr>
                <w:rFonts w:hint="eastAsia"/>
                <w:lang w:eastAsia="zh-CN"/>
              </w:rPr>
              <w:t>9</w:t>
            </w:r>
            <w:r>
              <w:rPr>
                <w:lang w:eastAsia="zh-CN"/>
              </w:rPr>
              <w:t>.2.</w:t>
            </w:r>
            <w:proofErr w:type="gramStart"/>
            <w:r>
              <w:rPr>
                <w:lang w:eastAsia="zh-CN"/>
              </w:rPr>
              <w:t>3.Y</w:t>
            </w:r>
            <w:proofErr w:type="gramEnd"/>
          </w:p>
        </w:tc>
        <w:tc>
          <w:tcPr>
            <w:tcW w:w="1985" w:type="dxa"/>
            <w:tcBorders>
              <w:top w:val="single" w:sz="4" w:space="0" w:color="auto"/>
              <w:left w:val="single" w:sz="4" w:space="0" w:color="auto"/>
              <w:bottom w:val="single" w:sz="4" w:space="0" w:color="auto"/>
              <w:right w:val="single" w:sz="4" w:space="0" w:color="auto"/>
            </w:tcBorders>
          </w:tcPr>
          <w:p w14:paraId="7DFB6BC1" w14:textId="77777777" w:rsidR="008723B2" w:rsidRPr="00CD552C" w:rsidRDefault="008723B2" w:rsidP="008723B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61C9F8" w14:textId="77777777" w:rsidR="008723B2" w:rsidRPr="00CD552C" w:rsidRDefault="008723B2" w:rsidP="008723B2">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F8DF681" w14:textId="77777777" w:rsidR="008723B2" w:rsidRPr="00CD552C" w:rsidRDefault="008723B2" w:rsidP="008723B2">
            <w:pPr>
              <w:pStyle w:val="TAC"/>
              <w:rPr>
                <w:lang w:eastAsia="ja-JP"/>
              </w:rPr>
            </w:pPr>
          </w:p>
        </w:tc>
      </w:tr>
      <w:tr w:rsidR="008723B2" w:rsidRPr="00CD552C" w14:paraId="647A687E" w14:textId="77777777" w:rsidTr="008723B2">
        <w:trPr>
          <w:ins w:id="102" w:author="Ericsson User" w:date="2023-04-25T17:58:00Z"/>
        </w:trPr>
        <w:tc>
          <w:tcPr>
            <w:tcW w:w="2437" w:type="dxa"/>
            <w:tcBorders>
              <w:top w:val="single" w:sz="4" w:space="0" w:color="auto"/>
              <w:left w:val="single" w:sz="4" w:space="0" w:color="auto"/>
              <w:bottom w:val="single" w:sz="4" w:space="0" w:color="auto"/>
              <w:right w:val="single" w:sz="4" w:space="0" w:color="auto"/>
            </w:tcBorders>
          </w:tcPr>
          <w:p w14:paraId="4699426C" w14:textId="77777777" w:rsidR="008723B2" w:rsidRDefault="008723B2" w:rsidP="008723B2">
            <w:pPr>
              <w:pStyle w:val="TAL"/>
              <w:rPr>
                <w:ins w:id="103" w:author="Ericsson User" w:date="2023-04-25T17:58:00Z"/>
                <w:highlight w:val="yellow"/>
                <w:lang w:eastAsia="zh-CN"/>
              </w:rPr>
            </w:pPr>
            <w:ins w:id="104" w:author="Ericsson User" w:date="2023-04-25T17:58: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0960E64" w14:textId="77777777" w:rsidR="008723B2" w:rsidRDefault="008723B2" w:rsidP="008723B2">
            <w:pPr>
              <w:pStyle w:val="TAL"/>
              <w:rPr>
                <w:ins w:id="105" w:author="Ericsson User" w:date="2023-04-25T17:58:00Z"/>
                <w:lang w:eastAsia="zh-CN"/>
              </w:rPr>
            </w:pPr>
            <w:ins w:id="106" w:author="Ericsson User" w:date="2023-04-25T17:58:00Z">
              <w:r w:rsidRPr="00036C94">
                <w:rPr>
                  <w:szCs w:val="18"/>
                  <w:lang w:eastAsia="ja-JP"/>
                </w:rPr>
                <w:t>O</w:t>
              </w:r>
            </w:ins>
          </w:p>
        </w:tc>
        <w:tc>
          <w:tcPr>
            <w:tcW w:w="1060" w:type="dxa"/>
            <w:tcBorders>
              <w:top w:val="single" w:sz="4" w:space="0" w:color="auto"/>
              <w:left w:val="single" w:sz="4" w:space="0" w:color="auto"/>
              <w:bottom w:val="single" w:sz="4" w:space="0" w:color="auto"/>
              <w:right w:val="single" w:sz="4" w:space="0" w:color="auto"/>
            </w:tcBorders>
          </w:tcPr>
          <w:p w14:paraId="17B2CE0C" w14:textId="77777777" w:rsidR="008723B2" w:rsidRPr="005C74FE" w:rsidRDefault="008723B2" w:rsidP="008723B2">
            <w:pPr>
              <w:pStyle w:val="TAL"/>
              <w:rPr>
                <w:ins w:id="107" w:author="Ericsson User" w:date="2023-04-25T17:58:00Z"/>
                <w:rFonts w:eastAsia="MS Mincho"/>
                <w:i/>
                <w:lang w:eastAsia="ja-JP"/>
              </w:rPr>
            </w:pPr>
          </w:p>
        </w:tc>
        <w:tc>
          <w:tcPr>
            <w:tcW w:w="1276" w:type="dxa"/>
            <w:tcBorders>
              <w:top w:val="single" w:sz="4" w:space="0" w:color="auto"/>
              <w:left w:val="single" w:sz="4" w:space="0" w:color="auto"/>
              <w:bottom w:val="single" w:sz="4" w:space="0" w:color="auto"/>
              <w:right w:val="single" w:sz="4" w:space="0" w:color="auto"/>
            </w:tcBorders>
          </w:tcPr>
          <w:p w14:paraId="41977349" w14:textId="77777777" w:rsidR="008723B2" w:rsidRDefault="008723B2" w:rsidP="008723B2">
            <w:pPr>
              <w:pStyle w:val="TAL"/>
              <w:rPr>
                <w:ins w:id="108" w:author="Ericsson User" w:date="2023-04-25T17:58:00Z"/>
                <w:lang w:eastAsia="zh-CN"/>
              </w:rPr>
            </w:pPr>
            <w:ins w:id="109" w:author="Ericsson User" w:date="2023-04-25T17:58:00Z">
              <w:r w:rsidRPr="002561AF">
                <w:rPr>
                  <w:szCs w:val="18"/>
                  <w:highlight w:val="yellow"/>
                  <w:lang w:eastAsia="ja-JP"/>
                  <w:rPrChange w:id="110" w:author="Ericsson User" w:date="2023-04-21T20:57:00Z">
                    <w:rPr>
                      <w:szCs w:val="18"/>
                      <w:lang w:eastAsia="ja-JP"/>
                    </w:rPr>
                  </w:rPrChange>
                </w:rPr>
                <w:t>FFS</w:t>
              </w:r>
            </w:ins>
          </w:p>
        </w:tc>
        <w:tc>
          <w:tcPr>
            <w:tcW w:w="1985" w:type="dxa"/>
            <w:tcBorders>
              <w:top w:val="single" w:sz="4" w:space="0" w:color="auto"/>
              <w:left w:val="single" w:sz="4" w:space="0" w:color="auto"/>
              <w:bottom w:val="single" w:sz="4" w:space="0" w:color="auto"/>
              <w:right w:val="single" w:sz="4" w:space="0" w:color="auto"/>
            </w:tcBorders>
          </w:tcPr>
          <w:p w14:paraId="6A2E7D17" w14:textId="77777777" w:rsidR="008723B2" w:rsidRPr="00CD552C" w:rsidRDefault="008723B2" w:rsidP="008723B2">
            <w:pPr>
              <w:pStyle w:val="TAL"/>
              <w:rPr>
                <w:ins w:id="111" w:author="Ericsson User" w:date="2023-04-25T17:58:00Z"/>
                <w:lang w:eastAsia="ja-JP"/>
              </w:rPr>
            </w:pPr>
            <w:ins w:id="112" w:author="Ericsson User" w:date="2023-04-25T17:59:00Z">
              <w:r>
                <w:rPr>
                  <w:highlight w:val="yellow"/>
                  <w:lang w:eastAsia="ja-JP"/>
                </w:rPr>
                <w:t>It represents the actual measurement of the Energy Cost (</w:t>
              </w:r>
            </w:ins>
            <w:ins w:id="113" w:author="Ericsson User" w:date="2023-04-25T17:58:00Z">
              <w:r w:rsidRPr="002561AF">
                <w:rPr>
                  <w:highlight w:val="yellow"/>
                  <w:lang w:eastAsia="ja-JP"/>
                  <w:rPrChange w:id="114" w:author="Ericsson User" w:date="2023-04-21T20:57:00Z">
                    <w:rPr>
                      <w:lang w:eastAsia="ja-JP"/>
                    </w:rPr>
                  </w:rPrChange>
                </w:rPr>
                <w:t>FFS</w:t>
              </w:r>
            </w:ins>
            <w:ins w:id="115" w:author="Ericsson User" w:date="2023-04-25T17: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81BB1E" w14:textId="77777777" w:rsidR="008723B2" w:rsidRPr="00CD552C" w:rsidRDefault="008723B2" w:rsidP="008723B2">
            <w:pPr>
              <w:pStyle w:val="TAC"/>
              <w:rPr>
                <w:ins w:id="116" w:author="Ericsson User" w:date="2023-04-25T17:58:00Z"/>
                <w:lang w:eastAsia="ja-JP"/>
              </w:rPr>
            </w:pPr>
          </w:p>
        </w:tc>
        <w:tc>
          <w:tcPr>
            <w:tcW w:w="1146" w:type="dxa"/>
            <w:tcBorders>
              <w:top w:val="single" w:sz="4" w:space="0" w:color="auto"/>
              <w:left w:val="single" w:sz="4" w:space="0" w:color="auto"/>
              <w:bottom w:val="single" w:sz="4" w:space="0" w:color="auto"/>
              <w:right w:val="single" w:sz="4" w:space="0" w:color="auto"/>
            </w:tcBorders>
          </w:tcPr>
          <w:p w14:paraId="4FF4269E" w14:textId="77777777" w:rsidR="008723B2" w:rsidRPr="00CD552C" w:rsidRDefault="008723B2" w:rsidP="008723B2">
            <w:pPr>
              <w:pStyle w:val="TAC"/>
              <w:rPr>
                <w:ins w:id="117" w:author="Ericsson User" w:date="2023-04-25T17:58:00Z"/>
                <w:lang w:eastAsia="ja-JP"/>
              </w:rPr>
            </w:pPr>
          </w:p>
        </w:tc>
      </w:tr>
      <w:tr w:rsidR="008723B2" w:rsidRPr="00CD552C" w14:paraId="3F047D87" w14:textId="77777777" w:rsidTr="008723B2">
        <w:trPr>
          <w:ins w:id="118" w:author="Huawei" w:date="2023-05-10T12:50:00Z"/>
        </w:trPr>
        <w:tc>
          <w:tcPr>
            <w:tcW w:w="2437" w:type="dxa"/>
            <w:tcBorders>
              <w:top w:val="single" w:sz="4" w:space="0" w:color="auto"/>
              <w:left w:val="single" w:sz="4" w:space="0" w:color="auto"/>
              <w:bottom w:val="single" w:sz="4" w:space="0" w:color="auto"/>
              <w:right w:val="single" w:sz="4" w:space="0" w:color="auto"/>
            </w:tcBorders>
          </w:tcPr>
          <w:p w14:paraId="5DD42EBD" w14:textId="4058C479" w:rsidR="008723B2" w:rsidRPr="00036C94" w:rsidRDefault="008723B2" w:rsidP="008723B2">
            <w:pPr>
              <w:pStyle w:val="TAL"/>
              <w:rPr>
                <w:ins w:id="119" w:author="Huawei" w:date="2023-05-10T12:50:00Z"/>
                <w:szCs w:val="18"/>
                <w:lang w:eastAsia="ja-JP"/>
              </w:rPr>
            </w:pPr>
            <w:ins w:id="120" w:author="Huawei" w:date="2023-05-10T12:50:00Z">
              <w:r w:rsidRPr="00AA587F">
                <w:rPr>
                  <w:b/>
                  <w:lang w:eastAsia="ja-JP"/>
                </w:rPr>
                <w:t xml:space="preserve">Predicted Energy </w:t>
              </w:r>
              <w:r>
                <w:rPr>
                  <w:b/>
                  <w:lang w:eastAsia="ja-JP"/>
                </w:rPr>
                <w:t xml:space="preserve">Cost </w:t>
              </w:r>
              <w:r w:rsidRPr="00AA587F">
                <w:rPr>
                  <w:b/>
                  <w:lang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3011ED84" w14:textId="28761A98" w:rsidR="008723B2" w:rsidRPr="00036C94" w:rsidRDefault="008723B2" w:rsidP="008723B2">
            <w:pPr>
              <w:pStyle w:val="TAL"/>
              <w:rPr>
                <w:ins w:id="121" w:author="Huawei" w:date="2023-05-10T12:50:00Z"/>
                <w:szCs w:val="18"/>
                <w:lang w:eastAsia="ja-JP"/>
              </w:rPr>
            </w:pPr>
            <w:ins w:id="122" w:author="Huawei" w:date="2023-05-10T12:50:00Z">
              <w:r w:rsidRPr="00032767">
                <w:rPr>
                  <w:lang w:eastAsia="ja-JP"/>
                </w:rPr>
                <w:t>O</w:t>
              </w:r>
            </w:ins>
          </w:p>
        </w:tc>
        <w:tc>
          <w:tcPr>
            <w:tcW w:w="1060" w:type="dxa"/>
            <w:tcBorders>
              <w:top w:val="single" w:sz="4" w:space="0" w:color="auto"/>
              <w:left w:val="single" w:sz="4" w:space="0" w:color="auto"/>
              <w:bottom w:val="single" w:sz="4" w:space="0" w:color="auto"/>
              <w:right w:val="single" w:sz="4" w:space="0" w:color="auto"/>
            </w:tcBorders>
          </w:tcPr>
          <w:p w14:paraId="3AD1A729" w14:textId="77777777" w:rsidR="008723B2" w:rsidRPr="005C74FE" w:rsidRDefault="008723B2" w:rsidP="008723B2">
            <w:pPr>
              <w:pStyle w:val="TAL"/>
              <w:rPr>
                <w:ins w:id="123" w:author="Huawei" w:date="2023-05-10T12:50:00Z"/>
                <w:rFonts w:eastAsia="MS Mincho"/>
                <w:i/>
                <w:lang w:eastAsia="ja-JP"/>
              </w:rPr>
            </w:pPr>
          </w:p>
        </w:tc>
        <w:tc>
          <w:tcPr>
            <w:tcW w:w="1276" w:type="dxa"/>
            <w:tcBorders>
              <w:top w:val="single" w:sz="4" w:space="0" w:color="auto"/>
              <w:left w:val="single" w:sz="4" w:space="0" w:color="auto"/>
              <w:bottom w:val="single" w:sz="4" w:space="0" w:color="auto"/>
              <w:right w:val="single" w:sz="4" w:space="0" w:color="auto"/>
            </w:tcBorders>
          </w:tcPr>
          <w:p w14:paraId="1806B14E" w14:textId="77777777" w:rsidR="008723B2" w:rsidRPr="008723B2" w:rsidRDefault="008723B2" w:rsidP="008723B2">
            <w:pPr>
              <w:pStyle w:val="TAL"/>
              <w:rPr>
                <w:ins w:id="124" w:author="Huawei" w:date="2023-05-10T12:50:00Z"/>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53CCB5E8" w14:textId="77777777" w:rsidR="008723B2" w:rsidRDefault="008723B2" w:rsidP="008723B2">
            <w:pPr>
              <w:pStyle w:val="TAL"/>
              <w:rPr>
                <w:ins w:id="125" w:author="Huawei" w:date="2023-05-10T12:50:00Z"/>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6F6B6470" w14:textId="77777777" w:rsidR="008723B2" w:rsidRPr="00CD552C" w:rsidRDefault="008723B2" w:rsidP="008723B2">
            <w:pPr>
              <w:pStyle w:val="TAC"/>
              <w:rPr>
                <w:ins w:id="126" w:author="Huawei" w:date="2023-05-10T12: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05F910C1" w14:textId="77777777" w:rsidR="008723B2" w:rsidRPr="00CD552C" w:rsidRDefault="008723B2" w:rsidP="008723B2">
            <w:pPr>
              <w:pStyle w:val="TAC"/>
              <w:rPr>
                <w:ins w:id="127" w:author="Huawei" w:date="2023-05-10T12:50:00Z"/>
                <w:lang w:eastAsia="ja-JP"/>
              </w:rPr>
            </w:pPr>
          </w:p>
        </w:tc>
      </w:tr>
      <w:tr w:rsidR="008723B2" w:rsidRPr="00CD552C" w14:paraId="72967BA4" w14:textId="77777777" w:rsidTr="008723B2">
        <w:trPr>
          <w:ins w:id="128" w:author="Huawei" w:date="2023-05-10T12:50:00Z"/>
        </w:trPr>
        <w:tc>
          <w:tcPr>
            <w:tcW w:w="2437" w:type="dxa"/>
            <w:tcBorders>
              <w:top w:val="single" w:sz="4" w:space="0" w:color="auto"/>
              <w:left w:val="single" w:sz="4" w:space="0" w:color="auto"/>
              <w:bottom w:val="single" w:sz="4" w:space="0" w:color="auto"/>
              <w:right w:val="single" w:sz="4" w:space="0" w:color="auto"/>
            </w:tcBorders>
          </w:tcPr>
          <w:p w14:paraId="7BECEB02" w14:textId="12124927" w:rsidR="008723B2" w:rsidRPr="00AA587F" w:rsidRDefault="008723B2" w:rsidP="008723B2">
            <w:pPr>
              <w:pStyle w:val="TAL"/>
              <w:rPr>
                <w:ins w:id="129" w:author="Huawei" w:date="2023-05-10T12:50:00Z"/>
                <w:b/>
                <w:lang w:eastAsia="ja-JP"/>
              </w:rPr>
            </w:pPr>
            <w:ins w:id="130" w:author="Huawei" w:date="2023-05-10T12:50:00Z">
              <w:r>
                <w:rPr>
                  <w:rFonts w:eastAsiaTheme="minorEastAsia"/>
                  <w:lang w:eastAsia="ja-JP"/>
                </w:rPr>
                <w:t xml:space="preserve">&gt; </w:t>
              </w:r>
              <w:r w:rsidRPr="00DF6C36">
                <w:rPr>
                  <w:rFonts w:eastAsiaTheme="minorEastAsia"/>
                  <w:b/>
                  <w:lang w:eastAsia="ja-JP"/>
                </w:rPr>
                <w:t>Predicted Energy Cost Item</w:t>
              </w:r>
              <w:r w:rsidRPr="007E5104">
                <w:rPr>
                  <w:rFonts w:eastAsiaTheme="minorEastAsia"/>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4B00A09D" w14:textId="77777777" w:rsidR="008723B2" w:rsidRPr="00032767" w:rsidRDefault="008723B2" w:rsidP="008723B2">
            <w:pPr>
              <w:pStyle w:val="TAL"/>
              <w:rPr>
                <w:ins w:id="131" w:author="Huawei" w:date="2023-05-10T12:50:00Z"/>
                <w:lang w:eastAsia="ja-JP"/>
              </w:rPr>
            </w:pPr>
          </w:p>
        </w:tc>
        <w:tc>
          <w:tcPr>
            <w:tcW w:w="1060" w:type="dxa"/>
            <w:tcBorders>
              <w:top w:val="single" w:sz="4" w:space="0" w:color="auto"/>
              <w:left w:val="single" w:sz="4" w:space="0" w:color="auto"/>
              <w:bottom w:val="single" w:sz="4" w:space="0" w:color="auto"/>
              <w:right w:val="single" w:sz="4" w:space="0" w:color="auto"/>
            </w:tcBorders>
          </w:tcPr>
          <w:p w14:paraId="721E8EA9" w14:textId="628D1955" w:rsidR="008723B2" w:rsidRPr="005C74FE" w:rsidRDefault="008723B2" w:rsidP="008723B2">
            <w:pPr>
              <w:pStyle w:val="TAL"/>
              <w:rPr>
                <w:ins w:id="132" w:author="Huawei" w:date="2023-05-10T12:50:00Z"/>
                <w:rFonts w:eastAsia="MS Mincho"/>
                <w:i/>
                <w:lang w:eastAsia="ja-JP"/>
              </w:rPr>
            </w:pPr>
            <w:ins w:id="133" w:author="Huawei" w:date="2023-05-10T12:50:00Z">
              <w:r w:rsidRPr="009D1FE9">
                <w:rPr>
                  <w:i/>
                  <w:lang w:eastAsia="ja-JP"/>
                </w:rPr>
                <w:t>1</w:t>
              </w:r>
              <w:proofErr w:type="gramStart"/>
              <w:r w:rsidRPr="009D1FE9">
                <w:rPr>
                  <w:i/>
                  <w:lang w:eastAsia="ja-JP"/>
                </w:rPr>
                <w:t xml:space="preserve"> ..</w:t>
              </w:r>
              <w:proofErr w:type="gramEnd"/>
              <w:r w:rsidRPr="009D1FE9">
                <w:rPr>
                  <w:i/>
                  <w:lang w:eastAsia="ja-JP"/>
                </w:rPr>
                <w:t xml:space="preserve"> &lt;</w:t>
              </w:r>
              <w:r>
                <w:t xml:space="preserve"> </w:t>
              </w:r>
              <w:proofErr w:type="spellStart"/>
              <w:r w:rsidRPr="00B13DB9">
                <w:rPr>
                  <w:i/>
                  <w:lang w:eastAsia="ja-JP"/>
                </w:rPr>
                <w:t>maxnoofPredictedEnergyCosts</w:t>
              </w:r>
              <w:proofErr w:type="spellEnd"/>
              <w:r w:rsidRPr="009D1FE9">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1953CB41" w14:textId="77777777" w:rsidR="008723B2" w:rsidRPr="008723B2" w:rsidRDefault="008723B2" w:rsidP="008723B2">
            <w:pPr>
              <w:pStyle w:val="TAL"/>
              <w:rPr>
                <w:ins w:id="134" w:author="Huawei" w:date="2023-05-10T12:50:00Z"/>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3EA938C8" w14:textId="77777777" w:rsidR="008723B2" w:rsidRDefault="008723B2" w:rsidP="008723B2">
            <w:pPr>
              <w:pStyle w:val="TAL"/>
              <w:rPr>
                <w:ins w:id="135" w:author="Huawei" w:date="2023-05-10T12:50:00Z"/>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7CF42506" w14:textId="77777777" w:rsidR="008723B2" w:rsidRPr="00CD552C" w:rsidRDefault="008723B2" w:rsidP="008723B2">
            <w:pPr>
              <w:pStyle w:val="TAC"/>
              <w:rPr>
                <w:ins w:id="136" w:author="Huawei" w:date="2023-05-10T12: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3D3D4540" w14:textId="77777777" w:rsidR="008723B2" w:rsidRPr="00CD552C" w:rsidRDefault="008723B2" w:rsidP="008723B2">
            <w:pPr>
              <w:pStyle w:val="TAC"/>
              <w:rPr>
                <w:ins w:id="137" w:author="Huawei" w:date="2023-05-10T12:50:00Z"/>
                <w:lang w:eastAsia="ja-JP"/>
              </w:rPr>
            </w:pPr>
          </w:p>
        </w:tc>
      </w:tr>
      <w:tr w:rsidR="008723B2" w:rsidRPr="00CD552C" w14:paraId="43760EBB" w14:textId="77777777" w:rsidTr="008723B2">
        <w:trPr>
          <w:ins w:id="138" w:author="Huawei" w:date="2023-05-10T12:50:00Z"/>
        </w:trPr>
        <w:tc>
          <w:tcPr>
            <w:tcW w:w="2437" w:type="dxa"/>
            <w:tcBorders>
              <w:top w:val="single" w:sz="4" w:space="0" w:color="auto"/>
              <w:left w:val="single" w:sz="4" w:space="0" w:color="auto"/>
              <w:bottom w:val="single" w:sz="4" w:space="0" w:color="auto"/>
              <w:right w:val="single" w:sz="4" w:space="0" w:color="auto"/>
            </w:tcBorders>
          </w:tcPr>
          <w:p w14:paraId="3D4294BE" w14:textId="231FF613" w:rsidR="008723B2" w:rsidRDefault="008723B2" w:rsidP="008723B2">
            <w:pPr>
              <w:pStyle w:val="TAL"/>
              <w:rPr>
                <w:ins w:id="139" w:author="Huawei" w:date="2023-05-10T12:50:00Z"/>
                <w:rFonts w:eastAsiaTheme="minorEastAsia"/>
                <w:lang w:eastAsia="ja-JP"/>
              </w:rPr>
            </w:pPr>
            <w:ins w:id="140" w:author="Huawei" w:date="2023-05-10T12:50:00Z">
              <w:r>
                <w:rPr>
                  <w:rFonts w:eastAsiaTheme="minorEastAsia"/>
                  <w:lang w:eastAsia="ja-JP"/>
                </w:rPr>
                <w:t xml:space="preserve">&gt;&gt; </w:t>
              </w:r>
              <w:r w:rsidRPr="004C4266">
                <w:rPr>
                  <w:rFonts w:eastAsiaTheme="minorEastAsia"/>
                  <w:lang w:eastAsia="ja-JP"/>
                </w:rPr>
                <w:t xml:space="preserve">Predicted Energy </w:t>
              </w:r>
              <w:r>
                <w:rPr>
                  <w:rFonts w:eastAsiaTheme="minorEastAsia"/>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3E511464" w14:textId="1C2FFE16" w:rsidR="008723B2" w:rsidRPr="00032767" w:rsidRDefault="008723B2" w:rsidP="008723B2">
            <w:pPr>
              <w:pStyle w:val="TAL"/>
              <w:rPr>
                <w:ins w:id="141" w:author="Huawei" w:date="2023-05-10T12:50:00Z"/>
                <w:lang w:eastAsia="ja-JP"/>
              </w:rPr>
            </w:pPr>
            <w:ins w:id="142" w:author="Huawei" w:date="2023-05-10T12:50:00Z">
              <w:r>
                <w:rPr>
                  <w:rFonts w:eastAsiaTheme="minorEastAsia"/>
                  <w:lang w:eastAsia="zh-CN"/>
                </w:rPr>
                <w:t>M</w:t>
              </w:r>
            </w:ins>
          </w:p>
        </w:tc>
        <w:tc>
          <w:tcPr>
            <w:tcW w:w="1060" w:type="dxa"/>
            <w:tcBorders>
              <w:top w:val="single" w:sz="4" w:space="0" w:color="auto"/>
              <w:left w:val="single" w:sz="4" w:space="0" w:color="auto"/>
              <w:bottom w:val="single" w:sz="4" w:space="0" w:color="auto"/>
              <w:right w:val="single" w:sz="4" w:space="0" w:color="auto"/>
            </w:tcBorders>
          </w:tcPr>
          <w:p w14:paraId="4788123A" w14:textId="77777777" w:rsidR="008723B2" w:rsidRPr="009D1FE9" w:rsidRDefault="008723B2" w:rsidP="008723B2">
            <w:pPr>
              <w:pStyle w:val="TAL"/>
              <w:rPr>
                <w:ins w:id="143" w:author="Huawei" w:date="2023-05-10T12:5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300300" w14:textId="78335AE5" w:rsidR="008723B2" w:rsidRPr="008723B2" w:rsidRDefault="008723B2" w:rsidP="008723B2">
            <w:pPr>
              <w:pStyle w:val="TAL"/>
              <w:rPr>
                <w:ins w:id="144" w:author="Huawei" w:date="2023-05-10T12:50:00Z"/>
                <w:szCs w:val="18"/>
                <w:highlight w:val="yellow"/>
                <w:lang w:eastAsia="ja-JP"/>
              </w:rPr>
            </w:pPr>
            <w:ins w:id="145" w:author="Huawei" w:date="2023-05-10T12:50:00Z">
              <w:r w:rsidRPr="000C374A">
                <w:rPr>
                  <w:lang w:val="fr-FR"/>
                </w:rPr>
                <w:t>9.2.</w:t>
              </w:r>
              <w:proofErr w:type="gramStart"/>
              <w:r>
                <w:rPr>
                  <w:lang w:val="fr-FR"/>
                </w:rPr>
                <w:t>3</w:t>
              </w:r>
              <w:r w:rsidRPr="000C374A">
                <w:rPr>
                  <w:lang w:val="fr-FR"/>
                </w:rPr>
                <w:t>.</w:t>
              </w:r>
              <w:r>
                <w:rPr>
                  <w:lang w:val="fr-FR"/>
                </w:rPr>
                <w:t>xx</w:t>
              </w:r>
              <w:proofErr w:type="gramEnd"/>
            </w:ins>
          </w:p>
        </w:tc>
        <w:tc>
          <w:tcPr>
            <w:tcW w:w="1985" w:type="dxa"/>
            <w:tcBorders>
              <w:top w:val="single" w:sz="4" w:space="0" w:color="auto"/>
              <w:left w:val="single" w:sz="4" w:space="0" w:color="auto"/>
              <w:bottom w:val="single" w:sz="4" w:space="0" w:color="auto"/>
              <w:right w:val="single" w:sz="4" w:space="0" w:color="auto"/>
            </w:tcBorders>
          </w:tcPr>
          <w:p w14:paraId="2EEFFF3A" w14:textId="77777777" w:rsidR="008723B2" w:rsidRDefault="008723B2" w:rsidP="008723B2">
            <w:pPr>
              <w:pStyle w:val="TAL"/>
              <w:rPr>
                <w:ins w:id="146" w:author="Huawei" w:date="2023-05-10T12:50:00Z"/>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481F20F2" w14:textId="77777777" w:rsidR="008723B2" w:rsidRPr="00CD552C" w:rsidRDefault="008723B2" w:rsidP="008723B2">
            <w:pPr>
              <w:pStyle w:val="TAC"/>
              <w:rPr>
                <w:ins w:id="147" w:author="Huawei" w:date="2023-05-10T12: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6D3FCBB0" w14:textId="77777777" w:rsidR="008723B2" w:rsidRPr="00CD552C" w:rsidRDefault="008723B2" w:rsidP="008723B2">
            <w:pPr>
              <w:pStyle w:val="TAC"/>
              <w:rPr>
                <w:ins w:id="148" w:author="Huawei" w:date="2023-05-10T12:50:00Z"/>
                <w:lang w:eastAsia="ja-JP"/>
              </w:rPr>
            </w:pPr>
          </w:p>
        </w:tc>
      </w:tr>
    </w:tbl>
    <w:p w14:paraId="47079598" w14:textId="77777777" w:rsidR="008723B2" w:rsidRPr="008767DA" w:rsidRDefault="008723B2" w:rsidP="008723B2"/>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723B2" w:rsidRPr="00CD552C" w14:paraId="0617A656" w14:textId="77777777" w:rsidTr="008723B2">
        <w:tc>
          <w:tcPr>
            <w:tcW w:w="3688" w:type="dxa"/>
            <w:tcBorders>
              <w:top w:val="single" w:sz="4" w:space="0" w:color="auto"/>
              <w:left w:val="single" w:sz="4" w:space="0" w:color="auto"/>
              <w:bottom w:val="single" w:sz="4" w:space="0" w:color="auto"/>
              <w:right w:val="single" w:sz="4" w:space="0" w:color="auto"/>
            </w:tcBorders>
          </w:tcPr>
          <w:p w14:paraId="0902D0AC" w14:textId="77777777" w:rsidR="008723B2" w:rsidRPr="00CD552C" w:rsidRDefault="008723B2" w:rsidP="008723B2">
            <w:pPr>
              <w:pStyle w:val="TAH"/>
            </w:pPr>
            <w:r w:rsidRPr="00CD552C">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4C0C11E7" w14:textId="77777777" w:rsidR="008723B2" w:rsidRPr="00CD552C" w:rsidRDefault="008723B2" w:rsidP="008723B2">
            <w:pPr>
              <w:pStyle w:val="TAH"/>
              <w:rPr>
                <w:rFonts w:cs="Arial"/>
                <w:lang w:val="en-US" w:eastAsia="ja-JP"/>
              </w:rPr>
            </w:pPr>
            <w:r w:rsidRPr="00CD552C">
              <w:rPr>
                <w:lang w:eastAsia="ja-JP"/>
              </w:rPr>
              <w:t>Explanation</w:t>
            </w:r>
          </w:p>
        </w:tc>
      </w:tr>
      <w:tr w:rsidR="008723B2" w:rsidRPr="00CD552C" w14:paraId="168397A6" w14:textId="77777777" w:rsidTr="008723B2">
        <w:tc>
          <w:tcPr>
            <w:tcW w:w="3688" w:type="dxa"/>
            <w:tcBorders>
              <w:top w:val="single" w:sz="4" w:space="0" w:color="auto"/>
              <w:left w:val="single" w:sz="4" w:space="0" w:color="auto"/>
              <w:bottom w:val="single" w:sz="4" w:space="0" w:color="auto"/>
              <w:right w:val="single" w:sz="4" w:space="0" w:color="auto"/>
            </w:tcBorders>
            <w:hideMark/>
          </w:tcPr>
          <w:p w14:paraId="5454D56F" w14:textId="77777777" w:rsidR="008723B2" w:rsidRPr="00CD552C" w:rsidRDefault="008723B2" w:rsidP="008723B2">
            <w:pPr>
              <w:pStyle w:val="TAL"/>
              <w:rPr>
                <w:lang w:eastAsia="ja-JP"/>
              </w:rPr>
            </w:pPr>
            <w:proofErr w:type="spellStart"/>
            <w:r w:rsidRPr="00CD552C">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58CD2E6" w14:textId="77777777" w:rsidR="008723B2" w:rsidRPr="00CD552C" w:rsidRDefault="008723B2" w:rsidP="008723B2">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r w:rsidR="008723B2" w:rsidRPr="00CD552C" w14:paraId="40297EAD" w14:textId="77777777" w:rsidTr="008723B2">
        <w:trPr>
          <w:ins w:id="149" w:author="Huawei" w:date="2023-05-10T12:50:00Z"/>
        </w:trPr>
        <w:tc>
          <w:tcPr>
            <w:tcW w:w="3688" w:type="dxa"/>
            <w:tcBorders>
              <w:top w:val="single" w:sz="4" w:space="0" w:color="auto"/>
              <w:left w:val="single" w:sz="4" w:space="0" w:color="auto"/>
              <w:bottom w:val="single" w:sz="4" w:space="0" w:color="auto"/>
              <w:right w:val="single" w:sz="4" w:space="0" w:color="auto"/>
            </w:tcBorders>
          </w:tcPr>
          <w:p w14:paraId="0E0B9C2A" w14:textId="7239F626" w:rsidR="008723B2" w:rsidRPr="00CD552C" w:rsidRDefault="008723B2" w:rsidP="008723B2">
            <w:pPr>
              <w:pStyle w:val="TAL"/>
              <w:rPr>
                <w:ins w:id="150" w:author="Huawei" w:date="2023-05-10T12:50:00Z"/>
              </w:rPr>
            </w:pPr>
            <w:proofErr w:type="spellStart"/>
            <w:ins w:id="151" w:author="Huawei" w:date="2023-05-10T12:50:00Z">
              <w:r w:rsidRPr="008F60A5">
                <w:rPr>
                  <w:lang w:eastAsia="ja-JP"/>
                </w:rPr>
                <w:t>maxnoofPredictedEnergyCosts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E72AB7B" w14:textId="34A4F422" w:rsidR="008723B2" w:rsidRPr="00CD552C" w:rsidRDefault="008723B2" w:rsidP="008723B2">
            <w:pPr>
              <w:pStyle w:val="TAL"/>
              <w:rPr>
                <w:ins w:id="152" w:author="Huawei" w:date="2023-05-10T12:50:00Z"/>
                <w:rFonts w:cs="Arial"/>
                <w:lang w:val="en-US" w:eastAsia="ja-JP"/>
              </w:rPr>
            </w:pPr>
            <w:ins w:id="153" w:author="Huawei" w:date="2023-05-10T12:50:00Z">
              <w:r w:rsidRPr="00422562">
                <w:rPr>
                  <w:rFonts w:cs="Arial"/>
                  <w:lang w:val="en-US" w:eastAsia="ja-JP"/>
                </w:rPr>
                <w:t xml:space="preserve">Maximum no. </w:t>
              </w:r>
              <w:r>
                <w:rPr>
                  <w:rFonts w:cs="Arial"/>
                  <w:lang w:val="en-US" w:eastAsia="ja-JP"/>
                </w:rPr>
                <w:t>P</w:t>
              </w:r>
              <w:r w:rsidRPr="00DA3FCD">
                <w:rPr>
                  <w:rFonts w:cs="Arial"/>
                  <w:lang w:val="en-US" w:eastAsia="ja-JP"/>
                </w:rPr>
                <w:t>redicted</w:t>
              </w:r>
              <w:r>
                <w:rPr>
                  <w:rFonts w:cs="Arial"/>
                  <w:lang w:val="en-US" w:eastAsia="ja-JP"/>
                </w:rPr>
                <w:t xml:space="preserve"> E</w:t>
              </w:r>
              <w:r w:rsidRPr="00DA3FCD">
                <w:rPr>
                  <w:rFonts w:cs="Arial"/>
                  <w:lang w:val="en-US" w:eastAsia="ja-JP"/>
                </w:rPr>
                <w:t>nergy</w:t>
              </w:r>
              <w:r>
                <w:rPr>
                  <w:rFonts w:cs="Arial"/>
                  <w:lang w:val="en-US" w:eastAsia="ja-JP"/>
                </w:rPr>
                <w:t xml:space="preserve"> C</w:t>
              </w:r>
              <w:r w:rsidRPr="00DA3FCD">
                <w:rPr>
                  <w:rFonts w:cs="Arial"/>
                  <w:lang w:val="en-US" w:eastAsia="ja-JP"/>
                </w:rPr>
                <w:t>osts</w:t>
              </w:r>
              <w:r>
                <w:rPr>
                  <w:rFonts w:cs="Arial"/>
                  <w:lang w:val="en-US" w:eastAsia="ja-JP"/>
                </w:rPr>
                <w:t xml:space="preserve"> that can be requested. </w:t>
              </w:r>
              <w:r w:rsidRPr="00422562">
                <w:rPr>
                  <w:rFonts w:cs="Arial"/>
                  <w:lang w:eastAsia="ja-JP"/>
                </w:rPr>
                <w:t xml:space="preserve">Value is </w:t>
              </w:r>
              <w:r>
                <w:rPr>
                  <w:rFonts w:eastAsiaTheme="minorEastAsia" w:cs="Arial" w:hint="eastAsia"/>
                  <w:lang w:val="en-US" w:eastAsia="zh-CN"/>
                </w:rPr>
                <w:t>F</w:t>
              </w:r>
              <w:r>
                <w:rPr>
                  <w:rFonts w:eastAsiaTheme="minorEastAsia" w:cs="Arial"/>
                  <w:lang w:val="en-US" w:eastAsia="zh-CN"/>
                </w:rPr>
                <w:t>FS.</w:t>
              </w:r>
            </w:ins>
          </w:p>
        </w:tc>
      </w:tr>
    </w:tbl>
    <w:p w14:paraId="515D89D4" w14:textId="77777777" w:rsidR="008723B2" w:rsidRPr="0059380F" w:rsidRDefault="008723B2" w:rsidP="008723B2">
      <w:pPr>
        <w:rPr>
          <w:color w:val="00B050"/>
          <w:lang w:eastAsia="zh-CN"/>
        </w:rPr>
      </w:pPr>
    </w:p>
    <w:p w14:paraId="79429ECD" w14:textId="77777777" w:rsidR="00EF175A" w:rsidRDefault="00EF175A" w:rsidP="00EF175A">
      <w:pPr>
        <w:jc w:val="center"/>
        <w:rPr>
          <w:ins w:id="154" w:author="Huawei" w:date="2023-05-10T12:52:00Z"/>
          <w:b/>
          <w:color w:val="FF0000"/>
        </w:rPr>
      </w:pPr>
    </w:p>
    <w:p w14:paraId="7D105CBB" w14:textId="72C7A765" w:rsidR="00EF175A" w:rsidRDefault="00EF175A" w:rsidP="00EF175A">
      <w:pPr>
        <w:jc w:val="center"/>
        <w:rPr>
          <w:ins w:id="155" w:author="Huawei" w:date="2023-05-10T12:52:00Z"/>
          <w:b/>
          <w:color w:val="FF0000"/>
        </w:rPr>
      </w:pPr>
      <w:ins w:id="156" w:author="Huawei" w:date="2023-05-10T12:52:00Z">
        <w:r w:rsidRPr="005B21DD">
          <w:rPr>
            <w:b/>
            <w:color w:val="FF0000"/>
          </w:rPr>
          <w:t>&lt;&lt;&lt;&lt;&lt;&lt; UNCHANGED TEXT OMITTED &gt;&gt;&gt;&gt;&gt;&gt;</w:t>
        </w:r>
      </w:ins>
    </w:p>
    <w:p w14:paraId="6FB83172" w14:textId="5FD784D3" w:rsidR="00EF175A" w:rsidRPr="000C374A" w:rsidRDefault="00EF175A" w:rsidP="00EF175A">
      <w:pPr>
        <w:pStyle w:val="Heading4"/>
        <w:rPr>
          <w:ins w:id="157" w:author="Huawei" w:date="2023-05-10T12:51:00Z"/>
          <w:lang w:val="fr-FR"/>
        </w:rPr>
      </w:pPr>
      <w:ins w:id="158" w:author="Huawei" w:date="2023-05-10T12:51:00Z">
        <w:r w:rsidRPr="000C374A">
          <w:rPr>
            <w:lang w:val="fr-FR"/>
          </w:rPr>
          <w:t>9.2.</w:t>
        </w:r>
        <w:proofErr w:type="gramStart"/>
        <w:r>
          <w:rPr>
            <w:lang w:val="fr-FR"/>
          </w:rPr>
          <w:t>3</w:t>
        </w:r>
        <w:r w:rsidRPr="000C374A">
          <w:rPr>
            <w:lang w:val="fr-FR"/>
          </w:rPr>
          <w:t>.</w:t>
        </w:r>
        <w:r>
          <w:rPr>
            <w:lang w:val="fr-FR"/>
          </w:rPr>
          <w:t>xx</w:t>
        </w:r>
        <w:proofErr w:type="gramEnd"/>
        <w:r w:rsidRPr="000C374A">
          <w:rPr>
            <w:lang w:val="fr-FR"/>
          </w:rPr>
          <w:tab/>
        </w:r>
        <w:r>
          <w:rPr>
            <w:lang w:eastAsia="ja-JP"/>
          </w:rPr>
          <w:t>Energy c</w:t>
        </w:r>
        <w:r w:rsidRPr="00556F1F">
          <w:rPr>
            <w:lang w:eastAsia="ja-JP"/>
          </w:rPr>
          <w:t>ost</w:t>
        </w:r>
      </w:ins>
    </w:p>
    <w:p w14:paraId="084DD608" w14:textId="77777777" w:rsidR="00EF175A" w:rsidRPr="0004367D" w:rsidRDefault="00EF175A" w:rsidP="00EF175A">
      <w:pPr>
        <w:rPr>
          <w:ins w:id="159" w:author="Huawei" w:date="2023-05-10T12:51:00Z"/>
          <w:lang w:val="en-US"/>
        </w:rPr>
      </w:pPr>
      <w:ins w:id="160" w:author="Huawei" w:date="2023-05-10T12:51:00Z">
        <w:r w:rsidRPr="0004367D">
          <w:rPr>
            <w:lang w:val="en-US"/>
          </w:rPr>
          <w:t xml:space="preserve">The </w:t>
        </w:r>
        <w:r w:rsidRPr="00EE1322">
          <w:rPr>
            <w:i/>
            <w:iCs/>
            <w:lang w:val="en-US"/>
          </w:rPr>
          <w:t xml:space="preserve">Energy </w:t>
        </w:r>
        <w:r w:rsidRPr="00DD6ECC">
          <w:rPr>
            <w:i/>
            <w:iCs/>
            <w:lang w:val="en-US"/>
          </w:rPr>
          <w:t xml:space="preserve">Cost </w:t>
        </w:r>
        <w:r w:rsidRPr="0004367D">
          <w:rPr>
            <w:lang w:val="en-US"/>
          </w:rPr>
          <w:t xml:space="preserve">IE indicates the </w:t>
        </w:r>
        <w:r>
          <w:rPr>
            <w:lang w:val="en-US"/>
          </w:rPr>
          <w:t>e</w:t>
        </w:r>
        <w:r w:rsidRPr="00501D3C">
          <w:rPr>
            <w:lang w:val="en-US"/>
          </w:rPr>
          <w:t xml:space="preserve">nergy </w:t>
        </w:r>
        <w:r>
          <w:rPr>
            <w:lang w:val="en-US"/>
          </w:rPr>
          <w:t>cost</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EF175A" w:rsidRPr="00DB4D57" w14:paraId="6A6CB2A1" w14:textId="77777777" w:rsidTr="002E72A6">
        <w:trPr>
          <w:jc w:val="center"/>
          <w:ins w:id="161" w:author="Huawei" w:date="2023-05-10T12:51:00Z"/>
        </w:trPr>
        <w:tc>
          <w:tcPr>
            <w:tcW w:w="2444" w:type="dxa"/>
            <w:tcBorders>
              <w:top w:val="single" w:sz="4" w:space="0" w:color="auto"/>
              <w:left w:val="single" w:sz="4" w:space="0" w:color="auto"/>
              <w:bottom w:val="single" w:sz="4" w:space="0" w:color="auto"/>
              <w:right w:val="single" w:sz="4" w:space="0" w:color="auto"/>
            </w:tcBorders>
            <w:hideMark/>
          </w:tcPr>
          <w:p w14:paraId="2D18AEE0" w14:textId="77777777" w:rsidR="00EF175A" w:rsidRPr="0004367D" w:rsidRDefault="00EF175A" w:rsidP="002E72A6">
            <w:pPr>
              <w:pStyle w:val="TAH"/>
              <w:rPr>
                <w:ins w:id="162" w:author="Huawei" w:date="2023-05-10T12:51:00Z"/>
                <w:lang w:eastAsia="ja-JP"/>
              </w:rPr>
            </w:pPr>
            <w:ins w:id="163" w:author="Huawei" w:date="2023-05-10T12:51: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26F9832B" w14:textId="77777777" w:rsidR="00EF175A" w:rsidRPr="0004367D" w:rsidRDefault="00EF175A" w:rsidP="002E72A6">
            <w:pPr>
              <w:pStyle w:val="TAH"/>
              <w:rPr>
                <w:ins w:id="164" w:author="Huawei" w:date="2023-05-10T12:51:00Z"/>
                <w:lang w:eastAsia="ja-JP"/>
              </w:rPr>
            </w:pPr>
            <w:ins w:id="165" w:author="Huawei" w:date="2023-05-10T12:51: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4D29E083" w14:textId="77777777" w:rsidR="00EF175A" w:rsidRPr="0004367D" w:rsidRDefault="00EF175A" w:rsidP="002E72A6">
            <w:pPr>
              <w:pStyle w:val="TAH"/>
              <w:rPr>
                <w:ins w:id="166" w:author="Huawei" w:date="2023-05-10T12:51:00Z"/>
                <w:lang w:eastAsia="ja-JP"/>
              </w:rPr>
            </w:pPr>
            <w:ins w:id="167" w:author="Huawei" w:date="2023-05-10T12:51: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5A96DDE6" w14:textId="77777777" w:rsidR="00EF175A" w:rsidRPr="0004367D" w:rsidRDefault="00EF175A" w:rsidP="002E72A6">
            <w:pPr>
              <w:pStyle w:val="TAH"/>
              <w:rPr>
                <w:ins w:id="168" w:author="Huawei" w:date="2023-05-10T12:51:00Z"/>
                <w:lang w:eastAsia="ja-JP"/>
              </w:rPr>
            </w:pPr>
            <w:ins w:id="169" w:author="Huawei" w:date="2023-05-10T12:51: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68CBB85D" w14:textId="77777777" w:rsidR="00EF175A" w:rsidRPr="0004367D" w:rsidRDefault="00EF175A" w:rsidP="002E72A6">
            <w:pPr>
              <w:pStyle w:val="TAH"/>
              <w:rPr>
                <w:ins w:id="170" w:author="Huawei" w:date="2023-05-10T12:51:00Z"/>
                <w:lang w:eastAsia="ja-JP"/>
              </w:rPr>
            </w:pPr>
            <w:ins w:id="171" w:author="Huawei" w:date="2023-05-10T12:51:00Z">
              <w:r w:rsidRPr="0004367D">
                <w:rPr>
                  <w:lang w:eastAsia="ja-JP"/>
                </w:rPr>
                <w:t>Semantics description</w:t>
              </w:r>
            </w:ins>
          </w:p>
        </w:tc>
      </w:tr>
      <w:tr w:rsidR="00EF175A" w:rsidRPr="00DB4D57" w14:paraId="6F4CF3AC" w14:textId="77777777" w:rsidTr="002E72A6">
        <w:trPr>
          <w:jc w:val="center"/>
          <w:ins w:id="172" w:author="Huawei" w:date="2023-05-10T12:51:00Z"/>
        </w:trPr>
        <w:tc>
          <w:tcPr>
            <w:tcW w:w="2444" w:type="dxa"/>
            <w:tcBorders>
              <w:top w:val="single" w:sz="4" w:space="0" w:color="auto"/>
              <w:left w:val="single" w:sz="4" w:space="0" w:color="auto"/>
              <w:bottom w:val="single" w:sz="4" w:space="0" w:color="auto"/>
              <w:right w:val="single" w:sz="4" w:space="0" w:color="auto"/>
            </w:tcBorders>
          </w:tcPr>
          <w:p w14:paraId="670DCB70" w14:textId="77777777" w:rsidR="00EF175A" w:rsidRPr="00871612" w:rsidRDefault="00EF175A" w:rsidP="002E72A6">
            <w:pPr>
              <w:pStyle w:val="TAL"/>
              <w:rPr>
                <w:ins w:id="173" w:author="Huawei" w:date="2023-05-10T12:51:00Z"/>
                <w:bCs/>
                <w:lang w:eastAsia="ja-JP"/>
              </w:rPr>
            </w:pPr>
            <w:ins w:id="174" w:author="Huawei" w:date="2023-05-10T12:51:00Z">
              <w:r w:rsidRPr="00871612">
                <w:rPr>
                  <w:bCs/>
                  <w:lang w:eastAsia="ja-JP"/>
                </w:rPr>
                <w:t xml:space="preserve">Energy </w:t>
              </w:r>
              <w:r>
                <w:rPr>
                  <w:bCs/>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74278AF" w14:textId="77777777" w:rsidR="00EF175A" w:rsidRPr="00032767" w:rsidRDefault="00EF175A" w:rsidP="002E72A6">
            <w:pPr>
              <w:pStyle w:val="TAL"/>
              <w:rPr>
                <w:ins w:id="175" w:author="Huawei" w:date="2023-05-10T12:51:00Z"/>
                <w:lang w:eastAsia="ja-JP"/>
              </w:rPr>
            </w:pPr>
            <w:ins w:id="176" w:author="Huawei" w:date="2023-05-10T12:51: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6C1C81C0" w14:textId="77777777" w:rsidR="00EF175A" w:rsidRDefault="00EF175A" w:rsidP="002E72A6">
            <w:pPr>
              <w:pStyle w:val="TAL"/>
              <w:rPr>
                <w:ins w:id="177" w:author="Huawei" w:date="2023-05-10T12: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1CAA9B16" w14:textId="77777777" w:rsidR="00EF175A" w:rsidRPr="00032767" w:rsidRDefault="00EF175A" w:rsidP="002E72A6">
            <w:pPr>
              <w:pStyle w:val="TAL"/>
              <w:rPr>
                <w:ins w:id="178" w:author="Huawei" w:date="2023-05-10T12:51:00Z"/>
                <w:lang w:eastAsia="ja-JP"/>
              </w:rPr>
            </w:pPr>
            <w:ins w:id="179" w:author="Huawei" w:date="2023-05-10T12:51:00Z">
              <w:r w:rsidRPr="00694C00">
                <w:rPr>
                  <w:rFonts w:cs="Arial"/>
                  <w:szCs w:val="18"/>
                  <w:lang w:eastAsia="ja-JP"/>
                </w:rPr>
                <w:t>INTEGER (</w:t>
              </w:r>
              <w:proofErr w:type="gramStart"/>
              <w:r w:rsidRPr="00694C00">
                <w:rPr>
                  <w:rFonts w:cs="Arial"/>
                  <w:szCs w:val="18"/>
                  <w:lang w:eastAsia="ja-JP"/>
                </w:rPr>
                <w:t>0..</w:t>
              </w:r>
              <w:proofErr w:type="gramEnd"/>
              <w:r w:rsidRPr="00694C00">
                <w:rPr>
                  <w:rFonts w:cs="Arial"/>
                  <w:szCs w:val="18"/>
                  <w:lang w:eastAsia="ja-JP"/>
                </w:rPr>
                <w:t>100)</w:t>
              </w:r>
            </w:ins>
          </w:p>
        </w:tc>
        <w:tc>
          <w:tcPr>
            <w:tcW w:w="2268" w:type="dxa"/>
            <w:tcBorders>
              <w:top w:val="single" w:sz="4" w:space="0" w:color="auto"/>
              <w:left w:val="single" w:sz="4" w:space="0" w:color="auto"/>
              <w:bottom w:val="single" w:sz="4" w:space="0" w:color="auto"/>
              <w:right w:val="single" w:sz="4" w:space="0" w:color="auto"/>
            </w:tcBorders>
          </w:tcPr>
          <w:p w14:paraId="580C6A0A" w14:textId="77777777" w:rsidR="00EF175A" w:rsidRDefault="00EF175A" w:rsidP="002E72A6">
            <w:pPr>
              <w:pStyle w:val="TAL"/>
              <w:rPr>
                <w:ins w:id="180" w:author="Huawei" w:date="2023-05-10T12:51:00Z"/>
                <w:lang w:eastAsia="ja-JP"/>
              </w:rPr>
            </w:pPr>
            <w:ins w:id="181" w:author="Huawei" w:date="2023-05-10T12:51:00Z">
              <w:r>
                <w:rPr>
                  <w:lang w:eastAsia="ja-JP"/>
                </w:rPr>
                <w:t xml:space="preserve"> </w:t>
              </w:r>
            </w:ins>
          </w:p>
        </w:tc>
      </w:tr>
    </w:tbl>
    <w:p w14:paraId="762CF8DB" w14:textId="77777777" w:rsidR="00EF175A" w:rsidRDefault="00EF175A" w:rsidP="00EF175A">
      <w:pPr>
        <w:rPr>
          <w:ins w:id="182" w:author="Huawei" w:date="2023-05-10T12:51:00Z"/>
        </w:rPr>
      </w:pPr>
    </w:p>
    <w:p w14:paraId="3653CEA3" w14:textId="77777777" w:rsidR="00EF175A" w:rsidRPr="000C374A" w:rsidRDefault="00EF175A" w:rsidP="00EF175A">
      <w:pPr>
        <w:pStyle w:val="Heading4"/>
        <w:rPr>
          <w:ins w:id="183" w:author="Huawei" w:date="2023-05-10T12:51:00Z"/>
          <w:lang w:val="fr-FR"/>
        </w:rPr>
      </w:pPr>
      <w:ins w:id="184" w:author="Huawei" w:date="2023-05-10T12:51:00Z">
        <w:r w:rsidRPr="000C374A">
          <w:rPr>
            <w:lang w:val="fr-FR"/>
          </w:rPr>
          <w:t>9.2.</w:t>
        </w:r>
        <w:proofErr w:type="gramStart"/>
        <w:r>
          <w:rPr>
            <w:lang w:val="fr-FR"/>
          </w:rPr>
          <w:t>3</w:t>
        </w:r>
        <w:r w:rsidRPr="000C374A">
          <w:rPr>
            <w:lang w:val="fr-FR"/>
          </w:rPr>
          <w:t>.</w:t>
        </w:r>
        <w:r>
          <w:rPr>
            <w:lang w:val="fr-FR"/>
          </w:rPr>
          <w:t>yy</w:t>
        </w:r>
        <w:proofErr w:type="gramEnd"/>
        <w:r w:rsidRPr="000C374A">
          <w:rPr>
            <w:lang w:val="fr-FR"/>
          </w:rPr>
          <w:tab/>
        </w:r>
        <w:r w:rsidRPr="004C7A6F">
          <w:rPr>
            <w:lang w:eastAsia="ja-JP"/>
          </w:rPr>
          <w:t>Load</w:t>
        </w:r>
        <w:r w:rsidRPr="002E7FE1">
          <w:rPr>
            <w:rFonts w:eastAsiaTheme="minorEastAsia"/>
            <w:lang w:eastAsia="zh-CN"/>
          </w:rPr>
          <w:t xml:space="preserve"> </w:t>
        </w:r>
        <w:r>
          <w:rPr>
            <w:rFonts w:eastAsiaTheme="minorEastAsia"/>
            <w:lang w:eastAsia="zh-CN"/>
          </w:rPr>
          <w:t>Info</w:t>
        </w:r>
      </w:ins>
    </w:p>
    <w:p w14:paraId="482B1E67" w14:textId="77777777" w:rsidR="00EF175A" w:rsidRPr="0004367D" w:rsidRDefault="00EF175A" w:rsidP="00EF175A">
      <w:pPr>
        <w:rPr>
          <w:ins w:id="185" w:author="Huawei" w:date="2023-05-10T12:51:00Z"/>
          <w:lang w:val="en-US"/>
        </w:rPr>
      </w:pPr>
      <w:ins w:id="186" w:author="Huawei" w:date="2023-05-10T12:51:00Z">
        <w:r w:rsidRPr="0004367D">
          <w:rPr>
            <w:lang w:val="en-US"/>
          </w:rPr>
          <w:t xml:space="preserve">The </w:t>
        </w:r>
        <w:r w:rsidRPr="00F0056E">
          <w:rPr>
            <w:i/>
            <w:iCs/>
            <w:lang w:val="en-US"/>
          </w:rPr>
          <w:t>Load Info</w:t>
        </w:r>
        <w:r w:rsidRPr="0004367D">
          <w:rPr>
            <w:lang w:val="en-US"/>
          </w:rPr>
          <w:t xml:space="preserve"> IE indicates the </w:t>
        </w:r>
        <w:r>
          <w:rPr>
            <w:lang w:val="en-US"/>
          </w:rPr>
          <w:t xml:space="preserve">load information associated with the </w:t>
        </w:r>
        <w:r>
          <w:rPr>
            <w:lang w:eastAsia="ja-JP"/>
          </w:rPr>
          <w:t>energy c</w:t>
        </w:r>
        <w:r w:rsidRPr="00556F1F">
          <w:rPr>
            <w:lang w:eastAsia="ja-JP"/>
          </w:rPr>
          <w:t>ost</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EF175A" w:rsidRPr="00DB4D57" w14:paraId="275FC165" w14:textId="77777777" w:rsidTr="002E72A6">
        <w:trPr>
          <w:jc w:val="center"/>
          <w:ins w:id="187" w:author="Huawei" w:date="2023-05-10T12:51:00Z"/>
        </w:trPr>
        <w:tc>
          <w:tcPr>
            <w:tcW w:w="2444" w:type="dxa"/>
            <w:tcBorders>
              <w:top w:val="single" w:sz="4" w:space="0" w:color="auto"/>
              <w:left w:val="single" w:sz="4" w:space="0" w:color="auto"/>
              <w:bottom w:val="single" w:sz="4" w:space="0" w:color="auto"/>
              <w:right w:val="single" w:sz="4" w:space="0" w:color="auto"/>
            </w:tcBorders>
            <w:hideMark/>
          </w:tcPr>
          <w:p w14:paraId="393A316E" w14:textId="77777777" w:rsidR="00EF175A" w:rsidRPr="0004367D" w:rsidRDefault="00EF175A" w:rsidP="002E72A6">
            <w:pPr>
              <w:pStyle w:val="TAH"/>
              <w:rPr>
                <w:ins w:id="188" w:author="Huawei" w:date="2023-05-10T12:51:00Z"/>
                <w:lang w:eastAsia="ja-JP"/>
              </w:rPr>
            </w:pPr>
            <w:ins w:id="189" w:author="Huawei" w:date="2023-05-10T12:51: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088724E7" w14:textId="77777777" w:rsidR="00EF175A" w:rsidRPr="0004367D" w:rsidRDefault="00EF175A" w:rsidP="002E72A6">
            <w:pPr>
              <w:pStyle w:val="TAH"/>
              <w:rPr>
                <w:ins w:id="190" w:author="Huawei" w:date="2023-05-10T12:51:00Z"/>
                <w:lang w:eastAsia="ja-JP"/>
              </w:rPr>
            </w:pPr>
            <w:ins w:id="191" w:author="Huawei" w:date="2023-05-10T12:51: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439F6086" w14:textId="77777777" w:rsidR="00EF175A" w:rsidRPr="0004367D" w:rsidRDefault="00EF175A" w:rsidP="002E72A6">
            <w:pPr>
              <w:pStyle w:val="TAH"/>
              <w:rPr>
                <w:ins w:id="192" w:author="Huawei" w:date="2023-05-10T12:51:00Z"/>
                <w:lang w:eastAsia="ja-JP"/>
              </w:rPr>
            </w:pPr>
            <w:ins w:id="193" w:author="Huawei" w:date="2023-05-10T12:51: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5446CDC5" w14:textId="77777777" w:rsidR="00EF175A" w:rsidRPr="0004367D" w:rsidRDefault="00EF175A" w:rsidP="002E72A6">
            <w:pPr>
              <w:pStyle w:val="TAH"/>
              <w:rPr>
                <w:ins w:id="194" w:author="Huawei" w:date="2023-05-10T12:51:00Z"/>
                <w:lang w:eastAsia="ja-JP"/>
              </w:rPr>
            </w:pPr>
            <w:ins w:id="195" w:author="Huawei" w:date="2023-05-10T12:51: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3B50D748" w14:textId="77777777" w:rsidR="00EF175A" w:rsidRPr="0004367D" w:rsidRDefault="00EF175A" w:rsidP="002E72A6">
            <w:pPr>
              <w:pStyle w:val="TAH"/>
              <w:rPr>
                <w:ins w:id="196" w:author="Huawei" w:date="2023-05-10T12:51:00Z"/>
                <w:lang w:eastAsia="ja-JP"/>
              </w:rPr>
            </w:pPr>
            <w:ins w:id="197" w:author="Huawei" w:date="2023-05-10T12:51:00Z">
              <w:r w:rsidRPr="0004367D">
                <w:rPr>
                  <w:lang w:eastAsia="ja-JP"/>
                </w:rPr>
                <w:t>Semantics description</w:t>
              </w:r>
            </w:ins>
          </w:p>
        </w:tc>
      </w:tr>
      <w:tr w:rsidR="00EF175A" w:rsidRPr="00DB4D57" w14:paraId="206EE418" w14:textId="77777777" w:rsidTr="002E72A6">
        <w:trPr>
          <w:jc w:val="center"/>
          <w:ins w:id="198" w:author="Huawei" w:date="2023-05-10T12:51:00Z"/>
        </w:trPr>
        <w:tc>
          <w:tcPr>
            <w:tcW w:w="2444" w:type="dxa"/>
            <w:tcBorders>
              <w:top w:val="single" w:sz="4" w:space="0" w:color="auto"/>
              <w:left w:val="single" w:sz="4" w:space="0" w:color="auto"/>
              <w:bottom w:val="single" w:sz="4" w:space="0" w:color="auto"/>
              <w:right w:val="single" w:sz="4" w:space="0" w:color="auto"/>
            </w:tcBorders>
          </w:tcPr>
          <w:p w14:paraId="1F8B0A2C" w14:textId="77777777" w:rsidR="00EF175A" w:rsidRPr="00871612" w:rsidRDefault="00EF175A" w:rsidP="002E72A6">
            <w:pPr>
              <w:pStyle w:val="TAL"/>
              <w:rPr>
                <w:ins w:id="199" w:author="Huawei" w:date="2023-05-10T12:51:00Z"/>
                <w:bCs/>
                <w:lang w:eastAsia="ja-JP"/>
              </w:rPr>
            </w:pPr>
            <w:ins w:id="200" w:author="Huawei" w:date="2023-05-10T12:51:00Z">
              <w:r w:rsidRPr="006E35DE">
                <w:rPr>
                  <w:bCs/>
                  <w:lang w:eastAsia="ja-JP"/>
                </w:rPr>
                <w:t>Number of UEs to serve/offload</w:t>
              </w:r>
            </w:ins>
          </w:p>
        </w:tc>
        <w:tc>
          <w:tcPr>
            <w:tcW w:w="1094" w:type="dxa"/>
            <w:tcBorders>
              <w:top w:val="single" w:sz="4" w:space="0" w:color="auto"/>
              <w:left w:val="single" w:sz="4" w:space="0" w:color="auto"/>
              <w:bottom w:val="single" w:sz="4" w:space="0" w:color="auto"/>
              <w:right w:val="single" w:sz="4" w:space="0" w:color="auto"/>
            </w:tcBorders>
          </w:tcPr>
          <w:p w14:paraId="34120297" w14:textId="77777777" w:rsidR="00EF175A" w:rsidRPr="00032767" w:rsidRDefault="00EF175A" w:rsidP="002E72A6">
            <w:pPr>
              <w:pStyle w:val="TAL"/>
              <w:rPr>
                <w:ins w:id="201" w:author="Huawei" w:date="2023-05-10T12:51:00Z"/>
                <w:lang w:eastAsia="ja-JP"/>
              </w:rPr>
            </w:pPr>
            <w:ins w:id="202" w:author="Huawei" w:date="2023-05-10T12:51: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31FA3512" w14:textId="77777777" w:rsidR="00EF175A" w:rsidRDefault="00EF175A" w:rsidP="002E72A6">
            <w:pPr>
              <w:pStyle w:val="TAL"/>
              <w:rPr>
                <w:ins w:id="203" w:author="Huawei" w:date="2023-05-10T12: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66D2C1B0" w14:textId="77777777" w:rsidR="00EF175A" w:rsidRPr="00032767" w:rsidRDefault="00EF175A" w:rsidP="002E72A6">
            <w:pPr>
              <w:pStyle w:val="TAL"/>
              <w:rPr>
                <w:ins w:id="204" w:author="Huawei" w:date="2023-05-10T12:51:00Z"/>
                <w:lang w:eastAsia="ja-JP"/>
              </w:rPr>
            </w:pPr>
            <w:ins w:id="205" w:author="Huawei" w:date="2023-05-10T12:51:00Z">
              <w:r w:rsidRPr="00694C00">
                <w:rPr>
                  <w:rFonts w:cs="Arial"/>
                  <w:szCs w:val="18"/>
                  <w:lang w:eastAsia="ja-JP"/>
                </w:rPr>
                <w:t>INTEGER (</w:t>
              </w:r>
              <w:proofErr w:type="gramStart"/>
              <w:r w:rsidRPr="00694C00">
                <w:rPr>
                  <w:rFonts w:cs="Arial"/>
                  <w:szCs w:val="18"/>
                  <w:lang w:eastAsia="ja-JP"/>
                </w:rPr>
                <w:t>0..</w:t>
              </w:r>
              <w:proofErr w:type="gramEnd"/>
              <w:r>
                <w:rPr>
                  <w:rFonts w:cs="Arial"/>
                  <w:szCs w:val="18"/>
                  <w:lang w:eastAsia="ja-JP"/>
                </w:rPr>
                <w:t>FFS</w:t>
              </w:r>
              <w:r w:rsidRPr="00694C00">
                <w:rPr>
                  <w:rFonts w:cs="Arial"/>
                  <w:szCs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3E5D6816" w14:textId="77777777" w:rsidR="00EF175A" w:rsidRDefault="00EF175A" w:rsidP="002E72A6">
            <w:pPr>
              <w:pStyle w:val="TAL"/>
              <w:rPr>
                <w:ins w:id="206" w:author="Huawei" w:date="2023-05-10T12:51:00Z"/>
                <w:lang w:eastAsia="ja-JP"/>
              </w:rPr>
            </w:pPr>
            <w:ins w:id="207" w:author="Huawei" w:date="2023-05-10T12:51:00Z">
              <w:r>
                <w:rPr>
                  <w:lang w:eastAsia="ja-JP"/>
                </w:rPr>
                <w:t xml:space="preserve"> </w:t>
              </w:r>
            </w:ins>
          </w:p>
        </w:tc>
      </w:tr>
      <w:tr w:rsidR="00EF175A" w:rsidRPr="00DB4D57" w14:paraId="43079DEA" w14:textId="77777777" w:rsidTr="002E72A6">
        <w:trPr>
          <w:jc w:val="center"/>
          <w:ins w:id="208" w:author="Huawei" w:date="2023-05-10T12:51:00Z"/>
        </w:trPr>
        <w:tc>
          <w:tcPr>
            <w:tcW w:w="2444" w:type="dxa"/>
            <w:tcBorders>
              <w:top w:val="single" w:sz="4" w:space="0" w:color="auto"/>
              <w:left w:val="single" w:sz="4" w:space="0" w:color="auto"/>
              <w:bottom w:val="single" w:sz="4" w:space="0" w:color="auto"/>
              <w:right w:val="single" w:sz="4" w:space="0" w:color="auto"/>
            </w:tcBorders>
          </w:tcPr>
          <w:p w14:paraId="593126DD" w14:textId="77777777" w:rsidR="00EF175A" w:rsidRPr="006B44D0" w:rsidRDefault="00EF175A" w:rsidP="002E72A6">
            <w:pPr>
              <w:pStyle w:val="TAL"/>
              <w:rPr>
                <w:ins w:id="209" w:author="Huawei" w:date="2023-05-10T12:51:00Z"/>
                <w:bCs/>
                <w:lang w:val="it-IT" w:eastAsia="ja-JP"/>
              </w:rPr>
            </w:pPr>
            <w:ins w:id="210" w:author="Huawei" w:date="2023-05-10T12:51:00Z">
              <w:r w:rsidRPr="006B44D0">
                <w:rPr>
                  <w:bCs/>
                  <w:lang w:val="it-IT" w:eastAsia="ja-JP"/>
                </w:rPr>
                <w:t>Average UL PDCP SDU data volume</w:t>
              </w:r>
            </w:ins>
          </w:p>
        </w:tc>
        <w:tc>
          <w:tcPr>
            <w:tcW w:w="1094" w:type="dxa"/>
            <w:tcBorders>
              <w:top w:val="single" w:sz="4" w:space="0" w:color="auto"/>
              <w:left w:val="single" w:sz="4" w:space="0" w:color="auto"/>
              <w:bottom w:val="single" w:sz="4" w:space="0" w:color="auto"/>
              <w:right w:val="single" w:sz="4" w:space="0" w:color="auto"/>
            </w:tcBorders>
          </w:tcPr>
          <w:p w14:paraId="4DACC453" w14:textId="77777777" w:rsidR="00EF175A" w:rsidRPr="00474706" w:rsidRDefault="00EF175A" w:rsidP="002E72A6">
            <w:pPr>
              <w:pStyle w:val="TAL"/>
              <w:rPr>
                <w:ins w:id="211" w:author="Huawei" w:date="2023-05-10T12:51:00Z"/>
                <w:rFonts w:eastAsiaTheme="minorEastAsia"/>
                <w:lang w:val="en-US" w:eastAsia="zh-CN"/>
              </w:rPr>
            </w:pPr>
            <w:ins w:id="212" w:author="Huawei" w:date="2023-05-10T12:51:00Z">
              <w:r>
                <w:rPr>
                  <w:rFonts w:eastAsiaTheme="minorEastAsia"/>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77F48E66" w14:textId="77777777" w:rsidR="00EF175A" w:rsidRDefault="00EF175A" w:rsidP="002E72A6">
            <w:pPr>
              <w:pStyle w:val="TAL"/>
              <w:rPr>
                <w:ins w:id="213" w:author="Huawei" w:date="2023-05-10T12: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7C07CE9F" w14:textId="77777777" w:rsidR="00EF175A" w:rsidRPr="00694C00" w:rsidRDefault="00EF175A" w:rsidP="002E72A6">
            <w:pPr>
              <w:pStyle w:val="TAL"/>
              <w:rPr>
                <w:ins w:id="214" w:author="Huawei" w:date="2023-05-10T12:51:00Z"/>
                <w:rFonts w:cs="Arial"/>
                <w:szCs w:val="18"/>
                <w:lang w:eastAsia="ja-JP"/>
              </w:rPr>
            </w:pPr>
            <w:ins w:id="215" w:author="Huawei" w:date="2023-05-10T12:51:00Z">
              <w:r w:rsidRPr="00FD0425">
                <w:rPr>
                  <w:snapToGrid w:val="0"/>
                </w:rPr>
                <w:t xml:space="preserve">INTEGER </w:t>
              </w:r>
              <w:r w:rsidRPr="00FD0425">
                <w:t>(</w:t>
              </w:r>
              <w:proofErr w:type="gramStart"/>
              <w:r w:rsidRPr="00FD0425">
                <w:t>0..</w:t>
              </w:r>
              <w:proofErr w:type="gramEnd"/>
              <w:r>
                <w:t>FFS</w:t>
              </w:r>
              <w:r w:rsidRPr="00FD0425">
                <w:t>)</w:t>
              </w:r>
            </w:ins>
          </w:p>
        </w:tc>
        <w:tc>
          <w:tcPr>
            <w:tcW w:w="2268" w:type="dxa"/>
            <w:tcBorders>
              <w:top w:val="single" w:sz="4" w:space="0" w:color="auto"/>
              <w:left w:val="single" w:sz="4" w:space="0" w:color="auto"/>
              <w:bottom w:val="single" w:sz="4" w:space="0" w:color="auto"/>
              <w:right w:val="single" w:sz="4" w:space="0" w:color="auto"/>
            </w:tcBorders>
          </w:tcPr>
          <w:p w14:paraId="528E956F" w14:textId="77777777" w:rsidR="00EF175A" w:rsidRDefault="00EF175A" w:rsidP="002E72A6">
            <w:pPr>
              <w:pStyle w:val="TAL"/>
              <w:rPr>
                <w:ins w:id="216" w:author="Huawei" w:date="2023-05-10T12:51:00Z"/>
                <w:lang w:eastAsia="ja-JP"/>
              </w:rPr>
            </w:pPr>
            <w:ins w:id="217" w:author="Huawei" w:date="2023-05-10T12:51:00Z">
              <w:r>
                <w:rPr>
                  <w:bCs/>
                  <w:lang w:eastAsia="ja-JP"/>
                </w:rPr>
                <w:t>U</w:t>
              </w:r>
              <w:r w:rsidRPr="006E35DE">
                <w:rPr>
                  <w:bCs/>
                  <w:lang w:eastAsia="ja-JP"/>
                </w:rPr>
                <w:t>nit</w:t>
              </w:r>
              <w:r>
                <w:rPr>
                  <w:bCs/>
                  <w:lang w:eastAsia="ja-JP"/>
                </w:rPr>
                <w:t xml:space="preserve">: </w:t>
              </w:r>
              <w:r w:rsidRPr="00FD0425">
                <w:rPr>
                  <w:snapToGrid w:val="0"/>
                </w:rPr>
                <w:t>octets</w:t>
              </w:r>
              <w:r>
                <w:rPr>
                  <w:snapToGrid w:val="0"/>
                </w:rPr>
                <w:t xml:space="preserve"> per minute (FFS)</w:t>
              </w:r>
            </w:ins>
          </w:p>
        </w:tc>
      </w:tr>
      <w:tr w:rsidR="00EF175A" w:rsidRPr="00DB4D57" w14:paraId="3171D6AD" w14:textId="77777777" w:rsidTr="002E72A6">
        <w:trPr>
          <w:jc w:val="center"/>
          <w:ins w:id="218" w:author="Huawei" w:date="2023-05-10T12:51:00Z"/>
        </w:trPr>
        <w:tc>
          <w:tcPr>
            <w:tcW w:w="2444" w:type="dxa"/>
            <w:tcBorders>
              <w:top w:val="single" w:sz="4" w:space="0" w:color="auto"/>
              <w:left w:val="single" w:sz="4" w:space="0" w:color="auto"/>
              <w:bottom w:val="single" w:sz="4" w:space="0" w:color="auto"/>
              <w:right w:val="single" w:sz="4" w:space="0" w:color="auto"/>
            </w:tcBorders>
          </w:tcPr>
          <w:p w14:paraId="1641E4A4" w14:textId="77777777" w:rsidR="00EF175A" w:rsidRPr="00F0056E" w:rsidRDefault="00EF175A" w:rsidP="002E72A6">
            <w:pPr>
              <w:pStyle w:val="TAL"/>
              <w:rPr>
                <w:ins w:id="219" w:author="Huawei" w:date="2023-05-10T12:51:00Z"/>
                <w:bCs/>
                <w:lang w:eastAsia="ja-JP"/>
              </w:rPr>
            </w:pPr>
            <w:ins w:id="220" w:author="Huawei" w:date="2023-05-10T12:51:00Z">
              <w:r w:rsidRPr="006E35DE">
                <w:rPr>
                  <w:bCs/>
                  <w:lang w:eastAsia="ja-JP"/>
                </w:rPr>
                <w:t>Average DL PDCP SDU data volume</w:t>
              </w:r>
            </w:ins>
          </w:p>
        </w:tc>
        <w:tc>
          <w:tcPr>
            <w:tcW w:w="1094" w:type="dxa"/>
            <w:tcBorders>
              <w:top w:val="single" w:sz="4" w:space="0" w:color="auto"/>
              <w:left w:val="single" w:sz="4" w:space="0" w:color="auto"/>
              <w:bottom w:val="single" w:sz="4" w:space="0" w:color="auto"/>
              <w:right w:val="single" w:sz="4" w:space="0" w:color="auto"/>
            </w:tcBorders>
          </w:tcPr>
          <w:p w14:paraId="78ED17C1" w14:textId="77777777" w:rsidR="00EF175A" w:rsidRPr="00474706" w:rsidRDefault="00EF175A" w:rsidP="002E72A6">
            <w:pPr>
              <w:pStyle w:val="TAL"/>
              <w:rPr>
                <w:ins w:id="221" w:author="Huawei" w:date="2023-05-10T12:51:00Z"/>
                <w:rFonts w:eastAsiaTheme="minorEastAsia"/>
                <w:lang w:val="en-US" w:eastAsia="zh-CN"/>
              </w:rPr>
            </w:pPr>
            <w:ins w:id="222" w:author="Huawei" w:date="2023-05-10T12:51:00Z">
              <w:r>
                <w:rPr>
                  <w:rFonts w:eastAsiaTheme="minorEastAsia" w:hint="eastAsia"/>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3AB53F73" w14:textId="77777777" w:rsidR="00EF175A" w:rsidRDefault="00EF175A" w:rsidP="002E72A6">
            <w:pPr>
              <w:pStyle w:val="TAL"/>
              <w:rPr>
                <w:ins w:id="223" w:author="Huawei" w:date="2023-05-10T12: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64FEDD3" w14:textId="77777777" w:rsidR="00EF175A" w:rsidRPr="00694C00" w:rsidRDefault="00EF175A" w:rsidP="002E72A6">
            <w:pPr>
              <w:pStyle w:val="TAL"/>
              <w:rPr>
                <w:ins w:id="224" w:author="Huawei" w:date="2023-05-10T12:51:00Z"/>
                <w:rFonts w:cs="Arial"/>
                <w:szCs w:val="18"/>
                <w:lang w:eastAsia="ja-JP"/>
              </w:rPr>
            </w:pPr>
            <w:ins w:id="225" w:author="Huawei" w:date="2023-05-10T12:51:00Z">
              <w:r w:rsidRPr="00FD0425">
                <w:rPr>
                  <w:snapToGrid w:val="0"/>
                </w:rPr>
                <w:t xml:space="preserve">INTEGER </w:t>
              </w:r>
              <w:r w:rsidRPr="00FD0425">
                <w:t>(</w:t>
              </w:r>
              <w:proofErr w:type="gramStart"/>
              <w:r w:rsidRPr="00FD0425">
                <w:t>0..</w:t>
              </w:r>
              <w:proofErr w:type="gramEnd"/>
              <w:r>
                <w:t>FFS</w:t>
              </w:r>
              <w:r w:rsidRPr="00FD0425">
                <w:t>)</w:t>
              </w:r>
            </w:ins>
          </w:p>
        </w:tc>
        <w:tc>
          <w:tcPr>
            <w:tcW w:w="2268" w:type="dxa"/>
            <w:tcBorders>
              <w:top w:val="single" w:sz="4" w:space="0" w:color="auto"/>
              <w:left w:val="single" w:sz="4" w:space="0" w:color="auto"/>
              <w:bottom w:val="single" w:sz="4" w:space="0" w:color="auto"/>
              <w:right w:val="single" w:sz="4" w:space="0" w:color="auto"/>
            </w:tcBorders>
          </w:tcPr>
          <w:p w14:paraId="5363A9B1" w14:textId="77777777" w:rsidR="00EF175A" w:rsidRDefault="00EF175A" w:rsidP="002E72A6">
            <w:pPr>
              <w:pStyle w:val="TAL"/>
              <w:rPr>
                <w:ins w:id="226" w:author="Huawei" w:date="2023-05-10T12:51:00Z"/>
                <w:lang w:eastAsia="ja-JP"/>
              </w:rPr>
            </w:pPr>
            <w:ins w:id="227" w:author="Huawei" w:date="2023-05-10T12:51:00Z">
              <w:r>
                <w:rPr>
                  <w:bCs/>
                  <w:lang w:eastAsia="ja-JP"/>
                </w:rPr>
                <w:t>U</w:t>
              </w:r>
              <w:r w:rsidRPr="006E35DE">
                <w:rPr>
                  <w:bCs/>
                  <w:lang w:eastAsia="ja-JP"/>
                </w:rPr>
                <w:t>nit</w:t>
              </w:r>
              <w:r>
                <w:rPr>
                  <w:bCs/>
                  <w:lang w:eastAsia="ja-JP"/>
                </w:rPr>
                <w:t xml:space="preserve">: </w:t>
              </w:r>
              <w:r w:rsidRPr="00FD0425">
                <w:rPr>
                  <w:snapToGrid w:val="0"/>
                </w:rPr>
                <w:t>octets</w:t>
              </w:r>
              <w:r>
                <w:rPr>
                  <w:snapToGrid w:val="0"/>
                </w:rPr>
                <w:t xml:space="preserve"> per minute (FFS)</w:t>
              </w:r>
            </w:ins>
          </w:p>
        </w:tc>
      </w:tr>
    </w:tbl>
    <w:p w14:paraId="7745697C" w14:textId="77777777" w:rsidR="00EF175A" w:rsidRDefault="00EF175A" w:rsidP="00EF175A">
      <w:pPr>
        <w:rPr>
          <w:ins w:id="228" w:author="Huawei" w:date="2023-05-10T12:51:00Z"/>
          <w:rFonts w:eastAsia="SimSun"/>
          <w:sz w:val="28"/>
          <w:szCs w:val="28"/>
          <w:lang w:eastAsia="zh-CN"/>
        </w:rPr>
      </w:pPr>
    </w:p>
    <w:p w14:paraId="0FC81C71" w14:textId="0F087DDB" w:rsidR="00E7338F" w:rsidRDefault="008723B2" w:rsidP="00FA508E">
      <w:pPr>
        <w:jc w:val="center"/>
        <w:rPr>
          <w:rFonts w:eastAsiaTheme="minorEastAsia"/>
          <w:lang w:val="en-US" w:eastAsia="zh-CN"/>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bookmarkStart w:id="229" w:name="_1721484737"/>
      <w:bookmarkStart w:id="230" w:name="_1721484820"/>
      <w:bookmarkEnd w:id="229"/>
      <w:bookmarkEnd w:id="230"/>
    </w:p>
    <w:p w14:paraId="2373BF1A" w14:textId="14F8CCD2" w:rsidR="00F0056E" w:rsidRPr="006A5BA4" w:rsidRDefault="00F0056E" w:rsidP="00E7338F">
      <w:pPr>
        <w:rPr>
          <w:noProof/>
          <w:lang w:eastAsia="zh-CN"/>
        </w:rPr>
      </w:pPr>
    </w:p>
    <w:sectPr w:rsidR="00F0056E" w:rsidRPr="006A5BA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1A78A" w14:textId="77777777" w:rsidR="00317522" w:rsidRDefault="00317522">
      <w:r>
        <w:separator/>
      </w:r>
    </w:p>
  </w:endnote>
  <w:endnote w:type="continuationSeparator" w:id="0">
    <w:p w14:paraId="740C3273" w14:textId="77777777" w:rsidR="00317522" w:rsidRDefault="0031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8723B2" w:rsidRDefault="008723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EBBA4" w14:textId="77777777" w:rsidR="00317522" w:rsidRDefault="00317522">
      <w:r>
        <w:separator/>
      </w:r>
    </w:p>
  </w:footnote>
  <w:footnote w:type="continuationSeparator" w:id="0">
    <w:p w14:paraId="66927778" w14:textId="77777777" w:rsidR="00317522" w:rsidRDefault="00317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C1215"/>
    <w:multiLevelType w:val="hybridMultilevel"/>
    <w:tmpl w:val="0A082E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A60AFF"/>
    <w:multiLevelType w:val="hybridMultilevel"/>
    <w:tmpl w:val="EE34EF26"/>
    <w:lvl w:ilvl="0" w:tplc="435A4E2A">
      <w:start w:val="1"/>
      <w:numFmt w:val="bullet"/>
      <w:lvlText w:val="-"/>
      <w:lvlJc w:val="left"/>
      <w:pPr>
        <w:ind w:left="672" w:hanging="420"/>
      </w:pPr>
      <w:rPr>
        <w:rFonts w:ascii="Calibri" w:hAnsi="Calibri"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4C6F28"/>
    <w:multiLevelType w:val="hybridMultilevel"/>
    <w:tmpl w:val="44ACFEFA"/>
    <w:lvl w:ilvl="0" w:tplc="435A4E2A">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D2B698F"/>
    <w:multiLevelType w:val="hybridMultilevel"/>
    <w:tmpl w:val="C770BADA"/>
    <w:lvl w:ilvl="0" w:tplc="04090011">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D3E44C9"/>
    <w:multiLevelType w:val="hybridMultilevel"/>
    <w:tmpl w:val="25D24176"/>
    <w:lvl w:ilvl="0" w:tplc="F7D0823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6516542"/>
    <w:multiLevelType w:val="hybridMultilevel"/>
    <w:tmpl w:val="D374959A"/>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4AF1465"/>
    <w:multiLevelType w:val="hybridMultilevel"/>
    <w:tmpl w:val="8AFE9F98"/>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445158"/>
    <w:multiLevelType w:val="hybridMultilevel"/>
    <w:tmpl w:val="F4F28036"/>
    <w:lvl w:ilvl="0" w:tplc="9366438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8550269"/>
    <w:multiLevelType w:val="hybridMultilevel"/>
    <w:tmpl w:val="586CB674"/>
    <w:lvl w:ilvl="0" w:tplc="435A4E2A">
      <w:start w:val="1"/>
      <w:numFmt w:val="bullet"/>
      <w:lvlText w:val="-"/>
      <w:lvlJc w:val="left"/>
      <w:pPr>
        <w:ind w:left="673" w:hanging="420"/>
      </w:pPr>
      <w:rPr>
        <w:rFonts w:ascii="Calibri" w:hAnsi="Calibri"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6" w15:restartNumberingAfterBreak="0">
    <w:nsid w:val="298D4F19"/>
    <w:multiLevelType w:val="hybridMultilevel"/>
    <w:tmpl w:val="5FB2AAC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40BB4"/>
    <w:multiLevelType w:val="hybridMultilevel"/>
    <w:tmpl w:val="96827A9C"/>
    <w:lvl w:ilvl="0" w:tplc="3C944280">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F35C44"/>
    <w:multiLevelType w:val="multilevel"/>
    <w:tmpl w:val="161236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22478"/>
    <w:multiLevelType w:val="hybridMultilevel"/>
    <w:tmpl w:val="809077C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4F8563E"/>
    <w:multiLevelType w:val="hybridMultilevel"/>
    <w:tmpl w:val="030C57E0"/>
    <w:lvl w:ilvl="0" w:tplc="9366438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1824A014"/>
    <w:lvl w:ilvl="0" w:tplc="A2BC817A">
      <w:start w:val="1"/>
      <w:numFmt w:val="decim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461CA8"/>
    <w:multiLevelType w:val="hybridMultilevel"/>
    <w:tmpl w:val="32545200"/>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7258E8"/>
    <w:multiLevelType w:val="hybridMultilevel"/>
    <w:tmpl w:val="21CCE7B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DB3852"/>
    <w:multiLevelType w:val="hybridMultilevel"/>
    <w:tmpl w:val="327C31AE"/>
    <w:lvl w:ilvl="0" w:tplc="7BC0FA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47136D13"/>
    <w:multiLevelType w:val="hybridMultilevel"/>
    <w:tmpl w:val="2A544D42"/>
    <w:lvl w:ilvl="0" w:tplc="1FE4E70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2562D"/>
    <w:multiLevelType w:val="hybridMultilevel"/>
    <w:tmpl w:val="7624BB4A"/>
    <w:lvl w:ilvl="0" w:tplc="1FE4E704">
      <w:start w:val="2"/>
      <w:numFmt w:val="bullet"/>
      <w:lvlText w:val="-"/>
      <w:lvlJc w:val="left"/>
      <w:pPr>
        <w:ind w:left="1556" w:hanging="420"/>
      </w:pPr>
      <w:rPr>
        <w:rFonts w:ascii="Times New Roman" w:eastAsia="Times New Roman"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CE613C"/>
    <w:multiLevelType w:val="hybridMultilevel"/>
    <w:tmpl w:val="E2D6D5C4"/>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0576F"/>
    <w:multiLevelType w:val="hybridMultilevel"/>
    <w:tmpl w:val="1758E1D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7" w15:restartNumberingAfterBreak="0">
    <w:nsid w:val="60200903"/>
    <w:multiLevelType w:val="hybridMultilevel"/>
    <w:tmpl w:val="DCA68B84"/>
    <w:lvl w:ilvl="0" w:tplc="1FE4E704">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119367A"/>
    <w:multiLevelType w:val="multilevel"/>
    <w:tmpl w:val="1A28C9D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E0674E"/>
    <w:multiLevelType w:val="hybridMultilevel"/>
    <w:tmpl w:val="CFCC61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B7622"/>
    <w:multiLevelType w:val="hybridMultilevel"/>
    <w:tmpl w:val="DFE854E6"/>
    <w:lvl w:ilvl="0" w:tplc="7472BDD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BA60FA"/>
    <w:multiLevelType w:val="hybridMultilevel"/>
    <w:tmpl w:val="5BA2ADCE"/>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FA28B7"/>
    <w:multiLevelType w:val="hybridMultilevel"/>
    <w:tmpl w:val="62B4224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472395"/>
    <w:multiLevelType w:val="hybridMultilevel"/>
    <w:tmpl w:val="71703188"/>
    <w:lvl w:ilvl="0" w:tplc="9E720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5"/>
  </w:num>
  <w:num w:numId="3">
    <w:abstractNumId w:val="45"/>
  </w:num>
  <w:num w:numId="4">
    <w:abstractNumId w:val="36"/>
  </w:num>
  <w:num w:numId="5">
    <w:abstractNumId w:val="3"/>
  </w:num>
  <w:num w:numId="6">
    <w:abstractNumId w:val="10"/>
  </w:num>
  <w:num w:numId="7">
    <w:abstractNumId w:val="27"/>
  </w:num>
  <w:num w:numId="8">
    <w:abstractNumId w:val="31"/>
  </w:num>
  <w:num w:numId="9">
    <w:abstractNumId w:val="14"/>
  </w:num>
  <w:num w:numId="10">
    <w:abstractNumId w:val="22"/>
  </w:num>
  <w:num w:numId="11">
    <w:abstractNumId w:val="40"/>
  </w:num>
  <w:num w:numId="12">
    <w:abstractNumId w:val="4"/>
  </w:num>
  <w:num w:numId="13">
    <w:abstractNumId w:val="20"/>
  </w:num>
  <w:num w:numId="14">
    <w:abstractNumId w:val="33"/>
  </w:num>
  <w:num w:numId="15">
    <w:abstractNumId w:val="18"/>
  </w:num>
  <w:num w:numId="16">
    <w:abstractNumId w:val="1"/>
  </w:num>
  <w:num w:numId="17">
    <w:abstractNumId w:val="30"/>
  </w:num>
  <w:num w:numId="18">
    <w:abstractNumId w:val="44"/>
  </w:num>
  <w:num w:numId="19">
    <w:abstractNumId w:val="34"/>
  </w:num>
  <w:num w:numId="20">
    <w:abstractNumId w:val="18"/>
  </w:num>
  <w:num w:numId="21">
    <w:abstractNumId w:val="25"/>
  </w:num>
  <w:num w:numId="22">
    <w:abstractNumId w:val="11"/>
  </w:num>
  <w:num w:numId="23">
    <w:abstractNumId w:val="2"/>
  </w:num>
  <w:num w:numId="24">
    <w:abstractNumId w:val="15"/>
  </w:num>
  <w:num w:numId="25">
    <w:abstractNumId w:val="35"/>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43"/>
  </w:num>
  <w:num w:numId="29">
    <w:abstractNumId w:val="16"/>
  </w:num>
  <w:num w:numId="30">
    <w:abstractNumId w:val="39"/>
  </w:num>
  <w:num w:numId="31">
    <w:abstractNumId w:val="23"/>
  </w:num>
  <w:num w:numId="32">
    <w:abstractNumId w:val="38"/>
  </w:num>
  <w:num w:numId="33">
    <w:abstractNumId w:val="37"/>
  </w:num>
  <w:num w:numId="34">
    <w:abstractNumId w:val="32"/>
  </w:num>
  <w:num w:numId="35">
    <w:abstractNumId w:val="13"/>
  </w:num>
  <w:num w:numId="36">
    <w:abstractNumId w:val="21"/>
  </w:num>
  <w:num w:numId="37">
    <w:abstractNumId w:val="7"/>
  </w:num>
  <w:num w:numId="38">
    <w:abstractNumId w:val="17"/>
  </w:num>
  <w:num w:numId="39">
    <w:abstractNumId w:val="0"/>
  </w:num>
  <w:num w:numId="40">
    <w:abstractNumId w:val="42"/>
  </w:num>
  <w:num w:numId="41">
    <w:abstractNumId w:val="12"/>
  </w:num>
  <w:num w:numId="42">
    <w:abstractNumId w:val="19"/>
  </w:num>
  <w:num w:numId="43">
    <w:abstractNumId w:val="6"/>
  </w:num>
  <w:num w:numId="44">
    <w:abstractNumId w:val="41"/>
  </w:num>
  <w:num w:numId="45">
    <w:abstractNumId w:val="24"/>
  </w:num>
  <w:num w:numId="46">
    <w:abstractNumId w:val="26"/>
  </w:num>
  <w:num w:numId="4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7B33"/>
    <w:rsid w:val="00040B64"/>
    <w:rsid w:val="0004127F"/>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344"/>
    <w:rsid w:val="000D358C"/>
    <w:rsid w:val="000D3B23"/>
    <w:rsid w:val="000D468C"/>
    <w:rsid w:val="000D4BC9"/>
    <w:rsid w:val="000D588D"/>
    <w:rsid w:val="000D5C24"/>
    <w:rsid w:val="000D5EC9"/>
    <w:rsid w:val="000D6695"/>
    <w:rsid w:val="000D7985"/>
    <w:rsid w:val="000D7B73"/>
    <w:rsid w:val="000E02F8"/>
    <w:rsid w:val="000E13C9"/>
    <w:rsid w:val="000E301C"/>
    <w:rsid w:val="000E3370"/>
    <w:rsid w:val="000E33C3"/>
    <w:rsid w:val="000E347E"/>
    <w:rsid w:val="000E3EBB"/>
    <w:rsid w:val="000E4329"/>
    <w:rsid w:val="000E4B11"/>
    <w:rsid w:val="000E558F"/>
    <w:rsid w:val="000E7C81"/>
    <w:rsid w:val="000F025B"/>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387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E39"/>
    <w:rsid w:val="00117E84"/>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968"/>
    <w:rsid w:val="00145F54"/>
    <w:rsid w:val="0014638D"/>
    <w:rsid w:val="00146825"/>
    <w:rsid w:val="00146D96"/>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4AB0"/>
    <w:rsid w:val="001763E9"/>
    <w:rsid w:val="00176DBF"/>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91B"/>
    <w:rsid w:val="00187024"/>
    <w:rsid w:val="0018720A"/>
    <w:rsid w:val="00187F9E"/>
    <w:rsid w:val="00190AAA"/>
    <w:rsid w:val="00190D1B"/>
    <w:rsid w:val="00191C70"/>
    <w:rsid w:val="0019227A"/>
    <w:rsid w:val="0019237E"/>
    <w:rsid w:val="001924EA"/>
    <w:rsid w:val="00193B90"/>
    <w:rsid w:val="00194C5E"/>
    <w:rsid w:val="00194E4F"/>
    <w:rsid w:val="00195650"/>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AD4"/>
    <w:rsid w:val="00242CC8"/>
    <w:rsid w:val="0024335F"/>
    <w:rsid w:val="00243BC1"/>
    <w:rsid w:val="00244332"/>
    <w:rsid w:val="00245042"/>
    <w:rsid w:val="00245B23"/>
    <w:rsid w:val="00245CEA"/>
    <w:rsid w:val="00245D17"/>
    <w:rsid w:val="0024648E"/>
    <w:rsid w:val="00246DE8"/>
    <w:rsid w:val="0025022A"/>
    <w:rsid w:val="00250854"/>
    <w:rsid w:val="0025228F"/>
    <w:rsid w:val="002530BE"/>
    <w:rsid w:val="00253E55"/>
    <w:rsid w:val="002570EB"/>
    <w:rsid w:val="00257195"/>
    <w:rsid w:val="00257737"/>
    <w:rsid w:val="002578D8"/>
    <w:rsid w:val="002613A5"/>
    <w:rsid w:val="00265B6A"/>
    <w:rsid w:val="00265FDD"/>
    <w:rsid w:val="00266233"/>
    <w:rsid w:val="00267881"/>
    <w:rsid w:val="0027013F"/>
    <w:rsid w:val="0027034C"/>
    <w:rsid w:val="00271017"/>
    <w:rsid w:val="002723F2"/>
    <w:rsid w:val="002725BA"/>
    <w:rsid w:val="00272FE7"/>
    <w:rsid w:val="00273821"/>
    <w:rsid w:val="00273FC1"/>
    <w:rsid w:val="0027406D"/>
    <w:rsid w:val="00274E67"/>
    <w:rsid w:val="00275D12"/>
    <w:rsid w:val="00276CD2"/>
    <w:rsid w:val="00277A1E"/>
    <w:rsid w:val="0028062F"/>
    <w:rsid w:val="002808AD"/>
    <w:rsid w:val="002809AF"/>
    <w:rsid w:val="00280FEC"/>
    <w:rsid w:val="0028139B"/>
    <w:rsid w:val="00281EB0"/>
    <w:rsid w:val="0028228B"/>
    <w:rsid w:val="0028456D"/>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C7F7A"/>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6E85"/>
    <w:rsid w:val="003079D9"/>
    <w:rsid w:val="00310AAF"/>
    <w:rsid w:val="00310F20"/>
    <w:rsid w:val="003113BC"/>
    <w:rsid w:val="0031179C"/>
    <w:rsid w:val="00311BE8"/>
    <w:rsid w:val="0031269B"/>
    <w:rsid w:val="00312856"/>
    <w:rsid w:val="0031543D"/>
    <w:rsid w:val="00315F2F"/>
    <w:rsid w:val="00315FA0"/>
    <w:rsid w:val="00316D12"/>
    <w:rsid w:val="00316D4A"/>
    <w:rsid w:val="00317522"/>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A0613"/>
    <w:rsid w:val="003A2E9C"/>
    <w:rsid w:val="003A38B6"/>
    <w:rsid w:val="003A41E4"/>
    <w:rsid w:val="003A4FE1"/>
    <w:rsid w:val="003A557A"/>
    <w:rsid w:val="003A5D99"/>
    <w:rsid w:val="003A6D6C"/>
    <w:rsid w:val="003A73AC"/>
    <w:rsid w:val="003B1322"/>
    <w:rsid w:val="003B3117"/>
    <w:rsid w:val="003B3D22"/>
    <w:rsid w:val="003B5800"/>
    <w:rsid w:val="003B593C"/>
    <w:rsid w:val="003B7593"/>
    <w:rsid w:val="003B78EE"/>
    <w:rsid w:val="003B7C7F"/>
    <w:rsid w:val="003C1312"/>
    <w:rsid w:val="003C293E"/>
    <w:rsid w:val="003C2A81"/>
    <w:rsid w:val="003C3310"/>
    <w:rsid w:val="003C352B"/>
    <w:rsid w:val="003C4C53"/>
    <w:rsid w:val="003C5549"/>
    <w:rsid w:val="003C5C47"/>
    <w:rsid w:val="003C6580"/>
    <w:rsid w:val="003C6D51"/>
    <w:rsid w:val="003C7216"/>
    <w:rsid w:val="003D07E9"/>
    <w:rsid w:val="003D0B56"/>
    <w:rsid w:val="003D0F1F"/>
    <w:rsid w:val="003D17A2"/>
    <w:rsid w:val="003D1A37"/>
    <w:rsid w:val="003D3664"/>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735E"/>
    <w:rsid w:val="00427B5C"/>
    <w:rsid w:val="00433643"/>
    <w:rsid w:val="00433E63"/>
    <w:rsid w:val="004349D9"/>
    <w:rsid w:val="00434BE2"/>
    <w:rsid w:val="00435C19"/>
    <w:rsid w:val="00435C42"/>
    <w:rsid w:val="00437000"/>
    <w:rsid w:val="00437A99"/>
    <w:rsid w:val="0044016F"/>
    <w:rsid w:val="00440F6E"/>
    <w:rsid w:val="0044355E"/>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3D3E"/>
    <w:rsid w:val="00483ED7"/>
    <w:rsid w:val="0048411B"/>
    <w:rsid w:val="004851F3"/>
    <w:rsid w:val="00486015"/>
    <w:rsid w:val="00486346"/>
    <w:rsid w:val="004865D5"/>
    <w:rsid w:val="00486D5B"/>
    <w:rsid w:val="004905B3"/>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904C9"/>
    <w:rsid w:val="00591710"/>
    <w:rsid w:val="00591B83"/>
    <w:rsid w:val="00591B91"/>
    <w:rsid w:val="00592676"/>
    <w:rsid w:val="0059286D"/>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656"/>
    <w:rsid w:val="005C7C28"/>
    <w:rsid w:val="005D0520"/>
    <w:rsid w:val="005D1266"/>
    <w:rsid w:val="005D1877"/>
    <w:rsid w:val="005D1D40"/>
    <w:rsid w:val="005D1DAC"/>
    <w:rsid w:val="005D2017"/>
    <w:rsid w:val="005D2E91"/>
    <w:rsid w:val="005D34B6"/>
    <w:rsid w:val="005D38FB"/>
    <w:rsid w:val="005D46A2"/>
    <w:rsid w:val="005D478C"/>
    <w:rsid w:val="005D5A2E"/>
    <w:rsid w:val="005E0079"/>
    <w:rsid w:val="005E00C8"/>
    <w:rsid w:val="005E066C"/>
    <w:rsid w:val="005E2C44"/>
    <w:rsid w:val="005E300B"/>
    <w:rsid w:val="005E3280"/>
    <w:rsid w:val="005E42CE"/>
    <w:rsid w:val="005E4BA0"/>
    <w:rsid w:val="005E5258"/>
    <w:rsid w:val="005E5A4E"/>
    <w:rsid w:val="005E5F42"/>
    <w:rsid w:val="005E6036"/>
    <w:rsid w:val="005E64D8"/>
    <w:rsid w:val="005E6C17"/>
    <w:rsid w:val="005E6E49"/>
    <w:rsid w:val="005F0C08"/>
    <w:rsid w:val="005F0E08"/>
    <w:rsid w:val="005F0FFD"/>
    <w:rsid w:val="005F1896"/>
    <w:rsid w:val="005F4639"/>
    <w:rsid w:val="005F48CD"/>
    <w:rsid w:val="005F4BB4"/>
    <w:rsid w:val="005F6BDB"/>
    <w:rsid w:val="005F7476"/>
    <w:rsid w:val="00600BB7"/>
    <w:rsid w:val="00600E5D"/>
    <w:rsid w:val="006012B9"/>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8AE"/>
    <w:rsid w:val="00655AF8"/>
    <w:rsid w:val="00656298"/>
    <w:rsid w:val="0066041B"/>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65FF"/>
    <w:rsid w:val="0068138D"/>
    <w:rsid w:val="00681497"/>
    <w:rsid w:val="00683590"/>
    <w:rsid w:val="00683A98"/>
    <w:rsid w:val="0068422A"/>
    <w:rsid w:val="006853A9"/>
    <w:rsid w:val="00685676"/>
    <w:rsid w:val="00685CB5"/>
    <w:rsid w:val="0068764D"/>
    <w:rsid w:val="006906C2"/>
    <w:rsid w:val="00690CDC"/>
    <w:rsid w:val="00690D77"/>
    <w:rsid w:val="006915BD"/>
    <w:rsid w:val="00692DE6"/>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402D"/>
    <w:rsid w:val="00754097"/>
    <w:rsid w:val="00754CF9"/>
    <w:rsid w:val="00754FF1"/>
    <w:rsid w:val="00755606"/>
    <w:rsid w:val="00755D0D"/>
    <w:rsid w:val="00756DD5"/>
    <w:rsid w:val="00757051"/>
    <w:rsid w:val="00760AC8"/>
    <w:rsid w:val="00761AD4"/>
    <w:rsid w:val="0076219D"/>
    <w:rsid w:val="007630C9"/>
    <w:rsid w:val="0076489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22F8"/>
    <w:rsid w:val="00792CD6"/>
    <w:rsid w:val="007931BA"/>
    <w:rsid w:val="00793DE4"/>
    <w:rsid w:val="0079442D"/>
    <w:rsid w:val="00794441"/>
    <w:rsid w:val="0079505E"/>
    <w:rsid w:val="00795E88"/>
    <w:rsid w:val="00796155"/>
    <w:rsid w:val="00796522"/>
    <w:rsid w:val="00796B2F"/>
    <w:rsid w:val="00796F90"/>
    <w:rsid w:val="00797D98"/>
    <w:rsid w:val="007A13E1"/>
    <w:rsid w:val="007A232F"/>
    <w:rsid w:val="007A2CD7"/>
    <w:rsid w:val="007A2CDC"/>
    <w:rsid w:val="007A4999"/>
    <w:rsid w:val="007A4CD1"/>
    <w:rsid w:val="007A76A0"/>
    <w:rsid w:val="007A79C6"/>
    <w:rsid w:val="007B00F2"/>
    <w:rsid w:val="007B09C7"/>
    <w:rsid w:val="007B09E1"/>
    <w:rsid w:val="007B20FB"/>
    <w:rsid w:val="007B326D"/>
    <w:rsid w:val="007B3699"/>
    <w:rsid w:val="007B446A"/>
    <w:rsid w:val="007B512A"/>
    <w:rsid w:val="007B5967"/>
    <w:rsid w:val="007B5A5D"/>
    <w:rsid w:val="007B5D68"/>
    <w:rsid w:val="007B6720"/>
    <w:rsid w:val="007B7146"/>
    <w:rsid w:val="007B744C"/>
    <w:rsid w:val="007B74F1"/>
    <w:rsid w:val="007B78C1"/>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6526"/>
    <w:rsid w:val="007E6913"/>
    <w:rsid w:val="007E7FB5"/>
    <w:rsid w:val="007E7FB6"/>
    <w:rsid w:val="007F0E6B"/>
    <w:rsid w:val="007F11E8"/>
    <w:rsid w:val="007F12FC"/>
    <w:rsid w:val="007F1803"/>
    <w:rsid w:val="007F2759"/>
    <w:rsid w:val="007F3798"/>
    <w:rsid w:val="007F41D2"/>
    <w:rsid w:val="007F4E74"/>
    <w:rsid w:val="007F5B01"/>
    <w:rsid w:val="007F749D"/>
    <w:rsid w:val="007F750E"/>
    <w:rsid w:val="007F7A46"/>
    <w:rsid w:val="007F7A8D"/>
    <w:rsid w:val="007F7ACC"/>
    <w:rsid w:val="00801B02"/>
    <w:rsid w:val="00803964"/>
    <w:rsid w:val="00804A7D"/>
    <w:rsid w:val="008061BC"/>
    <w:rsid w:val="00807E69"/>
    <w:rsid w:val="00811EB2"/>
    <w:rsid w:val="00814156"/>
    <w:rsid w:val="0081673E"/>
    <w:rsid w:val="008177FF"/>
    <w:rsid w:val="00820CAD"/>
    <w:rsid w:val="00822F59"/>
    <w:rsid w:val="0082326C"/>
    <w:rsid w:val="008236A1"/>
    <w:rsid w:val="008240ED"/>
    <w:rsid w:val="00825342"/>
    <w:rsid w:val="00826975"/>
    <w:rsid w:val="00827178"/>
    <w:rsid w:val="00827A79"/>
    <w:rsid w:val="00827BE8"/>
    <w:rsid w:val="00827EA6"/>
    <w:rsid w:val="0083056C"/>
    <w:rsid w:val="008316E1"/>
    <w:rsid w:val="00831AFF"/>
    <w:rsid w:val="0083245A"/>
    <w:rsid w:val="00832720"/>
    <w:rsid w:val="00832EE8"/>
    <w:rsid w:val="00832F3A"/>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4FF4"/>
    <w:rsid w:val="008450C7"/>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600DE"/>
    <w:rsid w:val="0086155A"/>
    <w:rsid w:val="00861754"/>
    <w:rsid w:val="00861DE9"/>
    <w:rsid w:val="008624FF"/>
    <w:rsid w:val="00863E46"/>
    <w:rsid w:val="00865034"/>
    <w:rsid w:val="00866242"/>
    <w:rsid w:val="0086790E"/>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5EC"/>
    <w:rsid w:val="008A6681"/>
    <w:rsid w:val="008A6A6E"/>
    <w:rsid w:val="008A6E23"/>
    <w:rsid w:val="008A701C"/>
    <w:rsid w:val="008A787D"/>
    <w:rsid w:val="008A7C51"/>
    <w:rsid w:val="008A7EC7"/>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3585"/>
    <w:rsid w:val="00913A22"/>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4DEA"/>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26DC"/>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3CE"/>
    <w:rsid w:val="009D63F9"/>
    <w:rsid w:val="009D69DE"/>
    <w:rsid w:val="009D6F6F"/>
    <w:rsid w:val="009D7893"/>
    <w:rsid w:val="009E0A23"/>
    <w:rsid w:val="009E0A9F"/>
    <w:rsid w:val="009E0D45"/>
    <w:rsid w:val="009E15D3"/>
    <w:rsid w:val="009E1821"/>
    <w:rsid w:val="009E199D"/>
    <w:rsid w:val="009E2044"/>
    <w:rsid w:val="009E2A13"/>
    <w:rsid w:val="009E3440"/>
    <w:rsid w:val="009E40F2"/>
    <w:rsid w:val="009E5207"/>
    <w:rsid w:val="009E5CAE"/>
    <w:rsid w:val="009E65BB"/>
    <w:rsid w:val="009E67DF"/>
    <w:rsid w:val="009E6BC6"/>
    <w:rsid w:val="009E6DC2"/>
    <w:rsid w:val="009E7377"/>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7E"/>
    <w:rsid w:val="00A0566E"/>
    <w:rsid w:val="00A0622B"/>
    <w:rsid w:val="00A06BFC"/>
    <w:rsid w:val="00A07ACA"/>
    <w:rsid w:val="00A10593"/>
    <w:rsid w:val="00A10749"/>
    <w:rsid w:val="00A11281"/>
    <w:rsid w:val="00A11DA6"/>
    <w:rsid w:val="00A12103"/>
    <w:rsid w:val="00A133B9"/>
    <w:rsid w:val="00A142CE"/>
    <w:rsid w:val="00A149A1"/>
    <w:rsid w:val="00A15736"/>
    <w:rsid w:val="00A16146"/>
    <w:rsid w:val="00A16333"/>
    <w:rsid w:val="00A16A4C"/>
    <w:rsid w:val="00A17DD9"/>
    <w:rsid w:val="00A17EA4"/>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7D8"/>
    <w:rsid w:val="00A3088A"/>
    <w:rsid w:val="00A3180A"/>
    <w:rsid w:val="00A31AC6"/>
    <w:rsid w:val="00A32980"/>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5128"/>
    <w:rsid w:val="00A55835"/>
    <w:rsid w:val="00A570EF"/>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2A37"/>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4202"/>
    <w:rsid w:val="00AE4620"/>
    <w:rsid w:val="00AE5600"/>
    <w:rsid w:val="00AE63A0"/>
    <w:rsid w:val="00AE6A0E"/>
    <w:rsid w:val="00AE6F49"/>
    <w:rsid w:val="00AE7EA7"/>
    <w:rsid w:val="00AF0536"/>
    <w:rsid w:val="00AF07C4"/>
    <w:rsid w:val="00AF1890"/>
    <w:rsid w:val="00AF26F3"/>
    <w:rsid w:val="00AF31D5"/>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BC7"/>
    <w:rsid w:val="00B83F14"/>
    <w:rsid w:val="00B84852"/>
    <w:rsid w:val="00B85BE9"/>
    <w:rsid w:val="00B86576"/>
    <w:rsid w:val="00B87873"/>
    <w:rsid w:val="00B9005E"/>
    <w:rsid w:val="00B908BF"/>
    <w:rsid w:val="00B90FD9"/>
    <w:rsid w:val="00B93D8B"/>
    <w:rsid w:val="00B94317"/>
    <w:rsid w:val="00B949E6"/>
    <w:rsid w:val="00B959E6"/>
    <w:rsid w:val="00B95A6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6126"/>
    <w:rsid w:val="00C06C41"/>
    <w:rsid w:val="00C076A3"/>
    <w:rsid w:val="00C10105"/>
    <w:rsid w:val="00C10701"/>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F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523D"/>
    <w:rsid w:val="00C65EBF"/>
    <w:rsid w:val="00C673DC"/>
    <w:rsid w:val="00C67B92"/>
    <w:rsid w:val="00C712AC"/>
    <w:rsid w:val="00C716CA"/>
    <w:rsid w:val="00C71E0A"/>
    <w:rsid w:val="00C73295"/>
    <w:rsid w:val="00C73655"/>
    <w:rsid w:val="00C73C42"/>
    <w:rsid w:val="00C73C4E"/>
    <w:rsid w:val="00C74835"/>
    <w:rsid w:val="00C7493C"/>
    <w:rsid w:val="00C74B83"/>
    <w:rsid w:val="00C774D3"/>
    <w:rsid w:val="00C8027C"/>
    <w:rsid w:val="00C806E9"/>
    <w:rsid w:val="00C809B9"/>
    <w:rsid w:val="00C82743"/>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1103D"/>
    <w:rsid w:val="00D12684"/>
    <w:rsid w:val="00D129E1"/>
    <w:rsid w:val="00D13455"/>
    <w:rsid w:val="00D137FA"/>
    <w:rsid w:val="00D13AF7"/>
    <w:rsid w:val="00D1493B"/>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3911"/>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323"/>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D8F"/>
    <w:rsid w:val="00DE7FB7"/>
    <w:rsid w:val="00DF1383"/>
    <w:rsid w:val="00DF2A1A"/>
    <w:rsid w:val="00DF2C23"/>
    <w:rsid w:val="00DF3626"/>
    <w:rsid w:val="00DF36FB"/>
    <w:rsid w:val="00DF4239"/>
    <w:rsid w:val="00DF4C32"/>
    <w:rsid w:val="00DF55A4"/>
    <w:rsid w:val="00DF5898"/>
    <w:rsid w:val="00E0095F"/>
    <w:rsid w:val="00E0270F"/>
    <w:rsid w:val="00E028EE"/>
    <w:rsid w:val="00E02AA1"/>
    <w:rsid w:val="00E03510"/>
    <w:rsid w:val="00E03A59"/>
    <w:rsid w:val="00E03A6C"/>
    <w:rsid w:val="00E03C6D"/>
    <w:rsid w:val="00E03EB1"/>
    <w:rsid w:val="00E03ECF"/>
    <w:rsid w:val="00E0406B"/>
    <w:rsid w:val="00E04E00"/>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641E"/>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AEC"/>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957"/>
    <w:rsid w:val="00E92958"/>
    <w:rsid w:val="00E9484D"/>
    <w:rsid w:val="00E9549A"/>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4AE3"/>
    <w:rsid w:val="00F04B25"/>
    <w:rsid w:val="00F058D8"/>
    <w:rsid w:val="00F06870"/>
    <w:rsid w:val="00F076F4"/>
    <w:rsid w:val="00F10B16"/>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3C48"/>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41F9"/>
    <w:rsid w:val="00FD46A2"/>
    <w:rsid w:val="00FD52EB"/>
    <w:rsid w:val="00FD73C4"/>
    <w:rsid w:val="00FD7763"/>
    <w:rsid w:val="00FE1400"/>
    <w:rsid w:val="00FE174A"/>
    <w:rsid w:val="00FE197B"/>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46"/>
      </w:numPr>
      <w:adjustRightInd w:val="0"/>
      <w:spacing w:after="120"/>
      <w:jc w:val="both"/>
      <w:textAlignment w:val="center"/>
    </w:pPr>
    <w:rPr>
      <w:rFonts w:ascii="Arial" w:hAnsi="Arial" w:cs="Calibr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1973</TotalTime>
  <Pages>13</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258</cp:revision>
  <cp:lastPrinted>2009-04-22T07:01:00Z</cp:lastPrinted>
  <dcterms:created xsi:type="dcterms:W3CDTF">2023-03-16T08:30:00Z</dcterms:created>
  <dcterms:modified xsi:type="dcterms:W3CDTF">2023-05-11T19:56:00Z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(3)FeCJNB4IVEf1iXlrQCJ1wPMZog8vNSjfulPZv/+PBb/9fiEcafbj+WMchF0Jaj5XAV5yChmN
PwMvc4fIm2WER0Vsy1NHfR9NpLHg4MWCgxavA3jTzIXiLIuOLCS9OdAGPn0D7AFEqVvhbDLB
d8qPbb3CUWsGyb8XRRz5CqEO/Af/umPTAW59gBQ5QErAdh8esUULKgtjcSy9PBpBCeTUgeBF
zKA9C7AYS3aCevNcmb</vt:lpwstr>
  </property>
  <property fmtid="{D5CDD505-2E9C-101B-9397-08002B2CF9AE}" pid="17" name="_2015_ms_pID_7253431">
    <vt:lpwstr>drXW3+Wg2uCwigdcfBfum9r7Qqq1lQZ6op3ZKlUsAAtWmuXdagNZ2Z
nYWKPUTDzr/OEtELBK30exd+7OLJpy3WFnAn0nFuDASD0RVv30Xt5M6T9fr4tH8syVUymPQY
HVZe+OJCXE3mtbYhhDHODCSVlE2ReDEZ90pGT7H8H67+ZVUQV11PpMsrXQdh0fjb7IZzT74L
s8nMJwW95F460FN9Mp0RW81d3FkYm6mg2DA/</vt:lpwstr>
  </property>
  <property fmtid="{D5CDD505-2E9C-101B-9397-08002B2CF9AE}" pid="18" name="_2015_ms_pID_7253432">
    <vt:lpwstr>stzlCxM3TJg/79HENZHj0T4=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1683834331</vt:lpwstr>
  </property>
</Properties>
</file>