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01AD5" w14:textId="2147F1DD" w:rsidR="005F192B" w:rsidRPr="00772F21" w:rsidRDefault="005F192B" w:rsidP="005F192B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 w:rsidRPr="00772F21">
        <w:rPr>
          <w:rFonts w:cs="Arial"/>
          <w:b/>
          <w:sz w:val="24"/>
          <w:szCs w:val="24"/>
          <w:lang w:val="en-US"/>
        </w:rPr>
        <w:t>3GPP TSG-RAN3 #120</w:t>
      </w:r>
      <w:r w:rsidRPr="00772F21">
        <w:rPr>
          <w:rFonts w:cs="Arial"/>
          <w:b/>
          <w:sz w:val="24"/>
          <w:szCs w:val="24"/>
          <w:lang w:val="en-US"/>
        </w:rPr>
        <w:tab/>
        <w:t>R3-23</w:t>
      </w:r>
      <w:r w:rsidR="002810B3">
        <w:rPr>
          <w:rFonts w:cs="Arial"/>
          <w:b/>
          <w:sz w:val="24"/>
          <w:szCs w:val="24"/>
          <w:lang w:val="en-US"/>
        </w:rPr>
        <w:t>2760</w:t>
      </w:r>
    </w:p>
    <w:p w14:paraId="2E02454E" w14:textId="77777777" w:rsidR="005F192B" w:rsidRPr="005F192B" w:rsidRDefault="005F192B" w:rsidP="005F192B">
      <w:pPr>
        <w:pStyle w:val="Header"/>
        <w:tabs>
          <w:tab w:val="right" w:pos="8280"/>
          <w:tab w:val="right" w:pos="9781"/>
        </w:tabs>
        <w:ind w:right="-57"/>
        <w:jc w:val="both"/>
        <w:rPr>
          <w:rFonts w:ascii="Arial" w:eastAsia="PMingLiU" w:hAnsi="Arial" w:cs="Arial"/>
          <w:b/>
          <w:bCs/>
          <w:sz w:val="24"/>
          <w:szCs w:val="28"/>
          <w:lang w:eastAsia="zh-TW"/>
        </w:rPr>
      </w:pPr>
      <w:r w:rsidRPr="005F192B">
        <w:rPr>
          <w:rFonts w:ascii="Arial" w:eastAsia="PMingLiU" w:hAnsi="Arial" w:cs="Arial"/>
          <w:b/>
          <w:bCs/>
          <w:sz w:val="24"/>
          <w:szCs w:val="28"/>
          <w:lang w:eastAsia="zh-TW"/>
        </w:rPr>
        <w:t>22</w:t>
      </w:r>
      <w:r w:rsidRPr="005F192B">
        <w:rPr>
          <w:rFonts w:ascii="Arial" w:eastAsia="PMingLiU" w:hAnsi="Arial" w:cs="Arial"/>
          <w:b/>
          <w:bCs/>
          <w:sz w:val="24"/>
          <w:szCs w:val="28"/>
          <w:vertAlign w:val="superscript"/>
          <w:lang w:eastAsia="zh-TW"/>
        </w:rPr>
        <w:t>nd</w:t>
      </w:r>
      <w:r w:rsidRPr="005F192B">
        <w:rPr>
          <w:rFonts w:ascii="Arial" w:eastAsia="PMingLiU" w:hAnsi="Arial" w:cs="Arial"/>
          <w:b/>
          <w:bCs/>
          <w:sz w:val="24"/>
          <w:szCs w:val="28"/>
          <w:lang w:eastAsia="zh-TW"/>
        </w:rPr>
        <w:t xml:space="preserve"> May – 26</w:t>
      </w:r>
      <w:r w:rsidRPr="005F192B">
        <w:rPr>
          <w:rFonts w:ascii="Arial" w:eastAsia="PMingLiU" w:hAnsi="Arial" w:cs="Arial"/>
          <w:b/>
          <w:bCs/>
          <w:sz w:val="24"/>
          <w:szCs w:val="28"/>
          <w:vertAlign w:val="superscript"/>
          <w:lang w:eastAsia="zh-TW"/>
        </w:rPr>
        <w:t>th</w:t>
      </w:r>
      <w:r w:rsidRPr="005F192B">
        <w:rPr>
          <w:rFonts w:ascii="Arial" w:eastAsia="PMingLiU" w:hAnsi="Arial" w:cs="Arial"/>
          <w:b/>
          <w:bCs/>
          <w:sz w:val="24"/>
          <w:szCs w:val="28"/>
          <w:lang w:eastAsia="zh-TW"/>
        </w:rPr>
        <w:t xml:space="preserve"> May 2023</w:t>
      </w:r>
    </w:p>
    <w:p w14:paraId="282998C7" w14:textId="77777777" w:rsidR="005F192B" w:rsidRPr="005F192B" w:rsidRDefault="005F192B" w:rsidP="005F192B">
      <w:pPr>
        <w:pStyle w:val="Header"/>
        <w:tabs>
          <w:tab w:val="right" w:pos="8280"/>
          <w:tab w:val="right" w:pos="9781"/>
        </w:tabs>
        <w:ind w:right="-57"/>
        <w:jc w:val="both"/>
        <w:rPr>
          <w:rFonts w:ascii="Arial" w:eastAsia="PMingLiU" w:hAnsi="Arial" w:cs="Arial"/>
          <w:b/>
          <w:bCs/>
          <w:sz w:val="24"/>
          <w:szCs w:val="28"/>
          <w:lang w:eastAsia="zh-TW"/>
        </w:rPr>
      </w:pPr>
      <w:r w:rsidRPr="005F192B">
        <w:rPr>
          <w:rFonts w:ascii="Arial" w:eastAsia="PMingLiU" w:hAnsi="Arial" w:cs="Arial"/>
          <w:b/>
          <w:bCs/>
          <w:sz w:val="24"/>
          <w:szCs w:val="28"/>
          <w:lang w:eastAsia="zh-TW"/>
        </w:rPr>
        <w:t>Incheon, Korea</w:t>
      </w:r>
    </w:p>
    <w:p w14:paraId="4F126564" w14:textId="77777777" w:rsidR="002F7CC1" w:rsidRPr="006C543A" w:rsidRDefault="002F7CC1" w:rsidP="002F7CC1">
      <w:pPr>
        <w:pStyle w:val="3GPPHeader"/>
        <w:rPr>
          <w:lang w:val="en-GB"/>
        </w:rPr>
      </w:pPr>
    </w:p>
    <w:p w14:paraId="0FC893D5" w14:textId="77777777" w:rsidR="002F7CC1" w:rsidRPr="00685483" w:rsidRDefault="002F7CC1" w:rsidP="002F7CC1">
      <w:pPr>
        <w:pStyle w:val="a"/>
        <w:rPr>
          <w:rFonts w:eastAsia="SimSun"/>
        </w:rPr>
      </w:pPr>
      <w:r w:rsidRPr="00685483">
        <w:rPr>
          <w:rFonts w:eastAsia="SimSun"/>
        </w:rPr>
        <w:t>Agenda Item:</w:t>
      </w:r>
      <w:r w:rsidRPr="00685483">
        <w:rPr>
          <w:rFonts w:eastAsia="SimSun"/>
        </w:rPr>
        <w:tab/>
        <w:t>14.2</w:t>
      </w:r>
    </w:p>
    <w:p w14:paraId="1CDC1870" w14:textId="77777777" w:rsidR="002F7CC1" w:rsidRPr="00685483" w:rsidRDefault="002F7CC1" w:rsidP="002F7CC1">
      <w:pPr>
        <w:pStyle w:val="a"/>
        <w:rPr>
          <w:rFonts w:eastAsia="SimSun"/>
        </w:rPr>
      </w:pPr>
      <w:r w:rsidRPr="00685483">
        <w:rPr>
          <w:rFonts w:eastAsia="SimSun"/>
        </w:rPr>
        <w:t>Source:</w:t>
      </w:r>
      <w:r w:rsidRPr="00685483">
        <w:rPr>
          <w:rFonts w:eastAsia="SimSun"/>
        </w:rPr>
        <w:tab/>
        <w:t>Ericsson</w:t>
      </w:r>
    </w:p>
    <w:p w14:paraId="42A25428" w14:textId="77777777" w:rsidR="002F7CC1" w:rsidRPr="00685483" w:rsidRDefault="002F7CC1" w:rsidP="002F7CC1">
      <w:pPr>
        <w:pStyle w:val="a"/>
        <w:rPr>
          <w:rFonts w:eastAsia="SimSun"/>
        </w:rPr>
      </w:pPr>
      <w:r w:rsidRPr="00685483">
        <w:rPr>
          <w:rFonts w:eastAsia="SimSun"/>
        </w:rPr>
        <w:t>Title:</w:t>
      </w:r>
      <w:r w:rsidRPr="00685483">
        <w:rPr>
          <w:rFonts w:eastAsia="SimSun"/>
        </w:rPr>
        <w:tab/>
      </w:r>
      <w:bookmarkStart w:id="0" w:name="_Hlk115181234"/>
      <w:r w:rsidRPr="00685483">
        <w:rPr>
          <w:rFonts w:eastAsia="SimSun"/>
        </w:rPr>
        <w:t xml:space="preserve">(TP </w:t>
      </w:r>
      <w:r>
        <w:rPr>
          <w:rFonts w:eastAsia="SimSun"/>
        </w:rPr>
        <w:t xml:space="preserve">for LTM BL CR </w:t>
      </w:r>
      <w:r w:rsidRPr="00685483">
        <w:rPr>
          <w:rFonts w:eastAsia="SimSun"/>
        </w:rPr>
        <w:t xml:space="preserve">to TS 38.473) </w:t>
      </w:r>
      <w:bookmarkEnd w:id="0"/>
      <w:r>
        <w:t>F1AP impacts for LTM</w:t>
      </w:r>
    </w:p>
    <w:p w14:paraId="688369B5" w14:textId="77777777" w:rsidR="002F7CC1" w:rsidRPr="000E1C3A" w:rsidRDefault="002F7CC1" w:rsidP="002F7CC1">
      <w:pPr>
        <w:pStyle w:val="a"/>
        <w:rPr>
          <w:rFonts w:eastAsia="SimSun"/>
        </w:rPr>
      </w:pPr>
      <w:r w:rsidRPr="00685483">
        <w:rPr>
          <w:rFonts w:eastAsia="SimSun"/>
        </w:rPr>
        <w:t>Document for:</w:t>
      </w:r>
      <w:r w:rsidRPr="00685483">
        <w:rPr>
          <w:rFonts w:eastAsia="SimSun"/>
        </w:rPr>
        <w:tab/>
        <w:t>Approval</w:t>
      </w:r>
    </w:p>
    <w:p w14:paraId="147B232B" w14:textId="77777777" w:rsidR="002F7CC1" w:rsidRDefault="002F7CC1" w:rsidP="002F7CC1">
      <w:pPr>
        <w:rPr>
          <w:rFonts w:asciiTheme="minorBidi" w:hAnsiTheme="minorBidi" w:cstheme="minorBidi"/>
        </w:rPr>
      </w:pPr>
    </w:p>
    <w:p w14:paraId="5300D700" w14:textId="77777777" w:rsidR="002F7CC1" w:rsidRPr="009F463A" w:rsidRDefault="002F7CC1" w:rsidP="002F7CC1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  <w:t>Introduction</w:t>
      </w:r>
    </w:p>
    <w:p w14:paraId="6245058C" w14:textId="77777777" w:rsidR="002F7CC1" w:rsidRPr="00364497" w:rsidRDefault="002F7CC1" w:rsidP="002F7CC1">
      <w:pPr>
        <w:rPr>
          <w:bCs/>
        </w:rPr>
      </w:pPr>
      <w:bookmarkStart w:id="1" w:name="_Ref178064866"/>
      <w:r w:rsidRPr="00364497">
        <w:rPr>
          <w:bCs/>
        </w:rPr>
        <w:t>Based on the proposals given in [1], here we provide the corresponding TP to TS 38.473 to support LTM.</w:t>
      </w:r>
    </w:p>
    <w:p w14:paraId="0CF2B0F1" w14:textId="77777777" w:rsidR="002F7CC1" w:rsidRPr="00CE0424" w:rsidRDefault="002F7CC1" w:rsidP="002F7CC1">
      <w:pPr>
        <w:pStyle w:val="Heading1"/>
      </w:pPr>
      <w:r>
        <w:t>2</w:t>
      </w:r>
      <w:r>
        <w:tab/>
      </w:r>
      <w:bookmarkEnd w:id="1"/>
      <w:r>
        <w:t>TP to TS 38.473 for LTM</w:t>
      </w:r>
    </w:p>
    <w:p w14:paraId="557AC24D" w14:textId="77777777" w:rsidR="002F7CC1" w:rsidRPr="006218F6" w:rsidRDefault="002F7CC1" w:rsidP="002F7CC1">
      <w:r w:rsidRPr="006218F6">
        <w:t>This TP covers the following changes:</w:t>
      </w:r>
    </w:p>
    <w:p w14:paraId="617CD904" w14:textId="77777777" w:rsidR="002F7CC1" w:rsidRPr="006218F6" w:rsidRDefault="002F7CC1" w:rsidP="002F7CC1">
      <w:pPr>
        <w:pStyle w:val="ListParagraph"/>
        <w:numPr>
          <w:ilvl w:val="0"/>
          <w:numId w:val="6"/>
        </w:numPr>
        <w:spacing w:line="360" w:lineRule="auto"/>
        <w:ind w:leftChars="0" w:hanging="357"/>
        <w:rPr>
          <w:rFonts w:ascii="Times New Roman" w:hAnsi="Times New Roman"/>
        </w:rPr>
      </w:pPr>
      <w:r w:rsidRPr="006218F6">
        <w:rPr>
          <w:rFonts w:ascii="Times New Roman" w:hAnsi="Times New Roman"/>
        </w:rPr>
        <w:t xml:space="preserve">UE CONTEXT SETUP REQUEST message : </w:t>
      </w:r>
    </w:p>
    <w:p w14:paraId="0D9E4E84" w14:textId="708858E7" w:rsidR="002F7CC1" w:rsidRPr="006218F6" w:rsidRDefault="002F7CC1" w:rsidP="002F7CC1">
      <w:pPr>
        <w:pStyle w:val="ListParagraph"/>
        <w:numPr>
          <w:ilvl w:val="1"/>
          <w:numId w:val="6"/>
        </w:numPr>
        <w:spacing w:line="360" w:lineRule="auto"/>
        <w:ind w:leftChars="0" w:hanging="357"/>
        <w:rPr>
          <w:rFonts w:ascii="Times New Roman" w:hAnsi="Times New Roman"/>
        </w:rPr>
      </w:pPr>
      <w:proofErr w:type="spellStart"/>
      <w:r w:rsidRPr="006218F6">
        <w:rPr>
          <w:rFonts w:ascii="Times New Roman" w:hAnsi="Times New Roman"/>
        </w:rPr>
        <w:t>Introduce</w:t>
      </w:r>
      <w:proofErr w:type="spellEnd"/>
      <w:r w:rsidRPr="006218F6">
        <w:rPr>
          <w:rFonts w:ascii="Times New Roman" w:hAnsi="Times New Roman"/>
        </w:rPr>
        <w:t xml:space="preserve"> an LTM Information</w:t>
      </w:r>
      <w:r w:rsidR="00FA6EDC" w:rsidRPr="006218F6">
        <w:rPr>
          <w:rFonts w:ascii="Times New Roman" w:hAnsi="Times New Roman"/>
        </w:rPr>
        <w:t xml:space="preserve"> to </w:t>
      </w:r>
      <w:proofErr w:type="spellStart"/>
      <w:r w:rsidR="00FA6EDC" w:rsidRPr="006218F6">
        <w:rPr>
          <w:rFonts w:ascii="Times New Roman" w:hAnsi="Times New Roman"/>
        </w:rPr>
        <w:t>be</w:t>
      </w:r>
      <w:proofErr w:type="spellEnd"/>
      <w:r w:rsidR="00FA6EDC" w:rsidRPr="006218F6">
        <w:rPr>
          <w:rFonts w:ascii="Times New Roman" w:hAnsi="Times New Roman"/>
        </w:rPr>
        <w:t xml:space="preserve"> Setup</w:t>
      </w:r>
      <w:r w:rsidRPr="006218F6">
        <w:rPr>
          <w:rFonts w:ascii="Times New Roman" w:hAnsi="Times New Roman"/>
        </w:rPr>
        <w:t xml:space="preserve">  IE</w:t>
      </w:r>
    </w:p>
    <w:p w14:paraId="3E54A7F8" w14:textId="0445C8DA" w:rsidR="0034382C" w:rsidRPr="006218F6" w:rsidRDefault="0034382C" w:rsidP="002F7CC1">
      <w:pPr>
        <w:pStyle w:val="ListParagraph"/>
        <w:numPr>
          <w:ilvl w:val="0"/>
          <w:numId w:val="6"/>
        </w:numPr>
        <w:spacing w:line="360" w:lineRule="auto"/>
        <w:ind w:leftChars="0" w:hanging="357"/>
        <w:rPr>
          <w:rFonts w:ascii="Times New Roman" w:hAnsi="Times New Roman"/>
        </w:rPr>
      </w:pPr>
      <w:r w:rsidRPr="006218F6">
        <w:rPr>
          <w:rFonts w:ascii="Times New Roman" w:hAnsi="Times New Roman"/>
        </w:rPr>
        <w:t>UE CONTEXT RELEASE REQUEST</w:t>
      </w:r>
      <w:r w:rsidR="005B3156" w:rsidRPr="006218F6">
        <w:rPr>
          <w:rFonts w:ascii="Times New Roman" w:hAnsi="Times New Roman"/>
        </w:rPr>
        <w:t xml:space="preserve"> message :</w:t>
      </w:r>
    </w:p>
    <w:p w14:paraId="3DB74604" w14:textId="6390B90E" w:rsidR="0034382C" w:rsidRPr="006218F6" w:rsidRDefault="0034382C" w:rsidP="005B3156">
      <w:pPr>
        <w:pStyle w:val="ListParagraph"/>
        <w:numPr>
          <w:ilvl w:val="1"/>
          <w:numId w:val="6"/>
        </w:numPr>
        <w:spacing w:line="360" w:lineRule="auto"/>
        <w:ind w:leftChars="0"/>
        <w:rPr>
          <w:rFonts w:ascii="Times New Roman" w:hAnsi="Times New Roman"/>
        </w:rPr>
      </w:pPr>
      <w:proofErr w:type="spellStart"/>
      <w:r w:rsidRPr="006218F6">
        <w:rPr>
          <w:rFonts w:ascii="Times New Roman" w:hAnsi="Times New Roman"/>
        </w:rPr>
        <w:t>Introduce</w:t>
      </w:r>
      <w:proofErr w:type="spellEnd"/>
      <w:r w:rsidRPr="006218F6">
        <w:rPr>
          <w:rFonts w:ascii="Times New Roman" w:hAnsi="Times New Roman"/>
        </w:rPr>
        <w:t xml:space="preserve"> LTM </w:t>
      </w:r>
      <w:proofErr w:type="spellStart"/>
      <w:r w:rsidRPr="006218F6">
        <w:rPr>
          <w:rFonts w:ascii="Times New Roman" w:hAnsi="Times New Roman"/>
        </w:rPr>
        <w:t>Cells</w:t>
      </w:r>
      <w:proofErr w:type="spellEnd"/>
      <w:r w:rsidRPr="006218F6">
        <w:rPr>
          <w:rFonts w:ascii="Times New Roman" w:hAnsi="Times New Roman"/>
        </w:rPr>
        <w:t xml:space="preserve"> to </w:t>
      </w:r>
      <w:proofErr w:type="spellStart"/>
      <w:r w:rsidRPr="006218F6">
        <w:rPr>
          <w:rFonts w:ascii="Times New Roman" w:hAnsi="Times New Roman"/>
        </w:rPr>
        <w:t>be</w:t>
      </w:r>
      <w:proofErr w:type="spellEnd"/>
      <w:r w:rsidRPr="006218F6">
        <w:rPr>
          <w:rFonts w:ascii="Times New Roman" w:hAnsi="Times New Roman"/>
        </w:rPr>
        <w:t xml:space="preserve"> </w:t>
      </w:r>
      <w:proofErr w:type="spellStart"/>
      <w:r w:rsidRPr="006218F6">
        <w:rPr>
          <w:rFonts w:ascii="Times New Roman" w:hAnsi="Times New Roman"/>
        </w:rPr>
        <w:t>Released</w:t>
      </w:r>
      <w:proofErr w:type="spellEnd"/>
      <w:r w:rsidRPr="006218F6">
        <w:rPr>
          <w:rFonts w:ascii="Times New Roman" w:hAnsi="Times New Roman"/>
        </w:rPr>
        <w:t xml:space="preserve"> </w:t>
      </w:r>
      <w:r w:rsidR="005B3156" w:rsidRPr="006218F6">
        <w:rPr>
          <w:rFonts w:ascii="Times New Roman" w:hAnsi="Times New Roman"/>
        </w:rPr>
        <w:t xml:space="preserve">List </w:t>
      </w:r>
      <w:r w:rsidRPr="006218F6">
        <w:rPr>
          <w:rFonts w:ascii="Times New Roman" w:hAnsi="Times New Roman"/>
        </w:rPr>
        <w:t>IE</w:t>
      </w:r>
    </w:p>
    <w:p w14:paraId="6FE66BA2" w14:textId="78879C48" w:rsidR="0034382C" w:rsidRPr="006218F6" w:rsidRDefault="0034382C" w:rsidP="002F7CC1">
      <w:pPr>
        <w:pStyle w:val="ListParagraph"/>
        <w:numPr>
          <w:ilvl w:val="0"/>
          <w:numId w:val="6"/>
        </w:numPr>
        <w:spacing w:line="360" w:lineRule="auto"/>
        <w:ind w:leftChars="0" w:hanging="357"/>
        <w:rPr>
          <w:rFonts w:ascii="Times New Roman" w:hAnsi="Times New Roman"/>
        </w:rPr>
      </w:pPr>
      <w:r w:rsidRPr="006218F6">
        <w:rPr>
          <w:rFonts w:ascii="Times New Roman" w:hAnsi="Times New Roman"/>
        </w:rPr>
        <w:t>UE CO</w:t>
      </w:r>
      <w:r w:rsidR="007D5228" w:rsidRPr="006218F6">
        <w:rPr>
          <w:rFonts w:ascii="Times New Roman" w:hAnsi="Times New Roman"/>
        </w:rPr>
        <w:t>NTEXT RELEASE COMMAND</w:t>
      </w:r>
      <w:r w:rsidR="005B3156" w:rsidRPr="006218F6">
        <w:rPr>
          <w:rFonts w:ascii="Times New Roman" w:hAnsi="Times New Roman"/>
        </w:rPr>
        <w:t xml:space="preserve"> message :</w:t>
      </w:r>
    </w:p>
    <w:p w14:paraId="45E81097" w14:textId="2EFB1FB2" w:rsidR="005B3156" w:rsidRPr="006218F6" w:rsidRDefault="005B3156" w:rsidP="005B3156">
      <w:pPr>
        <w:pStyle w:val="ListParagraph"/>
        <w:numPr>
          <w:ilvl w:val="1"/>
          <w:numId w:val="6"/>
        </w:numPr>
        <w:spacing w:line="360" w:lineRule="auto"/>
        <w:ind w:leftChars="0"/>
        <w:rPr>
          <w:rFonts w:ascii="Times New Roman" w:hAnsi="Times New Roman"/>
        </w:rPr>
      </w:pPr>
      <w:proofErr w:type="spellStart"/>
      <w:r w:rsidRPr="006218F6">
        <w:rPr>
          <w:rFonts w:ascii="Times New Roman" w:hAnsi="Times New Roman"/>
        </w:rPr>
        <w:t>Introduce</w:t>
      </w:r>
      <w:proofErr w:type="spellEnd"/>
      <w:r w:rsidRPr="006218F6">
        <w:rPr>
          <w:rFonts w:ascii="Times New Roman" w:hAnsi="Times New Roman"/>
        </w:rPr>
        <w:t xml:space="preserve"> the LTM </w:t>
      </w:r>
      <w:proofErr w:type="spellStart"/>
      <w:r w:rsidRPr="006218F6">
        <w:rPr>
          <w:rFonts w:ascii="Times New Roman" w:hAnsi="Times New Roman"/>
        </w:rPr>
        <w:t>Cells</w:t>
      </w:r>
      <w:proofErr w:type="spellEnd"/>
      <w:r w:rsidRPr="006218F6">
        <w:rPr>
          <w:rFonts w:ascii="Times New Roman" w:hAnsi="Times New Roman"/>
        </w:rPr>
        <w:t xml:space="preserve"> to </w:t>
      </w:r>
      <w:proofErr w:type="spellStart"/>
      <w:r w:rsidRPr="006218F6">
        <w:rPr>
          <w:rFonts w:ascii="Times New Roman" w:hAnsi="Times New Roman"/>
        </w:rPr>
        <w:t>be</w:t>
      </w:r>
      <w:proofErr w:type="spellEnd"/>
      <w:r w:rsidRPr="006218F6">
        <w:rPr>
          <w:rFonts w:ascii="Times New Roman" w:hAnsi="Times New Roman"/>
        </w:rPr>
        <w:t xml:space="preserve"> </w:t>
      </w:r>
      <w:proofErr w:type="spellStart"/>
      <w:r w:rsidRPr="006218F6">
        <w:rPr>
          <w:rFonts w:ascii="Times New Roman" w:hAnsi="Times New Roman"/>
        </w:rPr>
        <w:t>Released</w:t>
      </w:r>
      <w:proofErr w:type="spellEnd"/>
      <w:r w:rsidRPr="006218F6">
        <w:rPr>
          <w:rFonts w:ascii="Times New Roman" w:hAnsi="Times New Roman"/>
        </w:rPr>
        <w:t xml:space="preserve"> List IE</w:t>
      </w:r>
    </w:p>
    <w:p w14:paraId="4AA9548E" w14:textId="50BCA3D8" w:rsidR="002F7CC1" w:rsidRPr="006218F6" w:rsidRDefault="002F7CC1" w:rsidP="002F7CC1">
      <w:pPr>
        <w:pStyle w:val="ListParagraph"/>
        <w:numPr>
          <w:ilvl w:val="0"/>
          <w:numId w:val="6"/>
        </w:numPr>
        <w:spacing w:line="360" w:lineRule="auto"/>
        <w:ind w:leftChars="0" w:hanging="357"/>
        <w:rPr>
          <w:rFonts w:ascii="Times New Roman" w:hAnsi="Times New Roman"/>
        </w:rPr>
      </w:pPr>
      <w:r w:rsidRPr="006218F6">
        <w:rPr>
          <w:rFonts w:ascii="Times New Roman" w:hAnsi="Times New Roman"/>
        </w:rPr>
        <w:t xml:space="preserve">UE CONTEXT MODIFICATION REQUEST message : </w:t>
      </w:r>
    </w:p>
    <w:p w14:paraId="5D1DA7D2" w14:textId="6383A73F" w:rsidR="002F7CC1" w:rsidRPr="006218F6" w:rsidRDefault="002F7CC1" w:rsidP="002F7CC1">
      <w:pPr>
        <w:pStyle w:val="ListParagraph"/>
        <w:numPr>
          <w:ilvl w:val="1"/>
          <w:numId w:val="6"/>
        </w:numPr>
        <w:spacing w:line="360" w:lineRule="auto"/>
        <w:ind w:leftChars="0" w:hanging="357"/>
        <w:rPr>
          <w:rFonts w:ascii="Times New Roman" w:hAnsi="Times New Roman"/>
        </w:rPr>
      </w:pPr>
      <w:proofErr w:type="spellStart"/>
      <w:r w:rsidRPr="006218F6">
        <w:rPr>
          <w:rFonts w:ascii="Times New Roman" w:hAnsi="Times New Roman"/>
        </w:rPr>
        <w:t>Introduce</w:t>
      </w:r>
      <w:proofErr w:type="spellEnd"/>
      <w:r w:rsidRPr="006218F6">
        <w:rPr>
          <w:rFonts w:ascii="Times New Roman" w:hAnsi="Times New Roman"/>
        </w:rPr>
        <w:t xml:space="preserve"> an LTM Information </w:t>
      </w:r>
      <w:r w:rsidR="00FA6EDC" w:rsidRPr="006218F6">
        <w:rPr>
          <w:rFonts w:ascii="Times New Roman" w:hAnsi="Times New Roman"/>
        </w:rPr>
        <w:t xml:space="preserve">to </w:t>
      </w:r>
      <w:proofErr w:type="spellStart"/>
      <w:r w:rsidR="00FA6EDC" w:rsidRPr="006218F6">
        <w:rPr>
          <w:rFonts w:ascii="Times New Roman" w:hAnsi="Times New Roman"/>
        </w:rPr>
        <w:t>be</w:t>
      </w:r>
      <w:proofErr w:type="spellEnd"/>
      <w:r w:rsidR="00FA6EDC" w:rsidRPr="006218F6">
        <w:rPr>
          <w:rFonts w:ascii="Times New Roman" w:hAnsi="Times New Roman"/>
        </w:rPr>
        <w:t xml:space="preserve"> </w:t>
      </w:r>
      <w:proofErr w:type="spellStart"/>
      <w:r w:rsidR="00FA6EDC" w:rsidRPr="006218F6">
        <w:rPr>
          <w:rFonts w:ascii="Times New Roman" w:hAnsi="Times New Roman"/>
        </w:rPr>
        <w:t>Modified</w:t>
      </w:r>
      <w:proofErr w:type="spellEnd"/>
      <w:r w:rsidRPr="006218F6">
        <w:rPr>
          <w:rFonts w:ascii="Times New Roman" w:hAnsi="Times New Roman"/>
        </w:rPr>
        <w:t xml:space="preserve"> IE</w:t>
      </w:r>
    </w:p>
    <w:p w14:paraId="55BC1421" w14:textId="77777777" w:rsidR="002F7CC1" w:rsidRPr="006218F6" w:rsidRDefault="002F7CC1" w:rsidP="002F7CC1">
      <w:pPr>
        <w:pStyle w:val="ListParagraph"/>
        <w:numPr>
          <w:ilvl w:val="1"/>
          <w:numId w:val="6"/>
        </w:numPr>
        <w:spacing w:line="360" w:lineRule="auto"/>
        <w:ind w:leftChars="0" w:hanging="357"/>
        <w:rPr>
          <w:rFonts w:ascii="Times New Roman" w:hAnsi="Times New Roman"/>
        </w:rPr>
      </w:pPr>
      <w:proofErr w:type="spellStart"/>
      <w:r w:rsidRPr="006218F6">
        <w:rPr>
          <w:rFonts w:ascii="Times New Roman" w:hAnsi="Times New Roman"/>
        </w:rPr>
        <w:t>Introduce</w:t>
      </w:r>
      <w:proofErr w:type="spellEnd"/>
      <w:r w:rsidRPr="006218F6">
        <w:rPr>
          <w:rFonts w:ascii="Times New Roman" w:hAnsi="Times New Roman"/>
        </w:rPr>
        <w:t xml:space="preserve"> a IE </w:t>
      </w:r>
      <w:proofErr w:type="spellStart"/>
      <w:r w:rsidRPr="006218F6">
        <w:rPr>
          <w:rFonts w:ascii="Times New Roman" w:hAnsi="Times New Roman"/>
        </w:rPr>
        <w:t>named</w:t>
      </w:r>
      <w:proofErr w:type="spellEnd"/>
      <w:r w:rsidRPr="006218F6">
        <w:rPr>
          <w:rFonts w:ascii="Times New Roman" w:hAnsi="Times New Roman"/>
        </w:rPr>
        <w:t xml:space="preserve"> </w:t>
      </w:r>
      <w:r w:rsidRPr="006218F6">
        <w:rPr>
          <w:rFonts w:ascii="Times New Roman" w:eastAsia="SimSun" w:hAnsi="Times New Roman"/>
          <w:i/>
          <w:iCs/>
          <w:szCs w:val="18"/>
          <w:lang w:val="en-US"/>
        </w:rPr>
        <w:t>LTM Execution Query</w:t>
      </w:r>
      <w:r w:rsidRPr="006218F6">
        <w:rPr>
          <w:rFonts w:ascii="Times New Roman" w:eastAsia="SimSun" w:hAnsi="Times New Roman"/>
          <w:szCs w:val="18"/>
          <w:lang w:val="en-US"/>
        </w:rPr>
        <w:t xml:space="preserve"> </w:t>
      </w:r>
      <w:r w:rsidRPr="006218F6">
        <w:rPr>
          <w:rFonts w:ascii="Times New Roman" w:hAnsi="Times New Roman"/>
        </w:rPr>
        <w:t xml:space="preserve">to cover </w:t>
      </w:r>
      <w:proofErr w:type="spellStart"/>
      <w:r w:rsidRPr="006218F6">
        <w:rPr>
          <w:rFonts w:ascii="Times New Roman" w:hAnsi="Times New Roman"/>
        </w:rPr>
        <w:t>both</w:t>
      </w:r>
      <w:proofErr w:type="spellEnd"/>
      <w:r w:rsidRPr="006218F6">
        <w:rPr>
          <w:rFonts w:ascii="Times New Roman" w:hAnsi="Times New Roman"/>
        </w:rPr>
        <w:t xml:space="preserve"> </w:t>
      </w:r>
      <w:proofErr w:type="spellStart"/>
      <w:r w:rsidRPr="006218F6">
        <w:rPr>
          <w:rFonts w:ascii="Times New Roman" w:hAnsi="Times New Roman"/>
        </w:rPr>
        <w:t>Approach</w:t>
      </w:r>
      <w:proofErr w:type="spellEnd"/>
      <w:r w:rsidRPr="006218F6">
        <w:rPr>
          <w:rFonts w:ascii="Times New Roman" w:hAnsi="Times New Roman"/>
        </w:rPr>
        <w:t xml:space="preserve"> 1 and 2 </w:t>
      </w:r>
      <w:proofErr w:type="spellStart"/>
      <w:r w:rsidRPr="006218F6">
        <w:rPr>
          <w:rFonts w:ascii="Times New Roman" w:hAnsi="Times New Roman"/>
        </w:rPr>
        <w:t>during</w:t>
      </w:r>
      <w:proofErr w:type="spellEnd"/>
      <w:r w:rsidRPr="006218F6">
        <w:rPr>
          <w:rFonts w:ascii="Times New Roman" w:hAnsi="Times New Roman"/>
        </w:rPr>
        <w:t xml:space="preserve"> </w:t>
      </w:r>
      <w:proofErr w:type="spellStart"/>
      <w:r w:rsidRPr="006218F6">
        <w:rPr>
          <w:rFonts w:ascii="Times New Roman" w:hAnsi="Times New Roman"/>
        </w:rPr>
        <w:t>execution</w:t>
      </w:r>
      <w:proofErr w:type="spellEnd"/>
    </w:p>
    <w:p w14:paraId="2B5D24F5" w14:textId="77777777" w:rsidR="002F7CC1" w:rsidRPr="006218F6" w:rsidRDefault="002F7CC1" w:rsidP="002F7CC1">
      <w:pPr>
        <w:pStyle w:val="ListParagraph"/>
        <w:numPr>
          <w:ilvl w:val="0"/>
          <w:numId w:val="6"/>
        </w:numPr>
        <w:spacing w:line="360" w:lineRule="auto"/>
        <w:ind w:leftChars="0" w:hanging="357"/>
        <w:rPr>
          <w:rFonts w:ascii="Times New Roman" w:hAnsi="Times New Roman"/>
        </w:rPr>
      </w:pPr>
      <w:r w:rsidRPr="006218F6">
        <w:rPr>
          <w:rFonts w:ascii="Times New Roman" w:hAnsi="Times New Roman"/>
        </w:rPr>
        <w:t>UE CONTEXT MODIFICATION RESPONSE message :</w:t>
      </w:r>
    </w:p>
    <w:p w14:paraId="0352237F" w14:textId="77777777" w:rsidR="002F7CC1" w:rsidRPr="006218F6" w:rsidRDefault="002F7CC1" w:rsidP="002F7CC1">
      <w:pPr>
        <w:pStyle w:val="ListParagraph"/>
        <w:numPr>
          <w:ilvl w:val="1"/>
          <w:numId w:val="6"/>
        </w:numPr>
        <w:spacing w:line="360" w:lineRule="auto"/>
        <w:ind w:leftChars="0" w:hanging="357"/>
        <w:rPr>
          <w:rFonts w:ascii="Times New Roman" w:hAnsi="Times New Roman"/>
        </w:rPr>
      </w:pPr>
      <w:proofErr w:type="spellStart"/>
      <w:r w:rsidRPr="006218F6">
        <w:rPr>
          <w:rFonts w:ascii="Times New Roman" w:hAnsi="Times New Roman"/>
        </w:rPr>
        <w:t>Include</w:t>
      </w:r>
      <w:proofErr w:type="spellEnd"/>
      <w:r w:rsidRPr="006218F6">
        <w:rPr>
          <w:rFonts w:ascii="Times New Roman" w:hAnsi="Times New Roman"/>
        </w:rPr>
        <w:t xml:space="preserve"> the Container </w:t>
      </w:r>
      <w:proofErr w:type="spellStart"/>
      <w:r w:rsidRPr="006218F6">
        <w:rPr>
          <w:rFonts w:ascii="Times New Roman" w:hAnsi="Times New Roman"/>
        </w:rPr>
        <w:t>carrying</w:t>
      </w:r>
      <w:proofErr w:type="spellEnd"/>
      <w:r w:rsidRPr="006218F6">
        <w:rPr>
          <w:rFonts w:ascii="Times New Roman" w:hAnsi="Times New Roman"/>
        </w:rPr>
        <w:t xml:space="preserve"> information about the </w:t>
      </w:r>
      <w:proofErr w:type="spellStart"/>
      <w:r w:rsidRPr="006218F6">
        <w:rPr>
          <w:rFonts w:ascii="Times New Roman" w:hAnsi="Times New Roman"/>
        </w:rPr>
        <w:t>target</w:t>
      </w:r>
      <w:proofErr w:type="spellEnd"/>
      <w:r w:rsidRPr="006218F6">
        <w:rPr>
          <w:rFonts w:ascii="Times New Roman" w:hAnsi="Times New Roman"/>
        </w:rPr>
        <w:t xml:space="preserve"> </w:t>
      </w:r>
      <w:proofErr w:type="spellStart"/>
      <w:r w:rsidRPr="006218F6">
        <w:rPr>
          <w:rFonts w:ascii="Times New Roman" w:hAnsi="Times New Roman"/>
        </w:rPr>
        <w:t>cell</w:t>
      </w:r>
      <w:proofErr w:type="spellEnd"/>
      <w:r w:rsidRPr="006218F6">
        <w:rPr>
          <w:rFonts w:ascii="Times New Roman" w:hAnsi="Times New Roman"/>
        </w:rPr>
        <w:t xml:space="preserve"> </w:t>
      </w:r>
      <w:proofErr w:type="spellStart"/>
      <w:r w:rsidRPr="006218F6">
        <w:rPr>
          <w:rFonts w:ascii="Times New Roman" w:hAnsi="Times New Roman"/>
        </w:rPr>
        <w:t>during</w:t>
      </w:r>
      <w:proofErr w:type="spellEnd"/>
      <w:r w:rsidRPr="006218F6">
        <w:rPr>
          <w:rFonts w:ascii="Times New Roman" w:hAnsi="Times New Roman"/>
        </w:rPr>
        <w:t xml:space="preserve"> LTM </w:t>
      </w:r>
      <w:proofErr w:type="spellStart"/>
      <w:r w:rsidRPr="006218F6">
        <w:rPr>
          <w:rFonts w:ascii="Times New Roman" w:hAnsi="Times New Roman"/>
        </w:rPr>
        <w:t>cell</w:t>
      </w:r>
      <w:proofErr w:type="spellEnd"/>
      <w:r w:rsidRPr="006218F6">
        <w:rPr>
          <w:rFonts w:ascii="Times New Roman" w:hAnsi="Times New Roman"/>
        </w:rPr>
        <w:t xml:space="preserve"> switch </w:t>
      </w:r>
      <w:proofErr w:type="spellStart"/>
      <w:r w:rsidRPr="006218F6">
        <w:rPr>
          <w:rFonts w:ascii="Times New Roman" w:hAnsi="Times New Roman"/>
        </w:rPr>
        <w:t>execution</w:t>
      </w:r>
      <w:proofErr w:type="spellEnd"/>
      <w:r w:rsidRPr="006218F6">
        <w:rPr>
          <w:rFonts w:ascii="Times New Roman" w:hAnsi="Times New Roman"/>
        </w:rPr>
        <w:t xml:space="preserve">. </w:t>
      </w:r>
      <w:proofErr w:type="spellStart"/>
      <w:r w:rsidRPr="006218F6">
        <w:rPr>
          <w:rFonts w:ascii="Times New Roman" w:hAnsi="Times New Roman"/>
        </w:rPr>
        <w:t>Its</w:t>
      </w:r>
      <w:proofErr w:type="spellEnd"/>
      <w:r w:rsidRPr="006218F6">
        <w:rPr>
          <w:rFonts w:ascii="Times New Roman" w:hAnsi="Times New Roman"/>
        </w:rPr>
        <w:t xml:space="preserve"> contents </w:t>
      </w:r>
      <w:proofErr w:type="spellStart"/>
      <w:r w:rsidRPr="006218F6">
        <w:rPr>
          <w:rFonts w:ascii="Times New Roman" w:hAnsi="Times New Roman"/>
        </w:rPr>
        <w:t>rely</w:t>
      </w:r>
      <w:proofErr w:type="spellEnd"/>
      <w:r w:rsidRPr="006218F6">
        <w:rPr>
          <w:rFonts w:ascii="Times New Roman" w:hAnsi="Times New Roman"/>
        </w:rPr>
        <w:t xml:space="preserve"> on RAN2.</w:t>
      </w:r>
    </w:p>
    <w:p w14:paraId="012883ED" w14:textId="77777777" w:rsidR="002F7CC1" w:rsidRPr="006218F6" w:rsidRDefault="002F7CC1" w:rsidP="002F7CC1">
      <w:pPr>
        <w:pStyle w:val="ListParagraph"/>
        <w:numPr>
          <w:ilvl w:val="0"/>
          <w:numId w:val="6"/>
        </w:numPr>
        <w:spacing w:line="360" w:lineRule="auto"/>
        <w:ind w:leftChars="0" w:hanging="357"/>
        <w:rPr>
          <w:rFonts w:ascii="Times New Roman" w:hAnsi="Times New Roman"/>
        </w:rPr>
      </w:pPr>
      <w:r w:rsidRPr="006218F6">
        <w:rPr>
          <w:rFonts w:ascii="Times New Roman" w:hAnsi="Times New Roman"/>
        </w:rPr>
        <w:t xml:space="preserve">UE CONTEXT MODIFICATION REQUIRED message : </w:t>
      </w:r>
    </w:p>
    <w:p w14:paraId="0A59C4D7" w14:textId="77777777" w:rsidR="002F7CC1" w:rsidRPr="006218F6" w:rsidRDefault="002F7CC1" w:rsidP="002F7CC1">
      <w:pPr>
        <w:pStyle w:val="ListParagraph"/>
        <w:numPr>
          <w:ilvl w:val="1"/>
          <w:numId w:val="6"/>
        </w:numPr>
        <w:spacing w:line="360" w:lineRule="auto"/>
        <w:ind w:leftChars="0" w:hanging="357"/>
        <w:rPr>
          <w:rFonts w:ascii="Times New Roman" w:hAnsi="Times New Roman"/>
        </w:rPr>
      </w:pPr>
      <w:proofErr w:type="spellStart"/>
      <w:r w:rsidRPr="006218F6">
        <w:rPr>
          <w:rFonts w:ascii="Times New Roman" w:hAnsi="Times New Roman"/>
        </w:rPr>
        <w:t>Introduce</w:t>
      </w:r>
      <w:proofErr w:type="spellEnd"/>
      <w:r w:rsidRPr="006218F6">
        <w:rPr>
          <w:rFonts w:ascii="Times New Roman" w:hAnsi="Times New Roman"/>
        </w:rPr>
        <w:t xml:space="preserve"> a </w:t>
      </w:r>
      <w:r w:rsidRPr="006218F6">
        <w:rPr>
          <w:rFonts w:ascii="Times New Roman" w:eastAsia="SimSun" w:hAnsi="Times New Roman"/>
          <w:i/>
          <w:iCs/>
          <w:szCs w:val="18"/>
          <w:lang w:val="en-US"/>
        </w:rPr>
        <w:t>LTM Execution Query</w:t>
      </w:r>
      <w:r w:rsidRPr="006218F6">
        <w:rPr>
          <w:rFonts w:ascii="Times New Roman" w:hAnsi="Times New Roman"/>
        </w:rPr>
        <w:t xml:space="preserve"> </w:t>
      </w:r>
      <w:proofErr w:type="spellStart"/>
      <w:r w:rsidRPr="006218F6">
        <w:rPr>
          <w:rFonts w:ascii="Times New Roman" w:hAnsi="Times New Roman"/>
        </w:rPr>
        <w:t>indicator</w:t>
      </w:r>
      <w:proofErr w:type="spellEnd"/>
      <w:r w:rsidRPr="006218F6">
        <w:rPr>
          <w:rFonts w:ascii="Times New Roman" w:hAnsi="Times New Roman"/>
        </w:rPr>
        <w:t xml:space="preserve"> to cover </w:t>
      </w:r>
      <w:proofErr w:type="spellStart"/>
      <w:r w:rsidRPr="006218F6">
        <w:rPr>
          <w:rFonts w:ascii="Times New Roman" w:hAnsi="Times New Roman"/>
        </w:rPr>
        <w:t>both</w:t>
      </w:r>
      <w:proofErr w:type="spellEnd"/>
      <w:r w:rsidRPr="006218F6">
        <w:rPr>
          <w:rFonts w:ascii="Times New Roman" w:hAnsi="Times New Roman"/>
        </w:rPr>
        <w:t xml:space="preserve"> </w:t>
      </w:r>
      <w:proofErr w:type="spellStart"/>
      <w:r w:rsidRPr="006218F6">
        <w:rPr>
          <w:rFonts w:ascii="Times New Roman" w:hAnsi="Times New Roman"/>
        </w:rPr>
        <w:t>Approach</w:t>
      </w:r>
      <w:proofErr w:type="spellEnd"/>
      <w:r w:rsidRPr="006218F6">
        <w:rPr>
          <w:rFonts w:ascii="Times New Roman" w:hAnsi="Times New Roman"/>
        </w:rPr>
        <w:t xml:space="preserve"> 1 and 2</w:t>
      </w:r>
    </w:p>
    <w:p w14:paraId="30E116E3" w14:textId="77777777" w:rsidR="002F7CC1" w:rsidRPr="006218F6" w:rsidRDefault="002F7CC1" w:rsidP="002F7CC1">
      <w:pPr>
        <w:pStyle w:val="ListParagraph"/>
        <w:numPr>
          <w:ilvl w:val="0"/>
          <w:numId w:val="6"/>
        </w:numPr>
        <w:spacing w:line="360" w:lineRule="auto"/>
        <w:ind w:leftChars="0" w:hanging="357"/>
        <w:rPr>
          <w:rFonts w:ascii="Times New Roman" w:hAnsi="Times New Roman"/>
        </w:rPr>
      </w:pPr>
      <w:r w:rsidRPr="006218F6">
        <w:rPr>
          <w:rFonts w:ascii="Times New Roman" w:hAnsi="Times New Roman"/>
        </w:rPr>
        <w:t>UE CONTEXT MODIFICATION CONFIRM message:</w:t>
      </w:r>
    </w:p>
    <w:p w14:paraId="4637BE50" w14:textId="77777777" w:rsidR="002F7CC1" w:rsidRPr="006218F6" w:rsidRDefault="002F7CC1" w:rsidP="002F7CC1">
      <w:pPr>
        <w:pStyle w:val="ListParagraph"/>
        <w:numPr>
          <w:ilvl w:val="1"/>
          <w:numId w:val="6"/>
        </w:numPr>
        <w:spacing w:line="360" w:lineRule="auto"/>
        <w:ind w:leftChars="0" w:hanging="357"/>
        <w:rPr>
          <w:rFonts w:ascii="Times New Roman" w:hAnsi="Times New Roman"/>
        </w:rPr>
      </w:pPr>
      <w:proofErr w:type="spellStart"/>
      <w:r w:rsidRPr="006218F6">
        <w:rPr>
          <w:rFonts w:ascii="Times New Roman" w:hAnsi="Times New Roman"/>
        </w:rPr>
        <w:t>Include</w:t>
      </w:r>
      <w:proofErr w:type="spellEnd"/>
      <w:r w:rsidRPr="006218F6">
        <w:rPr>
          <w:rFonts w:ascii="Times New Roman" w:hAnsi="Times New Roman"/>
        </w:rPr>
        <w:t xml:space="preserve"> the Container </w:t>
      </w:r>
      <w:proofErr w:type="spellStart"/>
      <w:r w:rsidRPr="006218F6">
        <w:rPr>
          <w:rFonts w:ascii="Times New Roman" w:hAnsi="Times New Roman"/>
        </w:rPr>
        <w:t>carrying</w:t>
      </w:r>
      <w:proofErr w:type="spellEnd"/>
      <w:r w:rsidRPr="006218F6">
        <w:rPr>
          <w:rFonts w:ascii="Times New Roman" w:hAnsi="Times New Roman"/>
        </w:rPr>
        <w:t xml:space="preserve"> information about the </w:t>
      </w:r>
      <w:proofErr w:type="spellStart"/>
      <w:r w:rsidRPr="006218F6">
        <w:rPr>
          <w:rFonts w:ascii="Times New Roman" w:hAnsi="Times New Roman"/>
        </w:rPr>
        <w:t>target</w:t>
      </w:r>
      <w:proofErr w:type="spellEnd"/>
      <w:r w:rsidRPr="006218F6">
        <w:rPr>
          <w:rFonts w:ascii="Times New Roman" w:hAnsi="Times New Roman"/>
        </w:rPr>
        <w:t xml:space="preserve"> </w:t>
      </w:r>
      <w:proofErr w:type="spellStart"/>
      <w:r w:rsidRPr="006218F6">
        <w:rPr>
          <w:rFonts w:ascii="Times New Roman" w:hAnsi="Times New Roman"/>
        </w:rPr>
        <w:t>cell</w:t>
      </w:r>
      <w:proofErr w:type="spellEnd"/>
      <w:r w:rsidRPr="006218F6">
        <w:rPr>
          <w:rFonts w:ascii="Times New Roman" w:hAnsi="Times New Roman"/>
        </w:rPr>
        <w:t xml:space="preserve"> </w:t>
      </w:r>
      <w:proofErr w:type="spellStart"/>
      <w:r w:rsidRPr="006218F6">
        <w:rPr>
          <w:rFonts w:ascii="Times New Roman" w:hAnsi="Times New Roman"/>
        </w:rPr>
        <w:t>during</w:t>
      </w:r>
      <w:proofErr w:type="spellEnd"/>
      <w:r w:rsidRPr="006218F6">
        <w:rPr>
          <w:rFonts w:ascii="Times New Roman" w:hAnsi="Times New Roman"/>
        </w:rPr>
        <w:t xml:space="preserve"> LTM </w:t>
      </w:r>
      <w:proofErr w:type="spellStart"/>
      <w:r w:rsidRPr="006218F6">
        <w:rPr>
          <w:rFonts w:ascii="Times New Roman" w:hAnsi="Times New Roman"/>
        </w:rPr>
        <w:t>cell</w:t>
      </w:r>
      <w:proofErr w:type="spellEnd"/>
      <w:r w:rsidRPr="006218F6">
        <w:rPr>
          <w:rFonts w:ascii="Times New Roman" w:hAnsi="Times New Roman"/>
        </w:rPr>
        <w:t xml:space="preserve"> switch </w:t>
      </w:r>
      <w:proofErr w:type="spellStart"/>
      <w:r w:rsidRPr="006218F6">
        <w:rPr>
          <w:rFonts w:ascii="Times New Roman" w:hAnsi="Times New Roman"/>
        </w:rPr>
        <w:t>execution</w:t>
      </w:r>
      <w:proofErr w:type="spellEnd"/>
      <w:r w:rsidRPr="006218F6">
        <w:rPr>
          <w:rFonts w:ascii="Times New Roman" w:hAnsi="Times New Roman"/>
        </w:rPr>
        <w:t xml:space="preserve">. </w:t>
      </w:r>
      <w:proofErr w:type="spellStart"/>
      <w:r w:rsidRPr="006218F6">
        <w:rPr>
          <w:rFonts w:ascii="Times New Roman" w:hAnsi="Times New Roman"/>
        </w:rPr>
        <w:t>Its</w:t>
      </w:r>
      <w:proofErr w:type="spellEnd"/>
      <w:r w:rsidRPr="006218F6">
        <w:rPr>
          <w:rFonts w:ascii="Times New Roman" w:hAnsi="Times New Roman"/>
        </w:rPr>
        <w:t xml:space="preserve"> contents </w:t>
      </w:r>
      <w:proofErr w:type="spellStart"/>
      <w:r w:rsidRPr="006218F6">
        <w:rPr>
          <w:rFonts w:ascii="Times New Roman" w:hAnsi="Times New Roman"/>
        </w:rPr>
        <w:t>rely</w:t>
      </w:r>
      <w:proofErr w:type="spellEnd"/>
      <w:r w:rsidRPr="006218F6">
        <w:rPr>
          <w:rFonts w:ascii="Times New Roman" w:hAnsi="Times New Roman"/>
        </w:rPr>
        <w:t xml:space="preserve"> on RAN2.</w:t>
      </w:r>
    </w:p>
    <w:p w14:paraId="61BF7959" w14:textId="228E36E4" w:rsidR="005B3156" w:rsidRPr="006218F6" w:rsidRDefault="005B3156" w:rsidP="005B3156">
      <w:pPr>
        <w:spacing w:line="360" w:lineRule="auto"/>
      </w:pPr>
      <w:r w:rsidRPr="006218F6">
        <w:t>ASN.1 will be provided later.</w:t>
      </w:r>
    </w:p>
    <w:p w14:paraId="692CAE70" w14:textId="77777777" w:rsidR="002F7CC1" w:rsidRPr="00CE0424" w:rsidRDefault="002F7CC1" w:rsidP="002F7CC1">
      <w:pPr>
        <w:pStyle w:val="Heading1"/>
      </w:pPr>
      <w:r>
        <w:t>4</w:t>
      </w:r>
      <w:r>
        <w:tab/>
      </w:r>
      <w:r w:rsidRPr="00CE0424">
        <w:t>References</w:t>
      </w:r>
    </w:p>
    <w:p w14:paraId="722CE6FC" w14:textId="37184F53" w:rsidR="002F7CC1" w:rsidRPr="008853A9" w:rsidRDefault="002F7CC1" w:rsidP="002F7CC1">
      <w:pPr>
        <w:pStyle w:val="Reference"/>
        <w:tabs>
          <w:tab w:val="clear" w:pos="360"/>
          <w:tab w:val="clear" w:pos="1304"/>
          <w:tab w:val="num" w:pos="567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ascii="Times New Roman" w:hAnsi="Times New Roman"/>
        </w:rPr>
      </w:pPr>
      <w:r w:rsidRPr="008853A9">
        <w:rPr>
          <w:rFonts w:ascii="Times New Roman" w:hAnsi="Times New Roman"/>
        </w:rPr>
        <w:t>R3-23</w:t>
      </w:r>
      <w:r w:rsidR="002810B3">
        <w:rPr>
          <w:rFonts w:ascii="Times New Roman" w:hAnsi="Times New Roman"/>
        </w:rPr>
        <w:t>2759</w:t>
      </w:r>
      <w:r w:rsidRPr="008853A9">
        <w:rPr>
          <w:rFonts w:ascii="Times New Roman" w:hAnsi="Times New Roman"/>
        </w:rPr>
        <w:t>, (TP for LTM BL CR to TS 38.401) Solutions for L</w:t>
      </w:r>
      <w:r>
        <w:rPr>
          <w:rFonts w:ascii="Times New Roman" w:hAnsi="Times New Roman"/>
        </w:rPr>
        <w:t>TM</w:t>
      </w:r>
      <w:r w:rsidRPr="008853A9">
        <w:rPr>
          <w:rFonts w:ascii="Times New Roman" w:hAnsi="Times New Roman"/>
        </w:rPr>
        <w:t>, Ericsson</w:t>
      </w:r>
    </w:p>
    <w:p w14:paraId="3FA64BC1" w14:textId="77777777" w:rsidR="002F7CC1" w:rsidRDefault="002F7CC1" w:rsidP="002F7CC1">
      <w:pPr>
        <w:spacing w:line="360" w:lineRule="auto"/>
      </w:pPr>
    </w:p>
    <w:p w14:paraId="0C752060" w14:textId="77777777" w:rsidR="00A5628F" w:rsidRDefault="00A5628F">
      <w:pPr>
        <w:rPr>
          <w:noProof/>
        </w:rPr>
        <w:sectPr w:rsidR="00A5628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7AAF7" w14:textId="77777777" w:rsidR="00A5628F" w:rsidRDefault="00A5628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8168007" w14:textId="77777777" w:rsidR="00A5628F" w:rsidRPr="00EA5FA7" w:rsidRDefault="00A5628F">
      <w:pPr>
        <w:pStyle w:val="Heading2"/>
      </w:pPr>
      <w:bookmarkStart w:id="2" w:name="_Toc20955772"/>
      <w:bookmarkStart w:id="3" w:name="_Toc29892866"/>
      <w:bookmarkStart w:id="4" w:name="_Toc36556803"/>
      <w:bookmarkStart w:id="5" w:name="_Toc45832189"/>
      <w:bookmarkStart w:id="6" w:name="_Toc51763369"/>
      <w:bookmarkStart w:id="7" w:name="_Toc64448532"/>
      <w:bookmarkStart w:id="8" w:name="_Toc66289191"/>
      <w:bookmarkStart w:id="9" w:name="_Toc74154304"/>
      <w:bookmarkStart w:id="10" w:name="_Toc81383048"/>
      <w:bookmarkStart w:id="11" w:name="_Toc88657681"/>
      <w:bookmarkStart w:id="12" w:name="_Toc97910593"/>
      <w:bookmarkStart w:id="13" w:name="_Toc99038232"/>
      <w:bookmarkStart w:id="14" w:name="_Toc99730493"/>
      <w:bookmarkStart w:id="15" w:name="_Toc105510612"/>
      <w:bookmarkStart w:id="16" w:name="_Toc105927144"/>
      <w:bookmarkStart w:id="17" w:name="_Toc106109684"/>
      <w:bookmarkStart w:id="18" w:name="_Toc113835121"/>
      <w:bookmarkStart w:id="19" w:name="_Toc120123964"/>
      <w:bookmarkStart w:id="20" w:name="_Toc121160964"/>
      <w:bookmarkStart w:id="21" w:name="_Toc20955776"/>
      <w:bookmarkStart w:id="22" w:name="_Toc29892870"/>
      <w:bookmarkStart w:id="23" w:name="_Toc36556807"/>
      <w:bookmarkStart w:id="24" w:name="_Toc45832193"/>
      <w:bookmarkStart w:id="25" w:name="_Toc51763373"/>
      <w:bookmarkStart w:id="26" w:name="_Toc64448536"/>
      <w:bookmarkStart w:id="27" w:name="_Toc66289195"/>
      <w:bookmarkStart w:id="28" w:name="_Toc74154308"/>
      <w:bookmarkStart w:id="29" w:name="_Toc81383052"/>
      <w:bookmarkStart w:id="30" w:name="_Toc88657685"/>
      <w:bookmarkStart w:id="31" w:name="_Toc97910597"/>
      <w:bookmarkStart w:id="32" w:name="_Toc99038236"/>
      <w:bookmarkStart w:id="33" w:name="_Toc99730497"/>
      <w:bookmarkStart w:id="34" w:name="_Toc105510616"/>
      <w:bookmarkStart w:id="35" w:name="_Toc105927148"/>
      <w:bookmarkStart w:id="36" w:name="_Toc106109688"/>
      <w:bookmarkStart w:id="37" w:name="_Toc113835125"/>
      <w:r w:rsidRPr="00EA5FA7">
        <w:t>8.3</w:t>
      </w:r>
      <w:r w:rsidRPr="00EA5FA7"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23A4C29" w14:textId="77777777" w:rsidR="00A5628F" w:rsidRPr="00EA5FA7" w:rsidRDefault="00A5628F">
      <w:pPr>
        <w:pStyle w:val="Heading3"/>
      </w:pPr>
      <w:bookmarkStart w:id="38" w:name="_Toc20955773"/>
      <w:bookmarkStart w:id="39" w:name="_Toc29892867"/>
      <w:bookmarkStart w:id="40" w:name="_Toc36556804"/>
      <w:bookmarkStart w:id="41" w:name="_Toc45832190"/>
      <w:bookmarkStart w:id="42" w:name="_Toc51763370"/>
      <w:bookmarkStart w:id="43" w:name="_Toc64448533"/>
      <w:bookmarkStart w:id="44" w:name="_Toc66289192"/>
      <w:bookmarkStart w:id="45" w:name="_Toc74154305"/>
      <w:bookmarkStart w:id="46" w:name="_Toc81383049"/>
      <w:bookmarkStart w:id="47" w:name="_Toc88657682"/>
      <w:bookmarkStart w:id="48" w:name="_Toc97910594"/>
      <w:bookmarkStart w:id="49" w:name="_Toc99038233"/>
      <w:bookmarkStart w:id="50" w:name="_Toc99730494"/>
      <w:bookmarkStart w:id="51" w:name="_Toc105510613"/>
      <w:bookmarkStart w:id="52" w:name="_Toc105927145"/>
      <w:bookmarkStart w:id="53" w:name="_Toc106109685"/>
      <w:bookmarkStart w:id="54" w:name="_Toc113835122"/>
      <w:bookmarkStart w:id="55" w:name="_Toc120123965"/>
      <w:bookmarkStart w:id="56" w:name="_Toc121160965"/>
      <w:r w:rsidRPr="00EA5FA7">
        <w:t>8.3.1</w:t>
      </w:r>
      <w:r w:rsidRPr="00EA5FA7">
        <w:tab/>
        <w:t xml:space="preserve">UE Context Setup </w:t>
      </w:r>
    </w:p>
    <w:p w14:paraId="01887C8B" w14:textId="77777777" w:rsidR="00A5628F" w:rsidRPr="00EA5FA7" w:rsidRDefault="00A5628F">
      <w:pPr>
        <w:pStyle w:val="Heading4"/>
        <w:rPr>
          <w:lang w:eastAsia="zh-CN"/>
        </w:rPr>
      </w:pPr>
      <w:r w:rsidRPr="00EA5FA7">
        <w:t>8.3.1.1</w:t>
      </w:r>
      <w:r w:rsidRPr="00EA5FA7">
        <w:tab/>
        <w:t>General</w:t>
      </w:r>
    </w:p>
    <w:p w14:paraId="6C1E8416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9BE248B" w14:textId="77777777" w:rsidR="00A5628F" w:rsidRPr="00EA5FA7" w:rsidRDefault="00A5628F">
      <w:pPr>
        <w:pStyle w:val="Heading4"/>
      </w:pPr>
      <w:r w:rsidRPr="00EA5FA7">
        <w:t>8.3.1.2</w:t>
      </w:r>
      <w:r w:rsidRPr="00EA5FA7">
        <w:tab/>
        <w:t>Successful Operation</w:t>
      </w:r>
    </w:p>
    <w:p w14:paraId="3E8CEB19" w14:textId="77777777" w:rsidR="00A5628F" w:rsidRPr="00EA5FA7" w:rsidRDefault="00A5628F">
      <w:pPr>
        <w:pStyle w:val="TH"/>
      </w:pPr>
      <w:r>
        <w:rPr>
          <w:noProof/>
        </w:rPr>
        <w:drawing>
          <wp:inline distT="0" distB="0" distL="0" distR="0" wp14:anchorId="4C4BDE04" wp14:editId="15911D0B">
            <wp:extent cx="3380105" cy="1429385"/>
            <wp:effectExtent l="0" t="0" r="0" b="0"/>
            <wp:docPr id="706877630" name="Picture 706877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3E890" w14:textId="77777777" w:rsidR="00A5628F" w:rsidRPr="00EA5FA7" w:rsidRDefault="00A5628F">
      <w:pPr>
        <w:pStyle w:val="TF"/>
      </w:pPr>
      <w:r w:rsidRPr="00EA5FA7">
        <w:t>Figure 8.3.1.2-1: UE Context Setup Request procedure: Successful Operation</w:t>
      </w:r>
    </w:p>
    <w:p w14:paraId="5F9DA4EB" w14:textId="77777777" w:rsidR="00A5628F" w:rsidRPr="00EA5FA7" w:rsidRDefault="00A5628F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  <w:r w:rsidRPr="006316A4">
        <w:t>Except for RACH based SDT, t</w:t>
      </w:r>
      <w:r w:rsidRPr="00EA5FA7">
        <w:rPr>
          <w:lang w:eastAsia="zh-CN"/>
        </w:rPr>
        <w:t xml:space="preserve">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  <w:r w:rsidRPr="006316A4">
        <w:t>. In the case of RACH based SDT procedure</w:t>
      </w:r>
      <w:r w:rsidRPr="000E790E">
        <w:t xml:space="preserve">, 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</w:t>
      </w:r>
      <w:proofErr w:type="spellStart"/>
      <w:r w:rsidRPr="000E790E">
        <w:t>gNB</w:t>
      </w:r>
      <w:proofErr w:type="spellEnd"/>
      <w:r w:rsidRPr="000E790E">
        <w:t>-CU.</w:t>
      </w:r>
    </w:p>
    <w:p w14:paraId="3DCCA596" w14:textId="77777777" w:rsidR="00A5628F" w:rsidRPr="00EA5FA7" w:rsidRDefault="00A5628F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6EF939A4" w14:textId="77777777" w:rsidR="00A5628F" w:rsidRDefault="00A5628F"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6A2533B9" w14:textId="77777777" w:rsidR="00A5628F" w:rsidRPr="00EA5FA7" w:rsidRDefault="00A5628F">
      <w:pPr>
        <w:rPr>
          <w:lang w:eastAsia="ja-JP"/>
        </w:rPr>
      </w:pPr>
      <w:r w:rsidRPr="001B2D71">
        <w:t xml:space="preserve">If the </w:t>
      </w:r>
      <w:proofErr w:type="spellStart"/>
      <w:r w:rsidRPr="001B2D71">
        <w:rPr>
          <w:i/>
        </w:rPr>
        <w:t>servingCellMO</w:t>
      </w:r>
      <w:proofErr w:type="spellEnd"/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SETUP REQUEST message, the </w:t>
      </w:r>
      <w:proofErr w:type="spellStart"/>
      <w:r w:rsidRPr="001B2D71">
        <w:t>gNB</w:t>
      </w:r>
      <w:proofErr w:type="spellEnd"/>
      <w:r w:rsidRPr="001B2D71">
        <w:t>-DU shall</w:t>
      </w:r>
      <w:r w:rsidRPr="00483AAE">
        <w:t>, if supported,</w:t>
      </w:r>
      <w:r w:rsidRPr="001B2D71">
        <w:t xml:space="preserve"> </w:t>
      </w:r>
      <w:r>
        <w:t>select</w:t>
      </w:r>
      <w:r w:rsidRPr="001B2D71">
        <w:t xml:space="preserve"> </w:t>
      </w:r>
      <w:proofErr w:type="spellStart"/>
      <w:r w:rsidRPr="001B2D71">
        <w:t>servingCellMO</w:t>
      </w:r>
      <w:proofErr w:type="spellEnd"/>
      <w:r w:rsidRPr="001B2D71">
        <w:t xml:space="preserve"> </w:t>
      </w:r>
      <w:r>
        <w:t>after determining the list of BWPs for the UE and include the list of</w:t>
      </w:r>
      <w:r w:rsidRPr="00930C52">
        <w:t xml:space="preserve"> </w:t>
      </w:r>
      <w:proofErr w:type="spellStart"/>
      <w:r w:rsidRPr="00930C52">
        <w:t>servingCellMO</w:t>
      </w:r>
      <w:r>
        <w:t>s</w:t>
      </w:r>
      <w:proofErr w:type="spellEnd"/>
      <w:r>
        <w:t xml:space="preserve"> that</w:t>
      </w:r>
      <w:r w:rsidRPr="00930C52">
        <w:t xml:space="preserve"> ha</w:t>
      </w:r>
      <w:r>
        <w:t>ve</w:t>
      </w:r>
      <w:r w:rsidRPr="00930C52">
        <w:t xml:space="preserve"> been encoded in </w:t>
      </w:r>
      <w:proofErr w:type="spellStart"/>
      <w:r w:rsidRPr="00B6052C">
        <w:rPr>
          <w:i/>
          <w:iCs/>
        </w:rPr>
        <w:t>CellGroupConfig</w:t>
      </w:r>
      <w:proofErr w:type="spellEnd"/>
      <w:r w:rsidRPr="00930C52">
        <w:t xml:space="preserve"> IE</w:t>
      </w:r>
      <w:r>
        <w:t xml:space="preserve"> as</w:t>
      </w:r>
      <w:r w:rsidRPr="008E708A">
        <w:t xml:space="preserve"> </w:t>
      </w:r>
      <w:proofErr w:type="spellStart"/>
      <w:r w:rsidRPr="00024C70">
        <w:rPr>
          <w:i/>
          <w:iCs/>
        </w:rPr>
        <w:t>ServingCellMO</w:t>
      </w:r>
      <w:proofErr w:type="spellEnd"/>
      <w:r w:rsidRPr="00024C70">
        <w:rPr>
          <w:i/>
          <w:iCs/>
        </w:rPr>
        <w:t>-encoded-in-CGC List</w:t>
      </w:r>
      <w:r w:rsidRPr="00024C70" w:rsidDel="00024C70">
        <w:rPr>
          <w:i/>
          <w:iCs/>
        </w:rPr>
        <w:t xml:space="preserve"> </w:t>
      </w:r>
      <w:r>
        <w:rPr>
          <w:iCs/>
        </w:rPr>
        <w:t xml:space="preserve">IE </w:t>
      </w:r>
      <w:r>
        <w:t>in the UE CONTEXT SETUP RESPONSE message.</w:t>
      </w:r>
    </w:p>
    <w:p w14:paraId="303E36D2" w14:textId="77777777" w:rsidR="00A5628F" w:rsidRPr="00EA5FA7" w:rsidRDefault="00A5628F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SETUP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</w:p>
    <w:p w14:paraId="5DC9DE5E" w14:textId="77777777" w:rsidR="00A5628F" w:rsidRPr="00EA5FA7" w:rsidRDefault="00A5628F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</w:t>
      </w:r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2464B250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use the provided value from the </w:t>
      </w:r>
      <w:proofErr w:type="spellStart"/>
      <w:r w:rsidRPr="00EA5FA7">
        <w:t>gNB</w:t>
      </w:r>
      <w:proofErr w:type="spellEnd"/>
      <w:r w:rsidRPr="00EA5FA7">
        <w:t>-CU.</w:t>
      </w:r>
    </w:p>
    <w:p w14:paraId="46196BB2" w14:textId="77777777" w:rsidR="00A5628F" w:rsidRPr="00EA5FA7" w:rsidRDefault="00A5628F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58457430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</w:t>
      </w:r>
      <w:r w:rsidRPr="00EA5FA7">
        <w:rPr>
          <w:rFonts w:eastAsia="MS Mincho"/>
        </w:rPr>
        <w:lastRenderedPageBreak/>
        <w:t xml:space="preserve">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 w:rsidRPr="00F41326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SRB To Be Setup List</w:t>
      </w:r>
      <w:r w:rsidRPr="00430233">
        <w:rPr>
          <w:rFonts w:eastAsia="SimSun"/>
        </w:rPr>
        <w:t xml:space="preserve"> IE, the </w:t>
      </w:r>
      <w:proofErr w:type="spellStart"/>
      <w:r w:rsidRPr="00430233">
        <w:rPr>
          <w:rFonts w:eastAsia="SimSun"/>
        </w:rPr>
        <w:t>gNB</w:t>
      </w:r>
      <w:proofErr w:type="spellEnd"/>
      <w:r w:rsidRPr="00430233">
        <w:rPr>
          <w:rFonts w:eastAsia="SimSun"/>
        </w:rPr>
        <w:t xml:space="preserve">-DU shall, if supported, use it for packet transmission belonging to the SDT SRB indicated by the </w:t>
      </w:r>
      <w:r w:rsidRPr="00430233">
        <w:rPr>
          <w:rFonts w:eastAsia="SimSun"/>
          <w:i/>
        </w:rPr>
        <w:t>SRB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 xml:space="preserve">. </w:t>
      </w:r>
      <w:r>
        <w:rPr>
          <w:rFonts w:eastAsia="Helvetica"/>
        </w:rPr>
        <w:t xml:space="preserve">If the </w:t>
      </w:r>
      <w:r>
        <w:rPr>
          <w:rFonts w:eastAsia="Helvetica"/>
          <w:i/>
        </w:rPr>
        <w:t>SRB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SRB To Be Setup List</w:t>
      </w:r>
      <w:r>
        <w:rPr>
          <w:rFonts w:eastAsia="Helvetica"/>
        </w:rPr>
        <w:t xml:space="preserve"> IE,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>-DU shall, if supported, store the mapping information indicated in the S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SRB identified by the </w:t>
      </w:r>
      <w:r w:rsidRPr="006E64D0">
        <w:rPr>
          <w:rFonts w:eastAsia="Helvetica"/>
          <w:i/>
        </w:rPr>
        <w:t>SRB ID</w:t>
      </w:r>
      <w:r>
        <w:rPr>
          <w:rFonts w:eastAsia="Helvetica"/>
        </w:rPr>
        <w:t xml:space="preserve"> IE and the </w:t>
      </w:r>
      <w:proofErr w:type="spellStart"/>
      <w:r>
        <w:rPr>
          <w:rFonts w:eastAsia="Helvetica"/>
        </w:rPr>
        <w:t>Uu</w:t>
      </w:r>
      <w:proofErr w:type="spellEnd"/>
      <w:r>
        <w:rPr>
          <w:rFonts w:eastAsia="Helvetica"/>
        </w:rPr>
        <w:t xml:space="preserve">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SRB Mapping Info</w:t>
      </w:r>
      <w:r>
        <w:rPr>
          <w:rFonts w:eastAsia="Helvetica"/>
        </w:rPr>
        <w:t xml:space="preserve"> IE.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 use the mapping information stored for the mapping of SRB data </w:t>
      </w:r>
      <w:r>
        <w:rPr>
          <w:rFonts w:eastAsia="Wingdings"/>
          <w:lang w:eastAsia="zh-CN"/>
        </w:rPr>
        <w:t xml:space="preserve">to </w:t>
      </w:r>
      <w:proofErr w:type="spellStart"/>
      <w:r>
        <w:rPr>
          <w:rFonts w:eastAsia="Wingdings"/>
          <w:lang w:eastAsia="zh-CN"/>
        </w:rPr>
        <w:t>Uu</w:t>
      </w:r>
      <w:proofErr w:type="spellEnd"/>
      <w:r>
        <w:rPr>
          <w:rFonts w:eastAsia="Wingdings"/>
          <w:lang w:eastAsia="zh-CN"/>
        </w:rPr>
        <w:t xml:space="preserve"> </w:t>
      </w:r>
      <w:r>
        <w:t xml:space="preserve">Relay </w:t>
      </w:r>
      <w:r>
        <w:rPr>
          <w:rFonts w:eastAsia="Wingdings"/>
          <w:lang w:eastAsia="zh-CN"/>
        </w:rPr>
        <w:t>RLC channel</w:t>
      </w:r>
      <w:r>
        <w:rPr>
          <w:rFonts w:eastAsia="Helvetica"/>
        </w:rPr>
        <w:t>.</w:t>
      </w:r>
    </w:p>
    <w:p w14:paraId="7B873E2F" w14:textId="77777777" w:rsidR="00A5628F" w:rsidRDefault="00A5628F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</w:t>
      </w:r>
      <w:r w:rsidRPr="00EA5FA7">
        <w:t>take it into account that only the uplink or downlink QoS flow is mapped to the indicated DRB.</w:t>
      </w:r>
      <w:r w:rsidRPr="00057F50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DRB To Be Setup List</w:t>
      </w:r>
      <w:r w:rsidRPr="00430233">
        <w:rPr>
          <w:rFonts w:eastAsia="SimSun"/>
        </w:rPr>
        <w:t xml:space="preserve"> IE, the </w:t>
      </w:r>
      <w:proofErr w:type="spellStart"/>
      <w:r w:rsidRPr="00430233">
        <w:rPr>
          <w:rFonts w:eastAsia="SimSun"/>
        </w:rPr>
        <w:t>gNB</w:t>
      </w:r>
      <w:proofErr w:type="spellEnd"/>
      <w:r w:rsidRPr="00430233">
        <w:rPr>
          <w:rFonts w:eastAsia="SimSun"/>
        </w:rPr>
        <w:t xml:space="preserve">-DU shall, if supported, use it for packet transmission belonging to the SDT DRB indicated by the </w:t>
      </w:r>
      <w:r w:rsidRPr="00430233">
        <w:rPr>
          <w:rFonts w:eastAsia="SimSun"/>
          <w:i/>
        </w:rPr>
        <w:t>DRB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>.</w:t>
      </w:r>
      <w:r>
        <w:rPr>
          <w:rFonts w:eastAsia="Helvetica"/>
        </w:rPr>
        <w:t xml:space="preserve"> If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>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DRB To Be Setup List</w:t>
      </w:r>
      <w:r>
        <w:rPr>
          <w:rFonts w:eastAsia="Helvetica"/>
        </w:rPr>
        <w:t xml:space="preserve"> IE,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shall, if supported, store the mapping information indicated in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DRB identified by the </w:t>
      </w:r>
      <w:r w:rsidRPr="006E64D0">
        <w:rPr>
          <w:rFonts w:eastAsia="Helvetica"/>
          <w:i/>
        </w:rPr>
        <w:t>DRB ID</w:t>
      </w:r>
      <w:r>
        <w:rPr>
          <w:rFonts w:eastAsia="Helvetica"/>
        </w:rPr>
        <w:t xml:space="preserve"> IE and the </w:t>
      </w:r>
      <w:proofErr w:type="spellStart"/>
      <w:r>
        <w:rPr>
          <w:rFonts w:eastAsia="Helvetica"/>
        </w:rPr>
        <w:t>Uu</w:t>
      </w:r>
      <w:proofErr w:type="spellEnd"/>
      <w:r>
        <w:rPr>
          <w:rFonts w:eastAsia="Helvetica"/>
        </w:rPr>
        <w:t xml:space="preserve">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DRB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0E698EBB" w14:textId="77777777" w:rsidR="00A5628F" w:rsidRPr="005F1B87" w:rsidRDefault="00A5628F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029566F1" w14:textId="77777777" w:rsidR="00A5628F" w:rsidRPr="00266460" w:rsidRDefault="00A5628F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389AD835" w14:textId="77777777" w:rsidR="00A5628F" w:rsidRDefault="00A5628F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</w:t>
      </w:r>
      <w:proofErr w:type="spellStart"/>
      <w:r w:rsidRPr="00D21987">
        <w:t>gNB</w:t>
      </w:r>
      <w:proofErr w:type="spellEnd"/>
      <w:r w:rsidRPr="00D21987">
        <w:t>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</w:t>
      </w:r>
      <w:proofErr w:type="spellStart"/>
      <w:r w:rsidRPr="00BC72FA">
        <w:t>gNB</w:t>
      </w:r>
      <w:proofErr w:type="spellEnd"/>
      <w:r w:rsidRPr="00BC72FA">
        <w:t xml:space="preserve">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27654CFD" w14:textId="77777777" w:rsidR="00A5628F" w:rsidRDefault="00A5628F">
      <w:pPr>
        <w:pStyle w:val="B1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 xml:space="preserve">-DU shall store the mapping information contained in the </w:t>
      </w:r>
      <w:r w:rsidRPr="006C54FF">
        <w:rPr>
          <w:rFonts w:eastAsia="DengXian"/>
          <w:i/>
          <w:iCs/>
        </w:rPr>
        <w:t>IP to layer2 Traffic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Traffic Info To Remove</w:t>
      </w:r>
      <w:r w:rsidRPr="006C54FF">
        <w:rPr>
          <w:rFonts w:eastAsia="DengXian"/>
        </w:rPr>
        <w:t xml:space="preserve"> IE, if present.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>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74474752" w14:textId="77777777" w:rsidR="00A5628F" w:rsidRPr="00EA5FA7" w:rsidRDefault="00A5628F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 xml:space="preserve">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>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6D880494" w14:textId="77777777" w:rsidR="00A5628F" w:rsidRDefault="00A5628F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1624A245" w14:textId="77777777" w:rsidR="00A5628F" w:rsidRPr="00EA5FA7" w:rsidRDefault="00A5628F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[2].</w:t>
      </w:r>
    </w:p>
    <w:p w14:paraId="1671F853" w14:textId="77777777" w:rsidR="00A5628F" w:rsidRPr="00EA5FA7" w:rsidRDefault="00A5628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2D505807" w14:textId="77777777" w:rsidR="00A5628F" w:rsidRPr="00EA5FA7" w:rsidRDefault="00A5628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</w:t>
      </w:r>
      <w:r w:rsidRPr="00EA5FA7">
        <w:rPr>
          <w:lang w:eastAsia="zh-CN"/>
        </w:rPr>
        <w:lastRenderedPageBreak/>
        <w:t xml:space="preserve">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7E4DD024" w14:textId="77777777" w:rsidR="00A5628F" w:rsidRPr="00EA5FA7" w:rsidRDefault="00A5628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0A36FFD9" w14:textId="77777777" w:rsidR="00A5628F" w:rsidRPr="00EA5FA7" w:rsidRDefault="00A5628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7B01EA97" w14:textId="77777777" w:rsidR="00A5628F" w:rsidRPr="00EA5FA7" w:rsidRDefault="00A5628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13919CFE" w14:textId="77777777" w:rsidR="00A5628F" w:rsidRPr="00EA5FA7" w:rsidRDefault="00A5628F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SETUP RESPONSE message, the result for all the requested DRBs</w:t>
      </w:r>
      <w:r>
        <w:t>,</w:t>
      </w:r>
      <w:r w:rsidRPr="00EA5FA7">
        <w:t xml:space="preserve"> SRBs</w:t>
      </w:r>
      <w:r>
        <w:t xml:space="preserve">, BH RLC channels, </w:t>
      </w:r>
      <w:proofErr w:type="spellStart"/>
      <w:r>
        <w:t>Uu</w:t>
      </w:r>
      <w:proofErr w:type="spellEnd"/>
      <w:r>
        <w:t xml:space="preserve"> RLC channels, PC5 Relay RLC channels, and SL DRBs</w:t>
      </w:r>
      <w:r w:rsidRPr="00EA5FA7">
        <w:t xml:space="preserve"> in the following way:</w:t>
      </w:r>
    </w:p>
    <w:p w14:paraId="544072BF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477EE540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6A2D9640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71E9F275" w14:textId="77777777" w:rsidR="00A5628F" w:rsidRDefault="00A5628F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7077135" w14:textId="77777777" w:rsidR="00A5628F" w:rsidRPr="00F25365" w:rsidRDefault="00A5628F">
      <w:pPr>
        <w:pStyle w:val="B1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338EDE17" w14:textId="77777777" w:rsidR="00A5628F" w:rsidRDefault="00A5628F">
      <w:pPr>
        <w:pStyle w:val="B1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0AEAD80C" w14:textId="77777777" w:rsidR="00A5628F" w:rsidRDefault="00A5628F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6E6F06F8" w14:textId="77777777" w:rsidR="00A5628F" w:rsidRPr="00EA5FA7" w:rsidRDefault="00A5628F">
      <w:pPr>
        <w:pStyle w:val="B1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346B444B" w14:textId="77777777" w:rsidR="00A5628F" w:rsidRDefault="00A5628F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1227AFD0" w14:textId="77777777" w:rsidR="00A5628F" w:rsidRDefault="00A5628F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17908BBE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1F4DAEF3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023D593A" w14:textId="77777777" w:rsidR="00A5628F" w:rsidRPr="00EA5FA7" w:rsidRDefault="00A5628F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RLC channel or a PC5 </w:t>
      </w:r>
      <w:r>
        <w:t xml:space="preserve">Relay </w:t>
      </w:r>
      <w:r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0694BB59" w14:textId="77777777" w:rsidR="00A5628F" w:rsidRPr="00EA5FA7" w:rsidRDefault="00A5628F">
      <w:r w:rsidRPr="00EA5FA7">
        <w:t xml:space="preserve">For EN-DC operation, the </w:t>
      </w:r>
      <w:proofErr w:type="spellStart"/>
      <w:r w:rsidRPr="00EA5FA7">
        <w:t>gNB</w:t>
      </w:r>
      <w:proofErr w:type="spellEnd"/>
      <w:r w:rsidRPr="00EA5FA7">
        <w:t>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12E3FE6F" w14:textId="77777777" w:rsidR="00A5628F" w:rsidRPr="00EA5FA7" w:rsidRDefault="00A5628F">
      <w:r w:rsidRPr="00EA5FA7">
        <w:t xml:space="preserve">For NG-RAN operation, the </w:t>
      </w:r>
      <w:proofErr w:type="spellStart"/>
      <w:r w:rsidRPr="00EA5FA7">
        <w:t>gNB</w:t>
      </w:r>
      <w:proofErr w:type="spellEnd"/>
      <w:r w:rsidRPr="00EA5FA7">
        <w:t xml:space="preserve">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4FA49C2A" w14:textId="77777777" w:rsidR="00A5628F" w:rsidRDefault="00A5628F">
      <w:r w:rsidRPr="00EA5FA7">
        <w:lastRenderedPageBreak/>
        <w:t xml:space="preserve">For DC operation,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</w:t>
      </w:r>
      <w:proofErr w:type="spellStart"/>
      <w:r w:rsidRPr="00EA5FA7">
        <w:t>gNB</w:t>
      </w:r>
      <w:proofErr w:type="spellEnd"/>
      <w:r w:rsidRPr="00EA5FA7">
        <w:t xml:space="preserve"> acting as secondary node. If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>-DU shall regard it as a reconfiguration with sync as defined in TS 38.331 [8].</w:t>
      </w:r>
    </w:p>
    <w:p w14:paraId="7907DC85" w14:textId="77777777" w:rsidR="00A5628F" w:rsidRPr="00EA5FA7" w:rsidRDefault="00A5628F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is included in the UE CONTEXT SETUP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3DA3D9FF" w14:textId="77777777" w:rsidR="00A5628F" w:rsidRDefault="00A5628F">
      <w:r w:rsidRPr="00EA5FA7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of the </w:t>
      </w:r>
      <w:proofErr w:type="spellStart"/>
      <w:r w:rsidRPr="00EA5FA7">
        <w:t>gNB</w:t>
      </w:r>
      <w:proofErr w:type="spellEnd"/>
      <w:r w:rsidRPr="00EA5FA7">
        <w:t xml:space="preserve"> acting as master node shall regard it as a reconfiguration with sync as defined in TS 38.331 [8]. The </w:t>
      </w:r>
      <w:proofErr w:type="spellStart"/>
      <w:r w:rsidRPr="00EA5FA7">
        <w:t>gNB</w:t>
      </w:r>
      <w:proofErr w:type="spellEnd"/>
      <w:r w:rsidRPr="00EA5FA7">
        <w:t>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7D6DBD">
        <w:t xml:space="preserve"> IE </w:t>
      </w:r>
      <w:r>
        <w:t xml:space="preserve">containing the </w:t>
      </w:r>
      <w:proofErr w:type="spellStart"/>
      <w:r>
        <w:t>sidelink</w:t>
      </w:r>
      <w:proofErr w:type="spellEnd"/>
      <w:r>
        <w:t xml:space="preserve"> related UE information</w:t>
      </w:r>
      <w:r w:rsidRPr="007D6DBD">
        <w:t xml:space="preserve"> is included in the UE CONTEXT SETUP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</w:t>
      </w:r>
      <w:r>
        <w:t>.</w:t>
      </w:r>
    </w:p>
    <w:p w14:paraId="51EED2E5" w14:textId="77777777" w:rsidR="00A5628F" w:rsidRPr="00EA5FA7" w:rsidRDefault="00A5628F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</w:t>
      </w:r>
      <w:proofErr w:type="spellStart"/>
      <w:r w:rsidRPr="00EA5FA7">
        <w:t>gNB</w:t>
      </w:r>
      <w:proofErr w:type="spellEnd"/>
      <w:r w:rsidRPr="00EA5FA7">
        <w:t>-DU shall generate the cell group configuration using full configuration. Otherwise, delta configuration is allowed.</w:t>
      </w:r>
    </w:p>
    <w:p w14:paraId="521D6B10" w14:textId="77777777" w:rsidR="00A5628F" w:rsidRPr="00EA5FA7" w:rsidRDefault="00A5628F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4DA136C7" w14:textId="77777777" w:rsidR="00A5628F" w:rsidRDefault="00A5628F">
      <w:pPr>
        <w:rPr>
          <w:lang w:eastAsia="sv-SE" w:bidi="he-IL"/>
        </w:rPr>
      </w:pPr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</w:t>
      </w:r>
      <w:proofErr w:type="spellStart"/>
      <w:r>
        <w:t>gNB</w:t>
      </w:r>
      <w:proofErr w:type="spellEnd"/>
      <w:r>
        <w:t xml:space="preserve">-DU shall deduce that changes to the measurements configuration need to be applied. If the </w:t>
      </w:r>
      <w:proofErr w:type="spellStart"/>
      <w:r>
        <w:rPr>
          <w:i/>
          <w:iCs/>
        </w:rPr>
        <w:t>measObjectToAddModList</w:t>
      </w:r>
      <w:proofErr w:type="spellEnd"/>
      <w:r>
        <w:t xml:space="preserve"> IE </w:t>
      </w:r>
      <w:r>
        <w:rPr>
          <w:lang w:val="en-US"/>
        </w:rPr>
        <w:t xml:space="preserve">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</w:t>
      </w:r>
      <w:proofErr w:type="spellStart"/>
      <w:r>
        <w:t>gNB</w:t>
      </w:r>
      <w:proofErr w:type="spellEnd"/>
      <w:r>
        <w:t xml:space="preserve">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</w:t>
      </w:r>
      <w:proofErr w:type="spellStart"/>
      <w:r w:rsidRPr="008B0163">
        <w:t>gNB</w:t>
      </w:r>
      <w:proofErr w:type="spellEnd"/>
      <w:r w:rsidRPr="008B0163">
        <w:t>-DU shall send</w:t>
      </w:r>
      <w:r>
        <w:t xml:space="preserve"> the measurement gaps information to the </w:t>
      </w:r>
      <w:proofErr w:type="spellStart"/>
      <w:r>
        <w:t>gNB</w:t>
      </w:r>
      <w:proofErr w:type="spellEnd"/>
      <w:r>
        <w:t xml:space="preserve">-CU in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 </w:t>
      </w:r>
      <w:proofErr w:type="spellStart"/>
      <w:r>
        <w:t>gNB</w:t>
      </w:r>
      <w:proofErr w:type="spellEnd"/>
      <w:r>
        <w:t>-DU shall ignore it.</w:t>
      </w:r>
    </w:p>
    <w:p w14:paraId="3CBF54B3" w14:textId="77777777" w:rsidR="00A5628F" w:rsidRDefault="00A5628F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[8].</w:t>
      </w:r>
    </w:p>
    <w:p w14:paraId="132119CB" w14:textId="77777777" w:rsidR="00A5628F" w:rsidRPr="00EA5FA7" w:rsidRDefault="00A5628F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77E72E26" w14:textId="77777777" w:rsidR="00A5628F" w:rsidRPr="00EA5FA7" w:rsidRDefault="00A5628F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7AE26ADA" w14:textId="77777777" w:rsidR="00A5628F" w:rsidRDefault="00A5628F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lastRenderedPageBreak/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5B2A218F" w14:textId="77777777" w:rsidR="00A5628F" w:rsidRPr="00EA5FA7" w:rsidRDefault="00A5628F"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7A56483B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5B1E051B" w14:textId="77777777" w:rsidR="00A5628F" w:rsidRPr="00EA5FA7" w:rsidRDefault="00A5628F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shall, if supported, use it to determine the characteristics of the UE for subsequent handling.</w:t>
      </w:r>
    </w:p>
    <w:p w14:paraId="29B6B873" w14:textId="77777777" w:rsidR="00A5628F" w:rsidRPr="00EA5FA7" w:rsidRDefault="00A5628F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 xml:space="preserve">set up 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61CECCDF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does not support UE inactivity monitoring for the UE. </w:t>
      </w:r>
    </w:p>
    <w:p w14:paraId="55967096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076A01B6" w14:textId="77777777" w:rsidR="00A5628F" w:rsidRPr="00EA5FA7" w:rsidRDefault="00A5628F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 xml:space="preserve">-CU shall consider that the C-RNTI has been allocated by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>-DU for this UE context.</w:t>
      </w:r>
    </w:p>
    <w:p w14:paraId="08D06715" w14:textId="77777777" w:rsidR="00A5628F" w:rsidRPr="00EA5FA7" w:rsidRDefault="00A5628F">
      <w:r w:rsidRPr="00EA5FA7">
        <w:t>The UE Context Setup Procedure is not used to configure SRB0.</w:t>
      </w:r>
    </w:p>
    <w:p w14:paraId="3E0F3A70" w14:textId="77777777" w:rsidR="00A5628F" w:rsidRPr="00EA5FA7" w:rsidRDefault="00A5628F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 via SRB1.</w:t>
      </w:r>
    </w:p>
    <w:p w14:paraId="6941C229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1AC2992E" w14:textId="77777777" w:rsidR="00A5628F" w:rsidRPr="00EA5FA7" w:rsidRDefault="00A5628F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367B3DF9" w14:textId="77777777" w:rsidR="00A5628F" w:rsidRPr="00EA5FA7" w:rsidRDefault="00A5628F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31053F24" w14:textId="77777777" w:rsidR="00A5628F" w:rsidRPr="00EA5FA7" w:rsidRDefault="00A5628F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31541F12" w14:textId="77777777" w:rsidR="00A5628F" w:rsidRPr="00EA5FA7" w:rsidRDefault="00A5628F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replace the value received in the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0338CAF6" w14:textId="77777777" w:rsidR="00A5628F" w:rsidRPr="00EA5FA7" w:rsidRDefault="00A5628F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 xml:space="preserve">message, the </w:t>
      </w:r>
      <w:proofErr w:type="spellStart"/>
      <w:r w:rsidRPr="00EA5FA7">
        <w:rPr>
          <w:lang w:eastAsia="ja-JP"/>
        </w:rPr>
        <w:t>gNB</w:t>
      </w:r>
      <w:proofErr w:type="spellEnd"/>
      <w:r w:rsidRPr="00EA5FA7">
        <w:rPr>
          <w:lang w:eastAsia="ja-JP"/>
        </w:rPr>
        <w:t>-DU shall store and replace any previous information received.</w:t>
      </w:r>
    </w:p>
    <w:p w14:paraId="34CEF58B" w14:textId="77777777" w:rsidR="00A5628F" w:rsidRDefault="00A5628F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</w:t>
      </w:r>
      <w:proofErr w:type="spellStart"/>
      <w:r w:rsidRPr="00EA5FA7">
        <w:t>gNB</w:t>
      </w:r>
      <w:proofErr w:type="spellEnd"/>
      <w:r w:rsidRPr="00EA5FA7">
        <w:t>-DU shall, if supported, initiate the requested trace function as described in TS 32.422 [29].</w:t>
      </w:r>
    </w:p>
    <w:p w14:paraId="02AE957E" w14:textId="77777777" w:rsidR="00A5628F" w:rsidRPr="008111FE" w:rsidRDefault="00A5628F">
      <w:r>
        <w:t xml:space="preserve">In particular,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shall, if supported:</w:t>
      </w:r>
    </w:p>
    <w:p w14:paraId="7EA9AB88" w14:textId="77777777" w:rsidR="00A5628F" w:rsidRPr="008111FE" w:rsidRDefault="00A5628F">
      <w:pPr>
        <w:pStyle w:val="B1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4E26796B" w14:textId="77777777" w:rsidR="00A5628F" w:rsidRDefault="00A5628F">
      <w:pPr>
        <w:pStyle w:val="B1"/>
      </w:pPr>
      <w:r w:rsidRPr="008111FE">
        <w:lastRenderedPageBreak/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 xml:space="preserve">the </w:t>
      </w:r>
      <w:proofErr w:type="spellStart"/>
      <w:r w:rsidRPr="00A423D1">
        <w:t>gNB</w:t>
      </w:r>
      <w:proofErr w:type="spellEnd"/>
      <w:r w:rsidRPr="00A423D1">
        <w:t>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350CD5C3" w14:textId="77777777" w:rsidR="00A5628F" w:rsidRDefault="00A5628F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48717627" w14:textId="77777777" w:rsidR="00A5628F" w:rsidRPr="00266460" w:rsidRDefault="00A5628F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</w:t>
      </w:r>
      <w:proofErr w:type="spellStart"/>
      <w:r w:rsidRPr="00266460">
        <w:rPr>
          <w:snapToGrid w:val="0"/>
        </w:rPr>
        <w:t>gNB</w:t>
      </w:r>
      <w:proofErr w:type="spellEnd"/>
      <w:r w:rsidRPr="00266460">
        <w:rPr>
          <w:snapToGrid w:val="0"/>
        </w:rPr>
        <w:t>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43CE879D" w14:textId="77777777" w:rsidR="00A5628F" w:rsidRDefault="00A5628F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14:paraId="65357CE2" w14:textId="77777777" w:rsidR="00A5628F" w:rsidRDefault="00A5628F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5004C4B0" w14:textId="77777777" w:rsidR="00A5628F" w:rsidRDefault="00A5628F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61FA84ED" w14:textId="77777777" w:rsidR="00A5628F" w:rsidRDefault="00A5628F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62CA7500" w14:textId="77777777" w:rsidR="00A5628F" w:rsidRDefault="00A5628F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0BF77957" w14:textId="77777777" w:rsidR="00A5628F" w:rsidRDefault="00A5628F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2FF6A725" w14:textId="77777777" w:rsidR="00A5628F" w:rsidRDefault="00A5628F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2476F42F" w14:textId="77777777" w:rsidR="00A5628F" w:rsidRDefault="00A5628F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02827C54" w14:textId="77777777" w:rsidR="00A5628F" w:rsidRDefault="00A5628F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Pr="006F001D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addition</w:t>
      </w:r>
      <w:r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62E86068" w14:textId="77777777" w:rsidR="00A5628F" w:rsidRDefault="00A5628F">
      <w:r w:rsidRPr="007E74E4">
        <w:t xml:space="preserve">If the </w:t>
      </w:r>
      <w:r w:rsidRPr="007E74E4">
        <w:rPr>
          <w:i/>
          <w:iCs/>
        </w:rPr>
        <w:t xml:space="preserve">Target </w:t>
      </w:r>
      <w:proofErr w:type="spellStart"/>
      <w:r w:rsidRPr="007E74E4">
        <w:rPr>
          <w:i/>
          <w:iCs/>
        </w:rPr>
        <w:t>gNB</w:t>
      </w:r>
      <w:proofErr w:type="spellEnd"/>
      <w:r w:rsidRPr="007E74E4">
        <w:rPr>
          <w:i/>
          <w:iCs/>
        </w:rPr>
        <w:t xml:space="preserve">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proofErr w:type="spellStart"/>
      <w:r>
        <w:t>gNB</w:t>
      </w:r>
      <w:proofErr w:type="spellEnd"/>
      <w:r>
        <w:t>-DU</w:t>
      </w:r>
      <w:r w:rsidRPr="007E74E4">
        <w:t xml:space="preserve"> 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Pr="00544688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addition</w:t>
      </w:r>
      <w:r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proofErr w:type="spellStart"/>
      <w:r w:rsidRPr="00992CC4">
        <w:t>PSCell</w:t>
      </w:r>
      <w:proofErr w:type="spellEnd"/>
      <w:r w:rsidRPr="00992CC4">
        <w:t xml:space="preserve"> change identified by the </w:t>
      </w:r>
      <w:r w:rsidRPr="00992CC4">
        <w:rPr>
          <w:i/>
          <w:iCs/>
        </w:rPr>
        <w:t xml:space="preserve">Target </w:t>
      </w:r>
      <w:proofErr w:type="spellStart"/>
      <w:r w:rsidRPr="00992CC4">
        <w:rPr>
          <w:i/>
          <w:iCs/>
        </w:rPr>
        <w:t>gNB</w:t>
      </w:r>
      <w:proofErr w:type="spellEnd"/>
      <w:r w:rsidRPr="00992CC4">
        <w:rPr>
          <w:i/>
          <w:iCs/>
        </w:rPr>
        <w:t xml:space="preserve">-DU UE F1AP ID </w:t>
      </w:r>
      <w:r w:rsidRPr="00992CC4">
        <w:t xml:space="preserve">IE and the </w:t>
      </w:r>
      <w:proofErr w:type="spellStart"/>
      <w:r w:rsidRPr="00992CC4">
        <w:rPr>
          <w:i/>
          <w:iCs/>
        </w:rPr>
        <w:t>SpCell</w:t>
      </w:r>
      <w:proofErr w:type="spellEnd"/>
      <w:r w:rsidRPr="00992CC4">
        <w:rPr>
          <w:i/>
          <w:iCs/>
        </w:rPr>
        <w:t xml:space="preserve"> ID </w:t>
      </w:r>
      <w:r w:rsidRPr="00992CC4">
        <w:t>IE</w:t>
      </w:r>
      <w:r w:rsidRPr="007E74E4">
        <w:t>.</w:t>
      </w:r>
    </w:p>
    <w:p w14:paraId="07C750FA" w14:textId="77777777" w:rsidR="00A5628F" w:rsidRPr="00EA5FA7" w:rsidRDefault="00A5628F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proofErr w:type="spellStart"/>
      <w:r w:rsidRPr="00A423D1">
        <w:t>gNB</w:t>
      </w:r>
      <w:proofErr w:type="spellEnd"/>
      <w:r w:rsidRPr="00A423D1">
        <w:t>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047A2D1D" w14:textId="77777777" w:rsidR="00A5628F" w:rsidRPr="0090263D" w:rsidRDefault="00A5628F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5E215E0B" w14:textId="77777777" w:rsidR="00A5628F" w:rsidRPr="00BF4D83" w:rsidRDefault="00A5628F">
      <w:r>
        <w:lastRenderedPageBreak/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4121A1CA" w14:textId="77777777" w:rsidR="00A5628F" w:rsidRDefault="00A5628F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42489B66" w14:textId="77777777" w:rsidR="00A5628F" w:rsidRDefault="00A5628F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767E69CC" w14:textId="77777777" w:rsidR="00A5628F" w:rsidRDefault="00A5628F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].</w:t>
      </w:r>
    </w:p>
    <w:p w14:paraId="6AADBDD4" w14:textId="77777777" w:rsidR="00A5628F" w:rsidRPr="003A603B" w:rsidRDefault="00A5628F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 xml:space="preserve">UE CONTEXT SETUP REQUEST message, the </w:t>
      </w:r>
      <w:proofErr w:type="spellStart"/>
      <w:r w:rsidRPr="003A603B">
        <w:t>gNB</w:t>
      </w:r>
      <w:proofErr w:type="spellEnd"/>
      <w:r w:rsidRPr="003A603B">
        <w:t xml:space="preserve">-DU may use it to configure SCG resources as specified in TS 37.340 [7] ,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</w:t>
      </w:r>
      <w:proofErr w:type="spellStart"/>
      <w:r w:rsidRPr="003A603B">
        <w:t>gNB</w:t>
      </w:r>
      <w:proofErr w:type="spellEnd"/>
      <w:r w:rsidRPr="003A603B">
        <w:t xml:space="preserve">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26585EA2" w14:textId="77777777" w:rsidR="00A5628F" w:rsidRPr="00C23C86" w:rsidRDefault="00A5628F"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</w:t>
      </w:r>
      <w:proofErr w:type="spellStart"/>
      <w:r w:rsidRPr="00C23C86">
        <w:t>gNB</w:t>
      </w:r>
      <w:proofErr w:type="spellEnd"/>
      <w:r w:rsidRPr="00C23C86">
        <w:t xml:space="preserve">-DU shall, if supported, retrieve the old CG-SDT resource configuration and old UE context based on the indicated </w:t>
      </w:r>
      <w:proofErr w:type="spellStart"/>
      <w:r>
        <w:t>gNB</w:t>
      </w:r>
      <w:proofErr w:type="spellEnd"/>
      <w:r>
        <w:t>-C</w:t>
      </w:r>
      <w:r w:rsidRPr="004B14A5">
        <w:t xml:space="preserve">U F1AP UE ID </w:t>
      </w:r>
      <w:r>
        <w:t xml:space="preserve">and </w:t>
      </w:r>
      <w:proofErr w:type="spellStart"/>
      <w:r w:rsidRPr="00C23C86">
        <w:t>gNB</w:t>
      </w:r>
      <w:proofErr w:type="spellEnd"/>
      <w:r w:rsidRPr="00C23C86">
        <w:t>-DU F1AP UE ID.</w:t>
      </w:r>
    </w:p>
    <w:p w14:paraId="273346EB" w14:textId="77777777" w:rsidR="00A5628F" w:rsidRDefault="00A5628F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 shall, if supported, consider that the UE is authorized for the relevant service(s).</w:t>
      </w:r>
    </w:p>
    <w:p w14:paraId="75346595" w14:textId="77777777" w:rsidR="00A5628F" w:rsidRDefault="00A5628F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7629F884" w14:textId="77777777" w:rsidR="00A5628F" w:rsidRDefault="00A5628F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432FD5AA" w14:textId="77777777" w:rsidR="00A5628F" w:rsidRDefault="00A5628F">
      <w:pPr>
        <w:rPr>
          <w:lang w:eastAsia="zh-CN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</w:t>
      </w:r>
      <w:proofErr w:type="spellStart"/>
      <w:r>
        <w:t>Uu</w:t>
      </w:r>
      <w:proofErr w:type="spellEnd"/>
      <w:r>
        <w:t xml:space="preserve"> Relay 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UE. </w:t>
      </w:r>
    </w:p>
    <w:p w14:paraId="1D24C263" w14:textId="77777777" w:rsidR="00A5628F" w:rsidRDefault="00A5628F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Relay RLC channel configurations for a L2 U2N Remote UE. </w:t>
      </w:r>
    </w:p>
    <w:p w14:paraId="26420B76" w14:textId="77777777" w:rsidR="00A5628F" w:rsidRDefault="00A5628F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4EBE69E2" w14:textId="77777777" w:rsidR="00A5628F" w:rsidRPr="00CE3735" w:rsidRDefault="00A5628F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shall, if supported, decide to use this IE for MUSIM gap configuration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 </w:t>
      </w:r>
      <w:r w:rsidRPr="00454D3D">
        <w:rPr>
          <w:lang w:val="en-IN"/>
        </w:rPr>
        <w:t xml:space="preserve">If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-DU selects a different MUSIM gap configuration from received </w:t>
      </w:r>
      <w:proofErr w:type="spellStart"/>
      <w:r w:rsidRPr="00454D3D">
        <w:rPr>
          <w:i/>
          <w:iCs/>
          <w:lang w:val="en-IN"/>
        </w:rPr>
        <w:t>UEAssistanceInformation</w:t>
      </w:r>
      <w:proofErr w:type="spellEnd"/>
      <w:r w:rsidRPr="00454D3D">
        <w:rPr>
          <w:lang w:val="en-IN"/>
        </w:rPr>
        <w:t xml:space="preserve"> IE, then it shall include the selected MUSIM gap information to the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-CU in the </w:t>
      </w:r>
      <w:r w:rsidRPr="00454D3D">
        <w:rPr>
          <w:i/>
          <w:iCs/>
          <w:lang w:val="en-IN"/>
        </w:rPr>
        <w:t>MUSIM-</w:t>
      </w:r>
      <w:proofErr w:type="spellStart"/>
      <w:r w:rsidRPr="00454D3D">
        <w:rPr>
          <w:i/>
          <w:iCs/>
          <w:lang w:val="en-IN"/>
        </w:rPr>
        <w:t>GapConfig</w:t>
      </w:r>
      <w:proofErr w:type="spellEnd"/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SETUP RESPONSE message.</w:t>
      </w:r>
    </w:p>
    <w:p w14:paraId="79F0EFE5" w14:textId="77777777" w:rsidR="00A5628F" w:rsidRPr="009E6EC2" w:rsidRDefault="00A5628F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Pr="007B2BB7">
        <w:t xml:space="preserve"> </w:t>
      </w:r>
      <w:r w:rsidRPr="007B2BB7">
        <w:rPr>
          <w:lang w:val="en-IN"/>
        </w:rPr>
        <w:t>When MUSIM-</w:t>
      </w:r>
      <w:proofErr w:type="spellStart"/>
      <w:r w:rsidRPr="007B2BB7">
        <w:rPr>
          <w:lang w:val="en-IN"/>
        </w:rPr>
        <w:t>GapConfig</w:t>
      </w:r>
      <w:proofErr w:type="spellEnd"/>
      <w:r w:rsidRPr="007B2BB7">
        <w:rPr>
          <w:lang w:val="en-IN"/>
        </w:rPr>
        <w:t xml:space="preserve"> IE is received,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>-CU should use this value.</w:t>
      </w:r>
    </w:p>
    <w:p w14:paraId="2B301A81" w14:textId="77777777" w:rsidR="00A5628F" w:rsidRDefault="00A5628F">
      <w:pPr>
        <w:rPr>
          <w:rFonts w:eastAsia="SimSun"/>
          <w:lang w:val="en-US" w:eastAsia="zh-CN"/>
        </w:rPr>
      </w:pPr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 xml:space="preserve">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6F759982" w14:textId="77777777" w:rsidR="00A5628F" w:rsidRDefault="00A5628F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0D8EF77B" w14:textId="77777777" w:rsidR="00A5628F" w:rsidRPr="00D405D6" w:rsidRDefault="00A5628F">
      <w:pPr>
        <w:rPr>
          <w:lang w:eastAsia="zh-CN"/>
        </w:rPr>
      </w:pPr>
      <w:r w:rsidRPr="00EA5FA7">
        <w:lastRenderedPageBreak/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</w:t>
      </w:r>
      <w:proofErr w:type="spellStart"/>
      <w:r w:rsidRPr="006B4CD2">
        <w:rPr>
          <w:rFonts w:eastAsia="Tahoma" w:cs="Arial"/>
          <w:lang w:eastAsia="zh-CN"/>
        </w:rPr>
        <w:t>gNB</w:t>
      </w:r>
      <w:proofErr w:type="spellEnd"/>
      <w:r w:rsidRPr="006B4CD2">
        <w:rPr>
          <w:rFonts w:eastAsia="Tahoma" w:cs="Arial"/>
          <w:lang w:eastAsia="zh-CN"/>
        </w:rPr>
        <w:t>-DU shall, if supported trigger the establishment of the MBS PTP Retransmission F1-U tunnel.</w:t>
      </w:r>
      <w:r w:rsidRPr="00F160C4">
        <w:rPr>
          <w:rFonts w:eastAsia="Tahoma" w:cs="Arial"/>
          <w:lang w:eastAsia="zh-CN"/>
        </w:rPr>
        <w:t xml:space="preserve"> If the </w:t>
      </w:r>
      <w:r w:rsidRPr="00F160C4">
        <w:rPr>
          <w:i/>
          <w:lang w:eastAsia="zh-CN"/>
        </w:rPr>
        <w:t>MBS PTP Forwarding Tunnel Required</w:t>
      </w:r>
      <w:r>
        <w:rPr>
          <w:i/>
          <w:lang w:eastAsia="zh-CN"/>
        </w:rPr>
        <w:t xml:space="preserve"> Information</w:t>
      </w:r>
      <w:r w:rsidRPr="00F160C4">
        <w:rPr>
          <w:i/>
          <w:lang w:eastAsia="zh-CN"/>
        </w:rPr>
        <w:t xml:space="preserve"> </w:t>
      </w:r>
      <w:r w:rsidRPr="00F160C4">
        <w:rPr>
          <w:lang w:eastAsia="zh-CN"/>
        </w:rPr>
        <w:t xml:space="preserve">IE is included in the </w:t>
      </w:r>
      <w:r w:rsidRPr="00F160C4">
        <w:rPr>
          <w:rFonts w:eastAsia="Tahoma" w:cs="Arial"/>
          <w:i/>
          <w:lang w:eastAsia="zh-CN"/>
        </w:rPr>
        <w:t>UE Multicast MRB to Be Setup Item IEs</w:t>
      </w:r>
      <w:r w:rsidRPr="00F160C4">
        <w:rPr>
          <w:rFonts w:eastAsia="Tahoma" w:cs="Arial"/>
          <w:lang w:eastAsia="zh-CN"/>
        </w:rPr>
        <w:t xml:space="preserve"> IE, the </w:t>
      </w:r>
      <w:proofErr w:type="spellStart"/>
      <w:r w:rsidRPr="00F160C4">
        <w:rPr>
          <w:rFonts w:eastAsia="Tahoma" w:cs="Arial"/>
          <w:lang w:eastAsia="zh-CN"/>
        </w:rPr>
        <w:t>gNB</w:t>
      </w:r>
      <w:proofErr w:type="spellEnd"/>
      <w:r w:rsidRPr="00F160C4">
        <w:rPr>
          <w:rFonts w:eastAsia="Tahoma" w:cs="Arial"/>
          <w:lang w:eastAsia="zh-CN"/>
        </w:rPr>
        <w:t>-DU shall, if supported trigger the establishment of the MBS PTP Forwarding F1-U tunnel.</w:t>
      </w:r>
      <w:r w:rsidRPr="006B4CD2">
        <w:rPr>
          <w:rFonts w:eastAsia="Tahoma" w:cs="Arial"/>
          <w:lang w:eastAsia="zh-CN"/>
        </w:rPr>
        <w:t xml:space="preserve"> </w:t>
      </w:r>
      <w:r>
        <w:rPr>
          <w:rFonts w:eastAsia="Tahoma" w:cs="Arial"/>
          <w:lang w:eastAsia="zh-CN"/>
        </w:rPr>
        <w:t>I</w:t>
      </w:r>
      <w:r w:rsidRPr="006B4CD2">
        <w:rPr>
          <w:rFonts w:eastAsia="Tahoma" w:cs="Arial"/>
          <w:lang w:eastAsia="zh-CN"/>
        </w:rPr>
        <w:t xml:space="preserve">f the </w:t>
      </w:r>
      <w:r w:rsidRPr="006B4CD2">
        <w:rPr>
          <w:rFonts w:eastAsia="Tahoma" w:cs="Arial"/>
          <w:i/>
          <w:lang w:eastAsia="zh-CN"/>
        </w:rPr>
        <w:t>Source MRB ID</w:t>
      </w:r>
      <w:r w:rsidRPr="006B4CD2">
        <w:rPr>
          <w:rFonts w:eastAsia="Tahoma" w:cs="Arial"/>
          <w:lang w:eastAsia="zh-CN"/>
        </w:rPr>
        <w:t xml:space="preserve"> IE is included in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DU </w:t>
      </w:r>
      <w:r>
        <w:rPr>
          <w:rFonts w:eastAsia="Tahoma" w:cs="Arial"/>
          <w:lang w:eastAsia="zh-CN"/>
        </w:rPr>
        <w:t>shall, if supported,</w:t>
      </w:r>
      <w:r w:rsidRPr="006B4CD2">
        <w:rPr>
          <w:rFonts w:eastAsia="Tahoma" w:cs="Arial"/>
          <w:lang w:eastAsia="zh-CN"/>
        </w:rPr>
        <w:t xml:space="preserve"> use it to </w:t>
      </w:r>
      <w:r>
        <w:rPr>
          <w:rFonts w:eastAsia="Tahoma" w:cs="Arial"/>
          <w:lang w:eastAsia="zh-CN"/>
        </w:rPr>
        <w:t xml:space="preserve">identify </w:t>
      </w:r>
      <w:r w:rsidRPr="006B4CD2">
        <w:rPr>
          <w:rFonts w:eastAsia="Tahoma" w:cs="Arial"/>
          <w:lang w:eastAsia="zh-CN"/>
        </w:rPr>
        <w:t xml:space="preserve">the MRB configuration </w:t>
      </w:r>
      <w:r>
        <w:rPr>
          <w:rFonts w:eastAsia="Tahoma" w:cs="Arial"/>
          <w:lang w:eastAsia="zh-CN"/>
        </w:rPr>
        <w:t xml:space="preserve">as provided to the UE </w:t>
      </w:r>
      <w:r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Pr="0073608B">
        <w:t>MBS Session Resources.</w:t>
      </w:r>
    </w:p>
    <w:p w14:paraId="40B8E8D9" w14:textId="77777777" w:rsidR="00A5628F" w:rsidRPr="00BF4D83" w:rsidRDefault="00A5628F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10C9AB65" w14:textId="77777777" w:rsidR="00A5628F" w:rsidRDefault="00A5628F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23C0FE03" w14:textId="77777777" w:rsidR="00A5628F" w:rsidRDefault="00A5628F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2F8AE9CD" w14:textId="538BCAC6" w:rsidR="000068EE" w:rsidRDefault="00A5628F" w:rsidP="000068EE">
      <w:pPr>
        <w:rPr>
          <w:ins w:id="57" w:author="Ericsson User" w:date="2023-05-11T10:37:00Z"/>
          <w:lang w:eastAsia="zh-CN"/>
        </w:rPr>
      </w:pPr>
      <w:r>
        <w:t>I</w:t>
      </w:r>
      <w:r w:rsidRPr="00EA5FA7">
        <w:t>f the</w:t>
      </w:r>
      <w:r>
        <w:t xml:space="preserve"> </w:t>
      </w:r>
      <w:r>
        <w:rPr>
          <w:i/>
          <w:iCs/>
        </w:rPr>
        <w:t>LTM Information</w:t>
      </w:r>
      <w:ins w:id="58" w:author="Ericsson User" w:date="2023-05-11T17:14:00Z">
        <w:r w:rsidR="00E012A6">
          <w:rPr>
            <w:i/>
            <w:iCs/>
          </w:rPr>
          <w:t xml:space="preserve"> to be Setup</w:t>
        </w:r>
      </w:ins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is included in the UE CONTEXT SETUP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ins w:id="59" w:author="Ericsson User" w:date="2023-05-11T10:37:00Z">
        <w:r w:rsidR="00527A4C">
          <w:t xml:space="preserve">consider that the request concerns </w:t>
        </w:r>
      </w:ins>
      <w:del w:id="60" w:author="Ericsson User" w:date="2023-05-11T10:38:00Z">
        <w:r w:rsidDel="004A1EA8">
          <w:delText>t</w:delText>
        </w:r>
      </w:del>
      <w:del w:id="61" w:author="Ericsson User" w:date="2023-05-11T10:37:00Z">
        <w:r w:rsidDel="004A1EA8">
          <w:delText>ake it into account for</w:delText>
        </w:r>
      </w:del>
      <w:r>
        <w:t xml:space="preserve"> L1/2 triggered </w:t>
      </w:r>
      <w:proofErr w:type="spellStart"/>
      <w:r>
        <w:t>mobility</w:t>
      </w:r>
      <w:del w:id="62" w:author="Ericsson User" w:date="2023-05-11T10:38:00Z">
        <w:r w:rsidDel="004A1EA8">
          <w:delText>.</w:delText>
        </w:r>
      </w:del>
      <w:ins w:id="63" w:author="Ericsson User" w:date="2023-05-11T10:37:00Z">
        <w:r w:rsidR="000068EE" w:rsidRPr="00CD178C">
          <w:t>for</w:t>
        </w:r>
        <w:proofErr w:type="spellEnd"/>
        <w:r w:rsidR="000068EE" w:rsidRPr="00CD178C">
          <w:t xml:space="preserve"> the included </w:t>
        </w:r>
        <w:proofErr w:type="spellStart"/>
        <w:r w:rsidR="000068EE" w:rsidRPr="00CD178C">
          <w:rPr>
            <w:i/>
            <w:iCs/>
          </w:rPr>
          <w:t>SpCell</w:t>
        </w:r>
        <w:proofErr w:type="spellEnd"/>
        <w:r w:rsidR="000068EE" w:rsidRPr="00CD178C">
          <w:rPr>
            <w:i/>
            <w:iCs/>
          </w:rPr>
          <w:t xml:space="preserve"> ID </w:t>
        </w:r>
        <w:r w:rsidR="000068EE" w:rsidRPr="00CD178C">
          <w:t xml:space="preserve">IE and shall include it as the </w:t>
        </w:r>
        <w:r w:rsidR="000068EE" w:rsidRPr="00CD178C">
          <w:rPr>
            <w:i/>
            <w:iCs/>
          </w:rPr>
          <w:t>Requested Target Cell ID</w:t>
        </w:r>
        <w:r w:rsidR="000068EE" w:rsidRPr="00CD178C">
          <w:t xml:space="preserve"> IE in the UE CONTEXT SETUP RESPONSE message</w:t>
        </w:r>
        <w:r w:rsidR="000068EE" w:rsidRPr="00CD178C">
          <w:rPr>
            <w:lang w:eastAsia="zh-CN"/>
          </w:rPr>
          <w:t>.</w:t>
        </w:r>
      </w:ins>
    </w:p>
    <w:p w14:paraId="3DDD7508" w14:textId="7F3838BB" w:rsidR="00A5628F" w:rsidRDefault="00A5628F"/>
    <w:p w14:paraId="73DF99BB" w14:textId="434295DF" w:rsidR="00A5628F" w:rsidDel="00E321A7" w:rsidRDefault="00A5628F" w:rsidP="00A77CF7">
      <w:pPr>
        <w:pStyle w:val="EditorsNote"/>
        <w:rPr>
          <w:del w:id="64" w:author="Ericsson User" w:date="2023-05-11T10:39:00Z"/>
        </w:rPr>
      </w:pPr>
      <w:del w:id="65" w:author="Ericsson User" w:date="2023-05-11T10:39:00Z">
        <w:r w:rsidRPr="00AE716D" w:rsidDel="00E321A7">
          <w:rPr>
            <w:highlight w:val="yellow"/>
          </w:rPr>
          <w:delText xml:space="preserve">Editor’s note: The </w:delText>
        </w:r>
        <w:r w:rsidRPr="00AE716D" w:rsidDel="00E321A7">
          <w:rPr>
            <w:i/>
            <w:iCs/>
            <w:highlight w:val="yellow"/>
          </w:rPr>
          <w:delText xml:space="preserve">LTM Information </w:delText>
        </w:r>
        <w:r w:rsidRPr="00AE716D" w:rsidDel="00E321A7">
          <w:rPr>
            <w:highlight w:val="yellow"/>
          </w:rPr>
          <w:delText xml:space="preserve">IE details are FFS. It is related to the discussion whether one message or multiple messages </w:delText>
        </w:r>
        <w:r w:rsidDel="00E321A7">
          <w:rPr>
            <w:highlight w:val="yellow"/>
          </w:rPr>
          <w:delText>will be</w:delText>
        </w:r>
        <w:r w:rsidRPr="00AE716D" w:rsidDel="00E321A7">
          <w:rPr>
            <w:highlight w:val="yellow"/>
          </w:rPr>
          <w:delText xml:space="preserve"> used to send the suggested candidate cell(s) list.</w:delText>
        </w:r>
      </w:del>
    </w:p>
    <w:p w14:paraId="6419955D" w14:textId="77777777" w:rsidR="00A5628F" w:rsidRPr="002A1D57" w:rsidRDefault="00A5628F"/>
    <w:p w14:paraId="4484097F" w14:textId="77777777" w:rsidR="00A5628F" w:rsidRPr="009E6EC2" w:rsidRDefault="00A5628F">
      <w:pPr>
        <w:pStyle w:val="Heading4"/>
      </w:pPr>
      <w:r w:rsidRPr="00EA5FA7">
        <w:t>8.3.1.3</w:t>
      </w:r>
      <w:r w:rsidRPr="00EA5FA7">
        <w:tab/>
        <w:t>Unsuccessful Operation</w:t>
      </w:r>
    </w:p>
    <w:p w14:paraId="186D1884" w14:textId="77777777" w:rsidR="00A5628F" w:rsidRPr="00EA5FA7" w:rsidRDefault="00A5628F">
      <w:pPr>
        <w:pStyle w:val="TH"/>
      </w:pPr>
      <w:r>
        <w:rPr>
          <w:noProof/>
        </w:rPr>
        <w:drawing>
          <wp:inline distT="0" distB="0" distL="0" distR="0" wp14:anchorId="7B13DD73" wp14:editId="4423764B">
            <wp:extent cx="3380105" cy="142938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24F74" w14:textId="77777777" w:rsidR="00A5628F" w:rsidRPr="00EA5FA7" w:rsidRDefault="00A5628F">
      <w:pPr>
        <w:pStyle w:val="TF"/>
      </w:pPr>
      <w:r w:rsidRPr="00EA5FA7">
        <w:t>Figure 8.3.1.3-1: UE Context Setup Request procedure: unsuccessful Operation</w:t>
      </w:r>
    </w:p>
    <w:p w14:paraId="6CBEE443" w14:textId="14348221" w:rsidR="00A5628F" w:rsidRPr="00EA5FA7" w:rsidRDefault="00A5628F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-DU is not able to establish an F1 UE context, or cannot even establish one bearer it shall consider the procedure as failed and reply with the UE CONTEXT SETUP FAILURE message.</w:t>
      </w:r>
      <w:r w:rsidRPr="00CD178C">
        <w:t xml:space="preserve"> </w:t>
      </w: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Inter-DU Mobility Information</w:t>
      </w:r>
      <w:r w:rsidRPr="00CD178C">
        <w:rPr>
          <w:lang w:eastAsia="zh-CN"/>
        </w:rPr>
        <w:t xml:space="preserve"> IE </w:t>
      </w:r>
      <w:ins w:id="66" w:author="Ericsson User" w:date="2023-05-11T10:43:00Z">
        <w:r w:rsidR="00A62FB3">
          <w:rPr>
            <w:lang w:eastAsia="zh-CN"/>
          </w:rPr>
          <w:t xml:space="preserve">or the </w:t>
        </w:r>
        <w:r w:rsidR="00A62FB3">
          <w:rPr>
            <w:i/>
            <w:iCs/>
          </w:rPr>
          <w:t>LTM Information</w:t>
        </w:r>
      </w:ins>
      <w:ins w:id="67" w:author="Ericsson User" w:date="2023-05-11T17:15:00Z">
        <w:r w:rsidR="000D6B60">
          <w:rPr>
            <w:i/>
            <w:iCs/>
          </w:rPr>
          <w:t xml:space="preserve"> </w:t>
        </w:r>
        <w:r w:rsidR="006324B3">
          <w:rPr>
            <w:i/>
            <w:iCs/>
          </w:rPr>
          <w:t>to be Setup</w:t>
        </w:r>
      </w:ins>
      <w:ins w:id="68" w:author="Ericsson User" w:date="2023-05-11T10:43:00Z">
        <w:r w:rsidR="00A62FB3">
          <w:rPr>
            <w:i/>
            <w:iCs/>
          </w:rPr>
          <w:t xml:space="preserve"> </w:t>
        </w:r>
        <w:r w:rsidR="00A62FB3">
          <w:t>IE</w:t>
        </w:r>
        <w:r w:rsidR="00A62FB3" w:rsidRPr="00EA5FA7">
          <w:rPr>
            <w:i/>
          </w:rPr>
          <w:t xml:space="preserve"> </w:t>
        </w:r>
      </w:ins>
      <w:r w:rsidRPr="00CD178C">
        <w:rPr>
          <w:lang w:eastAsia="zh-CN"/>
        </w:rPr>
        <w:t xml:space="preserve">was included in the UE CONTEXT SETUP REQUEST message,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include the received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FAILURE message.</w:t>
      </w:r>
    </w:p>
    <w:p w14:paraId="7247D759" w14:textId="77777777" w:rsidR="00A5628F" w:rsidRPr="00EA5FA7" w:rsidRDefault="00A5628F"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-DU is not able to accept the </w:t>
      </w:r>
      <w:proofErr w:type="spellStart"/>
      <w:r w:rsidRPr="00EA5FA7">
        <w:rPr>
          <w:rFonts w:eastAsia="SimSun"/>
          <w:i/>
        </w:rPr>
        <w:t>SpCell</w:t>
      </w:r>
      <w:proofErr w:type="spellEnd"/>
      <w:r w:rsidRPr="00EA5FA7">
        <w:rPr>
          <w:rFonts w:eastAsia="SimSun"/>
          <w:i/>
        </w:rPr>
        <w:t xml:space="preserve"> ID</w:t>
      </w:r>
      <w:r w:rsidRPr="00EA5FA7">
        <w:rPr>
          <w:rFonts w:eastAsia="SimSun"/>
        </w:rPr>
        <w:t xml:space="preserve"> IE in UE CONTEXT SETUP REQUEST message, it shall reply with the UE CONTEXT SETUP FAILURE message</w:t>
      </w:r>
      <w:r w:rsidRPr="00EA5FA7">
        <w:t xml:space="preserve"> with an appropriate cause value. Further, if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>IE</w:t>
      </w:r>
      <w:r w:rsidRPr="00EA5FA7">
        <w:rPr>
          <w:i/>
        </w:rPr>
        <w:t xml:space="preserve"> </w:t>
      </w:r>
      <w:r w:rsidRPr="00EA5FA7">
        <w:t xml:space="preserve">is included in the UE CONTEXT SETUP REQUEST message and the </w:t>
      </w:r>
      <w:proofErr w:type="spellStart"/>
      <w:r w:rsidRPr="00EA5FA7">
        <w:t>gNB</w:t>
      </w:r>
      <w:proofErr w:type="spellEnd"/>
      <w:r w:rsidRPr="00EA5FA7">
        <w:t xml:space="preserve">-DU is not able to accept the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ID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include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in the UE CONTEXT SETUP FAILURE message and the </w:t>
      </w:r>
      <w:proofErr w:type="spellStart"/>
      <w:r w:rsidRPr="00EA5FA7">
        <w:t>gNB</w:t>
      </w:r>
      <w:proofErr w:type="spellEnd"/>
      <w:r w:rsidRPr="00EA5FA7">
        <w:t xml:space="preserve">-CU should take this into account for selection of an opportune </w:t>
      </w:r>
      <w:proofErr w:type="spellStart"/>
      <w:r w:rsidRPr="00EA5FA7">
        <w:t>SpCell</w:t>
      </w:r>
      <w:proofErr w:type="spellEnd"/>
      <w:r w:rsidRPr="00EA5FA7">
        <w:t xml:space="preserve">. The </w:t>
      </w:r>
      <w:proofErr w:type="spellStart"/>
      <w:r w:rsidRPr="00EA5FA7">
        <w:t>gNB</w:t>
      </w:r>
      <w:proofErr w:type="spellEnd"/>
      <w:r w:rsidRPr="00EA5FA7">
        <w:t xml:space="preserve">-DU shall include the cells in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</w:t>
      </w:r>
      <w:r w:rsidRPr="00EA5FA7">
        <w:t xml:space="preserve"> IE in a priority order, where the first cell in the list is the one most desired and the last one is the one least desired (e.g., based on load conditions). If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is present but no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Item </w:t>
      </w:r>
      <w:r w:rsidRPr="00EA5FA7">
        <w:t xml:space="preserve">IE is present, the </w:t>
      </w:r>
      <w:proofErr w:type="spellStart"/>
      <w:r w:rsidRPr="00EA5FA7">
        <w:t>gNB</w:t>
      </w:r>
      <w:proofErr w:type="spellEnd"/>
      <w:r w:rsidRPr="00EA5FA7">
        <w:t xml:space="preserve">-CU should assume that none of the cells in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are acceptable for the </w:t>
      </w:r>
      <w:proofErr w:type="spellStart"/>
      <w:r w:rsidRPr="00EA5FA7">
        <w:t>gNB</w:t>
      </w:r>
      <w:proofErr w:type="spellEnd"/>
      <w:r w:rsidRPr="00EA5FA7">
        <w:t>-DU.</w:t>
      </w:r>
    </w:p>
    <w:p w14:paraId="491D58A8" w14:textId="77777777" w:rsidR="00A5628F" w:rsidRPr="00EA5FA7" w:rsidRDefault="00A5628F">
      <w:pPr>
        <w:pStyle w:val="Heading4"/>
      </w:pPr>
      <w:bookmarkStart w:id="69" w:name="_Toc20955777"/>
      <w:bookmarkStart w:id="70" w:name="_Toc29892871"/>
      <w:bookmarkStart w:id="71" w:name="_Toc36556808"/>
      <w:bookmarkStart w:id="72" w:name="_Toc45832194"/>
      <w:bookmarkStart w:id="73" w:name="_Toc51763374"/>
      <w:bookmarkStart w:id="74" w:name="_Toc64448537"/>
      <w:bookmarkStart w:id="75" w:name="_Toc66289196"/>
      <w:bookmarkStart w:id="76" w:name="_Toc74154309"/>
      <w:bookmarkStart w:id="77" w:name="_Toc81383053"/>
      <w:bookmarkStart w:id="78" w:name="_Toc88657686"/>
      <w:bookmarkStart w:id="79" w:name="_Toc97910598"/>
      <w:bookmarkStart w:id="80" w:name="_Toc99038237"/>
      <w:bookmarkStart w:id="81" w:name="_Toc99730498"/>
      <w:bookmarkStart w:id="82" w:name="_Toc105510617"/>
      <w:bookmarkStart w:id="83" w:name="_Toc105927149"/>
      <w:bookmarkStart w:id="84" w:name="_Toc106109689"/>
      <w:bookmarkStart w:id="85" w:name="_Toc113835126"/>
      <w:r w:rsidRPr="00EA5FA7">
        <w:lastRenderedPageBreak/>
        <w:t>8.3.1.4</w:t>
      </w:r>
      <w:r w:rsidRPr="00EA5FA7">
        <w:tab/>
        <w:t>Abnormal Conditions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05DF1175" w14:textId="77777777" w:rsidR="00A5628F" w:rsidRPr="00EA5FA7" w:rsidRDefault="00A5628F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 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59AD629C" w14:textId="77777777" w:rsidR="00A5628F" w:rsidRDefault="00A5628F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  <w:r w:rsidRPr="00354F82">
        <w:t xml:space="preserve"> </w:t>
      </w:r>
    </w:p>
    <w:p w14:paraId="6BACE1D9" w14:textId="77777777" w:rsidR="00A5628F" w:rsidRDefault="00A5628F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</w:t>
      </w:r>
      <w:proofErr w:type="spellStart"/>
      <w:r w:rsidRPr="00F4022B">
        <w:rPr>
          <w:i/>
          <w:iCs/>
        </w:rPr>
        <w:t>gNB</w:t>
      </w:r>
      <w:proofErr w:type="spellEnd"/>
      <w:r w:rsidRPr="00F4022B">
        <w:rPr>
          <w:i/>
          <w:iCs/>
        </w:rPr>
        <w:t xml:space="preserve">-DU UE F1AP ID </w:t>
      </w:r>
      <w:r w:rsidRPr="00F4022B">
        <w:t xml:space="preserve">IE is included, if the candidate cell in the </w:t>
      </w:r>
      <w:proofErr w:type="spellStart"/>
      <w:r w:rsidRPr="00F4022B">
        <w:rPr>
          <w:i/>
          <w:iCs/>
        </w:rPr>
        <w:t>SpCell</w:t>
      </w:r>
      <w:proofErr w:type="spellEnd"/>
      <w:r w:rsidRPr="00F4022B">
        <w:rPr>
          <w:i/>
          <w:iCs/>
        </w:rPr>
        <w:t xml:space="preserve"> ID</w:t>
      </w:r>
      <w:r w:rsidRPr="00F4022B">
        <w:t xml:space="preserve"> IE included in the UE CONTEXT SETUP REQUEST message was not prepared using the same UE-associated </w:t>
      </w:r>
      <w:proofErr w:type="spellStart"/>
      <w:r w:rsidRPr="00F4022B">
        <w:t>signaling</w:t>
      </w:r>
      <w:proofErr w:type="spellEnd"/>
      <w:r w:rsidRPr="00F4022B">
        <w:t xml:space="preserve"> connection, the </w:t>
      </w:r>
      <w:proofErr w:type="spellStart"/>
      <w:r w:rsidRPr="00F4022B">
        <w:t>gNB</w:t>
      </w:r>
      <w:proofErr w:type="spellEnd"/>
      <w:r w:rsidRPr="00F4022B">
        <w:t>-DU shall ignore this candidate cell.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261203D" w14:textId="77777777" w:rsidR="00A5628F" w:rsidRPr="002A1D57" w:rsidRDefault="00A5628F"/>
    <w:p w14:paraId="431EBF44" w14:textId="77777777" w:rsidR="00A5628F" w:rsidRDefault="00A5628F">
      <w:pPr>
        <w:pStyle w:val="Heading3"/>
      </w:pPr>
      <w:bookmarkStart w:id="86" w:name="_Toc64448538"/>
      <w:bookmarkStart w:id="87" w:name="_Toc29892872"/>
      <w:bookmarkStart w:id="88" w:name="_Toc45832195"/>
      <w:bookmarkStart w:id="89" w:name="_Toc66289197"/>
      <w:bookmarkStart w:id="90" w:name="_Toc20955778"/>
      <w:bookmarkStart w:id="91" w:name="_Toc36556809"/>
      <w:bookmarkStart w:id="92" w:name="_Toc51763375"/>
      <w:bookmarkStart w:id="93" w:name="_Toc88657687"/>
      <w:bookmarkStart w:id="94" w:name="_Toc81383054"/>
      <w:bookmarkStart w:id="95" w:name="_Toc97910599"/>
      <w:bookmarkStart w:id="96" w:name="_Toc74154310"/>
      <w:bookmarkStart w:id="97" w:name="_Toc99038238"/>
      <w:bookmarkStart w:id="98" w:name="_Toc99730499"/>
      <w:bookmarkStart w:id="99" w:name="_Toc113835127"/>
      <w:bookmarkStart w:id="100" w:name="_Toc105927150"/>
      <w:bookmarkStart w:id="101" w:name="_Toc106109690"/>
      <w:bookmarkStart w:id="102" w:name="_Toc105510618"/>
      <w:bookmarkStart w:id="103" w:name="_Toc120123970"/>
      <w:bookmarkStart w:id="104" w:name="_Toc12116097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t>8.3.2</w:t>
      </w:r>
      <w:r>
        <w:tab/>
        <w:t>UE Context Release Request (</w:t>
      </w:r>
      <w:proofErr w:type="spellStart"/>
      <w:r>
        <w:t>gNB</w:t>
      </w:r>
      <w:proofErr w:type="spellEnd"/>
      <w:r>
        <w:t>-DU initiated)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0D9C7E41" w14:textId="77777777" w:rsidR="00A5628F" w:rsidRDefault="00A5628F">
      <w:pPr>
        <w:pStyle w:val="Heading4"/>
      </w:pPr>
      <w:bookmarkStart w:id="105" w:name="_Toc120123971"/>
      <w:bookmarkStart w:id="106" w:name="_Toc121160971"/>
      <w:bookmarkStart w:id="107" w:name="_Toc113835128"/>
      <w:bookmarkStart w:id="108" w:name="_Toc99730500"/>
      <w:bookmarkStart w:id="109" w:name="_Toc105510619"/>
      <w:bookmarkStart w:id="110" w:name="_Toc105927151"/>
      <w:bookmarkStart w:id="111" w:name="_Toc106109691"/>
      <w:bookmarkStart w:id="112" w:name="_Toc74154311"/>
      <w:bookmarkStart w:id="113" w:name="_Toc81383055"/>
      <w:bookmarkStart w:id="114" w:name="_Toc88657688"/>
      <w:bookmarkStart w:id="115" w:name="_Toc97910600"/>
      <w:bookmarkStart w:id="116" w:name="_Toc99038239"/>
      <w:bookmarkStart w:id="117" w:name="_Toc45832196"/>
      <w:bookmarkStart w:id="118" w:name="_Toc20955779"/>
      <w:bookmarkStart w:id="119" w:name="_Toc29892873"/>
      <w:bookmarkStart w:id="120" w:name="_Toc36556810"/>
      <w:bookmarkStart w:id="121" w:name="_Toc66289198"/>
      <w:bookmarkStart w:id="122" w:name="_Toc51763376"/>
      <w:bookmarkStart w:id="123" w:name="_Toc64448539"/>
      <w:r>
        <w:t>8.3.2.1</w:t>
      </w:r>
      <w:r>
        <w:tab/>
        <w:t>General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47A44254" w14:textId="77777777" w:rsidR="00A5628F" w:rsidRDefault="00A5628F">
      <w:r>
        <w:t xml:space="preserve">The purpose of the UE Context Release Request procedure is to enable the </w:t>
      </w:r>
      <w:proofErr w:type="spellStart"/>
      <w:r>
        <w:t>gNB</w:t>
      </w:r>
      <w:proofErr w:type="spellEnd"/>
      <w:r>
        <w:t xml:space="preserve">-DU to request the </w:t>
      </w:r>
      <w:proofErr w:type="spellStart"/>
      <w:r>
        <w:t>gNB</w:t>
      </w:r>
      <w:proofErr w:type="spellEnd"/>
      <w:r>
        <w:t xml:space="preserve">-CU to release the UE-associated logical F1-connection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 or L1/L2 triggered mobility. The procedure uses UE-associated signalling.</w:t>
      </w:r>
    </w:p>
    <w:p w14:paraId="03916BA2" w14:textId="77777777" w:rsidR="00A5628F" w:rsidRDefault="00A5628F">
      <w:pPr>
        <w:pStyle w:val="Heading4"/>
      </w:pPr>
      <w:bookmarkStart w:id="124" w:name="_Toc29892874"/>
      <w:bookmarkStart w:id="125" w:name="_Toc66289199"/>
      <w:bookmarkStart w:id="126" w:name="_Toc20955780"/>
      <w:bookmarkStart w:id="127" w:name="_Toc36556811"/>
      <w:bookmarkStart w:id="128" w:name="_Toc45832197"/>
      <w:bookmarkStart w:id="129" w:name="_Toc64448540"/>
      <w:bookmarkStart w:id="130" w:name="_Toc74154312"/>
      <w:bookmarkStart w:id="131" w:name="_Toc81383056"/>
      <w:bookmarkStart w:id="132" w:name="_Toc88657689"/>
      <w:bookmarkStart w:id="133" w:name="_Toc51763377"/>
      <w:bookmarkStart w:id="134" w:name="_Toc99038240"/>
      <w:bookmarkStart w:id="135" w:name="_Toc99730501"/>
      <w:bookmarkStart w:id="136" w:name="_Toc97910601"/>
      <w:bookmarkStart w:id="137" w:name="_Toc105510620"/>
      <w:bookmarkStart w:id="138" w:name="_Toc105927152"/>
      <w:bookmarkStart w:id="139" w:name="_Toc106109692"/>
      <w:bookmarkStart w:id="140" w:name="_Toc113835129"/>
      <w:bookmarkStart w:id="141" w:name="_Toc121160972"/>
      <w:bookmarkStart w:id="142" w:name="_Toc120123972"/>
      <w:r>
        <w:t>8.3.2.2</w:t>
      </w:r>
      <w:r>
        <w:tab/>
        <w:t>Successful Operation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7CDAD487" w14:textId="77777777" w:rsidR="00A5628F" w:rsidRDefault="00A5628F">
      <w:pPr>
        <w:pStyle w:val="TH"/>
      </w:pPr>
      <w:r>
        <w:rPr>
          <w:noProof/>
        </w:rPr>
        <w:drawing>
          <wp:inline distT="0" distB="0" distL="0" distR="0" wp14:anchorId="1F7DFC48" wp14:editId="3F441240">
            <wp:extent cx="3779520" cy="16256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7952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84576" w14:textId="77777777" w:rsidR="00A5628F" w:rsidRDefault="00A5628F">
      <w:pPr>
        <w:pStyle w:val="TF"/>
        <w:rPr>
          <w:rFonts w:eastAsia="MS Mincho"/>
        </w:rPr>
      </w:pPr>
      <w:r>
        <w:t>Figure 8.3.2.2-1: UE Context Release (</w:t>
      </w:r>
      <w:proofErr w:type="spellStart"/>
      <w:r>
        <w:t>gNB</w:t>
      </w:r>
      <w:proofErr w:type="spellEnd"/>
      <w:r>
        <w:t xml:space="preserve">-DU initiated) procedure. Successful </w:t>
      </w:r>
      <w:r>
        <w:rPr>
          <w:rFonts w:eastAsia="MS Mincho"/>
        </w:rPr>
        <w:t>o</w:t>
      </w:r>
      <w:r>
        <w:t>peration</w:t>
      </w:r>
    </w:p>
    <w:p w14:paraId="282DBAFA" w14:textId="77777777" w:rsidR="00A5628F" w:rsidRDefault="00A5628F">
      <w:r>
        <w:t xml:space="preserve">The </w:t>
      </w:r>
      <w:proofErr w:type="spellStart"/>
      <w:r>
        <w:t>gNB</w:t>
      </w:r>
      <w:proofErr w:type="spellEnd"/>
      <w:r>
        <w:t xml:space="preserve">-DU controlling a UE-associated logical F1-connection initiates the procedure by generating a UE CONTEXT RELEASE REQUEST message towards the affected </w:t>
      </w:r>
      <w:proofErr w:type="spellStart"/>
      <w:r>
        <w:t>gNB</w:t>
      </w:r>
      <w:proofErr w:type="spellEnd"/>
      <w:r>
        <w:t xml:space="preserve">-CU node. </w:t>
      </w:r>
    </w:p>
    <w:p w14:paraId="7D6ACD14" w14:textId="77777777" w:rsidR="00A5628F" w:rsidRDefault="00A5628F">
      <w:r>
        <w:t xml:space="preserve">The UE CONTEXT RELEASE REQUEST message shall indicate the appropriate cause value. </w:t>
      </w:r>
    </w:p>
    <w:p w14:paraId="054A6451" w14:textId="77777777" w:rsidR="00A5628F" w:rsidRDefault="00A5628F">
      <w:pPr>
        <w:rPr>
          <w:ins w:id="143" w:author="Ericsson User" w:date="2023-05-11T12:37:00Z"/>
          <w:lang w:eastAsia="ja-JP"/>
        </w:rPr>
      </w:pPr>
      <w:r>
        <w:t xml:space="preserve">If the </w:t>
      </w:r>
      <w:r>
        <w:rPr>
          <w:i/>
        </w:rPr>
        <w:t>Candidate Cells To Be Cancelled List</w:t>
      </w:r>
      <w:r>
        <w:t xml:space="preserve"> IE is included in the UE CONTEXT RELEASE REQUEST message, the </w:t>
      </w:r>
      <w:proofErr w:type="spellStart"/>
      <w:r>
        <w:t>gNB</w:t>
      </w:r>
      <w:proofErr w:type="spellEnd"/>
      <w:r>
        <w:t xml:space="preserve">-CU shall consider that the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to the </w:t>
      </w:r>
      <w:r>
        <w:rPr>
          <w:lang w:eastAsia="ja-JP"/>
        </w:rPr>
        <w:t xml:space="preserve">UE-associated </w:t>
      </w:r>
      <w:proofErr w:type="spellStart"/>
      <w:r>
        <w:rPr>
          <w:lang w:eastAsia="ja-JP"/>
        </w:rPr>
        <w:t>signaling</w:t>
      </w:r>
      <w:proofErr w:type="spellEnd"/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proofErr w:type="spellStart"/>
      <w:r>
        <w:rPr>
          <w:i/>
        </w:rPr>
        <w:t>gNB</w:t>
      </w:r>
      <w:proofErr w:type="spellEnd"/>
      <w:r>
        <w:rPr>
          <w:i/>
        </w:rPr>
        <w:t>-CU UE F1AP ID</w:t>
      </w:r>
      <w:r>
        <w:rPr>
          <w:iCs/>
        </w:rPr>
        <w:t xml:space="preserve"> IE and the </w:t>
      </w:r>
      <w:proofErr w:type="spellStart"/>
      <w:r>
        <w:rPr>
          <w:i/>
        </w:rPr>
        <w:t>gNB</w:t>
      </w:r>
      <w:proofErr w:type="spellEnd"/>
      <w:r>
        <w:rPr>
          <w:i/>
        </w:rPr>
        <w:t>-DU UE F1AP ID</w:t>
      </w:r>
      <w:r>
        <w:rPr>
          <w:iCs/>
        </w:rPr>
        <w:t xml:space="preserve"> IE</w:t>
      </w:r>
      <w:r>
        <w:rPr>
          <w:lang w:eastAsia="ja-JP"/>
        </w:rPr>
        <w:t xml:space="preserve"> 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-DU.</w:t>
      </w:r>
    </w:p>
    <w:p w14:paraId="3C2C10EA" w14:textId="1A6F4972" w:rsidR="00C31898" w:rsidRDefault="00C31898" w:rsidP="00C31898">
      <w:pPr>
        <w:rPr>
          <w:ins w:id="144" w:author="Ericsson User" w:date="2023-05-11T12:37:00Z"/>
        </w:rPr>
      </w:pPr>
      <w:ins w:id="145" w:author="Ericsson User" w:date="2023-05-11T12:37:00Z">
        <w:r>
          <w:t xml:space="preserve">If the </w:t>
        </w:r>
        <w:r w:rsidR="00102BF3">
          <w:rPr>
            <w:i/>
          </w:rPr>
          <w:t>LTM</w:t>
        </w:r>
        <w:r>
          <w:rPr>
            <w:i/>
          </w:rPr>
          <w:t xml:space="preserve"> Cells To Be Released List</w:t>
        </w:r>
        <w:r>
          <w:t xml:space="preserve"> IE is included in the UE CONTEXT RELEASE REQUEST message, the </w:t>
        </w:r>
        <w:proofErr w:type="spellStart"/>
        <w:r>
          <w:t>gNB</w:t>
        </w:r>
        <w:proofErr w:type="spellEnd"/>
        <w:r>
          <w:t xml:space="preserve">-CU shall consider that only the resources reserved for the </w:t>
        </w:r>
      </w:ins>
      <w:ins w:id="146" w:author="Ericsson User" w:date="2023-05-11T12:38:00Z">
        <w:r w:rsidR="00DA491E">
          <w:t>LTM</w:t>
        </w:r>
      </w:ins>
      <w:ins w:id="147" w:author="Ericsson User" w:date="2023-05-11T12:37:00Z">
        <w:r>
          <w:t xml:space="preserve"> cells identified by the included NR </w:t>
        </w:r>
        <w:r>
          <w:rPr>
            <w:lang w:eastAsia="ja-JP"/>
          </w:rPr>
          <w:t xml:space="preserve">CGIs and </w:t>
        </w:r>
        <w:r>
          <w:rPr>
            <w:lang w:eastAsia="zh-CN"/>
          </w:rPr>
          <w:t xml:space="preserve">associated to the </w:t>
        </w:r>
        <w:r>
          <w:rPr>
            <w:lang w:eastAsia="ja-JP"/>
          </w:rPr>
          <w:t xml:space="preserve">UE-associated </w:t>
        </w:r>
        <w:proofErr w:type="spellStart"/>
        <w:r>
          <w:rPr>
            <w:lang w:eastAsia="ja-JP"/>
          </w:rPr>
          <w:t>signaling</w:t>
        </w:r>
        <w:proofErr w:type="spellEnd"/>
        <w:r>
          <w:t xml:space="preserve"> </w:t>
        </w:r>
        <w:r>
          <w:rPr>
            <w:lang w:eastAsia="zh-CN"/>
          </w:rPr>
          <w:t>identifie</w:t>
        </w:r>
        <w:r>
          <w:rPr>
            <w:iCs/>
          </w:rPr>
          <w:t>d</w:t>
        </w:r>
        <w:r>
          <w:t xml:space="preserve"> by the </w:t>
        </w:r>
        <w:proofErr w:type="spellStart"/>
        <w:r>
          <w:rPr>
            <w:i/>
          </w:rPr>
          <w:t>gNB</w:t>
        </w:r>
        <w:proofErr w:type="spellEnd"/>
        <w:r>
          <w:rPr>
            <w:i/>
          </w:rPr>
          <w:t>-CU UE F1AP ID</w:t>
        </w:r>
        <w:r>
          <w:rPr>
            <w:iCs/>
          </w:rPr>
          <w:t xml:space="preserve"> IE and the </w:t>
        </w:r>
        <w:proofErr w:type="spellStart"/>
        <w:r>
          <w:rPr>
            <w:i/>
          </w:rPr>
          <w:t>gNB</w:t>
        </w:r>
        <w:proofErr w:type="spellEnd"/>
        <w:r>
          <w:rPr>
            <w:i/>
          </w:rPr>
          <w:t>-DU UE F1AP ID</w:t>
        </w:r>
        <w:r>
          <w:rPr>
            <w:iCs/>
          </w:rPr>
          <w:t xml:space="preserve"> IE</w:t>
        </w:r>
        <w:r>
          <w:rPr>
            <w:lang w:eastAsia="ja-JP"/>
          </w:rPr>
          <w:t xml:space="preserve"> are about to be released by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-DU.</w:t>
        </w:r>
      </w:ins>
    </w:p>
    <w:p w14:paraId="2DB61250" w14:textId="77777777" w:rsidR="00C31898" w:rsidRDefault="00C31898"/>
    <w:p w14:paraId="11F72835" w14:textId="77777777" w:rsidR="00A5628F" w:rsidRDefault="00A5628F">
      <w:r>
        <w:rPr>
          <w:b/>
        </w:rPr>
        <w:t>Interactions with UE Context Release procedure:</w:t>
      </w:r>
    </w:p>
    <w:p w14:paraId="51CE363F" w14:textId="77777777" w:rsidR="00A5628F" w:rsidRDefault="00A5628F">
      <w:pPr>
        <w:rPr>
          <w:rFonts w:eastAsia="MS Mincho"/>
        </w:rPr>
      </w:pPr>
      <w:r>
        <w:lastRenderedPageBreak/>
        <w:t xml:space="preserve">The UE Context Release procedure may be initiated upon reception of </w:t>
      </w:r>
      <w:r>
        <w:rPr>
          <w:lang w:eastAsia="zh-CN"/>
        </w:rPr>
        <w:t>a UE CONTEXT</w:t>
      </w:r>
      <w:r>
        <w:t xml:space="preserve"> RELEASE REQUEST </w:t>
      </w:r>
      <w:r>
        <w:rPr>
          <w:rFonts w:eastAsia="MS Mincho"/>
        </w:rPr>
        <w:t xml:space="preserve">message. </w:t>
      </w:r>
    </w:p>
    <w:p w14:paraId="6F03E32E" w14:textId="77777777" w:rsidR="00A5628F" w:rsidRDefault="00A5628F">
      <w:pPr>
        <w:rPr>
          <w:b/>
        </w:rPr>
      </w:pPr>
      <w:r>
        <w:rPr>
          <w:b/>
        </w:rPr>
        <w:t>Interactions with UE Context Setup procedure:</w:t>
      </w:r>
    </w:p>
    <w:p w14:paraId="032F42D1" w14:textId="77777777" w:rsidR="00A5628F" w:rsidRDefault="00A5628F">
      <w:pPr>
        <w:rPr>
          <w:rFonts w:eastAsia="MS Mincho"/>
        </w:rPr>
      </w:pPr>
      <w:r>
        <w:t xml:space="preserve">The UE Context Release Request procedure may be performed before the UE Context Setup procedure to request the release of an existing UE-associated logical F1-connection and related resources in the </w:t>
      </w:r>
      <w:proofErr w:type="spellStart"/>
      <w:r>
        <w:t>gNB</w:t>
      </w:r>
      <w:proofErr w:type="spellEnd"/>
      <w:r>
        <w:t>-DU.</w:t>
      </w:r>
    </w:p>
    <w:p w14:paraId="4722FD01" w14:textId="77777777" w:rsidR="00A5628F" w:rsidRDefault="00A5628F">
      <w:pPr>
        <w:pStyle w:val="Heading4"/>
      </w:pPr>
      <w:bookmarkStart w:id="148" w:name="_Toc29892875"/>
      <w:bookmarkStart w:id="149" w:name="_Toc20955781"/>
      <w:bookmarkStart w:id="150" w:name="_Toc99730502"/>
      <w:bookmarkStart w:id="151" w:name="_Toc121160973"/>
      <w:bookmarkStart w:id="152" w:name="_Toc88657690"/>
      <w:bookmarkStart w:id="153" w:name="_Toc36556812"/>
      <w:bookmarkStart w:id="154" w:name="_Toc105510621"/>
      <w:bookmarkStart w:id="155" w:name="_Toc113835130"/>
      <w:bookmarkStart w:id="156" w:name="_Toc81383057"/>
      <w:bookmarkStart w:id="157" w:name="_Toc105927153"/>
      <w:bookmarkStart w:id="158" w:name="_Toc45832198"/>
      <w:bookmarkStart w:id="159" w:name="_Toc51763378"/>
      <w:bookmarkStart w:id="160" w:name="_Toc74154313"/>
      <w:bookmarkStart w:id="161" w:name="_Toc97910602"/>
      <w:bookmarkStart w:id="162" w:name="_Toc66289200"/>
      <w:bookmarkStart w:id="163" w:name="_Toc120123973"/>
      <w:bookmarkStart w:id="164" w:name="_Toc64448541"/>
      <w:bookmarkStart w:id="165" w:name="_Toc106109693"/>
      <w:bookmarkStart w:id="166" w:name="_Toc99038241"/>
      <w:r>
        <w:t>8.3.2.3</w:t>
      </w:r>
      <w:r>
        <w:tab/>
        <w:t>Abnormal Conditions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2450E83C" w14:textId="77777777" w:rsidR="00A5628F" w:rsidRDefault="00A5628F">
      <w:pPr>
        <w:rPr>
          <w:ins w:id="167" w:author="Ericsson User" w:date="2023-05-11T12:38:00Z"/>
        </w:rPr>
      </w:pPr>
      <w:r>
        <w:t xml:space="preserve">If </w:t>
      </w:r>
      <w:r>
        <w:rPr>
          <w:lang w:eastAsia="zh-CN"/>
        </w:rPr>
        <w:t xml:space="preserve">one or more </w:t>
      </w:r>
      <w:r>
        <w:rPr>
          <w:rFonts w:hint="eastAsia"/>
          <w:lang w:eastAsia="zh-CN"/>
        </w:rPr>
        <w:t xml:space="preserve">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UE CONTEXT RELEASE REQUEST message </w:t>
      </w:r>
      <w:r>
        <w:rPr>
          <w:lang w:eastAsia="zh-CN"/>
        </w:rPr>
        <w:t xml:space="preserve">were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 xml:space="preserve">UE-associated </w:t>
      </w:r>
      <w:proofErr w:type="spellStart"/>
      <w:r>
        <w:rPr>
          <w:rFonts w:hint="eastAsia"/>
          <w:lang w:eastAsia="ja-JP"/>
        </w:rPr>
        <w:t>signaling</w:t>
      </w:r>
      <w:proofErr w:type="spellEnd"/>
      <w:r>
        <w:rPr>
          <w:rFonts w:hint="eastAsia"/>
          <w:lang w:eastAsia="ja-JP"/>
        </w:rPr>
        <w:t xml:space="preserve"> connection</w:t>
      </w:r>
      <w: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 w14:paraId="70A8741F" w14:textId="19874903" w:rsidR="00DA491E" w:rsidRDefault="00DA491E" w:rsidP="00DA491E">
      <w:pPr>
        <w:rPr>
          <w:ins w:id="168" w:author="Ericsson User" w:date="2023-05-11T12:38:00Z"/>
        </w:rPr>
      </w:pPr>
      <w:ins w:id="169" w:author="Ericsson User" w:date="2023-05-11T12:38:00Z">
        <w:r>
          <w:t xml:space="preserve">If </w:t>
        </w:r>
        <w:r>
          <w:rPr>
            <w:lang w:eastAsia="zh-CN"/>
          </w:rPr>
          <w:t>one or more LTM</w:t>
        </w:r>
        <w:r>
          <w:rPr>
            <w:rFonts w:hint="eastAsia"/>
            <w:lang w:eastAsia="zh-CN"/>
          </w:rPr>
          <w:t xml:space="preserve"> cells in </w:t>
        </w:r>
        <w:r>
          <w:t xml:space="preserve">the </w:t>
        </w:r>
        <w:r>
          <w:rPr>
            <w:i/>
          </w:rPr>
          <w:t>LTM Cells To Be Released List</w:t>
        </w:r>
        <w:r>
          <w:t xml:space="preserve"> IE included in the UE CONTEXT RELEASE REQUEST message </w:t>
        </w:r>
        <w:r>
          <w:rPr>
            <w:lang w:eastAsia="zh-CN"/>
          </w:rPr>
          <w:t xml:space="preserve">were </w:t>
        </w:r>
        <w:r>
          <w:t xml:space="preserve">not prepared using </w:t>
        </w:r>
        <w:r>
          <w:rPr>
            <w:rFonts w:hint="eastAsia"/>
            <w:lang w:eastAsia="zh-CN"/>
          </w:rPr>
          <w:t xml:space="preserve">the same </w:t>
        </w:r>
        <w:r>
          <w:rPr>
            <w:rFonts w:hint="eastAsia"/>
            <w:lang w:eastAsia="ja-JP"/>
          </w:rPr>
          <w:t xml:space="preserve">UE-associated </w:t>
        </w:r>
        <w:proofErr w:type="spellStart"/>
        <w:r>
          <w:rPr>
            <w:rFonts w:hint="eastAsia"/>
            <w:lang w:eastAsia="ja-JP"/>
          </w:rPr>
          <w:t>signaling</w:t>
        </w:r>
        <w:proofErr w:type="spellEnd"/>
        <w:r>
          <w:rPr>
            <w:rFonts w:hint="eastAsia"/>
            <w:lang w:eastAsia="ja-JP"/>
          </w:rPr>
          <w:t xml:space="preserve"> connection</w:t>
        </w:r>
        <w:r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  <w:r>
          <w:t xml:space="preserve"> shall ignore th</w:t>
        </w:r>
        <w:r>
          <w:rPr>
            <w:rFonts w:hint="eastAsia"/>
            <w:lang w:eastAsia="zh-CN"/>
          </w:rPr>
          <w:t xml:space="preserve">ose non-associated </w:t>
        </w:r>
      </w:ins>
      <w:ins w:id="170" w:author="Ericsson User" w:date="2023-05-11T12:39:00Z">
        <w:r w:rsidR="005666EE">
          <w:rPr>
            <w:lang w:eastAsia="zh-CN"/>
          </w:rPr>
          <w:t>LTM</w:t>
        </w:r>
      </w:ins>
      <w:ins w:id="171" w:author="Ericsson User" w:date="2023-05-11T12:38:00Z">
        <w:r>
          <w:rPr>
            <w:rFonts w:hint="eastAsia"/>
            <w:lang w:eastAsia="zh-CN"/>
          </w:rPr>
          <w:t xml:space="preserve"> cells</w:t>
        </w:r>
        <w:r>
          <w:t>.</w:t>
        </w:r>
      </w:ins>
    </w:p>
    <w:p w14:paraId="43CAACD7" w14:textId="77777777" w:rsidR="00DA491E" w:rsidRDefault="00DA491E"/>
    <w:p w14:paraId="4EE9FA3F" w14:textId="77777777" w:rsidR="00A5628F" w:rsidRDefault="00A5628F">
      <w:pPr>
        <w:pStyle w:val="Heading3"/>
      </w:pPr>
      <w:bookmarkStart w:id="172" w:name="_Toc20955782"/>
      <w:bookmarkStart w:id="173" w:name="_Toc29892876"/>
      <w:bookmarkStart w:id="174" w:name="_Toc45832199"/>
      <w:bookmarkStart w:id="175" w:name="_Toc51763379"/>
      <w:bookmarkStart w:id="176" w:name="_Toc36556813"/>
      <w:bookmarkStart w:id="177" w:name="_Toc64448542"/>
      <w:bookmarkStart w:id="178" w:name="_Toc66289201"/>
      <w:bookmarkStart w:id="179" w:name="_Toc99730503"/>
      <w:bookmarkStart w:id="180" w:name="_Toc99038242"/>
      <w:bookmarkStart w:id="181" w:name="_Toc106109694"/>
      <w:bookmarkStart w:id="182" w:name="_Toc97910603"/>
      <w:bookmarkStart w:id="183" w:name="_Toc113835131"/>
      <w:bookmarkStart w:id="184" w:name="_Toc81383058"/>
      <w:bookmarkStart w:id="185" w:name="_Toc105927154"/>
      <w:bookmarkStart w:id="186" w:name="_Toc120123974"/>
      <w:bookmarkStart w:id="187" w:name="_Toc74154314"/>
      <w:bookmarkStart w:id="188" w:name="_Toc105510622"/>
      <w:bookmarkStart w:id="189" w:name="_Toc88657691"/>
      <w:bookmarkStart w:id="190" w:name="_Toc121160974"/>
      <w:r>
        <w:t>8.3.3</w:t>
      </w:r>
      <w:r>
        <w:tab/>
        <w:t>UE Context Release (</w:t>
      </w:r>
      <w:proofErr w:type="spellStart"/>
      <w:r>
        <w:t>gNB</w:t>
      </w:r>
      <w:proofErr w:type="spellEnd"/>
      <w:r>
        <w:t>-CU initiated)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0132226D" w14:textId="77777777" w:rsidR="00A5628F" w:rsidRDefault="00A5628F">
      <w:pPr>
        <w:pStyle w:val="Heading4"/>
      </w:pPr>
      <w:bookmarkStart w:id="191" w:name="_Toc66289202"/>
      <w:bookmarkStart w:id="192" w:name="_Toc29892877"/>
      <w:bookmarkStart w:id="193" w:name="_Toc106109695"/>
      <w:bookmarkStart w:id="194" w:name="_Toc105510623"/>
      <w:bookmarkStart w:id="195" w:name="_Toc97910604"/>
      <w:bookmarkStart w:id="196" w:name="_Toc113835132"/>
      <w:bookmarkStart w:id="197" w:name="_Toc105927155"/>
      <w:bookmarkStart w:id="198" w:name="_Toc36556814"/>
      <w:bookmarkStart w:id="199" w:name="_Toc45832200"/>
      <w:bookmarkStart w:id="200" w:name="_Toc20955783"/>
      <w:bookmarkStart w:id="201" w:name="_Toc74154315"/>
      <w:bookmarkStart w:id="202" w:name="_Toc121160975"/>
      <w:bookmarkStart w:id="203" w:name="_Toc99730504"/>
      <w:bookmarkStart w:id="204" w:name="_Toc64448543"/>
      <w:bookmarkStart w:id="205" w:name="_Toc88657692"/>
      <w:bookmarkStart w:id="206" w:name="_Toc120123975"/>
      <w:bookmarkStart w:id="207" w:name="_Toc99038243"/>
      <w:bookmarkStart w:id="208" w:name="_Toc51763380"/>
      <w:bookmarkStart w:id="209" w:name="_Toc81383059"/>
      <w:r>
        <w:t>8.3.3.1</w:t>
      </w:r>
      <w:r>
        <w:tab/>
        <w:t>General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7B5F5369" w14:textId="77777777" w:rsidR="00A5628F" w:rsidRDefault="00A5628F">
      <w:pPr>
        <w:rPr>
          <w:lang w:eastAsia="zh-CN"/>
        </w:rPr>
      </w:pPr>
      <w:r>
        <w:t xml:space="preserve">The purpose of the UE Context Release procedure is to enable the </w:t>
      </w:r>
      <w:proofErr w:type="spellStart"/>
      <w:r>
        <w:t>gNB</w:t>
      </w:r>
      <w:proofErr w:type="spellEnd"/>
      <w:r>
        <w:t xml:space="preserve">-CU to order the release of the UE-associated logical 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 or L1/L2 triggered mobility. The procedure uses UE-associated signalling.</w:t>
      </w:r>
    </w:p>
    <w:p w14:paraId="130FDC9C" w14:textId="77777777" w:rsidR="00A5628F" w:rsidRDefault="00A5628F">
      <w:pPr>
        <w:pStyle w:val="Heading4"/>
      </w:pPr>
      <w:bookmarkStart w:id="210" w:name="_Toc20955784"/>
      <w:bookmarkStart w:id="211" w:name="_Toc66289203"/>
      <w:bookmarkStart w:id="212" w:name="_Toc36556815"/>
      <w:bookmarkStart w:id="213" w:name="_Toc45832201"/>
      <w:bookmarkStart w:id="214" w:name="_Toc64448544"/>
      <w:bookmarkStart w:id="215" w:name="_Toc74154316"/>
      <w:bookmarkStart w:id="216" w:name="_Toc105927156"/>
      <w:bookmarkStart w:id="217" w:name="_Toc106109696"/>
      <w:bookmarkStart w:id="218" w:name="_Toc51763381"/>
      <w:bookmarkStart w:id="219" w:name="_Toc99730505"/>
      <w:bookmarkStart w:id="220" w:name="_Toc99038244"/>
      <w:bookmarkStart w:id="221" w:name="_Toc29892878"/>
      <w:bookmarkStart w:id="222" w:name="_Toc88657693"/>
      <w:bookmarkStart w:id="223" w:name="_Toc81383060"/>
      <w:bookmarkStart w:id="224" w:name="_Toc113835133"/>
      <w:bookmarkStart w:id="225" w:name="_Toc97910605"/>
      <w:bookmarkStart w:id="226" w:name="_Toc120123976"/>
      <w:bookmarkStart w:id="227" w:name="_Toc105510624"/>
      <w:bookmarkStart w:id="228" w:name="_Toc121160976"/>
      <w:r>
        <w:t>8.3.3.2</w:t>
      </w:r>
      <w:r>
        <w:tab/>
        <w:t>Successful Operation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628EF641" w14:textId="77777777" w:rsidR="00A5628F" w:rsidRDefault="00A5628F">
      <w:pPr>
        <w:pStyle w:val="TH"/>
      </w:pPr>
      <w:r>
        <w:rPr>
          <w:noProof/>
        </w:rPr>
        <w:drawing>
          <wp:inline distT="0" distB="0" distL="0" distR="0" wp14:anchorId="317CEEA7" wp14:editId="20DC487F">
            <wp:extent cx="4084320" cy="161861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4320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8A148D" w14:textId="77777777" w:rsidR="00A5628F" w:rsidRDefault="00A5628F">
      <w:pPr>
        <w:pStyle w:val="TF"/>
        <w:rPr>
          <w:rFonts w:eastAsia="MS Mincho"/>
        </w:rPr>
      </w:pPr>
      <w:r>
        <w:t>Figure 8.3.3.2-1: UE Context Release (</w:t>
      </w:r>
      <w:proofErr w:type="spellStart"/>
      <w:r>
        <w:t>gNB</w:t>
      </w:r>
      <w:proofErr w:type="spellEnd"/>
      <w:r>
        <w:t xml:space="preserve">-CU initiated) procedure. Successful </w:t>
      </w:r>
      <w:r>
        <w:rPr>
          <w:rFonts w:eastAsia="MS Mincho"/>
        </w:rPr>
        <w:t>o</w:t>
      </w:r>
      <w:r>
        <w:t>peration</w:t>
      </w:r>
    </w:p>
    <w:p w14:paraId="49431F24" w14:textId="77777777" w:rsidR="00A5628F" w:rsidRDefault="00A5628F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the UE CONTEXT RELEASE COMMAND message to the </w:t>
      </w:r>
      <w:proofErr w:type="spellStart"/>
      <w:r>
        <w:t>gNB</w:t>
      </w:r>
      <w:proofErr w:type="spellEnd"/>
      <w:r>
        <w:t xml:space="preserve">-DU. </w:t>
      </w:r>
    </w:p>
    <w:p w14:paraId="2F0E9194" w14:textId="77777777" w:rsidR="00A5628F" w:rsidRDefault="00A5628F">
      <w:r>
        <w:t xml:space="preserve">Upon reception of the UE CONTEXT RELEASE COMMAND message, the </w:t>
      </w:r>
      <w:proofErr w:type="spellStart"/>
      <w:r>
        <w:t>gNB</w:t>
      </w:r>
      <w:proofErr w:type="spellEnd"/>
      <w:r>
        <w:t xml:space="preserve">-DU shall release all related signalling and user data transport resources and reply with the UE CONTEXT RELEASE COMPLETE message. If the </w:t>
      </w:r>
      <w:r>
        <w:rPr>
          <w:i/>
        </w:rPr>
        <w:t xml:space="preserve">CG-SDT Kept Indicator </w:t>
      </w:r>
      <w:r>
        <w:t xml:space="preserve">IE is contained in the UE CONTEXT RELEASE COMMAND message and set to "true", the </w:t>
      </w:r>
      <w:proofErr w:type="spellStart"/>
      <w:r>
        <w:t>gNB</w:t>
      </w:r>
      <w:proofErr w:type="spellEnd"/>
      <w:r>
        <w:t>-DU shall, if supported, consider that the UE is sent to RRC_INACTIVE state with CG-SDT configuration and store the configured CG-SDT resources, C-RNTI, CS-RNTI, the CG-SDT related RLC configurations and F1</w:t>
      </w:r>
      <w:r>
        <w:rPr>
          <w:rFonts w:hint="eastAsia"/>
          <w:lang w:val="en-US"/>
        </w:rPr>
        <w:t>-U</w:t>
      </w:r>
      <w:r>
        <w:t xml:space="preserve"> connections associated with the SDT bearers while releasing the UE context.</w:t>
      </w:r>
    </w:p>
    <w:p w14:paraId="5CF3AB03" w14:textId="77777777" w:rsidR="00A5628F" w:rsidRDefault="00A5628F">
      <w:r>
        <w:t xml:space="preserve">If the </w:t>
      </w:r>
      <w:r>
        <w:rPr>
          <w:i/>
        </w:rPr>
        <w:t xml:space="preserve">old </w:t>
      </w:r>
      <w:proofErr w:type="spellStart"/>
      <w:r>
        <w:rPr>
          <w:i/>
        </w:rPr>
        <w:t>gNB</w:t>
      </w:r>
      <w:proofErr w:type="spellEnd"/>
      <w:r>
        <w:rPr>
          <w:i/>
        </w:rPr>
        <w:t>-DU UE F1AP ID</w:t>
      </w:r>
      <w:r>
        <w:t xml:space="preserve"> IE is included in the UE CONTEXT RELEASE COMMAND message, the </w:t>
      </w:r>
      <w:proofErr w:type="spellStart"/>
      <w:r>
        <w:t>gNB</w:t>
      </w:r>
      <w:proofErr w:type="spellEnd"/>
      <w:r>
        <w:t xml:space="preserve">-DU shall additionally release the UE context associated with the old </w:t>
      </w:r>
      <w:proofErr w:type="spellStart"/>
      <w:r>
        <w:t>gNB</w:t>
      </w:r>
      <w:proofErr w:type="spellEnd"/>
      <w:r>
        <w:t>-DU UE F1AP ID.</w:t>
      </w:r>
    </w:p>
    <w:p w14:paraId="0AF4808A" w14:textId="77777777" w:rsidR="00A5628F" w:rsidRDefault="00A5628F">
      <w:r>
        <w:t xml:space="preserve">If the UE CONTEXT RELEASE COMMAND message contains the </w:t>
      </w:r>
      <w:r>
        <w:rPr>
          <w:i/>
        </w:rPr>
        <w:t>RRC-Container IE</w:t>
      </w:r>
      <w:r>
        <w:t xml:space="preserve">, the </w:t>
      </w:r>
      <w:proofErr w:type="spellStart"/>
      <w:r>
        <w:t>gNB</w:t>
      </w:r>
      <w:proofErr w:type="spellEnd"/>
      <w:r>
        <w:t xml:space="preserve">-DU shall send the RRC container to the UE via the SRB indicated by the </w:t>
      </w:r>
      <w:r>
        <w:rPr>
          <w:i/>
        </w:rPr>
        <w:t>SRB ID</w:t>
      </w:r>
      <w:r>
        <w:t xml:space="preserve"> IE.</w:t>
      </w:r>
    </w:p>
    <w:p w14:paraId="60F3D791" w14:textId="77777777" w:rsidR="00A5628F" w:rsidRDefault="00A5628F">
      <w:r>
        <w:rPr>
          <w:lang w:eastAsia="zh-CN"/>
        </w:rPr>
        <w:t xml:space="preserve">If the UE CONTEXT RELEASE COMMAND message includes </w:t>
      </w:r>
      <w:r>
        <w:t xml:space="preserve">the </w:t>
      </w:r>
      <w:r>
        <w:rPr>
          <w:i/>
        </w:rPr>
        <w:t>Execute Duplication</w:t>
      </w:r>
      <w:r>
        <w:t xml:space="preserve"> IE, the </w:t>
      </w:r>
      <w:proofErr w:type="spellStart"/>
      <w:r>
        <w:t>gNB</w:t>
      </w:r>
      <w:proofErr w:type="spellEnd"/>
      <w:r>
        <w:t xml:space="preserve">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 xml:space="preserve">. </w:t>
      </w:r>
    </w:p>
    <w:p w14:paraId="05A1C0AD" w14:textId="38CE9BC2" w:rsidR="00A5628F" w:rsidRDefault="00A5628F">
      <w:pPr>
        <w:rPr>
          <w:ins w:id="229" w:author="Ericsson User" w:date="2023-05-11T12:40:00Z"/>
          <w:lang w:eastAsia="ja-JP"/>
        </w:rPr>
      </w:pPr>
      <w:r>
        <w:t xml:space="preserve">If the </w:t>
      </w:r>
      <w:r>
        <w:rPr>
          <w:i/>
        </w:rPr>
        <w:t>Candidate Cells To Be Cancelled List</w:t>
      </w:r>
      <w:r>
        <w:t xml:space="preserve"> IE is included in the UE CONTEXT RELEASE COMMAND message, the </w:t>
      </w:r>
      <w:proofErr w:type="spellStart"/>
      <w:r>
        <w:t>gNB</w:t>
      </w:r>
      <w:proofErr w:type="spellEnd"/>
      <w:r>
        <w:t xml:space="preserve">-DU shall consider that the </w:t>
      </w:r>
      <w:proofErr w:type="spellStart"/>
      <w:r>
        <w:t>gNB</w:t>
      </w:r>
      <w:proofErr w:type="spellEnd"/>
      <w:r>
        <w:t xml:space="preserve">-CU is cancelling only the conditional handover or conditional </w:t>
      </w:r>
      <w:proofErr w:type="spellStart"/>
      <w:r>
        <w:t>PSCell</w:t>
      </w:r>
      <w:proofErr w:type="spellEnd"/>
      <w:r>
        <w:t xml:space="preserve"> addition or </w:t>
      </w:r>
      <w:r>
        <w:lastRenderedPageBreak/>
        <w:t xml:space="preserve">conditional </w:t>
      </w:r>
      <w:proofErr w:type="spellStart"/>
      <w:r>
        <w:t>PSCell</w:t>
      </w:r>
      <w:proofErr w:type="spellEnd"/>
      <w:r>
        <w:t xml:space="preserve"> change </w:t>
      </w:r>
      <w:del w:id="230" w:author="Ericsson User" w:date="2023-05-11T12:41:00Z">
        <w:r w:rsidDel="00244B5A">
          <w:delText>or L1/L2 triggered mobility</w:delText>
        </w:r>
      </w:del>
      <w:r>
        <w:t xml:space="preserve"> associated to the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to the </w:t>
      </w:r>
      <w:r>
        <w:rPr>
          <w:lang w:eastAsia="ja-JP"/>
        </w:rPr>
        <w:t xml:space="preserve">UE-associated </w:t>
      </w:r>
      <w:proofErr w:type="spellStart"/>
      <w:r>
        <w:rPr>
          <w:lang w:eastAsia="ja-JP"/>
        </w:rPr>
        <w:t>signaling</w:t>
      </w:r>
      <w:proofErr w:type="spellEnd"/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proofErr w:type="spellStart"/>
      <w:r>
        <w:rPr>
          <w:i/>
        </w:rPr>
        <w:t>gNB</w:t>
      </w:r>
      <w:proofErr w:type="spellEnd"/>
      <w:r>
        <w:rPr>
          <w:i/>
        </w:rPr>
        <w:t>-CU UE F1AP ID</w:t>
      </w:r>
      <w:r>
        <w:rPr>
          <w:iCs/>
        </w:rPr>
        <w:t xml:space="preserve"> IE and the </w:t>
      </w:r>
      <w:proofErr w:type="spellStart"/>
      <w:r>
        <w:rPr>
          <w:i/>
        </w:rPr>
        <w:t>gNB</w:t>
      </w:r>
      <w:proofErr w:type="spellEnd"/>
      <w:r>
        <w:rPr>
          <w:i/>
        </w:rPr>
        <w:t>-DU UE F1AP ID</w:t>
      </w:r>
      <w:r>
        <w:rPr>
          <w:iCs/>
        </w:rPr>
        <w:t xml:space="preserve"> IE</w:t>
      </w:r>
      <w:r>
        <w:rPr>
          <w:lang w:eastAsia="ja-JP"/>
        </w:rPr>
        <w:t>.</w:t>
      </w:r>
    </w:p>
    <w:p w14:paraId="4A56207E" w14:textId="3AC47FF8" w:rsidR="00244B5A" w:rsidRDefault="00244B5A" w:rsidP="00244B5A">
      <w:pPr>
        <w:rPr>
          <w:ins w:id="231" w:author="Ericsson User" w:date="2023-05-11T12:41:00Z"/>
          <w:lang w:eastAsia="ja-JP"/>
        </w:rPr>
      </w:pPr>
      <w:ins w:id="232" w:author="Ericsson User" w:date="2023-05-11T12:41:00Z">
        <w:r>
          <w:t xml:space="preserve">If the </w:t>
        </w:r>
        <w:r>
          <w:rPr>
            <w:i/>
          </w:rPr>
          <w:t>LTM Cells To Be Released List</w:t>
        </w:r>
        <w:r>
          <w:t xml:space="preserve"> IE is included in the UE CONTEXT RELEASE COMMAND message, the </w:t>
        </w:r>
        <w:proofErr w:type="spellStart"/>
        <w:r>
          <w:t>gNB</w:t>
        </w:r>
        <w:proofErr w:type="spellEnd"/>
        <w:r>
          <w:t xml:space="preserve">-DU shall consider that the </w:t>
        </w:r>
        <w:proofErr w:type="spellStart"/>
        <w:r>
          <w:t>gNB</w:t>
        </w:r>
        <w:proofErr w:type="spellEnd"/>
        <w:r>
          <w:t xml:space="preserve">-CU is cancelling only the L1/L2 triggered mobility associated to the cells identified by the included NR </w:t>
        </w:r>
        <w:r>
          <w:rPr>
            <w:lang w:eastAsia="ja-JP"/>
          </w:rPr>
          <w:t xml:space="preserve">CGIs and </w:t>
        </w:r>
        <w:r>
          <w:rPr>
            <w:lang w:eastAsia="zh-CN"/>
          </w:rPr>
          <w:t xml:space="preserve">associated to the </w:t>
        </w:r>
        <w:r>
          <w:rPr>
            <w:lang w:eastAsia="ja-JP"/>
          </w:rPr>
          <w:t xml:space="preserve">UE-associated </w:t>
        </w:r>
        <w:proofErr w:type="spellStart"/>
        <w:r>
          <w:rPr>
            <w:lang w:eastAsia="ja-JP"/>
          </w:rPr>
          <w:t>signaling</w:t>
        </w:r>
        <w:proofErr w:type="spellEnd"/>
        <w:r>
          <w:t xml:space="preserve"> </w:t>
        </w:r>
        <w:r>
          <w:rPr>
            <w:lang w:eastAsia="zh-CN"/>
          </w:rPr>
          <w:t>identifie</w:t>
        </w:r>
        <w:r>
          <w:rPr>
            <w:iCs/>
          </w:rPr>
          <w:t>d</w:t>
        </w:r>
        <w:r>
          <w:t xml:space="preserve"> by the </w:t>
        </w:r>
        <w:proofErr w:type="spellStart"/>
        <w:r>
          <w:rPr>
            <w:i/>
          </w:rPr>
          <w:t>gNB</w:t>
        </w:r>
        <w:proofErr w:type="spellEnd"/>
        <w:r>
          <w:rPr>
            <w:i/>
          </w:rPr>
          <w:t>-CU UE F1AP ID</w:t>
        </w:r>
        <w:r>
          <w:rPr>
            <w:iCs/>
          </w:rPr>
          <w:t xml:space="preserve"> IE and the </w:t>
        </w:r>
        <w:proofErr w:type="spellStart"/>
        <w:r>
          <w:rPr>
            <w:i/>
          </w:rPr>
          <w:t>gNB</w:t>
        </w:r>
        <w:proofErr w:type="spellEnd"/>
        <w:r>
          <w:rPr>
            <w:i/>
          </w:rPr>
          <w:t>-DU UE F1AP ID</w:t>
        </w:r>
        <w:r>
          <w:rPr>
            <w:iCs/>
          </w:rPr>
          <w:t xml:space="preserve"> IE</w:t>
        </w:r>
        <w:r>
          <w:rPr>
            <w:lang w:eastAsia="ja-JP"/>
          </w:rPr>
          <w:t>.</w:t>
        </w:r>
      </w:ins>
    </w:p>
    <w:p w14:paraId="28948B5B" w14:textId="77777777" w:rsidR="00D61A0A" w:rsidRDefault="00D61A0A"/>
    <w:p w14:paraId="29696F03" w14:textId="77777777" w:rsidR="00A5628F" w:rsidRDefault="00A5628F">
      <w:pPr>
        <w:pStyle w:val="FirstChange"/>
        <w:jc w:val="left"/>
        <w:rPr>
          <w:color w:val="000000"/>
          <w:highlight w:val="yellow"/>
        </w:rPr>
      </w:pPr>
      <w:r>
        <w:rPr>
          <w:color w:val="000000"/>
        </w:rPr>
        <w:t xml:space="preserve">If the </w:t>
      </w:r>
      <w:r>
        <w:rPr>
          <w:i/>
          <w:color w:val="000000"/>
        </w:rPr>
        <w:t>Positioning Context Reservation Indication</w:t>
      </w:r>
      <w:r>
        <w:rPr>
          <w:color w:val="000000"/>
        </w:rPr>
        <w:t xml:space="preserve"> IE is included in the UE CONTEXT RELEASE COMMAND message, the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-DU shall not release the positioning context including the SRS configuration for the UE.</w:t>
      </w:r>
    </w:p>
    <w:p w14:paraId="4CD4887A" w14:textId="77777777" w:rsidR="00A5628F" w:rsidRDefault="00A5628F">
      <w:pPr>
        <w:rPr>
          <w:b/>
        </w:rPr>
      </w:pPr>
      <w:r>
        <w:rPr>
          <w:b/>
        </w:rPr>
        <w:t>Interactions with UE Context Setup procedure:</w:t>
      </w:r>
    </w:p>
    <w:p w14:paraId="1084879D" w14:textId="77777777" w:rsidR="00A5628F" w:rsidRDefault="00A5628F">
      <w:r>
        <w:t xml:space="preserve">The UE Context Release procedure may be performed before the UE Context Setup procedure to release an existing UE-associated logical F1-connection and related resources in the </w:t>
      </w:r>
      <w:proofErr w:type="spellStart"/>
      <w:r>
        <w:t>gNB</w:t>
      </w:r>
      <w:proofErr w:type="spellEnd"/>
      <w:r>
        <w:t xml:space="preserve">-DU, e.g. when </w:t>
      </w:r>
      <w:proofErr w:type="spellStart"/>
      <w:r>
        <w:t>gNB</w:t>
      </w:r>
      <w:proofErr w:type="spellEnd"/>
      <w:r>
        <w:t>-CU rejects UE access it shall trigger UE Context Release procedure with the cause value of UE rejection.</w:t>
      </w:r>
    </w:p>
    <w:p w14:paraId="47535CF7" w14:textId="77777777" w:rsidR="00A5628F" w:rsidRDefault="00A5628F">
      <w:pPr>
        <w:pStyle w:val="Heading4"/>
      </w:pPr>
      <w:bookmarkStart w:id="233" w:name="_Toc29892879"/>
      <w:bookmarkStart w:id="234" w:name="_Toc106109697"/>
      <w:bookmarkStart w:id="235" w:name="_Toc121160977"/>
      <w:bookmarkStart w:id="236" w:name="_Toc45832202"/>
      <w:bookmarkStart w:id="237" w:name="_Toc99038245"/>
      <w:bookmarkStart w:id="238" w:name="_Toc99730506"/>
      <w:bookmarkStart w:id="239" w:name="_Toc20955785"/>
      <w:bookmarkStart w:id="240" w:name="_Toc51763382"/>
      <w:bookmarkStart w:id="241" w:name="_Toc66289204"/>
      <w:bookmarkStart w:id="242" w:name="_Toc81383061"/>
      <w:bookmarkStart w:id="243" w:name="_Toc97910606"/>
      <w:bookmarkStart w:id="244" w:name="_Toc105510625"/>
      <w:bookmarkStart w:id="245" w:name="_Toc113835134"/>
      <w:bookmarkStart w:id="246" w:name="_Toc120123977"/>
      <w:bookmarkStart w:id="247" w:name="_Toc36556816"/>
      <w:bookmarkStart w:id="248" w:name="_Toc105927157"/>
      <w:bookmarkStart w:id="249" w:name="_Toc88657694"/>
      <w:bookmarkStart w:id="250" w:name="_Toc64448545"/>
      <w:bookmarkStart w:id="251" w:name="_Toc74154317"/>
      <w:r>
        <w:t>8.3.3.4</w:t>
      </w:r>
      <w:r>
        <w:tab/>
        <w:t>Abnormal Conditions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64223BC8" w14:textId="77777777" w:rsidR="00A5628F" w:rsidRDefault="00A5628F">
      <w:pPr>
        <w:rPr>
          <w:ins w:id="252" w:author="Ericsson User" w:date="2023-05-11T12:41:00Z"/>
        </w:rPr>
      </w:pPr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UE CONTEXT RELEASE COMMAND message </w:t>
      </w:r>
      <w:r>
        <w:rPr>
          <w:lang w:eastAsia="zh-CN"/>
        </w:rPr>
        <w:t xml:space="preserve">were 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 xml:space="preserve">UE-associated </w:t>
      </w:r>
      <w:r>
        <w:rPr>
          <w:lang w:eastAsia="ja-JP"/>
        </w:rPr>
        <w:t xml:space="preserve">signalling </w:t>
      </w:r>
      <w:r>
        <w:rPr>
          <w:rFonts w:hint="eastAsia"/>
          <w:lang w:eastAsia="ja-JP"/>
        </w:rPr>
        <w:t>connection</w:t>
      </w:r>
      <w: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 w14:paraId="5005954C" w14:textId="037C66AA" w:rsidR="006D6ED8" w:rsidRDefault="006D6ED8" w:rsidP="006D6ED8">
      <w:pPr>
        <w:rPr>
          <w:ins w:id="253" w:author="Ericsson User" w:date="2023-05-11T12:41:00Z"/>
        </w:rPr>
      </w:pPr>
      <w:ins w:id="254" w:author="Ericsson User" w:date="2023-05-11T12:41:00Z">
        <w:r>
          <w:t xml:space="preserve">If </w:t>
        </w:r>
        <w:r>
          <w:rPr>
            <w:lang w:eastAsia="zh-CN"/>
          </w:rPr>
          <w:t>one or more</w:t>
        </w:r>
        <w:r>
          <w:rPr>
            <w:rFonts w:hint="eastAsia"/>
            <w:lang w:eastAsia="zh-CN"/>
          </w:rPr>
          <w:t xml:space="preserve"> </w:t>
        </w:r>
      </w:ins>
      <w:ins w:id="255" w:author="Ericsson User" w:date="2023-05-11T12:42:00Z">
        <w:r>
          <w:rPr>
            <w:lang w:eastAsia="zh-CN"/>
          </w:rPr>
          <w:t>LTM</w:t>
        </w:r>
      </w:ins>
      <w:ins w:id="256" w:author="Ericsson User" w:date="2023-05-11T12:41:00Z">
        <w:r>
          <w:rPr>
            <w:rFonts w:hint="eastAsia"/>
            <w:lang w:eastAsia="zh-CN"/>
          </w:rPr>
          <w:t xml:space="preserve"> cells in </w:t>
        </w:r>
        <w:r>
          <w:t xml:space="preserve">the </w:t>
        </w:r>
      </w:ins>
      <w:ins w:id="257" w:author="Ericsson User" w:date="2023-05-11T12:42:00Z">
        <w:r>
          <w:rPr>
            <w:i/>
          </w:rPr>
          <w:t>LTM</w:t>
        </w:r>
      </w:ins>
      <w:ins w:id="258" w:author="Ericsson User" w:date="2023-05-11T12:41:00Z">
        <w:r>
          <w:rPr>
            <w:i/>
          </w:rPr>
          <w:t xml:space="preserve"> Cells To Be </w:t>
        </w:r>
      </w:ins>
      <w:ins w:id="259" w:author="Ericsson User" w:date="2023-05-11T12:42:00Z">
        <w:r>
          <w:rPr>
            <w:i/>
          </w:rPr>
          <w:t>Release</w:t>
        </w:r>
      </w:ins>
      <w:ins w:id="260" w:author="Ericsson User" w:date="2023-05-11T12:41:00Z">
        <w:r>
          <w:rPr>
            <w:i/>
          </w:rPr>
          <w:t>d List</w:t>
        </w:r>
        <w:r>
          <w:t xml:space="preserve"> IE included in the UE CONTEXT RELEASE COMMAND message </w:t>
        </w:r>
        <w:r>
          <w:rPr>
            <w:lang w:eastAsia="zh-CN"/>
          </w:rPr>
          <w:t xml:space="preserve">were not prepared using </w:t>
        </w:r>
        <w:r>
          <w:rPr>
            <w:rFonts w:hint="eastAsia"/>
            <w:lang w:eastAsia="zh-CN"/>
          </w:rPr>
          <w:t xml:space="preserve">the same </w:t>
        </w:r>
        <w:r>
          <w:rPr>
            <w:rFonts w:hint="eastAsia"/>
            <w:lang w:eastAsia="ja-JP"/>
          </w:rPr>
          <w:t xml:space="preserve">UE-associated </w:t>
        </w:r>
        <w:r>
          <w:rPr>
            <w:lang w:eastAsia="ja-JP"/>
          </w:rPr>
          <w:t xml:space="preserve">signalling </w:t>
        </w:r>
        <w:r>
          <w:rPr>
            <w:rFonts w:hint="eastAsia"/>
            <w:lang w:eastAsia="ja-JP"/>
          </w:rPr>
          <w:t>connection</w:t>
        </w:r>
        <w:r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>
          <w:t xml:space="preserve"> shall ignore th</w:t>
        </w:r>
        <w:r>
          <w:rPr>
            <w:rFonts w:hint="eastAsia"/>
            <w:lang w:eastAsia="zh-CN"/>
          </w:rPr>
          <w:t xml:space="preserve">ose non-associated </w:t>
        </w:r>
      </w:ins>
      <w:ins w:id="261" w:author="Ericsson User" w:date="2023-05-11T12:42:00Z">
        <w:r>
          <w:rPr>
            <w:lang w:eastAsia="zh-CN"/>
          </w:rPr>
          <w:t xml:space="preserve">LTM </w:t>
        </w:r>
      </w:ins>
      <w:ins w:id="262" w:author="Ericsson User" w:date="2023-05-11T12:41:00Z">
        <w:r>
          <w:rPr>
            <w:rFonts w:hint="eastAsia"/>
            <w:lang w:eastAsia="zh-CN"/>
          </w:rPr>
          <w:t>cells</w:t>
        </w:r>
        <w:r>
          <w:t>.</w:t>
        </w:r>
      </w:ins>
    </w:p>
    <w:p w14:paraId="4449EDB1" w14:textId="77777777" w:rsidR="006D6ED8" w:rsidRDefault="006D6ED8"/>
    <w:p w14:paraId="105C4F83" w14:textId="77777777" w:rsidR="00A5628F" w:rsidRDefault="00A5628F">
      <w:pPr>
        <w:jc w:val="center"/>
        <w:rPr>
          <w:b/>
          <w:color w:val="FF0000"/>
        </w:rPr>
      </w:pPr>
    </w:p>
    <w:p w14:paraId="4062FEA0" w14:textId="77777777" w:rsidR="00A5628F" w:rsidRPr="0009701E" w:rsidRDefault="00A5628F">
      <w:pPr>
        <w:pStyle w:val="Heading3"/>
        <w:rPr>
          <w:lang w:val="fr-FR" w:eastAsia="zh-CN"/>
        </w:rPr>
      </w:pPr>
      <w:r w:rsidRPr="0009701E">
        <w:rPr>
          <w:lang w:val="fr-FR"/>
        </w:rPr>
        <w:t>8.3.4</w:t>
      </w:r>
      <w:r w:rsidRPr="0009701E">
        <w:rPr>
          <w:lang w:val="fr-FR"/>
        </w:rPr>
        <w:tab/>
        <w:t xml:space="preserve">UE </w:t>
      </w:r>
      <w:proofErr w:type="spellStart"/>
      <w:r w:rsidRPr="0009701E">
        <w:rPr>
          <w:lang w:val="fr-FR"/>
        </w:rPr>
        <w:t>Context</w:t>
      </w:r>
      <w:proofErr w:type="spellEnd"/>
      <w:r w:rsidRPr="0009701E">
        <w:rPr>
          <w:lang w:val="fr-FR"/>
        </w:rPr>
        <w:t xml:space="preserve"> Modification (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proofErr w:type="spellStart"/>
      <w:r w:rsidRPr="0009701E">
        <w:rPr>
          <w:lang w:val="fr-FR"/>
        </w:rPr>
        <w:t>initiated</w:t>
      </w:r>
      <w:proofErr w:type="spellEnd"/>
      <w:r w:rsidRPr="0009701E">
        <w:rPr>
          <w:lang w:val="fr-FR"/>
        </w:rPr>
        <w:t>)</w:t>
      </w:r>
    </w:p>
    <w:p w14:paraId="30CF1625" w14:textId="77777777" w:rsidR="00A5628F" w:rsidRPr="00EA5FA7" w:rsidRDefault="00A5628F">
      <w:pPr>
        <w:pStyle w:val="Heading4"/>
        <w:rPr>
          <w:lang w:eastAsia="zh-CN"/>
        </w:rPr>
      </w:pPr>
      <w:bookmarkStart w:id="263" w:name="_Toc20955787"/>
      <w:bookmarkStart w:id="264" w:name="_Toc29892881"/>
      <w:bookmarkStart w:id="265" w:name="_Toc36556818"/>
      <w:bookmarkStart w:id="266" w:name="_Toc45832204"/>
      <w:bookmarkStart w:id="267" w:name="_Toc51763384"/>
      <w:bookmarkStart w:id="268" w:name="_Toc64448547"/>
      <w:bookmarkStart w:id="269" w:name="_Toc66289206"/>
      <w:bookmarkStart w:id="270" w:name="_Toc74154319"/>
      <w:bookmarkStart w:id="271" w:name="_Toc81383063"/>
      <w:bookmarkStart w:id="272" w:name="_Toc88657696"/>
      <w:bookmarkStart w:id="273" w:name="_Toc97910608"/>
      <w:bookmarkStart w:id="274" w:name="_Toc99038247"/>
      <w:bookmarkStart w:id="275" w:name="_Toc99730508"/>
      <w:bookmarkStart w:id="276" w:name="_Toc105510627"/>
      <w:bookmarkStart w:id="277" w:name="_Toc105927159"/>
      <w:bookmarkStart w:id="278" w:name="_Toc106109699"/>
      <w:bookmarkStart w:id="279" w:name="_Toc113835136"/>
      <w:r w:rsidRPr="00EA5FA7">
        <w:t>8.3.4.1</w:t>
      </w:r>
      <w:r w:rsidRPr="00EA5FA7">
        <w:tab/>
        <w:t>General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13915100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8DD3262" w14:textId="77777777" w:rsidR="00A5628F" w:rsidRPr="00EA5FA7" w:rsidRDefault="00A5628F">
      <w:pPr>
        <w:pStyle w:val="Heading4"/>
      </w:pPr>
      <w:bookmarkStart w:id="280" w:name="_Toc20955788"/>
      <w:bookmarkStart w:id="281" w:name="_Toc29892882"/>
      <w:bookmarkStart w:id="282" w:name="_Toc36556819"/>
      <w:bookmarkStart w:id="283" w:name="_Toc45832205"/>
      <w:bookmarkStart w:id="284" w:name="_Toc51763385"/>
      <w:bookmarkStart w:id="285" w:name="_Toc64448548"/>
      <w:bookmarkStart w:id="286" w:name="_Toc66289207"/>
      <w:bookmarkStart w:id="287" w:name="_Toc74154320"/>
      <w:bookmarkStart w:id="288" w:name="_Toc81383064"/>
      <w:bookmarkStart w:id="289" w:name="_Toc88657697"/>
      <w:bookmarkStart w:id="290" w:name="_Toc97910609"/>
      <w:bookmarkStart w:id="291" w:name="_Toc99038248"/>
      <w:bookmarkStart w:id="292" w:name="_Toc99730509"/>
      <w:bookmarkStart w:id="293" w:name="_Toc105510628"/>
      <w:bookmarkStart w:id="294" w:name="_Toc105927160"/>
      <w:bookmarkStart w:id="295" w:name="_Toc106109700"/>
      <w:bookmarkStart w:id="296" w:name="_Toc113835137"/>
      <w:r w:rsidRPr="00EA5FA7">
        <w:t>8.3.4.2</w:t>
      </w:r>
      <w:r w:rsidRPr="00EA5FA7">
        <w:tab/>
        <w:t>Successful Operation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68E2BB15" w14:textId="77777777" w:rsidR="00A5628F" w:rsidRPr="00EA5FA7" w:rsidRDefault="00A5628F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3DD60315" wp14:editId="56411964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FFA88" w14:textId="77777777" w:rsidR="00A5628F" w:rsidRPr="00EA5FA7" w:rsidRDefault="00A5628F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4AB0E72" w14:textId="77777777" w:rsidR="00A5628F" w:rsidRPr="00EA5FA7" w:rsidRDefault="00A5628F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0155F97E" w14:textId="77777777" w:rsidR="00A5628F" w:rsidRPr="00EA5FA7" w:rsidRDefault="00A5628F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5A511497" w14:textId="77777777" w:rsidR="00A5628F" w:rsidRPr="00EA5FA7" w:rsidRDefault="00A5628F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lastRenderedPageBreak/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MODIFICATION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  <w:r>
        <w:t xml:space="preserve"> </w:t>
      </w:r>
      <w:r w:rsidRPr="001B2D71">
        <w:t xml:space="preserve">If the </w:t>
      </w:r>
      <w:proofErr w:type="spellStart"/>
      <w:r w:rsidRPr="001B2D71">
        <w:rPr>
          <w:i/>
        </w:rPr>
        <w:t>servingCellMO</w:t>
      </w:r>
      <w:proofErr w:type="spellEnd"/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SETUP </w:t>
      </w:r>
      <w:r w:rsidRPr="00B83DAD">
        <w:rPr>
          <w:rFonts w:eastAsia="Yu Mincho"/>
        </w:rPr>
        <w:t>MODIFICATION</w:t>
      </w:r>
      <w:r w:rsidRPr="001B2D71">
        <w:t xml:space="preserve"> </w:t>
      </w:r>
      <w:r>
        <w:t xml:space="preserve">REQUEST </w:t>
      </w:r>
      <w:r w:rsidRPr="001B2D71">
        <w:t xml:space="preserve">message, the </w:t>
      </w:r>
      <w:proofErr w:type="spellStart"/>
      <w:r w:rsidRPr="001B2D71">
        <w:t>gNB</w:t>
      </w:r>
      <w:proofErr w:type="spellEnd"/>
      <w:r w:rsidRPr="001B2D71">
        <w:t xml:space="preserve">-DU </w:t>
      </w:r>
      <w:r w:rsidRPr="00483AAE">
        <w:t>shall, if supported,</w:t>
      </w:r>
      <w:r w:rsidRPr="001B2D71">
        <w:t xml:space="preserve"> configure </w:t>
      </w:r>
      <w:proofErr w:type="spellStart"/>
      <w:r w:rsidRPr="001B2D71">
        <w:t>servingCellMO</w:t>
      </w:r>
      <w:proofErr w:type="spellEnd"/>
      <w:r w:rsidRPr="001B2D71">
        <w:t xml:space="preserve"> </w:t>
      </w:r>
      <w:r>
        <w:t>after determining the list of BWPs for the UE</w:t>
      </w:r>
      <w:r w:rsidRPr="008E708A">
        <w:t xml:space="preserve"> </w:t>
      </w:r>
      <w:r>
        <w:t>and include the list of</w:t>
      </w:r>
      <w:r w:rsidRPr="00930C52">
        <w:t xml:space="preserve"> </w:t>
      </w:r>
      <w:proofErr w:type="spellStart"/>
      <w:r w:rsidRPr="00930C52">
        <w:t>servingCellMO</w:t>
      </w:r>
      <w:r>
        <w:t>s</w:t>
      </w:r>
      <w:proofErr w:type="spellEnd"/>
      <w:r>
        <w:t xml:space="preserve"> that</w:t>
      </w:r>
      <w:r w:rsidRPr="00930C52">
        <w:t xml:space="preserve"> ha</w:t>
      </w:r>
      <w:r>
        <w:t>ve</w:t>
      </w:r>
      <w:r w:rsidRPr="00930C52">
        <w:t xml:space="preserve"> been encoded in </w:t>
      </w:r>
      <w:proofErr w:type="spellStart"/>
      <w:r w:rsidRPr="007B0822">
        <w:rPr>
          <w:i/>
          <w:iCs/>
        </w:rPr>
        <w:t>CellGroupConfig</w:t>
      </w:r>
      <w:proofErr w:type="spellEnd"/>
      <w:r w:rsidRPr="00930C52">
        <w:t xml:space="preserve"> IE</w:t>
      </w:r>
      <w:r>
        <w:t xml:space="preserve"> as</w:t>
      </w:r>
      <w:r w:rsidRPr="008E708A">
        <w:t xml:space="preserve"> </w:t>
      </w:r>
      <w:proofErr w:type="spellStart"/>
      <w:r w:rsidRPr="00024C70">
        <w:rPr>
          <w:i/>
          <w:iCs/>
        </w:rPr>
        <w:t>ServingCellMO</w:t>
      </w:r>
      <w:proofErr w:type="spellEnd"/>
      <w:r w:rsidRPr="00024C70">
        <w:rPr>
          <w:i/>
          <w:iCs/>
        </w:rPr>
        <w:t>-encoded-in-CGC List</w:t>
      </w:r>
      <w:r w:rsidRPr="00024C70" w:rsidDel="00024C70">
        <w:rPr>
          <w:i/>
          <w:iCs/>
        </w:rPr>
        <w:t xml:space="preserve"> </w:t>
      </w:r>
      <w:r>
        <w:t xml:space="preserve">IE </w:t>
      </w:r>
      <w:r>
        <w:rPr>
          <w:iCs/>
        </w:rPr>
        <w:t>in the</w:t>
      </w:r>
      <w:r w:rsidRPr="001B2D71">
        <w:rPr>
          <w:i/>
        </w:rPr>
        <w:t xml:space="preserve"> </w:t>
      </w:r>
      <w:r>
        <w:t xml:space="preserve">UE CONTEXT </w:t>
      </w:r>
      <w:r w:rsidRPr="00B83DAD">
        <w:rPr>
          <w:rFonts w:eastAsia="Yu Mincho"/>
        </w:rPr>
        <w:t>MODIFICATION</w:t>
      </w:r>
      <w:r>
        <w:t xml:space="preserve"> RESPONSE message</w:t>
      </w:r>
      <w:r w:rsidRPr="001B2D71">
        <w:t>.</w:t>
      </w:r>
    </w:p>
    <w:p w14:paraId="738FB913" w14:textId="77777777" w:rsidR="00A5628F" w:rsidRPr="00EA5FA7" w:rsidRDefault="00A5628F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Setup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297" w:name="_Hlk511745197"/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297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6BBBF97F" w14:textId="77777777" w:rsidR="00A5628F" w:rsidRPr="00EA5FA7" w:rsidRDefault="00A5628F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</w:t>
      </w:r>
      <w:proofErr w:type="spellStart"/>
      <w:r w:rsidRPr="00EA5FA7">
        <w:t>SCells</w:t>
      </w:r>
      <w:proofErr w:type="spellEnd"/>
      <w:r w:rsidRPr="00EA5FA7">
        <w:t xml:space="preserve"> to be </w:t>
      </w:r>
      <w:r>
        <w:rPr>
          <w:rFonts w:hint="eastAsia"/>
          <w:lang w:eastAsia="zh-CN"/>
        </w:rPr>
        <w:t>removed.</w:t>
      </w:r>
    </w:p>
    <w:p w14:paraId="255F770C" w14:textId="77777777" w:rsidR="00A5628F" w:rsidRPr="00EA5FA7" w:rsidRDefault="00A5628F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use the provided value from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 xml:space="preserve">REQUEST message and set to "release",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release DRX configuration.</w:t>
      </w:r>
    </w:p>
    <w:p w14:paraId="5A66CF37" w14:textId="77777777" w:rsidR="00A5628F" w:rsidRDefault="00A5628F">
      <w:pPr>
        <w:rPr>
          <w:rFonts w:eastAsia="SimSun"/>
          <w:snapToGrid w:val="0"/>
          <w:lang w:val="en-US" w:eastAsia="zh-CN"/>
        </w:rPr>
      </w:pPr>
      <w:r>
        <w:t xml:space="preserve">If the </w:t>
      </w:r>
      <w:bookmarkStart w:id="298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298"/>
      <w:r>
        <w:t xml:space="preserve">IE is contained in the UE CONTEXT </w:t>
      </w:r>
      <w:r>
        <w:rPr>
          <w:snapToGrid w:val="0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>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 xml:space="preserve">from the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 xml:space="preserve">REQUEST message and set to "release",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3528523D" w14:textId="77777777" w:rsidR="00A5628F" w:rsidRPr="00EA5FA7" w:rsidRDefault="00A5628F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shall, if supported, store the mapping information indicated in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 for the SRB identified by the </w:t>
      </w:r>
      <w:r w:rsidRPr="006E64D0">
        <w:rPr>
          <w:rFonts w:eastAsia="Cambria Math"/>
          <w:i/>
        </w:rPr>
        <w:t>SRB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SRB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66E7BF28" w14:textId="77777777" w:rsidR="00A5628F" w:rsidRDefault="00A5628F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shall, if supported, store the mapping information indicated in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IE, if present, for the DRB identified by the </w:t>
      </w:r>
      <w:r w:rsidRPr="006E64D0">
        <w:rPr>
          <w:rFonts w:eastAsia="Cambria Math"/>
          <w:i/>
        </w:rPr>
        <w:t>DRB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DRB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639D48EE" w14:textId="77777777" w:rsidR="00A5628F" w:rsidRDefault="00A5628F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2403C5C7" w14:textId="77777777" w:rsidR="00A5628F" w:rsidRPr="00CE2070" w:rsidRDefault="00A5628F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>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3FC72BAD" w14:textId="77777777" w:rsidR="00A5628F" w:rsidRPr="00CF0237" w:rsidRDefault="00A5628F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</w:t>
      </w:r>
      <w:proofErr w:type="spellStart"/>
      <w:r w:rsidRPr="00CE2070">
        <w:t>gNB</w:t>
      </w:r>
      <w:proofErr w:type="spellEnd"/>
      <w:r w:rsidRPr="00CE2070">
        <w:t xml:space="preserve">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56E35128" w14:textId="77777777" w:rsidR="00A5628F" w:rsidRPr="00EA5FA7" w:rsidRDefault="00A5628F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 xml:space="preserve">-DU shall release the BH RLC </w:t>
      </w:r>
      <w:r>
        <w:t>c</w:t>
      </w:r>
      <w:r w:rsidRPr="00CF0237">
        <w:t>hannels in the list.</w:t>
      </w:r>
    </w:p>
    <w:p w14:paraId="69AD460B" w14:textId="77777777" w:rsidR="00A5628F" w:rsidRDefault="00A5628F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lastRenderedPageBreak/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3764FE05" w14:textId="77777777" w:rsidR="00A5628F" w:rsidRPr="00EA5FA7" w:rsidRDefault="00A5628F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</w:t>
      </w:r>
      <w:r w:rsidRPr="00947439">
        <w:rPr>
          <w:i/>
          <w:noProof/>
          <w:szCs w:val="18"/>
        </w:rPr>
        <w:t>.</w:t>
      </w:r>
    </w:p>
    <w:p w14:paraId="3871E07B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03BDA049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1CBABC94" w14:textId="77777777" w:rsidR="00A5628F" w:rsidRPr="00EA5FA7" w:rsidRDefault="00A5628F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42E14C1D" w14:textId="77777777" w:rsidR="00A5628F" w:rsidRPr="00EA5FA7" w:rsidRDefault="00A5628F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5831BFE9" w14:textId="77777777" w:rsidR="00A5628F" w:rsidRPr="00EA5FA7" w:rsidRDefault="00A5628F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 xml:space="preserve">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consider</w:t>
      </w:r>
      <w:r w:rsidRPr="00EA5FA7">
        <w:rPr>
          <w:rFonts w:eastAsia="SimSun"/>
          <w:lang w:eastAsia="zh-CN"/>
        </w:rPr>
        <w:t xml:space="preserve"> the ongoing reconfiguration procedure </w:t>
      </w:r>
      <w:proofErr w:type="spellStart"/>
      <w:r w:rsidRPr="00EA5FA7">
        <w:rPr>
          <w:rFonts w:eastAsia="SimSun"/>
          <w:lang w:eastAsia="zh-CN"/>
        </w:rPr>
        <w:t>involv</w:t>
      </w:r>
      <w:r>
        <w:rPr>
          <w:rFonts w:eastAsia="SimSun" w:hint="eastAsia"/>
          <w:lang w:val="en-US" w:eastAsia="zh-CN"/>
        </w:rPr>
        <w:t>ing</w:t>
      </w:r>
      <w:proofErr w:type="spellEnd"/>
      <w:r w:rsidRPr="00EA5FA7">
        <w:rPr>
          <w:rFonts w:eastAsia="SimSun"/>
          <w:lang w:eastAsia="zh-CN"/>
        </w:rPr>
        <w:t xml:space="preserve"> changes of the L1/L2 configuration at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signalled to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via the </w:t>
      </w:r>
      <w:proofErr w:type="spellStart"/>
      <w:r w:rsidRPr="00EA5FA7">
        <w:rPr>
          <w:rFonts w:eastAsia="SimSun"/>
          <w:i/>
          <w:lang w:eastAsia="zh-CN"/>
        </w:rPr>
        <w:t>CellGroupConfig</w:t>
      </w:r>
      <w:proofErr w:type="spellEnd"/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 xml:space="preserve">performed when such IE is set to ‘true’; otherwise (when such IE is set to ‘failure’), the </w:t>
      </w:r>
      <w:proofErr w:type="spellStart"/>
      <w:r>
        <w:t>gNB</w:t>
      </w:r>
      <w:proofErr w:type="spellEnd"/>
      <w:r>
        <w:t>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079C4383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shall, if supported, store this information and use it for lower layer configuration.</w:t>
      </w:r>
    </w:p>
    <w:p w14:paraId="10D6A15B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14F8CC58" w14:textId="77777777" w:rsidR="00A5628F" w:rsidRPr="00EA5FA7" w:rsidRDefault="00A5628F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27C40CDC" w14:textId="77777777" w:rsidR="00A5628F" w:rsidRPr="00EA5FA7" w:rsidRDefault="00A5628F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272E12F0" w14:textId="77777777" w:rsidR="00A5628F" w:rsidRPr="00EA5FA7" w:rsidRDefault="00A5628F">
      <w:r w:rsidRPr="00EA5FA7">
        <w:lastRenderedPageBreak/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stop or restart (if already stopped) data transmission for the UE, according to the value of this IE. It is up to </w:t>
      </w:r>
      <w:proofErr w:type="spellStart"/>
      <w:r w:rsidRPr="00EA5FA7">
        <w:t>gNB</w:t>
      </w:r>
      <w:proofErr w:type="spellEnd"/>
      <w:r w:rsidRPr="00EA5FA7">
        <w:t>-DU implementation when to stop or restart the UE scheduling.</w:t>
      </w:r>
    </w:p>
    <w:p w14:paraId="2D9951D0" w14:textId="77777777" w:rsidR="00A5628F" w:rsidRPr="00EA5FA7" w:rsidRDefault="00A5628F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>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6DE45D1F" w14:textId="77777777" w:rsidR="00A5628F" w:rsidRPr="00EA5FA7" w:rsidRDefault="00A5628F">
      <w:r w:rsidRPr="00EA5FA7">
        <w:rPr>
          <w:lang w:eastAsia="zh-CN"/>
        </w:rPr>
        <w:t>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6CD54FD1" w14:textId="77777777" w:rsidR="00A5628F" w:rsidRPr="00EA5FA7" w:rsidRDefault="00A5628F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 xml:space="preserve">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-DU shall take the received info, e.g.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4E63F1F2" w14:textId="77777777" w:rsidR="00A5628F" w:rsidRDefault="00A5628F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[8].</w:t>
      </w:r>
    </w:p>
    <w:p w14:paraId="6B45B5D7" w14:textId="77777777" w:rsidR="00A5628F" w:rsidRDefault="00A5628F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6C5DECA4" w14:textId="77777777" w:rsidR="00A5628F" w:rsidRPr="00EA5FA7" w:rsidRDefault="00A5628F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6A4C5360" w14:textId="77777777" w:rsidR="00A5628F" w:rsidRPr="00EA5FA7" w:rsidRDefault="00A5628F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0D277733" w14:textId="77777777" w:rsidR="00A5628F" w:rsidRPr="00EA5FA7" w:rsidRDefault="00A5628F">
      <w:pPr>
        <w:spacing w:after="120"/>
        <w:jc w:val="both"/>
        <w:rPr>
          <w:lang w:eastAsia="zh-CN"/>
        </w:rPr>
      </w:pPr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3E149387" w14:textId="77777777" w:rsidR="00A5628F" w:rsidRPr="00EA5FA7" w:rsidRDefault="00A5628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366C7E21" w14:textId="77777777" w:rsidR="00A5628F" w:rsidRPr="00EA5FA7" w:rsidRDefault="00A5628F">
      <w:pPr>
        <w:rPr>
          <w:snapToGrid w:val="0"/>
          <w:lang w:eastAsia="zh-CN"/>
        </w:rPr>
      </w:pPr>
      <w:r w:rsidRPr="00EA5FA7">
        <w:rPr>
          <w:lang w:eastAsia="zh-CN"/>
        </w:rPr>
        <w:lastRenderedPageBreak/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7B2F9AE4" w14:textId="77777777" w:rsidR="00A5628F" w:rsidRPr="00EA5FA7" w:rsidRDefault="00A5628F">
      <w:pPr>
        <w:rPr>
          <w:snapToGrid w:val="0"/>
          <w:lang w:eastAsia="zh-CN"/>
        </w:rPr>
      </w:pPr>
      <w:r>
        <w:rPr>
          <w:snapToGrid w:val="0"/>
          <w:lang w:eastAsia="zh-CN"/>
        </w:rPr>
        <w:t>Only one of the</w:t>
      </w:r>
      <w:r w:rsidRPr="00C47233">
        <w:rPr>
          <w:snapToGrid w:val="0"/>
          <w:lang w:eastAsia="zh-CN"/>
        </w:rPr>
        <w:t xml:space="preserve"> following IEs shall be contained</w:t>
      </w:r>
      <w:r>
        <w:rPr>
          <w:snapToGrid w:val="0"/>
          <w:lang w:eastAsia="zh-CN"/>
        </w:rPr>
        <w:t xml:space="preserve"> in the </w:t>
      </w:r>
      <w:r w:rsidRPr="00EA5FA7">
        <w:rPr>
          <w:snapToGrid w:val="0"/>
          <w:lang w:eastAsia="zh-CN"/>
        </w:rPr>
        <w:t>UE CONTEXT MODIFICATION REQUEST message</w:t>
      </w:r>
      <w:bookmarkStart w:id="299" w:name="_Hlk130744288"/>
      <w:r>
        <w:rPr>
          <w:rFonts w:hint="eastAsia"/>
          <w:snapToGrid w:val="0"/>
          <w:lang w:val="en-US" w:eastAsia="zh-CN"/>
        </w:rPr>
        <w:t xml:space="preserve">: </w:t>
      </w:r>
      <w:r>
        <w:rPr>
          <w:snapToGrid w:val="0"/>
          <w:lang w:eastAsia="zh-CN"/>
        </w:rPr>
        <w:t xml:space="preserve">the </w:t>
      </w:r>
      <w:r>
        <w:rPr>
          <w:i/>
          <w:snapToGrid w:val="0"/>
          <w:lang w:eastAsia="zh-CN"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 or the </w:t>
      </w:r>
      <w:r>
        <w:rPr>
          <w:i/>
        </w:rPr>
        <w:t xml:space="preserve">Uplink </w:t>
      </w:r>
      <w:proofErr w:type="spellStart"/>
      <w:r>
        <w:rPr>
          <w:i/>
        </w:rPr>
        <w:t>TxDirectCurrentTwoCarrierList</w:t>
      </w:r>
      <w:proofErr w:type="spellEnd"/>
      <w:r>
        <w:rPr>
          <w:i/>
        </w:rPr>
        <w:t xml:space="preserve"> Information</w:t>
      </w:r>
      <w:r>
        <w:t xml:space="preserve"> IE</w:t>
      </w:r>
      <w:r>
        <w:rPr>
          <w:snapToGrid w:val="0"/>
          <w:lang w:eastAsia="zh-CN"/>
        </w:rPr>
        <w:t xml:space="preserve"> or</w:t>
      </w:r>
      <w:r>
        <w:rPr>
          <w:rFonts w:hint="eastAsia"/>
          <w:snapToGrid w:val="0"/>
          <w:lang w:val="en-US" w:eastAsia="zh-CN"/>
        </w:rPr>
        <w:t xml:space="preserve"> the </w:t>
      </w:r>
      <w:r>
        <w:rPr>
          <w:i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TxDirectCurrentMoreCarrierList</w:t>
      </w:r>
      <w:proofErr w:type="spellEnd"/>
      <w:r>
        <w:rPr>
          <w:i/>
          <w:snapToGrid w:val="0"/>
          <w:lang w:eastAsia="zh-CN"/>
        </w:rPr>
        <w:t xml:space="preserve"> </w:t>
      </w:r>
      <w:r>
        <w:rPr>
          <w:i/>
        </w:rPr>
        <w:t>Information</w:t>
      </w:r>
      <w:r>
        <w:t xml:space="preserve"> IE</w:t>
      </w:r>
      <w:bookmarkEnd w:id="299"/>
      <w:r>
        <w:rPr>
          <w:snapToGrid w:val="0"/>
          <w:lang w:eastAsia="zh-CN"/>
        </w:rPr>
        <w:t xml:space="preserve">. </w:t>
      </w:r>
      <w:r w:rsidRPr="00EA5FA7">
        <w:rPr>
          <w:snapToGrid w:val="0"/>
          <w:lang w:eastAsia="zh-CN"/>
        </w:rPr>
        <w:t xml:space="preserve">If the UE CONTEXT MODIFICATION REQUEST message contains </w:t>
      </w:r>
      <w:r>
        <w:rPr>
          <w:snapToGrid w:val="0"/>
          <w:lang w:eastAsia="zh-CN"/>
        </w:rPr>
        <w:t>one of</w:t>
      </w:r>
      <w:r w:rsidRPr="00EA5FA7">
        <w:rPr>
          <w:snapToGrid w:val="0"/>
          <w:lang w:eastAsia="zh-CN"/>
        </w:rPr>
        <w:t xml:space="preserve">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or the </w:t>
      </w:r>
      <w:r w:rsidRPr="00C52E7A">
        <w:rPr>
          <w:i/>
        </w:rPr>
        <w:t xml:space="preserve">Uplink </w:t>
      </w:r>
      <w:proofErr w:type="spellStart"/>
      <w:r w:rsidRPr="00C52E7A">
        <w:rPr>
          <w:i/>
        </w:rPr>
        <w:t>TxDirectCurrentTwoCarrierList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eastAsia="zh-CN"/>
        </w:rPr>
        <w:t xml:space="preserve">or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i/>
          <w:snapToGrid w:val="0"/>
          <w:lang w:eastAsia="zh-CN"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TxDirectCurrentMoreCarrierList</w:t>
      </w:r>
      <w:proofErr w:type="spellEnd"/>
      <w:r>
        <w:rPr>
          <w:i/>
          <w:snapToGrid w:val="0"/>
          <w:lang w:eastAsia="zh-CN"/>
        </w:rPr>
        <w:t xml:space="preserve"> Information </w:t>
      </w:r>
      <w:r>
        <w:rPr>
          <w:snapToGrid w:val="0"/>
          <w:lang w:eastAsia="zh-CN"/>
        </w:rPr>
        <w:t>IE,</w:t>
      </w:r>
      <w:r w:rsidRPr="00EA5FA7">
        <w:rPr>
          <w:snapToGrid w:val="0"/>
          <w:lang w:eastAsia="zh-CN"/>
        </w:rPr>
        <w:t xml:space="preserve">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 may take that into account when selecting L1 configuration.</w:t>
      </w:r>
    </w:p>
    <w:p w14:paraId="6C561409" w14:textId="77777777" w:rsidR="00A5628F" w:rsidRDefault="00A5628F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3D4B9D2C" w14:textId="77777777" w:rsidR="00A5628F" w:rsidRPr="00EA5FA7" w:rsidRDefault="00A5628F">
      <w:pPr>
        <w:rPr>
          <w:snapToGrid w:val="0"/>
          <w:lang w:eastAsia="zh-CN"/>
        </w:rPr>
      </w:pPr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18D97D39" w14:textId="77777777" w:rsidR="00A5628F" w:rsidRPr="00EA5FA7" w:rsidRDefault="00A5628F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14:paraId="6AA5BE2F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737E000A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43D48036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4A4765C4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3017FB5A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23127BCC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1723FB42" w14:textId="77777777" w:rsidR="00A5628F" w:rsidRDefault="00A5628F">
      <w:pPr>
        <w:pStyle w:val="B1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5A6AC4A7" w14:textId="77777777" w:rsidR="00A5628F" w:rsidRPr="00CF0237" w:rsidRDefault="00A5628F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4D0724EA" w14:textId="77777777" w:rsidR="00A5628F" w:rsidRPr="00CF0237" w:rsidRDefault="00A5628F">
      <w:pPr>
        <w:pStyle w:val="B1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26201494" w14:textId="77777777" w:rsidR="00A5628F" w:rsidRPr="00CF0237" w:rsidRDefault="00A5628F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37C23700" w14:textId="77777777" w:rsidR="00A5628F" w:rsidRDefault="00A5628F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30C4CE8C" w14:textId="77777777" w:rsidR="00A5628F" w:rsidRDefault="00A5628F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093498A5" w14:textId="77777777" w:rsidR="00A5628F" w:rsidRDefault="00A5628F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41D0A5DE" w14:textId="77777777" w:rsidR="00A5628F" w:rsidRDefault="00A5628F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7C780AC3" w14:textId="77777777" w:rsidR="00A5628F" w:rsidRDefault="00A5628F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2441E83B" w14:textId="77777777" w:rsidR="00A5628F" w:rsidRDefault="00A5628F">
      <w:pPr>
        <w:pStyle w:val="B1"/>
      </w:pPr>
      <w:r>
        <w:lastRenderedPageBreak/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0F76EFFC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60E15423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3F65A865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39F9F0D3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4498A917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2F9BBA69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044B2CEF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530777AF" w14:textId="77777777" w:rsidR="00A5628F" w:rsidRPr="005F1B87" w:rsidRDefault="00A5628F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60874A84" w14:textId="77777777" w:rsidR="00A5628F" w:rsidRDefault="00A5628F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14:paraId="414290E8" w14:textId="77777777" w:rsidR="00A5628F" w:rsidRPr="00EA5FA7" w:rsidRDefault="00A5628F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31BDDDC9" w14:textId="77777777" w:rsidR="00A5628F" w:rsidRPr="00D94715" w:rsidRDefault="00A5628F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5BF24920" w14:textId="77777777" w:rsidR="00A5628F" w:rsidRPr="00EA5FA7" w:rsidRDefault="00A5628F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78EC3A0C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197BCE01" w14:textId="77777777" w:rsidR="00A5628F" w:rsidRPr="00EA5FA7" w:rsidRDefault="00A5628F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</w:t>
      </w:r>
      <w:r w:rsidRPr="00472CEF">
        <w:t xml:space="preserve">, </w:t>
      </w:r>
      <w:r w:rsidRPr="000E790E">
        <w:t>except for the CG-SDT procedure</w:t>
      </w:r>
      <w:r w:rsidRPr="00EA5FA7">
        <w:t xml:space="preserve">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0E790E">
        <w:t xml:space="preserve">. In </w:t>
      </w:r>
      <w:r w:rsidRPr="000E790E">
        <w:rPr>
          <w:lang w:val="en-US"/>
        </w:rPr>
        <w:t xml:space="preserve">the </w:t>
      </w:r>
      <w:r w:rsidRPr="000E790E">
        <w:t>case of CG-SDT,</w:t>
      </w:r>
      <w:r w:rsidRPr="000E790E">
        <w:rPr>
          <w:lang w:val="en-US"/>
        </w:rPr>
        <w:t xml:space="preserve"> </w:t>
      </w:r>
      <w:r w:rsidRPr="000E790E">
        <w:t xml:space="preserve">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</w:t>
      </w:r>
      <w:proofErr w:type="spellStart"/>
      <w:r w:rsidRPr="000E790E">
        <w:t>gNB</w:t>
      </w:r>
      <w:proofErr w:type="spellEnd"/>
      <w:r w:rsidRPr="000E790E">
        <w:t>-CU</w:t>
      </w:r>
      <w:r w:rsidRPr="00EA5FA7">
        <w:rPr>
          <w:lang w:eastAsia="zh-CN"/>
        </w:rPr>
        <w:t>.</w:t>
      </w:r>
    </w:p>
    <w:p w14:paraId="3D9AC8B7" w14:textId="77777777" w:rsidR="00A5628F" w:rsidRPr="00EA5FA7" w:rsidRDefault="00A5628F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 xml:space="preserve">CATION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7612F1D7" w14:textId="77777777" w:rsidR="00A5628F" w:rsidRPr="00EA5FA7" w:rsidRDefault="00A5628F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 xml:space="preserve">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4FD4AB62" w14:textId="77777777" w:rsidR="00A5628F" w:rsidRPr="00EA5FA7" w:rsidRDefault="00A5628F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-CU shall consider that the C-RNTI has been allocated by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-DU for this UE context.</w:t>
      </w:r>
    </w:p>
    <w:p w14:paraId="2CBFA632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does not support UE inactivity monitoring for the UE.</w:t>
      </w:r>
    </w:p>
    <w:p w14:paraId="4F578C9A" w14:textId="77777777" w:rsidR="00A5628F" w:rsidRPr="00EA5FA7" w:rsidRDefault="00A5628F">
      <w:r w:rsidRPr="00EA5FA7">
        <w:t>The UE Context Modify Procedure is not used to configure SRB0.</w:t>
      </w:r>
    </w:p>
    <w:p w14:paraId="6CB9D1E0" w14:textId="77777777" w:rsidR="00A5628F" w:rsidRPr="00EA5FA7" w:rsidRDefault="00A5628F">
      <w:r w:rsidRPr="00EA5FA7">
        <w:lastRenderedPageBreak/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FB567BA" w14:textId="77777777" w:rsidR="00A5628F" w:rsidRPr="00EA5FA7" w:rsidRDefault="00A5628F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5D590D08" w14:textId="77777777" w:rsidR="00A5628F" w:rsidRPr="00EA5FA7" w:rsidRDefault="00A5628F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3C55CA2B" w14:textId="77777777" w:rsidR="00A5628F" w:rsidRPr="00EA5FA7" w:rsidRDefault="00A5628F">
      <w:pPr>
        <w:pStyle w:val="B1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42399A6E" w14:textId="77777777" w:rsidR="00A5628F" w:rsidRPr="00EA5FA7" w:rsidRDefault="00A5628F">
      <w:pPr>
        <w:pStyle w:val="B1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36E63A64" w14:textId="77777777" w:rsidR="00A5628F" w:rsidRPr="00EA5FA7" w:rsidRDefault="00A5628F">
      <w:r w:rsidRPr="00EA5FA7">
        <w:t xml:space="preserve">The </w:t>
      </w:r>
      <w:proofErr w:type="spellStart"/>
      <w:r w:rsidRPr="00B62421">
        <w:rPr>
          <w:i/>
          <w:iCs/>
          <w:lang w:eastAsia="en-GB"/>
        </w:rPr>
        <w:t>gNB</w:t>
      </w:r>
      <w:proofErr w:type="spellEnd"/>
      <w:r w:rsidRPr="00B62421">
        <w:rPr>
          <w:i/>
          <w:iCs/>
          <w:lang w:eastAsia="en-GB"/>
        </w:rPr>
        <w:t>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</w:t>
      </w:r>
      <w:proofErr w:type="spellStart"/>
      <w:r w:rsidRPr="00EA5FA7">
        <w:t>gNB</w:t>
      </w:r>
      <w:proofErr w:type="spellEnd"/>
      <w:r w:rsidRPr="00EA5FA7">
        <w:t xml:space="preserve">-CU has not previously sent it. The </w:t>
      </w:r>
      <w:proofErr w:type="spellStart"/>
      <w:r w:rsidRPr="00EA5FA7">
        <w:t>gNB</w:t>
      </w:r>
      <w:proofErr w:type="spellEnd"/>
      <w:r w:rsidRPr="00EA5FA7">
        <w:t xml:space="preserve">-DU shall store and use the received </w:t>
      </w:r>
      <w:proofErr w:type="spellStart"/>
      <w:r w:rsidRPr="00B62421">
        <w:rPr>
          <w:i/>
          <w:iCs/>
        </w:rPr>
        <w:t>gNB</w:t>
      </w:r>
      <w:proofErr w:type="spellEnd"/>
      <w:r w:rsidRPr="00B62421">
        <w:rPr>
          <w:i/>
          <w:iCs/>
        </w:rPr>
        <w:t>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395ACC4B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14:paraId="6B5C3B66" w14:textId="77777777" w:rsidR="00A5628F" w:rsidRPr="00EA5FA7" w:rsidRDefault="00A5628F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4C5FB64F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0EE1D117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r w:rsidRPr="00EA5FA7">
        <w:t>message</w:t>
      </w:r>
      <w:r w:rsidRPr="00EA5FA7">
        <w:rPr>
          <w:lang w:eastAsia="zh-CN"/>
        </w:rPr>
        <w:t>,the</w:t>
      </w:r>
      <w:proofErr w:type="spellEnd"/>
      <w:r w:rsidRPr="00EA5FA7">
        <w:rPr>
          <w:lang w:eastAsia="zh-CN"/>
        </w:rPr>
        <w:t xml:space="preserve">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081F1169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2AEBA982" w14:textId="77777777" w:rsidR="00A5628F" w:rsidRPr="00EA5FA7" w:rsidRDefault="00A5628F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 xml:space="preserve">, 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keep all lower layer configuration for UEs, and not transmit or receive data from UE.</w:t>
      </w:r>
    </w:p>
    <w:p w14:paraId="2DD2BB31" w14:textId="77777777" w:rsidR="00A5628F" w:rsidRPr="00EA5FA7" w:rsidRDefault="00A5628F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 xml:space="preserve">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use the previously stored lower layer configuration for the UE.</w:t>
      </w:r>
    </w:p>
    <w:p w14:paraId="08640DE9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01766596" w14:textId="77777777" w:rsidR="00A5628F" w:rsidRDefault="00A5628F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3623D8F9" w14:textId="77777777" w:rsidR="00A5628F" w:rsidRDefault="00A5628F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1847AC1E" w14:textId="77777777" w:rsidR="00A5628F" w:rsidRDefault="00A5628F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10A2A9CF" w14:textId="77777777" w:rsidR="00A5628F" w:rsidRPr="00567372" w:rsidRDefault="00A5628F">
      <w:r w:rsidRPr="00567372">
        <w:lastRenderedPageBreak/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4B59126F" w14:textId="77777777" w:rsidR="00A5628F" w:rsidRPr="00567372" w:rsidRDefault="00A5628F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33251AEB" w14:textId="77777777" w:rsidR="00A5628F" w:rsidRPr="00567372" w:rsidRDefault="00A5628F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3186871C" w14:textId="77777777" w:rsidR="00A5628F" w:rsidRPr="00567372" w:rsidRDefault="00A5628F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10F9F991" w14:textId="77777777" w:rsidR="00A5628F" w:rsidRPr="00567372" w:rsidRDefault="00A5628F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0E7F296" w14:textId="77777777" w:rsidR="00A5628F" w:rsidRPr="00567372" w:rsidRDefault="00A5628F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3D524633" w14:textId="77777777" w:rsidR="00A5628F" w:rsidRDefault="00A5628F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185BE6F9" w14:textId="77777777" w:rsidR="00A5628F" w:rsidRPr="00567372" w:rsidRDefault="00A5628F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18B8AD22" w14:textId="77777777" w:rsidR="00A5628F" w:rsidRDefault="00A5628F">
      <w:pPr>
        <w:pStyle w:val="B1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7FD6C08C" w14:textId="77777777" w:rsidR="00A5628F" w:rsidRDefault="00A5628F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6CA5BAD6" w14:textId="77777777" w:rsidR="00A5628F" w:rsidRDefault="00A5628F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  <w:r w:rsidRPr="00E85ACC">
        <w:t xml:space="preserve"> </w:t>
      </w:r>
    </w:p>
    <w:p w14:paraId="2CFD86E0" w14:textId="77777777" w:rsidR="00A5628F" w:rsidRPr="00B431DD" w:rsidRDefault="00A5628F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</w:t>
      </w:r>
      <w:r>
        <w:rPr>
          <w:lang w:eastAsia="ja-JP"/>
        </w:rPr>
        <w:t>preparation</w:t>
      </w:r>
      <w:r w:rsidRPr="00E85ACC">
        <w:rPr>
          <w:lang w:eastAsia="ja-JP"/>
        </w:rPr>
        <w:t xml:space="preserve">", the </w:t>
      </w:r>
      <w:proofErr w:type="spellStart"/>
      <w:r w:rsidRPr="00E85ACC">
        <w:rPr>
          <w:lang w:eastAsia="ja-JP"/>
        </w:rPr>
        <w:t>gNB</w:t>
      </w:r>
      <w:proofErr w:type="spellEnd"/>
      <w:r w:rsidRPr="00E85ACC">
        <w:rPr>
          <w:lang w:eastAsia="ja-JP"/>
        </w:rPr>
        <w:t>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 the request concerns a conditional </w:t>
      </w:r>
      <w:proofErr w:type="spellStart"/>
      <w:r w:rsidRPr="00E85ACC">
        <w:rPr>
          <w:lang w:eastAsia="ja-JP"/>
        </w:rPr>
        <w:t>PSCell</w:t>
      </w:r>
      <w:proofErr w:type="spellEnd"/>
      <w:r w:rsidRPr="00E85ACC">
        <w:rPr>
          <w:lang w:eastAsia="ja-JP"/>
        </w:rPr>
        <w:t xml:space="preserve"> addition or conditional </w:t>
      </w:r>
      <w:proofErr w:type="spellStart"/>
      <w:r w:rsidRPr="00E85ACC">
        <w:rPr>
          <w:lang w:eastAsia="ja-JP"/>
        </w:rPr>
        <w:t>PSCell</w:t>
      </w:r>
      <w:proofErr w:type="spellEnd"/>
      <w:r w:rsidRPr="00E85ACC">
        <w:rPr>
          <w:lang w:eastAsia="ja-JP"/>
        </w:rPr>
        <w:t xml:space="preserve"> change</w:t>
      </w:r>
      <w:r>
        <w:rPr>
          <w:lang w:eastAsia="ja-JP"/>
        </w:rPr>
        <w:t>.</w:t>
      </w:r>
      <w:r w:rsidRPr="00E85ACC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E85ACC">
        <w:rPr>
          <w:lang w:eastAsia="ja-JP"/>
        </w:rPr>
        <w:t>take</w:t>
      </w:r>
      <w:r>
        <w:rPr>
          <w:lang w:eastAsia="ja-JP"/>
        </w:rPr>
        <w:t>s</w:t>
      </w:r>
      <w:r w:rsidRPr="00E85ACC">
        <w:rPr>
          <w:lang w:eastAsia="ja-JP"/>
        </w:rPr>
        <w:t xml:space="preserve"> the included </w:t>
      </w:r>
      <w:r w:rsidRPr="001F6DE8">
        <w:rPr>
          <w:i/>
          <w:iCs/>
          <w:lang w:eastAsia="ja-JP"/>
        </w:rPr>
        <w:t xml:space="preserve">CG-Config </w:t>
      </w:r>
      <w:r w:rsidRPr="001F6DE8">
        <w:rPr>
          <w:iCs/>
          <w:lang w:eastAsia="ja-JP"/>
        </w:rPr>
        <w:t xml:space="preserve">and/or </w:t>
      </w:r>
      <w:r w:rsidRPr="001F6DE8">
        <w:rPr>
          <w:i/>
          <w:iCs/>
          <w:lang w:eastAsia="ja-JP"/>
        </w:rPr>
        <w:t>CG-</w:t>
      </w:r>
      <w:proofErr w:type="spellStart"/>
      <w:r w:rsidRPr="001F6DE8">
        <w:rPr>
          <w:i/>
          <w:iCs/>
          <w:lang w:eastAsia="ja-JP"/>
        </w:rPr>
        <w:t>ConfigInfo</w:t>
      </w:r>
      <w:proofErr w:type="spellEnd"/>
      <w:r>
        <w:rPr>
          <w:iCs/>
          <w:lang w:eastAsia="ja-JP"/>
        </w:rPr>
        <w:t xml:space="preserve"> </w:t>
      </w:r>
      <w:r w:rsidRPr="00E85ACC">
        <w:rPr>
          <w:lang w:eastAsia="ja-JP"/>
        </w:rPr>
        <w:t xml:space="preserve">IE into account, and </w:t>
      </w:r>
      <w:r>
        <w:rPr>
          <w:lang w:eastAsia="ja-JP"/>
        </w:rPr>
        <w:t xml:space="preserve">may </w:t>
      </w:r>
      <w:r w:rsidRPr="00E85ACC">
        <w:rPr>
          <w:lang w:eastAsia="ja-JP"/>
        </w:rPr>
        <w:t xml:space="preserve">provide </w:t>
      </w:r>
      <w:r>
        <w:rPr>
          <w:lang w:eastAsia="ja-JP"/>
        </w:rPr>
        <w:t>a</w:t>
      </w:r>
      <w:r w:rsidRPr="00E85ACC">
        <w:rPr>
          <w:lang w:eastAsia="ja-JP"/>
        </w:rPr>
        <w:t xml:space="preserve"> corresponding </w:t>
      </w:r>
      <w:proofErr w:type="spellStart"/>
      <w:r w:rsidRPr="00E85ACC">
        <w:rPr>
          <w:i/>
          <w:iCs/>
          <w:lang w:eastAsia="ja-JP"/>
        </w:rPr>
        <w:t>CellGroupConfig</w:t>
      </w:r>
      <w:proofErr w:type="spellEnd"/>
      <w:r w:rsidRPr="00E85ACC">
        <w:rPr>
          <w:i/>
          <w:iCs/>
          <w:lang w:eastAsia="ja-JP"/>
        </w:rPr>
        <w:t xml:space="preserve"> </w:t>
      </w:r>
      <w:r w:rsidRPr="00E85ACC">
        <w:rPr>
          <w:lang w:eastAsia="ja-JP"/>
        </w:rPr>
        <w:t>IE for MCG configuration preparation in the UE CONTEXT MODIFICATION RESPONSE message.</w:t>
      </w:r>
      <w:r>
        <w:rPr>
          <w:lang w:eastAsia="ja-JP"/>
        </w:rPr>
        <w:t xml:space="preserve"> The </w:t>
      </w:r>
      <w:r w:rsidRPr="00E85ACC">
        <w:rPr>
          <w:lang w:eastAsia="ja-JP"/>
        </w:rPr>
        <w:t>UE CONTEXT MODIFICATION RESPONSE message</w:t>
      </w:r>
      <w:r>
        <w:rPr>
          <w:lang w:eastAsia="ja-JP"/>
        </w:rPr>
        <w:t xml:space="preserve"> also includes a </w:t>
      </w:r>
      <w:r w:rsidRPr="008E0089">
        <w:rPr>
          <w:i/>
          <w:lang w:eastAsia="ja-JP"/>
        </w:rPr>
        <w:t>Requested Target Cell ID</w:t>
      </w:r>
      <w:r>
        <w:rPr>
          <w:lang w:eastAsia="ja-JP"/>
        </w:rPr>
        <w:t xml:space="preserve"> IE corresponding to the </w:t>
      </w:r>
      <w:proofErr w:type="spellStart"/>
      <w:r w:rsidRPr="008E0089">
        <w:rPr>
          <w:i/>
          <w:lang w:eastAsia="ja-JP"/>
        </w:rPr>
        <w:t>PSCell</w:t>
      </w:r>
      <w:proofErr w:type="spellEnd"/>
      <w:r w:rsidRPr="008E0089">
        <w:rPr>
          <w:i/>
          <w:lang w:eastAsia="ja-JP"/>
        </w:rPr>
        <w:t xml:space="preserve"> ID</w:t>
      </w:r>
      <w:r>
        <w:rPr>
          <w:lang w:eastAsia="ja-JP"/>
        </w:rPr>
        <w:t xml:space="preserve"> IE in the </w:t>
      </w:r>
      <w:r w:rsidRPr="00E85ACC">
        <w:rPr>
          <w:lang w:eastAsia="ja-JP"/>
        </w:rPr>
        <w:t>UE CONTEXT MODIFICATION REQUEST message</w:t>
      </w:r>
      <w:r>
        <w:rPr>
          <w:lang w:eastAsia="ja-JP"/>
        </w:rPr>
        <w:t>.</w:t>
      </w:r>
    </w:p>
    <w:p w14:paraId="152BFED8" w14:textId="77777777" w:rsidR="00A5628F" w:rsidRDefault="00A5628F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"CPAC-execut</w:t>
      </w:r>
      <w:r>
        <w:rPr>
          <w:lang w:eastAsia="ja-JP"/>
        </w:rPr>
        <w:t>ed</w:t>
      </w:r>
      <w:r w:rsidRPr="00E85ACC">
        <w:rPr>
          <w:lang w:eastAsia="ja-JP"/>
        </w:rPr>
        <w:t xml:space="preserve">", the </w:t>
      </w:r>
      <w:proofErr w:type="spellStart"/>
      <w:r w:rsidRPr="00E85ACC">
        <w:rPr>
          <w:lang w:eastAsia="ja-JP"/>
        </w:rPr>
        <w:t>gNB</w:t>
      </w:r>
      <w:proofErr w:type="spellEnd"/>
      <w:r w:rsidRPr="00E85ACC">
        <w:rPr>
          <w:lang w:eastAsia="ja-JP"/>
        </w:rPr>
        <w:t>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that, </w:t>
      </w:r>
      <w:r w:rsidRPr="009F1590">
        <w:rPr>
          <w:lang w:eastAsia="ja-JP"/>
        </w:rPr>
        <w:t xml:space="preserve">for the included </w:t>
      </w:r>
      <w:proofErr w:type="spellStart"/>
      <w:r w:rsidRPr="008E0089">
        <w:rPr>
          <w:i/>
          <w:lang w:eastAsia="ja-JP"/>
        </w:rPr>
        <w:t>PSCell</w:t>
      </w:r>
      <w:proofErr w:type="spellEnd"/>
      <w:r w:rsidRPr="008E0089">
        <w:rPr>
          <w:i/>
          <w:lang w:eastAsia="ja-JP"/>
        </w:rPr>
        <w:t xml:space="preserve"> ID</w:t>
      </w:r>
      <w:r w:rsidRPr="009F1590">
        <w:rPr>
          <w:i/>
          <w:iCs/>
          <w:lang w:eastAsia="ja-JP"/>
        </w:rPr>
        <w:t xml:space="preserve"> </w:t>
      </w:r>
      <w:r w:rsidRPr="009F1590">
        <w:rPr>
          <w:lang w:eastAsia="ja-JP"/>
        </w:rPr>
        <w:t xml:space="preserve">IE corresponding to the selected </w:t>
      </w:r>
      <w:proofErr w:type="spellStart"/>
      <w:r w:rsidRPr="009F1590">
        <w:rPr>
          <w:lang w:eastAsia="ja-JP"/>
        </w:rPr>
        <w:t>PSCell</w:t>
      </w:r>
      <w:proofErr w:type="spellEnd"/>
      <w:r w:rsidRPr="009F1590">
        <w:rPr>
          <w:lang w:eastAsia="ja-JP"/>
        </w:rPr>
        <w:t>, the UE has successfully executed the CPAC preparation</w:t>
      </w:r>
      <w:r>
        <w:rPr>
          <w:lang w:eastAsia="ja-JP"/>
        </w:rPr>
        <w:t>.</w:t>
      </w:r>
      <w:r w:rsidRPr="009F1590">
        <w:rPr>
          <w:lang w:eastAsia="ja-JP"/>
        </w:rPr>
        <w:t xml:space="preserve"> </w:t>
      </w:r>
      <w:r>
        <w:rPr>
          <w:lang w:eastAsia="ja-JP"/>
        </w:rPr>
        <w:t>T</w:t>
      </w:r>
      <w:r w:rsidRPr="009F1590">
        <w:rPr>
          <w:lang w:eastAsia="ja-JP"/>
        </w:rPr>
        <w:t xml:space="preserve">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shall apply the </w:t>
      </w:r>
      <w:r w:rsidRPr="009F1590">
        <w:rPr>
          <w:lang w:eastAsia="ja-JP"/>
        </w:rPr>
        <w:t xml:space="preserve">corresponding </w:t>
      </w:r>
      <w:proofErr w:type="spellStart"/>
      <w:r w:rsidRPr="009F1590">
        <w:rPr>
          <w:i/>
          <w:lang w:eastAsia="ja-JP"/>
        </w:rPr>
        <w:t>CellGroupConfig</w:t>
      </w:r>
      <w:proofErr w:type="spellEnd"/>
      <w:r w:rsidRPr="009F1590">
        <w:rPr>
          <w:lang w:eastAsia="ja-JP"/>
        </w:rPr>
        <w:t xml:space="preserve"> IE for MCG configuration</w:t>
      </w:r>
      <w:r w:rsidRPr="00E85ACC">
        <w:rPr>
          <w:lang w:eastAsia="ja-JP"/>
        </w:rPr>
        <w:t>.</w:t>
      </w:r>
    </w:p>
    <w:p w14:paraId="53DC522D" w14:textId="77777777" w:rsidR="00A5628F" w:rsidRPr="00CD178C" w:rsidRDefault="00A5628F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consider that the request concerns a conditional handover </w:t>
      </w:r>
      <w:r w:rsidRPr="00724218">
        <w:t xml:space="preserve">or conditional </w:t>
      </w:r>
      <w:proofErr w:type="spellStart"/>
      <w:r w:rsidRPr="00724218">
        <w:t>PSCell</w:t>
      </w:r>
      <w:proofErr w:type="spellEnd"/>
      <w:r w:rsidRPr="00724218">
        <w:t xml:space="preserve"> addition </w:t>
      </w:r>
      <w:r w:rsidRPr="00CD178C">
        <w:t xml:space="preserve">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46495A8B" w14:textId="77777777" w:rsidR="00A5628F" w:rsidRPr="00CD178C" w:rsidRDefault="00A5628F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replace the existing prepared conditional mobility identified 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14:paraId="07236A4E" w14:textId="77777777" w:rsidR="00A5628F" w:rsidRDefault="00A5628F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consider that the </w:t>
      </w:r>
      <w:proofErr w:type="spellStart"/>
      <w:r w:rsidRPr="00CD178C">
        <w:t>gNB</w:t>
      </w:r>
      <w:proofErr w:type="spellEnd"/>
      <w:r w:rsidRPr="00CD178C">
        <w:t xml:space="preserve">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-CU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proofErr w:type="spellStart"/>
      <w:r>
        <w:t>gNB</w:t>
      </w:r>
      <w:proofErr w:type="spellEnd"/>
      <w:r>
        <w:t>-DU</w:t>
      </w:r>
      <w:r w:rsidRPr="0024789D">
        <w:t xml:space="preserve"> shall</w:t>
      </w:r>
      <w:r w:rsidRPr="002228BE">
        <w:t xml:space="preserve"> </w:t>
      </w:r>
      <w:r>
        <w:lastRenderedPageBreak/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 xml:space="preserve">s 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14:paraId="74B1E3B6" w14:textId="77777777" w:rsidR="00A5628F" w:rsidRPr="00EA5FA7" w:rsidRDefault="00A5628F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</w:t>
      </w:r>
      <w:proofErr w:type="spellStart"/>
      <w:r>
        <w:t>gNB</w:t>
      </w:r>
      <w:proofErr w:type="spellEnd"/>
      <w:r>
        <w:t xml:space="preserve">-DU shall, if supported, stop the data transmission for the DRB. It is up to </w:t>
      </w:r>
      <w:proofErr w:type="spellStart"/>
      <w:r>
        <w:t>gNB</w:t>
      </w:r>
      <w:proofErr w:type="spellEnd"/>
      <w:r>
        <w:t>-DU implementation when to stop the UE scheduling for that DRB.</w:t>
      </w:r>
    </w:p>
    <w:p w14:paraId="6779B1DA" w14:textId="77777777" w:rsidR="00A5628F" w:rsidRPr="002A67CB" w:rsidRDefault="00A5628F">
      <w:bookmarkStart w:id="300" w:name="_Toc20955789"/>
      <w:bookmarkStart w:id="301" w:name="_Toc29892883"/>
      <w:bookmarkStart w:id="302" w:name="_Toc36556820"/>
      <w:bookmarkStart w:id="303" w:name="_Toc45832206"/>
      <w:bookmarkStart w:id="304" w:name="_Toc51763386"/>
      <w:bookmarkStart w:id="305" w:name="_Toc64448549"/>
      <w:bookmarkStart w:id="306" w:name="_Toc66289208"/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 xml:space="preserve">IE is contained in the UE CONTEXT MODIFICATION REQUEST message and it is set to “released”, the </w:t>
      </w:r>
      <w:proofErr w:type="spellStart"/>
      <w:r w:rsidRPr="002A67CB">
        <w:t>gNB</w:t>
      </w:r>
      <w:proofErr w:type="spellEnd"/>
      <w:r w:rsidRPr="002A67CB">
        <w:t>-DU shall, if supported, deduce that an SCG is removed.</w:t>
      </w:r>
    </w:p>
    <w:p w14:paraId="42A8F866" w14:textId="77777777" w:rsidR="00A5628F" w:rsidRPr="0090263D" w:rsidRDefault="00A5628F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Intra-DU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674E32B9" w14:textId="77777777" w:rsidR="00A5628F" w:rsidRPr="008D561B" w:rsidRDefault="00A5628F">
      <w:pPr>
        <w:rPr>
          <w:noProof/>
          <w:lang w:eastAsia="zh-CN"/>
        </w:rPr>
      </w:pPr>
      <w:bookmarkStart w:id="307" w:name="_Toc74154321"/>
      <w:bookmarkStart w:id="308" w:name="_Toc81383065"/>
      <w:bookmarkStart w:id="309" w:name="_Toc88657698"/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1C6F06">
        <w:t>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3DFCE2F6" w14:textId="77777777" w:rsidR="00A5628F" w:rsidRDefault="00A5628F">
      <w:bookmarkStart w:id="310" w:name="_Toc97910610"/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299BC598" w14:textId="77777777" w:rsidR="00A5628F" w:rsidRPr="00BF4D83" w:rsidRDefault="00A5628F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57F823F8" w14:textId="77777777" w:rsidR="00A5628F" w:rsidRDefault="00A5628F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6588D36F" w14:textId="77777777" w:rsidR="00A5628F" w:rsidRDefault="00A5628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is an IAB-DU, and if the </w:t>
      </w:r>
      <w:r>
        <w:rPr>
          <w:rFonts w:eastAsia="SimSun"/>
          <w:i/>
          <w:iCs/>
          <w:lang w:eastAsia="zh-CN"/>
        </w:rPr>
        <w:t>IAB 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-DU,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>-DU shall, if supported, withhold the RRC message until one of the following conditions is met:</w:t>
      </w:r>
    </w:p>
    <w:p w14:paraId="4D242A35" w14:textId="77777777" w:rsidR="00A5628F" w:rsidRDefault="00A5628F">
      <w:pPr>
        <w:pStyle w:val="B1"/>
        <w:rPr>
          <w:rFonts w:eastAsia="MS Mincho"/>
          <w:i/>
          <w:iCs/>
          <w:lang w:eastAsia="ja-JP"/>
        </w:rPr>
      </w:pPr>
      <w:bookmarkStart w:id="311" w:name="_Hlk105753367"/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belongs to a migrating IAB-node</w:t>
      </w:r>
      <w:bookmarkEnd w:id="311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14:paraId="7F7407C5" w14:textId="77777777" w:rsidR="00A5628F" w:rsidRDefault="00A5628F">
      <w:pPr>
        <w:pStyle w:val="B1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215B0C93" w14:textId="77777777" w:rsidR="00A5628F" w:rsidRDefault="00A5628F">
      <w:pPr>
        <w:pStyle w:val="B1"/>
        <w:rPr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descendant node of the migrating IAB-node, whose co-located IAB-MT has received an </w:t>
      </w:r>
      <w:proofErr w:type="spellStart"/>
      <w:r>
        <w:rPr>
          <w:i/>
          <w:iCs/>
          <w:lang w:eastAsia="ja-JP"/>
        </w:rPr>
        <w:t>RRCReconfiguration</w:t>
      </w:r>
      <w:proofErr w:type="spellEnd"/>
      <w:r>
        <w:rPr>
          <w:i/>
          <w:iCs/>
          <w:lang w:eastAsia="ja-JP"/>
        </w:rPr>
        <w:t xml:space="preserve"> </w:t>
      </w:r>
      <w:r>
        <w:rPr>
          <w:lang w:eastAsia="ja-JP"/>
        </w:rPr>
        <w:t xml:space="preserve">message including the intra-donor migration configurations, e.g., new TNL address(es) and the new default UL </w:t>
      </w:r>
      <w:r w:rsidRPr="00FB3680">
        <w:rPr>
          <w:lang w:eastAsia="ja-JP"/>
        </w:rPr>
        <w:t xml:space="preserve"> </w:t>
      </w:r>
      <w:r>
        <w:rPr>
          <w:lang w:eastAsia="ja-JP"/>
        </w:rPr>
        <w:t>BAP routing ID.</w:t>
      </w:r>
    </w:p>
    <w:p w14:paraId="3CFE2E8E" w14:textId="77777777" w:rsidR="00A5628F" w:rsidRDefault="00A5628F">
      <w:pPr>
        <w:pStyle w:val="B1"/>
        <w:rPr>
          <w:i/>
          <w:iCs/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7E4CDE8A" w14:textId="77777777" w:rsidR="00A5628F" w:rsidRDefault="00A5628F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660255FB" w14:textId="77777777" w:rsidR="00A5628F" w:rsidRPr="006A649D" w:rsidRDefault="00A5628F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</w:t>
      </w:r>
      <w:proofErr w:type="spellStart"/>
      <w:r w:rsidRPr="006A649D">
        <w:t>gNB</w:t>
      </w:r>
      <w:proofErr w:type="spellEnd"/>
      <w:r w:rsidRPr="006A649D">
        <w:t xml:space="preserve">-DU may use it to configure SCG resources as specified in TS 37.340 [7] ,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02A97626" w14:textId="77777777" w:rsidR="00A5628F" w:rsidRPr="00DF6801" w:rsidRDefault="00A5628F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</w:t>
      </w:r>
      <w:proofErr w:type="spellStart"/>
      <w:r w:rsidRPr="00DF6801">
        <w:t>gNB</w:t>
      </w:r>
      <w:proofErr w:type="spellEnd"/>
      <w:r w:rsidRPr="00DF6801">
        <w:t xml:space="preserve">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</w:t>
      </w:r>
      <w:proofErr w:type="spellStart"/>
      <w:r w:rsidRPr="00DF6801">
        <w:t>gNB</w:t>
      </w:r>
      <w:proofErr w:type="spellEnd"/>
      <w:r w:rsidRPr="00DF6801">
        <w:t xml:space="preserve">-CU. </w:t>
      </w:r>
      <w:r w:rsidRPr="00B71784">
        <w:t xml:space="preserve">If the </w:t>
      </w:r>
      <w:r w:rsidRPr="00D37849">
        <w:rPr>
          <w:i/>
        </w:rPr>
        <w:t xml:space="preserve">SDT-MAC-PHY-CG-Config </w:t>
      </w:r>
      <w:r w:rsidRPr="00B71784">
        <w:t xml:space="preserve">IE is </w:t>
      </w:r>
      <w:r>
        <w:t xml:space="preserve">also </w:t>
      </w:r>
      <w:r w:rsidRPr="00B71784">
        <w:t>included in the UE CONTEXT MODIFICATION REQUEST message</w:t>
      </w:r>
      <w:r>
        <w:t xml:space="preserve"> </w:t>
      </w:r>
      <w:r w:rsidRPr="005B7429">
        <w:t xml:space="preserve">within the </w:t>
      </w:r>
      <w:r>
        <w:rPr>
          <w:i/>
        </w:rPr>
        <w:t>C</w:t>
      </w:r>
      <w:r w:rsidRPr="005B7429">
        <w:rPr>
          <w:i/>
        </w:rPr>
        <w:t xml:space="preserve">U to </w:t>
      </w:r>
      <w:r>
        <w:rPr>
          <w:i/>
        </w:rPr>
        <w:t>D</w:t>
      </w:r>
      <w:r w:rsidRPr="005B7429">
        <w:rPr>
          <w:i/>
        </w:rPr>
        <w:t>U RRC Information</w:t>
      </w:r>
      <w:r w:rsidRPr="005B7429">
        <w:t xml:space="preserve"> IE</w:t>
      </w:r>
      <w:r w:rsidRPr="00B71784">
        <w:t xml:space="preserve">, the </w:t>
      </w:r>
      <w:proofErr w:type="spellStart"/>
      <w:r w:rsidRPr="00B71784">
        <w:t>gNB</w:t>
      </w:r>
      <w:proofErr w:type="spellEnd"/>
      <w:r w:rsidRPr="00B71784">
        <w:t xml:space="preserve">-DU </w:t>
      </w:r>
      <w:r>
        <w:t>may</w:t>
      </w:r>
      <w:r w:rsidRPr="00B71784">
        <w:t xml:space="preserve"> provide the delta signalling </w:t>
      </w:r>
      <w:r>
        <w:t xml:space="preserve">version of </w:t>
      </w:r>
      <w:r w:rsidRPr="005B7429">
        <w:t xml:space="preserve">the </w:t>
      </w:r>
      <w:r w:rsidRPr="005B7429">
        <w:rPr>
          <w:i/>
        </w:rPr>
        <w:t>SDT-MAC</w:t>
      </w:r>
      <w:r>
        <w:rPr>
          <w:i/>
        </w:rPr>
        <w:t>-</w:t>
      </w:r>
      <w:r w:rsidRPr="005B7429">
        <w:rPr>
          <w:i/>
        </w:rPr>
        <w:t>PHY</w:t>
      </w:r>
      <w:r>
        <w:rPr>
          <w:i/>
        </w:rPr>
        <w:t>-CG</w:t>
      </w:r>
      <w:r w:rsidRPr="005B7429">
        <w:rPr>
          <w:i/>
        </w:rPr>
        <w:t>-Config</w:t>
      </w:r>
      <w:r w:rsidRPr="005B7429">
        <w:t xml:space="preserve"> IE within the </w:t>
      </w:r>
      <w:r w:rsidRPr="005B7429">
        <w:rPr>
          <w:i/>
        </w:rPr>
        <w:t>DU to CU RRC Information</w:t>
      </w:r>
      <w:r w:rsidRPr="005B7429">
        <w:t xml:space="preserve"> IE contained in the UE CONTEXT MODIFICATION RESPONSE message to the </w:t>
      </w:r>
      <w:proofErr w:type="spellStart"/>
      <w:r w:rsidRPr="005B7429">
        <w:t>gNB</w:t>
      </w:r>
      <w:proofErr w:type="spellEnd"/>
      <w:r w:rsidRPr="005B7429">
        <w:t>-CU</w:t>
      </w:r>
      <w:r w:rsidRPr="00B71784">
        <w:t>.</w:t>
      </w:r>
    </w:p>
    <w:p w14:paraId="3A263BDD" w14:textId="77777777" w:rsidR="00A5628F" w:rsidRDefault="00A5628F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</w:t>
      </w:r>
      <w:r>
        <w:rPr>
          <w:i/>
        </w:rPr>
        <w:lastRenderedPageBreak/>
        <w:t>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67D35FA2" w14:textId="77777777" w:rsidR="00A5628F" w:rsidRDefault="00A5628F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</w:t>
      </w:r>
      <w:proofErr w:type="spellStart"/>
      <w:r w:rsidRPr="005A0C94">
        <w:t>gNB</w:t>
      </w:r>
      <w:proofErr w:type="spellEnd"/>
      <w:r w:rsidRPr="005A0C94">
        <w:t xml:space="preserve">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3308AC3C" w14:textId="77777777" w:rsidR="00A5628F" w:rsidRDefault="00A5628F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6EC4403A" w14:textId="77777777" w:rsidR="00A5628F" w:rsidRDefault="00A5628F">
      <w:pPr>
        <w:pStyle w:val="B1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rPr>
          <w:rFonts w:eastAsia="SimSun" w:hint="eastAsia"/>
          <w:lang w:val="en-US" w:eastAsia="zh-CN"/>
        </w:rPr>
        <w:t xml:space="preserve">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79E0E761" w14:textId="77777777" w:rsidR="00A5628F" w:rsidRDefault="00A5628F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44196D3F" w14:textId="77777777" w:rsidR="00A5628F" w:rsidRDefault="00A5628F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1E80F137" w14:textId="77777777" w:rsidR="00A5628F" w:rsidRDefault="00A5628F">
      <w:pPr>
        <w:pStyle w:val="B1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53B290F6" w14:textId="77777777" w:rsidR="00A5628F" w:rsidRDefault="00A5628F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0470203C" w14:textId="77777777" w:rsidR="00A5628F" w:rsidRDefault="00A5628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>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5C9162BB" w14:textId="77777777" w:rsidR="00A5628F" w:rsidRDefault="00A5628F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50857DF8" w14:textId="77777777" w:rsidR="00A5628F" w:rsidRDefault="00A5628F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2C3E6B5C" w14:textId="77777777" w:rsidR="00A5628F" w:rsidRDefault="00A5628F">
      <w:pPr>
        <w:rPr>
          <w:snapToGrid w:val="0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>RLC channels in the list.</w:t>
      </w:r>
    </w:p>
    <w:p w14:paraId="71A98136" w14:textId="77777777" w:rsidR="00A5628F" w:rsidRDefault="00A5628F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0ECED7D3" w14:textId="77777777" w:rsidR="00A5628F" w:rsidRDefault="00A5628F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303A8003" w14:textId="77777777" w:rsidR="00A5628F" w:rsidRDefault="00A5628F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4F4DBC12" w14:textId="77777777" w:rsidR="00A5628F" w:rsidRDefault="00A5628F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7434D53A" w14:textId="77777777" w:rsidR="00A5628F" w:rsidRPr="00CE3735" w:rsidRDefault="00A5628F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shall, if supported, decide to use this IE for MUSIM gap configuration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-DU selects a different MUSIM gap configuration from received </w:t>
      </w:r>
      <w:proofErr w:type="spellStart"/>
      <w:r w:rsidRPr="00454D3D">
        <w:rPr>
          <w:i/>
          <w:iCs/>
          <w:lang w:val="en-IN"/>
        </w:rPr>
        <w:t>UEAssistanceInformation</w:t>
      </w:r>
      <w:proofErr w:type="spellEnd"/>
      <w:r w:rsidRPr="00454D3D">
        <w:rPr>
          <w:lang w:val="en-IN"/>
        </w:rPr>
        <w:t xml:space="preserve"> IE, then it shall include the selected MUSIM gap </w:t>
      </w:r>
      <w:r w:rsidRPr="00454D3D">
        <w:rPr>
          <w:lang w:val="en-IN"/>
        </w:rPr>
        <w:lastRenderedPageBreak/>
        <w:t xml:space="preserve">information to the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-CU in the </w:t>
      </w:r>
      <w:r w:rsidRPr="00454D3D">
        <w:rPr>
          <w:i/>
          <w:iCs/>
          <w:lang w:val="en-IN"/>
        </w:rPr>
        <w:t>MUSIM-</w:t>
      </w:r>
      <w:proofErr w:type="spellStart"/>
      <w:r w:rsidRPr="00454D3D">
        <w:rPr>
          <w:i/>
          <w:iCs/>
          <w:lang w:val="en-IN"/>
        </w:rPr>
        <w:t>GapConfig</w:t>
      </w:r>
      <w:proofErr w:type="spellEnd"/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14:paraId="29E51858" w14:textId="77777777" w:rsidR="00A5628F" w:rsidRPr="009E6EC2" w:rsidRDefault="00A5628F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>When MUSIM-</w:t>
      </w:r>
      <w:proofErr w:type="spellStart"/>
      <w:r w:rsidRPr="007B2BB7">
        <w:rPr>
          <w:lang w:val="en-IN"/>
        </w:rPr>
        <w:t>GapConfig</w:t>
      </w:r>
      <w:proofErr w:type="spellEnd"/>
      <w:r w:rsidRPr="007B2BB7">
        <w:rPr>
          <w:lang w:val="en-IN"/>
        </w:rPr>
        <w:t xml:space="preserve"> IE is received,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>-CU should use this value.</w:t>
      </w:r>
    </w:p>
    <w:p w14:paraId="54E3AEA0" w14:textId="77777777" w:rsidR="00A5628F" w:rsidRDefault="00A5628F">
      <w:pPr>
        <w:rPr>
          <w:rFonts w:eastAsia="Malgun Gothic"/>
        </w:rPr>
      </w:pPr>
      <w:r>
        <w:t xml:space="preserve">If the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</w:p>
    <w:p w14:paraId="3DAF14FB" w14:textId="77777777" w:rsidR="00A5628F" w:rsidRDefault="00A5628F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UE Slice Maximum Bit Rate List, if any, with the new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00C4A765" w14:textId="77777777" w:rsidR="00A5628F" w:rsidRDefault="00A5628F">
      <w:pPr>
        <w:pStyle w:val="B1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135688BD" w14:textId="77777777" w:rsidR="00A5628F" w:rsidRDefault="00A5628F">
      <w:bookmarkStart w:id="312" w:name="_Toc99038249"/>
      <w:bookmarkStart w:id="313" w:name="_Toc99730510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79C8733B" w14:textId="77777777" w:rsidR="00A5628F" w:rsidRDefault="00A5628F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at Modify 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 xml:space="preserve">, if supported, take it into account for configuring MBS Session Resources, if applicable, and shall include the </w:t>
      </w:r>
      <w:r w:rsidRPr="00E16BA6">
        <w:rPr>
          <w:i/>
          <w:iCs/>
        </w:rPr>
        <w:t>Multicast F1-U Context Reference CU</w:t>
      </w:r>
      <w:r>
        <w:t xml:space="preserve"> IE, if available, in the </w:t>
      </w:r>
      <w:r w:rsidRPr="00EA5FA7">
        <w:t xml:space="preserve">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>-DU shall, if supported trigger the establishment of the MBS PTP Retransmission F1-U tunnel.</w:t>
      </w:r>
    </w:p>
    <w:p w14:paraId="19F98919" w14:textId="77777777" w:rsidR="00A5628F" w:rsidRDefault="00A5628F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 xml:space="preserve">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150D3A1C" w14:textId="77777777" w:rsidR="00A5628F" w:rsidRDefault="00A5628F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377AF63A" w14:textId="77777777" w:rsidR="00A5628F" w:rsidRPr="006B4CD2" w:rsidRDefault="00A5628F">
      <w:bookmarkStart w:id="314" w:name="_Toc105510629"/>
      <w:bookmarkStart w:id="315" w:name="_Toc105927161"/>
      <w:bookmarkStart w:id="316" w:name="_Toc106109701"/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0344CF70" w14:textId="77777777" w:rsidR="00A5628F" w:rsidRDefault="00A5628F">
      <w:pPr>
        <w:rPr>
          <w:lang w:val="en-IN"/>
        </w:rPr>
      </w:pPr>
      <w:bookmarkStart w:id="317" w:name="_Toc113835138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01D6B04B" w14:textId="77777777" w:rsidR="00A5628F" w:rsidRDefault="00A5628F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520B70A6" w14:textId="7D6A74E4" w:rsidR="00D77AEF" w:rsidRDefault="00A5628F" w:rsidP="00D77AEF">
      <w:pPr>
        <w:rPr>
          <w:ins w:id="318" w:author="Ericsson User" w:date="2023-05-11T16:20:00Z"/>
          <w:lang w:eastAsia="zh-CN"/>
        </w:rPr>
      </w:pPr>
      <w:r>
        <w:t>I</w:t>
      </w:r>
      <w:r w:rsidRPr="00EA5FA7">
        <w:t>f the</w:t>
      </w:r>
      <w:r>
        <w:t xml:space="preserve"> </w:t>
      </w:r>
      <w:r>
        <w:rPr>
          <w:i/>
          <w:iCs/>
        </w:rPr>
        <w:t>LTM Information</w:t>
      </w:r>
      <w:ins w:id="319" w:author="Ericsson User" w:date="2023-05-11T17:14:00Z">
        <w:r w:rsidR="0013513F">
          <w:rPr>
            <w:i/>
            <w:iCs/>
          </w:rPr>
          <w:t xml:space="preserve"> </w:t>
        </w:r>
        <w:r w:rsidR="00B6599E">
          <w:rPr>
            <w:i/>
            <w:iCs/>
          </w:rPr>
          <w:t>to be Modified</w:t>
        </w:r>
      </w:ins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 xml:space="preserve">is included in the UE CONTEXT </w:t>
      </w:r>
      <w:r>
        <w:t xml:space="preserve">MODIFICATION </w:t>
      </w:r>
      <w:r w:rsidRPr="00EA5FA7">
        <w:t>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ins w:id="320" w:author="Ericsson User" w:date="2023-05-11T10:56:00Z">
        <w:r w:rsidR="00086987" w:rsidRPr="00CD178C">
          <w:t xml:space="preserve">consider that the request concerns </w:t>
        </w:r>
      </w:ins>
      <w:del w:id="321" w:author="Ericsson User" w:date="2023-05-11T10:56:00Z">
        <w:r w:rsidDel="00086987">
          <w:delText>take it into account for</w:delText>
        </w:r>
      </w:del>
      <w:r>
        <w:t xml:space="preserve"> L1/2 triggered </w:t>
      </w:r>
      <w:proofErr w:type="spellStart"/>
      <w:r>
        <w:t>mobility</w:t>
      </w:r>
      <w:del w:id="322" w:author="Ericsson User" w:date="2023-05-11T16:04:00Z">
        <w:r w:rsidDel="00B47ADD">
          <w:delText>.</w:delText>
        </w:r>
      </w:del>
      <w:ins w:id="323" w:author="Ericsson User" w:date="2023-05-11T10:48:00Z">
        <w:r w:rsidR="00D77AEF" w:rsidRPr="00CD178C">
          <w:t>for</w:t>
        </w:r>
        <w:proofErr w:type="spellEnd"/>
        <w:r w:rsidR="00D77AEF" w:rsidRPr="00CD178C">
          <w:t xml:space="preserve"> the included </w:t>
        </w:r>
        <w:proofErr w:type="spellStart"/>
        <w:r w:rsidR="00D77AEF" w:rsidRPr="00CD178C">
          <w:rPr>
            <w:i/>
            <w:iCs/>
          </w:rPr>
          <w:t>SpCell</w:t>
        </w:r>
        <w:proofErr w:type="spellEnd"/>
        <w:r w:rsidR="00D77AEF" w:rsidRPr="00CD178C">
          <w:rPr>
            <w:i/>
            <w:iCs/>
          </w:rPr>
          <w:t xml:space="preserve"> ID </w:t>
        </w:r>
        <w:r w:rsidR="00D77AEF" w:rsidRPr="00CD178C">
          <w:t xml:space="preserve">IE and shall include it as the </w:t>
        </w:r>
        <w:r w:rsidR="00D77AEF" w:rsidRPr="00CD178C">
          <w:rPr>
            <w:i/>
            <w:iCs/>
          </w:rPr>
          <w:t xml:space="preserve">Requested Target Cell ID </w:t>
        </w:r>
        <w:r w:rsidR="00D77AEF" w:rsidRPr="00CD178C">
          <w:t>IE in the UE CONTEXT MODIFICATION RESPONSE message</w:t>
        </w:r>
        <w:r w:rsidR="00D77AEF" w:rsidRPr="00CD178C">
          <w:rPr>
            <w:lang w:eastAsia="zh-CN"/>
          </w:rPr>
          <w:t xml:space="preserve">. </w:t>
        </w:r>
      </w:ins>
    </w:p>
    <w:p w14:paraId="6376182B" w14:textId="2B6B1B5E" w:rsidR="000F29EA" w:rsidRDefault="000F29EA" w:rsidP="000F29EA">
      <w:pPr>
        <w:rPr>
          <w:ins w:id="324" w:author="Ericsson User" w:date="2023-05-11T16:20:00Z"/>
        </w:rPr>
      </w:pPr>
      <w:ins w:id="325" w:author="Ericsson User" w:date="2023-05-11T16:20:00Z">
        <w:r w:rsidRPr="007E74E4">
          <w:t xml:space="preserve">If the </w:t>
        </w:r>
        <w:r w:rsidRPr="007E74E4">
          <w:rPr>
            <w:i/>
            <w:iCs/>
          </w:rPr>
          <w:t xml:space="preserve">Target </w:t>
        </w:r>
        <w:proofErr w:type="spellStart"/>
        <w:r w:rsidRPr="007E74E4">
          <w:rPr>
            <w:i/>
            <w:iCs/>
          </w:rPr>
          <w:t>gNB</w:t>
        </w:r>
        <w:proofErr w:type="spellEnd"/>
        <w:r w:rsidRPr="007E74E4">
          <w:rPr>
            <w:i/>
            <w:iCs/>
          </w:rPr>
          <w:t xml:space="preserve">-DU UE F1AP ID </w:t>
        </w:r>
        <w:r w:rsidRPr="00992CC4">
          <w:t xml:space="preserve">IE is contained in the </w:t>
        </w:r>
        <w:r w:rsidR="009A32BB">
          <w:rPr>
            <w:i/>
          </w:rPr>
          <w:t>LT</w:t>
        </w:r>
        <w:r w:rsidRPr="00992CC4">
          <w:rPr>
            <w:i/>
          </w:rPr>
          <w:t>M Information</w:t>
        </w:r>
      </w:ins>
      <w:ins w:id="326" w:author="Ericsson User" w:date="2023-05-11T17:14:00Z">
        <w:r w:rsidR="008C4C08">
          <w:rPr>
            <w:i/>
          </w:rPr>
          <w:t xml:space="preserve"> to be Modified</w:t>
        </w:r>
      </w:ins>
      <w:ins w:id="327" w:author="Ericsson User" w:date="2023-05-11T16:20:00Z">
        <w:r w:rsidRPr="00992CC4">
          <w:rPr>
            <w:i/>
          </w:rPr>
          <w:t xml:space="preserve"> </w:t>
        </w:r>
        <w:r w:rsidRPr="00992CC4">
          <w:t xml:space="preserve">IE included in the </w:t>
        </w:r>
        <w:r w:rsidRPr="00992CC4">
          <w:rPr>
            <w:lang w:eastAsia="zh-CN"/>
          </w:rPr>
          <w:t xml:space="preserve">UE CONTEXT </w:t>
        </w:r>
        <w:r w:rsidR="007E055C">
          <w:rPr>
            <w:lang w:eastAsia="zh-CN"/>
          </w:rPr>
          <w:t>MO</w:t>
        </w:r>
      </w:ins>
      <w:ins w:id="328" w:author="Ericsson User" w:date="2023-05-11T16:21:00Z">
        <w:r w:rsidR="007E055C">
          <w:rPr>
            <w:lang w:eastAsia="zh-CN"/>
          </w:rPr>
          <w:t>DIFICATION</w:t>
        </w:r>
      </w:ins>
      <w:ins w:id="329" w:author="Ericsson User" w:date="2023-05-11T16:20:00Z">
        <w:r w:rsidRPr="00992CC4">
          <w:rPr>
            <w:lang w:eastAsia="zh-CN"/>
          </w:rPr>
          <w:t xml:space="preserve"> REQUEST </w:t>
        </w:r>
        <w:r w:rsidRPr="007E74E4">
          <w:t xml:space="preserve">message, then the </w:t>
        </w:r>
        <w:proofErr w:type="spellStart"/>
        <w:r>
          <w:t>gNB</w:t>
        </w:r>
        <w:proofErr w:type="spellEnd"/>
        <w:r>
          <w:t>-DU</w:t>
        </w:r>
        <w:r w:rsidRPr="007E74E4">
          <w:t xml:space="preserve"> shall </w:t>
        </w:r>
        <w:r>
          <w:t>replace</w:t>
        </w:r>
        <w:r w:rsidRPr="007E74E4">
          <w:t xml:space="preserve"> the existing prepared </w:t>
        </w:r>
      </w:ins>
      <w:ins w:id="330" w:author="Ericsson User" w:date="2023-05-11T16:22:00Z">
        <w:r w:rsidR="00385044">
          <w:t>L</w:t>
        </w:r>
      </w:ins>
      <w:ins w:id="331" w:author="Ericsson User" w:date="2023-05-11T16:21:00Z">
        <w:r w:rsidR="002903B7">
          <w:t>1/</w:t>
        </w:r>
      </w:ins>
      <w:ins w:id="332" w:author="Ericsson User" w:date="2023-05-11T16:22:00Z">
        <w:r w:rsidR="00385044">
          <w:t>L</w:t>
        </w:r>
      </w:ins>
      <w:ins w:id="333" w:author="Ericsson User" w:date="2023-05-11T16:21:00Z">
        <w:r w:rsidR="002903B7">
          <w:t xml:space="preserve">2 </w:t>
        </w:r>
      </w:ins>
      <w:ins w:id="334" w:author="Ericsson User" w:date="2023-05-11T16:22:00Z">
        <w:r w:rsidR="002903B7">
          <w:t>tri</w:t>
        </w:r>
        <w:r w:rsidR="009C3898">
          <w:t>ggered mobility configuration</w:t>
        </w:r>
        <w:r w:rsidR="00385044">
          <w:t xml:space="preserve"> </w:t>
        </w:r>
      </w:ins>
      <w:ins w:id="335" w:author="Ericsson User" w:date="2023-05-11T16:20:00Z">
        <w:r w:rsidRPr="00992CC4">
          <w:t xml:space="preserve">identified by the </w:t>
        </w:r>
        <w:r w:rsidRPr="00992CC4">
          <w:rPr>
            <w:i/>
            <w:iCs/>
          </w:rPr>
          <w:t xml:space="preserve">Target </w:t>
        </w:r>
        <w:proofErr w:type="spellStart"/>
        <w:r w:rsidRPr="00992CC4">
          <w:rPr>
            <w:i/>
            <w:iCs/>
          </w:rPr>
          <w:t>gNB</w:t>
        </w:r>
        <w:proofErr w:type="spellEnd"/>
        <w:r w:rsidRPr="00992CC4">
          <w:rPr>
            <w:i/>
            <w:iCs/>
          </w:rPr>
          <w:t xml:space="preserve">-DU UE F1AP ID </w:t>
        </w:r>
        <w:r w:rsidRPr="00992CC4">
          <w:t xml:space="preserve">IE and the </w:t>
        </w:r>
        <w:proofErr w:type="spellStart"/>
        <w:r w:rsidRPr="00992CC4">
          <w:rPr>
            <w:i/>
            <w:iCs/>
          </w:rPr>
          <w:t>SpCell</w:t>
        </w:r>
        <w:proofErr w:type="spellEnd"/>
        <w:r w:rsidRPr="00992CC4">
          <w:rPr>
            <w:i/>
            <w:iCs/>
          </w:rPr>
          <w:t xml:space="preserve"> ID </w:t>
        </w:r>
        <w:r w:rsidRPr="00992CC4">
          <w:t>IE</w:t>
        </w:r>
        <w:r w:rsidRPr="007E74E4">
          <w:t>.</w:t>
        </w:r>
      </w:ins>
    </w:p>
    <w:p w14:paraId="65FBC5D9" w14:textId="76FB328F" w:rsidR="00C2544C" w:rsidRPr="00A812EE" w:rsidRDefault="00C2544C" w:rsidP="00D77AEF">
      <w:pPr>
        <w:rPr>
          <w:ins w:id="336" w:author="Ericsson User" w:date="2023-05-11T10:48:00Z"/>
          <w:rFonts w:eastAsia="SimSun"/>
          <w:szCs w:val="18"/>
          <w:lang w:val="en-US"/>
        </w:rPr>
      </w:pPr>
      <w:ins w:id="337" w:author="Ericsson User" w:date="2023-05-11T11:01:00Z">
        <w:r w:rsidRPr="0079296B">
          <w:rPr>
            <w:rFonts w:eastAsia="SimSun"/>
            <w:szCs w:val="18"/>
            <w:lang w:val="en-US"/>
          </w:rPr>
          <w:t xml:space="preserve">If the </w:t>
        </w:r>
        <w:r>
          <w:rPr>
            <w:rFonts w:eastAsia="SimSun"/>
            <w:i/>
            <w:iCs/>
            <w:szCs w:val="18"/>
            <w:lang w:val="en-US"/>
          </w:rPr>
          <w:t>LTM Execution Query</w:t>
        </w:r>
        <w:r>
          <w:rPr>
            <w:rFonts w:eastAsia="SimSun"/>
            <w:szCs w:val="18"/>
            <w:lang w:val="en-US"/>
          </w:rPr>
          <w:t xml:space="preserve"> IE is included in the </w:t>
        </w:r>
        <w:r w:rsidRPr="00AE64E4">
          <w:rPr>
            <w:szCs w:val="18"/>
          </w:rPr>
          <w:t xml:space="preserve">UE CONTEXT </w:t>
        </w:r>
        <w:r>
          <w:rPr>
            <w:szCs w:val="18"/>
          </w:rPr>
          <w:t>MODIFICATION</w:t>
        </w:r>
        <w:r w:rsidRPr="00AE64E4">
          <w:rPr>
            <w:szCs w:val="18"/>
          </w:rPr>
          <w:t xml:space="preserve"> REQUEST message</w:t>
        </w:r>
        <w:r>
          <w:rPr>
            <w:szCs w:val="18"/>
          </w:rPr>
          <w:t xml:space="preserve">, </w:t>
        </w:r>
        <w:r w:rsidRPr="00AE64E4">
          <w:rPr>
            <w:szCs w:val="18"/>
          </w:rPr>
          <w:t xml:space="preserve">the </w:t>
        </w:r>
        <w:proofErr w:type="spellStart"/>
        <w:r w:rsidRPr="00AE64E4">
          <w:rPr>
            <w:szCs w:val="18"/>
          </w:rPr>
          <w:t>gNB</w:t>
        </w:r>
        <w:proofErr w:type="spellEnd"/>
        <w:r w:rsidRPr="00AE64E4">
          <w:rPr>
            <w:szCs w:val="18"/>
          </w:rPr>
          <w:t xml:space="preserve">-DU shall </w:t>
        </w:r>
        <w:r>
          <w:rPr>
            <w:szCs w:val="18"/>
          </w:rPr>
          <w:t xml:space="preserve">understand that it needs to include information about the target cell in the </w:t>
        </w:r>
        <w:r>
          <w:rPr>
            <w:rFonts w:eastAsia="SimSun"/>
            <w:i/>
            <w:iCs/>
            <w:szCs w:val="18"/>
            <w:lang w:val="en-US"/>
          </w:rPr>
          <w:t>LTM Execution Information</w:t>
        </w:r>
        <w:r>
          <w:rPr>
            <w:rFonts w:eastAsia="SimSun"/>
            <w:szCs w:val="18"/>
            <w:lang w:val="en-US"/>
          </w:rPr>
          <w:t xml:space="preserve"> IE</w:t>
        </w:r>
        <w:r>
          <w:rPr>
            <w:szCs w:val="18"/>
          </w:rPr>
          <w:t xml:space="preserve"> in the </w:t>
        </w:r>
        <w:r w:rsidRPr="00AE64E4">
          <w:rPr>
            <w:szCs w:val="18"/>
          </w:rPr>
          <w:t xml:space="preserve">UE CONTEXT </w:t>
        </w:r>
        <w:r>
          <w:rPr>
            <w:szCs w:val="18"/>
          </w:rPr>
          <w:t>MODIFICATION</w:t>
        </w:r>
        <w:r w:rsidRPr="00AE64E4">
          <w:rPr>
            <w:szCs w:val="18"/>
          </w:rPr>
          <w:t xml:space="preserve"> RE</w:t>
        </w:r>
        <w:r>
          <w:rPr>
            <w:szCs w:val="18"/>
          </w:rPr>
          <w:t>SPONSE</w:t>
        </w:r>
        <w:r w:rsidRPr="00AE64E4">
          <w:rPr>
            <w:szCs w:val="18"/>
          </w:rPr>
          <w:t xml:space="preserve"> message</w:t>
        </w:r>
        <w:r>
          <w:rPr>
            <w:szCs w:val="18"/>
          </w:rPr>
          <w:t>.</w:t>
        </w:r>
      </w:ins>
    </w:p>
    <w:p w14:paraId="2435CDFE" w14:textId="67A02E60" w:rsidR="00A5628F" w:rsidRPr="00AE5577" w:rsidDel="00C2544C" w:rsidRDefault="00A5628F">
      <w:pPr>
        <w:rPr>
          <w:del w:id="338" w:author="Ericsson User" w:date="2023-05-11T11:01:00Z"/>
        </w:rPr>
      </w:pPr>
    </w:p>
    <w:p w14:paraId="3F2C6236" w14:textId="453C3602" w:rsidR="00A5628F" w:rsidDel="00C2544C" w:rsidRDefault="00A5628F" w:rsidP="00A77CF7">
      <w:pPr>
        <w:pStyle w:val="EditorsNote"/>
        <w:rPr>
          <w:del w:id="339" w:author="Ericsson User" w:date="2023-05-11T11:01:00Z"/>
        </w:rPr>
      </w:pPr>
      <w:del w:id="340" w:author="Ericsson User" w:date="2023-05-11T11:01:00Z">
        <w:r w:rsidRPr="00E75EA5" w:rsidDel="00C2544C">
          <w:rPr>
            <w:highlight w:val="yellow"/>
          </w:rPr>
          <w:delText>Editor’s note:</w:delText>
        </w:r>
        <w:r w:rsidDel="00C2544C">
          <w:rPr>
            <w:highlight w:val="yellow"/>
          </w:rPr>
          <w:delText xml:space="preserve"> The</w:delText>
        </w:r>
        <w:r w:rsidRPr="00E75EA5" w:rsidDel="00C2544C">
          <w:rPr>
            <w:highlight w:val="yellow"/>
          </w:rPr>
          <w:delText xml:space="preserve"> </w:delText>
        </w:r>
        <w:r w:rsidDel="00C2544C">
          <w:rPr>
            <w:i/>
            <w:iCs/>
            <w:highlight w:val="yellow"/>
          </w:rPr>
          <w:delText xml:space="preserve">LTM Information </w:delText>
        </w:r>
        <w:r w:rsidDel="00C2544C">
          <w:rPr>
            <w:highlight w:val="yellow"/>
          </w:rPr>
          <w:delText xml:space="preserve">IE details are </w:delText>
        </w:r>
        <w:r w:rsidRPr="00DA21C6" w:rsidDel="00C2544C">
          <w:rPr>
            <w:highlight w:val="yellow"/>
          </w:rPr>
          <w:delText xml:space="preserve">FFS. It </w:delText>
        </w:r>
        <w:r w:rsidRPr="00AE716D" w:rsidDel="00C2544C">
          <w:rPr>
            <w:highlight w:val="yellow"/>
          </w:rPr>
          <w:delText xml:space="preserve">is related to the discussion whether one message or multiple messages </w:delText>
        </w:r>
        <w:r w:rsidDel="00C2544C">
          <w:rPr>
            <w:highlight w:val="yellow"/>
          </w:rPr>
          <w:delText>will be</w:delText>
        </w:r>
        <w:r w:rsidRPr="00AE716D" w:rsidDel="00C2544C">
          <w:rPr>
            <w:highlight w:val="yellow"/>
          </w:rPr>
          <w:delText xml:space="preserve"> used to send the suggested candidate cell(s) list.</w:delText>
        </w:r>
      </w:del>
    </w:p>
    <w:p w14:paraId="24C074C1" w14:textId="77777777" w:rsidR="00A5628F" w:rsidRPr="00C06272" w:rsidRDefault="00A5628F">
      <w:pPr>
        <w:rPr>
          <w:rFonts w:cs="Arial"/>
          <w:lang w:eastAsia="zh-CN"/>
        </w:rPr>
      </w:pPr>
      <w:r>
        <w:lastRenderedPageBreak/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>-DU shall, if supported, release the configured candidate cells in the list.</w:t>
      </w:r>
    </w:p>
    <w:p w14:paraId="064BE05E" w14:textId="77777777" w:rsidR="00A5628F" w:rsidRPr="002A1D57" w:rsidRDefault="00A5628F"/>
    <w:p w14:paraId="27EB17DE" w14:textId="77777777" w:rsidR="00A5628F" w:rsidRPr="00EA5FA7" w:rsidRDefault="00A5628F">
      <w:pPr>
        <w:pStyle w:val="Heading4"/>
      </w:pPr>
      <w:r w:rsidRPr="00EA5FA7">
        <w:t>8.3.4.3</w:t>
      </w:r>
      <w:r w:rsidRPr="00EA5FA7">
        <w:tab/>
        <w:t>Unsuccessful Operation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2"/>
      <w:bookmarkEnd w:id="313"/>
      <w:bookmarkEnd w:id="314"/>
      <w:bookmarkEnd w:id="315"/>
      <w:bookmarkEnd w:id="316"/>
      <w:bookmarkEnd w:id="317"/>
    </w:p>
    <w:p w14:paraId="00FF6F74" w14:textId="77777777" w:rsidR="00A5628F" w:rsidRPr="00EA5FA7" w:rsidRDefault="00A5628F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A77E639" wp14:editId="04C7EAD5">
            <wp:extent cx="3447415" cy="161861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35369" w14:textId="77777777" w:rsidR="00A5628F" w:rsidRPr="00EA5FA7" w:rsidRDefault="00A5628F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783CBAC" w14:textId="4A6C89BD" w:rsidR="00A5628F" w:rsidRPr="00EA5FA7" w:rsidRDefault="00A5628F">
      <w:r w:rsidRPr="00EA5FA7">
        <w:t xml:space="preserve">In case none of the requested modifications of the UE context can be successfully performed, the </w:t>
      </w:r>
      <w:proofErr w:type="spellStart"/>
      <w:r w:rsidRPr="00EA5FA7">
        <w:t>gNB</w:t>
      </w:r>
      <w:proofErr w:type="spellEnd"/>
      <w:r w:rsidRPr="00EA5FA7">
        <w:t xml:space="preserve">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>,</w:t>
      </w:r>
      <w:ins w:id="341" w:author="Ericsson User" w:date="2023-05-11T11:03:00Z">
        <w:r w:rsidR="0038745D">
          <w:rPr>
            <w:lang w:eastAsia="zh-CN"/>
          </w:rPr>
          <w:t xml:space="preserve"> or </w:t>
        </w:r>
        <w:r w:rsidR="008A7921">
          <w:rPr>
            <w:lang w:eastAsia="zh-CN"/>
          </w:rPr>
          <w:t xml:space="preserve">if </w:t>
        </w:r>
        <w:r w:rsidR="0038745D">
          <w:rPr>
            <w:lang w:eastAsia="zh-CN"/>
          </w:rPr>
          <w:t xml:space="preserve">the </w:t>
        </w:r>
        <w:r w:rsidR="0038745D">
          <w:rPr>
            <w:i/>
            <w:iCs/>
          </w:rPr>
          <w:t>LTM Information</w:t>
        </w:r>
      </w:ins>
      <w:ins w:id="342" w:author="Ericsson User" w:date="2023-05-11T17:15:00Z">
        <w:r w:rsidR="00E3628A">
          <w:rPr>
            <w:i/>
            <w:iCs/>
          </w:rPr>
          <w:t xml:space="preserve"> to be </w:t>
        </w:r>
      </w:ins>
      <w:ins w:id="343" w:author="Ericsson User" w:date="2023-05-11T17:17:00Z">
        <w:r w:rsidR="00B828DC">
          <w:rPr>
            <w:i/>
            <w:iCs/>
          </w:rPr>
          <w:t>Modified</w:t>
        </w:r>
      </w:ins>
      <w:ins w:id="344" w:author="Ericsson User" w:date="2023-05-11T11:03:00Z">
        <w:r w:rsidR="0038745D">
          <w:rPr>
            <w:i/>
            <w:iCs/>
          </w:rPr>
          <w:t xml:space="preserve"> </w:t>
        </w:r>
        <w:r w:rsidR="0038745D">
          <w:t>IE</w:t>
        </w:r>
      </w:ins>
      <w:r w:rsidRPr="00CD178C">
        <w:rPr>
          <w:lang w:eastAsia="zh-CN"/>
        </w:rPr>
        <w:t xml:space="preserve"> </w:t>
      </w:r>
      <w:ins w:id="345" w:author="Ericsson User" w:date="2023-05-11T11:04:00Z">
        <w:r w:rsidR="008A7921" w:rsidRPr="00CD178C">
          <w:rPr>
            <w:lang w:eastAsia="zh-CN"/>
          </w:rPr>
          <w:t xml:space="preserve">was included in the UE CONTEXT </w:t>
        </w:r>
        <w:r w:rsidR="008A7921" w:rsidRPr="00CD178C">
          <w:t>MODIFICATION</w:t>
        </w:r>
        <w:r w:rsidR="008A7921" w:rsidRPr="00CD178C">
          <w:rPr>
            <w:lang w:eastAsia="zh-CN"/>
          </w:rPr>
          <w:t xml:space="preserve"> REQUEST message</w:t>
        </w:r>
      </w:ins>
      <w:ins w:id="346" w:author="Ericsson User" w:date="2023-05-11T17:16:00Z">
        <w:r w:rsidR="002311B3" w:rsidRPr="002311B3">
          <w:rPr>
            <w:lang w:eastAsia="zh-CN"/>
          </w:rPr>
          <w:t xml:space="preserve"> </w:t>
        </w:r>
        <w:r w:rsidR="002311B3" w:rsidRPr="00CD178C">
          <w:rPr>
            <w:lang w:eastAsia="zh-CN"/>
          </w:rPr>
          <w:t xml:space="preserve">and set to </w:t>
        </w:r>
        <w:r w:rsidR="002311B3">
          <w:rPr>
            <w:lang w:eastAsia="zh-CN"/>
          </w:rPr>
          <w:t>"LTM</w:t>
        </w:r>
        <w:r w:rsidR="002311B3" w:rsidRPr="00CD178C">
          <w:rPr>
            <w:lang w:eastAsia="zh-CN"/>
          </w:rPr>
          <w:t>-</w:t>
        </w:r>
        <w:r w:rsidR="002311B3">
          <w:rPr>
            <w:lang w:eastAsia="zh-CN"/>
          </w:rPr>
          <w:t>addi</w:t>
        </w:r>
        <w:r w:rsidR="002311B3" w:rsidRPr="00CD178C">
          <w:rPr>
            <w:lang w:eastAsia="zh-CN"/>
          </w:rPr>
          <w:t>tion</w:t>
        </w:r>
        <w:r w:rsidR="002311B3">
          <w:rPr>
            <w:lang w:eastAsia="zh-CN"/>
          </w:rPr>
          <w:t>"</w:t>
        </w:r>
      </w:ins>
      <w:ins w:id="347" w:author="Ericsson User" w:date="2023-05-11T11:04:00Z">
        <w:r w:rsidR="00C67FAA">
          <w:rPr>
            <w:lang w:eastAsia="zh-CN"/>
          </w:rPr>
          <w:t>,</w:t>
        </w:r>
        <w:r w:rsidR="008A7921" w:rsidRPr="00CD178C">
          <w:rPr>
            <w:lang w:eastAsia="zh-CN"/>
          </w:rPr>
          <w:t xml:space="preserve"> </w:t>
        </w:r>
      </w:ins>
      <w:r w:rsidRPr="00CD178C">
        <w:rPr>
          <w:lang w:eastAsia="zh-CN"/>
        </w:rPr>
        <w:t xml:space="preserve">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include the received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36295356" w14:textId="77777777" w:rsidR="00A5628F" w:rsidRPr="00CD178C" w:rsidRDefault="00A5628F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-DU is not able to accept the </w:t>
      </w:r>
      <w:proofErr w:type="spellStart"/>
      <w:r w:rsidRPr="00EA5FA7">
        <w:rPr>
          <w:rFonts w:eastAsia="SimSun"/>
          <w:i/>
        </w:rPr>
        <w:t>SpCell</w:t>
      </w:r>
      <w:proofErr w:type="spellEnd"/>
      <w:r w:rsidRPr="00EA5FA7">
        <w:rPr>
          <w:rFonts w:eastAsia="SimSun"/>
          <w:i/>
        </w:rPr>
        <w:t xml:space="preserve"> ID</w:t>
      </w:r>
      <w:r w:rsidRPr="00EA5FA7">
        <w:rPr>
          <w:rFonts w:eastAsia="SimSun"/>
        </w:rPr>
        <w:t xml:space="preserve"> IE in UE CONTEXT MODIFICATION REQUEST message, it shall reply with the UE CONTEXT MODIFICATION FAILURE message.</w:t>
      </w:r>
      <w:r w:rsidRPr="00CD178C">
        <w:rPr>
          <w:rFonts w:eastAsia="SimSun"/>
        </w:rPr>
        <w:t xml:space="preserve"> </w:t>
      </w:r>
    </w:p>
    <w:p w14:paraId="6A6ED984" w14:textId="692E2893" w:rsidR="00A5628F" w:rsidRPr="00EA5FA7" w:rsidRDefault="00A5628F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ins w:id="348" w:author="Ericsson User" w:date="2023-05-11T11:04:00Z">
        <w:r w:rsidR="00C67FAA">
          <w:rPr>
            <w:lang w:eastAsia="zh-CN"/>
          </w:rPr>
          <w:t xml:space="preserve"> or if the </w:t>
        </w:r>
        <w:r w:rsidR="00C67FAA">
          <w:rPr>
            <w:i/>
            <w:iCs/>
          </w:rPr>
          <w:t>LTM Information</w:t>
        </w:r>
      </w:ins>
      <w:ins w:id="349" w:author="Ericsson User" w:date="2023-05-11T17:16:00Z">
        <w:r w:rsidR="000E7BAC">
          <w:rPr>
            <w:i/>
            <w:iCs/>
          </w:rPr>
          <w:t xml:space="preserve"> to be Modified</w:t>
        </w:r>
      </w:ins>
      <w:ins w:id="350" w:author="Ericsson User" w:date="2023-05-11T11:04:00Z">
        <w:r w:rsidR="00C67FAA">
          <w:rPr>
            <w:i/>
            <w:iCs/>
          </w:rPr>
          <w:t xml:space="preserve"> </w:t>
        </w:r>
        <w:r w:rsidR="00C67FAA">
          <w:t>IE</w:t>
        </w:r>
        <w:r w:rsidR="00C67FAA" w:rsidRPr="00CD178C">
          <w:rPr>
            <w:lang w:eastAsia="zh-CN"/>
          </w:rPr>
          <w:t xml:space="preserve"> was included</w:t>
        </w:r>
        <w:r w:rsidR="00C67FAA">
          <w:rPr>
            <w:lang w:eastAsia="zh-CN"/>
          </w:rPr>
          <w:t>,</w:t>
        </w:r>
        <w:r w:rsidR="00C67FAA" w:rsidRPr="00CD178C">
          <w:rPr>
            <w:lang w:eastAsia="zh-CN"/>
          </w:rPr>
          <w:t xml:space="preserve"> </w:t>
        </w:r>
      </w:ins>
      <w:r w:rsidRPr="00CD178C">
        <w:rPr>
          <w:lang w:eastAsia="zh-CN"/>
        </w:rPr>
        <w:t xml:space="preserve"> but the </w:t>
      </w:r>
      <w:proofErr w:type="spellStart"/>
      <w:r w:rsidRPr="00CD178C">
        <w:rPr>
          <w:i/>
          <w:iCs/>
          <w:lang w:eastAsia="zh-CN"/>
        </w:rPr>
        <w:t>SpCell</w:t>
      </w:r>
      <w:proofErr w:type="spellEnd"/>
      <w:r w:rsidRPr="00CD178C">
        <w:rPr>
          <w:i/>
          <w:iCs/>
          <w:lang w:eastAsia="zh-CN"/>
        </w:rPr>
        <w:t xml:space="preserve"> ID </w:t>
      </w:r>
      <w:r w:rsidRPr="00CD178C">
        <w:rPr>
          <w:lang w:eastAsia="zh-CN"/>
        </w:rPr>
        <w:t xml:space="preserve">IE was not included in the UE CONTEXT MODIFICATION REQUEST message,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respond with the UE CONTEXT MODIFICATION FAILURE message with an appropriate cause value.</w:t>
      </w:r>
    </w:p>
    <w:p w14:paraId="399B7D89" w14:textId="77777777" w:rsidR="00A5628F" w:rsidRPr="00EA5FA7" w:rsidRDefault="00A5628F">
      <w:pPr>
        <w:pStyle w:val="Heading4"/>
      </w:pPr>
      <w:bookmarkStart w:id="351" w:name="_Toc20955790"/>
      <w:bookmarkStart w:id="352" w:name="_Toc29892884"/>
      <w:bookmarkStart w:id="353" w:name="_Toc36556821"/>
      <w:bookmarkStart w:id="354" w:name="_Toc45832207"/>
      <w:bookmarkStart w:id="355" w:name="_Toc51763387"/>
      <w:bookmarkStart w:id="356" w:name="_Toc64448550"/>
      <w:bookmarkStart w:id="357" w:name="_Toc66289209"/>
      <w:bookmarkStart w:id="358" w:name="_Toc74154322"/>
      <w:bookmarkStart w:id="359" w:name="_Toc81383066"/>
      <w:bookmarkStart w:id="360" w:name="_Toc88657699"/>
      <w:bookmarkStart w:id="361" w:name="_Toc97910611"/>
      <w:bookmarkStart w:id="362" w:name="_Toc99038250"/>
      <w:bookmarkStart w:id="363" w:name="_Toc99730511"/>
      <w:bookmarkStart w:id="364" w:name="_Toc105510630"/>
      <w:bookmarkStart w:id="365" w:name="_Toc105927162"/>
      <w:bookmarkStart w:id="366" w:name="_Toc106109702"/>
      <w:bookmarkStart w:id="367" w:name="_Toc113835139"/>
      <w:r w:rsidRPr="00EA5FA7">
        <w:t>8.3.4.4</w:t>
      </w:r>
      <w:r w:rsidRPr="00EA5FA7">
        <w:tab/>
        <w:t>Abnormal Conditions</w:t>
      </w:r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1D2BCFC8" w14:textId="77777777" w:rsidR="00A5628F" w:rsidRPr="00EA5FA7" w:rsidRDefault="00A5628F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34CEEB6C" w14:textId="77777777" w:rsidR="00A5628F" w:rsidRPr="00EA5FA7" w:rsidRDefault="00A5628F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012A57D1" w14:textId="77777777" w:rsidR="00A5628F" w:rsidRDefault="00A5628F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r>
        <w:rPr>
          <w:rFonts w:eastAsia="SimSun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14:paraId="5077AEA3" w14:textId="77777777" w:rsidR="00A5628F" w:rsidRDefault="00A5628F">
      <w:pPr>
        <w:rPr>
          <w:ins w:id="368" w:author="Ericsson User" w:date="2023-05-11T12:43:00Z"/>
        </w:rPr>
      </w:pPr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1BA6731C" w14:textId="64D35C58" w:rsidR="00466D7E" w:rsidRDefault="00466D7E" w:rsidP="00466D7E">
      <w:pPr>
        <w:rPr>
          <w:ins w:id="369" w:author="Ericsson User" w:date="2023-05-11T12:43:00Z"/>
        </w:rPr>
      </w:pPr>
      <w:ins w:id="370" w:author="Ericsson User" w:date="2023-05-11T12:43:00Z">
        <w:r>
          <w:t xml:space="preserve">If </w:t>
        </w:r>
        <w:r>
          <w:rPr>
            <w:lang w:eastAsia="zh-CN"/>
          </w:rPr>
          <w:t>one or more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LTM</w:t>
        </w:r>
        <w:r>
          <w:rPr>
            <w:rFonts w:hint="eastAsia"/>
            <w:lang w:eastAsia="zh-CN"/>
          </w:rPr>
          <w:t xml:space="preserve"> cells in </w:t>
        </w:r>
        <w:r>
          <w:t xml:space="preserve">the </w:t>
        </w:r>
        <w:r>
          <w:rPr>
            <w:i/>
          </w:rPr>
          <w:t>LTM Cells To Be Released List</w:t>
        </w:r>
        <w:r>
          <w:t xml:space="preserve"> IE included in the </w:t>
        </w:r>
        <w:r w:rsidRPr="00AA3811">
          <w:t>UE CONTEXT MODIFICATION REQUEST</w:t>
        </w:r>
        <w:r>
          <w:t xml:space="preserve"> message </w:t>
        </w:r>
        <w:r>
          <w:rPr>
            <w:lang w:eastAsia="zh-CN"/>
          </w:rPr>
          <w:t xml:space="preserve">were </w:t>
        </w:r>
        <w:r>
          <w:t>not prepared using</w:t>
        </w:r>
        <w:r w:rsidRPr="00BD34CD">
          <w:t xml:space="preserve"> </w:t>
        </w:r>
        <w:r w:rsidRPr="00BD34CD">
          <w:rPr>
            <w:rFonts w:hint="eastAsia"/>
            <w:lang w:eastAsia="zh-CN"/>
          </w:rPr>
          <w:t xml:space="preserve">the same </w:t>
        </w:r>
        <w:r w:rsidRPr="00BD34CD">
          <w:rPr>
            <w:rFonts w:hint="eastAsia"/>
            <w:lang w:eastAsia="ja-JP"/>
          </w:rPr>
          <w:t xml:space="preserve">UE-associated </w:t>
        </w:r>
        <w:proofErr w:type="spellStart"/>
        <w:r w:rsidRPr="00BD34CD">
          <w:rPr>
            <w:rFonts w:hint="eastAsia"/>
            <w:lang w:eastAsia="ja-JP"/>
          </w:rPr>
          <w:t>signaling</w:t>
        </w:r>
        <w:proofErr w:type="spellEnd"/>
        <w:r w:rsidRPr="00BD34CD">
          <w:rPr>
            <w:rFonts w:hint="eastAsia"/>
            <w:lang w:eastAsia="ja-JP"/>
          </w:rPr>
          <w:t xml:space="preserve"> connection</w:t>
        </w:r>
        <w:r w:rsidRPr="00BD34CD"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BD34CD">
          <w:t xml:space="preserve"> shall ignore th</w:t>
        </w:r>
        <w:r w:rsidRPr="00BD34CD">
          <w:rPr>
            <w:rFonts w:hint="eastAsia"/>
            <w:lang w:eastAsia="zh-CN"/>
          </w:rPr>
          <w:t>os</w:t>
        </w:r>
        <w:r>
          <w:rPr>
            <w:rFonts w:hint="eastAsia"/>
            <w:lang w:eastAsia="zh-CN"/>
          </w:rPr>
          <w:t xml:space="preserve">e non-associated </w:t>
        </w:r>
      </w:ins>
      <w:ins w:id="371" w:author="Ericsson User" w:date="2023-05-11T12:44:00Z">
        <w:r w:rsidR="006E348F">
          <w:rPr>
            <w:lang w:eastAsia="zh-CN"/>
          </w:rPr>
          <w:t>LTM</w:t>
        </w:r>
      </w:ins>
      <w:ins w:id="372" w:author="Ericsson User" w:date="2023-05-11T12:43:00Z">
        <w:r>
          <w:rPr>
            <w:rFonts w:hint="eastAsia"/>
            <w:lang w:eastAsia="zh-CN"/>
          </w:rPr>
          <w:t xml:space="preserve"> cells</w:t>
        </w:r>
        <w:r>
          <w:t>.</w:t>
        </w:r>
      </w:ins>
    </w:p>
    <w:p w14:paraId="3B6278D6" w14:textId="77777777" w:rsidR="00466D7E" w:rsidRDefault="00466D7E"/>
    <w:p w14:paraId="1A738886" w14:textId="77777777" w:rsidR="00A5628F" w:rsidRPr="00EA5FA7" w:rsidRDefault="00A5628F">
      <w:r w:rsidRPr="00F4022B">
        <w:lastRenderedPageBreak/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</w:t>
      </w:r>
      <w:proofErr w:type="spellStart"/>
      <w:r w:rsidRPr="00F4022B">
        <w:rPr>
          <w:i/>
          <w:iCs/>
        </w:rPr>
        <w:t>gNB</w:t>
      </w:r>
      <w:proofErr w:type="spellEnd"/>
      <w:r w:rsidRPr="00F4022B">
        <w:rPr>
          <w:i/>
          <w:iCs/>
        </w:rPr>
        <w:t>-DU UE F1AP ID</w:t>
      </w:r>
      <w:r w:rsidRPr="00F4022B">
        <w:t xml:space="preserve"> IE is included, if the candidate cell in the </w:t>
      </w:r>
      <w:proofErr w:type="spellStart"/>
      <w:r w:rsidRPr="00F4022B">
        <w:rPr>
          <w:i/>
          <w:iCs/>
        </w:rPr>
        <w:t>SpCell</w:t>
      </w:r>
      <w:proofErr w:type="spellEnd"/>
      <w:r w:rsidRPr="00F4022B">
        <w:rPr>
          <w:i/>
          <w:iCs/>
        </w:rPr>
        <w:t xml:space="preserve">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 xml:space="preserve">connection, the </w:t>
      </w:r>
      <w:proofErr w:type="spellStart"/>
      <w:r w:rsidRPr="00F4022B">
        <w:t>gNB</w:t>
      </w:r>
      <w:proofErr w:type="spellEnd"/>
      <w:r w:rsidRPr="00F4022B">
        <w:t>-DU shall ignore this candidate cell.</w:t>
      </w:r>
    </w:p>
    <w:p w14:paraId="5D492B6F" w14:textId="77777777" w:rsidR="00A5628F" w:rsidRDefault="00A5628F">
      <w:r w:rsidRPr="00051F08">
        <w:t xml:space="preserve">If more than one of the following IEs, i.e., the </w:t>
      </w:r>
      <w:r w:rsidRPr="00051F08">
        <w:rPr>
          <w:i/>
          <w:snapToGrid w:val="0"/>
          <w:lang w:eastAsia="zh-CN"/>
        </w:rPr>
        <w:t xml:space="preserve">Uplink </w:t>
      </w:r>
      <w:proofErr w:type="spellStart"/>
      <w:r w:rsidRPr="00051F08">
        <w:rPr>
          <w:i/>
          <w:snapToGrid w:val="0"/>
          <w:lang w:eastAsia="zh-CN"/>
        </w:rPr>
        <w:t>TxDirectCurrentList</w:t>
      </w:r>
      <w:proofErr w:type="spellEnd"/>
      <w:r w:rsidRPr="00051F08">
        <w:rPr>
          <w:i/>
          <w:snapToGrid w:val="0"/>
          <w:lang w:eastAsia="zh-CN"/>
        </w:rPr>
        <w:t xml:space="preserve"> Information</w:t>
      </w:r>
      <w:r w:rsidRPr="00051F08">
        <w:t xml:space="preserve"> IE </w:t>
      </w:r>
      <w:r>
        <w:t xml:space="preserve">or </w:t>
      </w:r>
      <w:r w:rsidRPr="00051F08">
        <w:t xml:space="preserve">the </w:t>
      </w:r>
      <w:r w:rsidRPr="00051F08">
        <w:rPr>
          <w:i/>
        </w:rPr>
        <w:t xml:space="preserve">Uplink </w:t>
      </w:r>
      <w:proofErr w:type="spellStart"/>
      <w:r w:rsidRPr="00051F08">
        <w:rPr>
          <w:i/>
        </w:rPr>
        <w:t>TxDirectCurrentTwoCarrierList</w:t>
      </w:r>
      <w:proofErr w:type="spellEnd"/>
      <w:r w:rsidRPr="00051F08">
        <w:t xml:space="preserve"> Information IE</w:t>
      </w:r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or </w:t>
      </w:r>
      <w:r>
        <w:rPr>
          <w:snapToGrid w:val="0"/>
          <w:lang w:eastAsia="zh-CN"/>
        </w:rPr>
        <w:t xml:space="preserve">the </w:t>
      </w:r>
      <w:r>
        <w:rPr>
          <w:i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TxDirectCurrentMoreCarrierList</w:t>
      </w:r>
      <w:proofErr w:type="spellEnd"/>
      <w:r>
        <w:rPr>
          <w:i/>
          <w:snapToGrid w:val="0"/>
          <w:lang w:eastAsia="zh-CN"/>
        </w:rPr>
        <w:t xml:space="preserve"> </w:t>
      </w:r>
      <w:r>
        <w:rPr>
          <w:i/>
        </w:rPr>
        <w:t>Information</w:t>
      </w:r>
      <w:r>
        <w:t xml:space="preserve"> IE</w:t>
      </w:r>
      <w:r>
        <w:rPr>
          <w:rFonts w:hint="eastAsia"/>
          <w:lang w:val="en-US" w:eastAsia="zh-CN"/>
        </w:rPr>
        <w:t xml:space="preserve"> </w:t>
      </w:r>
      <w:r w:rsidRPr="00051F08">
        <w:t xml:space="preserve">is included in the UE CONTEXT MODIFICATION REQUEST message, the </w:t>
      </w:r>
      <w:proofErr w:type="spellStart"/>
      <w:r w:rsidRPr="00051F08">
        <w:t>gNB</w:t>
      </w:r>
      <w:proofErr w:type="spellEnd"/>
      <w:r w:rsidRPr="00051F08">
        <w:t>-DU shall consider it as a logical error.</w:t>
      </w:r>
    </w:p>
    <w:p w14:paraId="5B142859" w14:textId="77777777" w:rsidR="00A5628F" w:rsidRPr="00EA5FA7" w:rsidRDefault="00A5628F"/>
    <w:p w14:paraId="2F5CD52B" w14:textId="77777777" w:rsidR="00A5628F" w:rsidRDefault="00A5628F">
      <w:pPr>
        <w:pStyle w:val="Heading3"/>
        <w:rPr>
          <w:lang w:eastAsia="zh-CN"/>
        </w:rPr>
      </w:pPr>
      <w:bookmarkStart w:id="373" w:name="_Toc121160983"/>
      <w:r>
        <w:t>8.3.5</w:t>
      </w:r>
      <w:r>
        <w:tab/>
        <w:t>UE Context Modification Required (</w:t>
      </w:r>
      <w:proofErr w:type="spellStart"/>
      <w:r>
        <w:t>gNB</w:t>
      </w:r>
      <w:proofErr w:type="spellEnd"/>
      <w:r>
        <w:t>-DU initiated)</w:t>
      </w:r>
      <w:bookmarkEnd w:id="373"/>
    </w:p>
    <w:p w14:paraId="176AAF9C" w14:textId="77777777" w:rsidR="00A5628F" w:rsidRDefault="00A5628F">
      <w:pPr>
        <w:pStyle w:val="Heading4"/>
        <w:rPr>
          <w:lang w:eastAsia="zh-CN"/>
        </w:rPr>
      </w:pPr>
      <w:bookmarkStart w:id="374" w:name="_Toc20955792"/>
      <w:bookmarkStart w:id="375" w:name="_Toc29892886"/>
      <w:bookmarkStart w:id="376" w:name="_Toc51763389"/>
      <w:bookmarkStart w:id="377" w:name="_Toc66289211"/>
      <w:bookmarkStart w:id="378" w:name="_Toc81383068"/>
      <w:bookmarkStart w:id="379" w:name="_Toc45832209"/>
      <w:bookmarkStart w:id="380" w:name="_Toc105927164"/>
      <w:bookmarkStart w:id="381" w:name="_Toc74154324"/>
      <w:bookmarkStart w:id="382" w:name="_Toc97910613"/>
      <w:bookmarkStart w:id="383" w:name="_Toc36556823"/>
      <w:bookmarkStart w:id="384" w:name="_Toc64448552"/>
      <w:bookmarkStart w:id="385" w:name="_Toc105510632"/>
      <w:bookmarkStart w:id="386" w:name="_Toc121160984"/>
      <w:bookmarkStart w:id="387" w:name="_Toc120123984"/>
      <w:bookmarkStart w:id="388" w:name="_Toc99038252"/>
      <w:bookmarkStart w:id="389" w:name="_Toc88657701"/>
      <w:bookmarkStart w:id="390" w:name="_Toc99730513"/>
      <w:bookmarkStart w:id="391" w:name="_Toc106109704"/>
      <w:r>
        <w:t>8.3.5.1</w:t>
      </w:r>
      <w:r>
        <w:tab/>
        <w:t>General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14:paraId="72DFB71B" w14:textId="77777777" w:rsidR="00A5628F" w:rsidRDefault="00A5628F">
      <w:pPr>
        <w:rPr>
          <w:lang w:eastAsia="zh-CN"/>
        </w:rPr>
      </w:pPr>
      <w:r>
        <w:rPr>
          <w:lang w:eastAsia="zh-CN"/>
        </w:rPr>
        <w:t>The purpose of the UE Context Modification Required procedure is to modify the established</w:t>
      </w:r>
      <w:r>
        <w:t xml:space="preserve"> UE Context, e.g., modifying and releasing radio bearer resources,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radio bearer resources</w:t>
      </w:r>
      <w:r>
        <w:t xml:space="preserve">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0B8072EF" w14:textId="77777777" w:rsidR="00A5628F" w:rsidRDefault="00A5628F">
      <w:pPr>
        <w:pStyle w:val="Heading4"/>
      </w:pPr>
      <w:bookmarkStart w:id="392" w:name="_Toc20955793"/>
      <w:bookmarkStart w:id="393" w:name="_Toc36556824"/>
      <w:bookmarkStart w:id="394" w:name="_Toc64448553"/>
      <w:bookmarkStart w:id="395" w:name="_Toc97910614"/>
      <w:bookmarkStart w:id="396" w:name="_Toc99730514"/>
      <w:bookmarkStart w:id="397" w:name="_Toc29892887"/>
      <w:bookmarkStart w:id="398" w:name="_Toc66289212"/>
      <w:bookmarkStart w:id="399" w:name="_Toc81383069"/>
      <w:bookmarkStart w:id="400" w:name="_Toc45832210"/>
      <w:bookmarkStart w:id="401" w:name="_Toc88657702"/>
      <w:bookmarkStart w:id="402" w:name="_Toc74154325"/>
      <w:bookmarkStart w:id="403" w:name="_Toc105510633"/>
      <w:bookmarkStart w:id="404" w:name="_Toc105927165"/>
      <w:bookmarkStart w:id="405" w:name="_Toc99038253"/>
      <w:bookmarkStart w:id="406" w:name="_Toc51763390"/>
      <w:bookmarkStart w:id="407" w:name="_Toc106109705"/>
      <w:bookmarkStart w:id="408" w:name="_Toc120123985"/>
      <w:bookmarkStart w:id="409" w:name="_Toc121160985"/>
      <w:r>
        <w:t>8.3.5.2</w:t>
      </w:r>
      <w:r>
        <w:tab/>
        <w:t>Successful Operation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14:paraId="59C5F27F" w14:textId="77777777" w:rsidR="00A5628F" w:rsidRDefault="00A5628F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0488A3DB" wp14:editId="0902BE10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4CA68" w14:textId="77777777" w:rsidR="00A5628F" w:rsidRDefault="00A5628F">
      <w:pPr>
        <w:pStyle w:val="TF"/>
      </w:pPr>
      <w:r>
        <w:t xml:space="preserve">Figure 8.3.5.2-1: UE Context Modification Required procedure. Successful </w:t>
      </w:r>
      <w:r>
        <w:rPr>
          <w:rFonts w:eastAsia="MS Mincho"/>
        </w:rPr>
        <w:t>o</w:t>
      </w:r>
      <w:r>
        <w:t>peration</w:t>
      </w:r>
    </w:p>
    <w:p w14:paraId="5F05AA35" w14:textId="77777777" w:rsidR="00A5628F" w:rsidRDefault="00A5628F">
      <w:pPr>
        <w:jc w:val="both"/>
        <w:rPr>
          <w:snapToGrid w:val="0"/>
        </w:rPr>
      </w:pPr>
      <w:r>
        <w:rPr>
          <w:snapToGrid w:val="0"/>
        </w:rPr>
        <w:t xml:space="preserve">The F1AP UE CONTEXT MODIFICATION REQUIRED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-DU.</w:t>
      </w:r>
    </w:p>
    <w:p w14:paraId="775F9675" w14:textId="77777777" w:rsidR="00A5628F" w:rsidRDefault="00A5628F">
      <w:r>
        <w:rPr>
          <w:snapToGrid w:val="0"/>
        </w:rPr>
        <w:t xml:space="preserve">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 reports the successful update of the UE context</w:t>
      </w:r>
      <w:r>
        <w:t xml:space="preserve"> in the UE </w:t>
      </w:r>
      <w:r>
        <w:rPr>
          <w:lang w:eastAsia="zh-CN"/>
        </w:rPr>
        <w:t xml:space="preserve">CONTEXT MODIFICATION </w:t>
      </w:r>
      <w:r>
        <w:t xml:space="preserve">CONFIRM message. </w:t>
      </w:r>
    </w:p>
    <w:p w14:paraId="291BF33A" w14:textId="77777777" w:rsidR="00A5628F" w:rsidRDefault="00A5628F">
      <w:pPr>
        <w:rPr>
          <w:rFonts w:eastAsia="SimSun"/>
          <w:lang w:eastAsia="zh-CN"/>
        </w:rPr>
      </w:pPr>
      <w:r>
        <w:t xml:space="preserve">For a given bearer for which PDCP CA duplication was already configured, if two </w:t>
      </w:r>
      <w:r>
        <w:rPr>
          <w:rFonts w:eastAsia="SimSun"/>
          <w:i/>
          <w:lang w:eastAsia="zh-CN"/>
        </w:rPr>
        <w:t>D</w:t>
      </w:r>
      <w:r>
        <w:rPr>
          <w:i/>
        </w:rPr>
        <w:t>L UP TNL Information</w:t>
      </w:r>
      <w:r>
        <w:t xml:space="preserve"> IEs are </w:t>
      </w:r>
      <w:r>
        <w:rPr>
          <w:rFonts w:eastAsia="SimSun"/>
          <w:lang w:eastAsia="zh-CN"/>
        </w:rPr>
        <w:t>included</w:t>
      </w:r>
      <w:r>
        <w:t xml:space="preserve"> in UE CONTEXT </w:t>
      </w:r>
      <w:r>
        <w:rPr>
          <w:rFonts w:eastAsia="SimSun"/>
          <w:lang w:eastAsia="zh-CN"/>
        </w:rPr>
        <w:t>MODIFICATION REQUIRED</w:t>
      </w:r>
      <w:r>
        <w:t xml:space="preserve"> message</w:t>
      </w:r>
      <w:r>
        <w:rPr>
          <w:rFonts w:eastAsia="SimSun"/>
          <w:lang w:eastAsia="zh-CN"/>
        </w:rPr>
        <w:t xml:space="preserve"> for a DRB</w:t>
      </w:r>
      <w:r>
        <w:t xml:space="preserve">,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-CU shall include </w:t>
      </w:r>
      <w:r>
        <w:t xml:space="preserve">two </w:t>
      </w:r>
      <w:r>
        <w:rPr>
          <w:rFonts w:eastAsia="SimSun"/>
          <w:i/>
          <w:lang w:eastAsia="zh-CN"/>
        </w:rPr>
        <w:t>U</w:t>
      </w:r>
      <w:r>
        <w:rPr>
          <w:i/>
        </w:rPr>
        <w:t>L UP TNL Information</w:t>
      </w:r>
      <w:r>
        <w:t xml:space="preserve"> IEs in UE CONTEXT </w:t>
      </w:r>
      <w:r>
        <w:rPr>
          <w:rFonts w:eastAsia="SimSun"/>
          <w:lang w:eastAsia="zh-CN"/>
        </w:rPr>
        <w:t>MODIFICATION</w:t>
      </w:r>
      <w:r>
        <w:t xml:space="preserve"> </w:t>
      </w:r>
      <w:r>
        <w:rPr>
          <w:rFonts w:eastAsia="SimSun"/>
          <w:lang w:eastAsia="zh-CN"/>
        </w:rPr>
        <w:t>CONFIRM</w:t>
      </w:r>
      <w:r>
        <w:t xml:space="preserve"> message</w:t>
      </w:r>
      <w:r>
        <w:rPr>
          <w:rFonts w:eastAsia="SimSun"/>
          <w:lang w:eastAsia="zh-CN"/>
        </w:rPr>
        <w:t xml:space="preserve">. The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>-</w:t>
      </w:r>
      <w:r>
        <w:rPr>
          <w:rFonts w:eastAsia="SimSun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SimSun"/>
          <w:lang w:eastAsia="zh-CN"/>
        </w:rPr>
        <w:t xml:space="preserve"> to support packet duplication for intra-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>-DU CA as defined in TS 38.470 [2]</w:t>
      </w:r>
      <w:r>
        <w:rPr>
          <w:lang w:eastAsia="zh-CN"/>
        </w:rPr>
        <w:t xml:space="preserve">, and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is still for the primary path</w:t>
      </w:r>
      <w:r>
        <w:rPr>
          <w:rFonts w:eastAsia="SimSun"/>
          <w:lang w:eastAsia="zh-CN"/>
        </w:rPr>
        <w:t xml:space="preserve">. </w:t>
      </w:r>
    </w:p>
    <w:p w14:paraId="304EC120" w14:textId="77777777" w:rsidR="00A5628F" w:rsidRDefault="00A5628F">
      <w:r>
        <w:t xml:space="preserve">For a given bearer for which PDCP CA duplication was already configured, if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 REQUIRED</w:t>
      </w:r>
      <w:r>
        <w:t xml:space="preserve"> message</w:t>
      </w:r>
      <w:r>
        <w:rPr>
          <w:lang w:eastAsia="zh-CN"/>
        </w:rPr>
        <w:t xml:space="preserve"> for a DRB</w:t>
      </w:r>
      <w: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</w:t>
      </w:r>
      <w:r>
        <w:rPr>
          <w:lang w:eastAsia="zh-CN"/>
        </w:rPr>
        <w:t>CONFIRM</w:t>
      </w:r>
      <w:r>
        <w:t xml:space="preserve"> message</w:t>
      </w:r>
      <w:r>
        <w:rPr>
          <w:lang w:eastAsia="zh-CN"/>
        </w:rPr>
        <w:t xml:space="preserve">. The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CA as defined in TS 38.470 [2].</w:t>
      </w:r>
    </w:p>
    <w:p w14:paraId="5853C649" w14:textId="77777777" w:rsidR="00A5628F" w:rsidRDefault="00A5628F">
      <w:r>
        <w:t xml:space="preserve">If the </w:t>
      </w:r>
      <w:r>
        <w:rPr>
          <w:i/>
        </w:rPr>
        <w:t xml:space="preserve">BH Information </w:t>
      </w:r>
      <w:r>
        <w:t xml:space="preserve">IE is included in the </w:t>
      </w:r>
      <w:r>
        <w:rPr>
          <w:i/>
        </w:rPr>
        <w:t>UL UP TNL Information to be setup List</w:t>
      </w:r>
      <w:r>
        <w:t xml:space="preserve"> IE or the </w:t>
      </w:r>
      <w:r>
        <w:rPr>
          <w:i/>
        </w:rPr>
        <w:t>Additional PDCP Duplication TNL List</w:t>
      </w:r>
      <w:r>
        <w:t xml:space="preserve"> IE for a DRB, the </w:t>
      </w:r>
      <w:proofErr w:type="spellStart"/>
      <w:r>
        <w:t>gNB</w:t>
      </w:r>
      <w:proofErr w:type="spellEnd"/>
      <w:r>
        <w:t>-DU shall, if supported, use the indicated BAP Routing ID and BH RLC channel for transmission of the corresponding GTP-U packets to the IAB-donor, as specified in TS 38.340 [30].</w:t>
      </w:r>
    </w:p>
    <w:p w14:paraId="20EABA4F" w14:textId="77777777" w:rsidR="00A5628F" w:rsidRDefault="00A5628F"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REQUIRED, the </w:t>
      </w:r>
      <w:proofErr w:type="spellStart"/>
      <w:r>
        <w:t>gNB</w:t>
      </w:r>
      <w:proofErr w:type="spellEnd"/>
      <w:r>
        <w:t>-CU shall transparently transfer this information for the purpose of resource coordination as described in TS 36.423 [9], TS 38.423 [28].</w:t>
      </w:r>
    </w:p>
    <w:p w14:paraId="67FA2FBB" w14:textId="77777777" w:rsidR="00A5628F" w:rsidRDefault="00A5628F">
      <w:r>
        <w:t xml:space="preserve">For EN-DC operation, if the </w:t>
      </w:r>
      <w:proofErr w:type="spellStart"/>
      <w:r>
        <w:t>gNB</w:t>
      </w:r>
      <w:proofErr w:type="spellEnd"/>
      <w:r>
        <w:t xml:space="preserve">-CU includes the </w:t>
      </w:r>
      <w:r>
        <w:rPr>
          <w:i/>
        </w:rPr>
        <w:t xml:space="preserve">Resource Coordination Transfer Information </w:t>
      </w:r>
      <w:r>
        <w:t xml:space="preserve">IE in the UE CONTEXT MODIFICATION CONFIRM message, the </w:t>
      </w:r>
      <w:proofErr w:type="spellStart"/>
      <w:r>
        <w:t>gNB</w:t>
      </w:r>
      <w:proofErr w:type="spellEnd"/>
      <w:r>
        <w:t xml:space="preserve">-DU shall, if supported, use it for </w:t>
      </w:r>
      <w:r>
        <w:rPr>
          <w:snapToGrid w:val="0"/>
        </w:rPr>
        <w:t>the purpose of</w:t>
      </w:r>
      <w:r>
        <w:t xml:space="preserve"> resource coordination. If the </w:t>
      </w:r>
      <w:proofErr w:type="spellStart"/>
      <w:r>
        <w:t>gNB</w:t>
      </w:r>
      <w:proofErr w:type="spellEnd"/>
      <w:r>
        <w:t xml:space="preserve">-CU received the </w:t>
      </w:r>
      <w:proofErr w:type="spellStart"/>
      <w:r>
        <w:t>MeNB</w:t>
      </w:r>
      <w:proofErr w:type="spellEnd"/>
      <w:r>
        <w:t xml:space="preserve"> Resource Coordination Information as defined in TS 36.423 [9], after completion of UE Context </w:t>
      </w:r>
      <w:r>
        <w:rPr>
          <w:lang w:eastAsia="zh-CN"/>
        </w:rPr>
        <w:t>Modification Required</w:t>
      </w:r>
      <w:r>
        <w:t xml:space="preserve"> procedures, the </w:t>
      </w:r>
      <w:proofErr w:type="spellStart"/>
      <w:r>
        <w:t>gNB</w:t>
      </w:r>
      <w:proofErr w:type="spellEnd"/>
      <w:r>
        <w:t xml:space="preserve">-CU shall transparently transfer it to the </w:t>
      </w:r>
      <w:proofErr w:type="spellStart"/>
      <w:r>
        <w:t>gNB</w:t>
      </w:r>
      <w:proofErr w:type="spellEnd"/>
      <w:r>
        <w:t xml:space="preserve">-DU via the </w:t>
      </w:r>
      <w:r>
        <w:rPr>
          <w:i/>
        </w:rPr>
        <w:t>Resource Coordination Transfer Container</w:t>
      </w:r>
      <w:r>
        <w:t xml:space="preserve"> IE in the UE CONTEXT MODIFICATION CONFIRM </w:t>
      </w:r>
      <w:r>
        <w:lastRenderedPageBreak/>
        <w:t xml:space="preserve">message. The </w:t>
      </w:r>
      <w:proofErr w:type="spellStart"/>
      <w:r>
        <w:t>gNB</w:t>
      </w:r>
      <w:proofErr w:type="spellEnd"/>
      <w:r>
        <w:t xml:space="preserve">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</w:t>
      </w:r>
      <w:proofErr w:type="spellStart"/>
      <w:r>
        <w:t>MeNB</w:t>
      </w:r>
      <w:proofErr w:type="spellEnd"/>
      <w:r>
        <w:t xml:space="preserve"> Resource Coordination Information at the </w:t>
      </w:r>
      <w:proofErr w:type="spellStart"/>
      <w:r>
        <w:t>gNB</w:t>
      </w:r>
      <w:proofErr w:type="spellEnd"/>
      <w:r>
        <w:t xml:space="preserve">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</w:t>
      </w:r>
      <w:proofErr w:type="spellStart"/>
      <w:r>
        <w:t>gNB</w:t>
      </w:r>
      <w:proofErr w:type="spellEnd"/>
      <w:r>
        <w:t xml:space="preserve">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CONFIRM message shall be ignored.</w:t>
      </w:r>
    </w:p>
    <w:p w14:paraId="0405FA45" w14:textId="77777777" w:rsidR="00A5628F" w:rsidRDefault="00A5628F">
      <w:r>
        <w:t xml:space="preserve">For NGEN-DC or NE-DC operation, if the </w:t>
      </w:r>
      <w:proofErr w:type="spellStart"/>
      <w:r>
        <w:t>gNB</w:t>
      </w:r>
      <w:proofErr w:type="spellEnd"/>
      <w:r>
        <w:t xml:space="preserve">-CU includes the </w:t>
      </w:r>
      <w:r>
        <w:rPr>
          <w:i/>
        </w:rPr>
        <w:t xml:space="preserve">Resource Coordination Transfer Information </w:t>
      </w:r>
      <w:r>
        <w:t xml:space="preserve">IE in the UE CONTEXT MODIFICATION CONFIRM message, the </w:t>
      </w:r>
      <w:proofErr w:type="spellStart"/>
      <w:r>
        <w:t>gNB</w:t>
      </w:r>
      <w:proofErr w:type="spellEnd"/>
      <w:r>
        <w:t xml:space="preserve">-DU shall, if supported, use it for </w:t>
      </w:r>
      <w:r>
        <w:rPr>
          <w:snapToGrid w:val="0"/>
        </w:rPr>
        <w:t>the purpose of</w:t>
      </w:r>
      <w:r>
        <w:t xml:space="preserve"> resource coordination. If the </w:t>
      </w:r>
      <w:proofErr w:type="spellStart"/>
      <w:r>
        <w:t>gNB</w:t>
      </w:r>
      <w:proofErr w:type="spellEnd"/>
      <w:r>
        <w:t xml:space="preserve">-CU received the MR-DC Resource Coordination Information as defined in TS 38.423 [28], after completion of UE Context </w:t>
      </w:r>
      <w:r>
        <w:rPr>
          <w:rFonts w:hint="eastAsia"/>
          <w:lang w:val="en-US" w:eastAsia="zh-CN"/>
        </w:rPr>
        <w:t>Modification Required</w:t>
      </w:r>
      <w:r>
        <w:t xml:space="preserve"> procedures, the </w:t>
      </w:r>
      <w:proofErr w:type="spellStart"/>
      <w:r>
        <w:t>gNB</w:t>
      </w:r>
      <w:proofErr w:type="spellEnd"/>
      <w:r>
        <w:t xml:space="preserve">-CU shall transparently transfer it to the </w:t>
      </w:r>
      <w:proofErr w:type="spellStart"/>
      <w:r>
        <w:t>gNB</w:t>
      </w:r>
      <w:proofErr w:type="spellEnd"/>
      <w:r>
        <w:t xml:space="preserve">-DU via the </w:t>
      </w:r>
      <w:r>
        <w:rPr>
          <w:i/>
        </w:rPr>
        <w:t>Resource Coordination Transfer Container</w:t>
      </w:r>
      <w:r>
        <w:t xml:space="preserve"> IE in the UE CONTEXT MODIFICATION CONFIRM message. The </w:t>
      </w:r>
      <w:proofErr w:type="spellStart"/>
      <w:r>
        <w:t>gNB</w:t>
      </w:r>
      <w:proofErr w:type="spellEnd"/>
      <w:r>
        <w:t xml:space="preserve">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MR-DC Resource Coordination Information at the </w:t>
      </w:r>
      <w:proofErr w:type="spellStart"/>
      <w:r>
        <w:t>gNB</w:t>
      </w:r>
      <w:proofErr w:type="spellEnd"/>
      <w:r>
        <w:t xml:space="preserve"> as described in TS 38.423 [28].</w:t>
      </w:r>
    </w:p>
    <w:p w14:paraId="745EDAAB" w14:textId="77777777" w:rsidR="00A5628F" w:rsidRDefault="00A5628F">
      <w:r>
        <w:t xml:space="preserve">If the </w:t>
      </w:r>
      <w:r>
        <w:rPr>
          <w:i/>
        </w:rPr>
        <w:t>DU to CU RRC Information</w:t>
      </w:r>
      <w:r>
        <w:t xml:space="preserve"> IE is included in the UE CONTEXT MODIFICATION REQUIRED message,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shall perform RRC Reconfiguration as described in TS 38.331 [8]. The </w:t>
      </w:r>
      <w:proofErr w:type="spellStart"/>
      <w:r>
        <w:rPr>
          <w:i/>
          <w:iCs/>
          <w:lang w:eastAsia="zh-CN"/>
        </w:rPr>
        <w:t>CellGroupConfig</w:t>
      </w:r>
      <w:proofErr w:type="spellEnd"/>
      <w:r>
        <w:rPr>
          <w:lang w:eastAsia="zh-CN"/>
        </w:rPr>
        <w:t xml:space="preserve"> IE shall transparently be </w:t>
      </w:r>
      <w:proofErr w:type="spellStart"/>
      <w:r>
        <w:rPr>
          <w:lang w:eastAsia="zh-CN"/>
        </w:rPr>
        <w:t>signaled</w:t>
      </w:r>
      <w:proofErr w:type="spellEnd"/>
      <w:r>
        <w:rPr>
          <w:lang w:eastAsia="zh-CN"/>
        </w:rPr>
        <w:t xml:space="preserve"> to the UE as specified in </w:t>
      </w:r>
      <w:r>
        <w:t>TS 38.331 [8]</w:t>
      </w:r>
      <w:r>
        <w:rPr>
          <w:lang w:eastAsia="zh-CN"/>
        </w:rPr>
        <w:t>.</w:t>
      </w:r>
    </w:p>
    <w:p w14:paraId="75F7B566" w14:textId="77777777" w:rsidR="00A5628F" w:rsidRDefault="00A5628F">
      <w:r>
        <w:rPr>
          <w:lang w:eastAsia="zh-CN"/>
        </w:rPr>
        <w:t xml:space="preserve">If the </w:t>
      </w:r>
      <w:r>
        <w:t>UE CONTEXT MODIFICATION CONFIRM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</w:t>
      </w:r>
      <w:proofErr w:type="spellStart"/>
      <w:r>
        <w:t>gNB</w:t>
      </w:r>
      <w:proofErr w:type="spellEnd"/>
      <w:r>
        <w:t xml:space="preserve">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 w14:paraId="3AF6FDD2" w14:textId="77777777" w:rsidR="00A5628F" w:rsidRDefault="00A5628F">
      <w:r>
        <w:t xml:space="preserve">If the UE CONTEXT MODIFICATION REQUIRED message contains the </w:t>
      </w:r>
      <w:r>
        <w:rPr>
          <w:i/>
        </w:rPr>
        <w:t>RLC Status</w:t>
      </w:r>
      <w:r>
        <w:t xml:space="preserve"> IE, the </w:t>
      </w:r>
      <w:proofErr w:type="spellStart"/>
      <w:r>
        <w:t>gNB</w:t>
      </w:r>
      <w:proofErr w:type="spellEnd"/>
      <w:r>
        <w:t xml:space="preserve">-CU shall assume that RLC has been </w:t>
      </w:r>
      <w:proofErr w:type="spellStart"/>
      <w:r>
        <w:t>reestablished</w:t>
      </w:r>
      <w:proofErr w:type="spellEnd"/>
      <w:r>
        <w:t xml:space="preserve"> at the </w:t>
      </w:r>
      <w:proofErr w:type="spellStart"/>
      <w:r>
        <w:t>gNB</w:t>
      </w:r>
      <w:proofErr w:type="spellEnd"/>
      <w:r>
        <w:t xml:space="preserve">-DU and may trigger PDCP data recovery. </w:t>
      </w:r>
    </w:p>
    <w:p w14:paraId="30742D31" w14:textId="77777777" w:rsidR="00A5628F" w:rsidRDefault="00A5628F">
      <w:r>
        <w:t xml:space="preserve">If the </w:t>
      </w:r>
      <w:r>
        <w:rPr>
          <w:i/>
        </w:rPr>
        <w:t>Candidate Cells To Be Cancelled List</w:t>
      </w:r>
      <w:r>
        <w:t xml:space="preserve"> IE is included in the UE CONTEXT MODIFICATION REQUIRED message, the </w:t>
      </w:r>
      <w:proofErr w:type="spellStart"/>
      <w:r>
        <w:t>gNB</w:t>
      </w:r>
      <w:proofErr w:type="spellEnd"/>
      <w:r>
        <w:t xml:space="preserve">-CU shall 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to the </w:t>
      </w:r>
      <w:r>
        <w:rPr>
          <w:lang w:eastAsia="ja-JP"/>
        </w:rPr>
        <w:t xml:space="preserve">UE-associated </w:t>
      </w:r>
      <w:proofErr w:type="spellStart"/>
      <w:r>
        <w:rPr>
          <w:lang w:eastAsia="ja-JP"/>
        </w:rPr>
        <w:t>signaling</w:t>
      </w:r>
      <w:proofErr w:type="spellEnd"/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-CU UE F1AP ID </w:t>
      </w:r>
      <w:r>
        <w:rPr>
          <w:iCs/>
        </w:rPr>
        <w:t xml:space="preserve">IE and the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-CU UE F1AP ID </w:t>
      </w:r>
      <w:r>
        <w:rPr>
          <w:iCs/>
        </w:rPr>
        <w:t xml:space="preserve">IE </w:t>
      </w:r>
      <w:r>
        <w:rPr>
          <w:lang w:eastAsia="ja-JP"/>
        </w:rPr>
        <w:t xml:space="preserve">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-DU.</w:t>
      </w:r>
    </w:p>
    <w:p w14:paraId="73F68AB6" w14:textId="77777777" w:rsidR="00A5628F" w:rsidRDefault="00A5628F">
      <w:bookmarkStart w:id="410" w:name="_Toc20955794"/>
      <w:bookmarkStart w:id="411" w:name="_Toc29892888"/>
      <w:bookmarkStart w:id="412" w:name="_Toc74154326"/>
      <w:bookmarkStart w:id="413" w:name="_Toc88657703"/>
      <w:bookmarkStart w:id="414" w:name="_Toc36556825"/>
      <w:bookmarkStart w:id="415" w:name="_Toc64448554"/>
      <w:bookmarkStart w:id="416" w:name="_Toc81383070"/>
      <w:bookmarkStart w:id="417" w:name="_Toc66289213"/>
      <w:bookmarkStart w:id="418" w:name="_Toc97910615"/>
      <w:bookmarkStart w:id="419" w:name="_Toc51763391"/>
      <w:bookmarkStart w:id="420" w:name="_Toc45832211"/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>PC5 RLC Channel Required to be Released List</w:t>
      </w:r>
      <w:r>
        <w:t xml:space="preserve">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Modified Item 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14:paraId="5434671F" w14:textId="77777777" w:rsidR="00A5628F" w:rsidRDefault="00A5628F">
      <w:bookmarkStart w:id="421" w:name="_Toc99038254"/>
      <w:bookmarkStart w:id="422" w:name="_Toc105510634"/>
      <w:bookmarkStart w:id="423" w:name="_Toc99730515"/>
      <w:bookmarkStart w:id="424" w:name="_Toc105927166"/>
      <w:bookmarkStart w:id="425" w:name="_Toc106109706"/>
      <w:r>
        <w:t xml:space="preserve">If the </w:t>
      </w:r>
      <w:r>
        <w:rPr>
          <w:i/>
          <w:iCs/>
        </w:rPr>
        <w:t xml:space="preserve">UE Multicast MRB Required to Be Modified List </w:t>
      </w:r>
      <w:r>
        <w:t xml:space="preserve">IE is included in the UE CONTEXT MODIFICATION REQUIRED message </w:t>
      </w:r>
    </w:p>
    <w:p w14:paraId="7964E59A" w14:textId="77777777" w:rsidR="00A5628F" w:rsidRDefault="00A5628F">
      <w:pPr>
        <w:pStyle w:val="B1"/>
        <w:rPr>
          <w:rFonts w:eastAsia="Tahoma" w:cs="Arial"/>
          <w:lang w:eastAsia="zh-CN"/>
        </w:rPr>
      </w:pPr>
      <w:r>
        <w:t>-</w:t>
      </w:r>
      <w:r>
        <w:tab/>
        <w:t xml:space="preserve">containing for an MRB the </w:t>
      </w:r>
      <w:r>
        <w:rPr>
          <w:i/>
          <w:iCs/>
        </w:rPr>
        <w:t>MRB type reconfiguration</w:t>
      </w:r>
      <w:r>
        <w:t xml:space="preserve"> IE set to "true" the </w:t>
      </w:r>
      <w:proofErr w:type="spellStart"/>
      <w:r>
        <w:t>gNB</w:t>
      </w:r>
      <w:proofErr w:type="spellEnd"/>
      <w:r>
        <w:t xml:space="preserve">-CU shall take the </w:t>
      </w:r>
      <w:r>
        <w:rPr>
          <w:i/>
          <w:iCs/>
        </w:rPr>
        <w:t xml:space="preserve">MRB Reconfigured RLC mode </w:t>
      </w:r>
      <w:r>
        <w:t xml:space="preserve">IE into account to reconfigure the UE and to decide whether to request a PDCP status report as specified in TS 38.300 [6] and include the </w:t>
      </w:r>
      <w:r>
        <w:rPr>
          <w:i/>
          <w:lang w:eastAsia="zh-CN"/>
        </w:rPr>
        <w:t xml:space="preserve">MBS PTP Retransmission Tunnel Required </w:t>
      </w:r>
      <w:r>
        <w:t xml:space="preserve">IE in the </w:t>
      </w:r>
      <w:r>
        <w:rPr>
          <w:rFonts w:eastAsia="Tahoma" w:cs="Arial"/>
          <w:i/>
          <w:lang w:eastAsia="zh-CN"/>
        </w:rPr>
        <w:t>UE Multicast MRB Confirmed to Be Modified Item IEs</w:t>
      </w:r>
      <w:r>
        <w:rPr>
          <w:rFonts w:eastAsia="Tahoma" w:cs="Arial"/>
          <w:lang w:eastAsia="zh-CN"/>
        </w:rPr>
        <w:t xml:space="preserve"> IE.</w:t>
      </w:r>
    </w:p>
    <w:p w14:paraId="2EC940E1" w14:textId="77777777" w:rsidR="00A5628F" w:rsidRDefault="00A5628F">
      <w:pPr>
        <w:pStyle w:val="B1"/>
        <w:ind w:left="0" w:firstLine="0"/>
      </w:pPr>
      <w:r>
        <w:t>-</w:t>
      </w:r>
      <w:r>
        <w:tab/>
        <w:t xml:space="preserve">containing for an MRB the </w:t>
      </w:r>
      <w:r>
        <w:rPr>
          <w:i/>
          <w:iCs/>
        </w:rPr>
        <w:t xml:space="preserve">Multicast F1-U Context Reference CU </w:t>
      </w:r>
      <w:r>
        <w:t xml:space="preserve">IE the </w:t>
      </w:r>
      <w:proofErr w:type="spellStart"/>
      <w:r>
        <w:t>gNB</w:t>
      </w:r>
      <w:proofErr w:type="spellEnd"/>
      <w:r>
        <w:t xml:space="preserve">-CU shall, if supported, replace </w:t>
      </w:r>
      <w:r>
        <w:rPr>
          <w:lang w:eastAsia="zh-CN"/>
        </w:rPr>
        <w:t xml:space="preserve">previously provided information by the newly received </w:t>
      </w:r>
      <w:r>
        <w:t>and take it into account when retrieving MRB progress information.</w:t>
      </w:r>
    </w:p>
    <w:p w14:paraId="79CABBFF" w14:textId="77777777" w:rsidR="00A5628F" w:rsidRDefault="00A5628F" w:rsidP="00A77CF7">
      <w:pPr>
        <w:rPr>
          <w:ins w:id="426" w:author="Ericsson User" w:date="2023-05-11T11:06:00Z"/>
        </w:rPr>
      </w:pPr>
      <w:r w:rsidRPr="007D013D">
        <w:t xml:space="preserve">If the </w:t>
      </w:r>
      <w:r w:rsidRPr="00A77CF7">
        <w:rPr>
          <w:i/>
          <w:iCs/>
        </w:rPr>
        <w:t xml:space="preserve">LTM Cells to be Released List </w:t>
      </w:r>
      <w:r w:rsidRPr="007D013D">
        <w:t xml:space="preserve">IE is included in the UE CONTEXT MODIFICATION REQUIRED message, the </w:t>
      </w:r>
      <w:proofErr w:type="spellStart"/>
      <w:r w:rsidRPr="007D013D">
        <w:t>gNB</w:t>
      </w:r>
      <w:proofErr w:type="spellEnd"/>
      <w:r w:rsidRPr="007D013D">
        <w:t xml:space="preserve">-CU shall consider that the configured candidate cells in the list are about to be released by the </w:t>
      </w:r>
      <w:proofErr w:type="spellStart"/>
      <w:r w:rsidRPr="007D013D">
        <w:t>gNB</w:t>
      </w:r>
      <w:proofErr w:type="spellEnd"/>
      <w:r w:rsidRPr="007D013D">
        <w:t>-DU.</w:t>
      </w:r>
    </w:p>
    <w:p w14:paraId="3CFC62E2" w14:textId="77777777" w:rsidR="00A57BD0" w:rsidRDefault="00A57BD0" w:rsidP="00A57BD0">
      <w:pPr>
        <w:pStyle w:val="B1"/>
        <w:ind w:left="0" w:firstLine="0"/>
        <w:rPr>
          <w:ins w:id="427" w:author="Ericsson User" w:date="2023-05-11T11:06:00Z"/>
          <w:rFonts w:eastAsia="Tahoma" w:cs="Arial"/>
          <w:lang w:eastAsia="zh-CN"/>
        </w:rPr>
      </w:pPr>
      <w:ins w:id="428" w:author="Ericsson User" w:date="2023-05-11T11:06:00Z">
        <w:r>
          <w:rPr>
            <w:rStyle w:val="ui-provider"/>
          </w:rPr>
          <w:t xml:space="preserve">If the </w:t>
        </w:r>
        <w:r>
          <w:rPr>
            <w:rStyle w:val="ui-provider"/>
            <w:i/>
            <w:iCs/>
          </w:rPr>
          <w:t>LTM Execution Query</w:t>
        </w:r>
        <w:r>
          <w:rPr>
            <w:rStyle w:val="ui-provider"/>
          </w:rPr>
          <w:t xml:space="preserve"> IE is included in the UE CONTEXT MODIFICATION REQUIRED message, the </w:t>
        </w:r>
        <w:proofErr w:type="spellStart"/>
        <w:r>
          <w:rPr>
            <w:rStyle w:val="ui-provider"/>
          </w:rPr>
          <w:t>gNB</w:t>
        </w:r>
        <w:proofErr w:type="spellEnd"/>
        <w:r>
          <w:rPr>
            <w:rStyle w:val="ui-provider"/>
          </w:rPr>
          <w:t>-CU shall act as specified in TS 38.401</w:t>
        </w:r>
        <w:r>
          <w:rPr>
            <w:rStyle w:val="ui-provider"/>
            <w:lang w:val="en-US"/>
          </w:rPr>
          <w:t xml:space="preserve"> [4]</w:t>
        </w:r>
        <w:r>
          <w:rPr>
            <w:rStyle w:val="ui-provider"/>
          </w:rPr>
          <w:t xml:space="preserve">.  If the </w:t>
        </w:r>
        <w:r>
          <w:rPr>
            <w:rStyle w:val="ui-provider"/>
            <w:i/>
            <w:iCs/>
          </w:rPr>
          <w:t>LTM Execution Query</w:t>
        </w:r>
        <w:r>
          <w:rPr>
            <w:rStyle w:val="ui-provider"/>
          </w:rPr>
          <w:t xml:space="preserve"> IE is included in the UE CONTEXT MODIFICATION REQUIRED message, then the</w:t>
        </w:r>
        <w:r>
          <w:rPr>
            <w:rStyle w:val="ui-provider"/>
            <w:lang w:val="en-US"/>
          </w:rPr>
          <w:t xml:space="preserve"> </w:t>
        </w:r>
        <w:proofErr w:type="spellStart"/>
        <w:r>
          <w:rPr>
            <w:rStyle w:val="ui-provider"/>
            <w:lang w:val="en-US"/>
          </w:rPr>
          <w:t>gNB</w:t>
        </w:r>
        <w:proofErr w:type="spellEnd"/>
        <w:r>
          <w:rPr>
            <w:rStyle w:val="ui-provider"/>
            <w:lang w:val="en-US"/>
          </w:rPr>
          <w:t>-CU shall, if supported, include the</w:t>
        </w:r>
        <w:r>
          <w:rPr>
            <w:rStyle w:val="ui-provider"/>
          </w:rPr>
          <w:t xml:space="preserve"> </w:t>
        </w:r>
        <w:r>
          <w:rPr>
            <w:rStyle w:val="ui-provider"/>
            <w:i/>
            <w:iCs/>
          </w:rPr>
          <w:t>LTM Execution Information</w:t>
        </w:r>
        <w:r>
          <w:rPr>
            <w:rStyle w:val="ui-provider"/>
          </w:rPr>
          <w:t xml:space="preserve"> IE in the UE CONTEXT MODIFICATION CONFIRM message.</w:t>
        </w:r>
      </w:ins>
    </w:p>
    <w:p w14:paraId="47256896" w14:textId="77777777" w:rsidR="00A57BD0" w:rsidRDefault="00A57BD0" w:rsidP="00A77CF7"/>
    <w:p w14:paraId="719B11AE" w14:textId="77777777" w:rsidR="00A5628F" w:rsidRPr="009510C0" w:rsidRDefault="00A5628F">
      <w:pPr>
        <w:pStyle w:val="B1"/>
        <w:ind w:left="0" w:firstLine="0"/>
      </w:pPr>
    </w:p>
    <w:p w14:paraId="65023DB7" w14:textId="77777777" w:rsidR="00A5628F" w:rsidRDefault="00A5628F">
      <w:pPr>
        <w:rPr>
          <w:b/>
          <w:bCs/>
        </w:rPr>
      </w:pPr>
      <w:r>
        <w:rPr>
          <w:b/>
          <w:bCs/>
        </w:rPr>
        <w:t xml:space="preserve">Interaction with the Multicast Distribution Setup procedure: </w:t>
      </w:r>
    </w:p>
    <w:p w14:paraId="220678EA" w14:textId="77777777" w:rsidR="00A5628F" w:rsidRDefault="00A5628F">
      <w:r>
        <w:lastRenderedPageBreak/>
        <w:t xml:space="preserve">If the UE CONTEXT MODIFICATION CONFIRM message contains for an MRB the </w:t>
      </w:r>
      <w:r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in the </w:t>
      </w:r>
      <w:r>
        <w:rPr>
          <w:rFonts w:eastAsia="Tahoma" w:cs="Arial"/>
          <w:i/>
          <w:lang w:eastAsia="zh-CN"/>
        </w:rPr>
        <w:t>UE Multicast MRB Confirmed to Be Modified Item IEs</w:t>
      </w:r>
      <w:r>
        <w:rPr>
          <w:rFonts w:eastAsia="Tahoma" w:cs="Arial"/>
          <w:lang w:eastAsia="zh-CN"/>
        </w:rPr>
        <w:t xml:space="preserve"> IE the </w:t>
      </w:r>
      <w:proofErr w:type="spellStart"/>
      <w:r>
        <w:rPr>
          <w:rFonts w:eastAsia="Tahoma" w:cs="Arial"/>
          <w:lang w:eastAsia="zh-CN"/>
        </w:rPr>
        <w:t>gNB</w:t>
      </w:r>
      <w:proofErr w:type="spellEnd"/>
      <w:r>
        <w:rPr>
          <w:rFonts w:eastAsia="Tahoma" w:cs="Arial"/>
          <w:lang w:eastAsia="zh-CN"/>
        </w:rPr>
        <w:t xml:space="preserve">-DU shall, if supported, trigger the Multicast Distribution Setup procedure to setup requested </w:t>
      </w:r>
      <w:r>
        <w:t>F1-U resources, if applicable.</w:t>
      </w:r>
    </w:p>
    <w:p w14:paraId="6D595DE8" w14:textId="77777777" w:rsidR="00A5628F" w:rsidRDefault="00A5628F">
      <w:pPr>
        <w:pStyle w:val="Heading4"/>
      </w:pPr>
      <w:bookmarkStart w:id="429" w:name="_Toc120123986"/>
      <w:bookmarkStart w:id="430" w:name="_Toc121160986"/>
      <w:r>
        <w:t>8.3.5.2A</w:t>
      </w:r>
      <w:r>
        <w:tab/>
        <w:t>Unsuccessful Operation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9"/>
      <w:bookmarkEnd w:id="430"/>
    </w:p>
    <w:p w14:paraId="18747044" w14:textId="77777777" w:rsidR="00A5628F" w:rsidRDefault="00FA74BD">
      <w:pPr>
        <w:pStyle w:val="TF"/>
      </w:pPr>
      <w:r>
        <w:rPr>
          <w:noProof/>
        </w:rPr>
        <w:object w:dxaOrig="5360" w:dyaOrig="2630" w14:anchorId="494213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8.1pt;height:131.2pt;mso-width-percent:0;mso-height-percent:0;mso-width-percent:0;mso-height-percent:0" o:ole="">
            <v:imagedata r:id="rId25" o:title=""/>
          </v:shape>
          <o:OLEObject Type="Embed" ProgID="Word.Picture.8" ShapeID="_x0000_i1025" DrawAspect="Content" ObjectID="_1745380875" r:id="rId26"/>
        </w:object>
      </w:r>
    </w:p>
    <w:p w14:paraId="4603923B" w14:textId="77777777" w:rsidR="00A5628F" w:rsidRDefault="00A5628F">
      <w:pPr>
        <w:pStyle w:val="TF"/>
      </w:pPr>
      <w:r>
        <w:t>Figure 8.3.5.2A-1: UE Context Modification Required procedure. Unsuccessful operation.</w:t>
      </w:r>
    </w:p>
    <w:p w14:paraId="120DBDC0" w14:textId="77777777" w:rsidR="00A5628F" w:rsidRDefault="00A5628F">
      <w:r>
        <w:t xml:space="preserve">In case none of the requested modifications of the UE context can be successfully performed,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 xml:space="preserve">U shall respond with the UE </w:t>
      </w:r>
      <w:r>
        <w:rPr>
          <w:lang w:eastAsia="zh-CN"/>
        </w:rPr>
        <w:t>CONTEXT</w:t>
      </w:r>
      <w:r>
        <w:t xml:space="preserve"> MODIFICATION REFUSE</w:t>
      </w:r>
      <w:r>
        <w:rPr>
          <w:lang w:eastAsia="zh-CN"/>
        </w:rPr>
        <w:t xml:space="preserve"> </w:t>
      </w:r>
      <w:r>
        <w:t>message with an appropriate cause value.</w:t>
      </w:r>
    </w:p>
    <w:p w14:paraId="343519D6" w14:textId="77777777" w:rsidR="00A5628F" w:rsidRDefault="00A5628F">
      <w:pPr>
        <w:pStyle w:val="Heading4"/>
      </w:pPr>
      <w:bookmarkStart w:id="431" w:name="_Toc36556826"/>
      <w:bookmarkStart w:id="432" w:name="_Toc45832212"/>
      <w:bookmarkStart w:id="433" w:name="_Toc51763392"/>
      <w:bookmarkStart w:id="434" w:name="_Toc20955795"/>
      <w:bookmarkStart w:id="435" w:name="_Toc29892889"/>
      <w:bookmarkStart w:id="436" w:name="_Toc106109707"/>
      <w:bookmarkStart w:id="437" w:name="_Toc99038255"/>
      <w:bookmarkStart w:id="438" w:name="_Toc64448555"/>
      <w:bookmarkStart w:id="439" w:name="_Toc88657704"/>
      <w:bookmarkStart w:id="440" w:name="_Toc121160987"/>
      <w:bookmarkStart w:id="441" w:name="_Toc105510635"/>
      <w:bookmarkStart w:id="442" w:name="_Toc99730516"/>
      <w:bookmarkStart w:id="443" w:name="_Toc105927167"/>
      <w:bookmarkStart w:id="444" w:name="_Toc120123987"/>
      <w:bookmarkStart w:id="445" w:name="_Toc66289214"/>
      <w:bookmarkStart w:id="446" w:name="_Toc97910616"/>
      <w:bookmarkStart w:id="447" w:name="_Toc74154327"/>
      <w:bookmarkStart w:id="448" w:name="_Toc81383071"/>
      <w:r>
        <w:t>8.3.5.3</w:t>
      </w:r>
      <w:r>
        <w:tab/>
        <w:t>Abnormal Conditions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</w:p>
    <w:p w14:paraId="742CEB39" w14:textId="77777777" w:rsidR="00A5628F" w:rsidRDefault="00A5628F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UE CONTEXT MODIFICATION REQUIRED message </w:t>
      </w:r>
      <w:r>
        <w:rPr>
          <w:lang w:eastAsia="zh-CN"/>
        </w:rPr>
        <w:t>were</w:t>
      </w:r>
      <w:r>
        <w:t xml:space="preserve"> not prepared using the</w:t>
      </w:r>
      <w:r>
        <w:rPr>
          <w:rFonts w:hint="eastAsia"/>
          <w:lang w:eastAsia="zh-CN"/>
        </w:rPr>
        <w:t xml:space="preserve"> same </w:t>
      </w:r>
      <w:r>
        <w:rPr>
          <w:rFonts w:hint="eastAsia"/>
          <w:lang w:eastAsia="ja-JP"/>
        </w:rPr>
        <w:t xml:space="preserve">UE-associated </w:t>
      </w:r>
      <w:proofErr w:type="spellStart"/>
      <w:r>
        <w:rPr>
          <w:rFonts w:hint="eastAsia"/>
          <w:lang w:eastAsia="ja-JP"/>
        </w:rPr>
        <w:t>signaling</w:t>
      </w:r>
      <w:proofErr w:type="spellEnd"/>
      <w:r>
        <w:rPr>
          <w:rFonts w:hint="eastAsia"/>
          <w:lang w:eastAsia="ja-JP"/>
        </w:rPr>
        <w:t xml:space="preserve"> connection</w:t>
      </w:r>
      <w: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 w14:paraId="7A48EAA8" w14:textId="77777777" w:rsidR="00A5628F" w:rsidRDefault="00A5628F"/>
    <w:p w14:paraId="5A5F2019" w14:textId="77777777" w:rsidR="00A5628F" w:rsidRDefault="00A5628F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0E5F3CAC" w14:textId="77777777" w:rsidR="00A5628F" w:rsidRDefault="00A5628F">
      <w:pPr>
        <w:jc w:val="center"/>
        <w:rPr>
          <w:b/>
          <w:color w:val="FF0000"/>
        </w:rPr>
      </w:pPr>
    </w:p>
    <w:p w14:paraId="76A740F0" w14:textId="77777777" w:rsidR="00A5628F" w:rsidRPr="00EA5FA7" w:rsidRDefault="00A5628F">
      <w:pPr>
        <w:pStyle w:val="Heading4"/>
        <w:rPr>
          <w:lang w:eastAsia="zh-CN"/>
        </w:rPr>
      </w:pPr>
      <w:bookmarkStart w:id="449" w:name="_Toc120124301"/>
      <w:bookmarkStart w:id="450" w:name="_Toc121161301"/>
      <w:bookmarkStart w:id="451" w:name="_Toc20955873"/>
      <w:bookmarkStart w:id="452" w:name="_Toc29892985"/>
      <w:bookmarkStart w:id="453" w:name="_Toc36556922"/>
      <w:bookmarkStart w:id="454" w:name="_Toc45832353"/>
      <w:bookmarkStart w:id="455" w:name="_Toc51763606"/>
      <w:bookmarkStart w:id="456" w:name="_Toc64448772"/>
      <w:bookmarkStart w:id="457" w:name="_Toc66289431"/>
      <w:bookmarkStart w:id="458" w:name="_Toc74154544"/>
      <w:bookmarkStart w:id="459" w:name="_Toc81383288"/>
      <w:bookmarkStart w:id="460" w:name="_Toc88657921"/>
      <w:bookmarkStart w:id="461" w:name="_Toc97910833"/>
      <w:bookmarkStart w:id="462" w:name="_Toc99038553"/>
      <w:bookmarkStart w:id="463" w:name="_Toc99730816"/>
      <w:bookmarkStart w:id="464" w:name="_Toc105510945"/>
      <w:bookmarkStart w:id="465" w:name="_Toc105927477"/>
      <w:bookmarkStart w:id="466" w:name="_Toc106110017"/>
      <w:bookmarkStart w:id="467" w:name="_Toc113835454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449"/>
      <w:bookmarkEnd w:id="450"/>
    </w:p>
    <w:p w14:paraId="097328B5" w14:textId="77777777" w:rsidR="00A5628F" w:rsidRPr="00EA5FA7" w:rsidRDefault="00A5628F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21ED626D" w14:textId="77777777" w:rsidR="00A5628F" w:rsidRPr="0009701E" w:rsidRDefault="00A5628F">
      <w:pPr>
        <w:rPr>
          <w:lang w:val="fr-FR" w:eastAsia="zh-CN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5628F" w:rsidRPr="00EA5FA7" w14:paraId="08A41920" w14:textId="77777777">
        <w:trPr>
          <w:tblHeader/>
        </w:trPr>
        <w:tc>
          <w:tcPr>
            <w:tcW w:w="2394" w:type="dxa"/>
          </w:tcPr>
          <w:p w14:paraId="2AE5ABB1" w14:textId="77777777" w:rsidR="00A5628F" w:rsidRPr="00EA5FA7" w:rsidRDefault="00A5628F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47F872B4" w14:textId="77777777" w:rsidR="00A5628F" w:rsidRPr="00EA5FA7" w:rsidRDefault="00A5628F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21552F38" w14:textId="77777777" w:rsidR="00A5628F" w:rsidRPr="00EA5FA7" w:rsidRDefault="00A5628F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5C014A4A" w14:textId="77777777" w:rsidR="00A5628F" w:rsidRPr="00EA5FA7" w:rsidRDefault="00A5628F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388BD5A5" w14:textId="77777777" w:rsidR="00A5628F" w:rsidRPr="00EA5FA7" w:rsidRDefault="00A5628F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678FEFD5" w14:textId="77777777" w:rsidR="00A5628F" w:rsidRPr="00EA5FA7" w:rsidRDefault="00A5628F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17F0B6DE" w14:textId="77777777" w:rsidR="00A5628F" w:rsidRPr="00EA5FA7" w:rsidRDefault="00A5628F">
            <w:pPr>
              <w:pStyle w:val="TAH"/>
            </w:pPr>
            <w:r w:rsidRPr="00EA5FA7">
              <w:t>Assigned Criticality</w:t>
            </w:r>
          </w:p>
        </w:tc>
      </w:tr>
      <w:tr w:rsidR="00A5628F" w:rsidRPr="00EA5FA7" w14:paraId="32D7E6AB" w14:textId="77777777">
        <w:tc>
          <w:tcPr>
            <w:tcW w:w="2394" w:type="dxa"/>
          </w:tcPr>
          <w:p w14:paraId="1A649620" w14:textId="77777777" w:rsidR="00A5628F" w:rsidRPr="00EA5FA7" w:rsidRDefault="00A5628F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1FE017A1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2F7325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052E596" w14:textId="77777777" w:rsidR="00A5628F" w:rsidRPr="00EA5FA7" w:rsidRDefault="00A5628F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573E64F6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0FB4176C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AF34CD9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3448DE94" w14:textId="77777777">
        <w:tc>
          <w:tcPr>
            <w:tcW w:w="2394" w:type="dxa"/>
          </w:tcPr>
          <w:p w14:paraId="1FB8ECB0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145CE91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4B67DAD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428998" w14:textId="77777777" w:rsidR="00A5628F" w:rsidRPr="00EA5FA7" w:rsidRDefault="00A5628F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15A58E39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0B4DD9CE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4A9770C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70EB029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97B9" w14:textId="77777777" w:rsidR="00A5628F" w:rsidRPr="0009701E" w:rsidRDefault="00A5628F">
            <w:pPr>
              <w:pStyle w:val="TAL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8ABF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8280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3C6B" w14:textId="77777777" w:rsidR="00A5628F" w:rsidRPr="00EA5FA7" w:rsidRDefault="00A5628F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BF7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0D2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BF48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5FF663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9DF1" w14:textId="77777777" w:rsidR="00A5628F" w:rsidRPr="00EA5FA7" w:rsidRDefault="00A5628F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E69D" w14:textId="77777777" w:rsidR="00A5628F" w:rsidRPr="00EA5FA7" w:rsidDel="00C1133D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FA7E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7C02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1019" w14:textId="77777777" w:rsidR="00A5628F" w:rsidRPr="00EA5FA7" w:rsidRDefault="00A5628F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71D6" w14:textId="77777777" w:rsidR="00A5628F" w:rsidRPr="00EA5FA7" w:rsidDel="00C1133D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0804" w14:textId="77777777" w:rsidR="00A5628F" w:rsidRPr="00EA5FA7" w:rsidDel="00C1133D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752EB75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F058" w14:textId="77777777" w:rsidR="00A5628F" w:rsidRPr="00EA5FA7" w:rsidRDefault="00A5628F">
            <w:pPr>
              <w:pStyle w:val="TAL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0847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815B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59AC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FE9D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B2C9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BC7C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286905E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4E38" w14:textId="77777777" w:rsidR="00A5628F" w:rsidRPr="00EA5FA7" w:rsidRDefault="00A5628F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6F51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6060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16B8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0CB37480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1C4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B2F4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1395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:rsidDel="00C1133D" w14:paraId="3319C70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79C2" w14:textId="77777777" w:rsidR="00A5628F" w:rsidRPr="0009701E" w:rsidRDefault="00A5628F">
            <w:pPr>
              <w:pStyle w:val="TAL"/>
              <w:rPr>
                <w:lang w:val="fr-FR"/>
              </w:rPr>
            </w:pPr>
            <w:r w:rsidRPr="0009701E">
              <w:rPr>
                <w:lang w:val="fr-FR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F793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6BB1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1C00" w14:textId="77777777" w:rsidR="00A5628F" w:rsidRPr="00EA5FA7" w:rsidRDefault="00A5628F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F667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B56B" w14:textId="77777777" w:rsidR="00A5628F" w:rsidRPr="00EA5FA7" w:rsidDel="00C1133D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A834" w14:textId="77777777" w:rsidR="00A5628F" w:rsidRPr="00EA5FA7" w:rsidDel="00C1133D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5450411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4635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6A53" w14:textId="77777777" w:rsidR="00A5628F" w:rsidRPr="00EA5FA7" w:rsidDel="00AF104C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AA6D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DAE2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EE4A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4CBA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25C2" w14:textId="77777777" w:rsidR="00A5628F" w:rsidRPr="00EA5FA7" w:rsidDel="00AF104C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10F2CC7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0EDB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&gt;Candidate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ADB1" w14:textId="77777777" w:rsidR="00A5628F" w:rsidRPr="00EA5FA7" w:rsidDel="00AF104C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39BE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maxnoofCandidateSpCells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EAB6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4D44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FAFF" w14:textId="77777777" w:rsidR="00A5628F" w:rsidRPr="00EA5FA7" w:rsidRDefault="00A5628F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0BEA" w14:textId="77777777" w:rsidR="00A5628F" w:rsidRPr="00EA5FA7" w:rsidDel="00AF104C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51500D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2E33" w14:textId="77777777" w:rsidR="00A5628F" w:rsidRPr="00EA5FA7" w:rsidRDefault="00A5628F">
            <w:pPr>
              <w:pStyle w:val="TAL"/>
              <w:ind w:left="200"/>
            </w:pPr>
            <w:r w:rsidRPr="00EA5FA7">
              <w:t xml:space="preserve">&gt;&gt;Candidate </w:t>
            </w: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381D" w14:textId="77777777" w:rsidR="00A5628F" w:rsidRPr="00EA5FA7" w:rsidDel="00AF104C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855A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BF37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EA5FA7">
              <w:rPr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5B94" w14:textId="77777777" w:rsidR="00A5628F" w:rsidRPr="00EA5FA7" w:rsidRDefault="00A5628F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F1E4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8959" w14:textId="77777777" w:rsidR="00A5628F" w:rsidRPr="00EA5FA7" w:rsidDel="00AF104C" w:rsidRDefault="00A5628F">
            <w:pPr>
              <w:pStyle w:val="TAC"/>
            </w:pPr>
          </w:p>
        </w:tc>
      </w:tr>
      <w:tr w:rsidR="00A5628F" w:rsidRPr="00EA5FA7" w14:paraId="7CBBA9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415A" w14:textId="77777777" w:rsidR="00A5628F" w:rsidRPr="00EA5FA7" w:rsidRDefault="00A5628F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C54D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103D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B1E6" w14:textId="77777777" w:rsidR="00A5628F" w:rsidRPr="00EA5FA7" w:rsidRDefault="00A5628F">
            <w:pPr>
              <w:pStyle w:val="TAL"/>
            </w:pPr>
            <w:r w:rsidRPr="00EA5FA7">
              <w:t xml:space="preserve">DRX Cycle </w:t>
            </w:r>
          </w:p>
          <w:p w14:paraId="32CAB82C" w14:textId="77777777" w:rsidR="00A5628F" w:rsidRPr="00EA5FA7" w:rsidRDefault="00A5628F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2DE1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C591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0153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32D76B8E" w14:textId="77777777">
        <w:tc>
          <w:tcPr>
            <w:tcW w:w="2394" w:type="dxa"/>
          </w:tcPr>
          <w:p w14:paraId="4652AC53" w14:textId="77777777" w:rsidR="00A5628F" w:rsidRPr="00EA5FA7" w:rsidRDefault="00A5628F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6CA9C564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80673FB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9C3854" w14:textId="77777777" w:rsidR="00A5628F" w:rsidRPr="00EA5FA7" w:rsidRDefault="00A5628F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1629C7AF" w14:textId="77777777" w:rsidR="00A5628F" w:rsidRPr="00EA5FA7" w:rsidRDefault="00A5628F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5BDE3DE5" w14:textId="77777777" w:rsidR="00A5628F" w:rsidRPr="00EA5FA7" w:rsidRDefault="00A5628F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7F9524E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496F2A6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EBC0" w14:textId="77777777" w:rsidR="00A5628F" w:rsidRPr="00B62421" w:rsidRDefault="00A5628F">
            <w:pPr>
              <w:pStyle w:val="TAL"/>
              <w:rPr>
                <w:b/>
                <w:bCs/>
              </w:rPr>
            </w:pP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CAF6" w14:textId="77777777" w:rsidR="00A5628F" w:rsidRPr="00EA5FA7" w:rsidDel="00C1133D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31A1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EDC4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50D7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43BC" w14:textId="77777777" w:rsidR="00A5628F" w:rsidRPr="00EA5FA7" w:rsidDel="00C1133D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7869" w14:textId="77777777" w:rsidR="00A5628F" w:rsidRPr="00EA5FA7" w:rsidDel="00C1133D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37810D6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F46D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D8FC" w14:textId="77777777" w:rsidR="00A5628F" w:rsidRPr="00EA5FA7" w:rsidDel="00C1133D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F7CA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DBB8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0BCB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3E97" w14:textId="77777777" w:rsidR="00A5628F" w:rsidRPr="00EA5FA7" w:rsidDel="00C1133D" w:rsidRDefault="00A5628F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A82" w14:textId="77777777" w:rsidR="00A5628F" w:rsidRPr="00EA5FA7" w:rsidDel="00C1133D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41B8B64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B262" w14:textId="77777777" w:rsidR="00A5628F" w:rsidRPr="00EA5FA7" w:rsidRDefault="00A5628F">
            <w:pPr>
              <w:pStyle w:val="TAL"/>
              <w:ind w:left="200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3983" w14:textId="77777777" w:rsidR="00A5628F" w:rsidRPr="00EA5FA7" w:rsidDel="00C1133D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D3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DEBE" w14:textId="77777777" w:rsidR="00A5628F" w:rsidRPr="00EA5FA7" w:rsidRDefault="00A5628F">
            <w:pPr>
              <w:pStyle w:val="TAL"/>
            </w:pPr>
            <w:r w:rsidRPr="00EA5FA7">
              <w:rPr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E53C" w14:textId="77777777" w:rsidR="00A5628F" w:rsidRPr="00EA5FA7" w:rsidRDefault="00A5628F">
            <w:pPr>
              <w:pStyle w:val="TAL"/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E9D7" w14:textId="77777777" w:rsidR="00A5628F" w:rsidRPr="00EA5FA7" w:rsidDel="00C1133D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BC0A" w14:textId="77777777" w:rsidR="00A5628F" w:rsidRPr="00EA5FA7" w:rsidDel="00C1133D" w:rsidRDefault="00A5628F">
            <w:pPr>
              <w:pStyle w:val="TAC"/>
            </w:pPr>
          </w:p>
        </w:tc>
      </w:tr>
      <w:tr w:rsidR="00A5628F" w:rsidRPr="00EA5FA7" w14:paraId="0E23003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C7A8" w14:textId="77777777" w:rsidR="00A5628F" w:rsidRPr="00EA5FA7" w:rsidRDefault="00A5628F">
            <w:pPr>
              <w:pStyle w:val="TAL"/>
              <w:ind w:left="200"/>
            </w:pPr>
            <w:r w:rsidRPr="00EA5FA7">
              <w:t>&gt;&gt;</w:t>
            </w:r>
            <w:proofErr w:type="spellStart"/>
            <w:r w:rsidRPr="00EA5FA7"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7564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2C6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8824" w14:textId="77777777" w:rsidR="00A5628F" w:rsidRPr="00EA5FA7" w:rsidRDefault="00A5628F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8D11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A3A9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61C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071B1D0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E33F" w14:textId="77777777" w:rsidR="00A5628F" w:rsidRPr="00EA5FA7" w:rsidRDefault="00A5628F">
            <w:pPr>
              <w:pStyle w:val="TAL"/>
              <w:ind w:left="200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E5D8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4FFC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3915" w14:textId="77777777" w:rsidR="00A5628F" w:rsidRPr="00EA5FA7" w:rsidRDefault="00A5628F">
            <w:pPr>
              <w:pStyle w:val="TAL"/>
            </w:pPr>
            <w:r w:rsidRPr="00EA5FA7">
              <w:t>Cell UL Configured</w:t>
            </w:r>
          </w:p>
          <w:p w14:paraId="50DBBFDB" w14:textId="77777777" w:rsidR="00A5628F" w:rsidRPr="00EA5FA7" w:rsidRDefault="00A5628F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1DB0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9657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8AA7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7DCCCC9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991E" w14:textId="77777777" w:rsidR="00A5628F" w:rsidRPr="00EA5FA7" w:rsidRDefault="00A5628F">
            <w:pPr>
              <w:pStyle w:val="TAL"/>
              <w:ind w:left="200"/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EC3D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BFEB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7975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443D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9D9E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9EDA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1F78D77B" w14:textId="77777777">
        <w:tc>
          <w:tcPr>
            <w:tcW w:w="2394" w:type="dxa"/>
          </w:tcPr>
          <w:p w14:paraId="34D27E73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0A49CC56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C30A874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01BB403D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079C0C53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08918D6C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2EB145B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5FC68C7C" w14:textId="77777777">
        <w:tc>
          <w:tcPr>
            <w:tcW w:w="2394" w:type="dxa"/>
          </w:tcPr>
          <w:p w14:paraId="79EF5642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6DCD143D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F8E6882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maxnoofSRBs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454C4946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1AA3DA9F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1B06D796" w14:textId="77777777" w:rsidR="00A5628F" w:rsidRPr="00EA5FA7" w:rsidRDefault="00A5628F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70895674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05CD5545" w14:textId="77777777">
        <w:tc>
          <w:tcPr>
            <w:tcW w:w="2394" w:type="dxa"/>
          </w:tcPr>
          <w:p w14:paraId="5F08640F" w14:textId="77777777" w:rsidR="00A5628F" w:rsidRPr="00EA5FA7" w:rsidRDefault="00A5628F">
            <w:pPr>
              <w:pStyle w:val="TAL"/>
              <w:ind w:left="200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5FF38CA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D68EB5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D1A4E29" w14:textId="77777777" w:rsidR="00A5628F" w:rsidRPr="00EA5FA7" w:rsidRDefault="00A5628F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55357301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7E89CDB8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7A5FC51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53203884" w14:textId="77777777">
        <w:tc>
          <w:tcPr>
            <w:tcW w:w="2394" w:type="dxa"/>
          </w:tcPr>
          <w:p w14:paraId="314CE121" w14:textId="77777777" w:rsidR="00A5628F" w:rsidRPr="00EA5FA7" w:rsidRDefault="00A5628F">
            <w:pPr>
              <w:pStyle w:val="TAL"/>
              <w:ind w:left="200"/>
            </w:pPr>
            <w:r w:rsidRPr="00EA5FA7">
              <w:lastRenderedPageBreak/>
              <w:t>&gt;&gt;Duplication Indication</w:t>
            </w:r>
          </w:p>
        </w:tc>
        <w:tc>
          <w:tcPr>
            <w:tcW w:w="1260" w:type="dxa"/>
          </w:tcPr>
          <w:p w14:paraId="6D657724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68989D3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1D3E148" w14:textId="77777777" w:rsidR="00A5628F" w:rsidRPr="00EA5FA7" w:rsidRDefault="00A5628F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787657A0" w14:textId="77777777" w:rsidR="00A5628F" w:rsidRDefault="00A5628F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6F0C9879" w14:textId="77777777" w:rsidR="00A5628F" w:rsidRPr="00EA5FA7" w:rsidRDefault="00A5628F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514243D4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6310F2D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05DD614D" w14:textId="77777777">
        <w:tc>
          <w:tcPr>
            <w:tcW w:w="2394" w:type="dxa"/>
          </w:tcPr>
          <w:p w14:paraId="162513DF" w14:textId="77777777" w:rsidR="00A5628F" w:rsidRPr="00EA5FA7" w:rsidRDefault="00A5628F">
            <w:pPr>
              <w:pStyle w:val="TAL"/>
              <w:ind w:left="200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SimSun"/>
              </w:rPr>
              <w:t>Indication</w:t>
            </w:r>
          </w:p>
        </w:tc>
        <w:tc>
          <w:tcPr>
            <w:tcW w:w="1260" w:type="dxa"/>
          </w:tcPr>
          <w:p w14:paraId="2778056A" w14:textId="77777777" w:rsidR="00A5628F" w:rsidRPr="00EA5FA7" w:rsidRDefault="00A5628F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42747E36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A1ABB22" w14:textId="77777777" w:rsidR="00A5628F" w:rsidRPr="00EA5FA7" w:rsidRDefault="00A5628F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3E89AED7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43053D61" w14:textId="77777777" w:rsidR="00A5628F" w:rsidRPr="00EA5FA7" w:rsidRDefault="00A5628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3B1092D2" w14:textId="77777777" w:rsidR="00A5628F" w:rsidRPr="00EA5FA7" w:rsidRDefault="00A5628F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:rsidRPr="00EA5FA7" w14:paraId="0221549A" w14:textId="77777777">
        <w:tc>
          <w:tcPr>
            <w:tcW w:w="2394" w:type="dxa"/>
          </w:tcPr>
          <w:p w14:paraId="18EA86BD" w14:textId="77777777" w:rsidR="00A5628F" w:rsidRPr="00044E45" w:rsidRDefault="00A5628F">
            <w:pPr>
              <w:pStyle w:val="TAL"/>
              <w:ind w:left="200"/>
              <w:rPr>
                <w:rFonts w:eastAsia="Batang" w:cs="Arial"/>
                <w:bCs/>
              </w:rPr>
            </w:pPr>
            <w:r w:rsidRPr="00AE3D0F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260" w:type="dxa"/>
          </w:tcPr>
          <w:p w14:paraId="783FCA3D" w14:textId="77777777" w:rsidR="00A5628F" w:rsidRDefault="00A5628F">
            <w:pPr>
              <w:pStyle w:val="TAL"/>
              <w:rPr>
                <w:rFonts w:eastAsia="SimSun" w:cs="Arial"/>
                <w:lang w:val="en-US" w:eastAsia="zh-CN"/>
              </w:rPr>
            </w:pPr>
            <w:r w:rsidRPr="00AE3D0F"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423E6E3C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017D92C" w14:textId="77777777" w:rsidR="00A5628F" w:rsidRDefault="00A5628F">
            <w:pPr>
              <w:pStyle w:val="TAL"/>
              <w:rPr>
                <w:rFonts w:cs="Arial"/>
                <w:lang w:eastAsia="ja-JP"/>
              </w:rPr>
            </w:pPr>
            <w:r w:rsidRPr="00AE3D0F">
              <w:rPr>
                <w:rFonts w:eastAsia="SimSun" w:cs="Arial" w:hint="eastAsia"/>
                <w:lang w:eastAsia="ja-JP"/>
              </w:rPr>
              <w:t>O</w:t>
            </w:r>
            <w:r w:rsidRPr="00AE3D0F"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62" w:type="dxa"/>
          </w:tcPr>
          <w:p w14:paraId="5DF363F8" w14:textId="77777777" w:rsidR="00A5628F" w:rsidRPr="00EA5FA7" w:rsidRDefault="00A5628F">
            <w:pPr>
              <w:pStyle w:val="TAL"/>
            </w:pPr>
            <w:r w:rsidRPr="009F6AF5">
              <w:rPr>
                <w:rFonts w:eastAsia="SimSun"/>
              </w:rPr>
              <w:t xml:space="preserve">Includes the </w:t>
            </w:r>
            <w:r w:rsidRPr="00D96CB4">
              <w:rPr>
                <w:rFonts w:eastAsia="SimSun"/>
                <w:i/>
                <w:iCs/>
              </w:rPr>
              <w:t>RLC-</w:t>
            </w:r>
            <w:proofErr w:type="spellStart"/>
            <w:r w:rsidRPr="00D96CB4">
              <w:rPr>
                <w:rFonts w:eastAsia="SimSun"/>
                <w:i/>
                <w:iCs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5D4F0C04" w14:textId="77777777" w:rsidR="00A5628F" w:rsidRDefault="00A5628F">
            <w:pPr>
              <w:pStyle w:val="TAC"/>
              <w:rPr>
                <w:lang w:eastAsia="zh-CN"/>
              </w:rPr>
            </w:pPr>
            <w:r w:rsidRPr="00AE3D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C8CD703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 w:rsidRPr="00AE3D0F">
              <w:rPr>
                <w:rFonts w:eastAsia="SimSun" w:cs="Arial" w:hint="eastAsia"/>
                <w:lang w:eastAsia="zh-CN"/>
              </w:rPr>
              <w:t>i</w:t>
            </w:r>
            <w:r w:rsidRPr="00AE3D0F">
              <w:rPr>
                <w:rFonts w:eastAsia="SimSun" w:cs="Arial"/>
                <w:lang w:eastAsia="zh-CN"/>
              </w:rPr>
              <w:t>gnore</w:t>
            </w:r>
          </w:p>
        </w:tc>
      </w:tr>
      <w:tr w:rsidR="00A5628F" w:rsidRPr="00EA5FA7" w14:paraId="6C3BC0A6" w14:textId="77777777">
        <w:tc>
          <w:tcPr>
            <w:tcW w:w="2394" w:type="dxa"/>
          </w:tcPr>
          <w:p w14:paraId="53B7487F" w14:textId="77777777" w:rsidR="00A5628F" w:rsidRPr="00AE3D0F" w:rsidRDefault="00A5628F">
            <w:pPr>
              <w:pStyle w:val="TAL"/>
              <w:ind w:left="200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260" w:type="dxa"/>
          </w:tcPr>
          <w:p w14:paraId="396524F4" w14:textId="77777777" w:rsidR="00A5628F" w:rsidRPr="00AE3D0F" w:rsidRDefault="00A5628F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784775E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8845519" w14:textId="77777777" w:rsidR="00A5628F" w:rsidRPr="00AE3D0F" w:rsidRDefault="00A5628F">
            <w:pPr>
              <w:pStyle w:val="TAL"/>
              <w:rPr>
                <w:rFonts w:eastAsia="SimSun" w:cs="Arial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62" w:type="dxa"/>
          </w:tcPr>
          <w:p w14:paraId="37C182EA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Relay RLC CH ID for the SRB</w:t>
            </w:r>
          </w:p>
          <w:p w14:paraId="15C814E4" w14:textId="77777777" w:rsidR="00A5628F" w:rsidRPr="00AE3D0F" w:rsidRDefault="00A5628F">
            <w:pPr>
              <w:pStyle w:val="TAL"/>
              <w:rPr>
                <w:rFonts w:eastAsia="SimSun"/>
              </w:rPr>
            </w:pPr>
          </w:p>
        </w:tc>
        <w:tc>
          <w:tcPr>
            <w:tcW w:w="1288" w:type="dxa"/>
          </w:tcPr>
          <w:p w14:paraId="37D6260D" w14:textId="77777777" w:rsidR="00A5628F" w:rsidRPr="00AE3D0F" w:rsidRDefault="00A5628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D7E958B" w14:textId="77777777" w:rsidR="00A5628F" w:rsidRPr="00AE3D0F" w:rsidRDefault="00A5628F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44884972" w14:textId="77777777">
        <w:tc>
          <w:tcPr>
            <w:tcW w:w="2394" w:type="dxa"/>
          </w:tcPr>
          <w:p w14:paraId="4B5A8143" w14:textId="77777777" w:rsidR="00A5628F" w:rsidRPr="00B62421" w:rsidRDefault="00A5628F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6A1DC2FA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2CDD048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7CBC1D5D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57BF765D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672CB81B" w14:textId="77777777" w:rsidR="00A5628F" w:rsidRPr="00EA5FA7" w:rsidRDefault="00A5628F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99FDA59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2B7DB904" w14:textId="77777777">
        <w:trPr>
          <w:trHeight w:val="138"/>
        </w:trPr>
        <w:tc>
          <w:tcPr>
            <w:tcW w:w="2394" w:type="dxa"/>
          </w:tcPr>
          <w:p w14:paraId="3B766E56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49739D80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36E238B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635688D9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09CCE8B1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15078B72" w14:textId="77777777" w:rsidR="00A5628F" w:rsidRPr="00EA5FA7" w:rsidRDefault="00A5628F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5D7D5048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3392FB7E" w14:textId="77777777">
        <w:tc>
          <w:tcPr>
            <w:tcW w:w="2394" w:type="dxa"/>
          </w:tcPr>
          <w:p w14:paraId="112FA6A6" w14:textId="77777777" w:rsidR="00A5628F" w:rsidRPr="00EA5FA7" w:rsidRDefault="00A5628F">
            <w:pPr>
              <w:pStyle w:val="TAL"/>
              <w:ind w:left="200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6C18D9C3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066F52B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8D838AE" w14:textId="77777777" w:rsidR="00A5628F" w:rsidRPr="00EA5FA7" w:rsidRDefault="00A5628F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7A033EA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69888063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4B23473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31B8591B" w14:textId="77777777">
        <w:tc>
          <w:tcPr>
            <w:tcW w:w="2394" w:type="dxa"/>
          </w:tcPr>
          <w:p w14:paraId="28C6D0D7" w14:textId="77777777" w:rsidR="00A5628F" w:rsidRPr="00EA5FA7" w:rsidRDefault="00A5628F">
            <w:pPr>
              <w:pStyle w:val="TAL"/>
              <w:ind w:left="200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6E468731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2BD60C2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635B2FD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65207CCF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2A60F66E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4DA9CA5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452F977B" w14:textId="77777777">
        <w:tc>
          <w:tcPr>
            <w:tcW w:w="2394" w:type="dxa"/>
          </w:tcPr>
          <w:p w14:paraId="083F419F" w14:textId="77777777" w:rsidR="00A5628F" w:rsidRPr="00EA5FA7" w:rsidRDefault="00A5628F">
            <w:pPr>
              <w:pStyle w:val="TAL"/>
              <w:ind w:left="300"/>
            </w:pPr>
            <w:r w:rsidRPr="006112FD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7DC517F2" w14:textId="77777777" w:rsidR="00A5628F" w:rsidRPr="00EA5FA7" w:rsidRDefault="00A5628F">
            <w:pPr>
              <w:pStyle w:val="TAL"/>
            </w:pPr>
          </w:p>
        </w:tc>
        <w:tc>
          <w:tcPr>
            <w:tcW w:w="1247" w:type="dxa"/>
          </w:tcPr>
          <w:p w14:paraId="0D349F0B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6C633DA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6CBFF747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1B7E4AC4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</w:tcPr>
          <w:p w14:paraId="5707114D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13C03B3F" w14:textId="77777777">
        <w:tc>
          <w:tcPr>
            <w:tcW w:w="2394" w:type="dxa"/>
          </w:tcPr>
          <w:p w14:paraId="4DD321B9" w14:textId="77777777" w:rsidR="00A5628F" w:rsidRPr="00EA5FA7" w:rsidRDefault="00A5628F">
            <w:pPr>
              <w:pStyle w:val="TAL"/>
              <w:ind w:left="400"/>
            </w:pPr>
            <w:r>
              <w:t>&gt;</w:t>
            </w:r>
            <w:r w:rsidRPr="00EA5FA7">
              <w:t>&gt;&gt;&gt;E-UTRAN QoS</w:t>
            </w:r>
          </w:p>
        </w:tc>
        <w:tc>
          <w:tcPr>
            <w:tcW w:w="1260" w:type="dxa"/>
          </w:tcPr>
          <w:p w14:paraId="37C1A075" w14:textId="77777777" w:rsidR="00A5628F" w:rsidRPr="00EA5FA7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A3571B6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F58185B" w14:textId="77777777" w:rsidR="00A5628F" w:rsidRPr="00EA5FA7" w:rsidRDefault="00A5628F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41AB083E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5967FA4E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4FA5CA1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36EDD980" w14:textId="77777777">
        <w:tc>
          <w:tcPr>
            <w:tcW w:w="2394" w:type="dxa"/>
          </w:tcPr>
          <w:p w14:paraId="50ADA08D" w14:textId="77777777" w:rsidR="00A5628F" w:rsidRDefault="00A5628F">
            <w:pPr>
              <w:pStyle w:val="TAL"/>
              <w:ind w:left="300"/>
            </w:pPr>
            <w:r w:rsidRPr="006112FD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2FF511B2" w14:textId="77777777" w:rsidR="00A5628F" w:rsidRPr="00EA5FA7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7B4B6A6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CFE81B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35081991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2C9ADA4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</w:tcPr>
          <w:p w14:paraId="5E171783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6BAA3D50" w14:textId="77777777">
        <w:tc>
          <w:tcPr>
            <w:tcW w:w="2394" w:type="dxa"/>
          </w:tcPr>
          <w:p w14:paraId="5DBDE654" w14:textId="77777777" w:rsidR="00A5628F" w:rsidRPr="00454D3D" w:rsidRDefault="00A5628F">
            <w:pPr>
              <w:pStyle w:val="TAL"/>
              <w:ind w:left="400"/>
              <w:rPr>
                <w:b/>
                <w:bCs/>
              </w:rPr>
            </w:pPr>
            <w:r w:rsidRPr="00454D3D"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14:paraId="593A14C2" w14:textId="77777777" w:rsidR="00A5628F" w:rsidRPr="00EA5FA7" w:rsidDel="00380286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43B3410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0E491EA2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2628F802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0CBF1F53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B216847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55669EE2" w14:textId="77777777">
        <w:tc>
          <w:tcPr>
            <w:tcW w:w="2394" w:type="dxa"/>
          </w:tcPr>
          <w:p w14:paraId="7CFF17E0" w14:textId="77777777" w:rsidR="00A5628F" w:rsidRPr="00EA5FA7" w:rsidRDefault="00A5628F">
            <w:pPr>
              <w:pStyle w:val="TAL"/>
              <w:ind w:left="500"/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6143E947" w14:textId="77777777" w:rsidR="00A5628F" w:rsidRPr="00EA5FA7" w:rsidDel="00380286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559413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273DC2" w14:textId="77777777" w:rsidR="00A5628F" w:rsidRPr="00EA5FA7" w:rsidRDefault="00A5628F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18791B76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91F4B7D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0A00182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5575071D" w14:textId="77777777">
        <w:tc>
          <w:tcPr>
            <w:tcW w:w="2394" w:type="dxa"/>
          </w:tcPr>
          <w:p w14:paraId="5CEA28F4" w14:textId="77777777" w:rsidR="00A5628F" w:rsidRPr="00EA5FA7" w:rsidRDefault="00A5628F">
            <w:pPr>
              <w:pStyle w:val="TAL"/>
              <w:ind w:left="400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1E320537" w14:textId="77777777" w:rsidR="00A5628F" w:rsidRPr="00EA5FA7" w:rsidDel="00380286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FFECA0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C99271D" w14:textId="77777777" w:rsidR="00A5628F" w:rsidRPr="00EA5FA7" w:rsidRDefault="00A5628F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4A7E62C5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D9FF44F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C6C6540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61D475AB" w14:textId="77777777">
        <w:tc>
          <w:tcPr>
            <w:tcW w:w="2394" w:type="dxa"/>
          </w:tcPr>
          <w:p w14:paraId="059ECC97" w14:textId="77777777" w:rsidR="00A5628F" w:rsidRPr="00EA5FA7" w:rsidRDefault="00A5628F">
            <w:pPr>
              <w:pStyle w:val="TAL"/>
              <w:ind w:left="500"/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381B634B" w14:textId="77777777" w:rsidR="00A5628F" w:rsidRPr="00EA5FA7" w:rsidDel="00380286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DBD150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9DD87A3" w14:textId="77777777" w:rsidR="00A5628F" w:rsidRPr="00EA5FA7" w:rsidRDefault="00A5628F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32A951FB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4BAD4E4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E85E5FA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16149856" w14:textId="77777777">
        <w:tc>
          <w:tcPr>
            <w:tcW w:w="2394" w:type="dxa"/>
          </w:tcPr>
          <w:p w14:paraId="2EB316C3" w14:textId="77777777" w:rsidR="00A5628F" w:rsidRPr="00B62421" w:rsidRDefault="00A5628F">
            <w:pPr>
              <w:pStyle w:val="TAL"/>
              <w:ind w:left="5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277CF110" w14:textId="77777777" w:rsidR="00A5628F" w:rsidRPr="00EA5FA7" w:rsidDel="00380286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F38AB74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3C168DA2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48444982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EC4C8E7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E5C4D76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5EE52633" w14:textId="77777777">
        <w:tc>
          <w:tcPr>
            <w:tcW w:w="2394" w:type="dxa"/>
          </w:tcPr>
          <w:p w14:paraId="2F24E75F" w14:textId="77777777" w:rsidR="00A5628F" w:rsidRPr="00EA5FA7" w:rsidRDefault="00A5628F">
            <w:pPr>
              <w:pStyle w:val="TAL"/>
              <w:ind w:left="600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35CCEFF8" w14:textId="77777777" w:rsidR="00A5628F" w:rsidRPr="00EA5FA7" w:rsidDel="00380286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21EC960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22017E7" w14:textId="77777777" w:rsidR="00A5628F" w:rsidRPr="00EA5FA7" w:rsidRDefault="00A5628F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6441E350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EBA7191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1A3AB07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44A102A8" w14:textId="77777777">
        <w:tc>
          <w:tcPr>
            <w:tcW w:w="2394" w:type="dxa"/>
          </w:tcPr>
          <w:p w14:paraId="17F759A2" w14:textId="77777777" w:rsidR="00A5628F" w:rsidRPr="00EA5FA7" w:rsidRDefault="00A5628F">
            <w:pPr>
              <w:pStyle w:val="TAL"/>
              <w:ind w:left="600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07364CEF" w14:textId="77777777" w:rsidR="00A5628F" w:rsidRPr="00EA5FA7" w:rsidDel="00380286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9321F53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2E89D54" w14:textId="77777777" w:rsidR="00A5628F" w:rsidRPr="00EA5FA7" w:rsidRDefault="00A5628F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50E861C0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DFAF277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F34B8C4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4244AE11" w14:textId="77777777">
        <w:tc>
          <w:tcPr>
            <w:tcW w:w="2394" w:type="dxa"/>
          </w:tcPr>
          <w:p w14:paraId="6FEFBD7F" w14:textId="77777777" w:rsidR="00A5628F" w:rsidRPr="00EA5FA7" w:rsidRDefault="00A5628F">
            <w:pPr>
              <w:pStyle w:val="TAL"/>
              <w:ind w:left="600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5B45A280" w14:textId="77777777" w:rsidR="00A5628F" w:rsidRPr="00EA5FA7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197801F6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BEFFEB4" w14:textId="77777777" w:rsidR="00A5628F" w:rsidRPr="00EA5FA7" w:rsidRDefault="00A5628F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310B0C0B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D9D4DF" w14:textId="77777777" w:rsidR="00A5628F" w:rsidRPr="00EA5FA7" w:rsidRDefault="00A5628F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32C81E71" w14:textId="77777777" w:rsidR="00A5628F" w:rsidRPr="00EA5FA7" w:rsidRDefault="00A5628F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A5628F" w:rsidRPr="00EA5FA7" w14:paraId="6C134209" w14:textId="77777777">
        <w:tc>
          <w:tcPr>
            <w:tcW w:w="2394" w:type="dxa"/>
          </w:tcPr>
          <w:p w14:paraId="5FD693EC" w14:textId="77777777" w:rsidR="00A5628F" w:rsidRPr="00EA5FA7" w:rsidRDefault="00A5628F">
            <w:pPr>
              <w:pStyle w:val="TAL"/>
              <w:ind w:left="600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45F5A518" w14:textId="77777777" w:rsidR="00A5628F" w:rsidRPr="00EA5FA7" w:rsidRDefault="00A5628F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7BCB53D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25B91C8" w14:textId="77777777" w:rsidR="00A5628F" w:rsidRPr="00EA5FA7" w:rsidRDefault="00A5628F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4DF46E1D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35311AD0" w14:textId="77777777" w:rsidR="00A5628F" w:rsidRPr="00EA5FA7" w:rsidRDefault="00A5628F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37DE73F5" w14:textId="77777777" w:rsidR="00A5628F" w:rsidRPr="00EA5FA7" w:rsidRDefault="00A5628F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33E6CC41" w14:textId="77777777">
        <w:tc>
          <w:tcPr>
            <w:tcW w:w="2394" w:type="dxa"/>
          </w:tcPr>
          <w:p w14:paraId="39D950C6" w14:textId="77777777" w:rsidR="00A5628F" w:rsidRPr="00B62421" w:rsidRDefault="00A5628F">
            <w:pPr>
              <w:pStyle w:val="TAL"/>
              <w:ind w:left="2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60FC9F5C" w14:textId="77777777" w:rsidR="00A5628F" w:rsidRPr="00EA5FA7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67A67AF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0E8878E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63A52A66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25886C3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936BC69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5C4B3289" w14:textId="77777777">
        <w:tc>
          <w:tcPr>
            <w:tcW w:w="2394" w:type="dxa"/>
          </w:tcPr>
          <w:p w14:paraId="3836B7B9" w14:textId="77777777" w:rsidR="00A5628F" w:rsidRPr="00B62421" w:rsidRDefault="00A5628F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26331371" w14:textId="77777777" w:rsidR="00A5628F" w:rsidRPr="00EA5FA7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07DAAB9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400B386C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09807070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F662D11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DDB9761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076042F9" w14:textId="77777777">
        <w:tc>
          <w:tcPr>
            <w:tcW w:w="2394" w:type="dxa"/>
          </w:tcPr>
          <w:p w14:paraId="4BDEAADA" w14:textId="77777777" w:rsidR="00A5628F" w:rsidRPr="00FF7A2B" w:rsidRDefault="00A5628F">
            <w:pPr>
              <w:pStyle w:val="TAL"/>
              <w:ind w:left="400"/>
            </w:pPr>
            <w:r w:rsidRPr="00FF7A2B">
              <w:lastRenderedPageBreak/>
              <w:t>&gt;&gt;&gt;&gt;UL UP TNL Information</w:t>
            </w:r>
          </w:p>
        </w:tc>
        <w:tc>
          <w:tcPr>
            <w:tcW w:w="1260" w:type="dxa"/>
          </w:tcPr>
          <w:p w14:paraId="384D5B6A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AB8D2C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7A7A33" w14:textId="77777777" w:rsidR="00A5628F" w:rsidRPr="00EA5FA7" w:rsidRDefault="00A5628F">
            <w:pPr>
              <w:pStyle w:val="TAL"/>
            </w:pPr>
            <w:r w:rsidRPr="00EA5FA7">
              <w:t>UP Transport Layer Information</w:t>
            </w:r>
          </w:p>
          <w:p w14:paraId="48AEDDEE" w14:textId="77777777" w:rsidR="00A5628F" w:rsidRPr="00EA5FA7" w:rsidRDefault="00A5628F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7784C069" w14:textId="77777777" w:rsidR="00A5628F" w:rsidRPr="00EA5FA7" w:rsidRDefault="00A5628F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3AD66AE4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ECF7249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18FF6AFC" w14:textId="77777777">
        <w:tc>
          <w:tcPr>
            <w:tcW w:w="2394" w:type="dxa"/>
          </w:tcPr>
          <w:p w14:paraId="12F605E1" w14:textId="77777777" w:rsidR="00A5628F" w:rsidRPr="00FF7A2B" w:rsidRDefault="00A5628F">
            <w:pPr>
              <w:pStyle w:val="TAL"/>
              <w:ind w:left="400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034C3DCB" w14:textId="77777777" w:rsidR="00A5628F" w:rsidRPr="00EA5FA7" w:rsidRDefault="00A5628F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1EEB38F0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0F41EC4" w14:textId="77777777" w:rsidR="00A5628F" w:rsidRPr="00EA5FA7" w:rsidRDefault="00A5628F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704D0BEF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56CFBBA5" w14:textId="77777777" w:rsidR="00A5628F" w:rsidRPr="00EA5FA7" w:rsidRDefault="00A5628F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7A5E9177" w14:textId="77777777" w:rsidR="00A5628F" w:rsidRPr="00EA5FA7" w:rsidRDefault="00A5628F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1654CEBF" w14:textId="77777777">
        <w:tc>
          <w:tcPr>
            <w:tcW w:w="2394" w:type="dxa"/>
          </w:tcPr>
          <w:p w14:paraId="19B7F6A1" w14:textId="77777777" w:rsidR="00A5628F" w:rsidRPr="002F0C5B" w:rsidRDefault="00A5628F">
            <w:pPr>
              <w:pStyle w:val="TAL"/>
              <w:ind w:left="400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260" w:type="dxa"/>
          </w:tcPr>
          <w:p w14:paraId="417D30FD" w14:textId="77777777" w:rsidR="00A5628F" w:rsidRPr="00573505" w:rsidRDefault="00A562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7ACD441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B9C23B" w14:textId="77777777" w:rsidR="00A5628F" w:rsidRDefault="00A562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62" w:type="dxa"/>
          </w:tcPr>
          <w:p w14:paraId="045D1ACB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Relay RLC CH ID of the DL tunnel corresponding to such UL tunnel</w:t>
            </w:r>
          </w:p>
          <w:p w14:paraId="02D98A8F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6EA534E3" w14:textId="77777777" w:rsidR="00A5628F" w:rsidRPr="009D4CD9" w:rsidRDefault="00A5628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2EAD75C" w14:textId="77777777" w:rsidR="00A5628F" w:rsidRPr="009D4CD9" w:rsidRDefault="00A5628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2BFF7016" w14:textId="77777777">
        <w:tc>
          <w:tcPr>
            <w:tcW w:w="2394" w:type="dxa"/>
          </w:tcPr>
          <w:p w14:paraId="4E8C458F" w14:textId="77777777" w:rsidR="00A5628F" w:rsidRPr="00EA5FA7" w:rsidRDefault="00A5628F">
            <w:pPr>
              <w:pStyle w:val="TAL"/>
              <w:ind w:left="200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7655666C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5473784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829AD93" w14:textId="77777777" w:rsidR="00A5628F" w:rsidRPr="00EA5FA7" w:rsidRDefault="00A5628F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51F4CC73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7542EC5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39310FC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2D0CAFF6" w14:textId="77777777">
        <w:tc>
          <w:tcPr>
            <w:tcW w:w="2394" w:type="dxa"/>
          </w:tcPr>
          <w:p w14:paraId="017BBBFC" w14:textId="77777777" w:rsidR="00A5628F" w:rsidRPr="00EA5FA7" w:rsidRDefault="00A5628F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02E76AAC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2F3FDD7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55DC64E" w14:textId="77777777" w:rsidR="00A5628F" w:rsidRPr="00EA5FA7" w:rsidRDefault="00A5628F">
            <w:pPr>
              <w:pStyle w:val="TAL"/>
            </w:pPr>
            <w:r w:rsidRPr="00EA5FA7">
              <w:t xml:space="preserve">UL </w:t>
            </w:r>
            <w:proofErr w:type="spellStart"/>
            <w:r w:rsidRPr="00EA5FA7">
              <w:t>Configuraiton</w:t>
            </w:r>
            <w:proofErr w:type="spellEnd"/>
            <w:r w:rsidRPr="00EA5FA7">
              <w:t xml:space="preserve">  </w:t>
            </w:r>
          </w:p>
          <w:p w14:paraId="598D7B71" w14:textId="77777777" w:rsidR="00A5628F" w:rsidRPr="00EA5FA7" w:rsidRDefault="00A5628F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23C58E5F" w14:textId="77777777" w:rsidR="00A5628F" w:rsidRPr="00EA5FA7" w:rsidRDefault="00A5628F">
            <w:pPr>
              <w:pStyle w:val="TAL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-DU. </w:t>
            </w:r>
          </w:p>
        </w:tc>
        <w:tc>
          <w:tcPr>
            <w:tcW w:w="1288" w:type="dxa"/>
          </w:tcPr>
          <w:p w14:paraId="6CF390B3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7031A16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14C920C4" w14:textId="77777777">
        <w:tc>
          <w:tcPr>
            <w:tcW w:w="2394" w:type="dxa"/>
          </w:tcPr>
          <w:p w14:paraId="5AC72E68" w14:textId="77777777" w:rsidR="00A5628F" w:rsidRPr="00EA5FA7" w:rsidRDefault="00A5628F">
            <w:pPr>
              <w:pStyle w:val="TAL"/>
              <w:ind w:left="200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264C34E8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4967C0D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C21DB69" w14:textId="77777777" w:rsidR="00A5628F" w:rsidRPr="00EA5FA7" w:rsidRDefault="00A5628F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29EB1912" w14:textId="77777777" w:rsidR="00A5628F" w:rsidRDefault="00A5628F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3B2D9DC8" w14:textId="77777777" w:rsidR="00A5628F" w:rsidRPr="00EA5FA7" w:rsidRDefault="00A5628F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600ADE1E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BF80449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5750041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B42E" w14:textId="77777777" w:rsidR="00A5628F" w:rsidRPr="00EA5FA7" w:rsidRDefault="00A5628F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0C4B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934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040E" w14:textId="77777777" w:rsidR="00A5628F" w:rsidRPr="00EA5FA7" w:rsidRDefault="00A5628F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7C6D" w14:textId="77777777" w:rsidR="00A5628F" w:rsidRPr="00EA5FA7" w:rsidRDefault="00A5628F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5ECE" w14:textId="77777777" w:rsidR="00A5628F" w:rsidRPr="00EA5FA7" w:rsidRDefault="00A5628F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CC65" w14:textId="77777777" w:rsidR="00A5628F" w:rsidRPr="00EA5FA7" w:rsidRDefault="00A5628F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A5628F" w:rsidRPr="00EA5FA7" w14:paraId="2EC4880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2E63" w14:textId="77777777" w:rsidR="00A5628F" w:rsidRPr="00EA5FA7" w:rsidRDefault="00A5628F">
            <w:pPr>
              <w:pStyle w:val="TAL"/>
              <w:ind w:left="200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4B81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EE7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61FF" w14:textId="77777777" w:rsidR="00A5628F" w:rsidRPr="00EA5FA7" w:rsidRDefault="00A5628F">
            <w:pPr>
              <w:pStyle w:val="TAL"/>
            </w:pPr>
            <w:r w:rsidRPr="00EA5FA7">
              <w:t>Duplication Activation</w:t>
            </w:r>
          </w:p>
          <w:p w14:paraId="03E93175" w14:textId="77777777" w:rsidR="00A5628F" w:rsidRPr="00EA5FA7" w:rsidRDefault="00A5628F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035D" w14:textId="77777777" w:rsidR="00A5628F" w:rsidRDefault="00A5628F">
            <w:pPr>
              <w:pStyle w:val="TAL"/>
            </w:pPr>
            <w:r w:rsidRPr="00EA5FA7">
              <w:t xml:space="preserve">Information on the initial state of  DC </w:t>
            </w:r>
            <w:proofErr w:type="spellStart"/>
            <w:r w:rsidRPr="00EA5FA7">
              <w:t>basedUL</w:t>
            </w:r>
            <w:proofErr w:type="spellEnd"/>
            <w:r w:rsidRPr="00EA5FA7">
              <w:t xml:space="preserve"> PDCP duplication</w:t>
            </w:r>
            <w:r>
              <w:t>.</w:t>
            </w:r>
          </w:p>
          <w:p w14:paraId="3B5CC08E" w14:textId="77777777" w:rsidR="00A5628F" w:rsidRPr="00EA5FA7" w:rsidRDefault="00A5628F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E325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014B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6FB71C7B" w14:textId="77777777">
        <w:tc>
          <w:tcPr>
            <w:tcW w:w="2394" w:type="dxa"/>
          </w:tcPr>
          <w:p w14:paraId="44A2DF43" w14:textId="77777777" w:rsidR="00A5628F" w:rsidRPr="00EA5FA7" w:rsidRDefault="00A5628F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375BF71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5E2205F7" w14:textId="77777777" w:rsidR="00A5628F" w:rsidRPr="00EA5FA7" w:rsidRDefault="00A5628F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5A4BB6CF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25B11A7D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651E77C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F2A2AC1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021E997D" w14:textId="77777777">
        <w:tc>
          <w:tcPr>
            <w:tcW w:w="2394" w:type="dxa"/>
          </w:tcPr>
          <w:p w14:paraId="5ECC89E0" w14:textId="77777777" w:rsidR="00A5628F" w:rsidRPr="00EA5FA7" w:rsidRDefault="00A5628F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67D2457E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08C0DAED" w14:textId="77777777" w:rsidR="00A5628F" w:rsidRPr="00EA5FA7" w:rsidRDefault="00A5628F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699B7C0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0CF11E43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922B966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42F355A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5628F" w:rsidRPr="00EA5FA7" w14:paraId="24D63C9B" w14:textId="77777777">
        <w:tc>
          <w:tcPr>
            <w:tcW w:w="2394" w:type="dxa"/>
          </w:tcPr>
          <w:p w14:paraId="6AF2F114" w14:textId="77777777" w:rsidR="00A5628F" w:rsidRPr="00B62421" w:rsidRDefault="00A5628F">
            <w:pPr>
              <w:pStyle w:val="TAL"/>
              <w:ind w:left="2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05176D9B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ED4758C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7AE7C6F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BE8A2D7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6BBD6E4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F2FB8ED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1F01145F" w14:textId="77777777">
        <w:tc>
          <w:tcPr>
            <w:tcW w:w="2394" w:type="dxa"/>
          </w:tcPr>
          <w:p w14:paraId="49DFDE59" w14:textId="77777777" w:rsidR="00A5628F" w:rsidRPr="00B62421" w:rsidRDefault="00A5628F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2C61E695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2D7AB56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proofErr w:type="spellStart"/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66D4C779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BF566DE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0781A6E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7A9AC83F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063FBEE4" w14:textId="77777777">
        <w:tc>
          <w:tcPr>
            <w:tcW w:w="2394" w:type="dxa"/>
          </w:tcPr>
          <w:p w14:paraId="0777412E" w14:textId="77777777" w:rsidR="00A5628F" w:rsidRPr="00EA5FA7" w:rsidRDefault="00A5628F">
            <w:pPr>
              <w:pStyle w:val="TAL"/>
              <w:ind w:left="400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050C2BD3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3EF9F447" w14:textId="77777777" w:rsidR="00A5628F" w:rsidRPr="009E6EC2" w:rsidRDefault="00A5628F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161D0B3B" w14:textId="77777777" w:rsidR="00A5628F" w:rsidRPr="00A423D1" w:rsidRDefault="00A5628F">
            <w:pPr>
              <w:pStyle w:val="TAL"/>
            </w:pPr>
            <w:r w:rsidRPr="00A423D1">
              <w:t>UP Transport Layer Information</w:t>
            </w:r>
          </w:p>
          <w:p w14:paraId="73449C30" w14:textId="77777777" w:rsidR="00A5628F" w:rsidRPr="00EA5FA7" w:rsidRDefault="00A5628F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2A28E1C3" w14:textId="77777777" w:rsidR="00A5628F" w:rsidRPr="00EA5FA7" w:rsidRDefault="00A5628F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</w:tcPr>
          <w:p w14:paraId="7D69C749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5E0F265E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A5628F" w:rsidRPr="00EA5FA7" w14:paraId="78BE7E1C" w14:textId="77777777">
        <w:tc>
          <w:tcPr>
            <w:tcW w:w="2394" w:type="dxa"/>
          </w:tcPr>
          <w:p w14:paraId="568AE307" w14:textId="77777777" w:rsidR="00A5628F" w:rsidRPr="000C3479" w:rsidRDefault="00A5628F">
            <w:pPr>
              <w:pStyle w:val="TAL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29347835" w14:textId="77777777" w:rsidR="00A5628F" w:rsidRPr="00A423D1" w:rsidRDefault="00A5628F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CF45BF9" w14:textId="77777777" w:rsidR="00A5628F" w:rsidRPr="009E6EC2" w:rsidRDefault="00A5628F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25794DAE" w14:textId="77777777" w:rsidR="00A5628F" w:rsidRPr="00A423D1" w:rsidRDefault="00A5628F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39A5C71B" w14:textId="77777777" w:rsidR="00A5628F" w:rsidRPr="00A423D1" w:rsidRDefault="00A5628F">
            <w:pPr>
              <w:pStyle w:val="TAL"/>
            </w:pPr>
          </w:p>
        </w:tc>
        <w:tc>
          <w:tcPr>
            <w:tcW w:w="1288" w:type="dxa"/>
          </w:tcPr>
          <w:p w14:paraId="27D427CF" w14:textId="77777777" w:rsidR="00A5628F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1107F13D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A5628F" w:rsidRPr="00EA5FA7" w14:paraId="1B2BD91E" w14:textId="77777777">
        <w:tc>
          <w:tcPr>
            <w:tcW w:w="2394" w:type="dxa"/>
          </w:tcPr>
          <w:p w14:paraId="3EF8E6EB" w14:textId="77777777" w:rsidR="00A5628F" w:rsidRPr="00EA5FA7" w:rsidRDefault="00A5628F">
            <w:pPr>
              <w:pStyle w:val="TAL"/>
              <w:ind w:left="200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6DBF8AD4" w14:textId="77777777" w:rsidR="00A5628F" w:rsidRPr="00EA5FA7" w:rsidRDefault="00A5628F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683DCF77" w14:textId="77777777" w:rsidR="00A5628F" w:rsidRPr="009E6EC2" w:rsidRDefault="00A5628F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264CEA2A" w14:textId="77777777" w:rsidR="00A5628F" w:rsidRPr="00EA5FA7" w:rsidRDefault="00A5628F">
            <w:pPr>
              <w:pStyle w:val="TAL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6FC0103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63C0333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7538BED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A5628F" w:rsidRPr="00EA5FA7" w14:paraId="1CC5F57D" w14:textId="77777777">
        <w:tc>
          <w:tcPr>
            <w:tcW w:w="2394" w:type="dxa"/>
          </w:tcPr>
          <w:p w14:paraId="7C351B74" w14:textId="77777777" w:rsidR="00A5628F" w:rsidRPr="00EB67BB" w:rsidRDefault="00A5628F">
            <w:pPr>
              <w:pStyle w:val="TAL"/>
              <w:ind w:left="200"/>
            </w:pPr>
            <w:r w:rsidRPr="00AE3D0F">
              <w:rPr>
                <w:rFonts w:eastAsia="SimSun"/>
              </w:rPr>
              <w:lastRenderedPageBreak/>
              <w:t>&gt;&gt;SDT RLC Bearer Configuration</w:t>
            </w:r>
          </w:p>
        </w:tc>
        <w:tc>
          <w:tcPr>
            <w:tcW w:w="1260" w:type="dxa"/>
          </w:tcPr>
          <w:p w14:paraId="1C6B1CE4" w14:textId="77777777" w:rsidR="00A5628F" w:rsidRDefault="00A5628F">
            <w:pPr>
              <w:pStyle w:val="TAL"/>
              <w:rPr>
                <w:rFonts w:eastAsia="SimSun"/>
                <w:lang w:eastAsia="zh-CN"/>
              </w:rPr>
            </w:pPr>
            <w:r w:rsidRPr="00AE3D0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54401218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903168F" w14:textId="77777777" w:rsidR="00A5628F" w:rsidRPr="00D35F09" w:rsidRDefault="00A5628F">
            <w:pPr>
              <w:pStyle w:val="TAL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O</w:t>
            </w:r>
            <w:r w:rsidRPr="00AE3D0F">
              <w:rPr>
                <w:rFonts w:eastAsia="SimSun"/>
              </w:rPr>
              <w:t>CTET STRING</w:t>
            </w:r>
          </w:p>
        </w:tc>
        <w:tc>
          <w:tcPr>
            <w:tcW w:w="1762" w:type="dxa"/>
          </w:tcPr>
          <w:p w14:paraId="46853EBF" w14:textId="77777777" w:rsidR="00A5628F" w:rsidRPr="00EA5FA7" w:rsidRDefault="00A5628F">
            <w:pPr>
              <w:pStyle w:val="TAL"/>
            </w:pPr>
            <w:r w:rsidRPr="00AE3D0F">
              <w:rPr>
                <w:rFonts w:eastAsia="SimSun"/>
              </w:rPr>
              <w:t>RLC-</w:t>
            </w:r>
            <w:proofErr w:type="spellStart"/>
            <w:r w:rsidRPr="00AE3D0F">
              <w:rPr>
                <w:rFonts w:eastAsia="SimSun"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00C4F437" w14:textId="77777777" w:rsidR="00A5628F" w:rsidRPr="008B6E04" w:rsidRDefault="00A5628F">
            <w:pPr>
              <w:pStyle w:val="TAC"/>
              <w:rPr>
                <w:rFonts w:eastAsia="SimSun" w:cs="Arial"/>
                <w:szCs w:val="18"/>
              </w:rPr>
            </w:pPr>
            <w:r w:rsidRPr="00AE3D0F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ED998C1" w14:textId="77777777" w:rsidR="00A5628F" w:rsidRDefault="00A5628F">
            <w:pPr>
              <w:pStyle w:val="TAC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i</w:t>
            </w:r>
            <w:r w:rsidRPr="00AE3D0F">
              <w:rPr>
                <w:rFonts w:eastAsia="SimSun"/>
              </w:rPr>
              <w:t>gnore</w:t>
            </w:r>
          </w:p>
        </w:tc>
      </w:tr>
      <w:tr w:rsidR="00A5628F" w:rsidRPr="00EA5FA7" w14:paraId="0FC13CE0" w14:textId="77777777">
        <w:tc>
          <w:tcPr>
            <w:tcW w:w="2394" w:type="dxa"/>
          </w:tcPr>
          <w:p w14:paraId="7167856D" w14:textId="77777777" w:rsidR="00A5628F" w:rsidRPr="00EA5FA7" w:rsidRDefault="00A5628F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2B7693F5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F16E8B4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CEA4544" w14:textId="77777777" w:rsidR="00A5628F" w:rsidRPr="00EA5FA7" w:rsidRDefault="00A5628F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32700F8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101189DD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BE29D82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0B11C2E9" w14:textId="77777777">
        <w:tc>
          <w:tcPr>
            <w:tcW w:w="2394" w:type="dxa"/>
          </w:tcPr>
          <w:p w14:paraId="03491D25" w14:textId="77777777" w:rsidR="00A5628F" w:rsidRPr="00EA5FA7" w:rsidRDefault="00A5628F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26EFB7A9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565901C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456581E" w14:textId="77777777" w:rsidR="00A5628F" w:rsidRPr="00EA5FA7" w:rsidRDefault="00A5628F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6F7F377C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7E807FE9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2B81531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08CA1C06" w14:textId="77777777">
        <w:tc>
          <w:tcPr>
            <w:tcW w:w="2394" w:type="dxa"/>
          </w:tcPr>
          <w:p w14:paraId="436F0A69" w14:textId="77777777" w:rsidR="00A5628F" w:rsidRPr="00EA5FA7" w:rsidRDefault="00A5628F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15EF269A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2A8AE3A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C309719" w14:textId="77777777" w:rsidR="00A5628F" w:rsidRPr="00EA5FA7" w:rsidRDefault="00A5628F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1F21847C" w14:textId="77777777" w:rsidR="00A5628F" w:rsidRPr="00EA5FA7" w:rsidRDefault="00A5628F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63E439D3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58B3702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4198CA84" w14:textId="77777777">
        <w:tc>
          <w:tcPr>
            <w:tcW w:w="2394" w:type="dxa"/>
          </w:tcPr>
          <w:p w14:paraId="4CA1D2EB" w14:textId="77777777" w:rsidR="00A5628F" w:rsidRPr="00EA5FA7" w:rsidRDefault="00A5628F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14:paraId="772558CF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ECCFC6D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8FCCBEC" w14:textId="77777777" w:rsidR="00A5628F" w:rsidRPr="00EA5FA7" w:rsidRDefault="00A5628F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2527ECFC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07BB47A2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6B7BB4A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6F515F7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27B" w14:textId="77777777" w:rsidR="00A5628F" w:rsidRPr="00EA5FA7" w:rsidRDefault="00A5628F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BB12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78D4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4E50" w14:textId="77777777" w:rsidR="00A5628F" w:rsidRPr="00EA5FA7" w:rsidRDefault="00A5628F">
            <w:pPr>
              <w:pStyle w:val="TAL"/>
            </w:pPr>
            <w:r w:rsidRPr="00EA5FA7">
              <w:t>PLMN ID</w:t>
            </w:r>
          </w:p>
          <w:p w14:paraId="5BE0F8C0" w14:textId="77777777" w:rsidR="00A5628F" w:rsidRPr="00EA5FA7" w:rsidRDefault="00A5628F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C599" w14:textId="77777777" w:rsidR="00A5628F" w:rsidRPr="00EA5FA7" w:rsidRDefault="00A5628F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557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86FC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0196B496" w14:textId="77777777">
        <w:tc>
          <w:tcPr>
            <w:tcW w:w="2394" w:type="dxa"/>
          </w:tcPr>
          <w:p w14:paraId="1FC8440E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60E78F3F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t>C-</w:t>
            </w:r>
            <w:proofErr w:type="spellStart"/>
            <w:r w:rsidRPr="00EA5FA7">
              <w:t>ifDRBSetup</w:t>
            </w:r>
            <w:proofErr w:type="spellEnd"/>
          </w:p>
        </w:tc>
        <w:tc>
          <w:tcPr>
            <w:tcW w:w="1247" w:type="dxa"/>
          </w:tcPr>
          <w:p w14:paraId="2E6F4CA3" w14:textId="77777777" w:rsidR="00A5628F" w:rsidRPr="00EA5FA7" w:rsidRDefault="00A5628F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7EDBE081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5440A627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4F331895" w14:textId="77777777" w:rsidR="00A5628F" w:rsidRPr="00EA5FA7" w:rsidRDefault="00A5628F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7642F3FA" w14:textId="77777777" w:rsidR="00A5628F" w:rsidRPr="00EA5FA7" w:rsidRDefault="00A5628F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A5628F" w:rsidRPr="00EA5FA7" w14:paraId="28DC49CA" w14:textId="77777777">
        <w:tc>
          <w:tcPr>
            <w:tcW w:w="2394" w:type="dxa"/>
          </w:tcPr>
          <w:p w14:paraId="0D9A8E3A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14:paraId="7D4EEF3B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583C9D8F" w14:textId="77777777" w:rsidR="00A5628F" w:rsidRPr="00EA5FA7" w:rsidRDefault="00A5628F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28756791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3B12FFBD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62E9DC3C" w14:textId="77777777" w:rsidR="00A5628F" w:rsidRPr="00EA5FA7" w:rsidRDefault="00A5628F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40B2DD30" w14:textId="77777777" w:rsidR="00A5628F" w:rsidRPr="00EA5FA7" w:rsidRDefault="00A5628F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A5628F" w:rsidRPr="00EA5FA7" w14:paraId="1A990162" w14:textId="77777777">
        <w:tc>
          <w:tcPr>
            <w:tcW w:w="2394" w:type="dxa"/>
          </w:tcPr>
          <w:p w14:paraId="26078B93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0A823AEE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411B7C9A" w14:textId="77777777" w:rsidR="00A5628F" w:rsidRPr="00EA5FA7" w:rsidRDefault="00A5628F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5687E601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368F87D6" w14:textId="77777777" w:rsidR="00A5628F" w:rsidRPr="00EA5FA7" w:rsidRDefault="00A5628F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3B5ADD8E" w14:textId="77777777" w:rsidR="00A5628F" w:rsidRPr="00EA5FA7" w:rsidRDefault="00A5628F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27F26EFF" w14:textId="77777777" w:rsidR="00A5628F" w:rsidRPr="00EA5FA7" w:rsidRDefault="00A5628F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A5628F" w:rsidRPr="00EA5FA7" w14:paraId="1BE7BF8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D0C8" w14:textId="77777777" w:rsidR="00A5628F" w:rsidRPr="00EA5FA7" w:rsidRDefault="00A5628F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941A" w14:textId="77777777" w:rsidR="00A5628F" w:rsidRPr="00EA5FA7" w:rsidRDefault="00A5628F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5E46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5915" w14:textId="77777777" w:rsidR="00A5628F" w:rsidRPr="00EA5FA7" w:rsidRDefault="00A5628F">
            <w:pPr>
              <w:pStyle w:val="TAL"/>
            </w:pPr>
            <w:r w:rsidRPr="00EA5FA7"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3033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0FDD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442A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7392FE1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D5C" w14:textId="77777777" w:rsidR="00A5628F" w:rsidRPr="00EA5FA7" w:rsidRDefault="00A5628F">
            <w:pPr>
              <w:pStyle w:val="TAL"/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A5E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AA29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D185" w14:textId="77777777" w:rsidR="00A5628F" w:rsidRPr="00EA5FA7" w:rsidRDefault="00A5628F">
            <w:pPr>
              <w:pStyle w:val="TAL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67AAA0FF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53FF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0CB1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BED6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555669E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BD5A" w14:textId="77777777" w:rsidR="00A5628F" w:rsidRPr="00EA5FA7" w:rsidRDefault="00A5628F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0F6C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6107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0542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AC44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7DC6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034D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28074FB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AC76" w14:textId="77777777" w:rsidR="00A5628F" w:rsidRPr="00EA5FA7" w:rsidRDefault="00A5628F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0EE6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53EA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0FC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C09B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3EE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7F17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5CF3DC3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5927" w14:textId="77777777" w:rsidR="00A5628F" w:rsidRPr="00EA5FA7" w:rsidRDefault="00A5628F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0B0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E26B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DD8B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D997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5A42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7F19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7755F6B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06AB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9C0C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4E9B" w14:textId="77777777" w:rsidR="00A5628F" w:rsidRPr="00EA5FA7" w:rsidRDefault="00A5628F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4668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E32A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A4DD" w14:textId="77777777" w:rsidR="00A5628F" w:rsidRPr="00EA5FA7" w:rsidRDefault="00A5628F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8D9F" w14:textId="77777777" w:rsidR="00A5628F" w:rsidRPr="00EA5FA7" w:rsidRDefault="00A5628F">
            <w:pPr>
              <w:pStyle w:val="TAC"/>
            </w:pPr>
            <w:r w:rsidRPr="00970C44">
              <w:t>reject</w:t>
            </w:r>
          </w:p>
        </w:tc>
      </w:tr>
      <w:tr w:rsidR="00A5628F" w:rsidRPr="00EA5FA7" w14:paraId="384679F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77D0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3C5C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4813" w14:textId="77777777" w:rsidR="00A5628F" w:rsidRPr="00EA5FA7" w:rsidRDefault="00A5628F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D2A7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0AAA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E5DE" w14:textId="77777777" w:rsidR="00A5628F" w:rsidRPr="00EA5FA7" w:rsidRDefault="00A5628F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1B69" w14:textId="77777777" w:rsidR="00A5628F" w:rsidRPr="00EA5FA7" w:rsidRDefault="00A5628F">
            <w:pPr>
              <w:pStyle w:val="TAC"/>
            </w:pPr>
            <w:r w:rsidRPr="00970C44">
              <w:t>reject</w:t>
            </w:r>
          </w:p>
        </w:tc>
      </w:tr>
      <w:tr w:rsidR="00A5628F" w:rsidRPr="00EA5FA7" w14:paraId="3AAE488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C516" w14:textId="77777777" w:rsidR="00A5628F" w:rsidRPr="00FF7A2B" w:rsidRDefault="00A5628F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FD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373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1AF4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FFC6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0F71" w14:textId="77777777" w:rsidR="00A5628F" w:rsidRPr="00EA5FA7" w:rsidRDefault="00A5628F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4AF5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56B8127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8336" w14:textId="77777777" w:rsidR="00A5628F" w:rsidRPr="00FF7A2B" w:rsidRDefault="00A5628F">
            <w:pPr>
              <w:pStyle w:val="TAL"/>
              <w:ind w:left="200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7C3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3741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A590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3CD5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A812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9B92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66ABAE1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5F89" w14:textId="77777777" w:rsidR="00A5628F" w:rsidRPr="002F0C5B" w:rsidRDefault="00A5628F">
            <w:pPr>
              <w:pStyle w:val="TAL"/>
              <w:ind w:left="300"/>
            </w:pPr>
            <w:r w:rsidRPr="006112FD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FCF7" w14:textId="77777777" w:rsidR="00A5628F" w:rsidRPr="00970C44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3C4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A5D3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64B3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E0B8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EDCD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0AFDBFD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48F3" w14:textId="77777777" w:rsidR="00A5628F" w:rsidRPr="00F02BA2" w:rsidRDefault="00A5628F">
            <w:pPr>
              <w:pStyle w:val="TAL"/>
              <w:ind w:left="400"/>
              <w:rPr>
                <w:bCs/>
              </w:rPr>
            </w:pPr>
            <w:r w:rsidRPr="002F0C5B">
              <w:rPr>
                <w:bCs/>
              </w:rPr>
              <w:t>&gt;&gt;&gt;</w:t>
            </w:r>
            <w:r>
              <w:rPr>
                <w:bCs/>
              </w:rPr>
              <w:t>&gt;</w:t>
            </w:r>
            <w:r w:rsidRPr="002F0C5B">
              <w:rPr>
                <w:bCs/>
              </w:rPr>
              <w:t>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6CA5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ABAA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7BAB" w14:textId="77777777" w:rsidR="00A5628F" w:rsidRDefault="00A5628F">
            <w:pPr>
              <w:pStyle w:val="TAL"/>
            </w:pPr>
            <w:r>
              <w:t>QoS Flow Level QoS Parameters</w:t>
            </w:r>
          </w:p>
          <w:p w14:paraId="33400512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54FD" w14:textId="77777777" w:rsidR="00A5628F" w:rsidRPr="00EA5FA7" w:rsidRDefault="00A5628F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3264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2748" w14:textId="77777777" w:rsidR="00A5628F" w:rsidRPr="00EA5FA7" w:rsidRDefault="00A5628F">
            <w:pPr>
              <w:pStyle w:val="TAC"/>
            </w:pPr>
          </w:p>
        </w:tc>
      </w:tr>
      <w:tr w:rsidR="00A5628F" w:rsidRPr="00B47ADD" w14:paraId="1CAAC7A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386F" w14:textId="77777777" w:rsidR="00A5628F" w:rsidRPr="00A8125C" w:rsidRDefault="00A5628F">
            <w:pPr>
              <w:pStyle w:val="TAL"/>
              <w:ind w:left="300"/>
              <w:rPr>
                <w:bCs/>
                <w:lang w:val="sv-SE"/>
              </w:rPr>
            </w:pPr>
            <w:r w:rsidRPr="006112FD">
              <w:rPr>
                <w:bCs/>
                <w:i/>
                <w:lang w:val="sv-SE"/>
              </w:rPr>
              <w:t xml:space="preserve">&gt;&gt;&gt;E-UTRAN BH RLC CH </w:t>
            </w:r>
            <w:proofErr w:type="spellStart"/>
            <w:r w:rsidRPr="006112FD">
              <w:rPr>
                <w:bCs/>
                <w:i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C82D" w14:textId="77777777" w:rsidR="00A5628F" w:rsidRPr="00A8125C" w:rsidRDefault="00A5628F">
            <w:pPr>
              <w:pStyle w:val="TAL"/>
              <w:rPr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359F" w14:textId="77777777" w:rsidR="00A5628F" w:rsidRPr="00A8125C" w:rsidRDefault="00A5628F">
            <w:pPr>
              <w:pStyle w:val="TAL"/>
              <w:rPr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F558" w14:textId="77777777" w:rsidR="00A5628F" w:rsidRPr="00A8125C" w:rsidRDefault="00A5628F">
            <w:pPr>
              <w:pStyle w:val="TAL"/>
              <w:rPr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FFA" w14:textId="77777777" w:rsidR="00A5628F" w:rsidRPr="00A8125C" w:rsidRDefault="00A5628F">
            <w:pPr>
              <w:pStyle w:val="TAL"/>
              <w:rPr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CFF3" w14:textId="77777777" w:rsidR="00A5628F" w:rsidRPr="00A8125C" w:rsidRDefault="00A5628F">
            <w:pPr>
              <w:pStyle w:val="TAC"/>
              <w:rPr>
                <w:lang w:val="sv-SE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66DC" w14:textId="77777777" w:rsidR="00A5628F" w:rsidRPr="00A8125C" w:rsidRDefault="00A5628F">
            <w:pPr>
              <w:pStyle w:val="TAC"/>
              <w:rPr>
                <w:lang w:val="sv-SE"/>
              </w:rPr>
            </w:pPr>
          </w:p>
        </w:tc>
      </w:tr>
      <w:tr w:rsidR="00A5628F" w:rsidRPr="00EA5FA7" w14:paraId="50D997B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7727" w14:textId="77777777" w:rsidR="00A5628F" w:rsidRPr="00A8125C" w:rsidRDefault="00A5628F">
            <w:pPr>
              <w:pStyle w:val="TAL"/>
              <w:ind w:left="400"/>
              <w:rPr>
                <w:bCs/>
                <w:lang w:val="sv-SE"/>
              </w:rPr>
            </w:pPr>
            <w:r w:rsidRPr="00A8125C">
              <w:rPr>
                <w:bCs/>
                <w:lang w:val="sv-SE"/>
              </w:rPr>
              <w:t xml:space="preserve">&gt;&gt;&gt;&gt;E-UTRAN BH RLC CH </w:t>
            </w:r>
            <w:proofErr w:type="spellStart"/>
            <w:r w:rsidRPr="00A8125C">
              <w:rPr>
                <w:bCs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0330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111E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8D15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6CCA28A8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A08E" w14:textId="77777777" w:rsidR="00A5628F" w:rsidRPr="00EA5FA7" w:rsidRDefault="00A5628F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343D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DB07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051D667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870B" w14:textId="77777777" w:rsidR="00A5628F" w:rsidRPr="002F0C5B" w:rsidRDefault="00A5628F">
            <w:pPr>
              <w:pStyle w:val="TAL"/>
              <w:ind w:left="300"/>
              <w:rPr>
                <w:bCs/>
              </w:rPr>
            </w:pPr>
            <w:r w:rsidRPr="006112FD">
              <w:rPr>
                <w:bCs/>
                <w:i/>
              </w:rPr>
              <w:lastRenderedPageBreak/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82BF" w14:textId="77777777" w:rsidR="00A5628F" w:rsidRPr="00970C44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936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E0B6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4BE2" w14:textId="77777777" w:rsidR="00A5628F" w:rsidRPr="00970C44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E590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6B3A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1F36AD4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A744" w14:textId="77777777" w:rsidR="00A5628F" w:rsidRPr="00F02BA2" w:rsidRDefault="00A5628F">
            <w:pPr>
              <w:pStyle w:val="TAL"/>
              <w:ind w:left="400"/>
              <w:rPr>
                <w:bCs/>
              </w:rPr>
            </w:pPr>
            <w:r>
              <w:rPr>
                <w:bCs/>
              </w:rPr>
              <w:t>&gt;</w:t>
            </w: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B2D8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EBD4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D1F1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1804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28E5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B20F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244C1D6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A594" w14:textId="77777777" w:rsidR="00A5628F" w:rsidRPr="00EA5FA7" w:rsidRDefault="00A5628F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E81F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C06E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2DA2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4204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8D10" w14:textId="77777777" w:rsidR="00A5628F" w:rsidRPr="00EA5FA7" w:rsidRDefault="00A5628F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7116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596068F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CC0A" w14:textId="77777777" w:rsidR="00A5628F" w:rsidRPr="00EA5FA7" w:rsidRDefault="00A5628F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6A61" w14:textId="77777777" w:rsidR="00A5628F" w:rsidRPr="00EA5FA7" w:rsidRDefault="00A5628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07C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E636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70B2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36A8" w14:textId="77777777" w:rsidR="00A5628F" w:rsidRPr="00EA5FA7" w:rsidRDefault="00A5628F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8448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18CFAAA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B486" w14:textId="77777777" w:rsidR="00A5628F" w:rsidRPr="00EA5FA7" w:rsidRDefault="00A5628F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63C1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AC3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AB28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CED5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F27" w14:textId="77777777" w:rsidR="00A5628F" w:rsidRPr="00EA5FA7" w:rsidRDefault="00A5628F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22B1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3DEFEAB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C385" w14:textId="77777777" w:rsidR="00A5628F" w:rsidRPr="00EA5FA7" w:rsidRDefault="00A5628F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A7C6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247C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5C72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727B" w14:textId="77777777" w:rsidR="00A5628F" w:rsidRPr="00EA5FA7" w:rsidRDefault="00A5628F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B632" w14:textId="77777777" w:rsidR="00A5628F" w:rsidRPr="00EA5FA7" w:rsidRDefault="00A5628F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6A04" w14:textId="77777777" w:rsidR="00A5628F" w:rsidRPr="00EA5FA7" w:rsidRDefault="00A5628F">
            <w:pPr>
              <w:pStyle w:val="TAC"/>
            </w:pPr>
            <w:r w:rsidRPr="00970C44">
              <w:t>reject</w:t>
            </w:r>
          </w:p>
        </w:tc>
      </w:tr>
      <w:tr w:rsidR="00A5628F" w:rsidRPr="009C7BD2" w14:paraId="381A28F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C227" w14:textId="77777777" w:rsidR="00A5628F" w:rsidRPr="009C7BD2" w:rsidRDefault="00A5628F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312D" w14:textId="77777777" w:rsidR="00A5628F" w:rsidRPr="009C7BD2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7179" w14:textId="77777777" w:rsidR="00A5628F" w:rsidRPr="009C7BD2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1EE6" w14:textId="77777777" w:rsidR="00A5628F" w:rsidRPr="009C7BD2" w:rsidRDefault="00A5628F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45A1" w14:textId="77777777" w:rsidR="00A5628F" w:rsidRPr="009C7BD2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16DE" w14:textId="77777777" w:rsidR="00A5628F" w:rsidRPr="009C7BD2" w:rsidRDefault="00A5628F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1345" w14:textId="77777777" w:rsidR="00A5628F" w:rsidRPr="009C7BD2" w:rsidRDefault="00A5628F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5628F" w:rsidRPr="00EA3CCA" w14:paraId="5504373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5377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E91A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615C" w14:textId="77777777" w:rsidR="00A5628F" w:rsidRPr="009C7BD2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FB3D" w14:textId="77777777" w:rsidR="00A5628F" w:rsidRDefault="00A5628F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0D75" w14:textId="77777777" w:rsidR="00A5628F" w:rsidRPr="009C7BD2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011E" w14:textId="77777777" w:rsidR="00A5628F" w:rsidRPr="00EA3CCA" w:rsidRDefault="00A5628F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BDE7" w14:textId="77777777" w:rsidR="00A5628F" w:rsidRPr="00EA3CCA" w:rsidRDefault="00A5628F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5628F" w:rsidRPr="00EA3CCA" w14:paraId="1AABC68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D6E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7644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D61D" w14:textId="77777777" w:rsidR="00A5628F" w:rsidRPr="009C7BD2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CDFC" w14:textId="77777777" w:rsidR="00A5628F" w:rsidRDefault="00A5628F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FFE7" w14:textId="77777777" w:rsidR="00A5628F" w:rsidRPr="009C7BD2" w:rsidRDefault="00A5628F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4C6E" w14:textId="77777777" w:rsidR="00A5628F" w:rsidRPr="00EA3CCA" w:rsidRDefault="00A5628F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208D" w14:textId="77777777" w:rsidR="00A5628F" w:rsidRPr="00EA3CCA" w:rsidRDefault="00A5628F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5628F" w:rsidRPr="00EA3CCA" w14:paraId="54E519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BB8D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E4E4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E268" w14:textId="77777777" w:rsidR="00A5628F" w:rsidRPr="009C7BD2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98FB" w14:textId="77777777" w:rsidR="00A5628F" w:rsidRDefault="00A5628F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AFED" w14:textId="77777777" w:rsidR="00A5628F" w:rsidRPr="004530A1" w:rsidRDefault="00A5628F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C94D" w14:textId="77777777" w:rsidR="00A5628F" w:rsidRPr="00EA3CCA" w:rsidRDefault="00A5628F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5D46" w14:textId="77777777" w:rsidR="00A5628F" w:rsidRPr="00EA3CCA" w:rsidRDefault="00A5628F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5628F" w:rsidRPr="00EA3CCA" w14:paraId="4877AD8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B505" w14:textId="77777777" w:rsidR="00A5628F" w:rsidRDefault="00A5628F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8870" w14:textId="77777777" w:rsidR="00A5628F" w:rsidRDefault="00A5628F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01D6" w14:textId="77777777" w:rsidR="00A5628F" w:rsidRPr="009C7BD2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3DB7" w14:textId="77777777" w:rsidR="00A5628F" w:rsidRPr="002046CE" w:rsidRDefault="00A5628F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2BAD808E" w14:textId="77777777" w:rsidR="00A5628F" w:rsidRPr="002046CE" w:rsidRDefault="00A5628F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90B7" w14:textId="77777777" w:rsidR="00A5628F" w:rsidRPr="002046CE" w:rsidRDefault="00A5628F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A11B" w14:textId="77777777" w:rsidR="00A5628F" w:rsidRPr="00EA3CCA" w:rsidRDefault="00A5628F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86D7" w14:textId="77777777" w:rsidR="00A5628F" w:rsidRPr="00EA3CCA" w:rsidRDefault="00A5628F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5628F" w14:paraId="2B2BD95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5867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2AC8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F973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6C7F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150F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C0E2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6F2C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106C89B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40E3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3396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C348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6710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BCB5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5B2D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84A4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289C883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920B" w14:textId="77777777" w:rsidR="00A5628F" w:rsidRDefault="00A5628F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71EF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B1A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D0C8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2C19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A013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C76E" w14:textId="77777777" w:rsidR="00A5628F" w:rsidRDefault="00A5628F">
            <w:pPr>
              <w:pStyle w:val="TAC"/>
            </w:pPr>
          </w:p>
        </w:tc>
      </w:tr>
      <w:tr w:rsidR="00A5628F" w14:paraId="23776FA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D491" w14:textId="77777777" w:rsidR="00A5628F" w:rsidRPr="00B62421" w:rsidRDefault="00A5628F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7AB2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C518" w14:textId="77777777" w:rsidR="00A5628F" w:rsidRDefault="00A5628F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2009" w14:textId="77777777" w:rsidR="00A5628F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57B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199B" w14:textId="77777777" w:rsidR="00A5628F" w:rsidRDefault="00A5628F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1273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5628F" w14:paraId="2117E49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94D7" w14:textId="77777777" w:rsidR="00A5628F" w:rsidRPr="00080820" w:rsidRDefault="00A5628F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CBE7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47E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C489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80F7E28" w14:textId="77777777" w:rsidR="00A5628F" w:rsidRDefault="00A5628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9BD2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B895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F82E" w14:textId="77777777" w:rsidR="00A5628F" w:rsidRDefault="00A5628F">
            <w:pPr>
              <w:pStyle w:val="TAC"/>
            </w:pPr>
          </w:p>
        </w:tc>
      </w:tr>
      <w:tr w:rsidR="00A5628F" w14:paraId="578927B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38B6" w14:textId="77777777" w:rsidR="00A5628F" w:rsidRPr="00B62421" w:rsidRDefault="00A5628F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422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2A45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84D0" w14:textId="77777777" w:rsidR="00A5628F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0133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A8A5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6E5F" w14:textId="77777777" w:rsidR="00A5628F" w:rsidRDefault="00A5628F">
            <w:pPr>
              <w:pStyle w:val="TAC"/>
            </w:pPr>
          </w:p>
        </w:tc>
      </w:tr>
      <w:tr w:rsidR="00A5628F" w14:paraId="397411C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E6B4" w14:textId="77777777" w:rsidR="00A5628F" w:rsidRDefault="00A5628F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57B6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D68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EB28" w14:textId="77777777" w:rsidR="00A5628F" w:rsidRDefault="00A5628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4FE0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FEE5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6BB6" w14:textId="77777777" w:rsidR="00A5628F" w:rsidRDefault="00A5628F">
            <w:pPr>
              <w:pStyle w:val="TAC"/>
            </w:pPr>
          </w:p>
        </w:tc>
      </w:tr>
      <w:tr w:rsidR="00A5628F" w14:paraId="367E7DA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4E5E" w14:textId="77777777" w:rsidR="00A5628F" w:rsidRDefault="00A5628F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2E89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150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D1BF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3213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EAC0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BE83" w14:textId="77777777" w:rsidR="00A5628F" w:rsidRDefault="00A5628F">
            <w:pPr>
              <w:pStyle w:val="TAC"/>
            </w:pPr>
          </w:p>
        </w:tc>
      </w:tr>
      <w:tr w:rsidR="00A5628F" w14:paraId="717DB2A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711A" w14:textId="77777777" w:rsidR="00A5628F" w:rsidRPr="0009701E" w:rsidRDefault="00A5628F">
            <w:pPr>
              <w:pStyle w:val="TAL"/>
              <w:rPr>
                <w:b/>
                <w:bCs/>
                <w:lang w:val="fr-FR" w:eastAsia="zh-CN"/>
              </w:rPr>
            </w:pPr>
            <w:proofErr w:type="spellStart"/>
            <w:r w:rsidRPr="0009701E">
              <w:rPr>
                <w:b/>
                <w:bCs/>
                <w:lang w:val="fr-FR" w:eastAsia="zh-CN"/>
              </w:rPr>
              <w:t>Conditional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Inter-DU </w:t>
            </w:r>
            <w:proofErr w:type="spellStart"/>
            <w:r w:rsidRPr="0009701E">
              <w:rPr>
                <w:b/>
                <w:bCs/>
                <w:lang w:val="fr-FR" w:eastAsia="zh-CN"/>
              </w:rPr>
              <w:t>Mobility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B3B6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089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2B0D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E97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6436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411B" w14:textId="77777777" w:rsidR="00A5628F" w:rsidRDefault="00A5628F">
            <w:pPr>
              <w:pStyle w:val="TAC"/>
            </w:pPr>
            <w:r>
              <w:t>reject</w:t>
            </w:r>
          </w:p>
        </w:tc>
      </w:tr>
      <w:tr w:rsidR="00A5628F" w14:paraId="04A33DA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7913" w14:textId="77777777" w:rsidR="00A5628F" w:rsidRPr="002F0C5B" w:rsidRDefault="00A5628F">
            <w:pPr>
              <w:pStyle w:val="TAL"/>
              <w:ind w:left="100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D332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2AC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4F96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F1AD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5EEE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8537" w14:textId="77777777" w:rsidR="00A5628F" w:rsidRDefault="00A5628F">
            <w:pPr>
              <w:pStyle w:val="TAC"/>
            </w:pPr>
            <w:r>
              <w:t>-</w:t>
            </w:r>
          </w:p>
        </w:tc>
      </w:tr>
      <w:tr w:rsidR="00A5628F" w14:paraId="23CAA8B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5C75" w14:textId="77777777" w:rsidR="00A5628F" w:rsidRPr="000C0A45" w:rsidRDefault="00A5628F">
            <w:pPr>
              <w:pStyle w:val="TAL"/>
              <w:ind w:left="100"/>
              <w:rPr>
                <w:lang w:val="sv-SE"/>
              </w:rPr>
            </w:pPr>
            <w:r w:rsidRPr="000C0A45">
              <w:rPr>
                <w:lang w:val="sv-SE"/>
              </w:rPr>
              <w:t xml:space="preserve">&gt;Target </w:t>
            </w:r>
            <w:proofErr w:type="spellStart"/>
            <w:r w:rsidRPr="000C0A45">
              <w:rPr>
                <w:lang w:val="sv-SE"/>
              </w:rPr>
              <w:t>gNB</w:t>
            </w:r>
            <w:proofErr w:type="spellEnd"/>
            <w:r w:rsidRPr="000C0A45">
              <w:rPr>
                <w:lang w:val="sv-SE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A2BC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</w:t>
            </w:r>
            <w:proofErr w:type="spellStart"/>
            <w:r w:rsidRPr="00455C8F"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E2E8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CB99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AD4F" w14:textId="77777777" w:rsidR="00A5628F" w:rsidRDefault="00A5628F">
            <w:pPr>
              <w:pStyle w:val="TAL"/>
            </w:pPr>
            <w:r w:rsidRPr="00455C8F">
              <w:rPr>
                <w:lang w:val="en-US"/>
              </w:rPr>
              <w:t xml:space="preserve">Allocated at the target </w:t>
            </w:r>
            <w:proofErr w:type="spellStart"/>
            <w:r w:rsidRPr="00455C8F">
              <w:rPr>
                <w:lang w:val="en-US"/>
              </w:rPr>
              <w:t>gNB</w:t>
            </w:r>
            <w:proofErr w:type="spellEnd"/>
            <w:r w:rsidRPr="00455C8F">
              <w:rPr>
                <w:lang w:val="en-US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8BF0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40AA" w14:textId="77777777" w:rsidR="00A5628F" w:rsidRDefault="00A5628F">
            <w:pPr>
              <w:pStyle w:val="TAC"/>
            </w:pPr>
            <w:r>
              <w:t>-</w:t>
            </w:r>
          </w:p>
        </w:tc>
      </w:tr>
      <w:tr w:rsidR="00A5628F" w14:paraId="0A80D2C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C1C9" w14:textId="77777777" w:rsidR="00A5628F" w:rsidRPr="002F0C5B" w:rsidRDefault="00A5628F">
            <w:pPr>
              <w:pStyle w:val="TAL"/>
              <w:ind w:left="100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0A2C" w14:textId="77777777" w:rsidR="00A5628F" w:rsidRPr="00455C8F" w:rsidRDefault="00A562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FEC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9BAA" w14:textId="77777777" w:rsidR="00A5628F" w:rsidRPr="00455C8F" w:rsidRDefault="00A5628F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A944" w14:textId="77777777" w:rsidR="00A5628F" w:rsidRPr="00455C8F" w:rsidRDefault="00A5628F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6DBE" w14:textId="77777777" w:rsidR="00A5628F" w:rsidRDefault="00A5628F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FC46" w14:textId="77777777" w:rsidR="00A5628F" w:rsidRDefault="00A5628F">
            <w:pPr>
              <w:pStyle w:val="TAC"/>
            </w:pPr>
            <w:r w:rsidRPr="00122688">
              <w:t>ignore</w:t>
            </w:r>
          </w:p>
        </w:tc>
      </w:tr>
      <w:tr w:rsidR="00A5628F" w:rsidRPr="00122688" w14:paraId="207264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3C32" w14:textId="77777777" w:rsidR="00A5628F" w:rsidRPr="00E2289A" w:rsidRDefault="00A5628F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EF1A" w14:textId="77777777" w:rsidR="00A5628F" w:rsidRPr="00122688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A756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87D9" w14:textId="77777777" w:rsidR="00A5628F" w:rsidRPr="00E2289A" w:rsidRDefault="00A5628F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0399888C" w14:textId="77777777" w:rsidR="00A5628F" w:rsidRPr="00122688" w:rsidRDefault="00A562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07E0" w14:textId="77777777" w:rsidR="00A5628F" w:rsidRPr="00122688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EBE0" w14:textId="77777777" w:rsidR="00A5628F" w:rsidRPr="00122688" w:rsidRDefault="00A5628F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BF80" w14:textId="77777777" w:rsidR="00A5628F" w:rsidRPr="00122688" w:rsidRDefault="00A5628F">
            <w:pPr>
              <w:pStyle w:val="TAC"/>
            </w:pPr>
            <w:r w:rsidRPr="00122688">
              <w:t>ignore</w:t>
            </w:r>
          </w:p>
        </w:tc>
      </w:tr>
      <w:tr w:rsidR="00A5628F" w:rsidRPr="00122688" w14:paraId="17FA818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C6B1" w14:textId="77777777" w:rsidR="00A5628F" w:rsidRPr="00122688" w:rsidRDefault="00A5628F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59AE" w14:textId="77777777" w:rsidR="00A5628F" w:rsidRPr="00EA5FA7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38D6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2E4D" w14:textId="77777777" w:rsidR="00A5628F" w:rsidRPr="00E2289A" w:rsidRDefault="00A5628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2187" w14:textId="77777777" w:rsidR="00A5628F" w:rsidRPr="00122688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24EA" w14:textId="77777777" w:rsidR="00A5628F" w:rsidRPr="00122688" w:rsidRDefault="00A5628F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FBED" w14:textId="77777777" w:rsidR="00A5628F" w:rsidRPr="00122688" w:rsidRDefault="00A5628F">
            <w:pPr>
              <w:pStyle w:val="TAC"/>
            </w:pPr>
            <w:r w:rsidRPr="00A423D1">
              <w:t>reject</w:t>
            </w:r>
          </w:p>
        </w:tc>
      </w:tr>
      <w:tr w:rsidR="00A5628F" w:rsidRPr="00122688" w14:paraId="79B1231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B885" w14:textId="77777777" w:rsidR="00A5628F" w:rsidRPr="00A423D1" w:rsidRDefault="00A5628F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85EF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DD79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1CEC" w14:textId="77777777" w:rsidR="00A5628F" w:rsidRDefault="00A5628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5E1B" w14:textId="77777777" w:rsidR="00A5628F" w:rsidRPr="00122688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085" w14:textId="77777777" w:rsidR="00A5628F" w:rsidRPr="00A423D1" w:rsidRDefault="00A5628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8892" w14:textId="77777777" w:rsidR="00A5628F" w:rsidRPr="00A423D1" w:rsidRDefault="00A5628F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A5628F" w:rsidRPr="00122688" w14:paraId="12904DA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8306" w14:textId="77777777" w:rsidR="00A5628F" w:rsidRDefault="00A5628F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4A48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8279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3F64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944D" w14:textId="77777777" w:rsidR="00A5628F" w:rsidRPr="00122688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37E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2C6F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A5628F" w:rsidRPr="00122688" w14:paraId="6722CF7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DE42" w14:textId="77777777" w:rsidR="00A5628F" w:rsidRDefault="00A5628F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lastRenderedPageBreak/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5FD8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C174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4CC4" w14:textId="77777777" w:rsidR="00A5628F" w:rsidRPr="00956FAC" w:rsidRDefault="00A5628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DBF0" w14:textId="77777777" w:rsidR="00A5628F" w:rsidRPr="00122688" w:rsidRDefault="00A5628F">
            <w:pPr>
              <w:pStyle w:val="TAL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4CC6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FF75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A5628F" w:rsidRPr="00122688" w14:paraId="6E41F82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0FA0" w14:textId="77777777" w:rsidR="00A5628F" w:rsidRPr="003A35FC" w:rsidRDefault="00A5628F">
            <w:pPr>
              <w:pStyle w:val="TAL"/>
            </w:pPr>
            <w:r w:rsidRPr="00E64496"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4F95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D487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313B" w14:textId="77777777" w:rsidR="00A5628F" w:rsidRDefault="00A5628F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9DB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5EC8" w14:textId="77777777" w:rsidR="00A5628F" w:rsidRDefault="00A5628F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19EB" w14:textId="77777777" w:rsidR="00A5628F" w:rsidRDefault="00A5628F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5628F" w:rsidRPr="00122688" w14:paraId="24F751D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E6D2" w14:textId="77777777" w:rsidR="00A5628F" w:rsidRPr="00E64496" w:rsidRDefault="00A5628F">
            <w:pPr>
              <w:pStyle w:val="TAL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0896" w14:textId="77777777" w:rsidR="00A5628F" w:rsidRDefault="00A5628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5DE6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209D" w14:textId="77777777" w:rsidR="00A5628F" w:rsidRPr="00C8640C" w:rsidRDefault="00A5628F">
            <w:pPr>
              <w:pStyle w:val="TAL"/>
              <w:rPr>
                <w:rFonts w:cs="Arial"/>
                <w:lang w:eastAsia="zh-CN"/>
              </w:rPr>
            </w:pPr>
            <w:r w:rsidRPr="00567B72">
              <w:rPr>
                <w:rFonts w:cs="Arial"/>
              </w:rPr>
              <w:t>CG-SDT 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FBA1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2C19" w14:textId="77777777" w:rsidR="00A5628F" w:rsidRDefault="00A5628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A868" w14:textId="77777777" w:rsidR="00A5628F" w:rsidRDefault="00A5628F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A5628F" w:rsidRPr="00122688" w14:paraId="4C93574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219D" w14:textId="77777777" w:rsidR="00A5628F" w:rsidRDefault="00A5628F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62D2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E382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EE87" w14:textId="77777777" w:rsidR="00A5628F" w:rsidRDefault="00A5628F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BE6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78DF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E70B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A5628F" w:rsidRPr="00122688" w14:paraId="6825F6F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272B" w14:textId="77777777" w:rsidR="00A5628F" w:rsidRDefault="00A5628F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776F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BCDC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0E1B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277CCE8B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6ED4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AE08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3BDA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A5628F" w:rsidRPr="00122688" w14:paraId="0C2AFB9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E9E7" w14:textId="77777777" w:rsidR="00A5628F" w:rsidRDefault="00A5628F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EEAD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3FB0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F870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5667AEB0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7326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5126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D834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A5628F" w:rsidRPr="00122688" w14:paraId="321B32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8B22" w14:textId="77777777" w:rsidR="00A5628F" w:rsidRDefault="00A56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8639" w14:textId="77777777" w:rsidR="00A5628F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3A30" w14:textId="77777777" w:rsidR="00A5628F" w:rsidRPr="00122688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F21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48F5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B398" w14:textId="77777777" w:rsidR="00A5628F" w:rsidRDefault="00A5628F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D131" w14:textId="77777777" w:rsidR="00A5628F" w:rsidRDefault="00A5628F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A5628F" w:rsidRPr="00122688" w14:paraId="1450CD0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A9A0" w14:textId="77777777" w:rsidR="00A5628F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3B36" w14:textId="77777777" w:rsidR="00A5628F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6986" w14:textId="77777777" w:rsidR="00A5628F" w:rsidRPr="00122688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0A87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B682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6E6C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ECDE" w14:textId="77777777" w:rsidR="00A5628F" w:rsidRDefault="00A5628F">
            <w:pPr>
              <w:pStyle w:val="TAC"/>
            </w:pPr>
          </w:p>
        </w:tc>
      </w:tr>
      <w:tr w:rsidR="00A5628F" w:rsidRPr="00122688" w14:paraId="2CC7546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565B" w14:textId="77777777" w:rsidR="00A5628F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EDB2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C39F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6B33" w14:textId="77777777" w:rsidR="00A5628F" w:rsidRDefault="00A5628F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6575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22DA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EDDE" w14:textId="77777777" w:rsidR="00A5628F" w:rsidRDefault="00A5628F">
            <w:pPr>
              <w:pStyle w:val="TAC"/>
            </w:pPr>
          </w:p>
        </w:tc>
      </w:tr>
      <w:tr w:rsidR="00A5628F" w:rsidRPr="00122688" w14:paraId="22BD4CE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163C" w14:textId="77777777" w:rsidR="00A5628F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F0B0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5133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F362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D8FC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01FB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CA21" w14:textId="77777777" w:rsidR="00A5628F" w:rsidRDefault="00A5628F">
            <w:pPr>
              <w:pStyle w:val="TAC"/>
            </w:pPr>
          </w:p>
        </w:tc>
      </w:tr>
      <w:tr w:rsidR="00A5628F" w:rsidRPr="00122688" w14:paraId="151B56B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DA2B" w14:textId="77777777" w:rsidR="00A5628F" w:rsidRDefault="00A5628F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6112FD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6112FD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74B1" w14:textId="77777777" w:rsidR="00A5628F" w:rsidRDefault="00A5628F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98AC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C750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372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C7DD" w14:textId="77777777" w:rsidR="00A5628F" w:rsidRDefault="00A5628F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2F32" w14:textId="77777777" w:rsidR="00A5628F" w:rsidRDefault="00A5628F">
            <w:pPr>
              <w:pStyle w:val="TAC"/>
            </w:pPr>
          </w:p>
        </w:tc>
      </w:tr>
      <w:tr w:rsidR="00A5628F" w:rsidRPr="00122688" w14:paraId="6127B75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DA15" w14:textId="77777777" w:rsidR="00A5628F" w:rsidRDefault="00A5628F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354A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33AB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1484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61BFED49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E17D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3554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A4D7" w14:textId="77777777" w:rsidR="00A5628F" w:rsidRDefault="00A5628F">
            <w:pPr>
              <w:pStyle w:val="TAC"/>
            </w:pPr>
          </w:p>
        </w:tc>
      </w:tr>
      <w:tr w:rsidR="00A5628F" w:rsidRPr="00122688" w14:paraId="0F5092B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E895" w14:textId="77777777" w:rsidR="00A5628F" w:rsidRDefault="00A5628F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6112FD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6112FD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7884" w14:textId="77777777" w:rsidR="00A5628F" w:rsidRDefault="00A5628F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385E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54E0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F057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00B6" w14:textId="77777777" w:rsidR="00A5628F" w:rsidRDefault="00A5628F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2E6B" w14:textId="77777777" w:rsidR="00A5628F" w:rsidRDefault="00A5628F">
            <w:pPr>
              <w:pStyle w:val="TAC"/>
            </w:pPr>
          </w:p>
        </w:tc>
      </w:tr>
      <w:tr w:rsidR="00A5628F" w:rsidRPr="00122688" w14:paraId="066549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5A23" w14:textId="77777777" w:rsidR="00A5628F" w:rsidRDefault="00A5628F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BA84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56EE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E7C3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150F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indicates the type of SRB conveyed via the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A59D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1E3F" w14:textId="77777777" w:rsidR="00A5628F" w:rsidRDefault="00A5628F">
            <w:pPr>
              <w:pStyle w:val="TAC"/>
            </w:pPr>
          </w:p>
        </w:tc>
      </w:tr>
      <w:tr w:rsidR="00A5628F" w:rsidRPr="00122688" w14:paraId="23727FC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3727" w14:textId="77777777" w:rsidR="00A5628F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D923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0B3B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7F1E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93F1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498E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D7F4" w14:textId="77777777" w:rsidR="00A5628F" w:rsidRDefault="00A5628F">
            <w:pPr>
              <w:pStyle w:val="TAC"/>
            </w:pPr>
          </w:p>
        </w:tc>
      </w:tr>
      <w:tr w:rsidR="00A5628F" w:rsidRPr="00122688" w14:paraId="39E6609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1B2E" w14:textId="77777777" w:rsidR="00A5628F" w:rsidRDefault="00A5628F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B9C1" w14:textId="77777777" w:rsidR="00A5628F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1FAB" w14:textId="77777777" w:rsidR="00A5628F" w:rsidRPr="00122688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B505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48C0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AF9C" w14:textId="77777777" w:rsidR="00A5628F" w:rsidRDefault="00A5628F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E6E9" w14:textId="77777777" w:rsidR="00A5628F" w:rsidRDefault="00A5628F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A5628F" w:rsidRPr="00122688" w14:paraId="42D2066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9868" w14:textId="77777777" w:rsidR="00A5628F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9FAD" w14:textId="77777777" w:rsidR="00A5628F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9E25" w14:textId="77777777" w:rsidR="00A5628F" w:rsidRPr="00122688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B34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8436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F366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331E" w14:textId="77777777" w:rsidR="00A5628F" w:rsidRDefault="00A5628F">
            <w:pPr>
              <w:pStyle w:val="TAC"/>
            </w:pPr>
          </w:p>
        </w:tc>
      </w:tr>
      <w:tr w:rsidR="00A5628F" w:rsidRPr="00122688" w14:paraId="4FC421F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649A" w14:textId="77777777" w:rsidR="00A5628F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30DA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EAEC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1D67" w14:textId="77777777" w:rsidR="00A5628F" w:rsidRDefault="00A5628F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BEB3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C168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673C" w14:textId="77777777" w:rsidR="00A5628F" w:rsidRDefault="00A5628F">
            <w:pPr>
              <w:pStyle w:val="TAC"/>
            </w:pPr>
          </w:p>
        </w:tc>
      </w:tr>
      <w:tr w:rsidR="00A5628F" w:rsidRPr="00122688" w14:paraId="1A25D5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F146" w14:textId="77777777" w:rsidR="00A5628F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DD86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4861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7DE3" w14:textId="77777777" w:rsidR="00A5628F" w:rsidRDefault="00A5628F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66B3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B6D2" w14:textId="77777777" w:rsidR="00A5628F" w:rsidRDefault="00A5628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6F4F" w14:textId="77777777" w:rsidR="00A5628F" w:rsidRDefault="00A5628F">
            <w:pPr>
              <w:pStyle w:val="TAC"/>
            </w:pPr>
          </w:p>
        </w:tc>
      </w:tr>
      <w:tr w:rsidR="00A5628F" w:rsidRPr="00122688" w14:paraId="663933C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66FD" w14:textId="77777777" w:rsidR="00A5628F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C204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DF94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1F95" w14:textId="77777777" w:rsidR="00A5628F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89D9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00D4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AB4B" w14:textId="77777777" w:rsidR="00A5628F" w:rsidRDefault="00A5628F">
            <w:pPr>
              <w:pStyle w:val="TAC"/>
            </w:pPr>
          </w:p>
        </w:tc>
      </w:tr>
      <w:tr w:rsidR="00A5628F" w:rsidRPr="00122688" w14:paraId="020E848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9FAC" w14:textId="77777777" w:rsidR="00A5628F" w:rsidRDefault="00A5628F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6F89" w14:textId="77777777" w:rsidR="00A5628F" w:rsidRDefault="00A5628F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C3BF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3C39" w14:textId="77777777" w:rsidR="00A5628F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1546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EB9B" w14:textId="77777777" w:rsidR="00A5628F" w:rsidRDefault="00A5628F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7698" w14:textId="77777777" w:rsidR="00A5628F" w:rsidRDefault="00A5628F">
            <w:pPr>
              <w:pStyle w:val="TAC"/>
            </w:pPr>
          </w:p>
        </w:tc>
      </w:tr>
      <w:tr w:rsidR="00A5628F" w:rsidRPr="00122688" w14:paraId="7F19F67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0AAF" w14:textId="77777777" w:rsidR="00A5628F" w:rsidRDefault="00A5628F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94AC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64B2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C72C" w14:textId="77777777" w:rsidR="00A5628F" w:rsidRDefault="00A5628F">
            <w:pPr>
              <w:pStyle w:val="TAL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71FDB9E6" w14:textId="77777777" w:rsidR="00A5628F" w:rsidRDefault="00A5628F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A15F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73E1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6BAF" w14:textId="77777777" w:rsidR="00A5628F" w:rsidRDefault="00A5628F">
            <w:pPr>
              <w:pStyle w:val="TAC"/>
            </w:pPr>
          </w:p>
        </w:tc>
      </w:tr>
      <w:tr w:rsidR="00A5628F" w:rsidRPr="00122688" w14:paraId="0F99D0E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D733" w14:textId="77777777" w:rsidR="00A5628F" w:rsidRDefault="00A5628F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7A31" w14:textId="77777777" w:rsidR="00A5628F" w:rsidRDefault="00A5628F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B2A0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4B50" w14:textId="77777777" w:rsidR="00A5628F" w:rsidRDefault="00A5628F">
            <w:pPr>
              <w:pStyle w:val="TAL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15D5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30B8" w14:textId="77777777" w:rsidR="00A5628F" w:rsidRDefault="00A5628F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E05A" w14:textId="77777777" w:rsidR="00A5628F" w:rsidRDefault="00A5628F">
            <w:pPr>
              <w:pStyle w:val="TAC"/>
            </w:pPr>
          </w:p>
        </w:tc>
      </w:tr>
      <w:tr w:rsidR="00A5628F" w:rsidRPr="00122688" w14:paraId="1E69F4F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49EC" w14:textId="77777777" w:rsidR="00A5628F" w:rsidRDefault="00A5628F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9CF5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1BA7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56F" w14:textId="77777777" w:rsidR="00A5628F" w:rsidRDefault="00A5628F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8CE8" w14:textId="77777777" w:rsidR="00A5628F" w:rsidRDefault="00A562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indicates the type of SRB conveyed via the PC5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Relay</w:t>
            </w:r>
            <w:r>
              <w:rPr>
                <w:rFonts w:ascii="Arial" w:hAnsi="Arial" w:cs="Arial"/>
                <w:sz w:val="18"/>
                <w:szCs w:val="18"/>
              </w:rPr>
              <w:t xml:space="preserve"> RLC Channel. </w:t>
            </w:r>
          </w:p>
          <w:p w14:paraId="53DA61F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3293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216B" w14:textId="77777777" w:rsidR="00A5628F" w:rsidRDefault="00A5628F">
            <w:pPr>
              <w:pStyle w:val="TAC"/>
            </w:pPr>
          </w:p>
        </w:tc>
      </w:tr>
      <w:tr w:rsidR="00A5628F" w:rsidRPr="00122688" w14:paraId="05C6A16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7622" w14:textId="77777777" w:rsidR="00A5628F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E998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2DA2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6948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C94B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2FCB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47A7" w14:textId="77777777" w:rsidR="00A5628F" w:rsidRDefault="00A5628F">
            <w:pPr>
              <w:pStyle w:val="TAC"/>
            </w:pPr>
          </w:p>
        </w:tc>
      </w:tr>
      <w:tr w:rsidR="00A5628F" w:rsidRPr="00122688" w14:paraId="35E7397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5D5C" w14:textId="77777777" w:rsidR="00A5628F" w:rsidRDefault="00A5628F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58B4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D9C4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0F05" w14:textId="77777777" w:rsidR="00A5628F" w:rsidRDefault="00A5628F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EBF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1316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2C75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A5628F" w:rsidRPr="00122688" w14:paraId="2117FB8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E746" w14:textId="77777777" w:rsidR="00A5628F" w:rsidRDefault="00A5628F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15C3" w14:textId="77777777" w:rsidR="00A5628F" w:rsidRDefault="00A5628F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AF90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EA00" w14:textId="77777777" w:rsidR="00A5628F" w:rsidRPr="00D25507" w:rsidRDefault="00A5628F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CECE" w14:textId="77777777" w:rsidR="00A5628F" w:rsidRDefault="00A5628F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6F48" w14:textId="77777777" w:rsidR="00A5628F" w:rsidRDefault="00A5628F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EAB6" w14:textId="77777777" w:rsidR="00A5628F" w:rsidRDefault="00A5628F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A5628F" w:rsidRPr="00122688" w14:paraId="41E3593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E805" w14:textId="77777777" w:rsidR="00A5628F" w:rsidRDefault="00A5628F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E554" w14:textId="77777777" w:rsidR="00A5628F" w:rsidRDefault="00A5628F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55E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066C" w14:textId="77777777" w:rsidR="00A5628F" w:rsidRPr="00AB2B08" w:rsidRDefault="00A5628F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DD0" w14:textId="77777777" w:rsidR="00A5628F" w:rsidRDefault="00A5628F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59EF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0BF3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122688" w14:paraId="291418A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A16B" w14:textId="77777777" w:rsidR="00A5628F" w:rsidRDefault="00A5628F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6B2D" w14:textId="77777777" w:rsidR="00A5628F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6701" w14:textId="77777777" w:rsidR="00A5628F" w:rsidRPr="00122688" w:rsidRDefault="00A5628F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5A0B" w14:textId="77777777" w:rsidR="00A5628F" w:rsidRPr="00AB2B08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392D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63BD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352F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122688" w14:paraId="62B570A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8A93" w14:textId="77777777" w:rsidR="00A5628F" w:rsidRDefault="00A5628F">
            <w:pPr>
              <w:pStyle w:val="TAL"/>
              <w:ind w:left="100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DCF5" w14:textId="77777777" w:rsidR="00A5628F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5548" w14:textId="77777777" w:rsidR="00A5628F" w:rsidRPr="00122688" w:rsidRDefault="00A5628F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976D" w14:textId="77777777" w:rsidR="00A5628F" w:rsidRPr="00AB2B08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1C7E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FD31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1E75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122688" w14:paraId="63329E2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A423" w14:textId="77777777" w:rsidR="00A5628F" w:rsidRDefault="00A5628F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BB04" w14:textId="77777777" w:rsidR="00A5628F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5C4D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B344" w14:textId="77777777" w:rsidR="00A5628F" w:rsidRPr="00AB2B08" w:rsidRDefault="00A5628F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0183" w14:textId="77777777" w:rsidR="00A5628F" w:rsidRDefault="00A5628F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BA58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A98E" w14:textId="77777777" w:rsidR="00A5628F" w:rsidRDefault="00A5628F">
            <w:pPr>
              <w:pStyle w:val="TAC"/>
            </w:pPr>
          </w:p>
        </w:tc>
      </w:tr>
      <w:tr w:rsidR="00A5628F" w:rsidRPr="00122688" w14:paraId="12CE8C3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0C46" w14:textId="77777777" w:rsidR="00A5628F" w:rsidRDefault="00A5628F">
            <w:pPr>
              <w:pStyle w:val="TAL"/>
              <w:ind w:left="200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B0CB" w14:textId="77777777" w:rsidR="00A5628F" w:rsidRDefault="00A5628F">
            <w:pPr>
              <w:pStyle w:val="TAL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5402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98BB" w14:textId="77777777" w:rsidR="00A5628F" w:rsidRPr="00AB2B08" w:rsidRDefault="00A5628F">
            <w:pPr>
              <w:pStyle w:val="TAL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2D20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13BE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4840" w14:textId="77777777" w:rsidR="00A5628F" w:rsidRDefault="00A5628F">
            <w:pPr>
              <w:pStyle w:val="TAC"/>
            </w:pPr>
          </w:p>
        </w:tc>
      </w:tr>
      <w:tr w:rsidR="00A5628F" w:rsidRPr="00122688" w14:paraId="1345E27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6F46" w14:textId="77777777" w:rsidR="00A5628F" w:rsidRPr="00C87250" w:rsidRDefault="00A5628F">
            <w:pPr>
              <w:pStyle w:val="TAL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95BD" w14:textId="77777777" w:rsidR="00A5628F" w:rsidRPr="00336E51" w:rsidRDefault="00A5628F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4E2D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D801" w14:textId="77777777" w:rsidR="00A5628F" w:rsidRPr="00336E51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9F64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9114" w14:textId="77777777" w:rsidR="00A5628F" w:rsidRPr="00336E51" w:rsidRDefault="00A5628F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6642" w14:textId="77777777" w:rsidR="00A5628F" w:rsidRDefault="00A5628F">
            <w:pPr>
              <w:pStyle w:val="TAC"/>
            </w:pPr>
          </w:p>
        </w:tc>
      </w:tr>
      <w:tr w:rsidR="00A5628F" w:rsidRPr="00122688" w14:paraId="159A0F1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FB9D" w14:textId="77777777" w:rsidR="00A5628F" w:rsidRPr="00C87250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ABD3" w14:textId="77777777" w:rsidR="00A5628F" w:rsidRPr="00336E51" w:rsidRDefault="00A562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85CF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2CF7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7EF8E69A" w14:textId="77777777" w:rsidR="00A5628F" w:rsidRDefault="00A5628F">
            <w:pPr>
              <w:pStyle w:val="TAL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B136" w14:textId="77777777" w:rsidR="00A5628F" w:rsidRDefault="00A5628F">
            <w:pPr>
              <w:pStyle w:val="TAL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237B" w14:textId="77777777" w:rsidR="00A5628F" w:rsidRPr="00336E51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0EBC" w14:textId="77777777" w:rsidR="00A5628F" w:rsidRDefault="00A5628F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:rsidRPr="00122688" w14:paraId="01BACD9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12E3" w14:textId="77777777" w:rsidR="00A5628F" w:rsidRDefault="00A5628F">
            <w:pPr>
              <w:pStyle w:val="TAL"/>
              <w:rPr>
                <w:lang w:eastAsia="zh-CN"/>
              </w:rPr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8261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D01" w14:textId="77777777" w:rsidR="00A5628F" w:rsidRPr="00122688" w:rsidRDefault="00A5628F">
            <w:pPr>
              <w:pStyle w:val="TAL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FA12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3BAF" w14:textId="77777777" w:rsidR="00A5628F" w:rsidRDefault="00A5628F">
            <w:pPr>
              <w:pStyle w:val="TAL"/>
              <w:rPr>
                <w:lang w:eastAsia="zh-CN"/>
              </w:rPr>
            </w:pPr>
            <w:r w:rsidRPr="00893F8D">
              <w:t>For NCD-SSBs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9CC9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C0A8" w14:textId="77777777" w:rsidR="00A5628F" w:rsidRDefault="00A5628F">
            <w:pPr>
              <w:pStyle w:val="TAC"/>
              <w:rPr>
                <w:lang w:eastAsia="zh-CN"/>
              </w:rPr>
            </w:pPr>
            <w:r w:rsidRPr="00893F8D">
              <w:t>ignore</w:t>
            </w:r>
          </w:p>
        </w:tc>
      </w:tr>
      <w:tr w:rsidR="00A5628F" w:rsidRPr="00122688" w14:paraId="242004C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DF0B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8F21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9F35" w14:textId="77777777" w:rsidR="00A5628F" w:rsidRPr="00122688" w:rsidRDefault="00A5628F">
            <w:pPr>
              <w:pStyle w:val="TAL"/>
              <w:rPr>
                <w:i/>
              </w:rPr>
            </w:pPr>
            <w:r w:rsidRPr="00893F8D">
              <w:rPr>
                <w:i/>
              </w:rPr>
              <w:t>1 ..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9343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5778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602C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6010" w14:textId="77777777" w:rsidR="00A5628F" w:rsidRDefault="00A5628F">
            <w:pPr>
              <w:pStyle w:val="TAC"/>
              <w:rPr>
                <w:lang w:eastAsia="zh-CN"/>
              </w:rPr>
            </w:pPr>
            <w:r w:rsidRPr="00893F8D">
              <w:t>ignore</w:t>
            </w:r>
          </w:p>
        </w:tc>
      </w:tr>
      <w:tr w:rsidR="00A5628F" w:rsidRPr="00122688" w14:paraId="6821793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29C4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3340" w14:textId="77777777" w:rsidR="00A5628F" w:rsidRDefault="00A5628F">
            <w:pPr>
              <w:pStyle w:val="TAL"/>
              <w:rPr>
                <w:lang w:eastAsia="zh-CN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D937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1150" w14:textId="77777777" w:rsidR="00A5628F" w:rsidRDefault="00A5628F">
            <w:pPr>
              <w:pStyle w:val="TAL"/>
              <w:rPr>
                <w:lang w:eastAsia="zh-CN"/>
              </w:rPr>
            </w:pPr>
            <w:r w:rsidRPr="00893F8D">
              <w:rPr>
                <w:rFonts w:cs="Arial"/>
                <w:szCs w:val="18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E722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B840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523A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:rsidRPr="00122688" w14:paraId="6EA61EE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6197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 w:rsidRPr="00893F8D">
              <w:t>&gt;&gt;SSB frequency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D9CA" w14:textId="77777777" w:rsidR="00A5628F" w:rsidRDefault="00A5628F">
            <w:pPr>
              <w:pStyle w:val="TAL"/>
              <w:rPr>
                <w:lang w:eastAsia="zh-CN"/>
              </w:rPr>
            </w:pPr>
            <w:r w:rsidRPr="00893F8D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DE7F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65E3" w14:textId="77777777" w:rsidR="00A5628F" w:rsidRDefault="00A5628F">
            <w:pPr>
              <w:pStyle w:val="TAL"/>
              <w:rPr>
                <w:lang w:eastAsia="zh-CN"/>
              </w:rPr>
            </w:pPr>
            <w:r w:rsidRPr="00893F8D">
              <w:t>INTEGER (0..3279165)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6E56" w14:textId="77777777" w:rsidR="00A5628F" w:rsidRDefault="00A5628F">
            <w:pPr>
              <w:pStyle w:val="TAL"/>
              <w:rPr>
                <w:lang w:eastAsia="zh-CN"/>
              </w:rPr>
            </w:pPr>
            <w:r w:rsidRPr="00893F8D">
              <w:t>ARFCN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ADE9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A73A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:rsidRPr="00122688" w14:paraId="49C48A7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8504" w14:textId="4EE6F6F4" w:rsidR="00A5628F" w:rsidRPr="00893F8D" w:rsidRDefault="00A5628F" w:rsidP="00A77CF7">
            <w:pPr>
              <w:pStyle w:val="TAL"/>
            </w:pPr>
            <w:r>
              <w:rPr>
                <w:b/>
                <w:bCs/>
                <w:lang w:eastAsia="zh-CN"/>
              </w:rPr>
              <w:t>LTM Information</w:t>
            </w:r>
            <w:ins w:id="468" w:author="Ericsson User" w:date="2023-05-11T17:03:00Z">
              <w:r w:rsidR="00730417">
                <w:rPr>
                  <w:b/>
                  <w:bCs/>
                  <w:lang w:eastAsia="zh-CN"/>
                </w:rPr>
                <w:t xml:space="preserve"> to be Setup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E974" w14:textId="77777777" w:rsidR="00A5628F" w:rsidRPr="00893F8D" w:rsidRDefault="00A5628F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02D9" w14:textId="414F8E89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1479" w14:textId="2A5F3135" w:rsidR="00A5628F" w:rsidRPr="00893F8D" w:rsidRDefault="00454B35">
            <w:pPr>
              <w:pStyle w:val="TAL"/>
            </w:pPr>
            <w:ins w:id="469" w:author="Ericsson User" w:date="2023-05-11T17:04:00Z">
              <w:r>
                <w:t>ENUMERATED (true,</w:t>
              </w:r>
            </w:ins>
            <w:ins w:id="470" w:author="Ericsson User" w:date="2023-05-11T17:05:00Z">
              <w:r>
                <w:rPr>
                  <w:rFonts w:cs="Arial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5766" w14:textId="47B2EE97" w:rsidR="00A5628F" w:rsidRPr="00893F8D" w:rsidRDefault="00A5628F">
            <w:pPr>
              <w:pStyle w:val="TAL"/>
            </w:pPr>
            <w:del w:id="471" w:author="Ericsson User" w:date="2023-05-11T23:20:00Z">
              <w:r w:rsidDel="00A945B7">
                <w:rPr>
                  <w:lang w:eastAsia="zh-CN"/>
                </w:rPr>
                <w:delText>This information is used for L1/L2 triggered mobility, and details are FFS.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BE0C" w14:textId="77777777" w:rsidR="00A5628F" w:rsidRPr="00893F8D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8B9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400797B" w14:textId="77777777" w:rsidR="00A5628F" w:rsidRPr="00EA5FA7" w:rsidRDefault="00A5628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628F" w:rsidRPr="00EA5FA7" w14:paraId="77E323EA" w14:textId="77777777">
        <w:trPr>
          <w:trHeight w:val="271"/>
        </w:trPr>
        <w:tc>
          <w:tcPr>
            <w:tcW w:w="3686" w:type="dxa"/>
          </w:tcPr>
          <w:p w14:paraId="71412864" w14:textId="77777777" w:rsidR="00A5628F" w:rsidRPr="00EA5FA7" w:rsidRDefault="00A5628F">
            <w:pPr>
              <w:pStyle w:val="TAH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14:paraId="6BB773D2" w14:textId="77777777" w:rsidR="00A5628F" w:rsidRPr="00EA5FA7" w:rsidRDefault="00A5628F">
            <w:pPr>
              <w:pStyle w:val="TAH"/>
            </w:pPr>
            <w:r w:rsidRPr="00EA5FA7">
              <w:t>Explanation</w:t>
            </w:r>
          </w:p>
        </w:tc>
      </w:tr>
      <w:tr w:rsidR="00A5628F" w:rsidRPr="00EA5FA7" w14:paraId="24A7E835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C61C" w14:textId="77777777" w:rsidR="00A5628F" w:rsidRPr="00EA5FA7" w:rsidRDefault="00A5628F">
            <w:pPr>
              <w:pStyle w:val="TAL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14FD" w14:textId="77777777" w:rsidR="00A5628F" w:rsidRPr="00EA5FA7" w:rsidRDefault="00A5628F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A5628F" w:rsidRPr="00EA5FA7" w14:paraId="4A437CFC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F8DE" w14:textId="77777777" w:rsidR="00A5628F" w:rsidRPr="00EA5FA7" w:rsidRDefault="00A5628F">
            <w:pPr>
              <w:pStyle w:val="TAL"/>
            </w:pPr>
            <w:proofErr w:type="spellStart"/>
            <w:r w:rsidRPr="00893F8D"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3EA7" w14:textId="77777777" w:rsidR="00A5628F" w:rsidRPr="00EA5FA7" w:rsidRDefault="00A5628F">
            <w:pPr>
              <w:pStyle w:val="TAL"/>
            </w:pPr>
            <w:r w:rsidRPr="00893F8D">
              <w:t xml:space="preserve">Maximum number of </w:t>
            </w:r>
            <w:proofErr w:type="spellStart"/>
            <w:r w:rsidRPr="00893F8D">
              <w:t>ServingCellMOs</w:t>
            </w:r>
            <w:proofErr w:type="spellEnd"/>
            <w:r w:rsidRPr="00893F8D">
              <w:t xml:space="preserve"> for NCD-SSB per cell. Maximum value is 16</w:t>
            </w:r>
          </w:p>
        </w:tc>
      </w:tr>
      <w:tr w:rsidR="00A5628F" w:rsidRPr="00EA5FA7" w14:paraId="6427C8F8" w14:textId="77777777">
        <w:tc>
          <w:tcPr>
            <w:tcW w:w="3686" w:type="dxa"/>
          </w:tcPr>
          <w:p w14:paraId="1A1EB41A" w14:textId="77777777" w:rsidR="00A5628F" w:rsidRPr="00EA5FA7" w:rsidRDefault="00A5628F">
            <w:pPr>
              <w:pStyle w:val="TAL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26F01A25" w14:textId="77777777" w:rsidR="00A5628F" w:rsidRPr="00EA5FA7" w:rsidRDefault="00A5628F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A5628F" w:rsidRPr="00EA5FA7" w14:paraId="458CD947" w14:textId="77777777">
        <w:tc>
          <w:tcPr>
            <w:tcW w:w="3686" w:type="dxa"/>
          </w:tcPr>
          <w:p w14:paraId="6555AF87" w14:textId="77777777" w:rsidR="00A5628F" w:rsidRPr="00EA5FA7" w:rsidRDefault="00A5628F">
            <w:pPr>
              <w:pStyle w:val="TAL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233BBB4A" w14:textId="77777777" w:rsidR="00A5628F" w:rsidRPr="00EA5FA7" w:rsidRDefault="00A5628F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A5628F" w:rsidRPr="00EA5FA7" w14:paraId="368E30C7" w14:textId="77777777">
        <w:tc>
          <w:tcPr>
            <w:tcW w:w="3686" w:type="dxa"/>
          </w:tcPr>
          <w:p w14:paraId="47785900" w14:textId="77777777" w:rsidR="00A5628F" w:rsidRPr="00EA5FA7" w:rsidRDefault="00A5628F">
            <w:pPr>
              <w:pStyle w:val="TAL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6EFB3787" w14:textId="77777777" w:rsidR="00A5628F" w:rsidRPr="00EA5FA7" w:rsidRDefault="00A5628F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A5628F" w:rsidRPr="00EA5FA7" w14:paraId="170C77D0" w14:textId="77777777">
        <w:tc>
          <w:tcPr>
            <w:tcW w:w="3686" w:type="dxa"/>
          </w:tcPr>
          <w:p w14:paraId="07F20A27" w14:textId="77777777" w:rsidR="00A5628F" w:rsidRPr="00EA5FA7" w:rsidRDefault="00A5628F">
            <w:pPr>
              <w:pStyle w:val="TAL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6B7C350F" w14:textId="77777777" w:rsidR="00A5628F" w:rsidRPr="00EA5FA7" w:rsidRDefault="00A5628F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A5628F" w:rsidRPr="00EA5FA7" w14:paraId="54ACA8D3" w14:textId="77777777">
        <w:tc>
          <w:tcPr>
            <w:tcW w:w="3686" w:type="dxa"/>
          </w:tcPr>
          <w:p w14:paraId="545D27AD" w14:textId="77777777" w:rsidR="00A5628F" w:rsidRPr="00EA5FA7" w:rsidRDefault="00A5628F">
            <w:pPr>
              <w:pStyle w:val="TAL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14C7EBC5" w14:textId="77777777" w:rsidR="00A5628F" w:rsidRPr="00EA5FA7" w:rsidRDefault="00A5628F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A5628F" w:rsidRPr="00EA5FA7" w14:paraId="0C2BF950" w14:textId="77777777">
        <w:tc>
          <w:tcPr>
            <w:tcW w:w="3686" w:type="dxa"/>
          </w:tcPr>
          <w:p w14:paraId="7ED592B2" w14:textId="77777777" w:rsidR="00A5628F" w:rsidRPr="00EA5FA7" w:rsidRDefault="00A5628F">
            <w:pPr>
              <w:pStyle w:val="TAL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6269B404" w14:textId="77777777" w:rsidR="00A5628F" w:rsidRPr="00EA5FA7" w:rsidRDefault="00A5628F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A5628F" w:rsidRPr="00EA5FA7" w14:paraId="2362441F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2F35" w14:textId="77777777" w:rsidR="00A5628F" w:rsidRPr="002923AF" w:rsidRDefault="00A5628F">
            <w:pPr>
              <w:pStyle w:val="TAL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C01F" w14:textId="77777777" w:rsidR="00A5628F" w:rsidRPr="00EA5FA7" w:rsidRDefault="00A5628F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A5628F" w14:paraId="3C58987A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319B" w14:textId="77777777" w:rsidR="00A5628F" w:rsidRPr="002923AF" w:rsidRDefault="00A5628F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C0B5" w14:textId="77777777" w:rsidR="00A5628F" w:rsidRDefault="00A5628F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A5628F" w14:paraId="3B6D21F2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470E" w14:textId="77777777" w:rsidR="00A5628F" w:rsidRPr="002923AF" w:rsidRDefault="00A5628F">
            <w:pPr>
              <w:pStyle w:val="TAL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A98B" w14:textId="77777777" w:rsidR="00A5628F" w:rsidRDefault="00A5628F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A5628F" w14:paraId="316CE3D2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22B2" w14:textId="77777777" w:rsidR="00A5628F" w:rsidRPr="0073656D" w:rsidRDefault="00A5628F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E214" w14:textId="77777777" w:rsidR="00A5628F" w:rsidRDefault="00A5628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A5628F" w14:paraId="6DAC29C3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BEDD" w14:textId="77777777" w:rsidR="00A5628F" w:rsidRPr="0073656D" w:rsidRDefault="00A5628F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FA61" w14:textId="77777777" w:rsidR="00A5628F" w:rsidRDefault="00A5628F">
            <w:pPr>
              <w:pStyle w:val="TAL"/>
            </w:pPr>
            <w:r>
              <w:rPr>
                <w:rFonts w:cs="Arial"/>
              </w:rPr>
              <w:t>Maximum no. of PC5 Relay RLC channels allowed for L2 U2N relaying per Remote UE or Relay UE, the maximum value is 512.</w:t>
            </w:r>
          </w:p>
        </w:tc>
      </w:tr>
      <w:tr w:rsidR="00A5628F" w14:paraId="417D763F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0578" w14:textId="77777777" w:rsidR="00A5628F" w:rsidRDefault="00A5628F">
            <w:pPr>
              <w:pStyle w:val="TAL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882A" w14:textId="77777777" w:rsidR="00A5628F" w:rsidRDefault="00A5628F">
            <w:pPr>
              <w:pStyle w:val="TAL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</w:tbl>
    <w:p w14:paraId="052E1CB4" w14:textId="77777777" w:rsidR="00A5628F" w:rsidRPr="00EA5FA7" w:rsidRDefault="00A5628F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628F" w:rsidRPr="00EA5FA7" w14:paraId="2EFE43A3" w14:textId="77777777">
        <w:tc>
          <w:tcPr>
            <w:tcW w:w="3686" w:type="dxa"/>
          </w:tcPr>
          <w:p w14:paraId="550FDE09" w14:textId="77777777" w:rsidR="00A5628F" w:rsidRPr="00EA5FA7" w:rsidRDefault="00A5628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CC5E565" w14:textId="77777777" w:rsidR="00A5628F" w:rsidRPr="00EA5FA7" w:rsidRDefault="00A5628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A5628F" w:rsidRPr="00EA5FA7" w14:paraId="08BECB14" w14:textId="77777777">
        <w:tc>
          <w:tcPr>
            <w:tcW w:w="3686" w:type="dxa"/>
          </w:tcPr>
          <w:p w14:paraId="6B7585ED" w14:textId="77777777" w:rsidR="00A5628F" w:rsidRPr="00EA5FA7" w:rsidRDefault="00A5628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169FBA67" w14:textId="77777777" w:rsidR="00A5628F" w:rsidRPr="00EA5FA7" w:rsidRDefault="00A5628F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A5628F" w:rsidRPr="00EA5FA7" w14:paraId="24356818" w14:textId="77777777">
        <w:tc>
          <w:tcPr>
            <w:tcW w:w="3686" w:type="dxa"/>
          </w:tcPr>
          <w:p w14:paraId="1A816096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7063154F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2FE725E1" w14:textId="77777777" w:rsidR="00A5628F" w:rsidRPr="00EA5FA7" w:rsidRDefault="00A5628F"/>
    <w:p w14:paraId="51A4F550" w14:textId="77777777" w:rsidR="00A5628F" w:rsidRPr="00EA5FA7" w:rsidRDefault="00A5628F">
      <w:pPr>
        <w:pStyle w:val="Heading4"/>
      </w:pPr>
      <w:bookmarkStart w:id="472" w:name="_Toc120124302"/>
      <w:bookmarkStart w:id="473" w:name="_Toc121161302"/>
      <w:r w:rsidRPr="00EA5FA7">
        <w:t>9.2.2.2</w:t>
      </w:r>
      <w:r w:rsidRPr="00EA5FA7">
        <w:tab/>
        <w:t>UE CONTEXT SETUP RESPONSE</w:t>
      </w:r>
      <w:bookmarkEnd w:id="472"/>
      <w:bookmarkEnd w:id="473"/>
    </w:p>
    <w:p w14:paraId="4063F054" w14:textId="77777777" w:rsidR="00A5628F" w:rsidRPr="00EA5FA7" w:rsidRDefault="00A5628F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setup of a UE context.</w:t>
      </w:r>
    </w:p>
    <w:p w14:paraId="5507A06E" w14:textId="77777777" w:rsidR="00A5628F" w:rsidRPr="0009701E" w:rsidRDefault="00A5628F">
      <w:pPr>
        <w:rPr>
          <w:lang w:val="fr-FR" w:eastAsia="zh-CN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A5628F" w:rsidRPr="00EA5FA7" w14:paraId="34234B87" w14:textId="77777777">
        <w:trPr>
          <w:tblHeader/>
        </w:trPr>
        <w:tc>
          <w:tcPr>
            <w:tcW w:w="2634" w:type="dxa"/>
          </w:tcPr>
          <w:p w14:paraId="20A2749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13600D3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66E7C59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6493AD5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106E802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A37614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99C16C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5628F" w:rsidRPr="00EA5FA7" w14:paraId="659362A7" w14:textId="77777777">
        <w:tc>
          <w:tcPr>
            <w:tcW w:w="2634" w:type="dxa"/>
          </w:tcPr>
          <w:p w14:paraId="4915557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14:paraId="527C340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01E5F30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6DA9034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14:paraId="07EF62F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05B4295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6BA2F4B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5628F" w:rsidRPr="00EA5FA7" w14:paraId="4B809E4E" w14:textId="77777777">
        <w:tc>
          <w:tcPr>
            <w:tcW w:w="2634" w:type="dxa"/>
          </w:tcPr>
          <w:p w14:paraId="623C8DD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14:paraId="481A3D8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31B76EB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6520047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14:paraId="1857AE0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6BC453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2FB846C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5628F" w:rsidRPr="00EA5FA7" w14:paraId="70262AF5" w14:textId="7777777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F7E5" w14:textId="77777777" w:rsidR="00A5628F" w:rsidRPr="0009701E" w:rsidRDefault="00A5628F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fr-FR"/>
              </w:rPr>
            </w:pPr>
            <w:proofErr w:type="spellStart"/>
            <w:r w:rsidRPr="0009701E">
              <w:rPr>
                <w:rFonts w:ascii="Arial" w:eastAsia="Batang" w:hAnsi="Arial"/>
                <w:sz w:val="18"/>
                <w:lang w:val="fr-FR"/>
              </w:rPr>
              <w:t>gNB</w:t>
            </w:r>
            <w:proofErr w:type="spellEnd"/>
            <w:r w:rsidRPr="0009701E">
              <w:rPr>
                <w:rFonts w:ascii="Arial" w:eastAsia="Batang" w:hAnsi="Arial"/>
                <w:sz w:val="18"/>
                <w:lang w:val="fr-FR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D2B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F3F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595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257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462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1C4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5628F" w:rsidRPr="00EA5FA7" w14:paraId="096A8063" w14:textId="7777777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DE50" w14:textId="77777777" w:rsidR="00A5628F" w:rsidRPr="0009701E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  <w:lang w:val="fr-FR"/>
              </w:rPr>
            </w:pPr>
            <w:r w:rsidRPr="0009701E">
              <w:rPr>
                <w:rFonts w:ascii="Arial" w:eastAsia="Batang" w:hAnsi="Arial"/>
                <w:bCs/>
                <w:sz w:val="18"/>
                <w:lang w:val="fr-FR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465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D9B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1FD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88C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C01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255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5628F" w:rsidRPr="00EA5FA7" w14:paraId="6CE7B2AC" w14:textId="7777777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058B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8C7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E14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684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BBC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C-RNTI allocated at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177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BC4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A5628F" w:rsidRPr="00EA5FA7" w14:paraId="39F9F204" w14:textId="7777777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5F02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8035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38BD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6913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E381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proofErr w:type="spellStart"/>
            <w:r w:rsidRPr="00EA5FA7">
              <w:rPr>
                <w:rFonts w:eastAsia="Batang"/>
                <w:i/>
              </w:rPr>
              <w:t>SgNB</w:t>
            </w:r>
            <w:proofErr w:type="spellEnd"/>
            <w:r w:rsidRPr="00EA5FA7">
              <w:rPr>
                <w:rFonts w:eastAsia="Batang"/>
                <w:i/>
              </w:rPr>
              <w:t xml:space="preserve">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16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27F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A5628F" w:rsidRPr="00EA5FA7" w14:paraId="5F0D2719" w14:textId="7777777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61A3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06C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296B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D1D3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7154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900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9D8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A5628F" w:rsidRPr="00EA5FA7" w14:paraId="3CB5A8B1" w14:textId="77777777">
        <w:tc>
          <w:tcPr>
            <w:tcW w:w="2634" w:type="dxa"/>
          </w:tcPr>
          <w:p w14:paraId="16A1C8DF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57A3BDD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3FB7E9F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0D971C98" w14:textId="77777777" w:rsidR="00A5628F" w:rsidRPr="00EA5FA7" w:rsidRDefault="00A5628F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7930BCB8" w14:textId="77777777" w:rsidR="00A5628F" w:rsidRPr="00EA5FA7" w:rsidRDefault="00A5628F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5DC4E65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5C4747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:rsidRPr="00EA5FA7" w14:paraId="1650BBBA" w14:textId="77777777">
        <w:tc>
          <w:tcPr>
            <w:tcW w:w="2634" w:type="dxa"/>
          </w:tcPr>
          <w:p w14:paraId="20155A81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 xml:space="preserve">&gt;DRB Setup Item </w:t>
            </w:r>
            <w:proofErr w:type="spellStart"/>
            <w:r w:rsidRPr="00EA5FA7">
              <w:rPr>
                <w:rFonts w:ascii="Arial" w:hAnsi="Arial"/>
                <w:b/>
                <w:sz w:val="18"/>
              </w:rPr>
              <w:t>Iist</w:t>
            </w:r>
            <w:proofErr w:type="spellEnd"/>
          </w:p>
        </w:tc>
        <w:tc>
          <w:tcPr>
            <w:tcW w:w="1106" w:type="dxa"/>
          </w:tcPr>
          <w:p w14:paraId="6E3DD64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55529D0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5D5F5F79" w14:textId="77777777" w:rsidR="00A5628F" w:rsidRPr="00EA5FA7" w:rsidRDefault="00A5628F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2EDE92CE" w14:textId="77777777" w:rsidR="00A5628F" w:rsidRPr="00EA5FA7" w:rsidRDefault="00A5628F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2BB2A74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7FC727D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:rsidRPr="00EA5FA7" w14:paraId="791DC777" w14:textId="77777777">
        <w:tc>
          <w:tcPr>
            <w:tcW w:w="2634" w:type="dxa"/>
          </w:tcPr>
          <w:p w14:paraId="323E86D8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14:paraId="23C7CFC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4379FD4C" w14:textId="77777777" w:rsidR="00A5628F" w:rsidRPr="00EA5FA7" w:rsidRDefault="00A5628F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39F732D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5B65261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273E42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4303854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628F" w:rsidRPr="00EA5FA7" w14:paraId="640C1EEB" w14:textId="77777777">
        <w:tc>
          <w:tcPr>
            <w:tcW w:w="2634" w:type="dxa"/>
          </w:tcPr>
          <w:p w14:paraId="067A2109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1652130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65B12605" w14:textId="77777777" w:rsidR="00A5628F" w:rsidRPr="00EA5FA7" w:rsidRDefault="00A5628F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580C814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72C87D7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/>
                <w:sz w:val="18"/>
              </w:rPr>
              <w:t xml:space="preserve"> if PDCP duplication is applied</w:t>
            </w:r>
            <w:r w:rsidRPr="004147D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88" w:type="dxa"/>
          </w:tcPr>
          <w:p w14:paraId="10826E6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76D1A74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628F" w:rsidRPr="00EA5FA7" w14:paraId="6C0665E9" w14:textId="77777777">
        <w:tc>
          <w:tcPr>
            <w:tcW w:w="2634" w:type="dxa"/>
          </w:tcPr>
          <w:p w14:paraId="400B1794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14:paraId="04946C6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D10350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01CF974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3EA4B3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E53619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7FD3663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628F" w:rsidRPr="00EA5FA7" w14:paraId="2E1FE9EA" w14:textId="77777777">
        <w:tc>
          <w:tcPr>
            <w:tcW w:w="2634" w:type="dxa"/>
          </w:tcPr>
          <w:p w14:paraId="4C80928E" w14:textId="77777777" w:rsidR="00A5628F" w:rsidRPr="00EA5FA7" w:rsidRDefault="00A5628F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14:paraId="7B83359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3ACB4A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maxnoofDLUPTNLInformation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39C5FB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6111981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B05BB8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25F7CA7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628F" w:rsidRPr="00EA5FA7" w14:paraId="112CF073" w14:textId="77777777">
        <w:tc>
          <w:tcPr>
            <w:tcW w:w="2634" w:type="dxa"/>
          </w:tcPr>
          <w:p w14:paraId="195D7AF2" w14:textId="77777777" w:rsidR="00A5628F" w:rsidRPr="00EA5FA7" w:rsidRDefault="00A5628F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14:paraId="32424D9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34A74BC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1122A4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00EC55EA" w14:textId="77777777" w:rsidR="00A5628F" w:rsidRPr="00EA5FA7" w:rsidRDefault="00A5628F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05A89202" w14:textId="77777777" w:rsidR="00A5628F" w:rsidRPr="00EA5FA7" w:rsidRDefault="00A5628F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 endpoint of the F1 transport bearer. For delivery of DL PDUs.</w:t>
            </w:r>
          </w:p>
        </w:tc>
        <w:tc>
          <w:tcPr>
            <w:tcW w:w="1288" w:type="dxa"/>
          </w:tcPr>
          <w:p w14:paraId="2EF5F95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2D6B872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5628F" w:rsidRPr="00EA5FA7" w14:paraId="7A9AC3D5" w14:textId="77777777">
        <w:tc>
          <w:tcPr>
            <w:tcW w:w="2634" w:type="dxa"/>
          </w:tcPr>
          <w:p w14:paraId="04111E9F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8F550C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106" w:type="dxa"/>
          </w:tcPr>
          <w:p w14:paraId="1FD0636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18818FD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D77F62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3E2AD321" w14:textId="77777777" w:rsidR="00A5628F" w:rsidRPr="00EA5FA7" w:rsidRDefault="00A5628F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0BF2678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6D79F43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:rsidRPr="00EA5FA7" w14:paraId="79F38322" w14:textId="77777777">
        <w:tc>
          <w:tcPr>
            <w:tcW w:w="2634" w:type="dxa"/>
          </w:tcPr>
          <w:p w14:paraId="1E57CB46" w14:textId="77777777" w:rsidR="00A5628F" w:rsidRPr="00EA5FA7" w:rsidRDefault="00A5628F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lastRenderedPageBreak/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106" w:type="dxa"/>
          </w:tcPr>
          <w:p w14:paraId="291E10E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17A300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8D1902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8D1902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proofErr w:type="spellEnd"/>
            <w:r w:rsidRPr="008D1902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79231E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4E920459" w14:textId="77777777" w:rsidR="00A5628F" w:rsidRPr="00EA5FA7" w:rsidRDefault="00A5628F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2BDB8E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1274" w:type="dxa"/>
          </w:tcPr>
          <w:p w14:paraId="536C39D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:rsidRPr="00EA5FA7" w14:paraId="2335FB85" w14:textId="77777777">
        <w:tc>
          <w:tcPr>
            <w:tcW w:w="2634" w:type="dxa"/>
          </w:tcPr>
          <w:p w14:paraId="0DFA98A1" w14:textId="77777777" w:rsidR="00A5628F" w:rsidRPr="00EA5FA7" w:rsidRDefault="00A5628F">
            <w:pPr>
              <w:keepNext/>
              <w:keepLines/>
              <w:spacing w:after="0"/>
              <w:ind w:leftChars="341" w:left="68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&gt;&gt;&gt;&gt;</w:t>
            </w:r>
            <w:r w:rsidRPr="00465593">
              <w:rPr>
                <w:rFonts w:ascii="Arial" w:hAnsi="Arial"/>
                <w:sz w:val="18"/>
              </w:rPr>
              <w:t>Additional PDCP Duplication UP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3">
              <w:rPr>
                <w:rFonts w:ascii="Arial" w:hAnsi="Arial"/>
                <w:sz w:val="18"/>
              </w:rPr>
              <w:t>TNL Information</w:t>
            </w:r>
          </w:p>
        </w:tc>
        <w:tc>
          <w:tcPr>
            <w:tcW w:w="1106" w:type="dxa"/>
          </w:tcPr>
          <w:p w14:paraId="61BE13E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540E86B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C522538" w14:textId="77777777" w:rsidR="00A5628F" w:rsidRPr="00A423D1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UP Transport Layer Information</w:t>
            </w:r>
          </w:p>
          <w:p w14:paraId="066AA4E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4445A177" w14:textId="77777777" w:rsidR="00A5628F" w:rsidRPr="00EA5FA7" w:rsidRDefault="00A5628F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423D1">
              <w:rPr>
                <w:rFonts w:ascii="Arial" w:hAnsi="Arial"/>
                <w:sz w:val="18"/>
              </w:rPr>
              <w:t>gNB</w:t>
            </w:r>
            <w:proofErr w:type="spellEnd"/>
            <w:r w:rsidRPr="00A423D1">
              <w:rPr>
                <w:rFonts w:ascii="Arial" w:hAnsi="Arial"/>
                <w:sz w:val="18"/>
              </w:rPr>
              <w:t>-DU endpoint of the F1 transport bearer. For delivery of DL PDUs.</w:t>
            </w:r>
          </w:p>
        </w:tc>
        <w:tc>
          <w:tcPr>
            <w:tcW w:w="1288" w:type="dxa"/>
          </w:tcPr>
          <w:p w14:paraId="3E5020C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230573B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5628F" w:rsidRPr="00EA5FA7" w14:paraId="7B68B10B" w14:textId="77777777">
        <w:tc>
          <w:tcPr>
            <w:tcW w:w="2634" w:type="dxa"/>
          </w:tcPr>
          <w:p w14:paraId="68FED955" w14:textId="77777777" w:rsidR="00A5628F" w:rsidRPr="00A423D1" w:rsidRDefault="00A5628F">
            <w:pPr>
              <w:pStyle w:val="TAL"/>
              <w:ind w:left="200"/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106" w:type="dxa"/>
          </w:tcPr>
          <w:p w14:paraId="13E47EAE" w14:textId="77777777" w:rsidR="00A5628F" w:rsidRDefault="00A5628F">
            <w:pPr>
              <w:pStyle w:val="TAL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1620" w:type="dxa"/>
          </w:tcPr>
          <w:p w14:paraId="3FDC82CC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9929EAF" w14:textId="77777777" w:rsidR="00A5628F" w:rsidRPr="00E64318" w:rsidRDefault="00A5628F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QoS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58DE597E" w14:textId="77777777" w:rsidR="00A5628F" w:rsidRPr="00A423D1" w:rsidRDefault="00A5628F">
            <w:pPr>
              <w:pStyle w:val="TAL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02" w:type="dxa"/>
          </w:tcPr>
          <w:p w14:paraId="651C2045" w14:textId="77777777" w:rsidR="00A5628F" w:rsidRPr="00A423D1" w:rsidRDefault="00A5628F">
            <w:pPr>
              <w:pStyle w:val="TAL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288" w:type="dxa"/>
          </w:tcPr>
          <w:p w14:paraId="030EEDAF" w14:textId="77777777" w:rsidR="00A5628F" w:rsidRDefault="00A5628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</w:tcPr>
          <w:p w14:paraId="6EC0F44A" w14:textId="77777777" w:rsidR="00A5628F" w:rsidRPr="00EA5FA7" w:rsidRDefault="00A56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:rsidRPr="00EA5FA7" w14:paraId="125680B3" w14:textId="77777777">
        <w:tc>
          <w:tcPr>
            <w:tcW w:w="2634" w:type="dxa"/>
          </w:tcPr>
          <w:p w14:paraId="7A5CF4FE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14:paraId="5B2FBA2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5105F43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6C77A239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44974B49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B2FFC9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7AFB361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5628F" w:rsidRPr="00EA5FA7" w14:paraId="11D00787" w14:textId="77777777">
        <w:tc>
          <w:tcPr>
            <w:tcW w:w="2634" w:type="dxa"/>
          </w:tcPr>
          <w:p w14:paraId="1B940801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14:paraId="1903D1F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429A2AF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2F6F682D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5FFC5864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ED7F08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6D347DE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5628F" w:rsidRPr="00EA5FA7" w14:paraId="6D253DE7" w14:textId="77777777">
        <w:tc>
          <w:tcPr>
            <w:tcW w:w="2634" w:type="dxa"/>
          </w:tcPr>
          <w:p w14:paraId="74BD8774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26025CE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43B416F7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6EE1C8E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14:paraId="66E581E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DB5BDC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103F72D6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628F" w:rsidRPr="00EA5FA7" w14:paraId="42090746" w14:textId="77777777">
        <w:tc>
          <w:tcPr>
            <w:tcW w:w="2634" w:type="dxa"/>
          </w:tcPr>
          <w:p w14:paraId="48C4AFAB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3C940A9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16660F2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4611B85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7C69A5EA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C0EF1B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45C3FD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628F" w:rsidRPr="00EA5FA7" w14:paraId="3C72ECD0" w14:textId="77777777">
        <w:tc>
          <w:tcPr>
            <w:tcW w:w="2634" w:type="dxa"/>
          </w:tcPr>
          <w:p w14:paraId="6F68D3CE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14:paraId="23927BB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45A0513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3258F7B0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1A22D7B5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5B9FA2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0ABE2A8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5628F" w:rsidRPr="00EA5FA7" w14:paraId="6BF44A03" w14:textId="77777777">
        <w:tc>
          <w:tcPr>
            <w:tcW w:w="2634" w:type="dxa"/>
          </w:tcPr>
          <w:p w14:paraId="1FF3CAFF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14:paraId="66BF4D8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540E63C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7159491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21F15405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231196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70A7AF1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5628F" w:rsidRPr="00EA5FA7" w14:paraId="1657BB6C" w14:textId="77777777">
        <w:tc>
          <w:tcPr>
            <w:tcW w:w="2634" w:type="dxa"/>
          </w:tcPr>
          <w:p w14:paraId="15C83454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14:paraId="3C8C28E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6809C3BD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59A70EB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78ED43C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14DD7F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2634B9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628F" w:rsidRPr="00EA5FA7" w14:paraId="68E6D893" w14:textId="77777777">
        <w:tc>
          <w:tcPr>
            <w:tcW w:w="2634" w:type="dxa"/>
          </w:tcPr>
          <w:p w14:paraId="3EBDD05D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12EF471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008820BF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015CE08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631D99A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19C19A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C92056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628F" w:rsidRPr="00EA5FA7" w14:paraId="52BDDD77" w14:textId="77777777">
        <w:tc>
          <w:tcPr>
            <w:tcW w:w="2634" w:type="dxa"/>
          </w:tcPr>
          <w:p w14:paraId="7B0F6A9F" w14:textId="77777777" w:rsidR="00A5628F" w:rsidRPr="00EA5FA7" w:rsidRDefault="00A5628F">
            <w:pPr>
              <w:keepNext/>
              <w:keepLines/>
              <w:spacing w:after="0"/>
            </w:pPr>
            <w:proofErr w:type="spellStart"/>
            <w:r w:rsidRPr="00EA5FA7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</w:rPr>
              <w:t xml:space="preserve"> Failed To Setup List</w:t>
            </w:r>
          </w:p>
        </w:tc>
        <w:tc>
          <w:tcPr>
            <w:tcW w:w="1106" w:type="dxa"/>
          </w:tcPr>
          <w:p w14:paraId="197A5332" w14:textId="77777777" w:rsidR="00A5628F" w:rsidRPr="00EA5FA7" w:rsidRDefault="00A5628F">
            <w:pPr>
              <w:pStyle w:val="TAL"/>
            </w:pPr>
          </w:p>
        </w:tc>
        <w:tc>
          <w:tcPr>
            <w:tcW w:w="1620" w:type="dxa"/>
          </w:tcPr>
          <w:p w14:paraId="04D65B57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2E7AD898" w14:textId="77777777" w:rsidR="00A5628F" w:rsidRPr="00EA5FA7" w:rsidRDefault="00A5628F">
            <w:pPr>
              <w:pStyle w:val="TAL"/>
            </w:pPr>
          </w:p>
        </w:tc>
        <w:tc>
          <w:tcPr>
            <w:tcW w:w="1402" w:type="dxa"/>
          </w:tcPr>
          <w:p w14:paraId="39D41DB4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19845E1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061AF1E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5628F" w:rsidRPr="00EA5FA7" w14:paraId="421D7198" w14:textId="77777777">
        <w:tc>
          <w:tcPr>
            <w:tcW w:w="2634" w:type="dxa"/>
          </w:tcPr>
          <w:p w14:paraId="58E5F5D2" w14:textId="77777777" w:rsidR="00A5628F" w:rsidRPr="00EA5FA7" w:rsidRDefault="00A5628F">
            <w:pPr>
              <w:keepNext/>
              <w:keepLines/>
              <w:spacing w:after="0"/>
              <w:ind w:left="100"/>
            </w:pPr>
            <w:r w:rsidRPr="00EA5FA7">
              <w:rPr>
                <w:rFonts w:ascii="Arial" w:hAnsi="Arial" w:cs="Arial"/>
                <w:b/>
                <w:sz w:val="18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</w:rPr>
              <w:t xml:space="preserve"> Failed to Setup Item</w:t>
            </w:r>
          </w:p>
        </w:tc>
        <w:tc>
          <w:tcPr>
            <w:tcW w:w="1106" w:type="dxa"/>
          </w:tcPr>
          <w:p w14:paraId="09146018" w14:textId="77777777" w:rsidR="00A5628F" w:rsidRPr="00EA5FA7" w:rsidRDefault="00A5628F">
            <w:pPr>
              <w:pStyle w:val="TAL"/>
            </w:pPr>
          </w:p>
        </w:tc>
        <w:tc>
          <w:tcPr>
            <w:tcW w:w="1620" w:type="dxa"/>
          </w:tcPr>
          <w:p w14:paraId="6DB73449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285DBDDF" w14:textId="77777777" w:rsidR="00A5628F" w:rsidRPr="00EA5FA7" w:rsidRDefault="00A5628F">
            <w:pPr>
              <w:pStyle w:val="TAL"/>
            </w:pPr>
          </w:p>
        </w:tc>
        <w:tc>
          <w:tcPr>
            <w:tcW w:w="1402" w:type="dxa"/>
          </w:tcPr>
          <w:p w14:paraId="2F49D679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EB5BE3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5D4F3126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5628F" w:rsidRPr="00EA5FA7" w14:paraId="534B2CAF" w14:textId="77777777">
        <w:tc>
          <w:tcPr>
            <w:tcW w:w="2634" w:type="dxa"/>
          </w:tcPr>
          <w:p w14:paraId="7E9BB88B" w14:textId="77777777" w:rsidR="00A5628F" w:rsidRPr="00EA5FA7" w:rsidRDefault="00A5628F">
            <w:pPr>
              <w:keepNext/>
              <w:keepLines/>
              <w:spacing w:after="0"/>
              <w:ind w:left="200"/>
            </w:pPr>
            <w:r w:rsidRPr="00EA5FA7">
              <w:rPr>
                <w:rFonts w:ascii="Arial" w:hAnsi="Arial" w:cs="Arial"/>
                <w:sz w:val="18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ID</w:t>
            </w:r>
          </w:p>
        </w:tc>
        <w:tc>
          <w:tcPr>
            <w:tcW w:w="1106" w:type="dxa"/>
          </w:tcPr>
          <w:p w14:paraId="3703B504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2444327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751F605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</w:rPr>
              <w:t>NR 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14:paraId="4E580D62" w14:textId="77777777" w:rsidR="00A5628F" w:rsidRPr="00EA5FA7" w:rsidRDefault="00A5628F">
            <w:pPr>
              <w:pStyle w:val="TAL"/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</w:tcPr>
          <w:p w14:paraId="2306543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44D8FC1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628F" w:rsidRPr="00EA5FA7" w14:paraId="368AEBE2" w14:textId="77777777">
        <w:tc>
          <w:tcPr>
            <w:tcW w:w="2634" w:type="dxa"/>
          </w:tcPr>
          <w:p w14:paraId="05FE0FDE" w14:textId="77777777" w:rsidR="00A5628F" w:rsidRPr="00EA5FA7" w:rsidRDefault="00A5628F">
            <w:pPr>
              <w:keepNext/>
              <w:keepLines/>
              <w:spacing w:after="0"/>
              <w:ind w:left="200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7EB36666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436C647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05639F7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76FA7652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019A0D7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0E037AC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628F" w:rsidRPr="00EA5FA7" w14:paraId="17EF1418" w14:textId="77777777">
        <w:tc>
          <w:tcPr>
            <w:tcW w:w="2634" w:type="dxa"/>
          </w:tcPr>
          <w:p w14:paraId="0A88012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14:paraId="1EA1E2D5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4387C3CB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A6F285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14:paraId="256BC3DD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245AD7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61D2A5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A5628F" w:rsidRPr="00EA5FA7" w14:paraId="58D18334" w14:textId="77777777">
        <w:tc>
          <w:tcPr>
            <w:tcW w:w="2634" w:type="dxa"/>
          </w:tcPr>
          <w:p w14:paraId="49E29C2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14:paraId="158E8B2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187CDCA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9293D0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14:paraId="0E16C09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19E5FC5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270DD5D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A5628F" w:rsidRPr="00EA5FA7" w14:paraId="7E6D8EA2" w14:textId="77777777">
        <w:tc>
          <w:tcPr>
            <w:tcW w:w="2634" w:type="dxa"/>
          </w:tcPr>
          <w:p w14:paraId="78A3438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14:paraId="2A62392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1537867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0E2ED31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3564A18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709563C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E228C4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:rsidRPr="00EA5FA7" w14:paraId="11D139DD" w14:textId="77777777">
        <w:tc>
          <w:tcPr>
            <w:tcW w:w="2634" w:type="dxa"/>
          </w:tcPr>
          <w:p w14:paraId="4C05D82F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14:paraId="17435C5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E394FB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7B3F37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5D905A8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05EE94C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2CCEBA6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:rsidRPr="00EA5FA7" w14:paraId="6E51D068" w14:textId="77777777">
        <w:tc>
          <w:tcPr>
            <w:tcW w:w="2634" w:type="dxa"/>
          </w:tcPr>
          <w:p w14:paraId="22A59B38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4640753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31DD3F2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FCBBCC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14:paraId="161574A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502844F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33EB8B7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5628F" w:rsidRPr="00EA5FA7" w14:paraId="6340DE76" w14:textId="77777777">
        <w:tc>
          <w:tcPr>
            <w:tcW w:w="2634" w:type="dxa"/>
          </w:tcPr>
          <w:p w14:paraId="53B51BDE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65FAF7A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67FC947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5FD98E2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382F229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034FE6F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2B5B290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5628F" w:rsidRPr="00EA5FA7" w14:paraId="10173716" w14:textId="77777777">
        <w:tc>
          <w:tcPr>
            <w:tcW w:w="2634" w:type="dxa"/>
          </w:tcPr>
          <w:p w14:paraId="4AA33034" w14:textId="77777777" w:rsidR="00A5628F" w:rsidRPr="00FF7A2B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Setup List</w:t>
            </w:r>
          </w:p>
        </w:tc>
        <w:tc>
          <w:tcPr>
            <w:tcW w:w="1106" w:type="dxa"/>
          </w:tcPr>
          <w:p w14:paraId="717D24D6" w14:textId="77777777" w:rsidR="00A5628F" w:rsidRPr="00EA5FA7" w:rsidRDefault="00A5628F">
            <w:pPr>
              <w:pStyle w:val="TAL"/>
            </w:pPr>
          </w:p>
        </w:tc>
        <w:tc>
          <w:tcPr>
            <w:tcW w:w="1620" w:type="dxa"/>
          </w:tcPr>
          <w:p w14:paraId="68FB1FCC" w14:textId="77777777" w:rsidR="00A5628F" w:rsidRPr="00EA5FA7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04FFD145" w14:textId="77777777" w:rsidR="00A5628F" w:rsidRPr="00EA5FA7" w:rsidRDefault="00A5628F">
            <w:pPr>
              <w:pStyle w:val="TAL"/>
            </w:pPr>
          </w:p>
        </w:tc>
        <w:tc>
          <w:tcPr>
            <w:tcW w:w="1402" w:type="dxa"/>
          </w:tcPr>
          <w:p w14:paraId="650BF6B7" w14:textId="77777777" w:rsidR="00A5628F" w:rsidRPr="00EA5FA7" w:rsidRDefault="00A5628F">
            <w:pPr>
              <w:pStyle w:val="TAL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288" w:type="dxa"/>
          </w:tcPr>
          <w:p w14:paraId="1704C298" w14:textId="77777777" w:rsidR="00A5628F" w:rsidRPr="00EA5FA7" w:rsidRDefault="00A5628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CA9FB37" w14:textId="77777777" w:rsidR="00A5628F" w:rsidRPr="00EA5FA7" w:rsidRDefault="00A5628F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A5628F" w:rsidRPr="00EA5FA7" w14:paraId="413FDCD2" w14:textId="77777777">
        <w:tc>
          <w:tcPr>
            <w:tcW w:w="2634" w:type="dxa"/>
          </w:tcPr>
          <w:p w14:paraId="65A9131E" w14:textId="77777777" w:rsidR="00A5628F" w:rsidRPr="00FF7A2B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Setup Item</w:t>
            </w:r>
          </w:p>
        </w:tc>
        <w:tc>
          <w:tcPr>
            <w:tcW w:w="1106" w:type="dxa"/>
          </w:tcPr>
          <w:p w14:paraId="224F54B8" w14:textId="77777777" w:rsidR="00A5628F" w:rsidRPr="00EA5FA7" w:rsidRDefault="00A5628F">
            <w:pPr>
              <w:pStyle w:val="TAL"/>
            </w:pPr>
          </w:p>
        </w:tc>
        <w:tc>
          <w:tcPr>
            <w:tcW w:w="1620" w:type="dxa"/>
          </w:tcPr>
          <w:p w14:paraId="5871E31F" w14:textId="77777777" w:rsidR="00A5628F" w:rsidRPr="00EA5FA7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maxnoofBHRLCChannels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2422F2A8" w14:textId="77777777" w:rsidR="00A5628F" w:rsidRPr="00EA5FA7" w:rsidRDefault="00A5628F">
            <w:pPr>
              <w:pStyle w:val="TAL"/>
            </w:pPr>
          </w:p>
        </w:tc>
        <w:tc>
          <w:tcPr>
            <w:tcW w:w="1402" w:type="dxa"/>
          </w:tcPr>
          <w:p w14:paraId="6BC3DB10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53B7F251" w14:textId="77777777" w:rsidR="00A5628F" w:rsidRPr="00EA5FA7" w:rsidRDefault="00A5628F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52D7F0DB" w14:textId="77777777" w:rsidR="00A5628F" w:rsidRPr="00EA5FA7" w:rsidRDefault="00A5628F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A5628F" w:rsidRPr="00EA5FA7" w14:paraId="47ACDDBB" w14:textId="77777777">
        <w:tc>
          <w:tcPr>
            <w:tcW w:w="2634" w:type="dxa"/>
          </w:tcPr>
          <w:p w14:paraId="4A074745" w14:textId="77777777" w:rsidR="00A5628F" w:rsidRPr="00FF7A2B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106" w:type="dxa"/>
          </w:tcPr>
          <w:p w14:paraId="1445F9E3" w14:textId="77777777" w:rsidR="00A5628F" w:rsidRPr="00EA5FA7" w:rsidRDefault="00A5628F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</w:tcPr>
          <w:p w14:paraId="5B90287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46C72FB" w14:textId="77777777" w:rsidR="00A5628F" w:rsidRPr="00EA5FA7" w:rsidRDefault="00A5628F">
            <w:pPr>
              <w:pStyle w:val="TAL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02" w:type="dxa"/>
          </w:tcPr>
          <w:p w14:paraId="0F83F1A9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53DA9824" w14:textId="77777777" w:rsidR="00A5628F" w:rsidRPr="00EA5FA7" w:rsidRDefault="00A5628F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040B7C51" w14:textId="77777777" w:rsidR="00A5628F" w:rsidRPr="00EA5FA7" w:rsidRDefault="00A5628F">
            <w:pPr>
              <w:pStyle w:val="TAC"/>
              <w:rPr>
                <w:lang w:eastAsia="zh-CN"/>
              </w:rPr>
            </w:pPr>
          </w:p>
        </w:tc>
      </w:tr>
      <w:tr w:rsidR="00A5628F" w:rsidRPr="00EA5FA7" w14:paraId="2B7D6FBA" w14:textId="77777777">
        <w:tc>
          <w:tcPr>
            <w:tcW w:w="2634" w:type="dxa"/>
          </w:tcPr>
          <w:p w14:paraId="4DC33283" w14:textId="77777777" w:rsidR="00A5628F" w:rsidRPr="00FF7A2B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Failed to be Setup List</w:t>
            </w:r>
          </w:p>
        </w:tc>
        <w:tc>
          <w:tcPr>
            <w:tcW w:w="1106" w:type="dxa"/>
          </w:tcPr>
          <w:p w14:paraId="5475B4CA" w14:textId="77777777" w:rsidR="00A5628F" w:rsidRPr="00EA5FA7" w:rsidRDefault="00A5628F">
            <w:pPr>
              <w:pStyle w:val="TAL"/>
            </w:pPr>
          </w:p>
        </w:tc>
        <w:tc>
          <w:tcPr>
            <w:tcW w:w="1620" w:type="dxa"/>
          </w:tcPr>
          <w:p w14:paraId="42A5841F" w14:textId="77777777" w:rsidR="00A5628F" w:rsidRPr="00EA5FA7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62CA71D3" w14:textId="77777777" w:rsidR="00A5628F" w:rsidRPr="00EA5FA7" w:rsidRDefault="00A5628F">
            <w:pPr>
              <w:pStyle w:val="TAL"/>
            </w:pPr>
          </w:p>
        </w:tc>
        <w:tc>
          <w:tcPr>
            <w:tcW w:w="1402" w:type="dxa"/>
          </w:tcPr>
          <w:p w14:paraId="0B7DA052" w14:textId="77777777" w:rsidR="00A5628F" w:rsidRPr="00EA5FA7" w:rsidRDefault="00A5628F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288" w:type="dxa"/>
          </w:tcPr>
          <w:p w14:paraId="6D7C1625" w14:textId="77777777" w:rsidR="00A5628F" w:rsidRPr="00EA5FA7" w:rsidRDefault="00A5628F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C6A77A9" w14:textId="77777777" w:rsidR="00A5628F" w:rsidRPr="00EA5FA7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A5628F" w:rsidRPr="00EA5FA7" w14:paraId="798E89B8" w14:textId="77777777">
        <w:tc>
          <w:tcPr>
            <w:tcW w:w="2634" w:type="dxa"/>
          </w:tcPr>
          <w:p w14:paraId="06340A8A" w14:textId="77777777" w:rsidR="00A5628F" w:rsidRPr="00FF7A2B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 xml:space="preserve">&gt;BH RLC Channel Failed to be Setup Item </w:t>
            </w:r>
          </w:p>
        </w:tc>
        <w:tc>
          <w:tcPr>
            <w:tcW w:w="1106" w:type="dxa"/>
          </w:tcPr>
          <w:p w14:paraId="15850D0D" w14:textId="77777777" w:rsidR="00A5628F" w:rsidRPr="00EA5FA7" w:rsidRDefault="00A5628F">
            <w:pPr>
              <w:pStyle w:val="TAL"/>
            </w:pPr>
          </w:p>
        </w:tc>
        <w:tc>
          <w:tcPr>
            <w:tcW w:w="1620" w:type="dxa"/>
          </w:tcPr>
          <w:p w14:paraId="2C52790D" w14:textId="77777777" w:rsidR="00A5628F" w:rsidRPr="00EA5FA7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maxnoofBHRLCChannels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72FAAC94" w14:textId="77777777" w:rsidR="00A5628F" w:rsidRPr="00EA5FA7" w:rsidRDefault="00A5628F">
            <w:pPr>
              <w:pStyle w:val="TAL"/>
            </w:pPr>
          </w:p>
        </w:tc>
        <w:tc>
          <w:tcPr>
            <w:tcW w:w="1402" w:type="dxa"/>
          </w:tcPr>
          <w:p w14:paraId="15BBA733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5B0A05B3" w14:textId="77777777" w:rsidR="00A5628F" w:rsidRPr="00EA5FA7" w:rsidRDefault="00A5628F">
            <w:pPr>
              <w:pStyle w:val="TAC"/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</w:tcPr>
          <w:p w14:paraId="2A898A62" w14:textId="77777777" w:rsidR="00A5628F" w:rsidRPr="00EA5FA7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A5628F" w:rsidRPr="00EA5FA7" w14:paraId="0667E0C9" w14:textId="77777777">
        <w:tc>
          <w:tcPr>
            <w:tcW w:w="2634" w:type="dxa"/>
          </w:tcPr>
          <w:p w14:paraId="6C4659EB" w14:textId="77777777" w:rsidR="00A5628F" w:rsidRPr="00FF7A2B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lastRenderedPageBreak/>
              <w:t>&gt;&gt;BH RLC CH ID</w:t>
            </w:r>
          </w:p>
        </w:tc>
        <w:tc>
          <w:tcPr>
            <w:tcW w:w="1106" w:type="dxa"/>
          </w:tcPr>
          <w:p w14:paraId="61F472CC" w14:textId="77777777" w:rsidR="00A5628F" w:rsidRPr="00EA5FA7" w:rsidRDefault="00A5628F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79E4E1A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B108C6" w14:textId="77777777" w:rsidR="00A5628F" w:rsidRPr="00EA5FA7" w:rsidRDefault="00A5628F">
            <w:pPr>
              <w:pStyle w:val="TAL"/>
            </w:pPr>
            <w:r>
              <w:rPr>
                <w:rFonts w:cs="Arial"/>
              </w:rPr>
              <w:t>9.3.1.113</w:t>
            </w:r>
          </w:p>
        </w:tc>
        <w:tc>
          <w:tcPr>
            <w:tcW w:w="1402" w:type="dxa"/>
          </w:tcPr>
          <w:p w14:paraId="0EAA76C3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C9AE0B8" w14:textId="77777777" w:rsidR="00A5628F" w:rsidRPr="00EA5FA7" w:rsidRDefault="00A5628F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CABD06F" w14:textId="77777777" w:rsidR="00A5628F" w:rsidRPr="00EA5FA7" w:rsidRDefault="00A5628F">
            <w:pPr>
              <w:pStyle w:val="TAC"/>
              <w:rPr>
                <w:lang w:eastAsia="zh-CN"/>
              </w:rPr>
            </w:pPr>
          </w:p>
        </w:tc>
      </w:tr>
      <w:tr w:rsidR="00A5628F" w:rsidRPr="00EA5FA7" w14:paraId="763C1DE4" w14:textId="77777777">
        <w:tc>
          <w:tcPr>
            <w:tcW w:w="2634" w:type="dxa"/>
          </w:tcPr>
          <w:p w14:paraId="5A2723CF" w14:textId="77777777" w:rsidR="00A5628F" w:rsidRPr="00FF7A2B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2A959D28" w14:textId="77777777" w:rsidR="00A5628F" w:rsidRPr="00EA5FA7" w:rsidRDefault="00A5628F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48BAE30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4A40857" w14:textId="77777777" w:rsidR="00A5628F" w:rsidRPr="00EA5FA7" w:rsidRDefault="00A5628F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63E0BD0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FC1BEEB" w14:textId="77777777" w:rsidR="00A5628F" w:rsidRPr="00EA5FA7" w:rsidRDefault="00A5628F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6C60861" w14:textId="77777777" w:rsidR="00A5628F" w:rsidRPr="00EA5FA7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0FEC96FA" w14:textId="77777777">
        <w:tc>
          <w:tcPr>
            <w:tcW w:w="2634" w:type="dxa"/>
          </w:tcPr>
          <w:p w14:paraId="7B53BDEB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56A9D795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CC048AB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07B0A449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E9B4808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288" w:type="dxa"/>
          </w:tcPr>
          <w:p w14:paraId="462727A2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7284BB0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14:paraId="0C353F98" w14:textId="77777777">
        <w:tc>
          <w:tcPr>
            <w:tcW w:w="2634" w:type="dxa"/>
          </w:tcPr>
          <w:p w14:paraId="0268A7DA" w14:textId="77777777" w:rsidR="00A5628F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106" w:type="dxa"/>
          </w:tcPr>
          <w:p w14:paraId="03FBFE10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54E5133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588E1ADC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5EA958E4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1C3FD0B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76CF5D25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14:paraId="72E97B11" w14:textId="77777777">
        <w:tc>
          <w:tcPr>
            <w:tcW w:w="2634" w:type="dxa"/>
          </w:tcPr>
          <w:p w14:paraId="71D5541A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106" w:type="dxa"/>
          </w:tcPr>
          <w:p w14:paraId="200857E4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7B2095C6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C1EC5DE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33998FB8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52B56EB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0AB23D61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5628F" w14:paraId="7218FBC3" w14:textId="77777777">
        <w:tc>
          <w:tcPr>
            <w:tcW w:w="2634" w:type="dxa"/>
          </w:tcPr>
          <w:p w14:paraId="02232A4C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106" w:type="dxa"/>
          </w:tcPr>
          <w:p w14:paraId="1A1A6779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20059D7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2833F28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601AC842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E817DF0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</w:tcPr>
          <w:p w14:paraId="48C96AF4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A5628F" w14:paraId="3335C4B8" w14:textId="77777777">
        <w:trPr>
          <w:trHeight w:val="410"/>
        </w:trPr>
        <w:tc>
          <w:tcPr>
            <w:tcW w:w="2634" w:type="dxa"/>
          </w:tcPr>
          <w:p w14:paraId="437F61F9" w14:textId="77777777" w:rsidR="00A5628F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106" w:type="dxa"/>
          </w:tcPr>
          <w:p w14:paraId="08DE6A4C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57A09B1B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476B4F2C" w14:textId="77777777" w:rsidR="00A5628F" w:rsidRDefault="00A5628F">
            <w:pPr>
              <w:pStyle w:val="TAL"/>
            </w:pPr>
          </w:p>
        </w:tc>
        <w:tc>
          <w:tcPr>
            <w:tcW w:w="1402" w:type="dxa"/>
          </w:tcPr>
          <w:p w14:paraId="7AC92831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217DE82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38BFDAB3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14:paraId="3D7FF69A" w14:textId="77777777">
        <w:tc>
          <w:tcPr>
            <w:tcW w:w="2634" w:type="dxa"/>
          </w:tcPr>
          <w:p w14:paraId="30C88975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106" w:type="dxa"/>
          </w:tcPr>
          <w:p w14:paraId="184E1357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0648AF2D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D74F829" w14:textId="77777777" w:rsidR="00A5628F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7B611A2D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7363605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55C33974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5628F" w14:paraId="5E4F6D1E" w14:textId="77777777">
        <w:tc>
          <w:tcPr>
            <w:tcW w:w="2634" w:type="dxa"/>
          </w:tcPr>
          <w:p w14:paraId="71243527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106" w:type="dxa"/>
          </w:tcPr>
          <w:p w14:paraId="151816C0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582D87B5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65BC214A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02" w:type="dxa"/>
          </w:tcPr>
          <w:p w14:paraId="7D55FB5B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6698CC57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0EE4103B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5628F" w14:paraId="268FE5FB" w14:textId="77777777">
        <w:tc>
          <w:tcPr>
            <w:tcW w:w="2634" w:type="dxa"/>
          </w:tcPr>
          <w:p w14:paraId="2819EEE4" w14:textId="77777777" w:rsidR="00A5628F" w:rsidRDefault="00A5628F">
            <w:pPr>
              <w:pStyle w:val="TAL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1106" w:type="dxa"/>
          </w:tcPr>
          <w:p w14:paraId="05EE7640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620" w:type="dxa"/>
          </w:tcPr>
          <w:p w14:paraId="283B2B6D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0FDB497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402" w:type="dxa"/>
          </w:tcPr>
          <w:p w14:paraId="2005BCFB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Special Cell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indicated in the UE CONTEXT SETUP REQUEST message</w:t>
            </w:r>
            <w:r w:rsidRPr="00AA381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88" w:type="dxa"/>
          </w:tcPr>
          <w:p w14:paraId="172F9E89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14:paraId="18E1B956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5628F" w14:paraId="1CB8E4BD" w14:textId="77777777">
        <w:tc>
          <w:tcPr>
            <w:tcW w:w="2634" w:type="dxa"/>
          </w:tcPr>
          <w:p w14:paraId="7976A62F" w14:textId="77777777" w:rsidR="00A5628F" w:rsidRDefault="00A5628F">
            <w:pPr>
              <w:pStyle w:val="TAL"/>
            </w:pPr>
            <w:r w:rsidRPr="002369A0">
              <w:rPr>
                <w:rFonts w:hint="eastAsia"/>
              </w:rPr>
              <w:t>S</w:t>
            </w:r>
            <w:r w:rsidRPr="002369A0">
              <w:t>CG Activation Status</w:t>
            </w:r>
          </w:p>
        </w:tc>
        <w:tc>
          <w:tcPr>
            <w:tcW w:w="1106" w:type="dxa"/>
          </w:tcPr>
          <w:p w14:paraId="57D25305" w14:textId="77777777" w:rsidR="00A5628F" w:rsidRDefault="00A5628F">
            <w:pPr>
              <w:pStyle w:val="TAL"/>
              <w:rPr>
                <w:lang w:eastAsia="zh-CN"/>
              </w:rPr>
            </w:pPr>
            <w:r w:rsidRPr="00236A19">
              <w:rPr>
                <w:rFonts w:hint="eastAsia"/>
              </w:rPr>
              <w:t>O</w:t>
            </w:r>
          </w:p>
        </w:tc>
        <w:tc>
          <w:tcPr>
            <w:tcW w:w="1620" w:type="dxa"/>
          </w:tcPr>
          <w:p w14:paraId="3AC7C54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CE8F6B0" w14:textId="77777777" w:rsidR="00A5628F" w:rsidRPr="00AA3811" w:rsidRDefault="00A5628F">
            <w:pPr>
              <w:pStyle w:val="TAL"/>
              <w:rPr>
                <w:lang w:eastAsia="ja-JP"/>
              </w:rPr>
            </w:pPr>
            <w:r w:rsidRPr="00C8640C">
              <w:rPr>
                <w:lang w:eastAsia="ja-JP"/>
              </w:rPr>
              <w:t>9.3.1.234</w:t>
            </w:r>
          </w:p>
        </w:tc>
        <w:tc>
          <w:tcPr>
            <w:tcW w:w="1402" w:type="dxa"/>
          </w:tcPr>
          <w:p w14:paraId="304C7E01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018AAB75" w14:textId="77777777" w:rsidR="00A5628F" w:rsidRPr="00AA3811" w:rsidRDefault="00A5628F">
            <w:pPr>
              <w:pStyle w:val="TAC"/>
            </w:pPr>
            <w:r w:rsidRPr="002369A0">
              <w:rPr>
                <w:rFonts w:hint="eastAsia"/>
              </w:rPr>
              <w:t>Y</w:t>
            </w:r>
            <w:r w:rsidRPr="002369A0">
              <w:t>ES</w:t>
            </w:r>
          </w:p>
        </w:tc>
        <w:tc>
          <w:tcPr>
            <w:tcW w:w="1274" w:type="dxa"/>
          </w:tcPr>
          <w:p w14:paraId="3FE058BB" w14:textId="77777777" w:rsidR="00A5628F" w:rsidRPr="00AA3811" w:rsidRDefault="00A5628F">
            <w:pPr>
              <w:pStyle w:val="TAC"/>
            </w:pPr>
            <w:r w:rsidRPr="002369A0">
              <w:rPr>
                <w:rFonts w:hint="eastAsia"/>
              </w:rPr>
              <w:t>i</w:t>
            </w:r>
            <w:r w:rsidRPr="002369A0">
              <w:t>gnore</w:t>
            </w:r>
          </w:p>
        </w:tc>
      </w:tr>
      <w:tr w:rsidR="00A5628F" w14:paraId="0DBB6F1E" w14:textId="77777777">
        <w:tc>
          <w:tcPr>
            <w:tcW w:w="2634" w:type="dxa"/>
          </w:tcPr>
          <w:p w14:paraId="7C2BEDB0" w14:textId="77777777" w:rsidR="00A5628F" w:rsidRPr="002369A0" w:rsidRDefault="00A5628F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106" w:type="dxa"/>
          </w:tcPr>
          <w:p w14:paraId="3C4A80A2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11359EE5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511D7B13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3077778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007F2232" w14:textId="77777777" w:rsidR="00A5628F" w:rsidRPr="002369A0" w:rsidRDefault="00A5628F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84F8559" w14:textId="77777777" w:rsidR="00A5628F" w:rsidRPr="002369A0" w:rsidRDefault="00A5628F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A5628F" w14:paraId="307EDA10" w14:textId="77777777">
        <w:tc>
          <w:tcPr>
            <w:tcW w:w="2634" w:type="dxa"/>
          </w:tcPr>
          <w:p w14:paraId="6AA29153" w14:textId="77777777" w:rsidR="00A5628F" w:rsidRPr="002369A0" w:rsidRDefault="00A5628F">
            <w:pPr>
              <w:pStyle w:val="TAL"/>
              <w:ind w:left="100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106" w:type="dxa"/>
          </w:tcPr>
          <w:p w14:paraId="79AE00EB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23661EC6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1FB75EE2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58BFCC7B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5114765B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90D5B93" w14:textId="77777777" w:rsidR="00A5628F" w:rsidRPr="002369A0" w:rsidRDefault="00A5628F">
            <w:pPr>
              <w:pStyle w:val="TAC"/>
            </w:pPr>
          </w:p>
        </w:tc>
      </w:tr>
      <w:tr w:rsidR="00A5628F" w14:paraId="64B87742" w14:textId="77777777">
        <w:tc>
          <w:tcPr>
            <w:tcW w:w="2634" w:type="dxa"/>
          </w:tcPr>
          <w:p w14:paraId="0D80727B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13B483EC" w14:textId="77777777" w:rsidR="00A5628F" w:rsidRPr="00236A19" w:rsidRDefault="00A5628F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0F35A0C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665E18" w14:textId="77777777" w:rsidR="00A5628F" w:rsidRPr="00C8640C" w:rsidRDefault="00A5628F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4D348A19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73A2B094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35D1341" w14:textId="77777777" w:rsidR="00A5628F" w:rsidRPr="002369A0" w:rsidRDefault="00A5628F">
            <w:pPr>
              <w:pStyle w:val="TAC"/>
            </w:pPr>
          </w:p>
        </w:tc>
      </w:tr>
      <w:tr w:rsidR="00A5628F" w14:paraId="53B47715" w14:textId="77777777">
        <w:tc>
          <w:tcPr>
            <w:tcW w:w="2634" w:type="dxa"/>
          </w:tcPr>
          <w:p w14:paraId="13C4063B" w14:textId="77777777" w:rsidR="00A5628F" w:rsidRPr="002369A0" w:rsidRDefault="00A5628F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106" w:type="dxa"/>
          </w:tcPr>
          <w:p w14:paraId="622FC472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5D904066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020373FB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59851F60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631192BF" w14:textId="77777777" w:rsidR="00A5628F" w:rsidRPr="002369A0" w:rsidRDefault="00A5628F">
            <w:pPr>
              <w:pStyle w:val="TAC"/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</w:tcPr>
          <w:p w14:paraId="3437974F" w14:textId="77777777" w:rsidR="00A5628F" w:rsidRPr="002369A0" w:rsidRDefault="00A5628F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A5628F" w14:paraId="2CD487D0" w14:textId="77777777">
        <w:tc>
          <w:tcPr>
            <w:tcW w:w="2634" w:type="dxa"/>
          </w:tcPr>
          <w:p w14:paraId="4D49421C" w14:textId="77777777" w:rsidR="00A5628F" w:rsidRPr="002369A0" w:rsidRDefault="00A5628F">
            <w:pPr>
              <w:pStyle w:val="TAL"/>
              <w:ind w:left="100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106" w:type="dxa"/>
          </w:tcPr>
          <w:p w14:paraId="0E7A1214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7C143DF0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2F9914A1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1EB92275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3F6B9E4C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EA4A181" w14:textId="77777777" w:rsidR="00A5628F" w:rsidRPr="002369A0" w:rsidRDefault="00A5628F">
            <w:pPr>
              <w:pStyle w:val="TAC"/>
            </w:pPr>
          </w:p>
        </w:tc>
      </w:tr>
      <w:tr w:rsidR="00A5628F" w14:paraId="09392D49" w14:textId="77777777">
        <w:tc>
          <w:tcPr>
            <w:tcW w:w="2634" w:type="dxa"/>
          </w:tcPr>
          <w:p w14:paraId="706B0802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551F1F93" w14:textId="77777777" w:rsidR="00A5628F" w:rsidRPr="00236A19" w:rsidRDefault="00A5628F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60B2524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9CAEA5" w14:textId="77777777" w:rsidR="00A5628F" w:rsidRPr="00C8640C" w:rsidRDefault="00A5628F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59E4BE3D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3763233F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14BEFBE" w14:textId="77777777" w:rsidR="00A5628F" w:rsidRPr="002369A0" w:rsidRDefault="00A5628F">
            <w:pPr>
              <w:pStyle w:val="TAC"/>
            </w:pPr>
          </w:p>
        </w:tc>
      </w:tr>
      <w:tr w:rsidR="00A5628F" w14:paraId="793CA16C" w14:textId="77777777">
        <w:tc>
          <w:tcPr>
            <w:tcW w:w="2634" w:type="dxa"/>
          </w:tcPr>
          <w:p w14:paraId="718AF44D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7ACB234F" w14:textId="77777777" w:rsidR="00A5628F" w:rsidRPr="00236A19" w:rsidRDefault="00A5628F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5E1678E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F29CCE1" w14:textId="77777777" w:rsidR="00A5628F" w:rsidRPr="00C8640C" w:rsidRDefault="00A5628F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21A590BB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67AE2A3A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F96DA2D" w14:textId="77777777" w:rsidR="00A5628F" w:rsidRPr="002369A0" w:rsidRDefault="00A5628F">
            <w:pPr>
              <w:pStyle w:val="TAC"/>
            </w:pPr>
          </w:p>
        </w:tc>
      </w:tr>
      <w:tr w:rsidR="00A5628F" w14:paraId="434F9AE7" w14:textId="77777777">
        <w:tc>
          <w:tcPr>
            <w:tcW w:w="2634" w:type="dxa"/>
          </w:tcPr>
          <w:p w14:paraId="2609AB77" w14:textId="77777777" w:rsidR="00A5628F" w:rsidRPr="002369A0" w:rsidRDefault="00A5628F">
            <w:pPr>
              <w:pStyle w:val="TAL"/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106" w:type="dxa"/>
          </w:tcPr>
          <w:p w14:paraId="5C03B830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15BDFFFA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3511DAEF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908D6BF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332321A6" w14:textId="77777777" w:rsidR="00A5628F" w:rsidRPr="002369A0" w:rsidRDefault="00A5628F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5CEA2FC" w14:textId="77777777" w:rsidR="00A5628F" w:rsidRPr="002369A0" w:rsidRDefault="00A5628F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A5628F" w14:paraId="6A2CDDDB" w14:textId="77777777">
        <w:tc>
          <w:tcPr>
            <w:tcW w:w="2634" w:type="dxa"/>
          </w:tcPr>
          <w:p w14:paraId="5FF66556" w14:textId="77777777" w:rsidR="00A5628F" w:rsidRPr="002369A0" w:rsidRDefault="00A5628F">
            <w:pPr>
              <w:pStyle w:val="TAL"/>
              <w:ind w:left="100"/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106" w:type="dxa"/>
          </w:tcPr>
          <w:p w14:paraId="0A9A70C8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61E568A5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 w14:paraId="38EC606D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5F3C114F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1E70EA21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6CD2B313" w14:textId="77777777" w:rsidR="00A5628F" w:rsidRPr="002369A0" w:rsidRDefault="00A5628F">
            <w:pPr>
              <w:pStyle w:val="TAC"/>
            </w:pPr>
          </w:p>
        </w:tc>
      </w:tr>
      <w:tr w:rsidR="00A5628F" w14:paraId="3682DCCD" w14:textId="77777777">
        <w:tc>
          <w:tcPr>
            <w:tcW w:w="2634" w:type="dxa"/>
          </w:tcPr>
          <w:p w14:paraId="5648016F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236BE83A" w14:textId="77777777" w:rsidR="00A5628F" w:rsidRPr="00236A19" w:rsidRDefault="00A5628F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7DB8B7E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27534E0" w14:textId="77777777" w:rsidR="00A5628F" w:rsidRPr="00C8640C" w:rsidRDefault="00A5628F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557A4253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4E4F58E5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51234DD" w14:textId="77777777" w:rsidR="00A5628F" w:rsidRPr="002369A0" w:rsidRDefault="00A5628F">
            <w:pPr>
              <w:pStyle w:val="TAC"/>
            </w:pPr>
          </w:p>
        </w:tc>
      </w:tr>
      <w:tr w:rsidR="00A5628F" w14:paraId="6917203F" w14:textId="77777777">
        <w:tc>
          <w:tcPr>
            <w:tcW w:w="2634" w:type="dxa"/>
          </w:tcPr>
          <w:p w14:paraId="555D6822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7B70BB03" w14:textId="77777777" w:rsidR="00A5628F" w:rsidRPr="00236A19" w:rsidRDefault="00A5628F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2EC35A0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627739" w14:textId="77777777" w:rsidR="00A5628F" w:rsidRPr="00C8640C" w:rsidRDefault="00A5628F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378478A9" w14:textId="77777777" w:rsidR="00A5628F" w:rsidRPr="00AA3811" w:rsidRDefault="00A5628F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7015B2A6" w14:textId="77777777" w:rsidR="00A5628F" w:rsidRPr="002369A0" w:rsidRDefault="00A5628F">
            <w:pPr>
              <w:pStyle w:val="TAC"/>
            </w:pPr>
          </w:p>
        </w:tc>
        <w:tc>
          <w:tcPr>
            <w:tcW w:w="1274" w:type="dxa"/>
          </w:tcPr>
          <w:p w14:paraId="0B73808C" w14:textId="77777777" w:rsidR="00A5628F" w:rsidRPr="002369A0" w:rsidRDefault="00A5628F">
            <w:pPr>
              <w:pStyle w:val="TAC"/>
            </w:pPr>
          </w:p>
        </w:tc>
      </w:tr>
      <w:tr w:rsidR="00A5628F" w14:paraId="3664B685" w14:textId="77777777">
        <w:tc>
          <w:tcPr>
            <w:tcW w:w="2634" w:type="dxa"/>
          </w:tcPr>
          <w:p w14:paraId="373D033A" w14:textId="77777777" w:rsidR="00A5628F" w:rsidRPr="002369A0" w:rsidRDefault="00A5628F">
            <w:pPr>
              <w:pStyle w:val="TAL"/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106" w:type="dxa"/>
          </w:tcPr>
          <w:p w14:paraId="3AB1A8F4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4CAB6D29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7879389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5733E036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7C2D519A" w14:textId="77777777" w:rsidR="00A5628F" w:rsidRPr="002369A0" w:rsidRDefault="00A5628F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1A086EA" w14:textId="77777777" w:rsidR="00A5628F" w:rsidRPr="002369A0" w:rsidRDefault="00A5628F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A5628F" w14:paraId="697A21C2" w14:textId="77777777">
        <w:tc>
          <w:tcPr>
            <w:tcW w:w="2634" w:type="dxa"/>
          </w:tcPr>
          <w:p w14:paraId="50BADB5D" w14:textId="77777777" w:rsidR="00A5628F" w:rsidRPr="002369A0" w:rsidRDefault="00A5628F">
            <w:pPr>
              <w:pStyle w:val="TAL"/>
              <w:ind w:left="100"/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106" w:type="dxa"/>
          </w:tcPr>
          <w:p w14:paraId="2B7E70D4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2CBB3A07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 w14:paraId="25ADDD2F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1A0B2839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3912C582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202FEBEA" w14:textId="77777777" w:rsidR="00A5628F" w:rsidRPr="002369A0" w:rsidRDefault="00A5628F">
            <w:pPr>
              <w:pStyle w:val="TAC"/>
            </w:pPr>
          </w:p>
        </w:tc>
      </w:tr>
      <w:tr w:rsidR="00A5628F" w14:paraId="7B8F100E" w14:textId="77777777">
        <w:tc>
          <w:tcPr>
            <w:tcW w:w="2634" w:type="dxa"/>
          </w:tcPr>
          <w:p w14:paraId="0D6E00B2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501D71BF" w14:textId="77777777" w:rsidR="00A5628F" w:rsidRPr="00236A19" w:rsidRDefault="00A5628F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14A1985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65ED173" w14:textId="77777777" w:rsidR="00A5628F" w:rsidRPr="00C8640C" w:rsidRDefault="00A5628F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4E95DBF4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6623FBCD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D7FD15A" w14:textId="77777777" w:rsidR="00A5628F" w:rsidRPr="002369A0" w:rsidRDefault="00A5628F">
            <w:pPr>
              <w:pStyle w:val="TAC"/>
            </w:pPr>
          </w:p>
        </w:tc>
      </w:tr>
      <w:tr w:rsidR="00A5628F" w14:paraId="2F88E6A2" w14:textId="77777777">
        <w:tc>
          <w:tcPr>
            <w:tcW w:w="2634" w:type="dxa"/>
          </w:tcPr>
          <w:p w14:paraId="3A67E94A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3F6D8DA1" w14:textId="77777777" w:rsidR="00A5628F" w:rsidRPr="00236A19" w:rsidRDefault="00A5628F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68DF39D8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6BB03EF" w14:textId="77777777" w:rsidR="00A5628F" w:rsidRPr="00C8640C" w:rsidRDefault="00A5628F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5F92DA50" w14:textId="77777777" w:rsidR="00A5628F" w:rsidRPr="00AA3811" w:rsidRDefault="00A5628F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1FCE1DE2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15D3361" w14:textId="77777777" w:rsidR="00A5628F" w:rsidRPr="002369A0" w:rsidRDefault="00A5628F">
            <w:pPr>
              <w:pStyle w:val="TAC"/>
            </w:pPr>
          </w:p>
        </w:tc>
      </w:tr>
      <w:tr w:rsidR="00A5628F" w14:paraId="6DF144FF" w14:textId="77777777">
        <w:tc>
          <w:tcPr>
            <w:tcW w:w="2634" w:type="dxa"/>
          </w:tcPr>
          <w:p w14:paraId="320498E3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756A139A" w14:textId="77777777" w:rsidR="00A5628F" w:rsidRPr="00236A19" w:rsidRDefault="00A5628F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017F04A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0E2C235" w14:textId="77777777" w:rsidR="00A5628F" w:rsidRPr="00C8640C" w:rsidRDefault="00A5628F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16411392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59987C5F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9E84022" w14:textId="77777777" w:rsidR="00A5628F" w:rsidRPr="002369A0" w:rsidRDefault="00A5628F">
            <w:pPr>
              <w:pStyle w:val="TAC"/>
            </w:pPr>
          </w:p>
        </w:tc>
      </w:tr>
      <w:tr w:rsidR="00A5628F" w14:paraId="5547BCA6" w14:textId="77777777">
        <w:tc>
          <w:tcPr>
            <w:tcW w:w="2634" w:type="dxa"/>
          </w:tcPr>
          <w:p w14:paraId="5BF0D303" w14:textId="77777777" w:rsidR="00A5628F" w:rsidRDefault="00A5628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>ervingCellMO</w:t>
            </w:r>
            <w:proofErr w:type="spellEnd"/>
            <w:r w:rsidRPr="00473132">
              <w:rPr>
                <w:rFonts w:eastAsia="Batang"/>
                <w:b/>
              </w:rPr>
              <w:t xml:space="preserve">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106" w:type="dxa"/>
          </w:tcPr>
          <w:p w14:paraId="40DBF4FA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620" w:type="dxa"/>
          </w:tcPr>
          <w:p w14:paraId="51520152" w14:textId="77777777" w:rsidR="00A5628F" w:rsidRDefault="00A5628F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260" w:type="dxa"/>
          </w:tcPr>
          <w:p w14:paraId="52099336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02" w:type="dxa"/>
          </w:tcPr>
          <w:p w14:paraId="54615216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3496FD2B" w14:textId="77777777" w:rsidR="00A5628F" w:rsidRDefault="00A5628F">
            <w:pPr>
              <w:pStyle w:val="TAC"/>
              <w:rPr>
                <w:rFonts w:cs="Arial"/>
                <w:szCs w:val="18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</w:tcPr>
          <w:p w14:paraId="1F7B3908" w14:textId="77777777" w:rsidR="00A5628F" w:rsidRPr="002369A0" w:rsidRDefault="00A5628F">
            <w:pPr>
              <w:pStyle w:val="TAC"/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A5628F" w14:paraId="1F619B3E" w14:textId="77777777">
        <w:tc>
          <w:tcPr>
            <w:tcW w:w="2634" w:type="dxa"/>
          </w:tcPr>
          <w:p w14:paraId="3C1D16DA" w14:textId="77777777" w:rsidR="00A5628F" w:rsidRDefault="00A5628F">
            <w:pPr>
              <w:pStyle w:val="TAL"/>
              <w:ind w:left="100"/>
              <w:rPr>
                <w:rFonts w:cs="Arial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lastRenderedPageBreak/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-encoded-in-CGC Item IEs</w:t>
            </w:r>
          </w:p>
        </w:tc>
        <w:tc>
          <w:tcPr>
            <w:tcW w:w="1106" w:type="dxa"/>
          </w:tcPr>
          <w:p w14:paraId="43028E46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620" w:type="dxa"/>
          </w:tcPr>
          <w:p w14:paraId="5418EE8B" w14:textId="77777777" w:rsidR="00A5628F" w:rsidRDefault="00A5628F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 xml:space="preserve">1 .. </w:t>
            </w:r>
            <w:r w:rsidRPr="00024D88">
              <w:rPr>
                <w:i/>
              </w:rPr>
              <w:t>&lt;</w:t>
            </w:r>
            <w:proofErr w:type="spellStart"/>
            <w:r w:rsidRPr="00024D88">
              <w:rPr>
                <w:rFonts w:cs="Arial"/>
                <w:i/>
                <w:iCs/>
              </w:rPr>
              <w:t>maxNrofBWPs</w:t>
            </w:r>
            <w:proofErr w:type="spellEnd"/>
            <w:r w:rsidRPr="00024D88">
              <w:rPr>
                <w:i/>
              </w:rPr>
              <w:t>&gt;</w:t>
            </w:r>
          </w:p>
        </w:tc>
        <w:tc>
          <w:tcPr>
            <w:tcW w:w="1260" w:type="dxa"/>
          </w:tcPr>
          <w:p w14:paraId="5B841F8A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02" w:type="dxa"/>
          </w:tcPr>
          <w:p w14:paraId="76BAD130" w14:textId="77777777" w:rsidR="00A5628F" w:rsidRPr="00AA3811" w:rsidRDefault="00A5628F">
            <w:pPr>
              <w:pStyle w:val="TAL"/>
            </w:pPr>
            <w:r w:rsidRPr="00483AAE">
              <w:rPr>
                <w:rFonts w:eastAsia="Batang" w:cs="Arial"/>
                <w:bCs/>
              </w:rPr>
              <w:t xml:space="preserve">The </w:t>
            </w:r>
            <w:proofErr w:type="spellStart"/>
            <w:r w:rsidRPr="00483AAE">
              <w:rPr>
                <w:rFonts w:eastAsia="Batang" w:cs="Arial"/>
                <w:bCs/>
              </w:rPr>
              <w:t>servingCellMO</w:t>
            </w:r>
            <w:proofErr w:type="spellEnd"/>
            <w:r w:rsidRPr="00483AAE">
              <w:rPr>
                <w:rFonts w:eastAsia="Batang" w:cs="Arial"/>
                <w:bCs/>
              </w:rPr>
              <w:t xml:space="preserve">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483AAE">
              <w:rPr>
                <w:rFonts w:eastAsia="Batang" w:cs="Arial"/>
                <w:bCs/>
              </w:rPr>
              <w:t xml:space="preserve"> in </w:t>
            </w:r>
            <w:proofErr w:type="spellStart"/>
            <w:r w:rsidRPr="00483AAE">
              <w:rPr>
                <w:rFonts w:eastAsia="Batang" w:cs="Arial"/>
                <w:bCs/>
                <w:i/>
                <w:iCs/>
              </w:rPr>
              <w:t>CellGroupConfig</w:t>
            </w:r>
            <w:proofErr w:type="spellEnd"/>
            <w:r w:rsidRPr="00483AAE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288" w:type="dxa"/>
          </w:tcPr>
          <w:p w14:paraId="77F81964" w14:textId="77777777" w:rsidR="00A5628F" w:rsidRDefault="00A5628F">
            <w:pPr>
              <w:pStyle w:val="TAC"/>
              <w:rPr>
                <w:rFonts w:cs="Arial"/>
                <w:szCs w:val="18"/>
              </w:rPr>
            </w:pPr>
            <w:r w:rsidRPr="00024D88">
              <w:rPr>
                <w:rFonts w:eastAsia="Batang"/>
                <w:bCs/>
              </w:rPr>
              <w:t>EACH</w:t>
            </w:r>
          </w:p>
        </w:tc>
        <w:tc>
          <w:tcPr>
            <w:tcW w:w="1274" w:type="dxa"/>
          </w:tcPr>
          <w:p w14:paraId="03F31462" w14:textId="77777777" w:rsidR="00A5628F" w:rsidRPr="002369A0" w:rsidRDefault="00A5628F">
            <w:pPr>
              <w:pStyle w:val="TAC"/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A5628F" w14:paraId="507226DA" w14:textId="77777777">
        <w:tc>
          <w:tcPr>
            <w:tcW w:w="2634" w:type="dxa"/>
          </w:tcPr>
          <w:p w14:paraId="7E8D505E" w14:textId="77777777" w:rsidR="00A5628F" w:rsidRDefault="00A5628F">
            <w:pPr>
              <w:pStyle w:val="TAL"/>
              <w:ind w:left="200"/>
              <w:rPr>
                <w:rFonts w:cs="Arial"/>
              </w:rPr>
            </w:pPr>
            <w:r w:rsidRPr="00024D88">
              <w:t>&gt;&gt;</w:t>
            </w:r>
            <w:proofErr w:type="spellStart"/>
            <w:r w:rsidRPr="00024D88">
              <w:t>servingCellMO</w:t>
            </w:r>
            <w:proofErr w:type="spellEnd"/>
          </w:p>
        </w:tc>
        <w:tc>
          <w:tcPr>
            <w:tcW w:w="1106" w:type="dxa"/>
          </w:tcPr>
          <w:p w14:paraId="0E5124DB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620" w:type="dxa"/>
          </w:tcPr>
          <w:p w14:paraId="59FF9F0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E84B599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(1..64)</w:t>
            </w:r>
          </w:p>
        </w:tc>
        <w:tc>
          <w:tcPr>
            <w:tcW w:w="1402" w:type="dxa"/>
          </w:tcPr>
          <w:p w14:paraId="04377132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5DFE50FF" w14:textId="77777777" w:rsidR="00A5628F" w:rsidRDefault="00A5628F">
            <w:pPr>
              <w:pStyle w:val="TAC"/>
              <w:rPr>
                <w:rFonts w:cs="Arial"/>
                <w:szCs w:val="18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274" w:type="dxa"/>
          </w:tcPr>
          <w:p w14:paraId="00762B92" w14:textId="77777777" w:rsidR="00A5628F" w:rsidRPr="002369A0" w:rsidRDefault="00A5628F">
            <w:pPr>
              <w:pStyle w:val="TAC"/>
            </w:pPr>
          </w:p>
        </w:tc>
      </w:tr>
    </w:tbl>
    <w:p w14:paraId="4649567B" w14:textId="77777777" w:rsidR="00A5628F" w:rsidRPr="00EA5FA7" w:rsidRDefault="00A5628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628F" w:rsidRPr="00EA5FA7" w14:paraId="5AB19560" w14:textId="77777777">
        <w:tc>
          <w:tcPr>
            <w:tcW w:w="3686" w:type="dxa"/>
          </w:tcPr>
          <w:p w14:paraId="06879776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ACA372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5628F" w:rsidRPr="00EA5FA7" w14:paraId="4EF8F7EA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5A0A" w14:textId="77777777" w:rsidR="00A5628F" w:rsidRPr="00EA5FA7" w:rsidRDefault="00A5628F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EA5FA7">
              <w:rPr>
                <w:rFonts w:ascii="Arial" w:hAnsi="Arial" w:cs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2D7C" w14:textId="77777777" w:rsidR="00A5628F" w:rsidRPr="00EA5FA7" w:rsidRDefault="00A5628F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SCells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allowed towards one UE, the maximum value is 32.</w:t>
            </w:r>
          </w:p>
        </w:tc>
      </w:tr>
      <w:tr w:rsidR="00A5628F" w:rsidRPr="00EA5FA7" w14:paraId="63604D01" w14:textId="77777777">
        <w:tc>
          <w:tcPr>
            <w:tcW w:w="3686" w:type="dxa"/>
          </w:tcPr>
          <w:p w14:paraId="404BAE3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3268390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A5628F" w:rsidRPr="00EA5FA7" w14:paraId="706B206B" w14:textId="77777777">
        <w:tc>
          <w:tcPr>
            <w:tcW w:w="3686" w:type="dxa"/>
          </w:tcPr>
          <w:p w14:paraId="0077178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3CF3D2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A5628F" w:rsidRPr="00EA5FA7" w14:paraId="2001464A" w14:textId="77777777">
        <w:tc>
          <w:tcPr>
            <w:tcW w:w="3686" w:type="dxa"/>
          </w:tcPr>
          <w:p w14:paraId="58C7A74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7E6912C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A5628F" w:rsidRPr="00EA5FA7" w14:paraId="05DED525" w14:textId="77777777">
        <w:tc>
          <w:tcPr>
            <w:tcW w:w="3686" w:type="dxa"/>
          </w:tcPr>
          <w:p w14:paraId="6BF24625" w14:textId="77777777" w:rsidR="00A5628F" w:rsidRPr="00EA5FA7" w:rsidRDefault="00A5628F">
            <w:pPr>
              <w:pStyle w:val="TAL"/>
            </w:pPr>
            <w:proofErr w:type="spellStart"/>
            <w:r w:rsidRPr="00C32C00">
              <w:t>maxnoofBHRLCChannels</w:t>
            </w:r>
            <w:proofErr w:type="spellEnd"/>
          </w:p>
        </w:tc>
        <w:tc>
          <w:tcPr>
            <w:tcW w:w="5670" w:type="dxa"/>
          </w:tcPr>
          <w:p w14:paraId="4879DB4C" w14:textId="77777777" w:rsidR="00A5628F" w:rsidRPr="00EA5FA7" w:rsidRDefault="00A5628F">
            <w:pPr>
              <w:pStyle w:val="TAL"/>
            </w:pPr>
            <w:r w:rsidRPr="00C32C00">
              <w:t>Maximum no. of BH RLC channels allowed towards one IAB-node, the maximum value is 65536.</w:t>
            </w:r>
          </w:p>
        </w:tc>
      </w:tr>
      <w:tr w:rsidR="00A5628F" w14:paraId="689E695D" w14:textId="77777777">
        <w:tc>
          <w:tcPr>
            <w:tcW w:w="3686" w:type="dxa"/>
          </w:tcPr>
          <w:p w14:paraId="50A39A72" w14:textId="77777777" w:rsidR="00A5628F" w:rsidRPr="00551338" w:rsidRDefault="00A5628F">
            <w:pPr>
              <w:pStyle w:val="TAL"/>
            </w:pPr>
            <w:proofErr w:type="spellStart"/>
            <w:r w:rsidRPr="00551338">
              <w:t>maxnoof</w:t>
            </w:r>
            <w:proofErr w:type="spellEnd"/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14:paraId="2F68F57C" w14:textId="77777777" w:rsidR="00A5628F" w:rsidRDefault="00A5628F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A5628F" w14:paraId="65D88164" w14:textId="77777777">
        <w:tc>
          <w:tcPr>
            <w:tcW w:w="3686" w:type="dxa"/>
          </w:tcPr>
          <w:p w14:paraId="203D1464" w14:textId="77777777" w:rsidR="00A5628F" w:rsidRPr="00551338" w:rsidRDefault="00A5628F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6244009D" w14:textId="77777777" w:rsidR="00A5628F" w:rsidRDefault="00A5628F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A5628F" w14:paraId="4F1617FA" w14:textId="77777777">
        <w:tc>
          <w:tcPr>
            <w:tcW w:w="3686" w:type="dxa"/>
          </w:tcPr>
          <w:p w14:paraId="3DE8CAEB" w14:textId="77777777" w:rsidR="00A5628F" w:rsidRPr="008F02E1" w:rsidRDefault="00A5628F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26BD814C" w14:textId="77777777" w:rsidR="00A5628F" w:rsidRPr="008F02E1" w:rsidRDefault="00A5628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  <w:r>
              <w:rPr>
                <w:rFonts w:eastAsia="FangSong" w:cs="Arial"/>
                <w:lang w:val="en-US" w:eastAsia="zh-CN"/>
              </w:rPr>
              <w:t xml:space="preserve"> </w:t>
            </w:r>
          </w:p>
        </w:tc>
      </w:tr>
      <w:tr w:rsidR="00A5628F" w14:paraId="6A384127" w14:textId="77777777">
        <w:tc>
          <w:tcPr>
            <w:tcW w:w="3686" w:type="dxa"/>
          </w:tcPr>
          <w:p w14:paraId="1DA2A3B8" w14:textId="77777777" w:rsidR="00A5628F" w:rsidRPr="008F02E1" w:rsidRDefault="00A5628F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036F91C7" w14:textId="77777777" w:rsidR="00A5628F" w:rsidRPr="008F02E1" w:rsidRDefault="00A5628F">
            <w:pPr>
              <w:pStyle w:val="TAL"/>
            </w:pPr>
            <w:r>
              <w:rPr>
                <w:rFonts w:cs="Arial"/>
              </w:rPr>
              <w:t xml:space="preserve">Maximum no. of PC5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>, the maximum value is 512.</w:t>
            </w:r>
          </w:p>
        </w:tc>
      </w:tr>
      <w:tr w:rsidR="00A5628F" w14:paraId="5E8B4861" w14:textId="77777777">
        <w:tc>
          <w:tcPr>
            <w:tcW w:w="3686" w:type="dxa"/>
          </w:tcPr>
          <w:p w14:paraId="0B286869" w14:textId="77777777" w:rsidR="00A5628F" w:rsidRDefault="00A5628F">
            <w:pPr>
              <w:pStyle w:val="TAL"/>
              <w:rPr>
                <w:rFonts w:cs="Arial"/>
              </w:rPr>
            </w:pPr>
            <w:proofErr w:type="spellStart"/>
            <w:r w:rsidRPr="00024D88">
              <w:rPr>
                <w:rFonts w:cs="Arial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283A458F" w14:textId="77777777" w:rsidR="00A5628F" w:rsidRDefault="00A5628F">
            <w:pPr>
              <w:pStyle w:val="TAL"/>
              <w:rPr>
                <w:rFonts w:cs="Arial"/>
              </w:rPr>
            </w:pPr>
            <w:r w:rsidRPr="00024D88">
              <w:rPr>
                <w:rFonts w:cs="Arial"/>
              </w:rPr>
              <w:t xml:space="preserve">Maximum number of BWPs per serving cell, the maximum value is </w:t>
            </w:r>
            <w:r w:rsidRPr="005C2A46">
              <w:rPr>
                <w:rFonts w:cs="Arial"/>
              </w:rPr>
              <w:t>8</w:t>
            </w:r>
            <w:r w:rsidRPr="00024D88">
              <w:rPr>
                <w:rFonts w:cs="Arial"/>
              </w:rPr>
              <w:t>.</w:t>
            </w:r>
          </w:p>
        </w:tc>
      </w:tr>
    </w:tbl>
    <w:p w14:paraId="20648B61" w14:textId="77777777" w:rsidR="00A5628F" w:rsidRPr="00EA5FA7" w:rsidRDefault="00A5628F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p w14:paraId="4C43CF6B" w14:textId="77777777" w:rsidR="00A5628F" w:rsidRDefault="00A5628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0792B23" w14:textId="77777777" w:rsidR="00A5628F" w:rsidRDefault="00A5628F">
      <w:pPr>
        <w:pStyle w:val="Heading4"/>
      </w:pPr>
      <w:bookmarkStart w:id="474" w:name="_Toc106110020"/>
      <w:bookmarkStart w:id="475" w:name="_Toc105927480"/>
      <w:bookmarkStart w:id="476" w:name="_Toc105510948"/>
      <w:bookmarkStart w:id="477" w:name="_Toc66289434"/>
      <w:bookmarkStart w:id="478" w:name="_Toc120124304"/>
      <w:bookmarkStart w:id="479" w:name="_Toc121161304"/>
      <w:bookmarkStart w:id="480" w:name="_Toc113835457"/>
      <w:bookmarkStart w:id="481" w:name="_Toc20955876"/>
      <w:bookmarkStart w:id="482" w:name="_Toc36556925"/>
      <w:bookmarkStart w:id="483" w:name="_Toc29892988"/>
      <w:bookmarkStart w:id="484" w:name="_Toc64448775"/>
      <w:bookmarkStart w:id="485" w:name="_Toc88657924"/>
      <w:bookmarkStart w:id="486" w:name="_Toc45832356"/>
      <w:bookmarkStart w:id="487" w:name="_Toc74154547"/>
      <w:bookmarkStart w:id="488" w:name="_Toc81383291"/>
      <w:bookmarkStart w:id="489" w:name="_Toc51763609"/>
      <w:bookmarkStart w:id="490" w:name="_Toc97910836"/>
      <w:bookmarkStart w:id="491" w:name="_Toc99730819"/>
      <w:bookmarkStart w:id="492" w:name="_Toc99038556"/>
      <w:r>
        <w:t>9.2.2.4</w:t>
      </w:r>
      <w:r>
        <w:tab/>
        <w:t>UE CONTEXT RELEASE REQUEST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</w:p>
    <w:p w14:paraId="2378D3CE" w14:textId="77777777" w:rsidR="00A5628F" w:rsidRDefault="00A5628F">
      <w:r>
        <w:t xml:space="preserve">This message is sent by the </w:t>
      </w:r>
      <w:proofErr w:type="spellStart"/>
      <w:r>
        <w:t>gNB</w:t>
      </w:r>
      <w:proofErr w:type="spellEnd"/>
      <w:r>
        <w:t xml:space="preserve">-DU to request the </w:t>
      </w:r>
      <w:proofErr w:type="spellStart"/>
      <w:r>
        <w:t>gNB</w:t>
      </w:r>
      <w:proofErr w:type="spellEnd"/>
      <w:r>
        <w:t xml:space="preserve">-CU to release the UE-associated logical F1 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 or L1/L2 triggered mobility.</w:t>
      </w:r>
    </w:p>
    <w:p w14:paraId="6D624380" w14:textId="20D0BB78" w:rsidR="00A5628F" w:rsidDel="005B3156" w:rsidRDefault="00A5628F" w:rsidP="00A77CF7">
      <w:pPr>
        <w:pStyle w:val="EditorsNote"/>
        <w:rPr>
          <w:del w:id="493" w:author="Ericsson User" w:date="2023-05-11T23:36:00Z"/>
        </w:rPr>
      </w:pPr>
      <w:del w:id="494" w:author="Ericsson User" w:date="2023-05-11T23:36:00Z">
        <w:r w:rsidDel="005B3156">
          <w:delText xml:space="preserve">Editor’s note: whether </w:delText>
        </w:r>
        <w:r w:rsidDel="005B3156">
          <w:rPr>
            <w:lang w:val="en-US" w:eastAsia="zh-CN"/>
          </w:rPr>
          <w:delText xml:space="preserve">to </w:delText>
        </w:r>
        <w:r w:rsidDel="005B3156">
          <w:delText>add another list of candidate cells to be cancelled list or update the range is FFS.</w:delText>
        </w:r>
      </w:del>
    </w:p>
    <w:p w14:paraId="6DC47225" w14:textId="77777777" w:rsidR="00A5628F" w:rsidRDefault="00A5628F">
      <w:r>
        <w:t xml:space="preserve">Direction: </w:t>
      </w:r>
      <w:proofErr w:type="spellStart"/>
      <w:r>
        <w:t>gNB</w:t>
      </w:r>
      <w:proofErr w:type="spellEnd"/>
      <w:r>
        <w:t xml:space="preserve">-DU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5628F" w14:paraId="33530E11" w14:textId="77777777">
        <w:trPr>
          <w:tblHeader/>
        </w:trPr>
        <w:tc>
          <w:tcPr>
            <w:tcW w:w="2394" w:type="dxa"/>
          </w:tcPr>
          <w:p w14:paraId="245BDDF8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735F358D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69666D9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72F459C9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232574C0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6EFC9F9F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6C84879A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5628F" w14:paraId="5E226E57" w14:textId="77777777">
        <w:tc>
          <w:tcPr>
            <w:tcW w:w="2394" w:type="dxa"/>
          </w:tcPr>
          <w:p w14:paraId="144F640A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44BDA082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9C38301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14:paraId="1C8586CC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62" w:type="dxa"/>
          </w:tcPr>
          <w:p w14:paraId="4990F3E2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8E912A5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007D3337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 w:rsidR="00A5628F" w14:paraId="7CE45F3A" w14:textId="77777777">
        <w:tc>
          <w:tcPr>
            <w:tcW w:w="2394" w:type="dxa"/>
          </w:tcPr>
          <w:p w14:paraId="69EFE3A2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>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32FCB5F6" w14:textId="77777777" w:rsidR="00A5628F" w:rsidRDefault="00A5628F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23DD7EBA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14:paraId="03536FAE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62" w:type="dxa"/>
          </w:tcPr>
          <w:p w14:paraId="32F00BFA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E083E47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5D4A0D12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A5628F" w14:paraId="42268EB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1F4B" w14:textId="77777777" w:rsidR="00A5628F" w:rsidRDefault="00A5628F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fr-FR"/>
              </w:rPr>
            </w:pPr>
            <w:proofErr w:type="spellStart"/>
            <w:r>
              <w:rPr>
                <w:rFonts w:ascii="Arial" w:eastAsia="Batang" w:hAnsi="Arial"/>
                <w:sz w:val="18"/>
                <w:lang w:val="fr-FR"/>
              </w:rPr>
              <w:t>gNB</w:t>
            </w:r>
            <w:proofErr w:type="spellEnd"/>
            <w:r>
              <w:rPr>
                <w:rFonts w:ascii="Arial" w:eastAsia="Batang" w:hAnsi="Arial"/>
                <w:sz w:val="18"/>
                <w:lang w:val="fr-F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5764" w14:textId="77777777" w:rsidR="00A5628F" w:rsidRDefault="00A5628F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5452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A215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E6BA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6B61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1AD1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A5628F" w14:paraId="0683F9A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73DE" w14:textId="77777777" w:rsidR="00A5628F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FBBE" w14:textId="77777777" w:rsidR="00A5628F" w:rsidRDefault="00A5628F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77AB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DE8B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6B6A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129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8897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 w:rsidR="00A5628F" w14:paraId="4B2F348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30C4" w14:textId="77777777" w:rsidR="00A5628F" w:rsidRDefault="00A5628F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872D" w14:textId="77777777" w:rsidR="00A5628F" w:rsidRDefault="00A5628F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720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0 .. &lt;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maxnoofCellsinCHO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6EEE" w14:textId="77777777" w:rsidR="00A5628F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852B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7AE5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667B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5628F" w14:paraId="6D3BA48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1F10" w14:textId="77777777" w:rsidR="00A5628F" w:rsidRDefault="00A5628F">
            <w:pPr>
              <w:keepNext/>
              <w:keepLines/>
              <w:spacing w:after="0"/>
              <w:ind w:left="200"/>
              <w:jc w:val="both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SimSun" w:hAnsi="Arial"/>
                <w:bCs/>
                <w:sz w:val="18"/>
                <w:lang w:eastAsia="zh-CN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9FB9" w14:textId="77777777" w:rsidR="00A5628F" w:rsidRDefault="00A5628F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603D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CA84" w14:textId="77777777" w:rsidR="00A5628F" w:rsidRDefault="00A5628F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 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194D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4F73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DC9F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03AF7" w:rsidRPr="00B03AF7" w14:paraId="100CB434" w14:textId="77777777" w:rsidTr="00B03AF7">
        <w:trPr>
          <w:ins w:id="495" w:author="Ericsson User" w:date="2023-05-11T1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3A7D" w14:textId="77777777" w:rsidR="00B03AF7" w:rsidRPr="00B03AF7" w:rsidRDefault="00B03AF7">
            <w:pPr>
              <w:jc w:val="both"/>
              <w:rPr>
                <w:ins w:id="496" w:author="Ericsson User" w:date="2023-05-11T12:23:00Z"/>
                <w:rFonts w:ascii="Arial" w:eastAsia="SimSun" w:hAnsi="Arial"/>
                <w:b/>
                <w:sz w:val="18"/>
                <w:lang w:eastAsia="zh-CN"/>
              </w:rPr>
              <w:pPrChange w:id="497" w:author="Ericsson User" w:date="2023-05-11T23:37:00Z">
                <w:pPr>
                  <w:ind w:left="200"/>
                  <w:jc w:val="both"/>
                </w:pPr>
              </w:pPrChange>
            </w:pPr>
            <w:ins w:id="498" w:author="Ericsson User" w:date="2023-05-11T12:23:00Z">
              <w:r w:rsidRPr="00B03AF7">
                <w:rPr>
                  <w:rFonts w:ascii="Arial" w:eastAsia="SimSun" w:hAnsi="Arial"/>
                  <w:b/>
                  <w:sz w:val="18"/>
                  <w:lang w:eastAsia="zh-CN"/>
                </w:rPr>
                <w:t>LTM Cells to be Released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B243" w14:textId="77777777" w:rsidR="00B03AF7" w:rsidRPr="00B03AF7" w:rsidRDefault="00B03AF7" w:rsidP="00B03AF7">
            <w:pPr>
              <w:tabs>
                <w:tab w:val="left" w:pos="677"/>
              </w:tabs>
              <w:rPr>
                <w:ins w:id="499" w:author="Ericsson User" w:date="2023-05-11T12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A0E9" w14:textId="77777777" w:rsidR="00B03AF7" w:rsidRPr="00B03AF7" w:rsidRDefault="00B03AF7" w:rsidP="00B03AF7">
            <w:pPr>
              <w:rPr>
                <w:ins w:id="500" w:author="Ericsson User" w:date="2023-05-11T12:23:00Z"/>
                <w:rFonts w:ascii="Arial" w:hAnsi="Arial"/>
                <w:sz w:val="18"/>
              </w:rPr>
            </w:pPr>
            <w:ins w:id="501" w:author="Ericsson User" w:date="2023-05-11T12:23:00Z">
              <w:r w:rsidRPr="00B03AF7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EC0E" w14:textId="77777777" w:rsidR="00B03AF7" w:rsidRPr="00B03AF7" w:rsidRDefault="00B03AF7">
            <w:pPr>
              <w:pStyle w:val="TAL"/>
              <w:rPr>
                <w:ins w:id="502" w:author="Ericsson User" w:date="2023-05-11T12:23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8DA8" w14:textId="77777777" w:rsidR="00B03AF7" w:rsidRPr="00B03AF7" w:rsidRDefault="00B03AF7" w:rsidP="00B03AF7">
            <w:pPr>
              <w:rPr>
                <w:ins w:id="503" w:author="Ericsson User" w:date="2023-05-11T12:23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4531" w14:textId="77777777" w:rsidR="00B03AF7" w:rsidRPr="00B03AF7" w:rsidRDefault="00B03AF7" w:rsidP="00B03AF7">
            <w:pPr>
              <w:rPr>
                <w:ins w:id="504" w:author="Ericsson User" w:date="2023-05-11T12:23:00Z"/>
                <w:rFonts w:ascii="Arial" w:hAnsi="Arial" w:cs="Arial"/>
                <w:sz w:val="18"/>
                <w:szCs w:val="18"/>
                <w:lang w:eastAsia="ja-JP"/>
              </w:rPr>
            </w:pPr>
            <w:ins w:id="505" w:author="Ericsson User" w:date="2023-05-11T12:23:00Z">
              <w:r w:rsidRPr="00B03AF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3681" w14:textId="77777777" w:rsidR="00B03AF7" w:rsidRPr="00B03AF7" w:rsidRDefault="00B03AF7" w:rsidP="00B03AF7">
            <w:pPr>
              <w:rPr>
                <w:ins w:id="506" w:author="Ericsson User" w:date="2023-05-11T12:23:00Z"/>
                <w:rFonts w:ascii="Arial" w:hAnsi="Arial" w:cs="Arial"/>
                <w:sz w:val="18"/>
                <w:szCs w:val="18"/>
                <w:lang w:eastAsia="ja-JP"/>
              </w:rPr>
            </w:pPr>
            <w:ins w:id="507" w:author="Ericsson User" w:date="2023-05-11T12:23:00Z">
              <w:r w:rsidRPr="00B03AF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03AF7" w:rsidRPr="00B03AF7" w14:paraId="2ABF997B" w14:textId="77777777" w:rsidTr="00B03AF7">
        <w:trPr>
          <w:ins w:id="508" w:author="Ericsson User" w:date="2023-05-11T1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F15A" w14:textId="77777777" w:rsidR="00B03AF7" w:rsidRPr="00B03AF7" w:rsidRDefault="00B03AF7" w:rsidP="00B03AF7">
            <w:pPr>
              <w:ind w:left="200"/>
              <w:jc w:val="both"/>
              <w:rPr>
                <w:ins w:id="509" w:author="Ericsson User" w:date="2023-05-11T12:23:00Z"/>
                <w:rFonts w:ascii="Arial" w:eastAsia="SimSun" w:hAnsi="Arial"/>
                <w:b/>
                <w:sz w:val="18"/>
                <w:lang w:eastAsia="zh-CN"/>
              </w:rPr>
            </w:pPr>
            <w:ins w:id="510" w:author="Ericsson User" w:date="2023-05-11T12:23:00Z">
              <w:r w:rsidRPr="00B03AF7">
                <w:rPr>
                  <w:rFonts w:ascii="Arial" w:eastAsia="SimSun" w:hAnsi="Arial"/>
                  <w:b/>
                  <w:sz w:val="18"/>
                  <w:lang w:eastAsia="zh-CN"/>
                </w:rPr>
                <w:t>&gt;LTM Cells to be Released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E7F5" w14:textId="77777777" w:rsidR="00B03AF7" w:rsidRPr="00B03AF7" w:rsidRDefault="00B03AF7" w:rsidP="00B03AF7">
            <w:pPr>
              <w:tabs>
                <w:tab w:val="left" w:pos="677"/>
              </w:tabs>
              <w:rPr>
                <w:ins w:id="511" w:author="Ericsson User" w:date="2023-05-11T12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68D0" w14:textId="77777777" w:rsidR="00B03AF7" w:rsidRPr="00B03AF7" w:rsidRDefault="00B03AF7" w:rsidP="00B03AF7">
            <w:pPr>
              <w:rPr>
                <w:ins w:id="512" w:author="Ericsson User" w:date="2023-05-11T12:23:00Z"/>
                <w:rFonts w:ascii="Arial" w:hAnsi="Arial"/>
                <w:sz w:val="18"/>
              </w:rPr>
            </w:pPr>
            <w:ins w:id="513" w:author="Ericsson User" w:date="2023-05-11T12:23:00Z">
              <w:r w:rsidRPr="00B03AF7">
                <w:rPr>
                  <w:rFonts w:ascii="Arial" w:hAnsi="Arial"/>
                  <w:sz w:val="18"/>
                </w:rPr>
                <w:t>1 .. &lt;</w:t>
              </w:r>
              <w:proofErr w:type="spellStart"/>
              <w:r w:rsidRPr="00B03AF7">
                <w:rPr>
                  <w:rFonts w:ascii="Arial" w:hAnsi="Arial"/>
                  <w:sz w:val="18"/>
                </w:rPr>
                <w:t>maxnoofLTMCells</w:t>
              </w:r>
              <w:proofErr w:type="spellEnd"/>
              <w:r w:rsidRPr="00B03AF7">
                <w:rPr>
                  <w:rFonts w:ascii="Arial" w:hAnsi="Arial"/>
                  <w:sz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BFFD" w14:textId="77777777" w:rsidR="00B03AF7" w:rsidRPr="00B03AF7" w:rsidRDefault="00B03AF7">
            <w:pPr>
              <w:pStyle w:val="TAL"/>
              <w:rPr>
                <w:ins w:id="514" w:author="Ericsson User" w:date="2023-05-11T12:23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313C" w14:textId="77777777" w:rsidR="00B03AF7" w:rsidRPr="00B03AF7" w:rsidRDefault="00B03AF7" w:rsidP="00B03AF7">
            <w:pPr>
              <w:rPr>
                <w:ins w:id="515" w:author="Ericsson User" w:date="2023-05-11T12:23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D351" w14:textId="77777777" w:rsidR="00B03AF7" w:rsidRPr="00B03AF7" w:rsidRDefault="00B03AF7" w:rsidP="00B03AF7">
            <w:pPr>
              <w:rPr>
                <w:ins w:id="516" w:author="Ericsson User" w:date="2023-05-11T12:23:00Z"/>
                <w:rFonts w:ascii="Arial" w:hAnsi="Arial" w:cs="Arial"/>
                <w:sz w:val="18"/>
                <w:szCs w:val="18"/>
                <w:lang w:eastAsia="ja-JP"/>
              </w:rPr>
            </w:pPr>
            <w:ins w:id="517" w:author="Ericsson User" w:date="2023-05-11T12:23:00Z">
              <w:r w:rsidRPr="00B03AF7">
                <w:rPr>
                  <w:rFonts w:ascii="Arial" w:hAnsi="Arial"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A277" w14:textId="77777777" w:rsidR="00B03AF7" w:rsidRPr="00B03AF7" w:rsidRDefault="00B03AF7" w:rsidP="00B03AF7">
            <w:pPr>
              <w:rPr>
                <w:ins w:id="518" w:author="Ericsson User" w:date="2023-05-11T12:23:00Z"/>
                <w:rFonts w:ascii="Arial" w:hAnsi="Arial" w:cs="Arial"/>
                <w:sz w:val="18"/>
                <w:szCs w:val="18"/>
                <w:lang w:eastAsia="ja-JP"/>
              </w:rPr>
            </w:pPr>
            <w:ins w:id="519" w:author="Ericsson User" w:date="2023-05-11T12:23:00Z">
              <w:r w:rsidRPr="00B03AF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03AF7" w:rsidRPr="00B03AF7" w14:paraId="580EAA2D" w14:textId="77777777" w:rsidTr="00B03AF7">
        <w:trPr>
          <w:ins w:id="520" w:author="Ericsson User" w:date="2023-05-11T1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CD0B" w14:textId="77777777" w:rsidR="00B03AF7" w:rsidRPr="00B03AF7" w:rsidRDefault="00B03AF7" w:rsidP="00B03AF7">
            <w:pPr>
              <w:ind w:left="200"/>
              <w:jc w:val="both"/>
              <w:rPr>
                <w:ins w:id="521" w:author="Ericsson User" w:date="2023-05-11T12:23:00Z"/>
                <w:rFonts w:ascii="Arial" w:eastAsia="SimSun" w:hAnsi="Arial"/>
                <w:bCs/>
                <w:sz w:val="18"/>
                <w:lang w:eastAsia="zh-CN"/>
              </w:rPr>
            </w:pPr>
            <w:ins w:id="522" w:author="Ericsson User" w:date="2023-05-11T12:23:00Z">
              <w:r w:rsidRPr="00B03AF7">
                <w:rPr>
                  <w:rFonts w:ascii="Arial" w:eastAsia="SimSun" w:hAnsi="Arial"/>
                  <w:bCs/>
                  <w:sz w:val="18"/>
                  <w:lang w:eastAsia="zh-CN"/>
                </w:rPr>
                <w:lastRenderedPageBreak/>
                <w:t>&gt;&gt;LTM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CBCE" w14:textId="77777777" w:rsidR="00B03AF7" w:rsidRPr="00B03AF7" w:rsidRDefault="00B03AF7" w:rsidP="00B03AF7">
            <w:pPr>
              <w:tabs>
                <w:tab w:val="left" w:pos="677"/>
              </w:tabs>
              <w:rPr>
                <w:ins w:id="523" w:author="Ericsson User" w:date="2023-05-11T12:23:00Z"/>
                <w:rFonts w:ascii="Arial" w:hAnsi="Arial" w:cs="Arial"/>
                <w:sz w:val="18"/>
                <w:szCs w:val="18"/>
                <w:lang w:eastAsia="ja-JP"/>
              </w:rPr>
            </w:pPr>
            <w:ins w:id="524" w:author="Ericsson User" w:date="2023-05-11T12:23:00Z">
              <w:r w:rsidRPr="00B03AF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6923" w14:textId="77777777" w:rsidR="00B03AF7" w:rsidRPr="00B03AF7" w:rsidRDefault="00B03AF7" w:rsidP="00B03AF7">
            <w:pPr>
              <w:rPr>
                <w:ins w:id="525" w:author="Ericsson User" w:date="2023-05-11T12:23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529C" w14:textId="77777777" w:rsidR="00B03AF7" w:rsidRPr="00B03AF7" w:rsidRDefault="00B03AF7">
            <w:pPr>
              <w:pStyle w:val="TAL"/>
              <w:rPr>
                <w:ins w:id="526" w:author="Ericsson User" w:date="2023-05-11T12:23:00Z"/>
                <w:rFonts w:cs="Arial"/>
                <w:szCs w:val="18"/>
                <w:lang w:eastAsia="ja-JP"/>
              </w:rPr>
            </w:pPr>
            <w:ins w:id="527" w:author="Ericsson User" w:date="2023-05-11T12:23:00Z">
              <w:r w:rsidRPr="00B03AF7">
                <w:rPr>
                  <w:rFonts w:cs="Arial"/>
                  <w:szCs w:val="18"/>
                  <w:lang w:eastAsia="ja-JP"/>
                </w:rPr>
                <w:t>NR CGI</w:t>
              </w:r>
            </w:ins>
          </w:p>
          <w:p w14:paraId="524FFDEB" w14:textId="77777777" w:rsidR="00B03AF7" w:rsidRPr="00B03AF7" w:rsidRDefault="00B03AF7">
            <w:pPr>
              <w:pStyle w:val="TAL"/>
              <w:rPr>
                <w:ins w:id="528" w:author="Ericsson User" w:date="2023-05-11T12:23:00Z"/>
                <w:rFonts w:cs="Arial"/>
                <w:szCs w:val="18"/>
                <w:lang w:eastAsia="ja-JP"/>
              </w:rPr>
            </w:pPr>
            <w:ins w:id="529" w:author="Ericsson User" w:date="2023-05-11T12:23:00Z">
              <w:r w:rsidRPr="00B03AF7"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F2A4" w14:textId="77777777" w:rsidR="00B03AF7" w:rsidRPr="00B03AF7" w:rsidRDefault="00B03AF7" w:rsidP="00B03AF7">
            <w:pPr>
              <w:rPr>
                <w:ins w:id="530" w:author="Ericsson User" w:date="2023-05-11T12:23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685B" w14:textId="77777777" w:rsidR="00B03AF7" w:rsidRPr="00B03AF7" w:rsidRDefault="00B03AF7" w:rsidP="00B03AF7">
            <w:pPr>
              <w:rPr>
                <w:ins w:id="531" w:author="Ericsson User" w:date="2023-05-11T12:23:00Z"/>
                <w:rFonts w:ascii="Arial" w:hAnsi="Arial" w:cs="Arial"/>
                <w:sz w:val="18"/>
                <w:szCs w:val="18"/>
                <w:lang w:eastAsia="ja-JP"/>
              </w:rPr>
            </w:pPr>
            <w:ins w:id="532" w:author="Ericsson User" w:date="2023-05-11T12:23:00Z">
              <w:r w:rsidRPr="00B03AF7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1851" w14:textId="77777777" w:rsidR="00B03AF7" w:rsidRPr="00B03AF7" w:rsidRDefault="00B03AF7" w:rsidP="00B03AF7">
            <w:pPr>
              <w:rPr>
                <w:ins w:id="533" w:author="Ericsson User" w:date="2023-05-11T12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242427BD" w14:textId="77777777" w:rsidR="00A5628F" w:rsidRDefault="00A5628F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A5628F" w14:paraId="00C47F4D" w14:textId="77777777">
        <w:tc>
          <w:tcPr>
            <w:tcW w:w="3528" w:type="dxa"/>
          </w:tcPr>
          <w:p w14:paraId="1A153CD4" w14:textId="77777777" w:rsidR="00A5628F" w:rsidRDefault="00A5628F">
            <w:pPr>
              <w:pStyle w:val="TAH"/>
              <w:rPr>
                <w:rFonts w:cs="Arial"/>
                <w:lang w:eastAsia="ja-JP"/>
              </w:rPr>
            </w:pPr>
            <w:r>
              <w:t>Range bound</w:t>
            </w:r>
          </w:p>
        </w:tc>
        <w:tc>
          <w:tcPr>
            <w:tcW w:w="6192" w:type="dxa"/>
          </w:tcPr>
          <w:p w14:paraId="3BCB4936" w14:textId="77777777" w:rsidR="00A5628F" w:rsidRDefault="00A5628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A5628F" w14:paraId="7A2AF74F" w14:textId="77777777">
        <w:tc>
          <w:tcPr>
            <w:tcW w:w="3528" w:type="dxa"/>
          </w:tcPr>
          <w:p w14:paraId="0D5468EB" w14:textId="77777777" w:rsidR="00A5628F" w:rsidRDefault="00A562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ja-JP"/>
              </w:rPr>
              <w:t>maxnoofCellsinCHO</w:t>
            </w:r>
            <w:proofErr w:type="spellEnd"/>
          </w:p>
        </w:tc>
        <w:tc>
          <w:tcPr>
            <w:tcW w:w="6192" w:type="dxa"/>
          </w:tcPr>
          <w:p w14:paraId="7A49BED5" w14:textId="77777777" w:rsidR="00A5628F" w:rsidRDefault="00A5628F">
            <w:pPr>
              <w:pStyle w:val="TAL"/>
              <w:rPr>
                <w:snapToGrid w:val="0"/>
              </w:rPr>
            </w:pPr>
            <w:r>
              <w:rPr>
                <w:lang w:eastAsia="ja-JP"/>
              </w:rPr>
              <w:t>Maximum no. cells that can be prepared for a conditional mobility. Value is 8.</w:t>
            </w:r>
          </w:p>
        </w:tc>
      </w:tr>
      <w:tr w:rsidR="00E2786F" w14:paraId="16A9B2AD" w14:textId="77777777" w:rsidTr="00E2786F">
        <w:trPr>
          <w:ins w:id="534" w:author="Ericsson User" w:date="2023-05-11T12:23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B9E2" w14:textId="77777777" w:rsidR="00E2786F" w:rsidRPr="00E2786F" w:rsidRDefault="00E2786F">
            <w:pPr>
              <w:pStyle w:val="TAL"/>
              <w:rPr>
                <w:ins w:id="535" w:author="Ericsson User" w:date="2023-05-11T12:23:00Z"/>
                <w:lang w:eastAsia="ja-JP"/>
              </w:rPr>
            </w:pPr>
            <w:proofErr w:type="spellStart"/>
            <w:ins w:id="536" w:author="Ericsson User" w:date="2023-05-11T12:23:00Z">
              <w:r w:rsidRPr="00E2786F">
                <w:rPr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FB41" w14:textId="77777777" w:rsidR="00E2786F" w:rsidRPr="00E2786F" w:rsidRDefault="00E2786F">
            <w:pPr>
              <w:pStyle w:val="TAL"/>
              <w:rPr>
                <w:ins w:id="537" w:author="Ericsson User" w:date="2023-05-11T12:23:00Z"/>
                <w:lang w:eastAsia="ja-JP"/>
              </w:rPr>
            </w:pPr>
            <w:ins w:id="538" w:author="Ericsson User" w:date="2023-05-11T12:23:00Z">
              <w:r w:rsidRPr="00E2786F">
                <w:rPr>
                  <w:lang w:eastAsia="ja-JP"/>
                </w:rPr>
                <w:t>Maximum no. of Cells configured for L1/L2 triggered mobility allowed towards one UE, the maximum value is FFS.</w:t>
              </w:r>
            </w:ins>
          </w:p>
        </w:tc>
      </w:tr>
    </w:tbl>
    <w:p w14:paraId="5D5E98F1" w14:textId="77777777" w:rsidR="00A5628F" w:rsidRDefault="00A5628F"/>
    <w:p w14:paraId="111E5083" w14:textId="77777777" w:rsidR="00A5628F" w:rsidRDefault="00A5628F">
      <w:pPr>
        <w:pStyle w:val="Heading4"/>
      </w:pPr>
      <w:bookmarkStart w:id="539" w:name="_Toc121161305"/>
      <w:bookmarkStart w:id="540" w:name="_Toc36556926"/>
      <w:bookmarkStart w:id="541" w:name="_Toc29892989"/>
      <w:bookmarkStart w:id="542" w:name="_Toc81383292"/>
      <w:bookmarkStart w:id="543" w:name="_Toc120124305"/>
      <w:bookmarkStart w:id="544" w:name="_Toc88657925"/>
      <w:bookmarkStart w:id="545" w:name="_Toc64448776"/>
      <w:bookmarkStart w:id="546" w:name="_Toc66289435"/>
      <w:bookmarkStart w:id="547" w:name="_Toc45832357"/>
      <w:bookmarkStart w:id="548" w:name="_Toc97910837"/>
      <w:bookmarkStart w:id="549" w:name="_Toc20955877"/>
      <w:bookmarkStart w:id="550" w:name="_Toc51763610"/>
      <w:bookmarkStart w:id="551" w:name="_Toc99038557"/>
      <w:bookmarkStart w:id="552" w:name="_Toc99730820"/>
      <w:bookmarkStart w:id="553" w:name="_Toc105510949"/>
      <w:bookmarkStart w:id="554" w:name="_Toc105927481"/>
      <w:bookmarkStart w:id="555" w:name="_Toc106110021"/>
      <w:bookmarkStart w:id="556" w:name="_Toc74154548"/>
      <w:bookmarkStart w:id="557" w:name="_Toc113835458"/>
      <w:r>
        <w:t>9.2.2.5</w:t>
      </w:r>
      <w:r>
        <w:tab/>
        <w:t>UE CONTEXT RELEASE COMMAND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14:paraId="530367D6" w14:textId="77777777" w:rsidR="00A5628F" w:rsidRDefault="00A5628F">
      <w:r>
        <w:t xml:space="preserve">This message is sent by the </w:t>
      </w:r>
      <w:proofErr w:type="spellStart"/>
      <w:r>
        <w:t>gNB</w:t>
      </w:r>
      <w:proofErr w:type="spellEnd"/>
      <w:r>
        <w:t xml:space="preserve">-CU to request the </w:t>
      </w:r>
      <w:proofErr w:type="spellStart"/>
      <w:r>
        <w:t>gNB</w:t>
      </w:r>
      <w:proofErr w:type="spellEnd"/>
      <w:r>
        <w:t xml:space="preserve">-DU to release the UE-associated logical F1 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 or L1/L2 triggered mobility.</w:t>
      </w:r>
    </w:p>
    <w:p w14:paraId="31F8C22D" w14:textId="00DCEC17" w:rsidR="00A5628F" w:rsidRDefault="00A5628F">
      <w:r>
        <w:t xml:space="preserve">Editor’s note: whether to add another list of candidate cells to be cancelled list or update the range is </w:t>
      </w:r>
      <w:proofErr w:type="spellStart"/>
      <w:r>
        <w:t>FFS.Direction</w:t>
      </w:r>
      <w:proofErr w:type="spellEnd"/>
      <w:r>
        <w:t xml:space="preserve">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5628F" w14:paraId="7C1B9667" w14:textId="77777777">
        <w:trPr>
          <w:tblHeader/>
        </w:trPr>
        <w:tc>
          <w:tcPr>
            <w:tcW w:w="2394" w:type="dxa"/>
          </w:tcPr>
          <w:p w14:paraId="2F3E1470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BA2C93A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F0EAD48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611A7CB2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502E94D3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26104C87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A54A3C5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5628F" w14:paraId="1A9D9C24" w14:textId="77777777">
        <w:tc>
          <w:tcPr>
            <w:tcW w:w="2394" w:type="dxa"/>
          </w:tcPr>
          <w:p w14:paraId="4965E574" w14:textId="77777777" w:rsidR="00A5628F" w:rsidRDefault="00A5628F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65206CAE" w14:textId="77777777" w:rsidR="00A5628F" w:rsidRDefault="00A5628F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27F62B60" w14:textId="77777777" w:rsidR="00A5628F" w:rsidRDefault="00A5628F">
            <w:pPr>
              <w:pStyle w:val="TAL"/>
            </w:pPr>
          </w:p>
        </w:tc>
        <w:tc>
          <w:tcPr>
            <w:tcW w:w="1260" w:type="dxa"/>
          </w:tcPr>
          <w:p w14:paraId="29EAC563" w14:textId="77777777" w:rsidR="00A5628F" w:rsidRDefault="00A5628F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2EA333B1" w14:textId="77777777" w:rsidR="00A5628F" w:rsidRDefault="00A5628F">
            <w:pPr>
              <w:pStyle w:val="TAL"/>
            </w:pPr>
          </w:p>
        </w:tc>
        <w:tc>
          <w:tcPr>
            <w:tcW w:w="1288" w:type="dxa"/>
          </w:tcPr>
          <w:p w14:paraId="4602E724" w14:textId="77777777" w:rsidR="00A5628F" w:rsidRDefault="00A5628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86A21BF" w14:textId="77777777" w:rsidR="00A5628F" w:rsidRDefault="00A5628F">
            <w:pPr>
              <w:pStyle w:val="TAC"/>
            </w:pPr>
            <w:r>
              <w:t>reject</w:t>
            </w:r>
          </w:p>
        </w:tc>
      </w:tr>
      <w:tr w:rsidR="00A5628F" w14:paraId="204391EF" w14:textId="77777777">
        <w:tc>
          <w:tcPr>
            <w:tcW w:w="2394" w:type="dxa"/>
          </w:tcPr>
          <w:p w14:paraId="2B7BDF61" w14:textId="77777777" w:rsidR="00A5628F" w:rsidRDefault="00A5628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4A355EF5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7C88CB38" w14:textId="77777777" w:rsidR="00A5628F" w:rsidRDefault="00A5628F">
            <w:pPr>
              <w:pStyle w:val="TAL"/>
            </w:pPr>
          </w:p>
        </w:tc>
        <w:tc>
          <w:tcPr>
            <w:tcW w:w="1260" w:type="dxa"/>
          </w:tcPr>
          <w:p w14:paraId="26E92AF7" w14:textId="77777777" w:rsidR="00A5628F" w:rsidRDefault="00A5628F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5A2216E0" w14:textId="77777777" w:rsidR="00A5628F" w:rsidRDefault="00A5628F">
            <w:pPr>
              <w:pStyle w:val="TAL"/>
            </w:pPr>
          </w:p>
        </w:tc>
        <w:tc>
          <w:tcPr>
            <w:tcW w:w="1288" w:type="dxa"/>
          </w:tcPr>
          <w:p w14:paraId="68D484B6" w14:textId="77777777" w:rsidR="00A5628F" w:rsidRDefault="00A5628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3BF42531" w14:textId="77777777" w:rsidR="00A5628F" w:rsidRDefault="00A5628F">
            <w:pPr>
              <w:pStyle w:val="TAC"/>
            </w:pPr>
            <w:r>
              <w:t>reject</w:t>
            </w:r>
          </w:p>
        </w:tc>
      </w:tr>
      <w:tr w:rsidR="00A5628F" w14:paraId="662CAA8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3C17" w14:textId="77777777" w:rsidR="00A5628F" w:rsidRDefault="00A5628F">
            <w:pPr>
              <w:pStyle w:val="TAL"/>
              <w:rPr>
                <w:rFonts w:eastAsia="Batang"/>
                <w:lang w:val="fr-FR"/>
              </w:rPr>
            </w:pPr>
            <w:proofErr w:type="spellStart"/>
            <w:r>
              <w:rPr>
                <w:rFonts w:eastAsia="Batang"/>
                <w:lang w:val="fr-FR"/>
              </w:rPr>
              <w:t>gNB</w:t>
            </w:r>
            <w:proofErr w:type="spellEnd"/>
            <w:r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1606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AB96" w14:textId="77777777" w:rsidR="00A5628F" w:rsidRDefault="00A5628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774D" w14:textId="77777777" w:rsidR="00A5628F" w:rsidRDefault="00A5628F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AEB3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C7E5" w14:textId="77777777" w:rsidR="00A5628F" w:rsidRDefault="00A5628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5EE1" w14:textId="77777777" w:rsidR="00A5628F" w:rsidRDefault="00A5628F">
            <w:pPr>
              <w:pStyle w:val="TAC"/>
            </w:pPr>
            <w:r>
              <w:t>reject</w:t>
            </w:r>
          </w:p>
        </w:tc>
      </w:tr>
      <w:tr w:rsidR="00A5628F" w14:paraId="27A3765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50F0" w14:textId="77777777" w:rsidR="00A5628F" w:rsidRDefault="00A5628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FB19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EE36" w14:textId="77777777" w:rsidR="00A5628F" w:rsidRDefault="00A5628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5879" w14:textId="77777777" w:rsidR="00A5628F" w:rsidRDefault="00A5628F">
            <w:pPr>
              <w:pStyle w:val="TAL"/>
            </w:pPr>
            <w: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DF0A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6E9A" w14:textId="77777777" w:rsidR="00A5628F" w:rsidRDefault="00A5628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0069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5628F" w14:paraId="61F1E93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ACCB" w14:textId="77777777" w:rsidR="00A5628F" w:rsidRDefault="00A5628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CDE0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D3F4" w14:textId="77777777" w:rsidR="00A5628F" w:rsidRDefault="00A5628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1FB7" w14:textId="77777777" w:rsidR="00A5628F" w:rsidRDefault="00A5628F">
            <w:pPr>
              <w:pStyle w:val="TAL"/>
            </w:pPr>
            <w: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94C9" w14:textId="77777777" w:rsidR="00A5628F" w:rsidRDefault="00A5628F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message</w:t>
            </w:r>
            <w:r>
              <w:rPr>
                <w:rFonts w:eastAsia="SimSun"/>
                <w:lang w:eastAsia="zh-CN"/>
              </w:rPr>
              <w:t xml:space="preserve"> as defined in subclause 6.2 of TS 38.331 </w:t>
            </w:r>
            <w:r>
              <w:t>[8]</w:t>
            </w:r>
            <w:r>
              <w:rPr>
                <w:rFonts w:eastAsia="SimSun"/>
                <w:lang w:eastAsia="zh-CN"/>
              </w:rPr>
              <w:t xml:space="preserve"> encapsulated in a PDCP PDU,</w:t>
            </w:r>
            <w:r>
              <w:t xml:space="preserve"> or the</w:t>
            </w:r>
            <w:r>
              <w:rPr>
                <w:i/>
                <w:iCs/>
              </w:rPr>
              <w:t xml:space="preserve"> DL-CCCH-Message</w:t>
            </w:r>
            <w:r>
              <w:t xml:space="preserve"> message as defined in subclause 6.2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ACAC" w14:textId="77777777" w:rsidR="00A5628F" w:rsidRDefault="00A5628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3187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5628F" w14:paraId="64242A7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201A" w14:textId="77777777" w:rsidR="00A5628F" w:rsidRDefault="00A5628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4A9A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ifRRCContainer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E8E3" w14:textId="77777777" w:rsidR="00A5628F" w:rsidRDefault="00A5628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884" w14:textId="77777777" w:rsidR="00A5628F" w:rsidRDefault="00A5628F">
            <w:pPr>
              <w:pStyle w:val="TAL"/>
            </w:pPr>
            <w: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67CE" w14:textId="77777777" w:rsidR="00A5628F" w:rsidRDefault="00A5628F">
            <w:pPr>
              <w:pStyle w:val="TAL"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>-DU sends the RRC message on the indicated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1A3C" w14:textId="77777777" w:rsidR="00A5628F" w:rsidRDefault="00A5628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45D0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5628F" w14:paraId="6E357A3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9C81" w14:textId="77777777" w:rsidR="00A5628F" w:rsidRDefault="00A5628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old </w:t>
            </w: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E950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83D8" w14:textId="77777777" w:rsidR="00A5628F" w:rsidRDefault="00A5628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D0E3" w14:textId="77777777" w:rsidR="00A5628F" w:rsidRDefault="00A5628F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38A8" w14:textId="77777777" w:rsidR="00A5628F" w:rsidRDefault="00A5628F">
            <w:pPr>
              <w:pStyle w:val="TAL"/>
            </w:pPr>
            <w:r>
              <w:t xml:space="preserve">Include it if </w:t>
            </w:r>
            <w:proofErr w:type="spellStart"/>
            <w:r>
              <w:t>RRCReestablishmentRequest</w:t>
            </w:r>
            <w:proofErr w:type="spellEnd"/>
            <w:r>
              <w:t xml:space="preserve"> is not accepted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549C" w14:textId="77777777" w:rsidR="00A5628F" w:rsidRDefault="00A5628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AB67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5628F" w14:paraId="27C6E27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5EB0" w14:textId="77777777" w:rsidR="00A5628F" w:rsidRDefault="00A5628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4866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4F51" w14:textId="77777777" w:rsidR="00A5628F" w:rsidRDefault="00A5628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9D3C" w14:textId="77777777" w:rsidR="00A5628F" w:rsidRDefault="00A5628F">
            <w:pPr>
              <w:pStyle w:val="TAL"/>
            </w:pPr>
            <w:r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D33A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1609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396D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5628F" w14:paraId="445F981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B1BA" w14:textId="77777777" w:rsidR="00A5628F" w:rsidRDefault="00A5628F">
            <w:pPr>
              <w:pStyle w:val="TAL"/>
              <w:rPr>
                <w:rFonts w:eastAsia="Batang" w:cs="Arial"/>
                <w:bCs/>
              </w:rPr>
            </w:pPr>
            <w:r>
              <w:rPr>
                <w:rFonts w:cs="Arial"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D7A7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0C84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FE8B" w14:textId="77777777" w:rsidR="00A5628F" w:rsidRDefault="00A5628F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E521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D32C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EA99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A5628F" w14:paraId="3C00EA6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9B01" w14:textId="77777777" w:rsidR="00A5628F" w:rsidRDefault="00A5628F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429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654B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A311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C58D" w14:textId="77777777" w:rsidR="00A5628F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8E2A" w14:textId="77777777" w:rsidR="00A5628F" w:rsidRDefault="00A5628F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8FDE" w14:textId="77777777" w:rsidR="00A5628F" w:rsidRDefault="00A5628F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5628F" w14:paraId="1B80A99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3D98" w14:textId="77777777" w:rsidR="00A5628F" w:rsidRDefault="00A5628F">
            <w:pPr>
              <w:pStyle w:val="TAL"/>
              <w:ind w:left="102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A617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B132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BA22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 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8491" w14:textId="77777777" w:rsidR="00A5628F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CD4" w14:textId="77777777" w:rsidR="00A5628F" w:rsidRDefault="00A5628F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95CD" w14:textId="77777777" w:rsidR="00A5628F" w:rsidRDefault="00A5628F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5628F" w14:paraId="78EA580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268C" w14:textId="77777777" w:rsidR="00A5628F" w:rsidRDefault="00A5628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t>Positioning Context Reservation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A0E6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81CD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850B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C3B" w14:textId="77777777" w:rsidR="00A5628F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F6FA" w14:textId="77777777" w:rsidR="00A5628F" w:rsidRDefault="00A5628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C2F7" w14:textId="77777777" w:rsidR="00A5628F" w:rsidRDefault="00A5628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A5628F" w14:paraId="653E6A0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8CEF" w14:textId="77777777" w:rsidR="00A5628F" w:rsidRDefault="00A5628F">
            <w:pPr>
              <w:pStyle w:val="TAL"/>
            </w:pPr>
            <w:r>
              <w:rPr>
                <w:bCs/>
              </w:rPr>
              <w:t>CG-SDT</w:t>
            </w:r>
            <w:r>
              <w:rPr>
                <w:bCs/>
                <w:lang w:val="en-US"/>
              </w:rPr>
              <w:t xml:space="preserve"> Kept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93DB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E2AB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971C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D09C" w14:textId="77777777" w:rsidR="00A5628F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B66F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77ED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ignore</w:t>
            </w:r>
          </w:p>
        </w:tc>
      </w:tr>
      <w:tr w:rsidR="00B03AF7" w14:paraId="157A6C9C" w14:textId="77777777" w:rsidTr="00B03AF7">
        <w:trPr>
          <w:ins w:id="558" w:author="Ericsson User" w:date="2023-05-11T12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1296" w14:textId="77777777" w:rsidR="00B03AF7" w:rsidRPr="00B03AF7" w:rsidRDefault="00B03AF7">
            <w:pPr>
              <w:pStyle w:val="TAL"/>
              <w:rPr>
                <w:ins w:id="559" w:author="Ericsson User" w:date="2023-05-11T12:22:00Z"/>
                <w:b/>
              </w:rPr>
            </w:pPr>
            <w:bookmarkStart w:id="560" w:name="_Hlk134700197"/>
            <w:ins w:id="561" w:author="Ericsson User" w:date="2023-05-11T12:22:00Z">
              <w:r w:rsidRPr="00B03AF7">
                <w:rPr>
                  <w:b/>
                </w:rPr>
                <w:t>LTM Cells to be Released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D63C" w14:textId="77777777" w:rsidR="00B03AF7" w:rsidRPr="00B03AF7" w:rsidRDefault="00B03AF7">
            <w:pPr>
              <w:pStyle w:val="TAL"/>
              <w:rPr>
                <w:ins w:id="562" w:author="Ericsson User" w:date="2023-05-11T12:22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C284" w14:textId="77777777" w:rsidR="00B03AF7" w:rsidRPr="00B03AF7" w:rsidRDefault="00B03AF7">
            <w:pPr>
              <w:pStyle w:val="TAL"/>
              <w:rPr>
                <w:ins w:id="563" w:author="Ericsson User" w:date="2023-05-11T12:22:00Z"/>
                <w:rFonts w:cs="Arial"/>
              </w:rPr>
            </w:pPr>
            <w:ins w:id="564" w:author="Ericsson User" w:date="2023-05-11T12:22:00Z">
              <w:r w:rsidRPr="00B03AF7">
                <w:rPr>
                  <w:rFonts w:cs="Arial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3292" w14:textId="77777777" w:rsidR="00B03AF7" w:rsidRPr="00B03AF7" w:rsidRDefault="00B03AF7">
            <w:pPr>
              <w:pStyle w:val="TAL"/>
              <w:rPr>
                <w:ins w:id="565" w:author="Ericsson User" w:date="2023-05-11T12:22:00Z"/>
                <w:snapToGrid w:val="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E51A" w14:textId="77777777" w:rsidR="00B03AF7" w:rsidRPr="00B03AF7" w:rsidRDefault="00B03AF7">
            <w:pPr>
              <w:pStyle w:val="TAL"/>
              <w:rPr>
                <w:ins w:id="566" w:author="Ericsson User" w:date="2023-05-11T12:22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FD07" w14:textId="77777777" w:rsidR="00B03AF7" w:rsidRPr="00B03AF7" w:rsidRDefault="00B03AF7">
            <w:pPr>
              <w:pStyle w:val="TAC"/>
              <w:rPr>
                <w:ins w:id="567" w:author="Ericsson User" w:date="2023-05-11T12:22:00Z"/>
                <w:rFonts w:cs="Arial"/>
                <w:szCs w:val="18"/>
                <w:lang w:eastAsia="ja-JP"/>
              </w:rPr>
            </w:pPr>
            <w:ins w:id="568" w:author="Ericsson User" w:date="2023-05-11T12:22:00Z">
              <w:r w:rsidRPr="00B03AF7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9C35" w14:textId="77777777" w:rsidR="00B03AF7" w:rsidRPr="00B03AF7" w:rsidRDefault="00B03AF7">
            <w:pPr>
              <w:pStyle w:val="TAC"/>
              <w:rPr>
                <w:ins w:id="569" w:author="Ericsson User" w:date="2023-05-11T12:22:00Z"/>
                <w:rFonts w:cs="Arial"/>
                <w:szCs w:val="18"/>
                <w:lang w:eastAsia="ja-JP"/>
              </w:rPr>
            </w:pPr>
            <w:ins w:id="570" w:author="Ericsson User" w:date="2023-05-11T12:22:00Z">
              <w:r w:rsidRPr="00B03AF7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03AF7" w14:paraId="3329081B" w14:textId="77777777" w:rsidTr="00B03AF7">
        <w:trPr>
          <w:ins w:id="571" w:author="Ericsson User" w:date="2023-05-11T12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4E81" w14:textId="08463E8D" w:rsidR="00B03AF7" w:rsidRPr="00B03AF7" w:rsidRDefault="005B3156" w:rsidP="00B03AF7">
            <w:pPr>
              <w:pStyle w:val="TAL"/>
              <w:rPr>
                <w:ins w:id="572" w:author="Ericsson User" w:date="2023-05-11T12:22:00Z"/>
                <w:b/>
              </w:rPr>
            </w:pPr>
            <w:ins w:id="573" w:author="Ericsson User" w:date="2023-05-11T23:38:00Z">
              <w:r>
                <w:rPr>
                  <w:b/>
                </w:rPr>
                <w:t xml:space="preserve"> </w:t>
              </w:r>
            </w:ins>
            <w:ins w:id="574" w:author="Ericsson User" w:date="2023-05-11T12:22:00Z">
              <w:r w:rsidR="00B03AF7" w:rsidRPr="00B03AF7">
                <w:rPr>
                  <w:b/>
                </w:rPr>
                <w:t xml:space="preserve">&gt;LTM Cells to be </w:t>
              </w:r>
            </w:ins>
            <w:ins w:id="575" w:author="Ericsson User" w:date="2023-05-11T23:38:00Z">
              <w:r>
                <w:rPr>
                  <w:b/>
                </w:rPr>
                <w:t xml:space="preserve">  </w:t>
              </w:r>
            </w:ins>
            <w:ins w:id="576" w:author="Ericsson User" w:date="2023-05-11T12:22:00Z">
              <w:r w:rsidR="00B03AF7" w:rsidRPr="00B03AF7">
                <w:rPr>
                  <w:b/>
                </w:rPr>
                <w:t>Released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5653" w14:textId="77777777" w:rsidR="00B03AF7" w:rsidRPr="00B03AF7" w:rsidRDefault="00B03AF7">
            <w:pPr>
              <w:pStyle w:val="TAL"/>
              <w:rPr>
                <w:ins w:id="577" w:author="Ericsson User" w:date="2023-05-11T12:22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6F1E" w14:textId="77777777" w:rsidR="00B03AF7" w:rsidRPr="00B03AF7" w:rsidRDefault="00B03AF7">
            <w:pPr>
              <w:pStyle w:val="TAL"/>
              <w:rPr>
                <w:ins w:id="578" w:author="Ericsson User" w:date="2023-05-11T12:22:00Z"/>
                <w:rFonts w:cs="Arial"/>
              </w:rPr>
            </w:pPr>
            <w:ins w:id="579" w:author="Ericsson User" w:date="2023-05-11T12:22:00Z">
              <w:r w:rsidRPr="00B03AF7">
                <w:rPr>
                  <w:rFonts w:cs="Arial"/>
                </w:rPr>
                <w:t>1 .. &lt;</w:t>
              </w:r>
              <w:proofErr w:type="spellStart"/>
              <w:r w:rsidRPr="00B03AF7">
                <w:rPr>
                  <w:rFonts w:cs="Arial"/>
                </w:rPr>
                <w:t>maxnoofLTMCells</w:t>
              </w:r>
              <w:proofErr w:type="spellEnd"/>
              <w:r w:rsidRPr="00B03AF7">
                <w:rPr>
                  <w:rFonts w:cs="Arial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97E1" w14:textId="77777777" w:rsidR="00B03AF7" w:rsidRPr="00B03AF7" w:rsidRDefault="00B03AF7">
            <w:pPr>
              <w:pStyle w:val="TAL"/>
              <w:rPr>
                <w:ins w:id="580" w:author="Ericsson User" w:date="2023-05-11T12:22:00Z"/>
                <w:snapToGrid w:val="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859B" w14:textId="77777777" w:rsidR="00B03AF7" w:rsidRPr="00B03AF7" w:rsidRDefault="00B03AF7">
            <w:pPr>
              <w:pStyle w:val="TAL"/>
              <w:rPr>
                <w:ins w:id="581" w:author="Ericsson User" w:date="2023-05-11T12:22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5051" w14:textId="77777777" w:rsidR="00B03AF7" w:rsidRPr="00B03AF7" w:rsidRDefault="00B03AF7">
            <w:pPr>
              <w:pStyle w:val="TAC"/>
              <w:rPr>
                <w:ins w:id="582" w:author="Ericsson User" w:date="2023-05-11T12:22:00Z"/>
                <w:rFonts w:cs="Arial"/>
                <w:szCs w:val="18"/>
                <w:lang w:eastAsia="ja-JP"/>
              </w:rPr>
            </w:pPr>
            <w:ins w:id="583" w:author="Ericsson User" w:date="2023-05-11T12:22:00Z">
              <w:r w:rsidRPr="00B03AF7"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186E" w14:textId="77777777" w:rsidR="00B03AF7" w:rsidRPr="00B03AF7" w:rsidRDefault="00B03AF7">
            <w:pPr>
              <w:pStyle w:val="TAC"/>
              <w:rPr>
                <w:ins w:id="584" w:author="Ericsson User" w:date="2023-05-11T12:22:00Z"/>
                <w:rFonts w:cs="Arial"/>
                <w:szCs w:val="18"/>
                <w:lang w:eastAsia="ja-JP"/>
              </w:rPr>
            </w:pPr>
            <w:ins w:id="585" w:author="Ericsson User" w:date="2023-05-11T12:22:00Z">
              <w:r w:rsidRPr="00B03AF7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03AF7" w14:paraId="7AAA15A4" w14:textId="77777777" w:rsidTr="00B03AF7">
        <w:trPr>
          <w:ins w:id="586" w:author="Ericsson User" w:date="2023-05-11T12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CCF9" w14:textId="6AD61935" w:rsidR="00B03AF7" w:rsidRPr="00B03AF7" w:rsidRDefault="005B3156" w:rsidP="00B03AF7">
            <w:pPr>
              <w:pStyle w:val="TAL"/>
              <w:rPr>
                <w:ins w:id="587" w:author="Ericsson User" w:date="2023-05-11T12:22:00Z"/>
                <w:bCs/>
              </w:rPr>
            </w:pPr>
            <w:ins w:id="588" w:author="Ericsson User" w:date="2023-05-11T23:38:00Z">
              <w:r>
                <w:rPr>
                  <w:bCs/>
                </w:rPr>
                <w:t xml:space="preserve">  </w:t>
              </w:r>
            </w:ins>
            <w:ins w:id="589" w:author="Ericsson User" w:date="2023-05-11T12:22:00Z">
              <w:r w:rsidR="00B03AF7" w:rsidRPr="00B03AF7">
                <w:rPr>
                  <w:bCs/>
                </w:rPr>
                <w:t>&gt;&gt;LTM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4C24" w14:textId="77777777" w:rsidR="00B03AF7" w:rsidRPr="00B03AF7" w:rsidRDefault="00B03AF7">
            <w:pPr>
              <w:pStyle w:val="TAL"/>
              <w:rPr>
                <w:ins w:id="590" w:author="Ericsson User" w:date="2023-05-11T12:22:00Z"/>
                <w:rFonts w:cs="Arial"/>
                <w:szCs w:val="18"/>
                <w:lang w:eastAsia="ja-JP"/>
              </w:rPr>
            </w:pPr>
            <w:ins w:id="591" w:author="Ericsson User" w:date="2023-05-11T12:22:00Z">
              <w:r w:rsidRPr="00B03AF7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D931" w14:textId="77777777" w:rsidR="00B03AF7" w:rsidRPr="00B03AF7" w:rsidRDefault="00B03AF7">
            <w:pPr>
              <w:pStyle w:val="TAL"/>
              <w:rPr>
                <w:ins w:id="592" w:author="Ericsson User" w:date="2023-05-11T12:22:00Z"/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1E04" w14:textId="77777777" w:rsidR="00B03AF7" w:rsidRPr="00B03AF7" w:rsidRDefault="00B03AF7">
            <w:pPr>
              <w:pStyle w:val="TAL"/>
              <w:rPr>
                <w:ins w:id="593" w:author="Ericsson User" w:date="2023-05-11T12:22:00Z"/>
                <w:snapToGrid w:val="0"/>
              </w:rPr>
            </w:pPr>
            <w:ins w:id="594" w:author="Ericsson User" w:date="2023-05-11T12:22:00Z">
              <w:r w:rsidRPr="00B03AF7">
                <w:rPr>
                  <w:snapToGrid w:val="0"/>
                </w:rPr>
                <w:t>NR CGI</w:t>
              </w:r>
            </w:ins>
          </w:p>
          <w:p w14:paraId="507A6AE6" w14:textId="77777777" w:rsidR="00B03AF7" w:rsidRPr="00B03AF7" w:rsidRDefault="00B03AF7">
            <w:pPr>
              <w:pStyle w:val="TAL"/>
              <w:rPr>
                <w:ins w:id="595" w:author="Ericsson User" w:date="2023-05-11T12:22:00Z"/>
                <w:snapToGrid w:val="0"/>
              </w:rPr>
            </w:pPr>
            <w:ins w:id="596" w:author="Ericsson User" w:date="2023-05-11T12:22:00Z">
              <w:r w:rsidRPr="00B03AF7">
                <w:rPr>
                  <w:snapToGrid w:val="0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E588" w14:textId="77777777" w:rsidR="00B03AF7" w:rsidRPr="00B03AF7" w:rsidRDefault="00B03AF7">
            <w:pPr>
              <w:pStyle w:val="TAL"/>
              <w:rPr>
                <w:ins w:id="597" w:author="Ericsson User" w:date="2023-05-11T12:22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3C11" w14:textId="77777777" w:rsidR="00B03AF7" w:rsidRPr="00B03AF7" w:rsidRDefault="00B03AF7">
            <w:pPr>
              <w:pStyle w:val="TAC"/>
              <w:rPr>
                <w:ins w:id="598" w:author="Ericsson User" w:date="2023-05-11T12:22:00Z"/>
                <w:rFonts w:cs="Arial"/>
                <w:szCs w:val="18"/>
                <w:lang w:eastAsia="ja-JP"/>
              </w:rPr>
            </w:pPr>
            <w:ins w:id="599" w:author="Ericsson User" w:date="2023-05-11T12:22:00Z">
              <w:r w:rsidRPr="00B03AF7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31B8" w14:textId="77777777" w:rsidR="00B03AF7" w:rsidRPr="00B03AF7" w:rsidRDefault="00B03AF7">
            <w:pPr>
              <w:pStyle w:val="TAC"/>
              <w:rPr>
                <w:ins w:id="600" w:author="Ericsson User" w:date="2023-05-11T12:22:00Z"/>
                <w:rFonts w:cs="Arial"/>
                <w:szCs w:val="18"/>
                <w:lang w:eastAsia="ja-JP"/>
              </w:rPr>
            </w:pPr>
          </w:p>
        </w:tc>
      </w:tr>
      <w:bookmarkEnd w:id="560"/>
    </w:tbl>
    <w:p w14:paraId="267691D2" w14:textId="77777777" w:rsidR="00A5628F" w:rsidRDefault="00A5628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5628F" w14:paraId="58A915A5" w14:textId="77777777">
        <w:trPr>
          <w:trHeight w:val="271"/>
        </w:trPr>
        <w:tc>
          <w:tcPr>
            <w:tcW w:w="3686" w:type="dxa"/>
          </w:tcPr>
          <w:p w14:paraId="2DC4E1C2" w14:textId="77777777" w:rsidR="00A5628F" w:rsidRDefault="00A5628F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515995A" w14:textId="77777777" w:rsidR="00A5628F" w:rsidRDefault="00A5628F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Explanation</w:t>
            </w:r>
          </w:p>
        </w:tc>
      </w:tr>
      <w:tr w:rsidR="00A5628F" w14:paraId="4336591F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2FD5" w14:textId="77777777" w:rsidR="00A5628F" w:rsidRDefault="00A5628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F6DE" w14:textId="77777777" w:rsidR="00A5628F" w:rsidRDefault="00A5628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  <w:tr w:rsidR="00FC742B" w14:paraId="1B56F19C" w14:textId="77777777" w:rsidTr="00FC742B">
        <w:trPr>
          <w:trHeight w:val="271"/>
          <w:ins w:id="601" w:author="Ericsson User" w:date="2023-05-11T12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994A" w14:textId="77777777" w:rsidR="00FC742B" w:rsidRDefault="00FC742B">
            <w:pPr>
              <w:pStyle w:val="TAL"/>
              <w:rPr>
                <w:ins w:id="602" w:author="Ericsson User" w:date="2023-05-11T12:20:00Z"/>
                <w:rFonts w:cs="Arial"/>
                <w:bCs/>
                <w:szCs w:val="18"/>
                <w:lang w:eastAsia="ja-JP"/>
              </w:rPr>
            </w:pPr>
            <w:bookmarkStart w:id="603" w:name="_Hlk134700234"/>
            <w:proofErr w:type="spellStart"/>
            <w:ins w:id="604" w:author="Ericsson User" w:date="2023-05-11T12:20:00Z">
              <w:r>
                <w:rPr>
                  <w:rFonts w:cs="Arial"/>
                  <w:bCs/>
                  <w:szCs w:val="18"/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7923" w14:textId="77777777" w:rsidR="00FC742B" w:rsidRDefault="00FC742B">
            <w:pPr>
              <w:pStyle w:val="TAL"/>
              <w:rPr>
                <w:ins w:id="605" w:author="Ericsson User" w:date="2023-05-11T12:20:00Z"/>
                <w:rFonts w:cs="Arial"/>
                <w:szCs w:val="18"/>
                <w:lang w:eastAsia="ja-JP"/>
              </w:rPr>
            </w:pPr>
            <w:ins w:id="606" w:author="Ericsson User" w:date="2023-05-11T12:20:00Z">
              <w:r>
                <w:rPr>
                  <w:rFonts w:cs="Arial"/>
                  <w:szCs w:val="18"/>
                  <w:lang w:eastAsia="ja-JP"/>
                </w:rPr>
                <w:t>Maximum no. of Cells configured for L1/L2 triggered mobility allowed towards one UE, the maximum value is FFS.</w:t>
              </w:r>
            </w:ins>
          </w:p>
        </w:tc>
      </w:tr>
      <w:bookmarkEnd w:id="603"/>
    </w:tbl>
    <w:p w14:paraId="1705D620" w14:textId="77777777" w:rsidR="00A5628F" w:rsidRDefault="00A5628F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A5628F" w14:paraId="39792595" w14:textId="77777777">
        <w:tc>
          <w:tcPr>
            <w:tcW w:w="3528" w:type="dxa"/>
          </w:tcPr>
          <w:p w14:paraId="55F457A0" w14:textId="77777777" w:rsidR="00A5628F" w:rsidRDefault="00A5628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19D27257" w14:textId="77777777" w:rsidR="00A5628F" w:rsidRDefault="00A5628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5628F" w14:paraId="0C6C2309" w14:textId="77777777">
        <w:tc>
          <w:tcPr>
            <w:tcW w:w="3528" w:type="dxa"/>
          </w:tcPr>
          <w:p w14:paraId="77A3A4E2" w14:textId="77777777" w:rsidR="00A5628F" w:rsidRDefault="00A5628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ifRRCContainer</w:t>
            </w:r>
            <w:proofErr w:type="spellEnd"/>
          </w:p>
        </w:tc>
        <w:tc>
          <w:tcPr>
            <w:tcW w:w="6192" w:type="dxa"/>
          </w:tcPr>
          <w:p w14:paraId="5BF9778C" w14:textId="77777777" w:rsidR="00A5628F" w:rsidRDefault="00A5628F">
            <w:pPr>
              <w:pStyle w:val="TAL"/>
              <w:rPr>
                <w:lang w:eastAsia="ja-JP"/>
              </w:rPr>
            </w:pPr>
            <w:r>
              <w:rPr>
                <w:snapToGrid w:val="0"/>
              </w:rPr>
              <w:t xml:space="preserve">This IE shall be present if the </w:t>
            </w:r>
            <w:r>
              <w:rPr>
                <w:i/>
                <w:snapToGrid w:val="0"/>
              </w:rPr>
              <w:t xml:space="preserve">RRC container </w:t>
            </w:r>
            <w:r>
              <w:rPr>
                <w:snapToGrid w:val="0"/>
              </w:rPr>
              <w:t>IE is present.</w:t>
            </w:r>
          </w:p>
        </w:tc>
      </w:tr>
    </w:tbl>
    <w:p w14:paraId="2B88B656" w14:textId="77777777" w:rsidR="00A5628F" w:rsidRDefault="00A5628F"/>
    <w:p w14:paraId="36C7BF35" w14:textId="77777777" w:rsidR="00A5628F" w:rsidRDefault="00A5628F">
      <w:pPr>
        <w:pStyle w:val="Heading4"/>
      </w:pPr>
      <w:bookmarkStart w:id="607" w:name="_Toc20955878"/>
      <w:bookmarkStart w:id="608" w:name="_Toc29892990"/>
      <w:bookmarkStart w:id="609" w:name="_Toc36556927"/>
      <w:bookmarkStart w:id="610" w:name="_Toc99038558"/>
      <w:bookmarkStart w:id="611" w:name="_Toc45832358"/>
      <w:bookmarkStart w:id="612" w:name="_Toc120124306"/>
      <w:bookmarkStart w:id="613" w:name="_Toc66289436"/>
      <w:bookmarkStart w:id="614" w:name="_Toc64448777"/>
      <w:bookmarkStart w:id="615" w:name="_Toc106110022"/>
      <w:bookmarkStart w:id="616" w:name="_Toc105927482"/>
      <w:bookmarkStart w:id="617" w:name="_Toc81383293"/>
      <w:bookmarkStart w:id="618" w:name="_Toc99730821"/>
      <w:bookmarkStart w:id="619" w:name="_Toc113835459"/>
      <w:bookmarkStart w:id="620" w:name="_Toc88657926"/>
      <w:bookmarkStart w:id="621" w:name="_Toc51763611"/>
      <w:bookmarkStart w:id="622" w:name="_Toc97910838"/>
      <w:bookmarkStart w:id="623" w:name="_Toc121161306"/>
      <w:bookmarkStart w:id="624" w:name="_Toc74154549"/>
      <w:bookmarkStart w:id="625" w:name="_Toc105510950"/>
      <w:r>
        <w:lastRenderedPageBreak/>
        <w:t>9.2.2.6</w:t>
      </w:r>
      <w:r>
        <w:tab/>
        <w:t>UE CONTEXT RELEASE COMPLETE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</w:p>
    <w:p w14:paraId="27FF3669" w14:textId="77777777" w:rsidR="00A5628F" w:rsidRDefault="00A5628F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-DU to confirm the release of the UE-associated logical F1 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change.</w:t>
      </w:r>
    </w:p>
    <w:p w14:paraId="04D7320A" w14:textId="77777777" w:rsidR="00A5628F" w:rsidRDefault="00A5628F">
      <w:r>
        <w:t xml:space="preserve">Direction: </w:t>
      </w:r>
      <w:proofErr w:type="spellStart"/>
      <w:r>
        <w:t>gNB</w:t>
      </w:r>
      <w:proofErr w:type="spellEnd"/>
      <w:r>
        <w:t xml:space="preserve">-DU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5628F" w14:paraId="2A6BBF2B" w14:textId="77777777">
        <w:trPr>
          <w:tblHeader/>
        </w:trPr>
        <w:tc>
          <w:tcPr>
            <w:tcW w:w="2394" w:type="dxa"/>
          </w:tcPr>
          <w:p w14:paraId="4EA75F95" w14:textId="77777777" w:rsidR="00A5628F" w:rsidRDefault="00A5628F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060AA894" w14:textId="77777777" w:rsidR="00A5628F" w:rsidRDefault="00A5628F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61F1FA40" w14:textId="77777777" w:rsidR="00A5628F" w:rsidRDefault="00A5628F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1B1A43D7" w14:textId="77777777" w:rsidR="00A5628F" w:rsidRDefault="00A5628F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59A959BC" w14:textId="77777777" w:rsidR="00A5628F" w:rsidRDefault="00A5628F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50E457D7" w14:textId="77777777" w:rsidR="00A5628F" w:rsidRDefault="00A5628F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630AA513" w14:textId="77777777" w:rsidR="00A5628F" w:rsidRDefault="00A5628F">
            <w:pPr>
              <w:pStyle w:val="TAH"/>
            </w:pPr>
            <w:r>
              <w:t>Assigned Criticality</w:t>
            </w:r>
          </w:p>
        </w:tc>
      </w:tr>
      <w:tr w:rsidR="00A5628F" w14:paraId="24A5DF48" w14:textId="77777777">
        <w:tc>
          <w:tcPr>
            <w:tcW w:w="2394" w:type="dxa"/>
          </w:tcPr>
          <w:p w14:paraId="0291925E" w14:textId="77777777" w:rsidR="00A5628F" w:rsidRDefault="00A5628F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25A8C70A" w14:textId="77777777" w:rsidR="00A5628F" w:rsidRDefault="00A5628F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56E88886" w14:textId="77777777" w:rsidR="00A5628F" w:rsidRDefault="00A5628F">
            <w:pPr>
              <w:pStyle w:val="TAL"/>
            </w:pPr>
          </w:p>
        </w:tc>
        <w:tc>
          <w:tcPr>
            <w:tcW w:w="1260" w:type="dxa"/>
          </w:tcPr>
          <w:p w14:paraId="31CA6EDF" w14:textId="77777777" w:rsidR="00A5628F" w:rsidRDefault="00A5628F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3E0C33F5" w14:textId="77777777" w:rsidR="00A5628F" w:rsidRDefault="00A5628F">
            <w:pPr>
              <w:pStyle w:val="TAL"/>
            </w:pPr>
          </w:p>
        </w:tc>
        <w:tc>
          <w:tcPr>
            <w:tcW w:w="1288" w:type="dxa"/>
          </w:tcPr>
          <w:p w14:paraId="75321AC3" w14:textId="77777777" w:rsidR="00A5628F" w:rsidRDefault="00A5628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1E39A619" w14:textId="77777777" w:rsidR="00A5628F" w:rsidRDefault="00A5628F">
            <w:pPr>
              <w:pStyle w:val="TAC"/>
            </w:pPr>
            <w:r>
              <w:t>reject</w:t>
            </w:r>
          </w:p>
        </w:tc>
      </w:tr>
      <w:tr w:rsidR="00A5628F" w14:paraId="1C408F78" w14:textId="77777777">
        <w:tc>
          <w:tcPr>
            <w:tcW w:w="2394" w:type="dxa"/>
          </w:tcPr>
          <w:p w14:paraId="0A738A9A" w14:textId="77777777" w:rsidR="00A5628F" w:rsidRDefault="00A5628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0D98E754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DEF2987" w14:textId="77777777" w:rsidR="00A5628F" w:rsidRDefault="00A5628F">
            <w:pPr>
              <w:pStyle w:val="TAL"/>
            </w:pPr>
          </w:p>
        </w:tc>
        <w:tc>
          <w:tcPr>
            <w:tcW w:w="1260" w:type="dxa"/>
          </w:tcPr>
          <w:p w14:paraId="1B18F9BC" w14:textId="77777777" w:rsidR="00A5628F" w:rsidRDefault="00A5628F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28316509" w14:textId="77777777" w:rsidR="00A5628F" w:rsidRDefault="00A5628F">
            <w:pPr>
              <w:pStyle w:val="TAL"/>
            </w:pPr>
          </w:p>
        </w:tc>
        <w:tc>
          <w:tcPr>
            <w:tcW w:w="1288" w:type="dxa"/>
          </w:tcPr>
          <w:p w14:paraId="09FDC58B" w14:textId="77777777" w:rsidR="00A5628F" w:rsidRDefault="00A5628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67900C9B" w14:textId="77777777" w:rsidR="00A5628F" w:rsidRDefault="00A5628F">
            <w:pPr>
              <w:pStyle w:val="TAC"/>
            </w:pPr>
            <w:r>
              <w:t>reject</w:t>
            </w:r>
          </w:p>
        </w:tc>
      </w:tr>
      <w:tr w:rsidR="00A5628F" w14:paraId="387CD6B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BD6A" w14:textId="77777777" w:rsidR="00A5628F" w:rsidRDefault="00A5628F">
            <w:pPr>
              <w:pStyle w:val="TAL"/>
              <w:rPr>
                <w:rFonts w:eastAsia="Batang"/>
                <w:lang w:val="fr-FR"/>
              </w:rPr>
            </w:pPr>
            <w:proofErr w:type="spellStart"/>
            <w:r>
              <w:rPr>
                <w:rFonts w:eastAsia="Batang"/>
                <w:lang w:val="fr-FR"/>
              </w:rPr>
              <w:t>gNB</w:t>
            </w:r>
            <w:proofErr w:type="spellEnd"/>
            <w:r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8F03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112C" w14:textId="77777777" w:rsidR="00A5628F" w:rsidRDefault="00A5628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AFD6" w14:textId="77777777" w:rsidR="00A5628F" w:rsidRDefault="00A5628F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58F7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ECB9" w14:textId="77777777" w:rsidR="00A5628F" w:rsidRDefault="00A5628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4BC0" w14:textId="77777777" w:rsidR="00A5628F" w:rsidRDefault="00A5628F">
            <w:pPr>
              <w:pStyle w:val="TAC"/>
            </w:pPr>
            <w:r>
              <w:t>reject</w:t>
            </w:r>
          </w:p>
        </w:tc>
      </w:tr>
      <w:tr w:rsidR="00A5628F" w14:paraId="7DC6E89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461C" w14:textId="77777777" w:rsidR="00A5628F" w:rsidRDefault="00A5628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5DEA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A743" w14:textId="77777777" w:rsidR="00A5628F" w:rsidRDefault="00A5628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733C" w14:textId="77777777" w:rsidR="00A5628F" w:rsidRDefault="00A5628F">
            <w:pPr>
              <w:pStyle w:val="TAL"/>
            </w:pPr>
            <w:r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799F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A4C7" w14:textId="77777777" w:rsidR="00A5628F" w:rsidRDefault="00A5628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1BDE" w14:textId="77777777" w:rsidR="00A5628F" w:rsidRDefault="00A5628F">
            <w:pPr>
              <w:pStyle w:val="TAC"/>
            </w:pPr>
            <w:r>
              <w:t>ignore</w:t>
            </w:r>
          </w:p>
        </w:tc>
      </w:tr>
    </w:tbl>
    <w:p w14:paraId="52D6CE7D" w14:textId="77777777" w:rsidR="00A5628F" w:rsidRDefault="00A5628F">
      <w:pPr>
        <w:rPr>
          <w:b/>
          <w:color w:val="FF0000"/>
        </w:rPr>
      </w:pPr>
    </w:p>
    <w:p w14:paraId="15BC6A34" w14:textId="77777777" w:rsidR="00A5628F" w:rsidRDefault="00A5628F">
      <w:pPr>
        <w:jc w:val="center"/>
        <w:rPr>
          <w:b/>
          <w:color w:val="FF0000"/>
        </w:rPr>
      </w:pPr>
    </w:p>
    <w:p w14:paraId="784309BB" w14:textId="77777777" w:rsidR="00A5628F" w:rsidRPr="00EA5FA7" w:rsidRDefault="00A5628F">
      <w:pPr>
        <w:pStyle w:val="Heading4"/>
      </w:pPr>
      <w:r w:rsidRPr="00EA5FA7">
        <w:t>9.2.2.7</w:t>
      </w:r>
      <w:r w:rsidRPr="00EA5FA7">
        <w:tab/>
        <w:t>UE CONTEXT MODIFICATION REQUEST</w:t>
      </w:r>
    </w:p>
    <w:p w14:paraId="3ED937A8" w14:textId="77777777" w:rsidR="00A5628F" w:rsidRPr="00EA5FA7" w:rsidRDefault="00A5628F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2E38F116" w14:textId="77777777" w:rsidR="00A5628F" w:rsidRPr="00EA5FA7" w:rsidRDefault="00A5628F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5628F" w:rsidRPr="00EA5FA7" w14:paraId="6FB706F4" w14:textId="77777777">
        <w:trPr>
          <w:tblHeader/>
        </w:trPr>
        <w:tc>
          <w:tcPr>
            <w:tcW w:w="2394" w:type="dxa"/>
          </w:tcPr>
          <w:p w14:paraId="5985B6A7" w14:textId="77777777" w:rsidR="00A5628F" w:rsidRPr="00EA5FA7" w:rsidRDefault="00A5628F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79BD0074" w14:textId="77777777" w:rsidR="00A5628F" w:rsidRPr="00EA5FA7" w:rsidRDefault="00A5628F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62C74F89" w14:textId="77777777" w:rsidR="00A5628F" w:rsidRPr="00EA5FA7" w:rsidRDefault="00A5628F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13431C1B" w14:textId="77777777" w:rsidR="00A5628F" w:rsidRPr="00EA5FA7" w:rsidRDefault="00A5628F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1099E96A" w14:textId="77777777" w:rsidR="00A5628F" w:rsidRPr="00EA5FA7" w:rsidRDefault="00A5628F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7B9C446C" w14:textId="77777777" w:rsidR="00A5628F" w:rsidRPr="00EA5FA7" w:rsidRDefault="00A5628F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34F9D6ED" w14:textId="77777777" w:rsidR="00A5628F" w:rsidRPr="00EA5FA7" w:rsidRDefault="00A5628F">
            <w:pPr>
              <w:pStyle w:val="TAH"/>
            </w:pPr>
            <w:r w:rsidRPr="00EA5FA7">
              <w:t>Assigned Criticality</w:t>
            </w:r>
          </w:p>
        </w:tc>
      </w:tr>
      <w:tr w:rsidR="00A5628F" w:rsidRPr="00EA5FA7" w14:paraId="46C3FF47" w14:textId="77777777">
        <w:tc>
          <w:tcPr>
            <w:tcW w:w="2394" w:type="dxa"/>
          </w:tcPr>
          <w:p w14:paraId="5B92BC12" w14:textId="77777777" w:rsidR="00A5628F" w:rsidRPr="00EA5FA7" w:rsidRDefault="00A5628F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2745DB14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DF24E41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3B0F21A" w14:textId="77777777" w:rsidR="00A5628F" w:rsidRPr="00EA5FA7" w:rsidRDefault="00A5628F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064484CC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0DA7462D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53BEB6F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63E76321" w14:textId="77777777">
        <w:tc>
          <w:tcPr>
            <w:tcW w:w="2394" w:type="dxa"/>
          </w:tcPr>
          <w:p w14:paraId="68252D98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5530226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C865528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87DA1FF" w14:textId="77777777" w:rsidR="00A5628F" w:rsidRPr="00EA5FA7" w:rsidRDefault="00A5628F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26BC6B89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25762D94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1BF5331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75258F4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CB25" w14:textId="77777777" w:rsidR="00A5628F" w:rsidRPr="0009701E" w:rsidRDefault="00A5628F">
            <w:pPr>
              <w:pStyle w:val="TAL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2255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F33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7040" w14:textId="77777777" w:rsidR="00A5628F" w:rsidRPr="00EA5FA7" w:rsidRDefault="00A5628F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0BBC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05E2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A019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593D9990" w14:textId="77777777">
        <w:tc>
          <w:tcPr>
            <w:tcW w:w="2394" w:type="dxa"/>
          </w:tcPr>
          <w:p w14:paraId="3CF5CF50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3D1EFF1D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92DC736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C404DFE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69FCC7E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218E3028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6DA2155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11ADEF60" w14:textId="77777777">
        <w:tc>
          <w:tcPr>
            <w:tcW w:w="2394" w:type="dxa"/>
          </w:tcPr>
          <w:p w14:paraId="2B39016E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44F8A3D0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11B14E03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A0A8EB2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6211390D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9C68143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F59C38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05FDAF23" w14:textId="77777777">
        <w:tc>
          <w:tcPr>
            <w:tcW w:w="2394" w:type="dxa"/>
          </w:tcPr>
          <w:p w14:paraId="58C5029A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1901A7C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F8E9BB0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CF7AEB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54F58A9A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6AD308AA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D004FF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0090B27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0A35FAC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8EA1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AA2E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6B92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971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7695C33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D94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6D7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55B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:rsidDel="00C1133D" w14:paraId="1AC6B90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1981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23F93DB6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2C6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2CD181F3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1DE4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B32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EA34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B856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A736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2AE4E2F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34E7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5E15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0F23" w14:textId="77777777" w:rsidR="00A5628F" w:rsidRPr="00EA5FA7" w:rsidRDefault="00A5628F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A4CF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4CAD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5A85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79B6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A5628F" w:rsidRPr="00EA5FA7" w14:paraId="2BEDEF6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82F0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FD2A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1524" w14:textId="77777777" w:rsidR="00A5628F" w:rsidRPr="00EA5FA7" w:rsidRDefault="00A5628F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DA9A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F53A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7D25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F4CB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A5628F" w:rsidRPr="00EA5FA7" w14:paraId="17353FF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2713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F51E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6B59" w14:textId="77777777" w:rsidR="00A5628F" w:rsidRPr="00EA5FA7" w:rsidRDefault="00A5628F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FAF1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BF93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43F2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50B7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A5628F" w:rsidRPr="00EA5FA7" w14:paraId="52766B0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BFFF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99D8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9EDB" w14:textId="77777777" w:rsidR="00A5628F" w:rsidRPr="00EA5FA7" w:rsidRDefault="00A5628F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F18D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9EB1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B881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FC4A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A5628F" w:rsidRPr="00EA5FA7" w:rsidDel="00C1133D" w14:paraId="14C4C4B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3567" w14:textId="77777777" w:rsidR="00A5628F" w:rsidRPr="00B62421" w:rsidRDefault="00A5628F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70EF" w14:textId="77777777" w:rsidR="00A5628F" w:rsidRPr="00EA5FA7" w:rsidDel="00C1133D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435C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05A6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9A6E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41BB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7F9E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:rsidDel="00C1133D" w14:paraId="05F1955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6A2E" w14:textId="77777777" w:rsidR="00A5628F" w:rsidRPr="00B62421" w:rsidRDefault="00A5628F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432D" w14:textId="77777777" w:rsidR="00A5628F" w:rsidRPr="00EA5FA7" w:rsidDel="00C1133D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CE5F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CEC0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9D74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2ECD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4923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:rsidDel="00C1133D" w14:paraId="0861ECF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F07C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9764" w14:textId="77777777" w:rsidR="00A5628F" w:rsidRPr="00EA5FA7" w:rsidDel="00C1133D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C912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870A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59C2" w14:textId="77777777" w:rsidR="00A5628F" w:rsidRPr="00EA5FA7" w:rsidRDefault="00A5628F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3A20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9E84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:rsidDel="00C1133D" w14:paraId="22EE977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B6B8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7567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D1F9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2A55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AF6F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03C6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A396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:rsidDel="00C1133D" w14:paraId="6817A4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B89A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B5E6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1D1C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8BDE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7C01B58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4C91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440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6800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:rsidDel="00C1133D" w14:paraId="457D257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C2E5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C267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2F5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0D2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EE22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5B14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E81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A5628F" w:rsidRPr="00EA5FA7" w:rsidDel="00C1133D" w14:paraId="4E529C0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B912" w14:textId="77777777" w:rsidR="00A5628F" w:rsidRPr="00B62421" w:rsidRDefault="00A5628F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DC21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A9BD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A9FF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A307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C7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921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:rsidDel="00C1133D" w14:paraId="642DDC3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87E4" w14:textId="77777777" w:rsidR="00A5628F" w:rsidRPr="00B62421" w:rsidRDefault="00A5628F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1D61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ED1F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CB21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770D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DAD4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E3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:rsidDel="00C1133D" w14:paraId="3EF8843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D85C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2BF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AE2C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A91A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F920" w14:textId="77777777" w:rsidR="00A5628F" w:rsidRPr="00EA5FA7" w:rsidRDefault="00A5628F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20A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AE2B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7549600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B8C1" w14:textId="77777777" w:rsidR="00A5628F" w:rsidRPr="00B62421" w:rsidRDefault="00A5628F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9E7B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8A68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9AAF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2CA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528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141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25A045A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7917" w14:textId="77777777" w:rsidR="00A5628F" w:rsidRPr="00B62421" w:rsidRDefault="00A5628F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1AD4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2F0D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DF43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E980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BD5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D8A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4849E38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0B96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2CE4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17E5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89C6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6C1C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5FB1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C3F9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3479E74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7120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B324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2FBD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4054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81C0" w14:textId="77777777" w:rsidR="00A5628F" w:rsidRPr="00EA5FA7" w:rsidRDefault="00A5628F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752C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EB54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431FA81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9EA0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3D2F" w14:textId="77777777" w:rsidR="00A5628F" w:rsidRPr="00EA5FA7" w:rsidRDefault="00A5628F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24D8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341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CE25" w14:textId="77777777" w:rsidR="00A5628F" w:rsidRDefault="00A5628F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2F37" w14:textId="77777777" w:rsidR="00A5628F" w:rsidRPr="00EA5FA7" w:rsidRDefault="00A5628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3FA5" w14:textId="77777777" w:rsidR="00A5628F" w:rsidRPr="00EA5FA7" w:rsidRDefault="00A5628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:rsidRPr="00EA5FA7" w14:paraId="1E6B8C1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34F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83D5" w14:textId="77777777" w:rsidR="00A5628F" w:rsidRDefault="00A5628F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5CD1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A0FC" w14:textId="77777777" w:rsidR="00A5628F" w:rsidRPr="00597CE8" w:rsidRDefault="00A5628F">
            <w:pPr>
              <w:pStyle w:val="TAL"/>
              <w:rPr>
                <w:rFonts w:eastAsia="SimSun"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9BF8" w14:textId="77777777" w:rsidR="00A5628F" w:rsidRDefault="00A5628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4A52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DB5E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A5628F" w:rsidRPr="00EA5FA7" w14:paraId="3341472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8AF4" w14:textId="77777777" w:rsidR="00A5628F" w:rsidRDefault="00A5628F">
            <w:pPr>
              <w:pStyle w:val="TAL"/>
              <w:ind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6D63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3207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FFD2" w14:textId="77777777" w:rsidR="00A5628F" w:rsidRDefault="00A5628F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0DDC" w14:textId="77777777" w:rsidR="00A5628F" w:rsidRDefault="00A5628F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59FC" w14:textId="77777777" w:rsidR="00A5628F" w:rsidRDefault="00A5628F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E0B4" w14:textId="77777777" w:rsidR="00A5628F" w:rsidRDefault="00A5628F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A5628F" w:rsidRPr="00EA5FA7" w14:paraId="724F8AC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CDB4" w14:textId="77777777" w:rsidR="00A5628F" w:rsidRPr="00B62421" w:rsidRDefault="00A5628F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5C1E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A9B1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A705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3BBD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A218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43CB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3A696DD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D6F1" w14:textId="77777777" w:rsidR="00A5628F" w:rsidRPr="00B62421" w:rsidRDefault="00A5628F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CAAC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EA59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2535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4A07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DE55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6361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3374888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60CB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3DB6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5398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DE50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72B6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8D2E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E81D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3982629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CE1B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AF95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D5CD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D7D0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2533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D8D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81BE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45CE0B8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0B67" w14:textId="77777777" w:rsidR="00A5628F" w:rsidRPr="00EA5FA7" w:rsidRDefault="00A5628F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525F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EC31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D9F0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8043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6D66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9A7B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2B77193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A971" w14:textId="77777777" w:rsidR="00A5628F" w:rsidRPr="00EA5FA7" w:rsidRDefault="00A5628F">
            <w:pPr>
              <w:pStyle w:val="TAL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14A4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A115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83BC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ACB8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FE90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D8F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0DCCCA4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641F" w14:textId="77777777" w:rsidR="00A5628F" w:rsidRPr="00EA5FA7" w:rsidRDefault="00A5628F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A685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0B10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6158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429D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4C1D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CE87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22D0B29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4A09" w14:textId="77777777" w:rsidR="00A5628F" w:rsidRPr="00B62421" w:rsidRDefault="00A5628F">
            <w:pPr>
              <w:pStyle w:val="TAL"/>
              <w:ind w:left="4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E3E2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19D0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09B2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AFEE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152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5A65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A5628F" w:rsidRPr="00EA5FA7" w14:paraId="32B8113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A218" w14:textId="77777777" w:rsidR="00A5628F" w:rsidRPr="00EA5FA7" w:rsidRDefault="00A5628F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53C0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CF34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F1A8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5EF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FBBE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5A4C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1D653AA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461F" w14:textId="77777777" w:rsidR="00A5628F" w:rsidRPr="00EA5FA7" w:rsidRDefault="00A5628F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01DC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0C4C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7C0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F546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6022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F329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4A39659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A21C" w14:textId="77777777" w:rsidR="00A5628F" w:rsidRPr="00EA5FA7" w:rsidRDefault="00A5628F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E1A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1A43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5E92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E5E6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80B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F136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2818FF2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CB1D" w14:textId="77777777" w:rsidR="00A5628F" w:rsidRPr="00B62421" w:rsidRDefault="00A5628F">
            <w:pPr>
              <w:pStyle w:val="TAL"/>
              <w:ind w:left="5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E40A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1892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50B6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2E63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3E64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6588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181D1B6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5DF7" w14:textId="77777777" w:rsidR="00A5628F" w:rsidRPr="00EA5FA7" w:rsidRDefault="00A5628F">
            <w:pPr>
              <w:pStyle w:val="TAL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C9C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03EF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881D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CBC2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8865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905C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025C1A2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DDC5" w14:textId="77777777" w:rsidR="00A5628F" w:rsidRPr="00EA5FA7" w:rsidRDefault="00A5628F">
            <w:pPr>
              <w:pStyle w:val="TAL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98BF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AA7B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1B62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4B40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CF7C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9DD7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137A432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E903" w14:textId="77777777" w:rsidR="00A5628F" w:rsidRPr="00EA5FA7" w:rsidRDefault="00A5628F">
            <w:pPr>
              <w:pStyle w:val="TAL"/>
              <w:ind w:left="600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D216" w14:textId="77777777" w:rsidR="00A5628F" w:rsidRPr="00EA5FA7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7719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E381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BB82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366E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E962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16DB087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D31A" w14:textId="77777777" w:rsidR="00A5628F" w:rsidRPr="00EA5FA7" w:rsidRDefault="00A5628F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7A4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4DA9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31FF" w14:textId="77777777" w:rsidR="00A5628F" w:rsidRPr="00EA5FA7" w:rsidRDefault="00A5628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E92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CEE4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EA8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A5628F" w:rsidRPr="00EA5FA7" w14:paraId="2BAE898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0CD3" w14:textId="77777777" w:rsidR="00A5628F" w:rsidRPr="00B62421" w:rsidRDefault="00A5628F">
            <w:pPr>
              <w:pStyle w:val="TAL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EDD2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4BCF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18B7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207C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2691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4344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642D754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DE2E" w14:textId="77777777" w:rsidR="00A5628F" w:rsidRPr="00B62421" w:rsidRDefault="00A5628F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837E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717C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6D6D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BE1A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9436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87E6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15A4E28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2553" w14:textId="77777777" w:rsidR="00A5628F" w:rsidRPr="00EA5FA7" w:rsidRDefault="00A5628F">
            <w:pPr>
              <w:pStyle w:val="TAL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C1E3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E80B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F23F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625C254A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6FE3" w14:textId="77777777" w:rsidR="00A5628F" w:rsidRPr="00EA5FA7" w:rsidRDefault="00A5628F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0F6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976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4475AA0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8678" w14:textId="77777777" w:rsidR="00A5628F" w:rsidRPr="00EA5FA7" w:rsidRDefault="00A5628F">
            <w:pPr>
              <w:pStyle w:val="TAL"/>
              <w:ind w:left="400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E97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C095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D2EB" w14:textId="77777777" w:rsidR="00A5628F" w:rsidRPr="00EA5FA7" w:rsidRDefault="00A5628F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6374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2A0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883E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A5628F" w:rsidRPr="00EA5FA7" w14:paraId="3BE85F6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EA3E" w14:textId="77777777" w:rsidR="00A5628F" w:rsidRPr="002F0C5B" w:rsidRDefault="00A5628F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3798" w14:textId="77777777" w:rsidR="00A5628F" w:rsidRPr="00B476CE" w:rsidRDefault="00A5628F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B1CA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57B2" w14:textId="77777777" w:rsidR="00A5628F" w:rsidRDefault="00A5628F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FBD1" w14:textId="77777777" w:rsidR="00A5628F" w:rsidRPr="00EA5FA7" w:rsidRDefault="00A5628F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4497" w14:textId="77777777" w:rsidR="00A5628F" w:rsidRPr="009D4CD9" w:rsidRDefault="00A5628F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2027" w14:textId="77777777" w:rsidR="00A5628F" w:rsidRPr="009D4CD9" w:rsidRDefault="00A5628F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A5628F" w:rsidRPr="00EA5FA7" w14:paraId="001E0F5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7166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349D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4DB7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47CA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CFD9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8BE7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EF1D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23D94D7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5459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A8B5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0FD4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1D52" w14:textId="77777777" w:rsidR="00A5628F" w:rsidRPr="00EA5FA7" w:rsidRDefault="00A5628F">
            <w:pPr>
              <w:pStyle w:val="TAL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5E499C7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8A18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 xml:space="preserve">Information about UL usage in </w:t>
            </w:r>
            <w:proofErr w:type="spellStart"/>
            <w:r w:rsidRPr="00EA5FA7">
              <w:rPr>
                <w:rFonts w:eastAsia="SimSun" w:cs="Arial"/>
              </w:rPr>
              <w:t>gNB</w:t>
            </w:r>
            <w:proofErr w:type="spellEnd"/>
            <w:r w:rsidRPr="00EA5FA7">
              <w:rPr>
                <w:rFonts w:eastAsia="SimSun" w:cs="Arial"/>
              </w:rPr>
              <w:t>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9BE7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B6F2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029FE3E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8E43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929B" w14:textId="77777777" w:rsidR="00A5628F" w:rsidRPr="00EA5FA7" w:rsidRDefault="00A5628F">
            <w:pPr>
              <w:pStyle w:val="TAL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1E3A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4959" w14:textId="77777777" w:rsidR="00A5628F" w:rsidRPr="00EA5FA7" w:rsidRDefault="00A5628F">
            <w:pPr>
              <w:pStyle w:val="TAL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B099" w14:textId="77777777" w:rsidR="00A5628F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7AFCD28B" w14:textId="77777777" w:rsidR="00A5628F" w:rsidRPr="00EA5FA7" w:rsidRDefault="00A5628F">
            <w:pPr>
              <w:pStyle w:val="TAL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0D2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E909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3C40789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C78A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D7B2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9AFC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EC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BAC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E97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DEE9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5628F" w:rsidRPr="00EA5FA7" w14:paraId="62C4590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5069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77AE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1624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4B4E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7A92BC36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4B64" w14:textId="77777777" w:rsidR="00A5628F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 DC based UL PDCP duplication</w:t>
            </w:r>
            <w:r>
              <w:rPr>
                <w:rFonts w:cs="Arial"/>
              </w:rPr>
              <w:t>.</w:t>
            </w:r>
          </w:p>
          <w:p w14:paraId="65982B32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FE46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867E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5628F" w:rsidRPr="00EA5FA7" w14:paraId="771046D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3A4A" w14:textId="77777777" w:rsidR="00A5628F" w:rsidRPr="00EA5FA7" w:rsidRDefault="00A5628F">
            <w:pPr>
              <w:pStyle w:val="TAL"/>
              <w:ind w:left="200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F84F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B6DB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C653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4508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0672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0248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4253327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9945" w14:textId="77777777" w:rsidR="00A5628F" w:rsidRPr="00EA5FA7" w:rsidRDefault="00A5628F">
            <w:pPr>
              <w:pStyle w:val="TAL"/>
              <w:ind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CCF2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5ACB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19C2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CC31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4DCB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2BDB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4D871C6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05FC" w14:textId="77777777" w:rsidR="00A5628F" w:rsidRPr="00B62421" w:rsidRDefault="00A5628F">
            <w:pPr>
              <w:pStyle w:val="TAL"/>
              <w:ind w:left="200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51D6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6EE9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B757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3E27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24D3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9783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A5628F" w:rsidRPr="00EA5FA7" w14:paraId="3056978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AFBC" w14:textId="77777777" w:rsidR="00A5628F" w:rsidRPr="00B62421" w:rsidRDefault="00A5628F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8EDF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D71C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1 ..</w:t>
            </w:r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F555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A581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27B9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A03A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A5628F" w:rsidRPr="00EA5FA7" w14:paraId="5E4D415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FFD1" w14:textId="77777777" w:rsidR="00A5628F" w:rsidRPr="00EA5FA7" w:rsidRDefault="00A5628F">
            <w:pPr>
              <w:pStyle w:val="TAL"/>
              <w:ind w:left="400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A122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75A2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B159" w14:textId="77777777" w:rsidR="00A5628F" w:rsidRPr="00A423D1" w:rsidRDefault="00A5628F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570399F1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A0FF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266F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5B52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</w:p>
        </w:tc>
      </w:tr>
      <w:tr w:rsidR="00A5628F" w:rsidRPr="00EA5FA7" w14:paraId="58BE7AD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82E3" w14:textId="77777777" w:rsidR="00A5628F" w:rsidRPr="00A423D1" w:rsidRDefault="00A5628F">
            <w:pPr>
              <w:pStyle w:val="TAL"/>
              <w:ind w:left="400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1CBA" w14:textId="77777777" w:rsidR="00A5628F" w:rsidRPr="00A423D1" w:rsidRDefault="00A5628F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D261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9FA9" w14:textId="77777777" w:rsidR="00A5628F" w:rsidRPr="00A423D1" w:rsidRDefault="00A5628F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2117" w14:textId="77777777" w:rsidR="00A5628F" w:rsidRPr="00A423D1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2B39" w14:textId="77777777" w:rsidR="00A5628F" w:rsidRPr="00EA5FA7" w:rsidRDefault="00A5628F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0890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A5628F" w:rsidRPr="00EA5FA7" w14:paraId="6FDE60C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688C" w14:textId="77777777" w:rsidR="00A5628F" w:rsidRPr="00EA5FA7" w:rsidRDefault="00A5628F">
            <w:pPr>
              <w:pStyle w:val="TAL"/>
              <w:ind w:left="200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8ACB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4F9B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E08C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42A2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30A5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0414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:rsidRPr="00EA5FA7" w14:paraId="6FCFDF6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D478" w14:textId="77777777" w:rsidR="00A5628F" w:rsidRPr="002B49FE" w:rsidRDefault="00A5628F">
            <w:pPr>
              <w:pStyle w:val="TAL"/>
              <w:ind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CF65" w14:textId="77777777" w:rsidR="00A5628F" w:rsidRDefault="00A5628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1A53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CAAD" w14:textId="77777777" w:rsidR="00A5628F" w:rsidRPr="00D35F09" w:rsidRDefault="00A5628F">
            <w:pPr>
              <w:pStyle w:val="TAL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3799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BFE0" w14:textId="77777777" w:rsidR="00A5628F" w:rsidRPr="008B6E04" w:rsidRDefault="00A5628F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BF4D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A5628F" w:rsidRPr="00EA5FA7" w14:paraId="0AF63B3D" w14:textId="77777777">
        <w:tc>
          <w:tcPr>
            <w:tcW w:w="2394" w:type="dxa"/>
          </w:tcPr>
          <w:p w14:paraId="14B9C0D2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3526E27A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FCB1FEA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1E941353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31B61D49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28E53F6" w14:textId="77777777" w:rsidR="00A5628F" w:rsidRPr="00EA5FA7" w:rsidRDefault="00A5628F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937C110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31AAE7D3" w14:textId="77777777">
        <w:trPr>
          <w:trHeight w:val="138"/>
        </w:trPr>
        <w:tc>
          <w:tcPr>
            <w:tcW w:w="2394" w:type="dxa"/>
          </w:tcPr>
          <w:p w14:paraId="234B3E05" w14:textId="77777777" w:rsidR="00A5628F" w:rsidRPr="00B62421" w:rsidRDefault="00A5628F">
            <w:pPr>
              <w:pStyle w:val="TAL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lastRenderedPageBreak/>
              <w:t>&gt;DRB to Be Modified Item IEs</w:t>
            </w:r>
          </w:p>
        </w:tc>
        <w:tc>
          <w:tcPr>
            <w:tcW w:w="1260" w:type="dxa"/>
          </w:tcPr>
          <w:p w14:paraId="18971BC3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810C86D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36E5ED77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DD3CF6A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1C8DF8A" w14:textId="77777777" w:rsidR="00A5628F" w:rsidRPr="00EA5FA7" w:rsidRDefault="00A5628F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0234764C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09A9E456" w14:textId="77777777">
        <w:tc>
          <w:tcPr>
            <w:tcW w:w="2394" w:type="dxa"/>
          </w:tcPr>
          <w:p w14:paraId="048C5590" w14:textId="77777777" w:rsidR="00A5628F" w:rsidRPr="00EA5FA7" w:rsidRDefault="00A5628F">
            <w:pPr>
              <w:pStyle w:val="TAL"/>
              <w:ind w:left="200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16BB1981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2CE3970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C7E53C7" w14:textId="77777777" w:rsidR="00A5628F" w:rsidRPr="00EA5FA7" w:rsidRDefault="00A5628F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7560EE2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229E4257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C63BF2D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0C9C417E" w14:textId="77777777">
        <w:tc>
          <w:tcPr>
            <w:tcW w:w="2394" w:type="dxa"/>
          </w:tcPr>
          <w:p w14:paraId="55A9798D" w14:textId="77777777" w:rsidR="00A5628F" w:rsidRPr="00EA5FA7" w:rsidRDefault="00A5628F">
            <w:pPr>
              <w:pStyle w:val="TAL"/>
              <w:ind w:left="200"/>
            </w:pPr>
            <w:r w:rsidRPr="00EA5FA7"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14:paraId="61A90CE8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D6115B2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08A1959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4CFB09FA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55BAA0D3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3B89E42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4628319F" w14:textId="77777777">
        <w:tc>
          <w:tcPr>
            <w:tcW w:w="2394" w:type="dxa"/>
          </w:tcPr>
          <w:p w14:paraId="61892775" w14:textId="77777777" w:rsidR="00A5628F" w:rsidRPr="00EA5FA7" w:rsidRDefault="00A5628F">
            <w:pPr>
              <w:pStyle w:val="TAL"/>
              <w:ind w:left="300"/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65BBA58B" w14:textId="77777777" w:rsidR="00A5628F" w:rsidRPr="00EA5FA7" w:rsidRDefault="00A5628F">
            <w:pPr>
              <w:pStyle w:val="TAL"/>
            </w:pPr>
          </w:p>
        </w:tc>
        <w:tc>
          <w:tcPr>
            <w:tcW w:w="1247" w:type="dxa"/>
          </w:tcPr>
          <w:p w14:paraId="6ACAB0DE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CF019A6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2214EFD1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1840D7CE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0AA3BA21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41330A09" w14:textId="77777777">
        <w:tc>
          <w:tcPr>
            <w:tcW w:w="2394" w:type="dxa"/>
          </w:tcPr>
          <w:p w14:paraId="0F046BFE" w14:textId="77777777" w:rsidR="00A5628F" w:rsidRPr="00EA5FA7" w:rsidRDefault="00A5628F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37AFB0D6" w14:textId="77777777" w:rsidR="00A5628F" w:rsidRPr="00EA5FA7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A1FD91B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2D8D911" w14:textId="77777777" w:rsidR="00A5628F" w:rsidRPr="00EA5FA7" w:rsidRDefault="00A5628F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340C4F79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575196D1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013C32A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1E100B78" w14:textId="77777777">
        <w:tc>
          <w:tcPr>
            <w:tcW w:w="2394" w:type="dxa"/>
          </w:tcPr>
          <w:p w14:paraId="5E14C4C6" w14:textId="77777777" w:rsidR="00A5628F" w:rsidRPr="00EA5FA7" w:rsidRDefault="00A5628F">
            <w:pPr>
              <w:pStyle w:val="TAL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5DCDC109" w14:textId="77777777" w:rsidR="00A5628F" w:rsidRPr="00EA5FA7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9735FB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2AF8F2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7D9D281D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118D653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00E2F650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683FA1C2" w14:textId="77777777">
        <w:tc>
          <w:tcPr>
            <w:tcW w:w="2394" w:type="dxa"/>
          </w:tcPr>
          <w:p w14:paraId="6894BB1B" w14:textId="77777777" w:rsidR="00A5628F" w:rsidRPr="00B62421" w:rsidRDefault="00A5628F">
            <w:pPr>
              <w:pStyle w:val="TAL"/>
              <w:ind w:left="4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2CDAEF36" w14:textId="77777777" w:rsidR="00A5628F" w:rsidRPr="00EA5FA7" w:rsidRDefault="00A5628F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6617B817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6FE4384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370EDC7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2E5EC86E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053BF556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A5628F" w:rsidRPr="00EA5FA7" w14:paraId="3CA39B5D" w14:textId="77777777">
        <w:tc>
          <w:tcPr>
            <w:tcW w:w="2394" w:type="dxa"/>
          </w:tcPr>
          <w:p w14:paraId="6C2D6E2F" w14:textId="77777777" w:rsidR="00A5628F" w:rsidRPr="00EA5FA7" w:rsidRDefault="00A5628F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25E8F1B2" w14:textId="77777777" w:rsidR="00A5628F" w:rsidRPr="00EA5FA7" w:rsidRDefault="00A5628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48CED70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D7DCF3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3E83F9DA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814FDDB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85B9659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1E214FCF" w14:textId="77777777">
        <w:tc>
          <w:tcPr>
            <w:tcW w:w="2394" w:type="dxa"/>
          </w:tcPr>
          <w:p w14:paraId="6B8C201D" w14:textId="77777777" w:rsidR="00A5628F" w:rsidRPr="00EA5FA7" w:rsidRDefault="00A5628F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260" w:type="dxa"/>
          </w:tcPr>
          <w:p w14:paraId="79B8F6DC" w14:textId="77777777" w:rsidR="00A5628F" w:rsidRPr="00EA5FA7" w:rsidRDefault="00A5628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7E35FB7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8DBCAD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23009DE0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9B56E38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0523DFF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520C124A" w14:textId="77777777">
        <w:tc>
          <w:tcPr>
            <w:tcW w:w="2394" w:type="dxa"/>
          </w:tcPr>
          <w:p w14:paraId="7EFF6886" w14:textId="77777777" w:rsidR="00A5628F" w:rsidRPr="00EA5FA7" w:rsidRDefault="00A5628F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2759E2F4" w14:textId="77777777" w:rsidR="00A5628F" w:rsidRPr="00EA5FA7" w:rsidRDefault="00A5628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E64714C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E5B5577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00EA7C71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EB4B618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35BA95A8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3E5879E6" w14:textId="77777777">
        <w:tc>
          <w:tcPr>
            <w:tcW w:w="2394" w:type="dxa"/>
          </w:tcPr>
          <w:p w14:paraId="34268CEE" w14:textId="77777777" w:rsidR="00A5628F" w:rsidRPr="00B62421" w:rsidRDefault="00A5628F">
            <w:pPr>
              <w:pStyle w:val="TAL"/>
              <w:ind w:left="5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45F95D74" w14:textId="77777777" w:rsidR="00A5628F" w:rsidRPr="00EA5FA7" w:rsidRDefault="00A5628F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0A830090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5EB94A7C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56B5D67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2EAF08B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A1AB9D9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6A929ADC" w14:textId="77777777">
        <w:tc>
          <w:tcPr>
            <w:tcW w:w="2394" w:type="dxa"/>
          </w:tcPr>
          <w:p w14:paraId="634942A3" w14:textId="77777777" w:rsidR="00A5628F" w:rsidRPr="00EA5FA7" w:rsidRDefault="00A5628F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0C8E4CD2" w14:textId="77777777" w:rsidR="00A5628F" w:rsidRPr="00EA5FA7" w:rsidRDefault="00A5628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A25D374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82DE7B4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041EA0B6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608221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10F7F47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54C3FC47" w14:textId="77777777">
        <w:tc>
          <w:tcPr>
            <w:tcW w:w="2394" w:type="dxa"/>
          </w:tcPr>
          <w:p w14:paraId="154BE27C" w14:textId="77777777" w:rsidR="00A5628F" w:rsidRPr="00EA5FA7" w:rsidRDefault="00A5628F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1B3C6C7E" w14:textId="77777777" w:rsidR="00A5628F" w:rsidRPr="00EA5FA7" w:rsidRDefault="00A5628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81ACF26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789D98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3E6B8356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D9A4BE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35F2965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6E275697" w14:textId="77777777">
        <w:tc>
          <w:tcPr>
            <w:tcW w:w="2394" w:type="dxa"/>
          </w:tcPr>
          <w:p w14:paraId="7DB221E8" w14:textId="77777777" w:rsidR="00A5628F" w:rsidRPr="00EA5FA7" w:rsidRDefault="00A5628F">
            <w:pPr>
              <w:pStyle w:val="TAL"/>
              <w:ind w:left="600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35CBB39F" w14:textId="77777777" w:rsidR="00A5628F" w:rsidRPr="00EA5FA7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2B6BBCB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74F3D34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55EBC14A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0632613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6B879D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4E6E6024" w14:textId="77777777">
        <w:tc>
          <w:tcPr>
            <w:tcW w:w="2394" w:type="dxa"/>
          </w:tcPr>
          <w:p w14:paraId="7631DA1C" w14:textId="77777777" w:rsidR="00A5628F" w:rsidRPr="00EA5FA7" w:rsidRDefault="00A5628F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71895CB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3DB755D0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D63EB59" w14:textId="77777777" w:rsidR="00A5628F" w:rsidRPr="00EA5FA7" w:rsidRDefault="00A5628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3D48868E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225ECB88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29B2E0F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A5628F" w:rsidRPr="00EA5FA7" w14:paraId="5A1B0434" w14:textId="77777777">
        <w:tc>
          <w:tcPr>
            <w:tcW w:w="2394" w:type="dxa"/>
          </w:tcPr>
          <w:p w14:paraId="7B6B262F" w14:textId="77777777" w:rsidR="00A5628F" w:rsidRPr="00B62421" w:rsidRDefault="00A5628F">
            <w:pPr>
              <w:pStyle w:val="TAL"/>
              <w:ind w:left="2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58A4C27F" w14:textId="77777777" w:rsidR="00A5628F" w:rsidRPr="00EA5FA7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3C671DB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2F0AB1BB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48511E3D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B01D2B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FCA38C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2829B46C" w14:textId="77777777">
        <w:tc>
          <w:tcPr>
            <w:tcW w:w="2394" w:type="dxa"/>
          </w:tcPr>
          <w:p w14:paraId="597D30A1" w14:textId="77777777" w:rsidR="00A5628F" w:rsidRPr="00B62421" w:rsidRDefault="00A5628F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32BF865A" w14:textId="77777777" w:rsidR="00A5628F" w:rsidRPr="00EA5FA7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891F9D1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1329BFF0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43B51B27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5DF6D27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76B3DAC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25541191" w14:textId="77777777">
        <w:tc>
          <w:tcPr>
            <w:tcW w:w="2394" w:type="dxa"/>
          </w:tcPr>
          <w:p w14:paraId="62FB4AE7" w14:textId="77777777" w:rsidR="00A5628F" w:rsidRPr="00EA5FA7" w:rsidRDefault="00A5628F">
            <w:pPr>
              <w:pStyle w:val="TAL"/>
              <w:ind w:left="400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5D757E8C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F8499A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D075883" w14:textId="77777777" w:rsidR="00A5628F" w:rsidRPr="00EA5FA7" w:rsidRDefault="00A5628F">
            <w:pPr>
              <w:pStyle w:val="TAL"/>
            </w:pPr>
            <w:r w:rsidRPr="00EA5FA7">
              <w:t>UP Transport Layer Information</w:t>
            </w:r>
          </w:p>
          <w:p w14:paraId="3DDB5FF3" w14:textId="77777777" w:rsidR="00A5628F" w:rsidRPr="00EA5FA7" w:rsidRDefault="00A5628F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23FCB642" w14:textId="77777777" w:rsidR="00A5628F" w:rsidRPr="00EA5FA7" w:rsidRDefault="00A5628F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30E8D8AB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FCCF807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3C87E93A" w14:textId="77777777">
        <w:tc>
          <w:tcPr>
            <w:tcW w:w="2394" w:type="dxa"/>
          </w:tcPr>
          <w:p w14:paraId="2532A63E" w14:textId="77777777" w:rsidR="00A5628F" w:rsidRPr="00EA5FA7" w:rsidRDefault="00A5628F">
            <w:pPr>
              <w:pStyle w:val="TAL"/>
              <w:ind w:left="400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232065B4" w14:textId="77777777" w:rsidR="00A5628F" w:rsidRPr="00EA5FA7" w:rsidRDefault="00A5628F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2CEA6151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6A4195F" w14:textId="77777777" w:rsidR="00A5628F" w:rsidRPr="00EA5FA7" w:rsidRDefault="00A5628F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506E2D26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2DC6EA44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4315F5E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A5628F" w:rsidRPr="00EA5FA7" w14:paraId="1F42C4FA" w14:textId="77777777">
        <w:tc>
          <w:tcPr>
            <w:tcW w:w="2394" w:type="dxa"/>
          </w:tcPr>
          <w:p w14:paraId="450B1A08" w14:textId="77777777" w:rsidR="00A5628F" w:rsidRPr="002F0C5B" w:rsidRDefault="00A5628F">
            <w:pPr>
              <w:pStyle w:val="TAL"/>
              <w:ind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55F27514" w14:textId="77777777" w:rsidR="00A5628F" w:rsidRPr="00170CE1" w:rsidRDefault="00A5628F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18267BE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2D2B7F2" w14:textId="77777777" w:rsidR="00A5628F" w:rsidRDefault="00A5628F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38E7832D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24A01B08" w14:textId="77777777" w:rsidR="00A5628F" w:rsidRPr="009D4CD9" w:rsidRDefault="00A5628F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D39D8E6" w14:textId="77777777" w:rsidR="00A5628F" w:rsidRPr="009D4CD9" w:rsidRDefault="00A5628F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A5628F" w:rsidRPr="00EA5FA7" w14:paraId="40D4CE2F" w14:textId="77777777">
        <w:tc>
          <w:tcPr>
            <w:tcW w:w="2394" w:type="dxa"/>
          </w:tcPr>
          <w:p w14:paraId="5F8B60FE" w14:textId="77777777" w:rsidR="00A5628F" w:rsidRPr="00EA5FA7" w:rsidRDefault="00A5628F">
            <w:pPr>
              <w:pStyle w:val="TAL"/>
              <w:ind w:left="200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0114D6A1" w14:textId="77777777" w:rsidR="00A5628F" w:rsidRPr="00EA5FA7" w:rsidRDefault="00A5628F">
            <w:pPr>
              <w:pStyle w:val="TAL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177A969D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4F0BA62" w14:textId="77777777" w:rsidR="00A5628F" w:rsidRPr="00EA5FA7" w:rsidRDefault="00A5628F">
            <w:pPr>
              <w:pStyle w:val="TAL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322B3388" w14:textId="77777777" w:rsidR="00A5628F" w:rsidRPr="00EA5FA7" w:rsidRDefault="00A5628F">
            <w:pPr>
              <w:pStyle w:val="TAL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3E64B62F" w14:textId="77777777" w:rsidR="00A5628F" w:rsidRPr="00EA5FA7" w:rsidRDefault="00A5628F">
            <w:pPr>
              <w:pStyle w:val="TAL"/>
            </w:pPr>
            <w:r w:rsidRPr="00EA5FA7">
              <w:rPr>
                <w:rFonts w:eastAsia="SimSun"/>
              </w:rPr>
              <w:t xml:space="preserve">Information about UL usage in </w:t>
            </w:r>
            <w:proofErr w:type="spellStart"/>
            <w:r w:rsidRPr="00EA5FA7">
              <w:rPr>
                <w:rFonts w:eastAsia="SimSun"/>
              </w:rPr>
              <w:t>gNB</w:t>
            </w:r>
            <w:proofErr w:type="spellEnd"/>
            <w:r w:rsidRPr="00EA5FA7">
              <w:rPr>
                <w:rFonts w:eastAsia="SimSun"/>
              </w:rPr>
              <w:t>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38ADF161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411FAF2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74C73F60" w14:textId="77777777">
        <w:tc>
          <w:tcPr>
            <w:tcW w:w="2394" w:type="dxa"/>
          </w:tcPr>
          <w:p w14:paraId="3EF6CAB9" w14:textId="77777777" w:rsidR="00A5628F" w:rsidRPr="00EA5FA7" w:rsidRDefault="00A5628F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1CCBF965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582B5787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1C9CCF5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05C89099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A5FFCE5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F75C9B0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24DD2679" w14:textId="77777777">
        <w:tc>
          <w:tcPr>
            <w:tcW w:w="2394" w:type="dxa"/>
          </w:tcPr>
          <w:p w14:paraId="1AD728EF" w14:textId="77777777" w:rsidR="00A5628F" w:rsidRPr="00EA5FA7" w:rsidRDefault="00A5628F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4B4A1165" w14:textId="77777777" w:rsidR="00A5628F" w:rsidRPr="00EA5FA7" w:rsidRDefault="00A5628F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38A2ED9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7342EE6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47F7EEF8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D976987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4B813D3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5628F" w:rsidRPr="00EA5FA7" w14:paraId="6E7D0684" w14:textId="77777777">
        <w:tc>
          <w:tcPr>
            <w:tcW w:w="2394" w:type="dxa"/>
          </w:tcPr>
          <w:p w14:paraId="5319B8DD" w14:textId="77777777" w:rsidR="00A5628F" w:rsidRPr="00EA5FA7" w:rsidRDefault="00A5628F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1CD5C603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501A1EC1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51ABEC3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3E1500DA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6CE8602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BF7DA42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6AC7059B" w14:textId="77777777">
        <w:tc>
          <w:tcPr>
            <w:tcW w:w="2394" w:type="dxa"/>
          </w:tcPr>
          <w:p w14:paraId="4D6FEF90" w14:textId="77777777" w:rsidR="00A5628F" w:rsidRPr="00EA5FA7" w:rsidRDefault="00A5628F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5A4639A8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531ED3C6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60AF226D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39C8A516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1720FA3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FCEC777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34C1738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025E" w14:textId="77777777" w:rsidR="00A5628F" w:rsidRPr="00EA5FA7" w:rsidRDefault="00A5628F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C21D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B704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DE2F" w14:textId="77777777" w:rsidR="00A5628F" w:rsidRPr="00EA5FA7" w:rsidRDefault="00A5628F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80B9" w14:textId="77777777" w:rsidR="00A5628F" w:rsidRDefault="00A5628F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64991644" w14:textId="77777777" w:rsidR="00A5628F" w:rsidRPr="00EA5FA7" w:rsidRDefault="00A5628F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1F78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2698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5628F" w:rsidRPr="00EA5FA7" w14:paraId="3CCF237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DC5C" w14:textId="77777777" w:rsidR="00A5628F" w:rsidRPr="00EA5FA7" w:rsidRDefault="00A5628F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A418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EB21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5CF4" w14:textId="77777777" w:rsidR="00A5628F" w:rsidRPr="00EA5FA7" w:rsidRDefault="00A5628F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E22A" w14:textId="77777777" w:rsidR="00A5628F" w:rsidRPr="00EA5FA7" w:rsidRDefault="00A5628F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6A2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498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5628F" w:rsidRPr="00EA5FA7" w14:paraId="074709A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D767" w14:textId="77777777" w:rsidR="00A5628F" w:rsidRPr="00EA5FA7" w:rsidRDefault="00A5628F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8873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6B5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87A0" w14:textId="77777777" w:rsidR="00A5628F" w:rsidRPr="00EA5FA7" w:rsidRDefault="00A5628F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E6C1" w14:textId="77777777" w:rsidR="00A5628F" w:rsidRDefault="00A5628F">
            <w:pPr>
              <w:pStyle w:val="TAL"/>
            </w:pPr>
            <w:r w:rsidRPr="00EA5FA7">
              <w:t>Information on the initial state of  DC based UL PDCP duplication</w:t>
            </w:r>
            <w:r>
              <w:t>.</w:t>
            </w:r>
          </w:p>
          <w:p w14:paraId="0B486DF5" w14:textId="77777777" w:rsidR="00A5628F" w:rsidRPr="00EA5FA7" w:rsidRDefault="00A5628F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FC95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E34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5628F" w:rsidRPr="00EA5FA7" w14:paraId="344D669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522A" w14:textId="77777777" w:rsidR="00A5628F" w:rsidRPr="00B62421" w:rsidRDefault="00A5628F">
            <w:pPr>
              <w:pStyle w:val="TAL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F0D1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80C7" w14:textId="77777777" w:rsidR="00A5628F" w:rsidRPr="00EA5FA7" w:rsidRDefault="00A5628F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4010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83B2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346F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4809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7DFEE40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EA86" w14:textId="77777777" w:rsidR="00A5628F" w:rsidRPr="002F0C5B" w:rsidRDefault="00A5628F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D757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1B72" w14:textId="77777777" w:rsidR="00A5628F" w:rsidRPr="00EA5FA7" w:rsidRDefault="00A5628F">
            <w:pPr>
              <w:pStyle w:val="TAL"/>
              <w:rPr>
                <w:i/>
              </w:rPr>
            </w:pPr>
            <w:r w:rsidRPr="00A423D1">
              <w:rPr>
                <w:i/>
              </w:rPr>
              <w:t>1 ..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9B2F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51CF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563A" w14:textId="77777777" w:rsidR="00A5628F" w:rsidRPr="00EA5FA7" w:rsidRDefault="00A5628F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DBB6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1B3D5DE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E330" w14:textId="77777777" w:rsidR="00A5628F" w:rsidRPr="002F0C5B" w:rsidRDefault="00A5628F">
            <w:pPr>
              <w:pStyle w:val="TAL"/>
              <w:ind w:left="400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86C6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27B6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1310" w14:textId="77777777" w:rsidR="00A5628F" w:rsidRPr="00A423D1" w:rsidRDefault="00A5628F">
            <w:pPr>
              <w:pStyle w:val="TAL"/>
            </w:pPr>
            <w:r w:rsidRPr="00A423D1">
              <w:t>UP Transport Layer Information</w:t>
            </w:r>
          </w:p>
          <w:p w14:paraId="6EE40B27" w14:textId="77777777" w:rsidR="00A5628F" w:rsidRPr="00EA5FA7" w:rsidRDefault="00A5628F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CCC" w14:textId="77777777" w:rsidR="00A5628F" w:rsidRPr="00EA5FA7" w:rsidRDefault="00A5628F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7F8E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556F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437BA5B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A4A4" w14:textId="77777777" w:rsidR="00A5628F" w:rsidRPr="00F62CED" w:rsidRDefault="00A5628F">
            <w:pPr>
              <w:pStyle w:val="TAL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D7C2" w14:textId="77777777" w:rsidR="00A5628F" w:rsidRPr="00A423D1" w:rsidRDefault="00A5628F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FF73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ADAC" w14:textId="77777777" w:rsidR="00A5628F" w:rsidRPr="00A423D1" w:rsidRDefault="00A5628F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A9F3" w14:textId="77777777" w:rsidR="00A5628F" w:rsidRPr="00A423D1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C2E4" w14:textId="77777777" w:rsidR="00A5628F" w:rsidRPr="00EA5FA7" w:rsidRDefault="00A5628F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8928" w14:textId="77777777" w:rsidR="00A5628F" w:rsidRPr="00EA5FA7" w:rsidRDefault="00A5628F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A5628F" w:rsidRPr="00EA5FA7" w14:paraId="72DF88B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28D3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2954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CF6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6438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6C92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E7AC" w14:textId="77777777" w:rsidR="00A5628F" w:rsidRPr="00EA5FA7" w:rsidRDefault="00A5628F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61A9" w14:textId="77777777" w:rsidR="00A5628F" w:rsidRPr="00EA5FA7" w:rsidRDefault="00A5628F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:rsidRPr="00EA5FA7" w14:paraId="2DF0A5E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3CFD" w14:textId="77777777" w:rsidR="00A5628F" w:rsidRPr="008708C7" w:rsidRDefault="00A5628F">
            <w:pPr>
              <w:pStyle w:val="TAL"/>
              <w:ind w:left="200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5B4D" w14:textId="77777777" w:rsidR="00A5628F" w:rsidRDefault="00A5628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64F4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9F29" w14:textId="77777777" w:rsidR="00A5628F" w:rsidRPr="00D35F09" w:rsidRDefault="00A5628F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BC69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0427" w14:textId="77777777" w:rsidR="00A5628F" w:rsidRPr="008B6E04" w:rsidRDefault="00A5628F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1740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:rsidRPr="00EA5FA7" w14:paraId="329BBA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61FD" w14:textId="77777777" w:rsidR="00A5628F" w:rsidRPr="00CF426F" w:rsidRDefault="00A5628F">
            <w:pPr>
              <w:pStyle w:val="TAL"/>
              <w:ind w:left="200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D1B2" w14:textId="77777777" w:rsidR="00A5628F" w:rsidRDefault="00A5628F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68A4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204B" w14:textId="77777777" w:rsidR="00A5628F" w:rsidRDefault="00A5628F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8004" w14:textId="77777777" w:rsidR="00A5628F" w:rsidRPr="00EA5FA7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D7B7" w14:textId="77777777" w:rsidR="00A5628F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8583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A5628F" w:rsidRPr="00EA5FA7" w14:paraId="62362A6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0931" w14:textId="77777777" w:rsidR="00A5628F" w:rsidRPr="00B62421" w:rsidRDefault="00A5628F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57EC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B847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3077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39AC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394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1331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5628F" w:rsidRPr="00EA5FA7" w14:paraId="4028AB6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5E99" w14:textId="77777777" w:rsidR="00A5628F" w:rsidRPr="00B62421" w:rsidRDefault="00A5628F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01BB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16DD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CB09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25A8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94F2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C595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3E4DD52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384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A02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F186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6BDC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AA05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4626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12D1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7B77920D" w14:textId="77777777">
        <w:tc>
          <w:tcPr>
            <w:tcW w:w="2394" w:type="dxa"/>
          </w:tcPr>
          <w:p w14:paraId="4AF75BB0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0E8547F5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A262D64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15A80F53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6B60AD41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76E3891A" w14:textId="77777777" w:rsidR="00A5628F" w:rsidRPr="00EA5FA7" w:rsidRDefault="00A5628F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20F9944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25C61BC2" w14:textId="77777777">
        <w:trPr>
          <w:trHeight w:val="138"/>
        </w:trPr>
        <w:tc>
          <w:tcPr>
            <w:tcW w:w="2394" w:type="dxa"/>
          </w:tcPr>
          <w:p w14:paraId="352B0073" w14:textId="77777777" w:rsidR="00A5628F" w:rsidRPr="00B62421" w:rsidRDefault="00A5628F">
            <w:pPr>
              <w:pStyle w:val="TAL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4DBCFBD7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66164C8E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0083E18B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E7051EF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6041FC2" w14:textId="77777777" w:rsidR="00A5628F" w:rsidRPr="00EA5FA7" w:rsidRDefault="00A5628F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74323E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70F69D2E" w14:textId="77777777">
        <w:tc>
          <w:tcPr>
            <w:tcW w:w="2394" w:type="dxa"/>
          </w:tcPr>
          <w:p w14:paraId="3C23A117" w14:textId="77777777" w:rsidR="00A5628F" w:rsidRPr="00EA5FA7" w:rsidRDefault="00A5628F">
            <w:pPr>
              <w:pStyle w:val="TAL"/>
              <w:ind w:left="200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3DE7D15D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157A6BE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AA48537" w14:textId="77777777" w:rsidR="00A5628F" w:rsidRPr="00EA5FA7" w:rsidRDefault="00A5628F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34975FA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2E3E6D3E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BF1A93F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65ED2DAB" w14:textId="77777777">
        <w:tc>
          <w:tcPr>
            <w:tcW w:w="2394" w:type="dxa"/>
          </w:tcPr>
          <w:p w14:paraId="3FF8D440" w14:textId="77777777" w:rsidR="00A5628F" w:rsidRPr="00EA5FA7" w:rsidRDefault="00A5628F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47F37816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252BFDA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B970290" w14:textId="77777777" w:rsidR="00A5628F" w:rsidRPr="00EA5FA7" w:rsidRDefault="00A5628F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0B4A052A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1B4CE3C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058B38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5F756CAE" w14:textId="77777777">
        <w:tc>
          <w:tcPr>
            <w:tcW w:w="2394" w:type="dxa"/>
          </w:tcPr>
          <w:p w14:paraId="56FDE638" w14:textId="77777777" w:rsidR="00A5628F" w:rsidRPr="00EA5FA7" w:rsidRDefault="00A5628F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6575C630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2410317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3207986" w14:textId="77777777" w:rsidR="00A5628F" w:rsidRPr="00EA5FA7" w:rsidRDefault="00A5628F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4FE2E05F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4DC67C6B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2A001E4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2EB1449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3BC8" w14:textId="77777777" w:rsidR="00A5628F" w:rsidRPr="00EA5FA7" w:rsidDel="004A1B3A" w:rsidRDefault="00A5628F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490F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C9BF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839F" w14:textId="77777777" w:rsidR="00A5628F" w:rsidRPr="00EA5FA7" w:rsidDel="004A1B3A" w:rsidRDefault="00A5628F">
            <w:pPr>
              <w:pStyle w:val="TAL"/>
            </w:pPr>
            <w:r w:rsidRPr="00EA5FA7"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3F6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428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9155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3089348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39F6" w14:textId="77777777" w:rsidR="00A5628F" w:rsidRPr="00EA5FA7" w:rsidRDefault="00A5628F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8708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10A0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B857" w14:textId="77777777" w:rsidR="00A5628F" w:rsidRPr="00EA5FA7" w:rsidRDefault="00A5628F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E939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2737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5E52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0C25C7D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DBA2" w14:textId="77777777" w:rsidR="00A5628F" w:rsidRPr="00EA5FA7" w:rsidRDefault="00A5628F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941D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1A91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F415" w14:textId="77777777" w:rsidR="00A5628F" w:rsidRPr="00EA5FA7" w:rsidRDefault="00A5628F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A770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5D69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6A4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0FF0BD1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61F8" w14:textId="77777777" w:rsidR="00A5628F" w:rsidRPr="00EA5FA7" w:rsidRDefault="00A5628F">
            <w:pPr>
              <w:pStyle w:val="TAL"/>
            </w:pPr>
            <w:r w:rsidRPr="00EA5FA7"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18ED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E78F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19EA" w14:textId="77777777" w:rsidR="00A5628F" w:rsidRPr="00EA5FA7" w:rsidRDefault="00A5628F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EBFD" w14:textId="77777777" w:rsidR="00A5628F" w:rsidRPr="00EA5FA7" w:rsidRDefault="00A5628F">
            <w:pPr>
              <w:pStyle w:val="TAL"/>
            </w:pPr>
            <w:r w:rsidRPr="00EA5FA7">
              <w:t xml:space="preserve">Used to request the </w:t>
            </w:r>
            <w:proofErr w:type="spellStart"/>
            <w:r w:rsidRPr="00EA5FA7">
              <w:t>gNB</w:t>
            </w:r>
            <w:proofErr w:type="spellEnd"/>
            <w:r w:rsidRPr="00EA5FA7"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3BC6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0639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2FD69890" w14:textId="77777777">
        <w:tc>
          <w:tcPr>
            <w:tcW w:w="2394" w:type="dxa"/>
          </w:tcPr>
          <w:p w14:paraId="21938D27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349ACA90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3159D566" w14:textId="77777777" w:rsidR="00A5628F" w:rsidRPr="00EA5FA7" w:rsidRDefault="00A5628F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5E5C70C9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1B5FBAD8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428FB28E" w14:textId="77777777" w:rsidR="00A5628F" w:rsidRPr="00EA5FA7" w:rsidRDefault="00A5628F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1DC1D35F" w14:textId="77777777" w:rsidR="00A5628F" w:rsidRPr="00EA5FA7" w:rsidRDefault="00A5628F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A5628F" w:rsidRPr="00EA5FA7" w14:paraId="3DE632D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96DD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9238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6ACC" w14:textId="77777777" w:rsidR="00A5628F" w:rsidRPr="00EA5FA7" w:rsidRDefault="00A5628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0913" w14:textId="77777777" w:rsidR="00A5628F" w:rsidRPr="00EA5FA7" w:rsidRDefault="00A5628F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E636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63F5" w14:textId="77777777" w:rsidR="00A5628F" w:rsidRPr="00EA5FA7" w:rsidRDefault="00A5628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8CA4" w14:textId="77777777" w:rsidR="00A5628F" w:rsidRPr="00EA5FA7" w:rsidRDefault="00A5628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A5628F" w:rsidRPr="00EA5FA7" w14:paraId="6E10717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2678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AFCC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5A9" w14:textId="77777777" w:rsidR="00A5628F" w:rsidRPr="00EA5FA7" w:rsidRDefault="00A5628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11FC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D63A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3548" w14:textId="77777777" w:rsidR="00A5628F" w:rsidRPr="00EA5FA7" w:rsidRDefault="00A5628F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C634" w14:textId="77777777" w:rsidR="00A5628F" w:rsidRPr="00EA5FA7" w:rsidRDefault="00A5628F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A5628F" w:rsidRPr="00EA5FA7" w14:paraId="029F164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9B08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2964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D6F7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A250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B626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968A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F198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A5628F" w:rsidRPr="00EA5FA7" w14:paraId="5ED4123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901E" w14:textId="77777777" w:rsidR="00A5628F" w:rsidRPr="00EA5FA7" w:rsidRDefault="00A5628F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AA51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A09E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BA45" w14:textId="77777777" w:rsidR="00A5628F" w:rsidRPr="00EA5FA7" w:rsidRDefault="00A5628F">
            <w:pPr>
              <w:pStyle w:val="TAL"/>
            </w:pPr>
            <w:r w:rsidRPr="00EA5FA7"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BFFB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F50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BB4C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2C40E3B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F6B8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9470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4AE0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6A6F" w14:textId="77777777" w:rsidR="00A5628F" w:rsidRPr="00EA5FA7" w:rsidRDefault="00A5628F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164A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r w:rsidRPr="00EA5FA7">
              <w:rPr>
                <w:lang w:eastAsia="zh-CN"/>
              </w:rPr>
              <w:t>requested.It</w:t>
            </w:r>
            <w:proofErr w:type="spell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F949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4EA6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A5628F" w:rsidRPr="00EA5FA7" w14:paraId="5B2EFD2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99C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41C2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C14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7E2B" w14:textId="77777777" w:rsidR="00A5628F" w:rsidRPr="00EA5FA7" w:rsidRDefault="00A5628F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F7AF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DA08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1623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A5628F" w:rsidRPr="00EA5FA7" w14:paraId="4809764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A31A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DF6E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67A3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A88A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852E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27C1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C1E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A5628F" w:rsidRPr="00EA5FA7" w14:paraId="4511BE0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E2D9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7F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5153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8EFA" w14:textId="77777777" w:rsidR="00A5628F" w:rsidRPr="00EA5FA7" w:rsidRDefault="00A5628F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0502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DEB0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F24A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A5628F" w:rsidRPr="00EA5FA7" w14:paraId="6D269E3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CE69" w14:textId="77777777" w:rsidR="00A5628F" w:rsidRPr="00B62421" w:rsidRDefault="00A5628F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7102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0B8E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1868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351C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3927" w14:textId="77777777" w:rsidR="00A5628F" w:rsidRPr="00EA5FA7" w:rsidRDefault="00A5628F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8009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A5628F" w:rsidRPr="00EA5FA7" w14:paraId="19799A8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0EEC" w14:textId="77777777" w:rsidR="00A5628F" w:rsidRPr="00B62421" w:rsidRDefault="00A5628F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7271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1286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5E5F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2520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0276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276F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A5628F" w:rsidRPr="00EA5FA7" w14:paraId="3D77426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FDC9" w14:textId="77777777" w:rsidR="00A5628F" w:rsidRPr="002F0C5B" w:rsidRDefault="00A5628F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E754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5D26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80A0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63D9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60FD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85A1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46A5326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9694" w14:textId="77777777" w:rsidR="00A5628F" w:rsidRPr="002F0C5B" w:rsidRDefault="00A5628F">
            <w:pPr>
              <w:pStyle w:val="TAL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7CD7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0C1D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7D5E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47E7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5111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E572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1794CD6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D010" w14:textId="77777777" w:rsidR="00A5628F" w:rsidRPr="002F0C5B" w:rsidRDefault="00A5628F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D652" w14:textId="77777777" w:rsidR="00A5628F" w:rsidRPr="00970C44" w:rsidRDefault="00A5628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DFD4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B244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A3E8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E6E0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1949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18F329D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BD22" w14:textId="77777777" w:rsidR="00A5628F" w:rsidRPr="002F0C5B" w:rsidRDefault="00A5628F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9259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47BB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C43F" w14:textId="77777777" w:rsidR="00A5628F" w:rsidRDefault="00A5628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52DF93B4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5307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304D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BE02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B47ADD" w14:paraId="6CEFB2C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0D01" w14:textId="77777777" w:rsidR="00A5628F" w:rsidRPr="006D61A9" w:rsidRDefault="00A5628F">
            <w:pPr>
              <w:pStyle w:val="TAL"/>
              <w:ind w:left="300"/>
              <w:rPr>
                <w:rFonts w:eastAsia="Batang"/>
                <w:bCs/>
                <w:lang w:val="sv-SE"/>
              </w:rPr>
            </w:pPr>
            <w:r w:rsidRPr="00534749">
              <w:rPr>
                <w:bCs/>
                <w:i/>
                <w:lang w:val="sv-SE"/>
              </w:rPr>
              <w:t xml:space="preserve">&gt;&gt;&gt;E-UTRAN BH RLC CH </w:t>
            </w:r>
            <w:proofErr w:type="spellStart"/>
            <w:r w:rsidRPr="00534749">
              <w:rPr>
                <w:bCs/>
                <w:i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B3A9" w14:textId="77777777" w:rsidR="00A5628F" w:rsidRPr="006D61A9" w:rsidRDefault="00A5628F">
            <w:pPr>
              <w:pStyle w:val="TAL"/>
              <w:rPr>
                <w:szCs w:val="18"/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1B22" w14:textId="77777777" w:rsidR="00A5628F" w:rsidRPr="006D61A9" w:rsidRDefault="00A5628F">
            <w:pPr>
              <w:pStyle w:val="TAL"/>
              <w:rPr>
                <w:b/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BECB" w14:textId="77777777" w:rsidR="00A5628F" w:rsidRPr="006D61A9" w:rsidRDefault="00A5628F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4A9C" w14:textId="77777777" w:rsidR="00A5628F" w:rsidRPr="006D61A9" w:rsidRDefault="00A5628F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2CD9" w14:textId="77777777" w:rsidR="00A5628F" w:rsidRPr="006D61A9" w:rsidRDefault="00A5628F">
            <w:pPr>
              <w:pStyle w:val="TAC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4324" w14:textId="77777777" w:rsidR="00A5628F" w:rsidRPr="006D61A9" w:rsidRDefault="00A5628F">
            <w:pPr>
              <w:pStyle w:val="TAC"/>
              <w:rPr>
                <w:rFonts w:cs="Arial"/>
                <w:lang w:val="sv-SE" w:eastAsia="zh-CN"/>
              </w:rPr>
            </w:pPr>
          </w:p>
        </w:tc>
      </w:tr>
      <w:tr w:rsidR="00A5628F" w:rsidRPr="00EA5FA7" w14:paraId="0D15407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D841" w14:textId="77777777" w:rsidR="00A5628F" w:rsidRPr="006D61A9" w:rsidRDefault="00A5628F">
            <w:pPr>
              <w:pStyle w:val="TAL"/>
              <w:ind w:left="400"/>
              <w:rPr>
                <w:rFonts w:eastAsia="Batang"/>
                <w:bCs/>
                <w:lang w:val="sv-SE"/>
              </w:rPr>
            </w:pPr>
            <w:r w:rsidRPr="006D61A9">
              <w:rPr>
                <w:rFonts w:eastAsia="Batang"/>
                <w:bCs/>
                <w:lang w:val="sv-SE"/>
              </w:rPr>
              <w:t xml:space="preserve">&gt;&gt;&gt;&gt;E-UTRAN BH RLC CH </w:t>
            </w:r>
            <w:proofErr w:type="spellStart"/>
            <w:r w:rsidRPr="006D61A9">
              <w:rPr>
                <w:rFonts w:eastAsia="Batang"/>
                <w:bCs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015F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3F21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8F83" w14:textId="77777777" w:rsidR="00A5628F" w:rsidRDefault="00A5628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1F1342BF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6F08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50FB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AD89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426244E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7A43" w14:textId="77777777" w:rsidR="00A5628F" w:rsidRDefault="00A5628F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00D5" w14:textId="77777777" w:rsidR="00A5628F" w:rsidRPr="00970C44" w:rsidRDefault="00A5628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B076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8AD7" w14:textId="77777777" w:rsidR="00A5628F" w:rsidRDefault="00A5628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2A22" w14:textId="77777777" w:rsidR="00A5628F" w:rsidRPr="00970C44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0D86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D035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12B09A5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9FAC" w14:textId="77777777" w:rsidR="00A5628F" w:rsidRPr="002F0C5B" w:rsidRDefault="00A5628F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5B14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070C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5011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8DEA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3FDF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1D23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70F8022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A2AD" w14:textId="77777777" w:rsidR="00A5628F" w:rsidRPr="002F0C5B" w:rsidRDefault="00A5628F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85DC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3FE8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9234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B673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2048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6770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206C57A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D95F" w14:textId="77777777" w:rsidR="00A5628F" w:rsidRPr="002F0C5B" w:rsidRDefault="00A5628F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F7A3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183B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7E8E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CF60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5BC8" w14:textId="77777777" w:rsidR="00A5628F" w:rsidRPr="00EA5FA7" w:rsidRDefault="00A5628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F38E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4256992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0C3C" w14:textId="77777777" w:rsidR="00A5628F" w:rsidRPr="002F0C5B" w:rsidRDefault="00A5628F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5BF2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4062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D7E6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8CC3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F87E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E9F0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2441BD6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DF90" w14:textId="77777777" w:rsidR="00A5628F" w:rsidRPr="00EA5FA7" w:rsidRDefault="00A5628F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lastRenderedPageBreak/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6216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F0D5" w14:textId="77777777" w:rsidR="00A5628F" w:rsidRPr="00EA5FA7" w:rsidRDefault="00A5628F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0B8C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079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B143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221F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A5628F" w:rsidRPr="00EA5FA7" w14:paraId="34681C9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FBF9" w14:textId="77777777" w:rsidR="00A5628F" w:rsidRPr="00B62421" w:rsidRDefault="00A5628F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28BF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DE15" w14:textId="77777777" w:rsidR="00A5628F" w:rsidRPr="00EA5FA7" w:rsidRDefault="00A5628F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BC65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56B1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A2A2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14FD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A5628F" w:rsidRPr="00EA5FA7" w14:paraId="10A60FE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3E79" w14:textId="77777777" w:rsidR="00A5628F" w:rsidRPr="002F0C5B" w:rsidRDefault="00A5628F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603B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7AB9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C307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C9BE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74EE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D8DA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7E81B42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35A" w14:textId="77777777" w:rsidR="00A5628F" w:rsidRPr="002F0C5B" w:rsidRDefault="00A5628F">
            <w:pPr>
              <w:pStyle w:val="TAL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1A62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27E0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8309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AEC3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350B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EEC4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7C78DB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81E0" w14:textId="77777777" w:rsidR="00A5628F" w:rsidRPr="002F0C5B" w:rsidRDefault="00A5628F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3C3B" w14:textId="77777777" w:rsidR="00A5628F" w:rsidRPr="00970C44" w:rsidRDefault="00A5628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4C58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AC8E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933C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41DB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5F53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1531B6D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4581" w14:textId="77777777" w:rsidR="00A5628F" w:rsidRPr="002F0C5B" w:rsidRDefault="00A5628F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33B8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C2C0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46B3" w14:textId="77777777" w:rsidR="00A5628F" w:rsidRDefault="00A5628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92BF9C0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017B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B782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B851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B47ADD" w14:paraId="0EEF227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57E2" w14:textId="77777777" w:rsidR="00A5628F" w:rsidRPr="00100C10" w:rsidRDefault="00A5628F">
            <w:pPr>
              <w:pStyle w:val="TAL"/>
              <w:ind w:left="300"/>
              <w:rPr>
                <w:rFonts w:eastAsia="Batang"/>
                <w:bCs/>
                <w:lang w:val="sv-SE"/>
              </w:rPr>
            </w:pPr>
            <w:r w:rsidRPr="00534749">
              <w:rPr>
                <w:bCs/>
                <w:i/>
                <w:lang w:val="sv-SE"/>
              </w:rPr>
              <w:t xml:space="preserve">&gt;&gt;&gt;E-UTRAN BH RLC CH </w:t>
            </w:r>
            <w:proofErr w:type="spellStart"/>
            <w:r w:rsidRPr="00534749">
              <w:rPr>
                <w:bCs/>
                <w:i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43A8" w14:textId="77777777" w:rsidR="00A5628F" w:rsidRPr="00100C10" w:rsidRDefault="00A5628F">
            <w:pPr>
              <w:pStyle w:val="TAL"/>
              <w:rPr>
                <w:szCs w:val="18"/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539A" w14:textId="77777777" w:rsidR="00A5628F" w:rsidRPr="00100C10" w:rsidRDefault="00A5628F">
            <w:pPr>
              <w:pStyle w:val="TAL"/>
              <w:rPr>
                <w:b/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3767" w14:textId="77777777" w:rsidR="00A5628F" w:rsidRPr="00100C10" w:rsidRDefault="00A5628F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3904" w14:textId="77777777" w:rsidR="00A5628F" w:rsidRPr="00100C10" w:rsidRDefault="00A5628F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3D0D" w14:textId="77777777" w:rsidR="00A5628F" w:rsidRPr="00100C10" w:rsidRDefault="00A5628F">
            <w:pPr>
              <w:pStyle w:val="TAC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D318" w14:textId="77777777" w:rsidR="00A5628F" w:rsidRPr="00100C10" w:rsidRDefault="00A5628F">
            <w:pPr>
              <w:pStyle w:val="TAC"/>
              <w:rPr>
                <w:rFonts w:cs="Arial"/>
                <w:lang w:val="sv-SE" w:eastAsia="zh-CN"/>
              </w:rPr>
            </w:pPr>
          </w:p>
        </w:tc>
      </w:tr>
      <w:tr w:rsidR="00A5628F" w:rsidRPr="00EA5FA7" w14:paraId="39E8145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653C" w14:textId="77777777" w:rsidR="00A5628F" w:rsidRPr="00100C10" w:rsidRDefault="00A5628F">
            <w:pPr>
              <w:pStyle w:val="TAL"/>
              <w:ind w:left="400"/>
              <w:rPr>
                <w:rFonts w:eastAsia="Batang"/>
                <w:bCs/>
                <w:lang w:val="sv-SE"/>
              </w:rPr>
            </w:pPr>
            <w:r w:rsidRPr="00100C10">
              <w:rPr>
                <w:rFonts w:eastAsia="Batang"/>
                <w:bCs/>
                <w:lang w:val="sv-SE"/>
              </w:rPr>
              <w:t xml:space="preserve">&gt;&gt;&gt;&gt;E-UTRAN BH RLC CH </w:t>
            </w:r>
            <w:proofErr w:type="spellStart"/>
            <w:r w:rsidRPr="00100C10">
              <w:rPr>
                <w:rFonts w:eastAsia="Batang"/>
                <w:bCs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6A24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BB86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D25A" w14:textId="77777777" w:rsidR="00A5628F" w:rsidRDefault="00A5628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1D36BC43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09AA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A8DB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BB32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4E1274B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9A76" w14:textId="77777777" w:rsidR="00A5628F" w:rsidRDefault="00A5628F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6B93" w14:textId="77777777" w:rsidR="00A5628F" w:rsidRPr="00970C44" w:rsidRDefault="00A5628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9D8D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F813" w14:textId="77777777" w:rsidR="00A5628F" w:rsidRDefault="00A5628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C02D" w14:textId="77777777" w:rsidR="00A5628F" w:rsidRPr="00970C44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5EEE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AF78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6AD6511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A6CA" w14:textId="77777777" w:rsidR="00A5628F" w:rsidRPr="002F0C5B" w:rsidRDefault="00A5628F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5518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5F06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32D6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046C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846A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C6E7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1530338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38D8" w14:textId="77777777" w:rsidR="00A5628F" w:rsidRPr="002F0C5B" w:rsidRDefault="00A5628F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8285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102B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1206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1FD6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1C4D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7B5B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6F06AC3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1B08" w14:textId="77777777" w:rsidR="00A5628F" w:rsidRPr="002F0C5B" w:rsidRDefault="00A5628F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034F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BBDA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5EFA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348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1BE" w14:textId="77777777" w:rsidR="00A5628F" w:rsidRPr="00EA5FA7" w:rsidRDefault="00A5628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5EAC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18C5E84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DCD4" w14:textId="77777777" w:rsidR="00A5628F" w:rsidRPr="002F0C5B" w:rsidRDefault="00A5628F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993E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AC7A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8CB4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9AB4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9F8A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5B29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5B8177A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77A1" w14:textId="77777777" w:rsidR="00A5628F" w:rsidRPr="00EA5FA7" w:rsidRDefault="00A5628F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5028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BAF7" w14:textId="77777777" w:rsidR="00A5628F" w:rsidRPr="00EA5FA7" w:rsidRDefault="00A5628F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648E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78B9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2295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6BA5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A5628F" w:rsidRPr="00EA5FA7" w14:paraId="026B0D1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0BED" w14:textId="77777777" w:rsidR="00A5628F" w:rsidRPr="00B62421" w:rsidRDefault="00A5628F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36CC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16B0" w14:textId="77777777" w:rsidR="00A5628F" w:rsidRPr="00EA5FA7" w:rsidRDefault="00A5628F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2AF7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1514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87D2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37D0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A5628F" w:rsidRPr="00EA5FA7" w14:paraId="1CFEB11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0B3B" w14:textId="77777777" w:rsidR="00A5628F" w:rsidRPr="00EA5FA7" w:rsidRDefault="00A5628F">
            <w:pPr>
              <w:pStyle w:val="TAL"/>
              <w:ind w:left="200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D045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BEE2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B971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1FFC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CACE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2CE2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F60AC9" w14:paraId="38E649E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BB22" w14:textId="77777777" w:rsidR="00A5628F" w:rsidRPr="00F60AC9" w:rsidRDefault="00A5628F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0A40" w14:textId="77777777" w:rsidR="00A5628F" w:rsidRPr="00F60AC9" w:rsidRDefault="00A5628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1FAE" w14:textId="77777777" w:rsidR="00A5628F" w:rsidRPr="00F60AC9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154D" w14:textId="77777777" w:rsidR="00A5628F" w:rsidRPr="00F60AC9" w:rsidRDefault="00A5628F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0290" w14:textId="77777777" w:rsidR="00A5628F" w:rsidRPr="00F60AC9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4C1E" w14:textId="77777777" w:rsidR="00A5628F" w:rsidRPr="00F60AC9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F3D7" w14:textId="77777777" w:rsidR="00A5628F" w:rsidRPr="00F60AC9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5628F" w:rsidRPr="00EA3CCA" w14:paraId="31BF17A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4794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E8DD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0F91" w14:textId="77777777" w:rsidR="00A5628F" w:rsidRPr="00F60AC9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3119" w14:textId="77777777" w:rsidR="00A5628F" w:rsidRDefault="00A5628F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7D00" w14:textId="77777777" w:rsidR="00A5628F" w:rsidRPr="00F60AC9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3893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357F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5628F" w:rsidRPr="00EA3CCA" w14:paraId="1381FF8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9606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1FAC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EBDE" w14:textId="77777777" w:rsidR="00A5628F" w:rsidRPr="00F60AC9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6A29" w14:textId="77777777" w:rsidR="00A5628F" w:rsidRDefault="00A5628F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5772" w14:textId="77777777" w:rsidR="00A5628F" w:rsidRPr="00F60AC9" w:rsidRDefault="00A5628F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A53B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82BB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5628F" w:rsidRPr="00EA3CCA" w14:paraId="654897E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7FDD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319B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C593" w14:textId="77777777" w:rsidR="00A5628F" w:rsidRPr="00F60AC9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7013" w14:textId="77777777" w:rsidR="00A5628F" w:rsidRDefault="00A5628F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29F2" w14:textId="77777777" w:rsidR="00A5628F" w:rsidRPr="004530A1" w:rsidRDefault="00A5628F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06BA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E7F0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5628F" w:rsidRPr="00EA3CCA" w14:paraId="76FC4EF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A88D" w14:textId="77777777" w:rsidR="00A5628F" w:rsidRDefault="00A5628F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FA12" w14:textId="77777777" w:rsidR="00A5628F" w:rsidRDefault="00A5628F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5E01" w14:textId="77777777" w:rsidR="00A5628F" w:rsidRPr="00F60AC9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218F" w14:textId="77777777" w:rsidR="00A5628F" w:rsidRPr="00CB2761" w:rsidRDefault="00A5628F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4EFF3295" w14:textId="77777777" w:rsidR="00A5628F" w:rsidRDefault="00A5628F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4A7B" w14:textId="77777777" w:rsidR="00A5628F" w:rsidRPr="004530A1" w:rsidRDefault="00A5628F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2E0B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4246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5628F" w14:paraId="4B1E053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79BF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7A84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E389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C07C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13FC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9A91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755B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6CA77A4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E58D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3DBF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4F8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93A2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87C5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42D8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2DBD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0E19F79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2491" w14:textId="77777777" w:rsidR="00A5628F" w:rsidRDefault="00A5628F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D2C6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D8C2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7AB8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C294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8A86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F998" w14:textId="77777777" w:rsidR="00A5628F" w:rsidRDefault="00A5628F">
            <w:pPr>
              <w:pStyle w:val="TAC"/>
            </w:pPr>
          </w:p>
        </w:tc>
      </w:tr>
      <w:tr w:rsidR="00A5628F" w14:paraId="0F94F43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23C2" w14:textId="77777777" w:rsidR="00A5628F" w:rsidRPr="00B62421" w:rsidRDefault="00A5628F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9827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DF5F" w14:textId="77777777" w:rsidR="00A5628F" w:rsidRDefault="00A5628F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F2C3" w14:textId="77777777" w:rsidR="00A5628F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05F8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E0D8" w14:textId="77777777" w:rsidR="00A5628F" w:rsidRDefault="00A5628F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B1EF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5628F" w14:paraId="093774D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CC61" w14:textId="77777777" w:rsidR="00A5628F" w:rsidRDefault="00A5628F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7C61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789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3383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D520FB1" w14:textId="77777777" w:rsidR="00A5628F" w:rsidRDefault="00A5628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D0BE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E1E4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ABA4" w14:textId="77777777" w:rsidR="00A5628F" w:rsidRDefault="00A5628F">
            <w:pPr>
              <w:pStyle w:val="TAC"/>
            </w:pPr>
          </w:p>
        </w:tc>
      </w:tr>
      <w:tr w:rsidR="00A5628F" w14:paraId="6458997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3F48" w14:textId="77777777" w:rsidR="00A5628F" w:rsidRPr="00B62421" w:rsidRDefault="00A5628F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8054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E1D2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FDD2" w14:textId="77777777" w:rsidR="00A5628F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3489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3E0A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F068" w14:textId="77777777" w:rsidR="00A5628F" w:rsidRDefault="00A5628F">
            <w:pPr>
              <w:pStyle w:val="TAC"/>
            </w:pPr>
          </w:p>
        </w:tc>
      </w:tr>
      <w:tr w:rsidR="00A5628F" w14:paraId="5288B2F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B30A" w14:textId="77777777" w:rsidR="00A5628F" w:rsidRDefault="00A5628F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58AD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E11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9C66" w14:textId="77777777" w:rsidR="00A5628F" w:rsidRDefault="00A5628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D0B2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F5C3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FD0E" w14:textId="77777777" w:rsidR="00A5628F" w:rsidRDefault="00A5628F">
            <w:pPr>
              <w:pStyle w:val="TAC"/>
            </w:pPr>
          </w:p>
        </w:tc>
      </w:tr>
      <w:tr w:rsidR="00A5628F" w14:paraId="6993091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8B82" w14:textId="77777777" w:rsidR="00A5628F" w:rsidRDefault="00A5628F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F0C3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5051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0759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A598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7DE8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DDE8" w14:textId="77777777" w:rsidR="00A5628F" w:rsidRDefault="00A5628F">
            <w:pPr>
              <w:pStyle w:val="TAC"/>
            </w:pPr>
          </w:p>
        </w:tc>
      </w:tr>
      <w:tr w:rsidR="00A5628F" w14:paraId="010C61A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8759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47AF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E30E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922A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1553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D03E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C91E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379ADA7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669B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3195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0E4D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6C67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6962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B6C3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085F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6A9E719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B250" w14:textId="77777777" w:rsidR="00A5628F" w:rsidRDefault="00A5628F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91EA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723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326C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5623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750D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42C5" w14:textId="77777777" w:rsidR="00A5628F" w:rsidRDefault="00A5628F">
            <w:pPr>
              <w:pStyle w:val="TAC"/>
            </w:pPr>
          </w:p>
        </w:tc>
      </w:tr>
      <w:tr w:rsidR="00A5628F" w14:paraId="016EAF8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32AE" w14:textId="77777777" w:rsidR="00A5628F" w:rsidRPr="00B62421" w:rsidRDefault="00A5628F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2237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6C20" w14:textId="77777777" w:rsidR="00A5628F" w:rsidRDefault="00A5628F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E0CA" w14:textId="77777777" w:rsidR="00A5628F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8511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B54A" w14:textId="77777777" w:rsidR="00A5628F" w:rsidRDefault="00A5628F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C91A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5628F" w14:paraId="30F29DF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BA05" w14:textId="77777777" w:rsidR="00A5628F" w:rsidRDefault="00A5628F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FB7A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5C5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2045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443ED1A8" w14:textId="77777777" w:rsidR="00A5628F" w:rsidRDefault="00A5628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E4A9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FDEF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B228" w14:textId="77777777" w:rsidR="00A5628F" w:rsidRDefault="00A5628F">
            <w:pPr>
              <w:pStyle w:val="TAC"/>
            </w:pPr>
          </w:p>
        </w:tc>
      </w:tr>
      <w:tr w:rsidR="00A5628F" w14:paraId="7FD0C40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18AA" w14:textId="77777777" w:rsidR="00A5628F" w:rsidRPr="00B62421" w:rsidRDefault="00A5628F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2418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B3F7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DF54" w14:textId="77777777" w:rsidR="00A5628F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4FC4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D92A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D441" w14:textId="77777777" w:rsidR="00A5628F" w:rsidRDefault="00A5628F">
            <w:pPr>
              <w:pStyle w:val="TAC"/>
            </w:pPr>
          </w:p>
        </w:tc>
      </w:tr>
      <w:tr w:rsidR="00A5628F" w14:paraId="221A2FA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7CCC" w14:textId="77777777" w:rsidR="00A5628F" w:rsidRDefault="00A5628F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4FA2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FC8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87D" w14:textId="77777777" w:rsidR="00A5628F" w:rsidRDefault="00A5628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DE42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64B7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990C" w14:textId="77777777" w:rsidR="00A5628F" w:rsidRDefault="00A5628F">
            <w:pPr>
              <w:pStyle w:val="TAC"/>
            </w:pPr>
          </w:p>
        </w:tc>
      </w:tr>
      <w:tr w:rsidR="00A5628F" w14:paraId="1C55CAA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391D" w14:textId="77777777" w:rsidR="00A5628F" w:rsidRDefault="00A5628F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FBC1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FC5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9982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F7A0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A871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BF6E" w14:textId="77777777" w:rsidR="00A5628F" w:rsidRDefault="00A5628F">
            <w:pPr>
              <w:pStyle w:val="TAC"/>
            </w:pPr>
          </w:p>
        </w:tc>
      </w:tr>
      <w:tr w:rsidR="00A5628F" w14:paraId="4C83993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835E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70CF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8FDC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E2E2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CA87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4906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5CEC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5E8C789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61EB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6D62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0991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C5A8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B0E5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2C90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7551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54FF548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5234" w14:textId="77777777" w:rsidR="00A5628F" w:rsidRDefault="00A5628F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7494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38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D02C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ED12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126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2ED4" w14:textId="77777777" w:rsidR="00A5628F" w:rsidRDefault="00A5628F">
            <w:pPr>
              <w:pStyle w:val="TAC"/>
            </w:pPr>
          </w:p>
        </w:tc>
      </w:tr>
      <w:tr w:rsidR="00A5628F" w14:paraId="75E752F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A7BF" w14:textId="77777777" w:rsidR="00A5628F" w:rsidRPr="0009701E" w:rsidRDefault="00A5628F">
            <w:pPr>
              <w:pStyle w:val="TAL"/>
              <w:rPr>
                <w:rFonts w:cs="Arial"/>
                <w:b/>
                <w:bCs/>
                <w:szCs w:val="18"/>
                <w:lang w:val="fr-FR"/>
              </w:rPr>
            </w:pPr>
            <w:proofErr w:type="spellStart"/>
            <w:r w:rsidRPr="0009701E">
              <w:rPr>
                <w:b/>
                <w:bCs/>
                <w:lang w:val="fr-FR" w:eastAsia="zh-CN"/>
              </w:rPr>
              <w:t>Conditional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Intra-DU </w:t>
            </w:r>
            <w:proofErr w:type="spellStart"/>
            <w:r w:rsidRPr="0009701E">
              <w:rPr>
                <w:b/>
                <w:bCs/>
                <w:lang w:val="fr-FR" w:eastAsia="zh-CN"/>
              </w:rPr>
              <w:t>Mobility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3442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BB12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5504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4C20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4104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04AD" w14:textId="77777777" w:rsidR="00A5628F" w:rsidRDefault="00A5628F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A5628F" w14:paraId="00E270B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99C8" w14:textId="77777777" w:rsidR="00A5628F" w:rsidRPr="005251DB" w:rsidRDefault="00A5628F">
            <w:pPr>
              <w:pStyle w:val="TAL"/>
              <w:ind w:left="100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7594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AC80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608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5F34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0FC0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2BFE" w14:textId="77777777" w:rsidR="00A5628F" w:rsidRDefault="00A5628F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5628F" w14:paraId="729EA51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D95F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626" w:name="_Hlk34836638"/>
            <w:r w:rsidRPr="00B62421">
              <w:rPr>
                <w:b/>
                <w:bCs/>
              </w:rPr>
              <w:t>Candidate Cells To Be Cancelled List</w:t>
            </w:r>
            <w:bookmarkEnd w:id="62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C54A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7A92" w14:textId="77777777" w:rsidR="00A5628F" w:rsidRDefault="00A5628F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E430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0BA4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3784" w14:textId="77777777" w:rsidR="00A5628F" w:rsidRPr="007325BC" w:rsidRDefault="00A5628F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B1D9" w14:textId="77777777" w:rsidR="00A5628F" w:rsidRPr="007325BC" w:rsidRDefault="00A5628F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A5628F" w14:paraId="723E4BA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C289" w14:textId="77777777" w:rsidR="00A5628F" w:rsidRDefault="00A5628F">
            <w:pPr>
              <w:pStyle w:val="TAL"/>
              <w:ind w:left="200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ECB2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23D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756F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  <w:r>
              <w:t xml:space="preserve"> </w:t>
            </w: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EAE1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A57C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67AE" w14:textId="77777777" w:rsidR="00A5628F" w:rsidRDefault="00A5628F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5628F" w14:paraId="5844C01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1BB" w14:textId="77777777" w:rsidR="00A5628F" w:rsidRPr="002F0C5B" w:rsidRDefault="00A5628F">
            <w:pPr>
              <w:pStyle w:val="TAL"/>
              <w:ind w:left="100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0832" w14:textId="77777777" w:rsidR="00A5628F" w:rsidRPr="005F04CC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4A44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0651" w14:textId="77777777" w:rsidR="00A5628F" w:rsidRPr="00AA3811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35AD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2F66" w14:textId="77777777" w:rsidR="00A5628F" w:rsidRPr="005F04CC" w:rsidRDefault="00A5628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3810" w14:textId="77777777" w:rsidR="00A5628F" w:rsidRPr="005F04CC" w:rsidRDefault="00A5628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A5628F" w14:paraId="7236743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ED94" w14:textId="77777777" w:rsidR="00A5628F" w:rsidRPr="002F0C5B" w:rsidRDefault="00A5628F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26D3" w14:textId="77777777" w:rsidR="00A5628F" w:rsidRPr="005F04CC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413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EA80" w14:textId="77777777" w:rsidR="00A5628F" w:rsidRPr="00AA3811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F775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DDE" w14:textId="77777777" w:rsidR="00A5628F" w:rsidRPr="005F04CC" w:rsidRDefault="00A5628F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A9BD" w14:textId="77777777" w:rsidR="00A5628F" w:rsidRPr="005F04CC" w:rsidRDefault="00A5628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5628F" w14:paraId="3513C55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BFBD" w14:textId="77777777" w:rsidR="00A5628F" w:rsidRPr="00C024F5" w:rsidRDefault="00A5628F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8F32" w14:textId="77777777" w:rsidR="00A5628F" w:rsidRPr="00C024F5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73B1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10F7" w14:textId="77777777" w:rsidR="00A5628F" w:rsidRPr="00C024F5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8809" w14:textId="77777777" w:rsidR="00A5628F" w:rsidRDefault="00A5628F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6C81" w14:textId="77777777" w:rsidR="00A5628F" w:rsidRPr="00C024F5" w:rsidRDefault="00A5628F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6348" w14:textId="77777777" w:rsidR="00A5628F" w:rsidRDefault="00A5628F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A5628F" w14:paraId="1FA0489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8149" w14:textId="77777777" w:rsidR="00A5628F" w:rsidRPr="00263662" w:rsidRDefault="00A5628F">
            <w:pPr>
              <w:pStyle w:val="TAL"/>
            </w:pPr>
            <w:r>
              <w:t xml:space="preserve">Uplink </w:t>
            </w:r>
            <w:proofErr w:type="spellStart"/>
            <w:r>
              <w:t>TxDirectCurrentTwoCarrierList</w:t>
            </w:r>
            <w:proofErr w:type="spellEnd"/>
            <w: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BB11" w14:textId="77777777" w:rsidR="00A5628F" w:rsidRPr="006602D1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4416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A95B" w14:textId="77777777" w:rsidR="00A5628F" w:rsidRPr="00900244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C5B9" w14:textId="77777777" w:rsidR="00A5628F" w:rsidRPr="006C1976" w:rsidRDefault="00A5628F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36DA" w14:textId="77777777" w:rsidR="00A5628F" w:rsidRPr="00263662" w:rsidRDefault="00A5628F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31B8" w14:textId="77777777" w:rsidR="00A5628F" w:rsidRPr="00263662" w:rsidRDefault="00A5628F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A5628F" w14:paraId="3820F5A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C682" w14:textId="77777777" w:rsidR="00A5628F" w:rsidRPr="00263662" w:rsidRDefault="00A5628F">
            <w:pPr>
              <w:pStyle w:val="TAL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5A85" w14:textId="77777777" w:rsidR="00A5628F" w:rsidRPr="006602D1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C5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3A01" w14:textId="77777777" w:rsidR="00A5628F" w:rsidRPr="00900244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E28C" w14:textId="77777777" w:rsidR="00A5628F" w:rsidRPr="006C1976" w:rsidRDefault="00A562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 xml:space="preserve">, and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F8D1" w14:textId="77777777" w:rsidR="00A5628F" w:rsidRPr="00263662" w:rsidRDefault="00A5628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293D" w14:textId="77777777" w:rsidR="00A5628F" w:rsidRPr="00263662" w:rsidRDefault="00A5628F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A5628F" w14:paraId="1956473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0878" w14:textId="77777777" w:rsidR="00A5628F" w:rsidRPr="00263662" w:rsidRDefault="00A5628F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C6A6" w14:textId="77777777" w:rsidR="00A5628F" w:rsidRPr="006602D1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AD16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1C95" w14:textId="77777777" w:rsidR="00A5628F" w:rsidRPr="00900244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2FB6" w14:textId="77777777" w:rsidR="00A5628F" w:rsidRPr="006C1976" w:rsidRDefault="00A562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19B6" w14:textId="77777777" w:rsidR="00A5628F" w:rsidRPr="00263662" w:rsidRDefault="00A5628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09C3" w14:textId="77777777" w:rsidR="00A5628F" w:rsidRPr="00263662" w:rsidRDefault="00A5628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A5628F" w14:paraId="52C365A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8C46" w14:textId="77777777" w:rsidR="00A5628F" w:rsidRDefault="00A5628F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lastRenderedPageBreak/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0F7E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1D7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3C4B" w14:textId="77777777" w:rsidR="00A5628F" w:rsidRPr="00956FAC" w:rsidRDefault="00A5628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FB0F" w14:textId="77777777" w:rsidR="00A5628F" w:rsidRDefault="00A5628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6B5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541A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A5628F" w14:paraId="3BAE236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7DFB" w14:textId="77777777" w:rsidR="00A5628F" w:rsidRPr="003A35FC" w:rsidRDefault="00A5628F">
            <w:pPr>
              <w:pStyle w:val="TAL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E1BF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34E1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6313" w14:textId="77777777" w:rsidR="00A5628F" w:rsidRDefault="00A5628F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8063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F715" w14:textId="77777777" w:rsidR="00A5628F" w:rsidRDefault="00A5628F">
            <w:pPr>
              <w:pStyle w:val="TAC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C569" w14:textId="77777777" w:rsidR="00A5628F" w:rsidRDefault="00A5628F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A5628F" w14:paraId="67A6D29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696E" w14:textId="77777777" w:rsidR="00A5628F" w:rsidRPr="00A363E4" w:rsidRDefault="00A5628F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59FC" w14:textId="77777777" w:rsidR="00A5628F" w:rsidRPr="005101E1" w:rsidRDefault="00A5628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D4CA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24B9" w14:textId="77777777" w:rsidR="00A5628F" w:rsidRPr="00C8640C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90CA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8F70" w14:textId="77777777" w:rsidR="00A5628F" w:rsidRPr="005101E1" w:rsidRDefault="00A5628F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B7C5" w14:textId="77777777" w:rsidR="00A5628F" w:rsidRDefault="00A5628F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14:paraId="633958A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A6E8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CBE7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2A8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F73A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5904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CC7D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AFAD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A5628F" w14:paraId="06EA70F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486C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1D97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1934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9038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07599441" w14:textId="77777777" w:rsidR="00A5628F" w:rsidRPr="00EA5FA7" w:rsidRDefault="00A5628F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4846" w14:textId="77777777" w:rsidR="00A5628F" w:rsidRDefault="00A5628F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63EC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1AF1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A5628F" w14:paraId="01A7C15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45F0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E758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F2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4D6C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5CA50FDC" w14:textId="77777777" w:rsidR="00A5628F" w:rsidRPr="00EA5FA7" w:rsidRDefault="00A5628F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4CDA" w14:textId="77777777" w:rsidR="00A5628F" w:rsidRDefault="00A5628F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308C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2D2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A5628F" w14:paraId="7299E49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C2C0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B6E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4B78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2E49" w14:textId="77777777" w:rsidR="00A5628F" w:rsidRPr="00EA5FA7" w:rsidRDefault="00A5628F">
            <w:pPr>
              <w:pStyle w:val="TAL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6B61" w14:textId="77777777" w:rsidR="00A5628F" w:rsidRDefault="00A5628F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3F4F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6FB8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5628F" w14:paraId="754A43F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8E7E" w14:textId="77777777" w:rsidR="00A5628F" w:rsidRDefault="00A5628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2C73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05DA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605F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1719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D3DA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2DC1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5628F" w14:paraId="0DDD8C0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486D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5470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3A88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5830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E8A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1A60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B36F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7719DF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E4AC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59F3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935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8F88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11DA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8992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9AC7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106FC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9048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FBCA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41D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67B8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CCAA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9941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4A6D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3144D4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C17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74DE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193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AE58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2044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9052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556F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0FE0674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8158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042E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3241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9D69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585CAF04" w14:textId="77777777" w:rsidR="00A5628F" w:rsidRPr="00EA5FA7" w:rsidRDefault="00A5628F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1F8A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F156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41FE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661BB59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8C2C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401C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60F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BC8E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439D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C870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2178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14F92C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0FC9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791F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71B4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DF42" w14:textId="77777777" w:rsidR="00A5628F" w:rsidRPr="00EA5FA7" w:rsidRDefault="00A5628F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AACA" w14:textId="77777777" w:rsidR="00A5628F" w:rsidRDefault="00A5628F">
            <w:pPr>
              <w:pStyle w:val="TAL"/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C99E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A21D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A09AB5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59CA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65C2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B956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0DCE" w14:textId="77777777" w:rsidR="00A5628F" w:rsidRPr="00EA5FA7" w:rsidRDefault="00A5628F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7173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2BE9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4909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98A946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31D4" w14:textId="77777777" w:rsidR="00A5628F" w:rsidRDefault="00A5628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7572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71AE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DCD4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88D6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28BA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16C6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5628F" w14:paraId="4E86A68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119A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2739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8D3A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A38B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CB30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B30D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BF8F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A6172F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006E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33B5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85F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0F95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8459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0D2C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055C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37A4F9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2235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4456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857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E134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991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59ED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A24E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6878A27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6796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AD5A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1096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41DA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2F9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CD89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C927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0B6F16C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FCD5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6168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872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E218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11B1A763" w14:textId="77777777" w:rsidR="00A5628F" w:rsidRPr="00EA5FA7" w:rsidRDefault="00A5628F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2D65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70E1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44DF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27C7229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816B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AC28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3C8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7B4E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653B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790D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C1C9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0B869E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149C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7405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CB5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B009" w14:textId="77777777" w:rsidR="00A5628F" w:rsidRPr="00EA5FA7" w:rsidRDefault="00A5628F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2FC6" w14:textId="77777777" w:rsidR="00A5628F" w:rsidRDefault="00A562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  <w:p w14:paraId="371A84FD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B162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BD6A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C145E3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311D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1029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BAA8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76A2" w14:textId="77777777" w:rsidR="00A5628F" w:rsidRPr="00EA5FA7" w:rsidRDefault="00A5628F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CFC9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2EEE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434B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6CA7C36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F15" w14:textId="77777777" w:rsidR="00A5628F" w:rsidRDefault="00A5628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897B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E6C9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236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3F9D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663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5153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5628F" w14:paraId="417D46E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2A79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6A27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404B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D43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9262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9AC9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B0C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2C715CB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18AD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971E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0D86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AD4A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C10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1EE2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88CF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E924D4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D6EF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4021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F964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7580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9939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04DC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4E01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5628F" w14:paraId="51B4092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C9F4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66B7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427C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7E3D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D94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60F1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E9D2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48CA3B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3F7F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A26F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581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2E93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6F4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DC21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9AD5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27695B8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52A4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346D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DAB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8342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6094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F34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62CE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0E42561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B943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FECD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F8E8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AEA1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21D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1127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ADEE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41C3A8B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3F73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D8FF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8DA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D911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5132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B3EB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2686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154EC26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2E22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8F2B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1CA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A0DF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3BF43FD6" w14:textId="77777777" w:rsidR="00A5628F" w:rsidRPr="00EA5FA7" w:rsidRDefault="00A5628F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D0C2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580E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BFB0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42C910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4F1F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151B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732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019A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47A3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181F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4A48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6319261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E64C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D305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1F64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F820" w14:textId="77777777" w:rsidR="00A5628F" w:rsidRPr="00EA5FA7" w:rsidRDefault="00A5628F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B153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A4D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2804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13DAB4F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9439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2913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73A1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A407" w14:textId="77777777" w:rsidR="00A5628F" w:rsidRPr="00EA5FA7" w:rsidRDefault="00A5628F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A341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DCD7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F0FB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6612B57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0ACC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0E40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746E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8F3C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9A27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D490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5EA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5628F" w14:paraId="28D49C2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6D12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3963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4988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B395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4F6B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921C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3EFF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03621C7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0E29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345B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4B7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0E36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2BA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362D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38E2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12DE29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6CA0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11D6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252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C826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385D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2A77" w14:textId="77777777" w:rsidR="00A5628F" w:rsidRDefault="00A5628F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F989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4962694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DBBB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47D0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6D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9D30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2C0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F079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02F6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EDE9ED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34A3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305F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A09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0F2E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2123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3C38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F799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39818A5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A9E5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743B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E48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15B9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59EF10AE" w14:textId="77777777" w:rsidR="00A5628F" w:rsidRPr="00EA5FA7" w:rsidRDefault="00A5628F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BF13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09E7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C021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2480547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9846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9483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52B0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EF65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DE23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ED03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4F27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4095AEE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A2F9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07EF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12FA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A84F" w14:textId="77777777" w:rsidR="00A5628F" w:rsidRPr="00EA5FA7" w:rsidRDefault="00A5628F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BC5A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9533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8A77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6FBF6D3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AC2F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5FDE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847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9C22" w14:textId="77777777" w:rsidR="00A5628F" w:rsidRPr="00EA5FA7" w:rsidRDefault="00A5628F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8D6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AC70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46D7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519B0E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98EB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4337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78A3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CF2C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892D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540C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1BE4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5628F" w14:paraId="60F3A8C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54CD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0FDF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97DC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8F17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39BA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C47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E31C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07CCB80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9AA7" w14:textId="77777777" w:rsidR="00A5628F" w:rsidRDefault="00A5628F">
            <w:pPr>
              <w:pStyle w:val="TAL"/>
              <w:ind w:left="200"/>
              <w:rPr>
                <w:rFonts w:eastAsia="Tahoma" w:cs="Arial"/>
                <w:b/>
                <w:lang w:eastAsia="zh-CN"/>
              </w:rPr>
            </w:pPr>
            <w:bookmarkStart w:id="627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62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F9FF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72E6" w14:textId="77777777" w:rsidR="00A5628F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8B10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D6C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74C6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99A9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33577A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5B0E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18DB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4B3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9B7F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4B47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AB1A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C2CA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1B7094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2B51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A0C3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269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43B5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351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B85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3E58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A5628F" w14:paraId="3E2EEDE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825F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470F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EE6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CB19" w14:textId="77777777" w:rsidR="00A5628F" w:rsidRPr="00D25507" w:rsidRDefault="00A5628F">
            <w:pPr>
              <w:pStyle w:val="TAL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4438" w14:textId="77777777" w:rsidR="00A5628F" w:rsidRDefault="00A5628F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CC6B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07ED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A5628F" w14:paraId="7179020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C853" w14:textId="77777777" w:rsidR="00A5628F" w:rsidRDefault="00A5628F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EE19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F5A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90FE" w14:textId="77777777" w:rsidR="00A5628F" w:rsidRPr="00AB2B08" w:rsidRDefault="00A5628F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1B04" w14:textId="77777777" w:rsidR="00A5628F" w:rsidRDefault="00A5628F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51E0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EE05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14:paraId="67BFFDE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493D" w14:textId="77777777" w:rsidR="00A5628F" w:rsidRDefault="00A5628F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97AE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C4F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91B2" w14:textId="77777777" w:rsidR="00A5628F" w:rsidRPr="00AB2B08" w:rsidRDefault="00A5628F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4291" w14:textId="77777777" w:rsidR="00A5628F" w:rsidRDefault="00A5628F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738B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5E2E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14:paraId="493CE0C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5B2F" w14:textId="77777777" w:rsidR="00A5628F" w:rsidRDefault="00A5628F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E7A0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BEE4" w14:textId="77777777" w:rsidR="00A5628F" w:rsidRDefault="00A5628F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FB88" w14:textId="77777777" w:rsidR="00A5628F" w:rsidRPr="00AB2B08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6DEB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9E39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BFFC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14:paraId="6F500C3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9E36" w14:textId="77777777" w:rsidR="00A5628F" w:rsidRDefault="00A5628F">
            <w:pPr>
              <w:pStyle w:val="TAL"/>
              <w:ind w:left="100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 xml:space="preserve">MRB to Be Setup </w:t>
            </w:r>
            <w:r>
              <w:rPr>
                <w:rFonts w:eastAsia="Tahoma" w:cs="Arial"/>
                <w:szCs w:val="18"/>
                <w:lang w:eastAsia="zh-CN"/>
              </w:rPr>
              <w:t xml:space="preserve">at Modify </w:t>
            </w:r>
            <w:r w:rsidRPr="001F1370">
              <w:rPr>
                <w:rFonts w:eastAsia="Tahoma" w:cs="Arial"/>
                <w:szCs w:val="18"/>
                <w:lang w:eastAsia="zh-CN"/>
              </w:rPr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63BE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5FF7" w14:textId="77777777" w:rsidR="00A5628F" w:rsidRDefault="00A5628F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6ECF" w14:textId="77777777" w:rsidR="00A5628F" w:rsidRPr="00AB2B08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BA38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A09B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1EDE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14:paraId="5337B87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13E9" w14:textId="77777777" w:rsidR="00A5628F" w:rsidRDefault="00A5628F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B692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F2A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D4FF" w14:textId="77777777" w:rsidR="00A5628F" w:rsidRPr="00AB2B08" w:rsidRDefault="00A5628F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1CCC" w14:textId="77777777" w:rsidR="00A5628F" w:rsidRDefault="00A5628F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6FA4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9C86" w14:textId="77777777" w:rsidR="00A5628F" w:rsidRDefault="00A5628F">
            <w:pPr>
              <w:pStyle w:val="TAC"/>
            </w:pPr>
          </w:p>
        </w:tc>
      </w:tr>
      <w:tr w:rsidR="00A5628F" w14:paraId="5DD6E6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7E56" w14:textId="77777777" w:rsidR="00A5628F" w:rsidRDefault="00A5628F">
            <w:pPr>
              <w:pStyle w:val="TAL"/>
              <w:ind w:left="200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646F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E33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CC14" w14:textId="77777777" w:rsidR="00A5628F" w:rsidRPr="00AB2B08" w:rsidRDefault="00A5628F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1015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AFEC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D6B7" w14:textId="77777777" w:rsidR="00A5628F" w:rsidRDefault="00A5628F">
            <w:pPr>
              <w:pStyle w:val="TAC"/>
            </w:pPr>
          </w:p>
        </w:tc>
      </w:tr>
      <w:tr w:rsidR="00A5628F" w14:paraId="78D1A2B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2395" w14:textId="77777777" w:rsidR="00A5628F" w:rsidRPr="00C87250" w:rsidRDefault="00A5628F">
            <w:pPr>
              <w:pStyle w:val="TAL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C951" w14:textId="77777777" w:rsidR="00A5628F" w:rsidRPr="00C87250" w:rsidRDefault="00A5628F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1F7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CA04" w14:textId="77777777" w:rsidR="00A5628F" w:rsidRPr="00641153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B97E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FFE6" w14:textId="77777777" w:rsidR="00A5628F" w:rsidRPr="00C87250" w:rsidRDefault="00A5628F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EE67" w14:textId="77777777" w:rsidR="00A5628F" w:rsidRDefault="00A5628F">
            <w:pPr>
              <w:pStyle w:val="TAC"/>
            </w:pPr>
          </w:p>
        </w:tc>
      </w:tr>
      <w:tr w:rsidR="00A5628F" w14:paraId="74A54FE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E9ED" w14:textId="77777777" w:rsidR="00A5628F" w:rsidRDefault="00A5628F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D96D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0A81" w14:textId="77777777" w:rsidR="00A5628F" w:rsidRDefault="00A5628F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E3E2" w14:textId="77777777" w:rsidR="00A5628F" w:rsidRPr="00AB2B08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39F5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325D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E2C4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14:paraId="7CAA92D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E41B" w14:textId="77777777" w:rsidR="00A5628F" w:rsidRDefault="00A5628F">
            <w:pPr>
              <w:pStyle w:val="TAL"/>
              <w:ind w:left="100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801B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4A4D" w14:textId="77777777" w:rsidR="00A5628F" w:rsidRDefault="00A5628F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322E" w14:textId="77777777" w:rsidR="00A5628F" w:rsidRPr="00AB2B08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F01F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8DD6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0389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14:paraId="4C426BC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DD15" w14:textId="77777777" w:rsidR="00A5628F" w:rsidRDefault="00A5628F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3117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1D9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FD35" w14:textId="77777777" w:rsidR="00A5628F" w:rsidRPr="00AB2B08" w:rsidRDefault="00A5628F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A6AF" w14:textId="77777777" w:rsidR="00A5628F" w:rsidRDefault="00A5628F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458B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A14B" w14:textId="77777777" w:rsidR="00A5628F" w:rsidRDefault="00A5628F">
            <w:pPr>
              <w:pStyle w:val="TAC"/>
            </w:pPr>
          </w:p>
        </w:tc>
      </w:tr>
      <w:tr w:rsidR="00A5628F" w14:paraId="0693D73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673E" w14:textId="77777777" w:rsidR="00A5628F" w:rsidRPr="00EA5FA7" w:rsidRDefault="00A5628F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86F9" w14:textId="77777777" w:rsidR="00A5628F" w:rsidRPr="00EA5FA7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C2F0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7223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99C7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6B2C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1E78" w14:textId="77777777" w:rsidR="00A5628F" w:rsidRDefault="00A5628F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A5628F" w14:paraId="6B19164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303" w14:textId="77777777" w:rsidR="00A5628F" w:rsidRPr="00EA5FA7" w:rsidRDefault="00A5628F">
            <w:pPr>
              <w:pStyle w:val="TAL"/>
              <w:ind w:left="100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1F76" w14:textId="77777777" w:rsidR="00A5628F" w:rsidRPr="00EA5FA7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D7FE" w14:textId="77777777" w:rsidR="00A5628F" w:rsidRDefault="00A5628F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14:paraId="17D21B38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F50E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FF64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68FC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543B" w14:textId="77777777" w:rsidR="00A5628F" w:rsidRDefault="00A5628F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A5628F" w14:paraId="2A3F055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85A5" w14:textId="77777777" w:rsidR="00A5628F" w:rsidRPr="00EA5FA7" w:rsidRDefault="00A5628F">
            <w:pPr>
              <w:pStyle w:val="TAL"/>
              <w:ind w:left="200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D019" w14:textId="77777777" w:rsidR="00A5628F" w:rsidRPr="00EA5FA7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420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AC15" w14:textId="77777777" w:rsidR="00A5628F" w:rsidRPr="00EA5FA7" w:rsidRDefault="00A5628F">
            <w:pPr>
              <w:pStyle w:val="TAL"/>
            </w:pPr>
            <w:r>
              <w:rPr>
                <w:rFonts w:eastAsia="SimSun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7B9E" w14:textId="77777777" w:rsidR="00A5628F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3C03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E9E0" w14:textId="77777777" w:rsidR="00A5628F" w:rsidRDefault="00A5628F">
            <w:pPr>
              <w:pStyle w:val="TAC"/>
            </w:pPr>
          </w:p>
        </w:tc>
      </w:tr>
      <w:tr w:rsidR="00A5628F" w14:paraId="4D3833E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1267" w14:textId="77777777" w:rsidR="00A5628F" w:rsidRPr="00EA5FA7" w:rsidRDefault="00A5628F">
            <w:pPr>
              <w:pStyle w:val="TAL"/>
              <w:ind w:left="200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E8E9" w14:textId="77777777" w:rsidR="00A5628F" w:rsidRPr="00EA5FA7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174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B01A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767D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82B8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9740" w14:textId="77777777" w:rsidR="00A5628F" w:rsidRDefault="00A5628F">
            <w:pPr>
              <w:pStyle w:val="TAC"/>
            </w:pPr>
          </w:p>
        </w:tc>
      </w:tr>
      <w:tr w:rsidR="00A5628F" w14:paraId="77109D0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69CE" w14:textId="77777777" w:rsidR="00A5628F" w:rsidRPr="00EA5FA7" w:rsidRDefault="00A5628F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lastRenderedPageBreak/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AB40" w14:textId="77777777" w:rsidR="00A5628F" w:rsidRPr="00EA5FA7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7E8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00AD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C6AF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1F9C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7D11" w14:textId="77777777" w:rsidR="00A5628F" w:rsidRDefault="00A5628F">
            <w:pPr>
              <w:pStyle w:val="TAC"/>
            </w:pPr>
          </w:p>
        </w:tc>
      </w:tr>
      <w:tr w:rsidR="00A5628F" w14:paraId="00F809A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5462" w14:textId="77777777" w:rsidR="00A5628F" w:rsidRPr="00EA5FA7" w:rsidRDefault="00A5628F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2604" w14:textId="77777777" w:rsidR="00A5628F" w:rsidRPr="00EA5FA7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4F4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33E3" w14:textId="77777777" w:rsidR="00A5628F" w:rsidRPr="00EA5FA7" w:rsidRDefault="00A5628F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490F" w14:textId="77777777" w:rsidR="00A5628F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83C3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BC56" w14:textId="77777777" w:rsidR="00A5628F" w:rsidRDefault="00A5628F">
            <w:pPr>
              <w:pStyle w:val="TAC"/>
            </w:pPr>
          </w:p>
        </w:tc>
      </w:tr>
      <w:tr w:rsidR="00A5628F" w14:paraId="0D045DB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3B44" w14:textId="77777777" w:rsidR="00A5628F" w:rsidRPr="00EA5FA7" w:rsidRDefault="00A5628F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7E7D" w14:textId="77777777" w:rsidR="00A5628F" w:rsidRPr="00EA5FA7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5E1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B303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29F9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EB8F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85F9" w14:textId="77777777" w:rsidR="00A5628F" w:rsidRDefault="00A5628F">
            <w:pPr>
              <w:pStyle w:val="TAC"/>
            </w:pPr>
          </w:p>
        </w:tc>
      </w:tr>
      <w:tr w:rsidR="00A5628F" w14:paraId="70C662E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75D" w14:textId="77777777" w:rsidR="00A5628F" w:rsidRPr="00EA5FA7" w:rsidRDefault="00A5628F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14BC" w14:textId="77777777" w:rsidR="00A5628F" w:rsidRPr="00EA5FA7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442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FCBD" w14:textId="77777777" w:rsidR="00A5628F" w:rsidRPr="00EA5FA7" w:rsidRDefault="00A5628F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8219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F610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9CC0" w14:textId="77777777" w:rsidR="00A5628F" w:rsidRDefault="00A5628F">
            <w:pPr>
              <w:pStyle w:val="TAC"/>
            </w:pPr>
          </w:p>
        </w:tc>
      </w:tr>
      <w:tr w:rsidR="00A5628F" w14:paraId="66A4FA2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A950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0582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FC7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D39F" w14:textId="77777777" w:rsidR="00A5628F" w:rsidRDefault="00A562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</w:p>
          <w:p w14:paraId="139C6BE8" w14:textId="77777777" w:rsidR="00A5628F" w:rsidRDefault="00A5628F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6165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4FC9" w14:textId="77777777" w:rsidR="00A5628F" w:rsidRDefault="00A5628F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A1AB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5628F" w14:paraId="694A3E7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A77A" w14:textId="77777777" w:rsidR="00A5628F" w:rsidRDefault="00A5628F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DB52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B71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1466" w14:textId="77777777" w:rsidR="00A5628F" w:rsidRDefault="00A5628F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BBA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4CE9" w14:textId="77777777" w:rsidR="00A5628F" w:rsidRDefault="00A5628F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6548" w14:textId="77777777" w:rsidR="00A5628F" w:rsidRDefault="00A5628F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A5628F" w14:paraId="25EE2FB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533C" w14:textId="77777777" w:rsidR="00A5628F" w:rsidRPr="00A31504" w:rsidRDefault="00A5628F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0B00" w14:textId="77777777" w:rsidR="00A5628F" w:rsidRDefault="00A5628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CF8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11D0" w14:textId="77777777" w:rsidR="00A5628F" w:rsidRPr="000D3E1D" w:rsidRDefault="00A5628F">
            <w:pPr>
              <w:pStyle w:val="TAL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3E3D" w14:textId="77777777" w:rsidR="00A5628F" w:rsidRDefault="00A5628F">
            <w:pPr>
              <w:pStyle w:val="TAL"/>
            </w:pPr>
            <w:r w:rsidRPr="00605F32"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96A7" w14:textId="77777777" w:rsidR="00A5628F" w:rsidRPr="00A31504" w:rsidRDefault="00A5628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8579" w14:textId="77777777" w:rsidR="00A5628F" w:rsidRPr="00A31504" w:rsidRDefault="00A5628F">
            <w:pPr>
              <w:pStyle w:val="TAC"/>
            </w:pPr>
            <w:r>
              <w:t>ignore</w:t>
            </w:r>
          </w:p>
        </w:tc>
      </w:tr>
      <w:tr w:rsidR="00A5628F" w14:paraId="6DB7569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B1F6" w14:textId="77777777" w:rsidR="00A5628F" w:rsidRPr="00A31504" w:rsidRDefault="00A5628F">
            <w:pPr>
              <w:pStyle w:val="TAL"/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0E79" w14:textId="77777777" w:rsidR="00A5628F" w:rsidRDefault="00A5628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0536" w14:textId="77777777" w:rsidR="00A5628F" w:rsidRDefault="00A5628F">
            <w:pPr>
              <w:pStyle w:val="TAL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A682" w14:textId="77777777" w:rsidR="00A5628F" w:rsidRPr="000D3E1D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A46A" w14:textId="77777777" w:rsidR="00A5628F" w:rsidRDefault="00A5628F">
            <w:pPr>
              <w:pStyle w:val="TAL"/>
            </w:pPr>
            <w:r w:rsidRPr="00893F8D">
              <w:t>For NCD-SSBs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5285" w14:textId="77777777" w:rsidR="00A5628F" w:rsidRPr="00A31504" w:rsidRDefault="00A5628F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9441" w14:textId="77777777" w:rsidR="00A5628F" w:rsidRPr="00A31504" w:rsidRDefault="00A5628F">
            <w:pPr>
              <w:pStyle w:val="TAC"/>
            </w:pPr>
            <w:r w:rsidRPr="00893F8D">
              <w:t>ignore</w:t>
            </w:r>
          </w:p>
        </w:tc>
      </w:tr>
      <w:tr w:rsidR="00A5628F" w14:paraId="46578FA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6B38" w14:textId="77777777" w:rsidR="00A5628F" w:rsidRPr="00A31504" w:rsidRDefault="00A5628F">
            <w:pPr>
              <w:pStyle w:val="TAL"/>
              <w:ind w:left="100"/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1C22" w14:textId="77777777" w:rsidR="00A5628F" w:rsidRDefault="00A5628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278F" w14:textId="77777777" w:rsidR="00A5628F" w:rsidRDefault="00A5628F">
            <w:pPr>
              <w:pStyle w:val="TAL"/>
              <w:rPr>
                <w:i/>
              </w:rPr>
            </w:pPr>
            <w:r w:rsidRPr="00893F8D">
              <w:rPr>
                <w:i/>
              </w:rPr>
              <w:t>1 ..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5F4F" w14:textId="77777777" w:rsidR="00A5628F" w:rsidRPr="000D3E1D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22AE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43E8" w14:textId="77777777" w:rsidR="00A5628F" w:rsidRPr="00A31504" w:rsidRDefault="00A5628F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D4D3" w14:textId="77777777" w:rsidR="00A5628F" w:rsidRPr="00A31504" w:rsidRDefault="00A5628F">
            <w:pPr>
              <w:pStyle w:val="TAC"/>
            </w:pPr>
            <w:r w:rsidRPr="00893F8D">
              <w:t>ignore</w:t>
            </w:r>
          </w:p>
        </w:tc>
      </w:tr>
      <w:tr w:rsidR="00A5628F" w14:paraId="2DDDD8D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9E6A" w14:textId="77777777" w:rsidR="00A5628F" w:rsidRPr="00A31504" w:rsidRDefault="00A5628F">
            <w:pPr>
              <w:pStyle w:val="TAL"/>
              <w:ind w:left="200"/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15AF" w14:textId="77777777" w:rsidR="00A5628F" w:rsidRDefault="00A5628F">
            <w:pPr>
              <w:pStyle w:val="TAL"/>
              <w:rPr>
                <w:rFonts w:cs="Arial"/>
                <w:szCs w:val="18"/>
                <w:lang w:val="en-US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B7D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523C" w14:textId="77777777" w:rsidR="00A5628F" w:rsidRPr="000D3E1D" w:rsidRDefault="00A5628F">
            <w:pPr>
              <w:pStyle w:val="TAL"/>
              <w:rPr>
                <w:szCs w:val="18"/>
              </w:rPr>
            </w:pPr>
            <w:r w:rsidRPr="00893F8D">
              <w:rPr>
                <w:rFonts w:cs="Arial"/>
                <w:szCs w:val="18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7D12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FB00" w14:textId="77777777" w:rsidR="00A5628F" w:rsidRPr="00A31504" w:rsidRDefault="00A5628F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F237" w14:textId="77777777" w:rsidR="00A5628F" w:rsidRPr="00A31504" w:rsidRDefault="00A5628F">
            <w:pPr>
              <w:pStyle w:val="TAC"/>
            </w:pPr>
          </w:p>
        </w:tc>
      </w:tr>
      <w:tr w:rsidR="00A5628F" w14:paraId="19B616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4DB4" w14:textId="77777777" w:rsidR="00A5628F" w:rsidRPr="00A31504" w:rsidRDefault="00A5628F">
            <w:pPr>
              <w:pStyle w:val="TAL"/>
              <w:ind w:left="200"/>
            </w:pPr>
            <w:r w:rsidRPr="00893F8D">
              <w:t>&gt;&gt;SSB frequency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C291" w14:textId="77777777" w:rsidR="00A5628F" w:rsidRDefault="00A5628F">
            <w:pPr>
              <w:pStyle w:val="TAL"/>
              <w:rPr>
                <w:rFonts w:cs="Arial"/>
                <w:szCs w:val="18"/>
                <w:lang w:val="en-US"/>
              </w:rPr>
            </w:pPr>
            <w:r w:rsidRPr="00893F8D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F5C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1A4E" w14:textId="77777777" w:rsidR="00A5628F" w:rsidRPr="000D3E1D" w:rsidRDefault="00A5628F">
            <w:pPr>
              <w:pStyle w:val="TAL"/>
              <w:rPr>
                <w:szCs w:val="18"/>
              </w:rPr>
            </w:pPr>
            <w:r w:rsidRPr="00893F8D">
              <w:t>INTEGER (0..3279165)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E699" w14:textId="77777777" w:rsidR="00A5628F" w:rsidRDefault="00A5628F">
            <w:pPr>
              <w:pStyle w:val="TAL"/>
            </w:pPr>
            <w:r w:rsidRPr="00893F8D">
              <w:t>ARFCN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4144" w14:textId="77777777" w:rsidR="00A5628F" w:rsidRPr="00A31504" w:rsidRDefault="00A5628F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A4B2" w14:textId="77777777" w:rsidR="00A5628F" w:rsidRPr="00A31504" w:rsidRDefault="00A5628F">
            <w:pPr>
              <w:pStyle w:val="TAC"/>
            </w:pPr>
          </w:p>
        </w:tc>
      </w:tr>
      <w:tr w:rsidR="00A5628F" w14:paraId="092AD74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002A" w14:textId="77777777" w:rsidR="00A5628F" w:rsidRDefault="00A5628F">
            <w:pPr>
              <w:pStyle w:val="TAL"/>
            </w:pPr>
            <w:r>
              <w:rPr>
                <w:lang w:eastAsia="zh-CN"/>
              </w:rPr>
              <w:t xml:space="preserve">Uplink </w:t>
            </w:r>
            <w:proofErr w:type="spellStart"/>
            <w:r>
              <w:rPr>
                <w:lang w:eastAsia="zh-CN"/>
              </w:rPr>
              <w:t>TxDirectCurrentMoreCarrierList</w:t>
            </w:r>
            <w:proofErr w:type="spellEnd"/>
            <w:r>
              <w:rPr>
                <w:lang w:eastAsia="zh-CN"/>
              </w:rPr>
              <w:t xml:space="preserve">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319C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0C4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F5FD" w14:textId="77777777" w:rsidR="00A5628F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A2BB" w14:textId="77777777" w:rsidR="00A5628F" w:rsidRPr="00605F32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C622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FD43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5628F" w14:paraId="15A86D7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3DEC" w14:textId="77777777" w:rsidR="00A5628F" w:rsidRDefault="00A5628F">
            <w:pPr>
              <w:pStyle w:val="TAL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733B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78DE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E611" w14:textId="77777777" w:rsidR="00A5628F" w:rsidRDefault="00A5628F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F91D" w14:textId="77777777" w:rsidR="00A5628F" w:rsidRPr="00605F32" w:rsidRDefault="00A5628F">
            <w:pPr>
              <w:pStyle w:val="TAL"/>
            </w:pPr>
            <w:r w:rsidRPr="00012463">
              <w:t>This IE is used at</w:t>
            </w:r>
            <w:r>
              <w:t xml:space="preserve"> the MN </w:t>
            </w:r>
            <w:r w:rsidRPr="00E61920">
              <w:t>for MCG configuration as specified in TS 37.340 [7]</w:t>
            </w:r>
            <w:r>
              <w:t xml:space="preserve"> for CPAC.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8656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E35E2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3895" w14:textId="77777777" w:rsidR="00A5628F" w:rsidRDefault="00A5628F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5F6359A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6284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 w:rsidRPr="00E35E20"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5E8F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707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2B67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>, 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C68B" w14:textId="77777777" w:rsidR="00A5628F" w:rsidRPr="00605F32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77D9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7FE6" w14:textId="77777777" w:rsidR="00A5628F" w:rsidRDefault="00A5628F">
            <w:pPr>
              <w:pStyle w:val="TAC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5628F" w14:paraId="2CA80BD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F20A" w14:textId="77777777" w:rsidR="00A5628F" w:rsidRPr="004F4371" w:rsidRDefault="00A5628F">
            <w:pPr>
              <w:pStyle w:val="TAL"/>
              <w:ind w:left="100"/>
            </w:pPr>
            <w:r>
              <w:t>&gt;</w:t>
            </w:r>
            <w:proofErr w:type="spellStart"/>
            <w:r>
              <w:t>PSCell</w:t>
            </w:r>
            <w:proofErr w:type="spellEnd"/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1265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7F5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F8FE" w14:textId="77777777" w:rsidR="00A5628F" w:rsidRPr="003D26D2" w:rsidRDefault="00A5628F">
            <w:pPr>
              <w:pStyle w:val="TAL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1C4D" w14:textId="77777777" w:rsidR="00A5628F" w:rsidRPr="00605F32" w:rsidRDefault="00A5628F">
            <w:pPr>
              <w:pStyle w:val="TAL"/>
            </w:pP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 corresponding to the included CG-Config IE at CPAC-preparation or the selected </w:t>
            </w:r>
            <w:proofErr w:type="spellStart"/>
            <w:r>
              <w:t>PSCell</w:t>
            </w:r>
            <w:proofErr w:type="spellEnd"/>
            <w:r>
              <w:t xml:space="preserve"> by the UE at CPAC-executed.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871F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7F3D" w14:textId="77777777" w:rsidR="00A5628F" w:rsidRDefault="00A5628F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5628F" w14:paraId="024A627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3324" w14:textId="6861FA85" w:rsidR="00A5628F" w:rsidRDefault="00A5628F">
            <w:pPr>
              <w:pStyle w:val="TAL"/>
            </w:pPr>
            <w:r>
              <w:rPr>
                <w:b/>
                <w:bCs/>
                <w:lang w:eastAsia="zh-CN"/>
              </w:rPr>
              <w:lastRenderedPageBreak/>
              <w:t>LTM Information</w:t>
            </w:r>
            <w:ins w:id="628" w:author="Ericsson User" w:date="2023-05-11T17:02:00Z">
              <w:r w:rsidR="007165D7">
                <w:rPr>
                  <w:b/>
                  <w:bCs/>
                  <w:lang w:eastAsia="zh-CN"/>
                </w:rPr>
                <w:t xml:space="preserve"> </w:t>
              </w:r>
            </w:ins>
            <w:ins w:id="629" w:author="Ericsson User" w:date="2023-05-11T17:03:00Z">
              <w:r w:rsidR="007165D7">
                <w:rPr>
                  <w:b/>
                  <w:bCs/>
                  <w:lang w:eastAsia="zh-CN"/>
                </w:rPr>
                <w:t>to be Modified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D0B5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876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01A5" w14:textId="77777777" w:rsidR="00A5628F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CE63" w14:textId="36523683" w:rsidR="00A5628F" w:rsidRPr="00605F32" w:rsidRDefault="00A5628F">
            <w:pPr>
              <w:pStyle w:val="TAL"/>
            </w:pPr>
            <w:del w:id="630" w:author="Ericsson User" w:date="2023-05-11T23:21:00Z">
              <w:r w:rsidDel="007E5E9B">
                <w:rPr>
                  <w:lang w:eastAsia="zh-CN"/>
                </w:rPr>
                <w:delText>This information is used for L1/L2 triggered mobility, and details are FFS.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95B1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6617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53266F" w14:paraId="6635E495" w14:textId="77777777">
        <w:trPr>
          <w:ins w:id="631" w:author="Ericsson User" w:date="2023-05-11T17:0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A45C" w14:textId="66340A74" w:rsidR="0053266F" w:rsidRDefault="005B3156" w:rsidP="0053266F">
            <w:pPr>
              <w:pStyle w:val="TAL"/>
              <w:rPr>
                <w:ins w:id="632" w:author="Ericsson User" w:date="2023-05-11T17:07:00Z"/>
                <w:b/>
                <w:bCs/>
                <w:lang w:eastAsia="zh-CN"/>
              </w:rPr>
            </w:pPr>
            <w:ins w:id="633" w:author="Ericsson User" w:date="2023-05-11T23:39:00Z">
              <w:r>
                <w:t xml:space="preserve"> </w:t>
              </w:r>
            </w:ins>
            <w:ins w:id="634" w:author="Ericsson User" w:date="2023-05-11T17:07:00Z">
              <w:r w:rsidR="0053266F" w:rsidRPr="002F0C5B">
                <w:t>&gt;</w:t>
              </w:r>
              <w:r w:rsidR="0053266F">
                <w:t>LTM</w:t>
              </w:r>
              <w:r w:rsidR="0053266F" w:rsidRPr="002F0C5B">
                <w:t xml:space="preserve"> Trigger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3A8F" w14:textId="3FAA07B6" w:rsidR="0053266F" w:rsidRDefault="0053266F" w:rsidP="0053266F">
            <w:pPr>
              <w:pStyle w:val="TAL"/>
              <w:rPr>
                <w:ins w:id="635" w:author="Ericsson User" w:date="2023-05-11T17:07:00Z"/>
                <w:rFonts w:eastAsia="SimSun" w:cs="Arial"/>
                <w:szCs w:val="18"/>
                <w:lang w:val="en-US" w:eastAsia="zh-CN"/>
              </w:rPr>
            </w:pPr>
            <w:ins w:id="636" w:author="Ericsson User" w:date="2023-05-11T17:07:00Z">
              <w:r w:rsidRPr="00455C8F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5153" w14:textId="77777777" w:rsidR="0053266F" w:rsidRDefault="0053266F" w:rsidP="0053266F">
            <w:pPr>
              <w:pStyle w:val="TAL"/>
              <w:rPr>
                <w:ins w:id="637" w:author="Ericsson User" w:date="2023-05-11T17:0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9AAB" w14:textId="3A0D3067" w:rsidR="0053266F" w:rsidRDefault="0053266F" w:rsidP="0053266F">
            <w:pPr>
              <w:pStyle w:val="TAL"/>
              <w:rPr>
                <w:ins w:id="638" w:author="Ericsson User" w:date="2023-05-11T17:07:00Z"/>
              </w:rPr>
            </w:pPr>
            <w:ins w:id="639" w:author="Ericsson User" w:date="2023-05-11T17:07:00Z">
              <w:r w:rsidRPr="00455C8F">
                <w:rPr>
                  <w:rFonts w:cs="Arial"/>
                  <w:lang w:eastAsia="ja-JP"/>
                </w:rPr>
                <w:t>ENUMERATED (</w:t>
              </w:r>
            </w:ins>
            <w:ins w:id="640" w:author="Ericsson User" w:date="2023-05-11T17:08:00Z">
              <w:r>
                <w:rPr>
                  <w:rFonts w:cs="Arial"/>
                  <w:lang w:eastAsia="ja-JP"/>
                </w:rPr>
                <w:t>LTM</w:t>
              </w:r>
            </w:ins>
            <w:ins w:id="641" w:author="Ericsson User" w:date="2023-05-11T17:07:00Z">
              <w:r w:rsidRPr="00455C8F">
                <w:rPr>
                  <w:rFonts w:cs="Arial"/>
                  <w:lang w:eastAsia="ja-JP"/>
                </w:rPr>
                <w:t>-</w:t>
              </w:r>
            </w:ins>
            <w:ins w:id="642" w:author="Ericsson User" w:date="2023-05-11T17:08:00Z">
              <w:r w:rsidR="00CA4590">
                <w:rPr>
                  <w:rFonts w:cs="Arial"/>
                  <w:lang w:eastAsia="ja-JP"/>
                </w:rPr>
                <w:t>additio</w:t>
              </w:r>
            </w:ins>
            <w:ins w:id="643" w:author="Ericsson User" w:date="2023-05-11T17:07:00Z">
              <w:r w:rsidRPr="00455C8F">
                <w:rPr>
                  <w:rFonts w:cs="Arial"/>
                  <w:lang w:eastAsia="ja-JP"/>
                </w:rPr>
                <w:t>n,</w:t>
              </w:r>
              <w:r w:rsidRPr="00455C8F">
                <w:rPr>
                  <w:rFonts w:cs="Arial"/>
                  <w:lang w:val="en-US" w:eastAsia="ja-JP"/>
                </w:rPr>
                <w:t xml:space="preserve"> </w:t>
              </w:r>
            </w:ins>
            <w:ins w:id="644" w:author="Ericsson User" w:date="2023-05-11T17:08:00Z">
              <w:r w:rsidR="00CA4590">
                <w:rPr>
                  <w:rFonts w:cs="Arial"/>
                  <w:lang w:val="en-US" w:eastAsia="ja-JP"/>
                </w:rPr>
                <w:t>LTM</w:t>
              </w:r>
            </w:ins>
            <w:ins w:id="645" w:author="Ericsson User" w:date="2023-05-11T17:07:00Z">
              <w:r w:rsidRPr="00455C8F">
                <w:rPr>
                  <w:rFonts w:cs="Arial"/>
                  <w:lang w:val="en-US" w:eastAsia="ja-JP"/>
                </w:rPr>
                <w:t>-</w:t>
              </w:r>
            </w:ins>
            <w:ins w:id="646" w:author="Ericsson User" w:date="2023-05-11T17:08:00Z">
              <w:r w:rsidR="00206809">
                <w:rPr>
                  <w:rFonts w:cs="Arial"/>
                  <w:lang w:val="en-US" w:eastAsia="ja-JP"/>
                </w:rPr>
                <w:t>modification</w:t>
              </w:r>
            </w:ins>
            <w:ins w:id="647" w:author="Ericsson User" w:date="2023-05-11T17:07:00Z">
              <w:r w:rsidRPr="00455C8F">
                <w:rPr>
                  <w:rFonts w:cs="Arial"/>
                  <w:lang w:val="en-US" w:eastAsia="ja-JP"/>
                </w:rPr>
                <w:t>,</w:t>
              </w:r>
              <w:r w:rsidRPr="00455C8F">
                <w:rPr>
                  <w:rFonts w:cs="Arial"/>
                  <w:lang w:eastAsia="ja-JP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70D4" w14:textId="77777777" w:rsidR="0053266F" w:rsidRDefault="0053266F" w:rsidP="0053266F">
            <w:pPr>
              <w:pStyle w:val="TAL"/>
              <w:rPr>
                <w:ins w:id="648" w:author="Ericsson User" w:date="2023-05-11T17:07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65A2" w14:textId="27EFC2DD" w:rsidR="0053266F" w:rsidRDefault="0053266F" w:rsidP="0053266F">
            <w:pPr>
              <w:pStyle w:val="TAC"/>
              <w:rPr>
                <w:ins w:id="649" w:author="Ericsson User" w:date="2023-05-11T17:07:00Z"/>
                <w:lang w:val="en-US" w:eastAsia="zh-CN"/>
              </w:rPr>
            </w:pPr>
            <w:ins w:id="650" w:author="Ericsson User" w:date="2023-05-11T17:07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D1EB" w14:textId="34134EC2" w:rsidR="0053266F" w:rsidRDefault="0053266F" w:rsidP="0053266F">
            <w:pPr>
              <w:pStyle w:val="TAC"/>
              <w:rPr>
                <w:ins w:id="651" w:author="Ericsson User" w:date="2023-05-11T17:07:00Z"/>
              </w:rPr>
            </w:pPr>
            <w:ins w:id="652" w:author="Ericsson User" w:date="2023-05-11T17:07:00Z">
              <w:r>
                <w:t>-</w:t>
              </w:r>
            </w:ins>
          </w:p>
        </w:tc>
      </w:tr>
      <w:tr w:rsidR="0053266F" w14:paraId="38CD10A5" w14:textId="77777777">
        <w:trPr>
          <w:ins w:id="653" w:author="Ericsson User" w:date="2023-05-11T16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89CA" w14:textId="52F03EC4" w:rsidR="0053266F" w:rsidRPr="00943DB8" w:rsidRDefault="005B3156" w:rsidP="0053266F">
            <w:pPr>
              <w:pStyle w:val="TAL"/>
              <w:rPr>
                <w:ins w:id="654" w:author="Ericsson User" w:date="2023-05-11T16:24:00Z"/>
                <w:b/>
                <w:bCs/>
                <w:lang w:val="sv-SE" w:eastAsia="zh-CN"/>
              </w:rPr>
            </w:pPr>
            <w:ins w:id="655" w:author="Ericsson User" w:date="2023-05-11T23:39:00Z">
              <w:r>
                <w:rPr>
                  <w:lang w:val="sv-SE"/>
                </w:rPr>
                <w:t xml:space="preserve"> </w:t>
              </w:r>
            </w:ins>
            <w:ins w:id="656" w:author="Ericsson User" w:date="2023-05-11T16:24:00Z">
              <w:r w:rsidR="0053266F" w:rsidRPr="00943DB8">
                <w:rPr>
                  <w:lang w:val="sv-SE"/>
                </w:rPr>
                <w:t xml:space="preserve">&gt;Target </w:t>
              </w:r>
              <w:proofErr w:type="spellStart"/>
              <w:r w:rsidR="0053266F" w:rsidRPr="00943DB8">
                <w:rPr>
                  <w:lang w:val="sv-SE"/>
                </w:rPr>
                <w:t>gNB</w:t>
              </w:r>
              <w:proofErr w:type="spellEnd"/>
              <w:r w:rsidR="0053266F" w:rsidRPr="00943DB8">
                <w:rPr>
                  <w:lang w:val="sv-SE"/>
                </w:rPr>
                <w:t xml:space="preserve">-DU UE </w:t>
              </w:r>
            </w:ins>
            <w:ins w:id="657" w:author="Ericsson User" w:date="2023-05-11T23:39:00Z">
              <w:r>
                <w:rPr>
                  <w:lang w:val="sv-SE"/>
                </w:rPr>
                <w:t xml:space="preserve">   </w:t>
              </w:r>
            </w:ins>
            <w:ins w:id="658" w:author="Ericsson User" w:date="2023-05-11T16:24:00Z">
              <w:r w:rsidR="0053266F" w:rsidRPr="00943DB8">
                <w:rPr>
                  <w:lang w:val="sv-SE"/>
                </w:rPr>
                <w:t>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E7BD" w14:textId="4DD922D7" w:rsidR="0053266F" w:rsidRDefault="00A150F7" w:rsidP="0053266F">
            <w:pPr>
              <w:pStyle w:val="TAL"/>
              <w:rPr>
                <w:ins w:id="659" w:author="Ericsson User" w:date="2023-05-11T16:24:00Z"/>
                <w:rFonts w:eastAsia="SimSun" w:cs="Arial"/>
                <w:szCs w:val="18"/>
                <w:lang w:val="en-US" w:eastAsia="zh-CN"/>
              </w:rPr>
            </w:pPr>
            <w:ins w:id="660" w:author="Ericsson User" w:date="2023-05-11T17:09:00Z">
              <w:r w:rsidRPr="00455C8F">
                <w:rPr>
                  <w:lang w:val="en-US" w:eastAsia="zh-CN"/>
                </w:rPr>
                <w:t>C-</w:t>
              </w:r>
              <w:proofErr w:type="spellStart"/>
              <w:r w:rsidRPr="00455C8F">
                <w:rPr>
                  <w:lang w:val="en-US" w:eastAsia="zh-CN"/>
                </w:rPr>
                <w:t>if</w:t>
              </w:r>
              <w:r>
                <w:rPr>
                  <w:lang w:val="en-US" w:eastAsia="zh-CN"/>
                </w:rPr>
                <w:t>LTM</w:t>
              </w:r>
              <w:r w:rsidRPr="00455C8F">
                <w:rPr>
                  <w:lang w:val="en-US" w:eastAsia="zh-CN"/>
                </w:rPr>
                <w:t>mod</w:t>
              </w:r>
            </w:ins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4A4C" w14:textId="77777777" w:rsidR="0053266F" w:rsidRDefault="0053266F" w:rsidP="0053266F">
            <w:pPr>
              <w:pStyle w:val="TAL"/>
              <w:rPr>
                <w:ins w:id="661" w:author="Ericsson User" w:date="2023-05-11T16:2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4390" w14:textId="4CAC957A" w:rsidR="0053266F" w:rsidRDefault="0053266F" w:rsidP="0053266F">
            <w:pPr>
              <w:pStyle w:val="TAL"/>
              <w:rPr>
                <w:ins w:id="662" w:author="Ericsson User" w:date="2023-05-11T16:24:00Z"/>
              </w:rPr>
            </w:pPr>
            <w:ins w:id="663" w:author="Ericsson User" w:date="2023-05-11T16:24:00Z">
              <w:r w:rsidRPr="00455C8F">
                <w:rPr>
                  <w:rFonts w:cs="Arial"/>
                  <w:lang w:eastAsia="ja-JP"/>
                </w:rPr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D230" w14:textId="13EF402A" w:rsidR="0053266F" w:rsidRDefault="0053266F" w:rsidP="0053266F">
            <w:pPr>
              <w:pStyle w:val="TAL"/>
              <w:rPr>
                <w:ins w:id="664" w:author="Ericsson User" w:date="2023-05-11T16:24:00Z"/>
                <w:lang w:eastAsia="zh-CN"/>
              </w:rPr>
            </w:pPr>
            <w:ins w:id="665" w:author="Ericsson User" w:date="2023-05-11T16:24:00Z">
              <w:r w:rsidRPr="00455C8F">
                <w:rPr>
                  <w:lang w:val="en-US"/>
                </w:rPr>
                <w:t xml:space="preserve">Allocated at the target </w:t>
              </w:r>
              <w:proofErr w:type="spellStart"/>
              <w:r w:rsidRPr="00455C8F">
                <w:rPr>
                  <w:lang w:val="en-US"/>
                </w:rPr>
                <w:t>gNB</w:t>
              </w:r>
              <w:proofErr w:type="spellEnd"/>
              <w:r w:rsidRPr="00455C8F">
                <w:rPr>
                  <w:lang w:val="en-US"/>
                </w:rPr>
                <w:t>-DU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6457" w14:textId="5C7D52BD" w:rsidR="0053266F" w:rsidRDefault="0053266F" w:rsidP="0053266F">
            <w:pPr>
              <w:pStyle w:val="TAC"/>
              <w:rPr>
                <w:ins w:id="666" w:author="Ericsson User" w:date="2023-05-11T16:24:00Z"/>
                <w:lang w:val="en-US" w:eastAsia="zh-CN"/>
              </w:rPr>
            </w:pPr>
            <w:ins w:id="667" w:author="Ericsson User" w:date="2023-05-11T16:2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1C78" w14:textId="4EDC0170" w:rsidR="0053266F" w:rsidRDefault="0053266F" w:rsidP="0053266F">
            <w:pPr>
              <w:pStyle w:val="TAC"/>
              <w:rPr>
                <w:ins w:id="668" w:author="Ericsson User" w:date="2023-05-11T16:24:00Z"/>
              </w:rPr>
            </w:pPr>
            <w:ins w:id="669" w:author="Ericsson User" w:date="2023-05-11T16:24:00Z">
              <w:r>
                <w:t>-</w:t>
              </w:r>
            </w:ins>
          </w:p>
        </w:tc>
      </w:tr>
      <w:tr w:rsidR="0053266F" w14:paraId="4EDC67A6" w14:textId="77777777">
        <w:tblPrEx>
          <w:tblLook w:val="04A0" w:firstRow="1" w:lastRow="0" w:firstColumn="1" w:lastColumn="0" w:noHBand="0" w:noVBand="1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339B" w14:textId="77777777" w:rsidR="0053266F" w:rsidRDefault="0053266F" w:rsidP="0053266F">
            <w:pPr>
              <w:pStyle w:val="TAL"/>
              <w:rPr>
                <w:b/>
                <w:bCs/>
                <w:lang w:eastAsia="zh-CN"/>
              </w:rPr>
            </w:pPr>
            <w:bookmarkStart w:id="670" w:name="_Hlk134700151"/>
            <w:r>
              <w:rPr>
                <w:b/>
                <w:bCs/>
                <w:lang w:eastAsia="zh-CN"/>
              </w:rPr>
              <w:t>LTM Cells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C81C" w14:textId="77777777" w:rsidR="0053266F" w:rsidRDefault="0053266F" w:rsidP="0053266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9BE3" w14:textId="77777777" w:rsidR="0053266F" w:rsidRDefault="0053266F" w:rsidP="0053266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1267" w14:textId="77777777" w:rsidR="0053266F" w:rsidRDefault="0053266F" w:rsidP="0053266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E96F" w14:textId="77777777" w:rsidR="0053266F" w:rsidRDefault="0053266F" w:rsidP="0053266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365E" w14:textId="77777777" w:rsidR="0053266F" w:rsidRDefault="0053266F" w:rsidP="005326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957B" w14:textId="77777777" w:rsidR="0053266F" w:rsidRDefault="0053266F" w:rsidP="0053266F">
            <w:pPr>
              <w:pStyle w:val="TAC"/>
            </w:pPr>
            <w:r>
              <w:t>ignore</w:t>
            </w:r>
          </w:p>
        </w:tc>
      </w:tr>
      <w:tr w:rsidR="0053266F" w14:paraId="46A6BD2F" w14:textId="77777777">
        <w:tblPrEx>
          <w:tblLook w:val="04A0" w:firstRow="1" w:lastRow="0" w:firstColumn="1" w:lastColumn="0" w:noHBand="0" w:noVBand="1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2E95" w14:textId="77777777" w:rsidR="0053266F" w:rsidRDefault="0053266F" w:rsidP="0053266F">
            <w:pPr>
              <w:pStyle w:val="TAL"/>
              <w:ind w:left="102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&gt;LTM Cells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FDD2" w14:textId="77777777" w:rsidR="0053266F" w:rsidRDefault="0053266F" w:rsidP="0053266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2627" w14:textId="77777777" w:rsidR="0053266F" w:rsidRDefault="0053266F" w:rsidP="0053266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56E0" w14:textId="77777777" w:rsidR="0053266F" w:rsidRDefault="0053266F" w:rsidP="0053266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8566" w14:textId="77777777" w:rsidR="0053266F" w:rsidRDefault="0053266F" w:rsidP="0053266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897A" w14:textId="77777777" w:rsidR="0053266F" w:rsidRDefault="0053266F" w:rsidP="005326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C49E" w14:textId="77777777" w:rsidR="0053266F" w:rsidRDefault="0053266F" w:rsidP="0053266F">
            <w:pPr>
              <w:pStyle w:val="TAC"/>
            </w:pPr>
            <w:r>
              <w:t>ignore</w:t>
            </w:r>
          </w:p>
        </w:tc>
      </w:tr>
      <w:tr w:rsidR="0053266F" w14:paraId="76D31B00" w14:textId="77777777">
        <w:tblPrEx>
          <w:tblLook w:val="04A0" w:firstRow="1" w:lastRow="0" w:firstColumn="1" w:lastColumn="0" w:noHBand="0" w:noVBand="1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A179" w14:textId="77777777" w:rsidR="0053266F" w:rsidRDefault="0053266F" w:rsidP="0053266F">
            <w:pPr>
              <w:pStyle w:val="TAL"/>
              <w:ind w:left="198"/>
              <w:rPr>
                <w:lang w:eastAsia="zh-CN"/>
              </w:rPr>
            </w:pPr>
            <w:r>
              <w:rPr>
                <w:lang w:val="en-US" w:eastAsia="zh-CN"/>
              </w:rPr>
              <w:t>&gt;&gt;LTM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59EC" w14:textId="77777777" w:rsidR="0053266F" w:rsidRDefault="0053266F" w:rsidP="0053266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B10F" w14:textId="77777777" w:rsidR="0053266F" w:rsidRDefault="0053266F" w:rsidP="0053266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963E" w14:textId="77777777" w:rsidR="0053266F" w:rsidRDefault="0053266F" w:rsidP="0053266F">
            <w:pPr>
              <w:pStyle w:val="TAL"/>
            </w:pPr>
            <w:r>
              <w:t>NR CGI</w:t>
            </w:r>
          </w:p>
          <w:p w14:paraId="5216A3DC" w14:textId="77777777" w:rsidR="0053266F" w:rsidRDefault="0053266F" w:rsidP="0053266F">
            <w:pPr>
              <w:pStyle w:val="TAL"/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18DF" w14:textId="77777777" w:rsidR="0053266F" w:rsidRDefault="0053266F" w:rsidP="0053266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F6B6" w14:textId="77777777" w:rsidR="0053266F" w:rsidRDefault="0053266F" w:rsidP="005326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537A" w14:textId="77777777" w:rsidR="0053266F" w:rsidRDefault="0053266F" w:rsidP="0053266F">
            <w:pPr>
              <w:pStyle w:val="TAC"/>
            </w:pPr>
          </w:p>
        </w:tc>
      </w:tr>
      <w:bookmarkEnd w:id="670"/>
      <w:tr w:rsidR="0053266F" w:rsidRPr="00EA5FA7" w14:paraId="14C18336" w14:textId="77777777" w:rsidTr="008A7E9C">
        <w:tblPrEx>
          <w:tblLook w:val="04A0" w:firstRow="1" w:lastRow="0" w:firstColumn="1" w:lastColumn="0" w:noHBand="0" w:noVBand="1"/>
        </w:tblPrEx>
        <w:trPr>
          <w:ins w:id="671" w:author="Ericsson User" w:date="2023-05-11T12:2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3220" w14:textId="77777777" w:rsidR="0053266F" w:rsidRPr="008A7E9C" w:rsidRDefault="0053266F" w:rsidP="0053266F">
            <w:pPr>
              <w:pStyle w:val="TAL"/>
              <w:rPr>
                <w:ins w:id="672" w:author="Ericsson User" w:date="2023-05-11T12:25:00Z"/>
                <w:lang w:val="en-US" w:eastAsia="zh-CN"/>
              </w:rPr>
            </w:pPr>
            <w:ins w:id="673" w:author="Ericsson User" w:date="2023-05-11T12:25:00Z">
              <w:r w:rsidRPr="008A7E9C">
                <w:rPr>
                  <w:lang w:val="en-US" w:eastAsia="zh-CN"/>
                </w:rPr>
                <w:t>LTM Execution Query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D383" w14:textId="77777777" w:rsidR="0053266F" w:rsidRPr="007C7C61" w:rsidRDefault="0053266F" w:rsidP="0053266F">
            <w:pPr>
              <w:pStyle w:val="TAL"/>
              <w:rPr>
                <w:ins w:id="674" w:author="Ericsson User" w:date="2023-05-11T12:25:00Z"/>
                <w:rFonts w:eastAsia="SimSun" w:cs="Arial"/>
                <w:szCs w:val="18"/>
                <w:lang w:val="en-US" w:eastAsia="zh-CN"/>
              </w:rPr>
            </w:pPr>
            <w:ins w:id="675" w:author="Ericsson User" w:date="2023-05-11T12:25:00Z">
              <w:r w:rsidRPr="007C7C61">
                <w:rPr>
                  <w:rFonts w:eastAsia="SimSun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12EC" w14:textId="77777777" w:rsidR="0053266F" w:rsidRPr="00EA5FA7" w:rsidRDefault="0053266F" w:rsidP="0053266F">
            <w:pPr>
              <w:pStyle w:val="TAL"/>
              <w:rPr>
                <w:ins w:id="676" w:author="Ericsson User" w:date="2023-05-11T12:2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A267" w14:textId="77777777" w:rsidR="0053266F" w:rsidRPr="007C7C61" w:rsidRDefault="0053266F" w:rsidP="0053266F">
            <w:pPr>
              <w:pStyle w:val="TAL"/>
              <w:rPr>
                <w:ins w:id="677" w:author="Ericsson User" w:date="2023-05-11T12:25:00Z"/>
              </w:rPr>
            </w:pPr>
            <w:ins w:id="678" w:author="Ericsson User" w:date="2023-05-11T12:25:00Z">
              <w:r w:rsidRPr="007C7C61">
                <w:t>ENUMERATED (true, ..., false)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2BE0" w14:textId="77777777" w:rsidR="0053266F" w:rsidRPr="00EA5FA7" w:rsidRDefault="0053266F" w:rsidP="0053266F">
            <w:pPr>
              <w:pStyle w:val="TAL"/>
              <w:rPr>
                <w:ins w:id="679" w:author="Ericsson User" w:date="2023-05-11T12:2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FDC7" w14:textId="77777777" w:rsidR="0053266F" w:rsidRPr="00713C71" w:rsidRDefault="0053266F" w:rsidP="0053266F">
            <w:pPr>
              <w:pStyle w:val="TAC"/>
              <w:rPr>
                <w:ins w:id="680" w:author="Ericsson User" w:date="2023-05-11T12:25:00Z"/>
                <w:lang w:val="en-US" w:eastAsia="zh-CN"/>
              </w:rPr>
            </w:pPr>
            <w:ins w:id="681" w:author="Ericsson User" w:date="2023-05-11T12:25:00Z">
              <w:r w:rsidRPr="00301327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8720" w14:textId="77777777" w:rsidR="0053266F" w:rsidRPr="00EA5FA7" w:rsidRDefault="0053266F" w:rsidP="0053266F">
            <w:pPr>
              <w:pStyle w:val="TAC"/>
              <w:rPr>
                <w:ins w:id="682" w:author="Ericsson User" w:date="2023-05-11T12:25:00Z"/>
              </w:rPr>
            </w:pPr>
            <w:ins w:id="683" w:author="Ericsson User" w:date="2023-05-11T12:25:00Z">
              <w:r w:rsidRPr="00FD6F75">
                <w:t>ignore</w:t>
              </w:r>
            </w:ins>
          </w:p>
        </w:tc>
      </w:tr>
    </w:tbl>
    <w:p w14:paraId="1BBFCB3C" w14:textId="77777777" w:rsidR="00A5628F" w:rsidRPr="00EA5FA7" w:rsidRDefault="00A5628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628F" w:rsidRPr="00EA5FA7" w14:paraId="206920A7" w14:textId="77777777">
        <w:trPr>
          <w:jc w:val="center"/>
        </w:trPr>
        <w:tc>
          <w:tcPr>
            <w:tcW w:w="3686" w:type="dxa"/>
          </w:tcPr>
          <w:p w14:paraId="27E47692" w14:textId="77777777" w:rsidR="00A5628F" w:rsidRPr="00EA5FA7" w:rsidRDefault="00A5628F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2A5743E" w14:textId="77777777" w:rsidR="00A5628F" w:rsidRPr="00EA5FA7" w:rsidRDefault="00A5628F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A5628F" w:rsidRPr="00EA5FA7" w14:paraId="68DFBA65" w14:textId="77777777">
        <w:trPr>
          <w:jc w:val="center"/>
        </w:trPr>
        <w:tc>
          <w:tcPr>
            <w:tcW w:w="3686" w:type="dxa"/>
          </w:tcPr>
          <w:p w14:paraId="7C166E00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0386E3D9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A5628F" w:rsidRPr="00EA5FA7" w14:paraId="3DBCBE27" w14:textId="77777777">
        <w:trPr>
          <w:jc w:val="center"/>
        </w:trPr>
        <w:tc>
          <w:tcPr>
            <w:tcW w:w="3686" w:type="dxa"/>
          </w:tcPr>
          <w:p w14:paraId="69FEA83B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14:paraId="6988BCB8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A5628F" w:rsidRPr="00EA5FA7" w14:paraId="58256DD2" w14:textId="77777777">
        <w:trPr>
          <w:jc w:val="center"/>
        </w:trPr>
        <w:tc>
          <w:tcPr>
            <w:tcW w:w="3686" w:type="dxa"/>
          </w:tcPr>
          <w:p w14:paraId="0CD7B9CF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AFFF34B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5628F" w:rsidRPr="00EA5FA7" w14:paraId="09250C9D" w14:textId="77777777">
        <w:trPr>
          <w:jc w:val="center"/>
        </w:trPr>
        <w:tc>
          <w:tcPr>
            <w:tcW w:w="3686" w:type="dxa"/>
          </w:tcPr>
          <w:p w14:paraId="2EF2E882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7CE8730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5628F" w:rsidRPr="00EA5FA7" w14:paraId="045EB8D5" w14:textId="77777777">
        <w:trPr>
          <w:jc w:val="center"/>
        </w:trPr>
        <w:tc>
          <w:tcPr>
            <w:tcW w:w="3686" w:type="dxa"/>
          </w:tcPr>
          <w:p w14:paraId="6D61A425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55E319B9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A5628F" w:rsidRPr="00EA5FA7" w14:paraId="53FA1141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910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01C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A5628F" w:rsidRPr="00EA5FA7" w14:paraId="11FF5405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C726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E329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A5628F" w14:paraId="51F46D07" w14:textId="77777777">
        <w:trPr>
          <w:jc w:val="center"/>
        </w:trPr>
        <w:tc>
          <w:tcPr>
            <w:tcW w:w="3686" w:type="dxa"/>
          </w:tcPr>
          <w:p w14:paraId="0B46F92B" w14:textId="77777777" w:rsidR="00A5628F" w:rsidRPr="00BF0E2C" w:rsidRDefault="00A5628F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3CD1A6AF" w14:textId="77777777" w:rsidR="00A5628F" w:rsidRDefault="00A5628F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A5628F" w14:paraId="1DA0821A" w14:textId="77777777">
        <w:trPr>
          <w:jc w:val="center"/>
        </w:trPr>
        <w:tc>
          <w:tcPr>
            <w:tcW w:w="3686" w:type="dxa"/>
          </w:tcPr>
          <w:p w14:paraId="29077D23" w14:textId="77777777" w:rsidR="00A5628F" w:rsidRPr="00BF0E2C" w:rsidRDefault="00A5628F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1F586828" w14:textId="77777777" w:rsidR="00A5628F" w:rsidRDefault="00A5628F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A5628F" w14:paraId="55790389" w14:textId="77777777">
        <w:trPr>
          <w:jc w:val="center"/>
        </w:trPr>
        <w:tc>
          <w:tcPr>
            <w:tcW w:w="3686" w:type="dxa"/>
          </w:tcPr>
          <w:p w14:paraId="31ABE26F" w14:textId="77777777" w:rsidR="00A5628F" w:rsidRPr="00BF0E2C" w:rsidRDefault="00A5628F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2A1A7EA3" w14:textId="77777777" w:rsidR="00A5628F" w:rsidRDefault="00A5628F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A5628F" w14:paraId="5B6BA31F" w14:textId="77777777">
        <w:trPr>
          <w:jc w:val="center"/>
        </w:trPr>
        <w:tc>
          <w:tcPr>
            <w:tcW w:w="3686" w:type="dxa"/>
          </w:tcPr>
          <w:p w14:paraId="1E89942F" w14:textId="77777777" w:rsidR="00A5628F" w:rsidRPr="008F02E1" w:rsidRDefault="00A5628F">
            <w:pPr>
              <w:pStyle w:val="TAL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1F069AC1" w14:textId="77777777" w:rsidR="00A5628F" w:rsidRPr="008F02E1" w:rsidRDefault="00A5628F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A5628F" w14:paraId="403B5AFF" w14:textId="77777777">
        <w:trPr>
          <w:jc w:val="center"/>
        </w:trPr>
        <w:tc>
          <w:tcPr>
            <w:tcW w:w="3686" w:type="dxa"/>
          </w:tcPr>
          <w:p w14:paraId="4B5DC144" w14:textId="77777777" w:rsidR="00A5628F" w:rsidRPr="005F04CC" w:rsidRDefault="00A5628F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66CC21D8" w14:textId="77777777" w:rsidR="00A5628F" w:rsidRPr="005F04CC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per Relay UE, the maximum value is 32.</w:t>
            </w:r>
          </w:p>
        </w:tc>
      </w:tr>
      <w:tr w:rsidR="00A5628F" w14:paraId="78099422" w14:textId="77777777">
        <w:trPr>
          <w:jc w:val="center"/>
        </w:trPr>
        <w:tc>
          <w:tcPr>
            <w:tcW w:w="3686" w:type="dxa"/>
          </w:tcPr>
          <w:p w14:paraId="401EC852" w14:textId="77777777" w:rsidR="00A5628F" w:rsidRPr="005F04CC" w:rsidRDefault="00A5628F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77F7C9E7" w14:textId="77777777" w:rsidR="00A5628F" w:rsidRPr="005F04CC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A5628F" w14:paraId="77054469" w14:textId="77777777">
        <w:trPr>
          <w:jc w:val="center"/>
        </w:trPr>
        <w:tc>
          <w:tcPr>
            <w:tcW w:w="3686" w:type="dxa"/>
          </w:tcPr>
          <w:p w14:paraId="2284C7E0" w14:textId="77777777" w:rsidR="00A5628F" w:rsidRDefault="00A5628F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5AF4A906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A5628F" w14:paraId="533C0187" w14:textId="77777777">
        <w:trPr>
          <w:jc w:val="center"/>
        </w:trPr>
        <w:tc>
          <w:tcPr>
            <w:tcW w:w="3686" w:type="dxa"/>
          </w:tcPr>
          <w:p w14:paraId="201E6C4E" w14:textId="77777777" w:rsidR="00A5628F" w:rsidRPr="000C1733" w:rsidRDefault="00A5628F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4A2D9F10" w14:textId="77777777" w:rsidR="00A5628F" w:rsidRPr="000C1733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destination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A5628F" w14:paraId="2A980DD2" w14:textId="77777777">
        <w:trPr>
          <w:jc w:val="center"/>
        </w:trPr>
        <w:tc>
          <w:tcPr>
            <w:tcW w:w="3686" w:type="dxa"/>
          </w:tcPr>
          <w:p w14:paraId="40137448" w14:textId="77777777" w:rsidR="00A5628F" w:rsidRDefault="00A5628F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4560B8A3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L1/L2 triggered mobility allowed towards one UE, the maximum value is FFS.</w:t>
            </w:r>
          </w:p>
        </w:tc>
      </w:tr>
    </w:tbl>
    <w:p w14:paraId="26570B81" w14:textId="77777777" w:rsidR="00A5628F" w:rsidRPr="00EA5FA7" w:rsidRDefault="00A5628F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628F" w:rsidRPr="00EA5FA7" w14:paraId="5F42CC68" w14:textId="77777777">
        <w:tc>
          <w:tcPr>
            <w:tcW w:w="3686" w:type="dxa"/>
          </w:tcPr>
          <w:p w14:paraId="74612203" w14:textId="77777777" w:rsidR="00A5628F" w:rsidRPr="00EA5FA7" w:rsidRDefault="00A5628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4D62B83D" w14:textId="77777777" w:rsidR="00A5628F" w:rsidRPr="00EA5FA7" w:rsidRDefault="00A5628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A5628F" w:rsidRPr="00EA5FA7" w14:paraId="25834FA6" w14:textId="77777777">
        <w:tc>
          <w:tcPr>
            <w:tcW w:w="3686" w:type="dxa"/>
          </w:tcPr>
          <w:p w14:paraId="20A8A03A" w14:textId="77777777" w:rsidR="00A5628F" w:rsidRPr="00EA5FA7" w:rsidRDefault="00A5628F">
            <w:pPr>
              <w:pStyle w:val="TAL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0017A0E0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  <w:tr w:rsidR="005B6B9E" w:rsidRPr="00EA5FA7" w14:paraId="0DBE8793" w14:textId="77777777" w:rsidTr="005B6B9E">
        <w:trPr>
          <w:ins w:id="684" w:author="Ericsson User" w:date="2023-05-11T17:1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5141" w14:textId="38C48213" w:rsidR="005B6B9E" w:rsidRPr="005B6B9E" w:rsidRDefault="005B6B9E">
            <w:pPr>
              <w:pStyle w:val="TAL"/>
              <w:rPr>
                <w:ins w:id="685" w:author="Ericsson User" w:date="2023-05-11T17:10:00Z"/>
                <w:lang w:eastAsia="zh-CN"/>
              </w:rPr>
            </w:pPr>
            <w:proofErr w:type="spellStart"/>
            <w:ins w:id="686" w:author="Ericsson User" w:date="2023-05-11T17:10:00Z">
              <w:r w:rsidRPr="005B6B9E">
                <w:rPr>
                  <w:lang w:eastAsia="zh-CN"/>
                </w:rPr>
                <w:t>if</w:t>
              </w:r>
              <w:r>
                <w:rPr>
                  <w:lang w:eastAsia="zh-CN"/>
                </w:rPr>
                <w:t>LTM</w:t>
              </w:r>
              <w:r w:rsidRPr="005B6B9E">
                <w:rPr>
                  <w:lang w:eastAsia="zh-CN"/>
                </w:rPr>
                <w:t>mod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DF83" w14:textId="646A076B" w:rsidR="005B6B9E" w:rsidRPr="005B6B9E" w:rsidRDefault="005B6B9E">
            <w:pPr>
              <w:pStyle w:val="TAL"/>
              <w:rPr>
                <w:ins w:id="687" w:author="Ericsson User" w:date="2023-05-11T17:10:00Z"/>
                <w:snapToGrid w:val="0"/>
              </w:rPr>
            </w:pPr>
            <w:ins w:id="688" w:author="Ericsson User" w:date="2023-05-11T17:10:00Z">
              <w:r w:rsidRPr="005B6B9E">
                <w:rPr>
                  <w:snapToGrid w:val="0"/>
                </w:rPr>
                <w:t xml:space="preserve">This IE shall be present if the </w:t>
              </w:r>
              <w:r>
                <w:rPr>
                  <w:snapToGrid w:val="0"/>
                </w:rPr>
                <w:t>LTM</w:t>
              </w:r>
              <w:r w:rsidRPr="005B6B9E">
                <w:rPr>
                  <w:snapToGrid w:val="0"/>
                </w:rPr>
                <w:t xml:space="preserve"> Trigger IE is present and set to "</w:t>
              </w:r>
              <w:r>
                <w:rPr>
                  <w:snapToGrid w:val="0"/>
                </w:rPr>
                <w:t>LTM</w:t>
              </w:r>
              <w:r w:rsidRPr="005B6B9E">
                <w:rPr>
                  <w:snapToGrid w:val="0"/>
                </w:rPr>
                <w:t>-</w:t>
              </w:r>
              <w:r>
                <w:rPr>
                  <w:snapToGrid w:val="0"/>
                </w:rPr>
                <w:t>modification</w:t>
              </w:r>
              <w:r w:rsidRPr="005B6B9E">
                <w:rPr>
                  <w:snapToGrid w:val="0"/>
                </w:rPr>
                <w:t>".</w:t>
              </w:r>
            </w:ins>
          </w:p>
        </w:tc>
      </w:tr>
    </w:tbl>
    <w:p w14:paraId="39935578" w14:textId="77777777" w:rsidR="00A5628F" w:rsidRPr="00EA5FA7" w:rsidRDefault="00A5628F"/>
    <w:p w14:paraId="6442AC9E" w14:textId="77777777" w:rsidR="00A5628F" w:rsidRPr="00EA5FA7" w:rsidRDefault="00A5628F">
      <w:pPr>
        <w:pStyle w:val="Heading4"/>
      </w:pPr>
      <w:bookmarkStart w:id="689" w:name="_Toc20955880"/>
      <w:bookmarkStart w:id="690" w:name="_Toc29892992"/>
      <w:bookmarkStart w:id="691" w:name="_Toc36556929"/>
      <w:bookmarkStart w:id="692" w:name="_Toc45832360"/>
      <w:bookmarkStart w:id="693" w:name="_Toc51763613"/>
      <w:bookmarkStart w:id="694" w:name="_Toc64448779"/>
      <w:bookmarkStart w:id="695" w:name="_Toc66289438"/>
      <w:bookmarkStart w:id="696" w:name="_Toc74154551"/>
      <w:bookmarkStart w:id="697" w:name="_Toc81383295"/>
      <w:bookmarkStart w:id="698" w:name="_Toc88657928"/>
      <w:bookmarkStart w:id="699" w:name="_Toc97910840"/>
      <w:bookmarkStart w:id="700" w:name="_Toc99038560"/>
      <w:bookmarkStart w:id="701" w:name="_Toc99730823"/>
      <w:bookmarkStart w:id="702" w:name="_Toc105510952"/>
      <w:bookmarkStart w:id="703" w:name="_Toc105927484"/>
      <w:bookmarkStart w:id="704" w:name="_Toc106110024"/>
      <w:bookmarkStart w:id="705" w:name="_Toc113835461"/>
      <w:r w:rsidRPr="00EA5FA7">
        <w:t>9.2.2.8</w:t>
      </w:r>
      <w:r w:rsidRPr="00EA5FA7">
        <w:tab/>
        <w:t>UE CONTEXT MODIFICATION RESPONSE</w:t>
      </w:r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14:paraId="6CE502EF" w14:textId="77777777" w:rsidR="00A5628F" w:rsidRPr="00EA5FA7" w:rsidRDefault="00A5628F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modification of a UE context.</w:t>
      </w:r>
    </w:p>
    <w:p w14:paraId="28AE8D5A" w14:textId="77777777" w:rsidR="00A5628F" w:rsidRPr="0009701E" w:rsidRDefault="00A5628F">
      <w:pPr>
        <w:rPr>
          <w:lang w:val="fr-FR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A5628F" w:rsidRPr="00EA5FA7" w14:paraId="6F32B34B" w14:textId="77777777">
        <w:trPr>
          <w:tblHeader/>
        </w:trPr>
        <w:tc>
          <w:tcPr>
            <w:tcW w:w="2395" w:type="dxa"/>
          </w:tcPr>
          <w:p w14:paraId="4B71795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5B4972B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2BC2F4C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7136554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4C71975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3CC7169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3CBB0EC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5628F" w:rsidRPr="00EA5FA7" w14:paraId="74BBCFD6" w14:textId="77777777">
        <w:tc>
          <w:tcPr>
            <w:tcW w:w="2395" w:type="dxa"/>
          </w:tcPr>
          <w:p w14:paraId="07153DA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54EA2D3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36D58E1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39B9E76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2BEEE70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0720FEF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17E2D96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5628F" w:rsidRPr="00EA5FA7" w14:paraId="483CC8A8" w14:textId="77777777">
        <w:tc>
          <w:tcPr>
            <w:tcW w:w="2395" w:type="dxa"/>
          </w:tcPr>
          <w:p w14:paraId="6421292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67345990" w14:textId="77777777" w:rsidR="00A5628F" w:rsidRPr="00EA5FA7" w:rsidRDefault="00A5628F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5E5CE37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2C8E691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6E62D85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61138AC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45BEEAA6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5628F" w:rsidRPr="00EA5FA7" w14:paraId="46A0E31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B384" w14:textId="77777777" w:rsidR="00A5628F" w:rsidRPr="0009701E" w:rsidRDefault="00A5628F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fr-FR"/>
              </w:rPr>
            </w:pPr>
            <w:proofErr w:type="spellStart"/>
            <w:r w:rsidRPr="0009701E">
              <w:rPr>
                <w:rFonts w:ascii="Arial" w:eastAsia="Batang" w:hAnsi="Arial"/>
                <w:sz w:val="18"/>
                <w:lang w:val="fr-FR"/>
              </w:rPr>
              <w:t>gNB</w:t>
            </w:r>
            <w:proofErr w:type="spellEnd"/>
            <w:r w:rsidRPr="0009701E">
              <w:rPr>
                <w:rFonts w:ascii="Arial" w:eastAsia="Batang" w:hAnsi="Arial"/>
                <w:sz w:val="18"/>
                <w:lang w:val="fr-FR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AAAA" w14:textId="77777777" w:rsidR="00A5628F" w:rsidRPr="00EA5FA7" w:rsidRDefault="00A5628F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223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4A9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D48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3BB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E58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5628F" w:rsidRPr="00EA5FA7" w14:paraId="2008C23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7186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F3CD" w14:textId="77777777" w:rsidR="00A5628F" w:rsidRPr="00EA5FA7" w:rsidRDefault="00A5628F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DC5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9E8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C850" w14:textId="77777777" w:rsidR="00A5628F" w:rsidRPr="00EA5FA7" w:rsidRDefault="00A5628F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825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6FA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A5628F" w:rsidRPr="00EA5FA7" w14:paraId="4917FC55" w14:textId="77777777">
        <w:tc>
          <w:tcPr>
            <w:tcW w:w="2395" w:type="dxa"/>
          </w:tcPr>
          <w:p w14:paraId="0B0F9771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70318D42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38051A8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36D8A3E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3014F1D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2E8DC66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1001315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18CE9AD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5628F" w:rsidRPr="00EA5FA7" w14:paraId="78EE236B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1FD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836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EF8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C17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B6E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AE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665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7329486C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BDD3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2E8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D9F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D7C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D65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BAC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F86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31C8BCFB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575D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55A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39A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F45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8A2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938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57D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235C1443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B5E8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857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B7C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C71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20E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C4515E">
              <w:rPr>
                <w:rFonts w:ascii="Arial" w:hAnsi="Arial" w:cs="Arial"/>
                <w:sz w:val="18"/>
                <w:szCs w:val="18"/>
                <w:lang w:eastAsia="ja-JP"/>
              </w:rPr>
              <w:t>or for the 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7D2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702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7503172A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24BC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045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080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8B2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025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421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33F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4923091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AC75" w14:textId="77777777" w:rsidR="00A5628F" w:rsidRPr="00EA5FA7" w:rsidRDefault="00A5628F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C44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4A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260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4CC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782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790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50DE9D4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8162" w14:textId="77777777" w:rsidR="00A5628F" w:rsidRPr="00EA5FA7" w:rsidRDefault="00A5628F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781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303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06C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2E0473A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F30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758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FDE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1ADA57E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3590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927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4E6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716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21B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C83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A6F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435078F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DF0E" w14:textId="77777777" w:rsidR="00A5628F" w:rsidRPr="00EA5FA7" w:rsidRDefault="00A5628F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076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18A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proofErr w:type="spellStart"/>
            <w:r w:rsidRPr="0067161E">
              <w:rPr>
                <w:rFonts w:ascii="Arial" w:hAnsi="Arial" w:cs="Arial"/>
                <w:i/>
                <w:sz w:val="18"/>
                <w:szCs w:val="18"/>
              </w:rPr>
              <w:t>maxnoofAdditionalPDCPDuplicationTN</w:t>
            </w:r>
            <w:r>
              <w:rPr>
                <w:rFonts w:ascii="Arial" w:hAnsi="Arial" w:cs="Arial"/>
                <w:i/>
                <w:sz w:val="18"/>
                <w:szCs w:val="18"/>
              </w:rPr>
              <w:t>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FD7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309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34E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7D7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3947F61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F4FF" w14:textId="77777777" w:rsidR="00A5628F" w:rsidRPr="00EA5FA7" w:rsidRDefault="00A5628F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lastRenderedPageBreak/>
              <w:t>&gt;&gt;&gt;&gt;</w:t>
            </w:r>
            <w:r w:rsidRPr="000F4584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91A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DA2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0703" w14:textId="77777777" w:rsidR="00A5628F" w:rsidRPr="00A423D1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1CA49FD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07E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319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E39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78D3B73F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A3B5" w14:textId="77777777" w:rsidR="00A5628F" w:rsidRPr="00A423D1" w:rsidRDefault="00A5628F">
            <w:pPr>
              <w:pStyle w:val="TAL"/>
              <w:ind w:left="200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232F" w14:textId="77777777" w:rsidR="00A5628F" w:rsidRPr="00A423D1" w:rsidRDefault="00A5628F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8009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E1CB" w14:textId="77777777" w:rsidR="00A5628F" w:rsidRPr="00E64318" w:rsidRDefault="00A5628F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6302DA6C" w14:textId="77777777" w:rsidR="00A5628F" w:rsidRPr="00A423D1" w:rsidRDefault="00A5628F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4B7B" w14:textId="77777777" w:rsidR="00A5628F" w:rsidRPr="00A423D1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9D40" w14:textId="77777777" w:rsidR="00A5628F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8BEC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:rsidRPr="00EA5FA7" w14:paraId="7A70C99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D5E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266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563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5DD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E33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F7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0EC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482E86A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B0FF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0C5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458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596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0E1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948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92E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3224AB7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BED6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EF7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366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A6E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95D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EE0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B69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078613F3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0FC8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48C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651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13C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980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primary path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289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0F7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10362E2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0697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9E9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E7C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384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A8B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A6F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1EA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2609019B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61D2" w14:textId="77777777" w:rsidR="00A5628F" w:rsidRPr="00EA5FA7" w:rsidRDefault="00A5628F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773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BFE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57A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DEB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D0A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272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761B4EE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4E62" w14:textId="77777777" w:rsidR="00A5628F" w:rsidRPr="00EA5FA7" w:rsidRDefault="00A5628F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CC7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847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C34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722F9D8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589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AD7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82F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6D8EE0A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280C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215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C27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54B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17B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the RLC has been re-established at the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D7D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3A5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5465220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85D1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653CC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754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C9C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D9B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773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C5C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8D9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570FF06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80BF" w14:textId="77777777" w:rsidR="00A5628F" w:rsidRPr="00EA5FA7" w:rsidRDefault="00A5628F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835A87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F22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C3E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proofErr w:type="spellStart"/>
            <w:r w:rsidRPr="002E7EC8"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2BB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F6A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085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B68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33929EF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665" w14:textId="77777777" w:rsidR="00A5628F" w:rsidRPr="00EA5FA7" w:rsidRDefault="00A5628F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836673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10E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615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E30D" w14:textId="77777777" w:rsidR="00A5628F" w:rsidRPr="00A423D1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9FD2AE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078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D2E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FAB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537DF28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24F9" w14:textId="77777777" w:rsidR="00A5628F" w:rsidRPr="00A423D1" w:rsidRDefault="00A5628F">
            <w:pPr>
              <w:pStyle w:val="TAL"/>
              <w:ind w:left="200"/>
              <w:rPr>
                <w:rFonts w:cs="Arial"/>
                <w:szCs w:val="18"/>
              </w:rPr>
            </w:pPr>
            <w:r w:rsidRPr="00B0250A">
              <w:lastRenderedPageBreak/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1862" w14:textId="77777777" w:rsidR="00A5628F" w:rsidRPr="00A423D1" w:rsidRDefault="00A5628F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3CB8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45DE" w14:textId="77777777" w:rsidR="00A5628F" w:rsidRPr="00E64318" w:rsidRDefault="00A5628F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55024C7C" w14:textId="77777777" w:rsidR="00A5628F" w:rsidRPr="00A423D1" w:rsidRDefault="00A5628F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0E08" w14:textId="77777777" w:rsidR="00A5628F" w:rsidRPr="00A423D1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32B4" w14:textId="77777777" w:rsidR="00A5628F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0F83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:rsidRPr="00EA5FA7" w14:paraId="239DE67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DC8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B73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0EE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7DC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D8B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F97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D53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1CF2D55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FE88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9F4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CBB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687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9B2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871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ADD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570F29D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16BD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29F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231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862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DEA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9D9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84A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363085E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5D98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826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C91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541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D7C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58D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97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61251B2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09A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DC2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9C8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6F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D0C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5D5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1CB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5C80408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C216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C4E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600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0BF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D72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EE3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B7E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641D9F6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61D1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574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370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223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683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ADB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FD4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4B2D27E1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DE66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E0C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C19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4CC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00C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D35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7C2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3AF2540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CDAA" w14:textId="77777777" w:rsidR="00A5628F" w:rsidRPr="00EA5FA7" w:rsidRDefault="00A5628F">
            <w:pPr>
              <w:keepNext/>
              <w:keepLines/>
              <w:spacing w:after="0"/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ADF3" w14:textId="77777777" w:rsidR="00A5628F" w:rsidRPr="00EA5FA7" w:rsidRDefault="00A5628F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3026" w14:textId="77777777" w:rsidR="00A5628F" w:rsidRPr="00EA5FA7" w:rsidRDefault="00A5628F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F8BA" w14:textId="77777777" w:rsidR="00A5628F" w:rsidRPr="00EA5FA7" w:rsidRDefault="00A5628F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9FA9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D0B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D5E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0636EDA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E767" w14:textId="77777777" w:rsidR="00A5628F" w:rsidRPr="00EA5FA7" w:rsidRDefault="00A5628F">
            <w:pPr>
              <w:keepNext/>
              <w:keepLines/>
              <w:spacing w:after="0"/>
              <w:ind w:left="10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6556" w14:textId="77777777" w:rsidR="00A5628F" w:rsidRPr="00EA5FA7" w:rsidRDefault="00A5628F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6517" w14:textId="77777777" w:rsidR="00A5628F" w:rsidRPr="00EA5FA7" w:rsidRDefault="00A5628F">
            <w:pPr>
              <w:pStyle w:val="TAL"/>
            </w:pPr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CD2" w14:textId="77777777" w:rsidR="00A5628F" w:rsidRPr="00EA5FA7" w:rsidRDefault="00A5628F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D97C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31A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AC9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4FD56F1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C5C4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A15A" w14:textId="77777777" w:rsidR="00A5628F" w:rsidRPr="00EA5FA7" w:rsidRDefault="00A5628F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FE4" w14:textId="77777777" w:rsidR="00A5628F" w:rsidRPr="00EA5FA7" w:rsidRDefault="00A5628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B3F6" w14:textId="77777777" w:rsidR="00A5628F" w:rsidRPr="00EA5FA7" w:rsidRDefault="00A5628F">
            <w:pPr>
              <w:pStyle w:val="TAL"/>
              <w:rPr>
                <w:snapToGrid w:val="0"/>
              </w:rPr>
            </w:pPr>
            <w:r w:rsidRPr="00EA5FA7">
              <w:t>NR 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8795" w14:textId="77777777" w:rsidR="00A5628F" w:rsidRPr="00EA5FA7" w:rsidRDefault="00A5628F">
            <w:pPr>
              <w:pStyle w:val="TAL"/>
              <w:rPr>
                <w:lang w:eastAsia="ja-JP"/>
              </w:rPr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473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923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1CE7AF8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9B8D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5F45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94E4" w14:textId="77777777" w:rsidR="00A5628F" w:rsidRPr="00EA5FA7" w:rsidRDefault="00A5628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927F" w14:textId="77777777" w:rsidR="00A5628F" w:rsidRPr="00EA5FA7" w:rsidRDefault="00A5628F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D74B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4B3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3C5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0D93B6BC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59F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E14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092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FFE1" w14:textId="77777777" w:rsidR="00A5628F" w:rsidRPr="00EA5FA7" w:rsidRDefault="00A5628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303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2AF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1B6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4A9D238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FC1F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297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E1B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FC0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A53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8D5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B9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34397D7C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1968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62D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33C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41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9F2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8BF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F19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39BBE58F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BE0A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3DC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F0D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B51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A5B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5B6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982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6BAD80FF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61E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0D80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D51F" w14:textId="77777777" w:rsidR="00A5628F" w:rsidRPr="00EA5FA7" w:rsidRDefault="00A5628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D635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A831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19D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511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5628F" w:rsidRPr="00EA5FA7" w14:paraId="080C7DB4" w14:textId="77777777">
        <w:tc>
          <w:tcPr>
            <w:tcW w:w="2395" w:type="dxa"/>
          </w:tcPr>
          <w:p w14:paraId="7A3AA5D4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36F8A523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7BE3F19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2B787A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05DB868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1C3DA4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619ABB3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245F04C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24A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FDD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1AA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D0E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6A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C-RNTI allocated at the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</w:rPr>
              <w:t>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B81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805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30B71E9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A7A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657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FD9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947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9B0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200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B8B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5628F" w:rsidRPr="00EA5FA7" w14:paraId="1C01FA6A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5AD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286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9F2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BF4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3F6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8ED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615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5628F" w:rsidRPr="00EA5FA7" w14:paraId="6B619E0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6EE1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745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4BA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F62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FD6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54B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FE1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5628F" w:rsidRPr="00EA5FA7" w14:paraId="583836E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5F50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368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01A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71D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956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8F1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780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5628F" w:rsidRPr="00EA5FA7" w14:paraId="607CD7D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02A6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862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622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348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02E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3CA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382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5628F" w:rsidRPr="00EA5FA7" w14:paraId="70AA4D8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FD2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241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9AA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4B0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80B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F4A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799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5628F" w:rsidRPr="00EA5FA7" w14:paraId="6A99331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3267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6FF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025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928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430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D13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0B1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5628F" w:rsidRPr="00EA5FA7" w14:paraId="34C4772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1E93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B4B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672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978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2DB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1E2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638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5628F" w:rsidRPr="00EA5FA7" w14:paraId="7DDEFBB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CF7C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AA5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248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FCD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03D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489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60C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5628F" w:rsidRPr="00EA5FA7" w14:paraId="3177D23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E574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94D8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E620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5AA7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8A6A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E4DE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E2C1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A5628F" w:rsidRPr="00EA5FA7" w14:paraId="2CD037E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5CFA" w14:textId="77777777" w:rsidR="00A5628F" w:rsidRPr="00EA5FA7" w:rsidRDefault="00A5628F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D576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E643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5C60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A605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CACF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3B7E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A5628F" w:rsidRPr="00EA5FA7" w14:paraId="6CB9EB6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63D1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21CA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2C8F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C2F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F6CB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9CEC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AEAD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A5628F" w:rsidRPr="00EA5FA7" w14:paraId="71EA42B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BB7C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5664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2C12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7E31" w14:textId="77777777" w:rsidR="00A5628F" w:rsidRPr="00EA5FA7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D480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FCE7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11EB" w14:textId="77777777" w:rsidR="00A5628F" w:rsidRPr="00EA5FA7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:rsidRPr="00EA5FA7" w14:paraId="0D8ED091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E788" w14:textId="77777777" w:rsidR="00A5628F" w:rsidRPr="00EA5FA7" w:rsidRDefault="00A5628F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14DE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2E90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20B5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83CA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B386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FF08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A5628F" w:rsidRPr="00EA5FA7" w14:paraId="42689EFF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0B6A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B8F3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1B25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1E41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65DB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258E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6564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A5628F" w:rsidRPr="00EA5FA7" w14:paraId="5A2C8253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652B" w14:textId="77777777" w:rsidR="00A5628F" w:rsidRPr="002F0C5B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F5DE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17EB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7D25" w14:textId="77777777" w:rsidR="00A5628F" w:rsidRPr="00EA5FA7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C80F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DC8F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567B" w14:textId="77777777" w:rsidR="00A5628F" w:rsidRPr="00EA5FA7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:rsidRPr="00EA5FA7" w14:paraId="28366CE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9B97" w14:textId="77777777" w:rsidR="00A5628F" w:rsidRPr="002F0C5B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F035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00F0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CF4D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AE31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52E2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9413" w14:textId="77777777" w:rsidR="00A5628F" w:rsidRPr="00EA5FA7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:rsidRPr="00EA5FA7" w14:paraId="075E8DBA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99A3" w14:textId="77777777" w:rsidR="00A5628F" w:rsidRPr="00EA5FA7" w:rsidRDefault="00A5628F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DE60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F2C0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7C8E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0E07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1675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6BE1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A5628F" w:rsidRPr="00EA5FA7" w14:paraId="42500AC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DD21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1C8B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ED5D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0610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88A1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42DC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B882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A5628F" w:rsidRPr="00EA5FA7" w14:paraId="6C3354B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3215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0A4C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E811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A193" w14:textId="77777777" w:rsidR="00A5628F" w:rsidRPr="00EA5FA7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7699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782B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C004" w14:textId="77777777" w:rsidR="00A5628F" w:rsidRPr="00EA5FA7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:rsidRPr="00EA5FA7" w14:paraId="52E165C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9C51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8CF0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D842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4C99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3D5C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B99A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3837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A5628F" w:rsidRPr="00EA5FA7" w14:paraId="518CFEBC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6E4B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F569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7F88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5BB3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ACF5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F0E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A3EF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A5628F" w:rsidRPr="00EA5FA7" w14:paraId="464880B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5654" w14:textId="77777777" w:rsidR="00A5628F" w:rsidRPr="002F0C5B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9ACD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6C7C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ABDC" w14:textId="77777777" w:rsidR="00A5628F" w:rsidRPr="00EA5FA7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F675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B0C3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DC8A" w14:textId="77777777" w:rsidR="00A5628F" w:rsidRPr="00EA5FA7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:rsidRPr="00EA5FA7" w14:paraId="69B765A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9324" w14:textId="77777777" w:rsidR="00A5628F" w:rsidRPr="002F0C5B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C1CB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49EF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0B6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9C9F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45D2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5CC3" w14:textId="77777777" w:rsidR="00A5628F" w:rsidRPr="00EA5FA7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109E6F88" w14:textId="77777777">
        <w:tc>
          <w:tcPr>
            <w:tcW w:w="2395" w:type="dxa"/>
          </w:tcPr>
          <w:p w14:paraId="3BC39614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 w14:paraId="59615202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05940147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1A01BF83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501CB957" w14:textId="77777777" w:rsidR="00A5628F" w:rsidRDefault="00A5628F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134" w:type="dxa"/>
          </w:tcPr>
          <w:p w14:paraId="78FF13A5" w14:textId="77777777" w:rsidR="00A5628F" w:rsidRDefault="00A5628F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CA1A75C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5628F" w14:paraId="521BBFB8" w14:textId="77777777">
        <w:tc>
          <w:tcPr>
            <w:tcW w:w="2395" w:type="dxa"/>
          </w:tcPr>
          <w:p w14:paraId="292978AB" w14:textId="77777777" w:rsidR="00A5628F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231" w:type="dxa"/>
          </w:tcPr>
          <w:p w14:paraId="3706FDCE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22439ED4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17310070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4DEA7EDC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3811A446" w14:textId="77777777" w:rsidR="00A5628F" w:rsidRDefault="00A5628F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17D7EFE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5628F" w14:paraId="28D36A16" w14:textId="77777777">
        <w:tc>
          <w:tcPr>
            <w:tcW w:w="2395" w:type="dxa"/>
          </w:tcPr>
          <w:p w14:paraId="0D96DC46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6F8D2884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5584DE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7B1A428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74F37B6E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3BD31031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2B20EA90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02CF7F55" w14:textId="77777777">
        <w:tc>
          <w:tcPr>
            <w:tcW w:w="2395" w:type="dxa"/>
          </w:tcPr>
          <w:p w14:paraId="51998451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 w14:paraId="0975E55B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0AEC83F1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2E8E6AA7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289E41B1" w14:textId="77777777" w:rsidR="00A5628F" w:rsidRDefault="00A5628F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134" w:type="dxa"/>
          </w:tcPr>
          <w:p w14:paraId="5A4ADF8B" w14:textId="77777777" w:rsidR="00A5628F" w:rsidRDefault="00A5628F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56EB2D6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5628F" w14:paraId="3BDC745C" w14:textId="77777777">
        <w:tc>
          <w:tcPr>
            <w:tcW w:w="2395" w:type="dxa"/>
          </w:tcPr>
          <w:p w14:paraId="6D548D35" w14:textId="77777777" w:rsidR="00A5628F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 w14:paraId="5FBA2656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035D9A5F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38F7DBEB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17BCA30F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3AC84460" w14:textId="77777777" w:rsidR="00A5628F" w:rsidRDefault="00A5628F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2FF3ED1E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5628F" w14:paraId="560E2F36" w14:textId="77777777">
        <w:tc>
          <w:tcPr>
            <w:tcW w:w="2395" w:type="dxa"/>
          </w:tcPr>
          <w:p w14:paraId="1368CCCF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3685DD71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88D136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72DA6E9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5D6932B4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27CAF91C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30C37938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94409B2" w14:textId="77777777">
        <w:tc>
          <w:tcPr>
            <w:tcW w:w="2395" w:type="dxa"/>
          </w:tcPr>
          <w:p w14:paraId="79360A99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lastRenderedPageBreak/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231" w:type="dxa"/>
          </w:tcPr>
          <w:p w14:paraId="29418393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516158C5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1E976A84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31DE017A" w14:textId="77777777" w:rsidR="00A5628F" w:rsidRDefault="00A5628F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 w14:paraId="2CEB6FA7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5F271456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5628F" w14:paraId="5F5A53C9" w14:textId="77777777">
        <w:tc>
          <w:tcPr>
            <w:tcW w:w="2395" w:type="dxa"/>
          </w:tcPr>
          <w:p w14:paraId="4234E56E" w14:textId="77777777" w:rsidR="00A5628F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231" w:type="dxa"/>
          </w:tcPr>
          <w:p w14:paraId="025278DE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30F39033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0AEFCD2C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2C9ED6E5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64A6D4B9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6F3BAC9F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5628F" w14:paraId="3FCFA3C4" w14:textId="77777777">
        <w:tc>
          <w:tcPr>
            <w:tcW w:w="2395" w:type="dxa"/>
          </w:tcPr>
          <w:p w14:paraId="274D21F5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551C88F9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2BF918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A3F8093" w14:textId="77777777" w:rsidR="00A5628F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013463A5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51DF550E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7FCEE90D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1093C975" w14:textId="77777777">
        <w:tc>
          <w:tcPr>
            <w:tcW w:w="2395" w:type="dxa"/>
          </w:tcPr>
          <w:p w14:paraId="1BCA5C6A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3D48098D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FA3452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5A0EEB2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09F1CA01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1BDF49B4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601B40DA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3DC33D28" w14:textId="77777777">
        <w:tc>
          <w:tcPr>
            <w:tcW w:w="2395" w:type="dxa"/>
          </w:tcPr>
          <w:p w14:paraId="10A45450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231" w:type="dxa"/>
          </w:tcPr>
          <w:p w14:paraId="0B434D7E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300098BE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21F06CD2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1F8B65D2" w14:textId="77777777" w:rsidR="00A5628F" w:rsidRDefault="00A5628F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 w14:paraId="41CDDF3D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11F9F89C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5628F" w14:paraId="009F5C6F" w14:textId="77777777">
        <w:tc>
          <w:tcPr>
            <w:tcW w:w="2395" w:type="dxa"/>
          </w:tcPr>
          <w:p w14:paraId="060E0220" w14:textId="77777777" w:rsidR="00A5628F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231" w:type="dxa"/>
          </w:tcPr>
          <w:p w14:paraId="627429E3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1D77E65F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1BCD9C7C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39F90FF2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22E59B05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5D78DC11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5628F" w14:paraId="75102851" w14:textId="77777777">
        <w:tc>
          <w:tcPr>
            <w:tcW w:w="2395" w:type="dxa"/>
          </w:tcPr>
          <w:p w14:paraId="7CA9C325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17B064D2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5188D66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9F57C56" w14:textId="77777777" w:rsidR="00A5628F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59AFD9DD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4A45DF68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759876BD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3F9BE352" w14:textId="77777777">
        <w:tc>
          <w:tcPr>
            <w:tcW w:w="2395" w:type="dxa"/>
          </w:tcPr>
          <w:p w14:paraId="07E7AEC7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5E28CBCD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5E1F6A90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647F026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40D4D9D7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40B5E6A5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1D5E241B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12595613" w14:textId="77777777">
        <w:tc>
          <w:tcPr>
            <w:tcW w:w="2395" w:type="dxa"/>
          </w:tcPr>
          <w:p w14:paraId="5A6C8D84" w14:textId="77777777" w:rsidR="00A5628F" w:rsidRDefault="00A5628F">
            <w:pPr>
              <w:pStyle w:val="TAL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t>Requested Target Cell ID</w:t>
            </w:r>
          </w:p>
        </w:tc>
        <w:tc>
          <w:tcPr>
            <w:tcW w:w="1231" w:type="dxa"/>
          </w:tcPr>
          <w:p w14:paraId="117DDACC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O</w:t>
            </w:r>
          </w:p>
        </w:tc>
        <w:tc>
          <w:tcPr>
            <w:tcW w:w="1418" w:type="dxa"/>
          </w:tcPr>
          <w:p w14:paraId="243F6F6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0A23543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NR CGI</w:t>
            </w:r>
            <w:r>
              <w:rPr>
                <w:rFonts w:eastAsia="Batang"/>
              </w:rPr>
              <w:t xml:space="preserve"> </w:t>
            </w:r>
            <w:r w:rsidRPr="0091698C">
              <w:rPr>
                <w:rFonts w:eastAsia="Batang"/>
              </w:rPr>
              <w:t>9.3.1.12</w:t>
            </w:r>
          </w:p>
        </w:tc>
        <w:tc>
          <w:tcPr>
            <w:tcW w:w="1418" w:type="dxa"/>
          </w:tcPr>
          <w:p w14:paraId="59E21990" w14:textId="77777777" w:rsidR="00A5628F" w:rsidRDefault="00A5628F">
            <w:pPr>
              <w:pStyle w:val="TAL"/>
            </w:pPr>
            <w:r w:rsidRPr="0091698C">
              <w:rPr>
                <w:rFonts w:cs="Arial"/>
                <w:szCs w:val="18"/>
                <w:lang w:eastAsia="zh-CN"/>
              </w:rPr>
              <w:t xml:space="preserve">Special Cell </w:t>
            </w:r>
            <w:r>
              <w:t xml:space="preserve">or </w:t>
            </w:r>
            <w:proofErr w:type="spellStart"/>
            <w:r>
              <w:t>PSCell</w:t>
            </w:r>
            <w:proofErr w:type="spellEnd"/>
            <w:r>
              <w:t xml:space="preserve"> ID in the </w:t>
            </w:r>
            <w:r w:rsidRPr="00A74EEA">
              <w:rPr>
                <w:bCs/>
                <w:i/>
                <w:lang w:eastAsia="zh-CN"/>
              </w:rPr>
              <w:t>CPAC MCG Information</w:t>
            </w:r>
            <w:r w:rsidRPr="008E0089">
              <w:t xml:space="preserve"> </w:t>
            </w:r>
            <w:r>
              <w:t>IE</w:t>
            </w:r>
            <w:r w:rsidRPr="008E0089">
              <w:t xml:space="preserve"> </w:t>
            </w:r>
            <w:r w:rsidRPr="0091698C">
              <w:rPr>
                <w:rFonts w:cs="Arial"/>
                <w:szCs w:val="18"/>
                <w:lang w:eastAsia="zh-CN"/>
              </w:rPr>
              <w:t xml:space="preserve">indicated in the UE CONTEXT 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1134" w:type="dxa"/>
          </w:tcPr>
          <w:p w14:paraId="51FB9B6D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YES</w:t>
            </w:r>
          </w:p>
        </w:tc>
        <w:tc>
          <w:tcPr>
            <w:tcW w:w="1134" w:type="dxa"/>
          </w:tcPr>
          <w:p w14:paraId="3C8696F0" w14:textId="77777777" w:rsidR="00A5628F" w:rsidRDefault="00A5628F">
            <w:pPr>
              <w:pStyle w:val="TAC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  <w:tr w:rsidR="00A5628F" w14:paraId="176EC0D3" w14:textId="77777777">
        <w:tc>
          <w:tcPr>
            <w:tcW w:w="2395" w:type="dxa"/>
          </w:tcPr>
          <w:p w14:paraId="0847C510" w14:textId="77777777" w:rsidR="00A5628F" w:rsidRPr="0091698C" w:rsidRDefault="00A5628F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S</w:t>
            </w:r>
            <w:r w:rsidRPr="00694BA5">
              <w:rPr>
                <w:rFonts w:eastAsia="Batang"/>
              </w:rPr>
              <w:t xml:space="preserve">CG Activation </w:t>
            </w:r>
            <w:r>
              <w:rPr>
                <w:rFonts w:eastAsia="Batang"/>
              </w:rPr>
              <w:t>Status</w:t>
            </w:r>
          </w:p>
        </w:tc>
        <w:tc>
          <w:tcPr>
            <w:tcW w:w="1231" w:type="dxa"/>
          </w:tcPr>
          <w:p w14:paraId="445FA618" w14:textId="77777777" w:rsidR="00A5628F" w:rsidRPr="0091698C" w:rsidRDefault="00A5628F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O</w:t>
            </w:r>
          </w:p>
        </w:tc>
        <w:tc>
          <w:tcPr>
            <w:tcW w:w="1418" w:type="dxa"/>
          </w:tcPr>
          <w:p w14:paraId="2473B1C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578B91A" w14:textId="77777777" w:rsidR="00A5628F" w:rsidRPr="0091698C" w:rsidRDefault="00A5628F">
            <w:pPr>
              <w:pStyle w:val="TAL"/>
              <w:rPr>
                <w:rFonts w:eastAsia="Batang"/>
              </w:rPr>
            </w:pPr>
            <w:r w:rsidRPr="00C8640C">
              <w:rPr>
                <w:rFonts w:eastAsia="Batang"/>
              </w:rPr>
              <w:t>9.3.1.234</w:t>
            </w:r>
          </w:p>
        </w:tc>
        <w:tc>
          <w:tcPr>
            <w:tcW w:w="1418" w:type="dxa"/>
          </w:tcPr>
          <w:p w14:paraId="0361D3B2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B02FE72" w14:textId="77777777" w:rsidR="00A5628F" w:rsidRPr="0091698C" w:rsidRDefault="00A5628F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Y</w:t>
            </w:r>
            <w:r w:rsidRPr="00694BA5">
              <w:rPr>
                <w:rFonts w:eastAsia="Batang"/>
              </w:rPr>
              <w:t>ES</w:t>
            </w:r>
          </w:p>
        </w:tc>
        <w:tc>
          <w:tcPr>
            <w:tcW w:w="1134" w:type="dxa"/>
          </w:tcPr>
          <w:p w14:paraId="1CE850C1" w14:textId="77777777" w:rsidR="00A5628F" w:rsidRPr="0091698C" w:rsidRDefault="00A5628F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i</w:t>
            </w:r>
            <w:r w:rsidRPr="00694BA5">
              <w:rPr>
                <w:rFonts w:eastAsia="Batang"/>
              </w:rPr>
              <w:t>gnore</w:t>
            </w:r>
          </w:p>
        </w:tc>
      </w:tr>
      <w:tr w:rsidR="00A5628F" w14:paraId="5405BEA0" w14:textId="77777777">
        <w:tc>
          <w:tcPr>
            <w:tcW w:w="2395" w:type="dxa"/>
          </w:tcPr>
          <w:p w14:paraId="0EE827C9" w14:textId="77777777" w:rsidR="00A5628F" w:rsidRPr="00694BA5" w:rsidRDefault="00A56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231" w:type="dxa"/>
          </w:tcPr>
          <w:p w14:paraId="7B4B0848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889B030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2538E8FF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34F4406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2F1554C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F622A83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18EE61BE" w14:textId="77777777">
        <w:tc>
          <w:tcPr>
            <w:tcW w:w="2395" w:type="dxa"/>
          </w:tcPr>
          <w:p w14:paraId="7B6EF48F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231" w:type="dxa"/>
          </w:tcPr>
          <w:p w14:paraId="6AA91C7D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4B6E211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270B8D47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137B43D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10A3AA9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0794F93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50234BAE" w14:textId="77777777">
        <w:tc>
          <w:tcPr>
            <w:tcW w:w="2395" w:type="dxa"/>
          </w:tcPr>
          <w:p w14:paraId="0C28775D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0777ED40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ED56826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C09409C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0A009377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325FA32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  <w:tc>
          <w:tcPr>
            <w:tcW w:w="1134" w:type="dxa"/>
          </w:tcPr>
          <w:p w14:paraId="72FC3251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6B57C4DB" w14:textId="77777777">
        <w:tc>
          <w:tcPr>
            <w:tcW w:w="2395" w:type="dxa"/>
          </w:tcPr>
          <w:p w14:paraId="751B2E98" w14:textId="77777777" w:rsidR="00A5628F" w:rsidRPr="00694BA5" w:rsidRDefault="00A56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231" w:type="dxa"/>
          </w:tcPr>
          <w:p w14:paraId="2ED77C00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BBCCC5E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4F8E6C0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BB91ADB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7482BDD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6C76AC4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447A0603" w14:textId="77777777">
        <w:tc>
          <w:tcPr>
            <w:tcW w:w="2395" w:type="dxa"/>
          </w:tcPr>
          <w:p w14:paraId="2127F5BA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231" w:type="dxa"/>
          </w:tcPr>
          <w:p w14:paraId="150AB744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725653F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50AA0EE8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70ABF23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25367EC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34C6AA24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0B787E68" w14:textId="77777777">
        <w:tc>
          <w:tcPr>
            <w:tcW w:w="2395" w:type="dxa"/>
          </w:tcPr>
          <w:p w14:paraId="18458040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3D55E4F3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33D25F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BE6D0A4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60DF2833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C1619D8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26EA7433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14675296" w14:textId="77777777">
        <w:tc>
          <w:tcPr>
            <w:tcW w:w="2395" w:type="dxa"/>
          </w:tcPr>
          <w:p w14:paraId="2895FFE6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1D86E32A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5AC5761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450DE52" w14:textId="77777777" w:rsidR="00A5628F" w:rsidRPr="00C8640C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0D6DDAF1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A74F949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48C4608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5D95FAE8" w14:textId="77777777">
        <w:tc>
          <w:tcPr>
            <w:tcW w:w="2395" w:type="dxa"/>
          </w:tcPr>
          <w:p w14:paraId="5AD80860" w14:textId="77777777" w:rsidR="00A5628F" w:rsidRPr="00694BA5" w:rsidRDefault="00A56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List</w:t>
            </w:r>
          </w:p>
        </w:tc>
        <w:tc>
          <w:tcPr>
            <w:tcW w:w="1231" w:type="dxa"/>
          </w:tcPr>
          <w:p w14:paraId="2CC63A72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BBCECA6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29CF6FDA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602C5FB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371E21D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2FC214A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161B3A10" w14:textId="77777777">
        <w:tc>
          <w:tcPr>
            <w:tcW w:w="2395" w:type="dxa"/>
          </w:tcPr>
          <w:p w14:paraId="5DC78D1E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Item IEs</w:t>
            </w:r>
          </w:p>
        </w:tc>
        <w:tc>
          <w:tcPr>
            <w:tcW w:w="1231" w:type="dxa"/>
          </w:tcPr>
          <w:p w14:paraId="4B7D94E2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BC58BE7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5494E2AD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EC8E4CE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BFEAA7F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3DFA71F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559C3915" w14:textId="77777777">
        <w:tc>
          <w:tcPr>
            <w:tcW w:w="2395" w:type="dxa"/>
          </w:tcPr>
          <w:p w14:paraId="2D8F3D92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6B39E7FF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786194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E855598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3C319205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4BB8F93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3A7FD85D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73F0B518" w14:textId="77777777">
        <w:tc>
          <w:tcPr>
            <w:tcW w:w="2395" w:type="dxa"/>
          </w:tcPr>
          <w:p w14:paraId="6546B78A" w14:textId="77777777" w:rsidR="00A5628F" w:rsidRPr="00694BA5" w:rsidRDefault="00A56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List</w:t>
            </w:r>
          </w:p>
        </w:tc>
        <w:tc>
          <w:tcPr>
            <w:tcW w:w="1231" w:type="dxa"/>
          </w:tcPr>
          <w:p w14:paraId="64FC0BF6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463CC9C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73AD5A41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C6C6ACB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649DF43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B06EE4D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2031AA36" w14:textId="77777777">
        <w:tc>
          <w:tcPr>
            <w:tcW w:w="2395" w:type="dxa"/>
          </w:tcPr>
          <w:p w14:paraId="7460519A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Item IEs</w:t>
            </w:r>
          </w:p>
        </w:tc>
        <w:tc>
          <w:tcPr>
            <w:tcW w:w="1231" w:type="dxa"/>
          </w:tcPr>
          <w:p w14:paraId="2E2772C3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A6A7962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21BF7693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934B44D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5F5D215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2891684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691750FD" w14:textId="77777777">
        <w:tc>
          <w:tcPr>
            <w:tcW w:w="2395" w:type="dxa"/>
          </w:tcPr>
          <w:p w14:paraId="2C5B8E71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4F746110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3EBC7EC0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05760B8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13264BF0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F3BE88A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854D25E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5DEA67D6" w14:textId="77777777">
        <w:tc>
          <w:tcPr>
            <w:tcW w:w="2395" w:type="dxa"/>
          </w:tcPr>
          <w:p w14:paraId="3E8AE907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721A99B1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1870794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43A5803" w14:textId="77777777" w:rsidR="00A5628F" w:rsidRPr="00C8640C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3D4F3B1D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39BAC94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26386E41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4AA3B5F6" w14:textId="77777777">
        <w:tc>
          <w:tcPr>
            <w:tcW w:w="2395" w:type="dxa"/>
          </w:tcPr>
          <w:p w14:paraId="049E6DBD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231" w:type="dxa"/>
          </w:tcPr>
          <w:p w14:paraId="4CE49BD7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93B5913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74D5232A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FB2E670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D3F2AFA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B60C648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6C44B3B7" w14:textId="77777777">
        <w:tc>
          <w:tcPr>
            <w:tcW w:w="2395" w:type="dxa"/>
          </w:tcPr>
          <w:p w14:paraId="05887750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231" w:type="dxa"/>
          </w:tcPr>
          <w:p w14:paraId="5F55DC7A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BF818CC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77DC3A33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6B1AC8A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9350744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264B371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2013420F" w14:textId="77777777">
        <w:tc>
          <w:tcPr>
            <w:tcW w:w="2395" w:type="dxa"/>
          </w:tcPr>
          <w:p w14:paraId="22AF6022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3D07AB14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A3AF6FA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321D76B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745214B6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BF1793D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9C4DB06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7017CD6F" w14:textId="77777777">
        <w:tc>
          <w:tcPr>
            <w:tcW w:w="2395" w:type="dxa"/>
          </w:tcPr>
          <w:p w14:paraId="1DD9FADD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4E79B9B7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ED67B9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55149F1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4A8E91D2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A7CF516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06D337FE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23F80BBB" w14:textId="77777777">
        <w:tc>
          <w:tcPr>
            <w:tcW w:w="2395" w:type="dxa"/>
          </w:tcPr>
          <w:p w14:paraId="5C310413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lastRenderedPageBreak/>
              <w:t>PC5 RLC Channel Failed to be Setup List</w:t>
            </w:r>
          </w:p>
        </w:tc>
        <w:tc>
          <w:tcPr>
            <w:tcW w:w="1231" w:type="dxa"/>
          </w:tcPr>
          <w:p w14:paraId="5F762458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25D1CD5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5928018D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ED066D2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C057602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88CFDFA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2A1C5DA4" w14:textId="77777777">
        <w:tc>
          <w:tcPr>
            <w:tcW w:w="2395" w:type="dxa"/>
          </w:tcPr>
          <w:p w14:paraId="7DE6C957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231" w:type="dxa"/>
          </w:tcPr>
          <w:p w14:paraId="19C70897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3A1579C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5FAAAB79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1813CD1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606DB11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00EFD69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338236C4" w14:textId="77777777">
        <w:tc>
          <w:tcPr>
            <w:tcW w:w="2395" w:type="dxa"/>
          </w:tcPr>
          <w:p w14:paraId="1D4134C5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69923B63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9FD2C4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098FF3A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388446F0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5A22A32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939A52A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02BE38D1" w14:textId="77777777">
        <w:tc>
          <w:tcPr>
            <w:tcW w:w="2395" w:type="dxa"/>
          </w:tcPr>
          <w:p w14:paraId="257BD672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1ADE93B5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7D53462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9478531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47CD90BA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4360703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17B7D6F5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234AEDFC" w14:textId="77777777">
        <w:tc>
          <w:tcPr>
            <w:tcW w:w="2395" w:type="dxa"/>
          </w:tcPr>
          <w:p w14:paraId="56966C29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63C0509D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3E1813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D26B6DA" w14:textId="77777777" w:rsidR="00A5628F" w:rsidRPr="00C8640C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3141B8EA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15FBC2E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0C2FC04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41DC3F4B" w14:textId="77777777">
        <w:tc>
          <w:tcPr>
            <w:tcW w:w="2395" w:type="dxa"/>
          </w:tcPr>
          <w:p w14:paraId="0C98AFCC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31" w:type="dxa"/>
          </w:tcPr>
          <w:p w14:paraId="589CD104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30B713B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90391B1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8F9020D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3D082E3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13A3A52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7FD78C7C" w14:textId="77777777">
        <w:tc>
          <w:tcPr>
            <w:tcW w:w="2395" w:type="dxa"/>
          </w:tcPr>
          <w:p w14:paraId="3975027A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31" w:type="dxa"/>
          </w:tcPr>
          <w:p w14:paraId="58ECE12E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28779E8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725C64BD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D918DFC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400E8F8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1F64591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06016C1E" w14:textId="77777777">
        <w:tc>
          <w:tcPr>
            <w:tcW w:w="2395" w:type="dxa"/>
          </w:tcPr>
          <w:p w14:paraId="0B3575D3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1CF5CE09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CEDF37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FA18E37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23D9D575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6DEBE8B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A40E0EB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21F7C00B" w14:textId="77777777">
        <w:tc>
          <w:tcPr>
            <w:tcW w:w="2395" w:type="dxa"/>
          </w:tcPr>
          <w:p w14:paraId="7F9D7F14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58212DB5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BE353F2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B182090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57A61040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8CA3C39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1750970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2604F89D" w14:textId="77777777">
        <w:tc>
          <w:tcPr>
            <w:tcW w:w="2395" w:type="dxa"/>
          </w:tcPr>
          <w:p w14:paraId="388F1BDF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231" w:type="dxa"/>
          </w:tcPr>
          <w:p w14:paraId="652D047D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B121E62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51244974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822B54A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691C307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0F3DA29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763E577A" w14:textId="77777777">
        <w:tc>
          <w:tcPr>
            <w:tcW w:w="2395" w:type="dxa"/>
          </w:tcPr>
          <w:p w14:paraId="27C26ED6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Modified Item IEs</w:t>
            </w:r>
          </w:p>
        </w:tc>
        <w:tc>
          <w:tcPr>
            <w:tcW w:w="1231" w:type="dxa"/>
          </w:tcPr>
          <w:p w14:paraId="6922D7E0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8C0A38C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114F1B10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2CDE931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077AF01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A8187AA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45E4B3E1" w14:textId="77777777">
        <w:tc>
          <w:tcPr>
            <w:tcW w:w="2395" w:type="dxa"/>
          </w:tcPr>
          <w:p w14:paraId="50AED18A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5DA97C77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A18B932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1859672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6CE960BD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0311DE2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7543E3F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6603614F" w14:textId="77777777">
        <w:tc>
          <w:tcPr>
            <w:tcW w:w="2395" w:type="dxa"/>
          </w:tcPr>
          <w:p w14:paraId="71D59308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29768102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240012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C79A77D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521B2A38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72F8EF1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68BA344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18A94BCA" w14:textId="77777777">
        <w:tc>
          <w:tcPr>
            <w:tcW w:w="2395" w:type="dxa"/>
          </w:tcPr>
          <w:p w14:paraId="2AB90C69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181DE386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DAE5B2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4ECC2D6" w14:textId="77777777" w:rsidR="00A5628F" w:rsidRPr="00C8640C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79FB5E63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B60E337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EF99A83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0AB1B38D" w14:textId="77777777">
        <w:tc>
          <w:tcPr>
            <w:tcW w:w="2395" w:type="dxa"/>
          </w:tcPr>
          <w:p w14:paraId="31CD40B4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231" w:type="dxa"/>
          </w:tcPr>
          <w:p w14:paraId="2A37F556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FCBA3B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2542AD4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418" w:type="dxa"/>
          </w:tcPr>
          <w:p w14:paraId="71FBB2D9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00912A3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134" w:type="dxa"/>
          </w:tcPr>
          <w:p w14:paraId="571CE608" w14:textId="77777777" w:rsidR="00A5628F" w:rsidRPr="00694BA5" w:rsidRDefault="00A5628F">
            <w:pPr>
              <w:pStyle w:val="TAC"/>
              <w:rPr>
                <w:rFonts w:eastAsia="Batang"/>
              </w:rPr>
            </w:pPr>
            <w:r w:rsidRPr="00D92A64">
              <w:rPr>
                <w:lang w:eastAsia="zh-CN"/>
              </w:rPr>
              <w:t>ignore</w:t>
            </w:r>
          </w:p>
        </w:tc>
      </w:tr>
      <w:tr w:rsidR="00A5628F" w14:paraId="7347B5CB" w14:textId="77777777">
        <w:tc>
          <w:tcPr>
            <w:tcW w:w="2395" w:type="dxa"/>
          </w:tcPr>
          <w:p w14:paraId="5E41D840" w14:textId="77777777" w:rsidR="00A5628F" w:rsidRDefault="00A5628F">
            <w:pPr>
              <w:pStyle w:val="TAL"/>
              <w:rPr>
                <w:rFonts w:cs="Arial"/>
              </w:rPr>
            </w:pPr>
            <w:r w:rsidRPr="00C64F92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>Setup</w:t>
            </w:r>
            <w:r w:rsidRPr="00C64F92">
              <w:rPr>
                <w:rFonts w:cs="Arial"/>
                <w:b/>
                <w:bCs/>
              </w:rPr>
              <w:t xml:space="preserve"> List</w:t>
            </w:r>
          </w:p>
        </w:tc>
        <w:tc>
          <w:tcPr>
            <w:tcW w:w="1231" w:type="dxa"/>
          </w:tcPr>
          <w:p w14:paraId="1F11F9A7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0FA32C73" w14:textId="77777777" w:rsidR="00A5628F" w:rsidRDefault="00A5628F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417" w:type="dxa"/>
          </w:tcPr>
          <w:p w14:paraId="01ECF4C6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7A76FDDC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1F5C807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D077CB4" w14:textId="77777777" w:rsidR="00A5628F" w:rsidRPr="00D92A64" w:rsidRDefault="00A5628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reject</w:t>
            </w:r>
          </w:p>
        </w:tc>
      </w:tr>
      <w:tr w:rsidR="00A5628F" w14:paraId="2D834A7D" w14:textId="77777777">
        <w:tc>
          <w:tcPr>
            <w:tcW w:w="2395" w:type="dxa"/>
          </w:tcPr>
          <w:p w14:paraId="211613A0" w14:textId="77777777" w:rsidR="00A5628F" w:rsidRDefault="00A5628F">
            <w:pPr>
              <w:pStyle w:val="TAL"/>
              <w:ind w:left="100"/>
              <w:rPr>
                <w:rFonts w:cs="Arial"/>
              </w:rPr>
            </w:pPr>
            <w:r w:rsidRPr="00F701F4">
              <w:rPr>
                <w:rFonts w:cs="Arial"/>
                <w:b/>
              </w:rPr>
              <w:t>&gt;UE Multicast MRB Setup Item IEs</w:t>
            </w:r>
          </w:p>
        </w:tc>
        <w:tc>
          <w:tcPr>
            <w:tcW w:w="1231" w:type="dxa"/>
          </w:tcPr>
          <w:p w14:paraId="66FBA3BC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5EC54F7E" w14:textId="77777777" w:rsidR="00A5628F" w:rsidRDefault="00A5628F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417" w:type="dxa"/>
          </w:tcPr>
          <w:p w14:paraId="528779B3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3254BB91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7AC86F5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</w:t>
            </w:r>
          </w:p>
        </w:tc>
        <w:tc>
          <w:tcPr>
            <w:tcW w:w="1134" w:type="dxa"/>
          </w:tcPr>
          <w:p w14:paraId="30C26AAD" w14:textId="77777777" w:rsidR="00A5628F" w:rsidRPr="00D92A64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A5628F" w14:paraId="29717549" w14:textId="77777777">
        <w:tc>
          <w:tcPr>
            <w:tcW w:w="2395" w:type="dxa"/>
          </w:tcPr>
          <w:p w14:paraId="20CD5682" w14:textId="77777777" w:rsidR="00A5628F" w:rsidRDefault="00A5628F">
            <w:pPr>
              <w:pStyle w:val="TAL"/>
              <w:ind w:left="200"/>
              <w:rPr>
                <w:rFonts w:cs="Arial"/>
              </w:rPr>
            </w:pPr>
            <w:r w:rsidRPr="00C64F92">
              <w:rPr>
                <w:rFonts w:cs="Arial"/>
              </w:rPr>
              <w:t>&gt;&gt;MRB ID</w:t>
            </w:r>
          </w:p>
        </w:tc>
        <w:tc>
          <w:tcPr>
            <w:tcW w:w="1231" w:type="dxa"/>
          </w:tcPr>
          <w:p w14:paraId="007C7C71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  <w:r w:rsidRPr="00C64F92"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2BEABE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7D5A73F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9.3.1.224</w:t>
            </w:r>
          </w:p>
        </w:tc>
        <w:tc>
          <w:tcPr>
            <w:tcW w:w="1418" w:type="dxa"/>
          </w:tcPr>
          <w:p w14:paraId="4A7DD129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64F92">
              <w:rPr>
                <w:rFonts w:cs="Arial"/>
                <w:szCs w:val="18"/>
                <w:lang w:eastAsia="zh-CN"/>
              </w:rPr>
              <w:t>MRB ID for the UE.</w:t>
            </w:r>
          </w:p>
        </w:tc>
        <w:tc>
          <w:tcPr>
            <w:tcW w:w="1134" w:type="dxa"/>
          </w:tcPr>
          <w:p w14:paraId="57CDF15A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2B0F346" w14:textId="77777777" w:rsidR="00A5628F" w:rsidRPr="00D92A64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F1BDA7E" w14:textId="77777777">
        <w:tc>
          <w:tcPr>
            <w:tcW w:w="2395" w:type="dxa"/>
          </w:tcPr>
          <w:p w14:paraId="00AD357C" w14:textId="77777777" w:rsidR="00A5628F" w:rsidRDefault="00A5628F">
            <w:pPr>
              <w:pStyle w:val="TAL"/>
              <w:ind w:left="200"/>
              <w:rPr>
                <w:rFonts w:cs="Arial"/>
              </w:rPr>
            </w:pPr>
            <w:r w:rsidRPr="00C64F92">
              <w:rPr>
                <w:rFonts w:cs="Arial"/>
              </w:rPr>
              <w:t>&gt;&gt;Multicast F1-U Context Reference CU</w:t>
            </w:r>
          </w:p>
        </w:tc>
        <w:tc>
          <w:tcPr>
            <w:tcW w:w="1231" w:type="dxa"/>
          </w:tcPr>
          <w:p w14:paraId="0FE97FDC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BDADC0A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63824B0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9.3.2.</w:t>
            </w: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1418" w:type="dxa"/>
          </w:tcPr>
          <w:p w14:paraId="12E46D36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03E76C0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75E7E30" w14:textId="77777777" w:rsidR="00A5628F" w:rsidRPr="00D92A64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466EB336" w14:textId="77777777">
        <w:tc>
          <w:tcPr>
            <w:tcW w:w="2395" w:type="dxa"/>
          </w:tcPr>
          <w:p w14:paraId="4A99F28F" w14:textId="77777777" w:rsidR="00A5628F" w:rsidRPr="00C64F92" w:rsidRDefault="00A5628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>ervingCellMO</w:t>
            </w:r>
            <w:proofErr w:type="spellEnd"/>
            <w:r w:rsidRPr="00473132">
              <w:rPr>
                <w:rFonts w:eastAsia="Batang"/>
                <w:b/>
              </w:rPr>
              <w:t xml:space="preserve">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231" w:type="dxa"/>
          </w:tcPr>
          <w:p w14:paraId="0EFB292D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546752ED" w14:textId="77777777" w:rsidR="00A5628F" w:rsidRDefault="00A5628F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417" w:type="dxa"/>
          </w:tcPr>
          <w:p w14:paraId="1AE5350D" w14:textId="77777777" w:rsidR="00A5628F" w:rsidRPr="00C64F92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6630FD3A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06F7B2E" w14:textId="77777777" w:rsidR="00A5628F" w:rsidRPr="00C64F92" w:rsidRDefault="00A5628F">
            <w:pPr>
              <w:pStyle w:val="TAC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134" w:type="dxa"/>
          </w:tcPr>
          <w:p w14:paraId="4FD556C5" w14:textId="77777777" w:rsidR="00A5628F" w:rsidRPr="00D92A64" w:rsidRDefault="00A5628F">
            <w:pPr>
              <w:pStyle w:val="TAC"/>
              <w:rPr>
                <w:lang w:eastAsia="zh-CN"/>
              </w:rPr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A5628F" w14:paraId="6D8DF31A" w14:textId="77777777">
        <w:tc>
          <w:tcPr>
            <w:tcW w:w="2395" w:type="dxa"/>
          </w:tcPr>
          <w:p w14:paraId="1FDDF649" w14:textId="77777777" w:rsidR="00A5628F" w:rsidRPr="00C64F92" w:rsidRDefault="00A5628F">
            <w:pPr>
              <w:pStyle w:val="TAL"/>
              <w:ind w:left="100"/>
              <w:rPr>
                <w:rFonts w:cs="Arial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bookmarkStart w:id="706" w:name="_Hlk131094198"/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-encoded-in-CGC Item IEs</w:t>
            </w:r>
            <w:bookmarkEnd w:id="706"/>
          </w:p>
        </w:tc>
        <w:tc>
          <w:tcPr>
            <w:tcW w:w="1231" w:type="dxa"/>
          </w:tcPr>
          <w:p w14:paraId="213E15EE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65DC02E8" w14:textId="77777777" w:rsidR="00A5628F" w:rsidRDefault="00A5628F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 xml:space="preserve">1 .. </w:t>
            </w:r>
            <w:r w:rsidRPr="00024D88">
              <w:rPr>
                <w:i/>
              </w:rPr>
              <w:t>&lt;</w:t>
            </w:r>
            <w:proofErr w:type="spellStart"/>
            <w:r w:rsidRPr="00024D88">
              <w:rPr>
                <w:rFonts w:cs="Arial"/>
                <w:i/>
                <w:iCs/>
              </w:rPr>
              <w:t>maxNrofBWPs</w:t>
            </w:r>
            <w:proofErr w:type="spellEnd"/>
            <w:r w:rsidRPr="00024D88">
              <w:rPr>
                <w:i/>
              </w:rPr>
              <w:t>&gt;</w:t>
            </w:r>
          </w:p>
        </w:tc>
        <w:tc>
          <w:tcPr>
            <w:tcW w:w="1417" w:type="dxa"/>
          </w:tcPr>
          <w:p w14:paraId="44686801" w14:textId="77777777" w:rsidR="00A5628F" w:rsidRPr="00C64F92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746AD383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08A7">
              <w:rPr>
                <w:rFonts w:eastAsia="Batang" w:cs="Arial"/>
                <w:bCs/>
              </w:rPr>
              <w:t xml:space="preserve">The </w:t>
            </w:r>
            <w:proofErr w:type="spellStart"/>
            <w:r w:rsidRPr="007008A7">
              <w:rPr>
                <w:rFonts w:eastAsia="Batang" w:cs="Arial"/>
                <w:bCs/>
              </w:rPr>
              <w:t>servingCellMO</w:t>
            </w:r>
            <w:proofErr w:type="spellEnd"/>
            <w:r w:rsidRPr="007008A7">
              <w:rPr>
                <w:rFonts w:eastAsia="Batang" w:cs="Arial"/>
                <w:bCs/>
              </w:rPr>
              <w:t xml:space="preserve">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7008A7">
              <w:rPr>
                <w:rFonts w:eastAsia="Batang" w:cs="Arial"/>
                <w:bCs/>
              </w:rPr>
              <w:t xml:space="preserve"> in </w:t>
            </w:r>
            <w:proofErr w:type="spellStart"/>
            <w:r w:rsidRPr="007008A7">
              <w:rPr>
                <w:rFonts w:eastAsia="Batang" w:cs="Arial"/>
                <w:bCs/>
                <w:i/>
                <w:iCs/>
              </w:rPr>
              <w:t>CellGroupConfig</w:t>
            </w:r>
            <w:proofErr w:type="spellEnd"/>
            <w:r w:rsidRPr="007008A7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134" w:type="dxa"/>
          </w:tcPr>
          <w:p w14:paraId="41415109" w14:textId="77777777" w:rsidR="00A5628F" w:rsidRPr="00C64F92" w:rsidRDefault="00A562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-</w:t>
            </w:r>
          </w:p>
        </w:tc>
        <w:tc>
          <w:tcPr>
            <w:tcW w:w="1134" w:type="dxa"/>
          </w:tcPr>
          <w:p w14:paraId="01CE9745" w14:textId="77777777" w:rsidR="00A5628F" w:rsidRPr="00D92A64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4C3F9493" w14:textId="77777777">
        <w:tc>
          <w:tcPr>
            <w:tcW w:w="2395" w:type="dxa"/>
          </w:tcPr>
          <w:p w14:paraId="79B41FC2" w14:textId="77777777" w:rsidR="00A5628F" w:rsidRPr="00C64F92" w:rsidRDefault="00A5628F">
            <w:pPr>
              <w:pStyle w:val="TAL"/>
              <w:ind w:left="200"/>
              <w:rPr>
                <w:rFonts w:cs="Arial"/>
              </w:rPr>
            </w:pPr>
            <w:r w:rsidRPr="00024D88">
              <w:t>&gt;&gt;</w:t>
            </w:r>
            <w:proofErr w:type="spellStart"/>
            <w:r w:rsidRPr="00024D88">
              <w:t>servingCellMO</w:t>
            </w:r>
            <w:proofErr w:type="spellEnd"/>
          </w:p>
        </w:tc>
        <w:tc>
          <w:tcPr>
            <w:tcW w:w="1231" w:type="dxa"/>
          </w:tcPr>
          <w:p w14:paraId="0E335B3A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418" w:type="dxa"/>
          </w:tcPr>
          <w:p w14:paraId="633F7C6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593C446" w14:textId="77777777" w:rsidR="00A5628F" w:rsidRPr="00C64F92" w:rsidRDefault="00A5628F">
            <w:pPr>
              <w:pStyle w:val="TAL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(1..64)</w:t>
            </w:r>
          </w:p>
        </w:tc>
        <w:tc>
          <w:tcPr>
            <w:tcW w:w="1418" w:type="dxa"/>
          </w:tcPr>
          <w:p w14:paraId="60DD70E4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A40D543" w14:textId="77777777" w:rsidR="00A5628F" w:rsidRPr="00C64F92" w:rsidRDefault="00A5628F">
            <w:pPr>
              <w:pStyle w:val="TAC"/>
              <w:rPr>
                <w:rFonts w:cs="Arial"/>
                <w:lang w:eastAsia="zh-CN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134" w:type="dxa"/>
          </w:tcPr>
          <w:p w14:paraId="14423D8A" w14:textId="77777777" w:rsidR="00A5628F" w:rsidRPr="00D92A64" w:rsidRDefault="00A5628F">
            <w:pPr>
              <w:pStyle w:val="TAC"/>
              <w:rPr>
                <w:lang w:eastAsia="zh-CN"/>
              </w:rPr>
            </w:pPr>
          </w:p>
        </w:tc>
      </w:tr>
      <w:tr w:rsidR="004F751C" w:rsidRPr="00EA5FA7" w14:paraId="2913E420" w14:textId="77777777" w:rsidTr="004F751C">
        <w:trPr>
          <w:ins w:id="707" w:author="Ericsson User" w:date="2023-05-11T12:26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D5B1" w14:textId="77777777" w:rsidR="004F751C" w:rsidRPr="004F751C" w:rsidRDefault="004F751C" w:rsidP="003A4A46">
            <w:pPr>
              <w:pStyle w:val="TAL"/>
              <w:rPr>
                <w:ins w:id="708" w:author="Ericsson User" w:date="2023-05-11T12:26:00Z"/>
              </w:rPr>
            </w:pPr>
            <w:ins w:id="709" w:author="Ericsson User" w:date="2023-05-11T12:26:00Z">
              <w:r w:rsidRPr="004F751C">
                <w:t>LTM Execution Information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CB8F" w14:textId="77777777" w:rsidR="004F751C" w:rsidRPr="004F751C" w:rsidRDefault="004F751C">
            <w:pPr>
              <w:pStyle w:val="TAL"/>
              <w:rPr>
                <w:ins w:id="710" w:author="Ericsson User" w:date="2023-05-11T12:26:00Z"/>
                <w:rFonts w:eastAsia="Batang"/>
                <w:bCs/>
              </w:rPr>
            </w:pPr>
            <w:ins w:id="711" w:author="Ericsson User" w:date="2023-05-11T12:26:00Z">
              <w:r w:rsidRPr="004F751C"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E1C5" w14:textId="77777777" w:rsidR="004F751C" w:rsidRPr="00EA5FA7" w:rsidRDefault="004F751C">
            <w:pPr>
              <w:pStyle w:val="TAL"/>
              <w:rPr>
                <w:ins w:id="712" w:author="Ericsson User" w:date="2023-05-11T12:26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4F0" w14:textId="77777777" w:rsidR="004F751C" w:rsidRPr="004F751C" w:rsidRDefault="004F751C">
            <w:pPr>
              <w:pStyle w:val="TAL"/>
              <w:rPr>
                <w:ins w:id="713" w:author="Ericsson User" w:date="2023-05-11T12:26:00Z"/>
                <w:rFonts w:eastAsia="Batang"/>
                <w:bCs/>
              </w:rPr>
            </w:pPr>
            <w:ins w:id="714" w:author="Ericsson User" w:date="2023-05-11T12:26:00Z">
              <w:r w:rsidRPr="004F751C"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AD7D" w14:textId="77777777" w:rsidR="004F751C" w:rsidRPr="008B5E94" w:rsidRDefault="004F751C">
            <w:pPr>
              <w:pStyle w:val="TAL"/>
              <w:rPr>
                <w:ins w:id="715" w:author="Ericsson User" w:date="2023-05-11T12:26:00Z"/>
                <w:rFonts w:cs="Arial"/>
                <w:szCs w:val="18"/>
                <w:lang w:eastAsia="zh-CN"/>
              </w:rPr>
            </w:pPr>
            <w:ins w:id="716" w:author="Ericsson User" w:date="2023-05-11T12:26:00Z">
              <w:r w:rsidRPr="007C7409">
                <w:rPr>
                  <w:rFonts w:cs="Arial"/>
                  <w:szCs w:val="18"/>
                  <w:lang w:eastAsia="zh-CN"/>
                </w:rPr>
                <w:t>Container carrying information about the target cell during LTM cell switch execution. 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6974" w14:textId="77777777" w:rsidR="004F751C" w:rsidRPr="004F751C" w:rsidRDefault="004F751C">
            <w:pPr>
              <w:pStyle w:val="TAC"/>
              <w:rPr>
                <w:ins w:id="717" w:author="Ericsson User" w:date="2023-05-11T12:26:00Z"/>
                <w:rFonts w:eastAsia="Batang" w:cs="Arial"/>
                <w:bCs/>
              </w:rPr>
            </w:pPr>
            <w:ins w:id="718" w:author="Ericsson User" w:date="2023-05-11T12:26:00Z">
              <w:r w:rsidRPr="004F751C">
                <w:rPr>
                  <w:rFonts w:eastAsia="Batang" w:cs="Arial"/>
                  <w:bCs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6732" w14:textId="77777777" w:rsidR="004F751C" w:rsidRPr="00EA5FA7" w:rsidRDefault="004F751C">
            <w:pPr>
              <w:pStyle w:val="TAC"/>
              <w:rPr>
                <w:ins w:id="719" w:author="Ericsson User" w:date="2023-05-11T12:26:00Z"/>
                <w:lang w:eastAsia="zh-CN"/>
              </w:rPr>
            </w:pPr>
            <w:ins w:id="720" w:author="Ericsson User" w:date="2023-05-11T12:26:00Z">
              <w:r w:rsidRPr="00FD6F75">
                <w:rPr>
                  <w:lang w:eastAsia="zh-CN"/>
                </w:rPr>
                <w:t>ignore</w:t>
              </w:r>
            </w:ins>
          </w:p>
        </w:tc>
      </w:tr>
    </w:tbl>
    <w:p w14:paraId="3E33A325" w14:textId="77777777" w:rsidR="00A5628F" w:rsidRPr="00EA5FA7" w:rsidRDefault="00A5628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628F" w:rsidRPr="00EA5FA7" w14:paraId="24092023" w14:textId="77777777">
        <w:trPr>
          <w:jc w:val="center"/>
        </w:trPr>
        <w:tc>
          <w:tcPr>
            <w:tcW w:w="3686" w:type="dxa"/>
          </w:tcPr>
          <w:p w14:paraId="5E0690D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3CEE7B9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5628F" w:rsidRPr="00EA5FA7" w14:paraId="001186FB" w14:textId="77777777">
        <w:trPr>
          <w:jc w:val="center"/>
        </w:trPr>
        <w:tc>
          <w:tcPr>
            <w:tcW w:w="3686" w:type="dxa"/>
          </w:tcPr>
          <w:p w14:paraId="0D2299FD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37A2607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5628F" w:rsidRPr="00EA5FA7" w14:paraId="21928447" w14:textId="77777777">
        <w:trPr>
          <w:jc w:val="center"/>
        </w:trPr>
        <w:tc>
          <w:tcPr>
            <w:tcW w:w="3686" w:type="dxa"/>
          </w:tcPr>
          <w:p w14:paraId="3B73F3A5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A56DE14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5628F" w:rsidRPr="00EA5FA7" w14:paraId="5C296D1E" w14:textId="77777777">
        <w:trPr>
          <w:jc w:val="center"/>
        </w:trPr>
        <w:tc>
          <w:tcPr>
            <w:tcW w:w="3686" w:type="dxa"/>
          </w:tcPr>
          <w:p w14:paraId="0CE9578F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6ED0D287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A5628F" w:rsidRPr="00EA5FA7" w14:paraId="224C966F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FD47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5D6A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A5628F" w:rsidRPr="00EA5FA7" w14:paraId="4E2BCCA5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DB84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18711F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43D3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A5628F" w14:paraId="06A8D15C" w14:textId="77777777">
        <w:trPr>
          <w:jc w:val="center"/>
        </w:trPr>
        <w:tc>
          <w:tcPr>
            <w:tcW w:w="3686" w:type="dxa"/>
          </w:tcPr>
          <w:p w14:paraId="0156AB5D" w14:textId="77777777" w:rsidR="00A5628F" w:rsidRPr="005B7611" w:rsidRDefault="00A5628F">
            <w:pPr>
              <w:pStyle w:val="TAL"/>
            </w:pPr>
            <w:proofErr w:type="spellStart"/>
            <w:r w:rsidRPr="005B7611">
              <w:t>maxnoof</w:t>
            </w:r>
            <w:proofErr w:type="spellEnd"/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14:paraId="74F8C4F5" w14:textId="77777777" w:rsidR="00A5628F" w:rsidRDefault="00A5628F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A5628F" w14:paraId="2C6DD8D8" w14:textId="77777777">
        <w:trPr>
          <w:jc w:val="center"/>
        </w:trPr>
        <w:tc>
          <w:tcPr>
            <w:tcW w:w="3686" w:type="dxa"/>
          </w:tcPr>
          <w:p w14:paraId="15747A16" w14:textId="77777777" w:rsidR="00A5628F" w:rsidRPr="005B7611" w:rsidRDefault="00A5628F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307C524B" w14:textId="77777777" w:rsidR="00A5628F" w:rsidRDefault="00A5628F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A5628F" w14:paraId="2E835ABA" w14:textId="77777777">
        <w:trPr>
          <w:jc w:val="center"/>
        </w:trPr>
        <w:tc>
          <w:tcPr>
            <w:tcW w:w="3686" w:type="dxa"/>
          </w:tcPr>
          <w:p w14:paraId="0D24A8E5" w14:textId="77777777" w:rsidR="00A5628F" w:rsidRPr="008F02E1" w:rsidRDefault="00A5628F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5270052C" w14:textId="77777777" w:rsidR="00A5628F" w:rsidRPr="008F02E1" w:rsidRDefault="00A5628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32.</w:t>
            </w:r>
          </w:p>
        </w:tc>
      </w:tr>
      <w:tr w:rsidR="00A5628F" w14:paraId="5EF35267" w14:textId="77777777">
        <w:trPr>
          <w:jc w:val="center"/>
        </w:trPr>
        <w:tc>
          <w:tcPr>
            <w:tcW w:w="3686" w:type="dxa"/>
          </w:tcPr>
          <w:p w14:paraId="003C6113" w14:textId="77777777" w:rsidR="00A5628F" w:rsidRPr="008F02E1" w:rsidRDefault="00A5628F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2764BEAA" w14:textId="77777777" w:rsidR="00A5628F" w:rsidRPr="008F02E1" w:rsidRDefault="00A5628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eastAsia="SimSun"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eastAsia="SimSun"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 or Relay UE, the maximum value is 512.</w:t>
            </w:r>
          </w:p>
        </w:tc>
      </w:tr>
      <w:tr w:rsidR="00A5628F" w14:paraId="4C39DB21" w14:textId="77777777">
        <w:trPr>
          <w:jc w:val="center"/>
        </w:trPr>
        <w:tc>
          <w:tcPr>
            <w:tcW w:w="3686" w:type="dxa"/>
          </w:tcPr>
          <w:p w14:paraId="37AD2F0E" w14:textId="77777777" w:rsidR="00A5628F" w:rsidRDefault="00A5628F">
            <w:pPr>
              <w:pStyle w:val="TAL"/>
              <w:rPr>
                <w:rFonts w:cs="Arial"/>
              </w:rPr>
            </w:pPr>
            <w:proofErr w:type="spellStart"/>
            <w:r w:rsidRPr="00A9060B">
              <w:rPr>
                <w:rFonts w:cs="Arial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09F30CAC" w14:textId="77777777" w:rsidR="00A5628F" w:rsidRDefault="00A5628F">
            <w:pPr>
              <w:pStyle w:val="TAL"/>
              <w:rPr>
                <w:rFonts w:cs="Arial"/>
              </w:rPr>
            </w:pPr>
            <w:r w:rsidRPr="00A9060B">
              <w:rPr>
                <w:rFonts w:cs="Arial"/>
              </w:rPr>
              <w:t>Maximum number of BWPs per serving cell, the maximum value is 8.</w:t>
            </w:r>
          </w:p>
        </w:tc>
      </w:tr>
      <w:tr w:rsidR="00A5628F" w14:paraId="47CA3765" w14:textId="77777777">
        <w:trPr>
          <w:jc w:val="center"/>
        </w:trPr>
        <w:tc>
          <w:tcPr>
            <w:tcW w:w="3686" w:type="dxa"/>
          </w:tcPr>
          <w:p w14:paraId="6298671D" w14:textId="77777777" w:rsidR="00A5628F" w:rsidRDefault="00A5628F">
            <w:pPr>
              <w:pStyle w:val="TAL"/>
              <w:rPr>
                <w:rFonts w:cs="Arial"/>
              </w:rPr>
            </w:pPr>
            <w:proofErr w:type="spellStart"/>
            <w:r w:rsidRPr="00E16BA6">
              <w:rPr>
                <w:iCs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0BB8B37B" w14:textId="77777777" w:rsidR="00A5628F" w:rsidRDefault="00A5628F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</w:tbl>
    <w:p w14:paraId="33BC02FF" w14:textId="77777777" w:rsidR="00A5628F" w:rsidRPr="00EA5FA7" w:rsidRDefault="00A5628F"/>
    <w:p w14:paraId="4ECBBA4A" w14:textId="77777777" w:rsidR="00A5628F" w:rsidRDefault="00A5628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 xml:space="preserve">NEXT CHANGE </w:t>
      </w:r>
      <w:r w:rsidRPr="00E95076">
        <w:rPr>
          <w:b/>
          <w:color w:val="FF0000"/>
        </w:rPr>
        <w:t>&gt;&gt;&gt;&gt;</w:t>
      </w:r>
    </w:p>
    <w:p w14:paraId="78B697EC" w14:textId="77777777" w:rsidR="00A5628F" w:rsidRDefault="00A5628F">
      <w:pPr>
        <w:jc w:val="center"/>
        <w:rPr>
          <w:b/>
          <w:color w:val="FF0000"/>
        </w:rPr>
      </w:pPr>
    </w:p>
    <w:p w14:paraId="0FEF4048" w14:textId="77777777" w:rsidR="00A5628F" w:rsidRDefault="00A5628F">
      <w:pPr>
        <w:pStyle w:val="Heading4"/>
      </w:pPr>
      <w:r>
        <w:t>9.2.2.10</w:t>
      </w:r>
      <w:r>
        <w:tab/>
        <w:t>UE CONTEXT MODIFICATION REQUIRED</w:t>
      </w:r>
    </w:p>
    <w:p w14:paraId="6881D442" w14:textId="77777777" w:rsidR="00A5628F" w:rsidRDefault="00A5628F">
      <w:r>
        <w:t xml:space="preserve">This message is sent by the </w:t>
      </w:r>
      <w:proofErr w:type="spellStart"/>
      <w:r>
        <w:t>gNB</w:t>
      </w:r>
      <w:proofErr w:type="spellEnd"/>
      <w:r>
        <w:t>-DU to request the modification of a UE context.</w:t>
      </w:r>
    </w:p>
    <w:p w14:paraId="57B8DA77" w14:textId="77777777" w:rsidR="00A5628F" w:rsidRDefault="00A5628F">
      <w:pPr>
        <w:rPr>
          <w:lang w:val="fr-FR"/>
        </w:rPr>
      </w:pPr>
      <w:r>
        <w:rPr>
          <w:lang w:val="fr-FR"/>
        </w:rPr>
        <w:t xml:space="preserve">Direction: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 xml:space="preserve">-DU </w:t>
      </w:r>
      <w:r>
        <w:sym w:font="Symbol" w:char="F0AE"/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>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5628F" w14:paraId="7CD15459" w14:textId="77777777">
        <w:trPr>
          <w:tblHeader/>
        </w:trPr>
        <w:tc>
          <w:tcPr>
            <w:tcW w:w="2394" w:type="dxa"/>
          </w:tcPr>
          <w:p w14:paraId="69A1F60C" w14:textId="77777777" w:rsidR="00A5628F" w:rsidRDefault="00A5628F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260" w:type="dxa"/>
          </w:tcPr>
          <w:p w14:paraId="05691D01" w14:textId="77777777" w:rsidR="00A5628F" w:rsidRDefault="00A5628F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2C8A5F65" w14:textId="77777777" w:rsidR="00A5628F" w:rsidRDefault="00A5628F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537A69BA" w14:textId="77777777" w:rsidR="00A5628F" w:rsidRDefault="00A5628F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1A36DBB7" w14:textId="77777777" w:rsidR="00A5628F" w:rsidRDefault="00A5628F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4597B879" w14:textId="77777777" w:rsidR="00A5628F" w:rsidRDefault="00A5628F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688CCE40" w14:textId="77777777" w:rsidR="00A5628F" w:rsidRDefault="00A5628F">
            <w:pPr>
              <w:pStyle w:val="TAH"/>
            </w:pPr>
            <w:r>
              <w:t>Assigned Criticality</w:t>
            </w:r>
          </w:p>
        </w:tc>
      </w:tr>
      <w:tr w:rsidR="00A5628F" w14:paraId="54F28442" w14:textId="77777777">
        <w:tc>
          <w:tcPr>
            <w:tcW w:w="2394" w:type="dxa"/>
          </w:tcPr>
          <w:p w14:paraId="059DD824" w14:textId="77777777" w:rsidR="00A5628F" w:rsidRDefault="00A5628F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13798FA8" w14:textId="77777777" w:rsidR="00A5628F" w:rsidRDefault="00A5628F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988EACF" w14:textId="77777777" w:rsidR="00A5628F" w:rsidRDefault="00A5628F">
            <w:pPr>
              <w:pStyle w:val="TAL"/>
            </w:pPr>
          </w:p>
        </w:tc>
        <w:tc>
          <w:tcPr>
            <w:tcW w:w="1260" w:type="dxa"/>
          </w:tcPr>
          <w:p w14:paraId="54A4EBAD" w14:textId="77777777" w:rsidR="00A5628F" w:rsidRDefault="00A5628F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55F23BF0" w14:textId="77777777" w:rsidR="00A5628F" w:rsidRDefault="00A5628F">
            <w:pPr>
              <w:pStyle w:val="TAL"/>
            </w:pPr>
          </w:p>
        </w:tc>
        <w:tc>
          <w:tcPr>
            <w:tcW w:w="1288" w:type="dxa"/>
          </w:tcPr>
          <w:p w14:paraId="48F25C33" w14:textId="77777777" w:rsidR="00A5628F" w:rsidRDefault="00A5628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14C7ED97" w14:textId="77777777" w:rsidR="00A5628F" w:rsidRDefault="00A5628F">
            <w:pPr>
              <w:pStyle w:val="TAC"/>
            </w:pPr>
            <w:r>
              <w:t>reject</w:t>
            </w:r>
          </w:p>
        </w:tc>
      </w:tr>
      <w:tr w:rsidR="00A5628F" w14:paraId="2257D055" w14:textId="77777777">
        <w:tc>
          <w:tcPr>
            <w:tcW w:w="2394" w:type="dxa"/>
          </w:tcPr>
          <w:p w14:paraId="76C8BFF9" w14:textId="77777777" w:rsidR="00A5628F" w:rsidRDefault="00A5628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0E79B829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6E9AA461" w14:textId="77777777" w:rsidR="00A5628F" w:rsidRDefault="00A5628F">
            <w:pPr>
              <w:pStyle w:val="TAL"/>
            </w:pPr>
          </w:p>
        </w:tc>
        <w:tc>
          <w:tcPr>
            <w:tcW w:w="1260" w:type="dxa"/>
          </w:tcPr>
          <w:p w14:paraId="3DA112E0" w14:textId="77777777" w:rsidR="00A5628F" w:rsidRDefault="00A5628F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675DFC1B" w14:textId="77777777" w:rsidR="00A5628F" w:rsidRDefault="00A5628F">
            <w:pPr>
              <w:pStyle w:val="TAL"/>
            </w:pPr>
          </w:p>
        </w:tc>
        <w:tc>
          <w:tcPr>
            <w:tcW w:w="1288" w:type="dxa"/>
          </w:tcPr>
          <w:p w14:paraId="1B9D84C2" w14:textId="77777777" w:rsidR="00A5628F" w:rsidRDefault="00A5628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04FABE01" w14:textId="77777777" w:rsidR="00A5628F" w:rsidRDefault="00A5628F">
            <w:pPr>
              <w:pStyle w:val="TAC"/>
            </w:pPr>
            <w:r>
              <w:t>reject</w:t>
            </w:r>
          </w:p>
        </w:tc>
      </w:tr>
      <w:tr w:rsidR="00A5628F" w14:paraId="53CD227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078D" w14:textId="77777777" w:rsidR="00A5628F" w:rsidRDefault="00A5628F">
            <w:pPr>
              <w:pStyle w:val="TAL"/>
              <w:rPr>
                <w:rFonts w:eastAsia="Batang"/>
                <w:lang w:val="fr-FR"/>
              </w:rPr>
            </w:pPr>
            <w:proofErr w:type="spellStart"/>
            <w:r>
              <w:rPr>
                <w:rFonts w:eastAsia="Batang"/>
                <w:lang w:val="fr-FR"/>
              </w:rPr>
              <w:t>gNB</w:t>
            </w:r>
            <w:proofErr w:type="spellEnd"/>
            <w:r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6851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B8D4" w14:textId="77777777" w:rsidR="00A5628F" w:rsidRDefault="00A5628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68D8" w14:textId="77777777" w:rsidR="00A5628F" w:rsidRDefault="00A5628F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F96A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3446" w14:textId="77777777" w:rsidR="00A5628F" w:rsidRDefault="00A5628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0FF5" w14:textId="77777777" w:rsidR="00A5628F" w:rsidRDefault="00A5628F">
            <w:pPr>
              <w:pStyle w:val="TAC"/>
            </w:pPr>
            <w:r>
              <w:t>reject</w:t>
            </w:r>
          </w:p>
        </w:tc>
      </w:tr>
      <w:tr w:rsidR="00A5628F" w14:paraId="1888186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F23E" w14:textId="77777777" w:rsidR="00A5628F" w:rsidRDefault="00A5628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36C0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31E7" w14:textId="77777777" w:rsidR="00A5628F" w:rsidRDefault="00A5628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2FB4" w14:textId="77777777" w:rsidR="00A5628F" w:rsidRDefault="00A5628F">
            <w:pPr>
              <w:pStyle w:val="TAL"/>
            </w:pPr>
            <w: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DC7C" w14:textId="77777777" w:rsidR="00A5628F" w:rsidRDefault="00A5628F">
            <w:pPr>
              <w:pStyle w:val="TAL"/>
            </w:pPr>
            <w:r>
              <w:t xml:space="preserve">Includes the </w:t>
            </w:r>
            <w:proofErr w:type="spellStart"/>
            <w:r>
              <w:rPr>
                <w:i/>
              </w:rPr>
              <w:t>SgNB</w:t>
            </w:r>
            <w:proofErr w:type="spellEnd"/>
            <w:r>
              <w:rPr>
                <w:i/>
              </w:rPr>
              <w:t xml:space="preserve"> Resource Coordination Information </w:t>
            </w:r>
            <w:r>
              <w:t xml:space="preserve">IE as defined in subclause 9.2.117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87EB" w14:textId="77777777" w:rsidR="00A5628F" w:rsidRDefault="00A5628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1A69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5628F" w14:paraId="3BDD926F" w14:textId="77777777">
        <w:tc>
          <w:tcPr>
            <w:tcW w:w="2394" w:type="dxa"/>
          </w:tcPr>
          <w:p w14:paraId="381CA40C" w14:textId="77777777" w:rsidR="00A5628F" w:rsidRDefault="00A5628F">
            <w:pPr>
              <w:pStyle w:val="TAL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DU To CU RRC Information</w:t>
            </w:r>
          </w:p>
          <w:p w14:paraId="3DCE3388" w14:textId="77777777" w:rsidR="00A5628F" w:rsidRDefault="00A5628F">
            <w:pPr>
              <w:pStyle w:val="TAL"/>
              <w:rPr>
                <w:rFonts w:eastAsia="Batang" w:cs="Arial"/>
                <w:bCs/>
              </w:rPr>
            </w:pPr>
          </w:p>
        </w:tc>
        <w:tc>
          <w:tcPr>
            <w:tcW w:w="1260" w:type="dxa"/>
          </w:tcPr>
          <w:p w14:paraId="2A9BB3B6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24A15A6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5F2D548C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14:paraId="6911777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E22078B" w14:textId="77777777" w:rsidR="00A5628F" w:rsidRDefault="00A562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A88597A" w14:textId="77777777" w:rsidR="00A5628F" w:rsidRDefault="00A562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A5628F" w14:paraId="79350B9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827E" w14:textId="77777777" w:rsidR="00A5628F" w:rsidRDefault="00A5628F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F144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A135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507C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83E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337A" w14:textId="77777777" w:rsidR="00A5628F" w:rsidRDefault="00A5628F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7AC7" w14:textId="77777777" w:rsidR="00A5628F" w:rsidRDefault="00A562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A5628F" w14:paraId="37966625" w14:textId="77777777">
        <w:trPr>
          <w:trHeight w:val="138"/>
        </w:trPr>
        <w:tc>
          <w:tcPr>
            <w:tcW w:w="2394" w:type="dxa"/>
          </w:tcPr>
          <w:p w14:paraId="030B98D3" w14:textId="77777777" w:rsidR="00A5628F" w:rsidRDefault="00A5628F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&gt;DRB Required to Be Modified Item IEs</w:t>
            </w:r>
          </w:p>
        </w:tc>
        <w:tc>
          <w:tcPr>
            <w:tcW w:w="1260" w:type="dxa"/>
          </w:tcPr>
          <w:p w14:paraId="6EF283D5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68B87086" w14:textId="77777777" w:rsidR="00A5628F" w:rsidRDefault="00A5628F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maxnoofDRBs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06C1B60D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071BD61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67B15F8" w14:textId="77777777" w:rsidR="00A5628F" w:rsidRDefault="00A5628F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B069BDE" w14:textId="77777777" w:rsidR="00A5628F" w:rsidRDefault="00A562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A5628F" w14:paraId="3D2DCE97" w14:textId="77777777">
        <w:tc>
          <w:tcPr>
            <w:tcW w:w="2394" w:type="dxa"/>
          </w:tcPr>
          <w:p w14:paraId="1FD972C2" w14:textId="77777777" w:rsidR="00A5628F" w:rsidRDefault="00A5628F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14:paraId="741443BB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4877532C" w14:textId="77777777" w:rsidR="00A5628F" w:rsidRDefault="00A5628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24BE8ABD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3CDD40A3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F058E1A" w14:textId="77777777" w:rsidR="00A5628F" w:rsidRDefault="00A562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3292999" w14:textId="77777777" w:rsidR="00A5628F" w:rsidRDefault="00A5628F">
            <w:pPr>
              <w:pStyle w:val="TAC"/>
              <w:rPr>
                <w:rFonts w:cs="Arial"/>
              </w:rPr>
            </w:pPr>
          </w:p>
        </w:tc>
      </w:tr>
      <w:tr w:rsidR="00A5628F" w14:paraId="5C44A828" w14:textId="77777777">
        <w:tc>
          <w:tcPr>
            <w:tcW w:w="2394" w:type="dxa"/>
          </w:tcPr>
          <w:p w14:paraId="215B41F0" w14:textId="77777777" w:rsidR="00A5628F" w:rsidRDefault="00A5628F">
            <w:pPr>
              <w:pStyle w:val="TAL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14:paraId="44FD47D0" w14:textId="77777777" w:rsidR="00A5628F" w:rsidRDefault="00A5628F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43B8D62C" w14:textId="77777777" w:rsidR="00A5628F" w:rsidRDefault="00A5628F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24FD2722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ED31254" w14:textId="77777777" w:rsidR="00A5628F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272E53A" w14:textId="77777777" w:rsidR="00A5628F" w:rsidRDefault="00A562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CD0AB34" w14:textId="77777777" w:rsidR="00A5628F" w:rsidRDefault="00A5628F">
            <w:pPr>
              <w:pStyle w:val="TAC"/>
              <w:rPr>
                <w:rFonts w:cs="Arial"/>
              </w:rPr>
            </w:pPr>
          </w:p>
        </w:tc>
      </w:tr>
      <w:tr w:rsidR="00A5628F" w14:paraId="02752337" w14:textId="77777777">
        <w:tc>
          <w:tcPr>
            <w:tcW w:w="2394" w:type="dxa"/>
          </w:tcPr>
          <w:p w14:paraId="50F3DE32" w14:textId="77777777" w:rsidR="00A5628F" w:rsidRDefault="00A5628F">
            <w:pPr>
              <w:pStyle w:val="TAL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260" w:type="dxa"/>
          </w:tcPr>
          <w:p w14:paraId="36A011EF" w14:textId="77777777" w:rsidR="00A5628F" w:rsidRDefault="00A5628F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35DCDBA3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maxnoofDLUPTNLInformation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74E2BF93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9DC4F8E" w14:textId="77777777" w:rsidR="00A5628F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3E4DCD1" w14:textId="77777777" w:rsidR="00A5628F" w:rsidRDefault="00A562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DF81CCA" w14:textId="77777777" w:rsidR="00A5628F" w:rsidRDefault="00A5628F">
            <w:pPr>
              <w:pStyle w:val="TAC"/>
              <w:rPr>
                <w:rFonts w:cs="Arial"/>
              </w:rPr>
            </w:pPr>
          </w:p>
        </w:tc>
      </w:tr>
      <w:tr w:rsidR="00A5628F" w14:paraId="2AA9B0EE" w14:textId="77777777">
        <w:tc>
          <w:tcPr>
            <w:tcW w:w="2394" w:type="dxa"/>
          </w:tcPr>
          <w:p w14:paraId="62D4A070" w14:textId="77777777" w:rsidR="00A5628F" w:rsidRDefault="00A5628F">
            <w:pPr>
              <w:pStyle w:val="TAL"/>
              <w:ind w:left="403"/>
            </w:pPr>
            <w:r>
              <w:t>&gt;&gt;&gt;&gt;DL UP TNL Information</w:t>
            </w:r>
          </w:p>
        </w:tc>
        <w:tc>
          <w:tcPr>
            <w:tcW w:w="1260" w:type="dxa"/>
          </w:tcPr>
          <w:p w14:paraId="121BD005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50080670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5EEBE07C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1A0FE12C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6E3E0C94" w14:textId="77777777" w:rsidR="00A5628F" w:rsidRDefault="00A5628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</w:t>
            </w:r>
            <w:r>
              <w:rPr>
                <w:rFonts w:cs="Arial" w:hint="eastAsia"/>
                <w:lang w:val="en-US" w:eastAsia="zh-CN"/>
              </w:rPr>
              <w:t>D</w:t>
            </w:r>
            <w:r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288" w:type="dxa"/>
          </w:tcPr>
          <w:p w14:paraId="5D75816D" w14:textId="77777777" w:rsidR="00A5628F" w:rsidRDefault="00A562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FF30F95" w14:textId="77777777" w:rsidR="00A5628F" w:rsidRDefault="00A5628F">
            <w:pPr>
              <w:pStyle w:val="TAC"/>
              <w:rPr>
                <w:rFonts w:cs="Arial"/>
              </w:rPr>
            </w:pPr>
          </w:p>
        </w:tc>
      </w:tr>
      <w:tr w:rsidR="00A5628F" w14:paraId="260D7355" w14:textId="77777777">
        <w:tc>
          <w:tcPr>
            <w:tcW w:w="2394" w:type="dxa"/>
          </w:tcPr>
          <w:p w14:paraId="4AF56038" w14:textId="77777777" w:rsidR="00A5628F" w:rsidRDefault="00A5628F">
            <w:pPr>
              <w:pStyle w:val="TAL"/>
              <w:ind w:left="198"/>
            </w:pPr>
            <w:r>
              <w:t>&gt;&gt;RLC Status</w:t>
            </w:r>
          </w:p>
        </w:tc>
        <w:tc>
          <w:tcPr>
            <w:tcW w:w="1260" w:type="dxa"/>
          </w:tcPr>
          <w:p w14:paraId="4279224E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14:paraId="3C25DBA2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1367B2C4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9.3.1.69</w:t>
            </w:r>
          </w:p>
        </w:tc>
        <w:tc>
          <w:tcPr>
            <w:tcW w:w="1762" w:type="dxa"/>
          </w:tcPr>
          <w:p w14:paraId="0C41C5AC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Indicates the RLC has been re-established at the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>-DU.</w:t>
            </w:r>
          </w:p>
        </w:tc>
        <w:tc>
          <w:tcPr>
            <w:tcW w:w="1288" w:type="dxa"/>
          </w:tcPr>
          <w:p w14:paraId="5249215D" w14:textId="77777777" w:rsidR="00A5628F" w:rsidRDefault="00A5628F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14:paraId="5A91CA5F" w14:textId="77777777" w:rsidR="00A5628F" w:rsidRDefault="00A5628F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A5628F" w14:paraId="27D5C663" w14:textId="77777777">
        <w:tc>
          <w:tcPr>
            <w:tcW w:w="2394" w:type="dxa"/>
          </w:tcPr>
          <w:p w14:paraId="6D0E4F08" w14:textId="77777777" w:rsidR="00A5628F" w:rsidRDefault="00A5628F">
            <w:pPr>
              <w:pStyle w:val="TAL"/>
              <w:ind w:left="198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&gt;&gt;</w:t>
            </w:r>
            <w:r>
              <w:rPr>
                <w:b/>
                <w:bCs/>
              </w:rPr>
              <w:t>Additional PDCP Duplication TNL List</w:t>
            </w:r>
            <w:r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260" w:type="dxa"/>
          </w:tcPr>
          <w:p w14:paraId="58FAC6DD" w14:textId="77777777" w:rsidR="00A5628F" w:rsidRDefault="00A562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7" w:type="dxa"/>
          </w:tcPr>
          <w:p w14:paraId="27ABE7ED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08ED2832" w14:textId="77777777" w:rsidR="00A5628F" w:rsidRDefault="00A562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62" w:type="dxa"/>
          </w:tcPr>
          <w:p w14:paraId="0D2BC961" w14:textId="77777777" w:rsidR="00A5628F" w:rsidRDefault="00A562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63D93F17" w14:textId="77777777" w:rsidR="00A5628F" w:rsidRDefault="00A5628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0563FAE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5628F" w14:paraId="03C2C8AF" w14:textId="77777777">
        <w:tc>
          <w:tcPr>
            <w:tcW w:w="2394" w:type="dxa"/>
          </w:tcPr>
          <w:p w14:paraId="4F288514" w14:textId="77777777" w:rsidR="00A5628F" w:rsidRDefault="00A5628F">
            <w:pPr>
              <w:pStyle w:val="TAL"/>
              <w:ind w:left="30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6086242F" w14:textId="77777777" w:rsidR="00A5628F" w:rsidRDefault="00A562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7" w:type="dxa"/>
          </w:tcPr>
          <w:p w14:paraId="152709B3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maxnoofAdditionalPDCPDuplicationTNL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15ABDDB7" w14:textId="77777777" w:rsidR="00A5628F" w:rsidRDefault="00A562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62" w:type="dxa"/>
          </w:tcPr>
          <w:p w14:paraId="7D65661B" w14:textId="77777777" w:rsidR="00A5628F" w:rsidRDefault="00A562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360B1597" w14:textId="77777777" w:rsidR="00A5628F" w:rsidRDefault="00A5628F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62481E64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5628F" w14:paraId="0FDA1D81" w14:textId="77777777">
        <w:tc>
          <w:tcPr>
            <w:tcW w:w="2394" w:type="dxa"/>
          </w:tcPr>
          <w:p w14:paraId="629999B2" w14:textId="77777777" w:rsidR="00A5628F" w:rsidRDefault="00A5628F">
            <w:pPr>
              <w:pStyle w:val="TAL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</w:tcPr>
          <w:p w14:paraId="39AA1D61" w14:textId="77777777" w:rsidR="00A5628F" w:rsidRDefault="00A5628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4E35D24D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01D1B96E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65C36230" w14:textId="77777777" w:rsidR="00A5628F" w:rsidRDefault="00A5628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139AB23F" w14:textId="77777777" w:rsidR="00A5628F" w:rsidRDefault="00A5628F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-CU endpoint of the F1 transport bearer. For delivery of DL PDUs.</w:t>
            </w:r>
          </w:p>
        </w:tc>
        <w:tc>
          <w:tcPr>
            <w:tcW w:w="1288" w:type="dxa"/>
          </w:tcPr>
          <w:p w14:paraId="30B4C718" w14:textId="77777777" w:rsidR="00A5628F" w:rsidRDefault="00A5628F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2246C401" w14:textId="77777777" w:rsidR="00A5628F" w:rsidRDefault="00A5628F">
            <w:pPr>
              <w:pStyle w:val="TAC"/>
            </w:pPr>
          </w:p>
        </w:tc>
      </w:tr>
      <w:tr w:rsidR="00A5628F" w14:paraId="1E717C6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87C0" w14:textId="77777777" w:rsidR="00A5628F" w:rsidRDefault="00A5628F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98D5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F32E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F059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487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F285" w14:textId="77777777" w:rsidR="00A5628F" w:rsidRDefault="00A5628F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D5F9" w14:textId="77777777" w:rsidR="00A5628F" w:rsidRDefault="00A5628F">
            <w:pPr>
              <w:pStyle w:val="TAC"/>
            </w:pPr>
            <w:r>
              <w:t>reject</w:t>
            </w:r>
          </w:p>
        </w:tc>
      </w:tr>
      <w:tr w:rsidR="00A5628F" w14:paraId="085F73F1" w14:textId="77777777">
        <w:trPr>
          <w:trHeight w:val="138"/>
        </w:trPr>
        <w:tc>
          <w:tcPr>
            <w:tcW w:w="2394" w:type="dxa"/>
          </w:tcPr>
          <w:p w14:paraId="02BDAE05" w14:textId="77777777" w:rsidR="00A5628F" w:rsidRDefault="00A5628F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&gt;SRB Required to be Released List Item IEs</w:t>
            </w:r>
          </w:p>
        </w:tc>
        <w:tc>
          <w:tcPr>
            <w:tcW w:w="1260" w:type="dxa"/>
          </w:tcPr>
          <w:p w14:paraId="41C9B74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289FBBC" w14:textId="77777777" w:rsidR="00A5628F" w:rsidRDefault="00A5628F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maxnoofSRBs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328B4852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462305B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5E5E03C" w14:textId="77777777" w:rsidR="00A5628F" w:rsidRDefault="00A562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3ED83B15" w14:textId="77777777" w:rsidR="00A5628F" w:rsidRDefault="00A5628F">
            <w:pPr>
              <w:pStyle w:val="TAC"/>
            </w:pPr>
            <w:r>
              <w:t>reject</w:t>
            </w:r>
          </w:p>
        </w:tc>
      </w:tr>
      <w:tr w:rsidR="00A5628F" w14:paraId="197A0523" w14:textId="77777777">
        <w:tc>
          <w:tcPr>
            <w:tcW w:w="2394" w:type="dxa"/>
          </w:tcPr>
          <w:p w14:paraId="50EF99D3" w14:textId="77777777" w:rsidR="00A5628F" w:rsidRDefault="00A5628F">
            <w:pPr>
              <w:pStyle w:val="TAL"/>
              <w:ind w:left="198"/>
            </w:pPr>
            <w:r>
              <w:t>&gt;&gt;SRB ID</w:t>
            </w:r>
          </w:p>
        </w:tc>
        <w:tc>
          <w:tcPr>
            <w:tcW w:w="1260" w:type="dxa"/>
          </w:tcPr>
          <w:p w14:paraId="12ED131D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2C0302BF" w14:textId="77777777" w:rsidR="00A5628F" w:rsidRDefault="00A5628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0A8D309B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14:paraId="658E6E44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4291D3E" w14:textId="77777777" w:rsidR="00A5628F" w:rsidRDefault="00A5628F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585394A3" w14:textId="77777777" w:rsidR="00A5628F" w:rsidRDefault="00A5628F">
            <w:pPr>
              <w:pStyle w:val="TAC"/>
            </w:pPr>
          </w:p>
        </w:tc>
      </w:tr>
      <w:tr w:rsidR="00A5628F" w14:paraId="0D0C4B9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3F9" w14:textId="77777777" w:rsidR="00A5628F" w:rsidRDefault="00A5628F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E380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A301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40CB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8716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1A94" w14:textId="77777777" w:rsidR="00A5628F" w:rsidRDefault="00A5628F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376" w14:textId="77777777" w:rsidR="00A5628F" w:rsidRDefault="00A5628F">
            <w:pPr>
              <w:pStyle w:val="TAC"/>
            </w:pPr>
            <w:r>
              <w:t>reject</w:t>
            </w:r>
          </w:p>
        </w:tc>
      </w:tr>
      <w:tr w:rsidR="00A5628F" w14:paraId="71A215BE" w14:textId="77777777">
        <w:trPr>
          <w:trHeight w:val="138"/>
        </w:trPr>
        <w:tc>
          <w:tcPr>
            <w:tcW w:w="2394" w:type="dxa"/>
          </w:tcPr>
          <w:p w14:paraId="2BBC8B8A" w14:textId="77777777" w:rsidR="00A5628F" w:rsidRDefault="00A5628F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&gt;DRB Required to be Released List Item IEs</w:t>
            </w:r>
          </w:p>
        </w:tc>
        <w:tc>
          <w:tcPr>
            <w:tcW w:w="1260" w:type="dxa"/>
          </w:tcPr>
          <w:p w14:paraId="7B4202FF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2E79F6FC" w14:textId="77777777" w:rsidR="00A5628F" w:rsidRDefault="00A5628F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maxnoofDRBs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1804EF40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05B2B97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4A40252" w14:textId="77777777" w:rsidR="00A5628F" w:rsidRDefault="00A562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72F9BBAF" w14:textId="77777777" w:rsidR="00A5628F" w:rsidRDefault="00A5628F">
            <w:pPr>
              <w:pStyle w:val="TAC"/>
            </w:pPr>
            <w:r>
              <w:t>reject</w:t>
            </w:r>
          </w:p>
        </w:tc>
      </w:tr>
      <w:tr w:rsidR="00A5628F" w14:paraId="5FFC00FC" w14:textId="77777777">
        <w:tc>
          <w:tcPr>
            <w:tcW w:w="2394" w:type="dxa"/>
          </w:tcPr>
          <w:p w14:paraId="72290CE3" w14:textId="77777777" w:rsidR="00A5628F" w:rsidRDefault="00A5628F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14:paraId="2BE04BD7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56CA35D2" w14:textId="77777777" w:rsidR="00A5628F" w:rsidRDefault="00A5628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267F9467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076D0877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CEA76EC" w14:textId="77777777" w:rsidR="00A5628F" w:rsidRDefault="00A5628F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49E136B1" w14:textId="77777777" w:rsidR="00A5628F" w:rsidRDefault="00A5628F">
            <w:pPr>
              <w:pStyle w:val="TAC"/>
            </w:pPr>
          </w:p>
        </w:tc>
      </w:tr>
      <w:tr w:rsidR="00A5628F" w14:paraId="4B83C41F" w14:textId="77777777">
        <w:tc>
          <w:tcPr>
            <w:tcW w:w="2394" w:type="dxa"/>
          </w:tcPr>
          <w:p w14:paraId="61BEB7D5" w14:textId="77777777" w:rsidR="00A5628F" w:rsidRDefault="00A5628F">
            <w:pPr>
              <w:pStyle w:val="TAL"/>
            </w:pPr>
            <w:r>
              <w:rPr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14:paraId="6C9F62FB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39A53A02" w14:textId="77777777" w:rsidR="00A5628F" w:rsidRDefault="00A5628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12AF3E43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14:paraId="67F45A84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441736A" w14:textId="77777777" w:rsidR="00A5628F" w:rsidRDefault="00A5628F">
            <w:pPr>
              <w:pStyle w:val="TAC"/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DF56DD7" w14:textId="77777777" w:rsidR="00A5628F" w:rsidRDefault="00A5628F">
            <w:pPr>
              <w:pStyle w:val="TAC"/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A5628F" w14:paraId="737B2981" w14:textId="77777777">
        <w:tc>
          <w:tcPr>
            <w:tcW w:w="2394" w:type="dxa"/>
          </w:tcPr>
          <w:p w14:paraId="1907AC36" w14:textId="77777777" w:rsidR="00A5628F" w:rsidRDefault="00A5628F">
            <w:pPr>
              <w:pStyle w:val="TAL"/>
              <w:rPr>
                <w:b/>
                <w:bCs/>
                <w:szCs w:val="18"/>
                <w:lang w:eastAsia="ja-JP"/>
              </w:rPr>
            </w:pPr>
            <w:r>
              <w:rPr>
                <w:b/>
                <w:bCs/>
              </w:rPr>
              <w:t>BH RLC Channel Required to be Released List</w:t>
            </w:r>
          </w:p>
        </w:tc>
        <w:tc>
          <w:tcPr>
            <w:tcW w:w="1260" w:type="dxa"/>
          </w:tcPr>
          <w:p w14:paraId="56664A04" w14:textId="77777777" w:rsidR="00A5628F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2D325059" w14:textId="77777777" w:rsidR="00A5628F" w:rsidRDefault="00A5628F">
            <w:pPr>
              <w:pStyle w:val="TAL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7E413873" w14:textId="77777777" w:rsidR="00A5628F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271F96FB" w14:textId="77777777" w:rsidR="00A5628F" w:rsidRDefault="00A5628F">
            <w:pPr>
              <w:pStyle w:val="TAL"/>
            </w:pPr>
          </w:p>
        </w:tc>
        <w:tc>
          <w:tcPr>
            <w:tcW w:w="1288" w:type="dxa"/>
          </w:tcPr>
          <w:p w14:paraId="01EFD0C3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8287771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A5628F" w14:paraId="2242039D" w14:textId="77777777">
        <w:tc>
          <w:tcPr>
            <w:tcW w:w="2394" w:type="dxa"/>
          </w:tcPr>
          <w:p w14:paraId="56F42995" w14:textId="77777777" w:rsidR="00A5628F" w:rsidRDefault="00A5628F">
            <w:pPr>
              <w:pStyle w:val="TAL"/>
              <w:ind w:left="102"/>
              <w:rPr>
                <w:b/>
                <w:bCs/>
                <w:szCs w:val="18"/>
                <w:lang w:eastAsia="ja-JP"/>
              </w:rPr>
            </w:pPr>
            <w:r>
              <w:rPr>
                <w:b/>
                <w:bCs/>
              </w:rPr>
              <w:t>&gt;BH RLC Channel Required to be Released Item IEs</w:t>
            </w:r>
          </w:p>
        </w:tc>
        <w:tc>
          <w:tcPr>
            <w:tcW w:w="1260" w:type="dxa"/>
          </w:tcPr>
          <w:p w14:paraId="6FEC0C5F" w14:textId="77777777" w:rsidR="00A5628F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4DA39125" w14:textId="77777777" w:rsidR="00A5628F" w:rsidRDefault="00A5628F">
            <w:pPr>
              <w:pStyle w:val="TAL"/>
              <w:rPr>
                <w:b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maxnoofBHRLCChannels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1704235E" w14:textId="77777777" w:rsidR="00A5628F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14CD8858" w14:textId="77777777" w:rsidR="00A5628F" w:rsidRDefault="00A5628F">
            <w:pPr>
              <w:pStyle w:val="TAL"/>
            </w:pPr>
          </w:p>
        </w:tc>
        <w:tc>
          <w:tcPr>
            <w:tcW w:w="1288" w:type="dxa"/>
          </w:tcPr>
          <w:p w14:paraId="2BF45E7A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58D9453C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A5628F" w14:paraId="7615C227" w14:textId="77777777">
        <w:tc>
          <w:tcPr>
            <w:tcW w:w="2394" w:type="dxa"/>
          </w:tcPr>
          <w:p w14:paraId="59915854" w14:textId="77777777" w:rsidR="00A5628F" w:rsidRDefault="00A5628F">
            <w:pPr>
              <w:pStyle w:val="TAL"/>
              <w:ind w:left="198"/>
              <w:rPr>
                <w:szCs w:val="18"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</w:tcPr>
          <w:p w14:paraId="37F6747E" w14:textId="77777777" w:rsidR="00A5628F" w:rsidRDefault="00A5628F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247" w:type="dxa"/>
          </w:tcPr>
          <w:p w14:paraId="04DFE7C9" w14:textId="77777777" w:rsidR="00A5628F" w:rsidRDefault="00A5628F">
            <w:pPr>
              <w:pStyle w:val="TAL"/>
              <w:rPr>
                <w:b/>
              </w:rPr>
            </w:pPr>
          </w:p>
        </w:tc>
        <w:tc>
          <w:tcPr>
            <w:tcW w:w="1260" w:type="dxa"/>
          </w:tcPr>
          <w:p w14:paraId="1CCBAD9D" w14:textId="77777777" w:rsidR="00A5628F" w:rsidRDefault="00A5628F">
            <w:pPr>
              <w:pStyle w:val="TAL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62" w:type="dxa"/>
          </w:tcPr>
          <w:p w14:paraId="4CD01E3A" w14:textId="77777777" w:rsidR="00A5628F" w:rsidRDefault="00A5628F">
            <w:pPr>
              <w:pStyle w:val="TAL"/>
            </w:pPr>
          </w:p>
        </w:tc>
        <w:tc>
          <w:tcPr>
            <w:tcW w:w="1288" w:type="dxa"/>
          </w:tcPr>
          <w:p w14:paraId="672467C4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274" w:type="dxa"/>
          </w:tcPr>
          <w:p w14:paraId="7AADBC17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A5628F" w14:paraId="645981D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3F7D" w14:textId="77777777" w:rsidR="00A5628F" w:rsidRDefault="00A5628F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</w:t>
            </w:r>
            <w:r>
              <w:rPr>
                <w:b/>
                <w:bCs/>
                <w:lang w:val="en-US" w:eastAsia="zh-CN"/>
              </w:rPr>
              <w:t xml:space="preserve"> Required</w:t>
            </w:r>
            <w:r>
              <w:rPr>
                <w:b/>
                <w:bCs/>
              </w:rPr>
              <w:t xml:space="preserve"> to Be </w:t>
            </w:r>
            <w:r>
              <w:rPr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78D9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FE2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863F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168D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D5D9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A945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5545398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599C" w14:textId="77777777" w:rsidR="00A5628F" w:rsidRDefault="00A5628F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</w:t>
            </w:r>
            <w:r>
              <w:rPr>
                <w:b/>
                <w:bCs/>
                <w:lang w:val="en-US" w:eastAsia="zh-CN"/>
              </w:rPr>
              <w:t>Required</w:t>
            </w:r>
            <w:r>
              <w:rPr>
                <w:b/>
                <w:bCs/>
              </w:rPr>
              <w:t xml:space="preserve"> to Be </w:t>
            </w:r>
            <w:r>
              <w:rPr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AD55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72CA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9237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11DD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0282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0A0C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797EF74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378C" w14:textId="77777777" w:rsidR="00A5628F" w:rsidRDefault="00A5628F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D158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14D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E102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068F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727E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1DC0" w14:textId="77777777" w:rsidR="00A5628F" w:rsidRDefault="00A5628F">
            <w:pPr>
              <w:pStyle w:val="TAC"/>
            </w:pPr>
          </w:p>
        </w:tc>
      </w:tr>
      <w:tr w:rsidR="00A5628F" w14:paraId="67FB0C6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8FA0" w14:textId="77777777" w:rsidR="00A5628F" w:rsidRDefault="00A5628F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</w:t>
            </w:r>
            <w:r>
              <w:rPr>
                <w:b/>
                <w:bCs/>
                <w:lang w:val="en-US" w:eastAsia="zh-CN"/>
              </w:rPr>
              <w:t xml:space="preserve"> </w:t>
            </w:r>
            <w:r>
              <w:rPr>
                <w:b/>
                <w:bCs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BA60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D922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A22C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745D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C95B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365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7B5C5A7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3D97" w14:textId="77777777" w:rsidR="00A5628F" w:rsidRDefault="00A5628F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Required to be Release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FBB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F36A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21E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1CC1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BFE7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C5B3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160DE3D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4DEC" w14:textId="77777777" w:rsidR="00A5628F" w:rsidRDefault="00A5628F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0869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8E6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81E5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19CA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2DED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CB3D" w14:textId="77777777" w:rsidR="00A5628F" w:rsidRDefault="00A5628F">
            <w:pPr>
              <w:pStyle w:val="TAC"/>
            </w:pPr>
          </w:p>
        </w:tc>
      </w:tr>
      <w:tr w:rsidR="00A5628F" w14:paraId="36D020F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77C2" w14:textId="77777777" w:rsidR="00A5628F" w:rsidRDefault="00A5628F">
            <w:pPr>
              <w:pStyle w:val="TAL"/>
            </w:pPr>
            <w:r>
              <w:rPr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151B" w14:textId="77777777" w:rsidR="00A5628F" w:rsidRDefault="00A5628F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9F86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B51E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06C8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FA0C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A4EE" w14:textId="77777777" w:rsidR="00A5628F" w:rsidRDefault="00A5628F">
            <w:pPr>
              <w:pStyle w:val="TAC"/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A5628F" w14:paraId="4EBA9DB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84A4" w14:textId="77777777" w:rsidR="00A5628F" w:rsidRDefault="00A5628F">
            <w:pPr>
              <w:pStyle w:val="TAL"/>
              <w:ind w:left="102"/>
              <w:rPr>
                <w:bCs/>
              </w:rPr>
            </w:pPr>
            <w:r>
              <w:rPr>
                <w:bCs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75A6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34A1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B75E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 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5170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09AF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60CF" w14:textId="77777777" w:rsidR="00A5628F" w:rsidRDefault="00A5628F">
            <w:pPr>
              <w:pStyle w:val="TAC"/>
            </w:pPr>
            <w:r>
              <w:rPr>
                <w:szCs w:val="18"/>
                <w:lang w:eastAsia="ja-JP"/>
              </w:rPr>
              <w:t>-</w:t>
            </w:r>
          </w:p>
        </w:tc>
      </w:tr>
      <w:tr w:rsidR="00A5628F" w14:paraId="504A45D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8DDA" w14:textId="77777777" w:rsidR="00A5628F" w:rsidRDefault="00A5628F">
            <w:pPr>
              <w:pStyle w:val="TAL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Uu</w:t>
            </w:r>
            <w:proofErr w:type="spellEnd"/>
            <w:r>
              <w:rPr>
                <w:b/>
                <w:bCs/>
              </w:rPr>
              <w:t xml:space="preserve">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DC62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5C90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ECA8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DC0B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8B3B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2C60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5628F" w14:paraId="31731F5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9FAB" w14:textId="77777777" w:rsidR="00A5628F" w:rsidRDefault="00A5628F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proofErr w:type="spellStart"/>
            <w:r>
              <w:rPr>
                <w:b/>
                <w:bCs/>
              </w:rPr>
              <w:t>Uu</w:t>
            </w:r>
            <w:proofErr w:type="spellEnd"/>
            <w:r>
              <w:rPr>
                <w:b/>
                <w:bCs/>
              </w:rPr>
              <w:t xml:space="preserve">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522A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670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1728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25A9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8CDA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5379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A5628F" w14:paraId="1AC3B82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83BB" w14:textId="77777777" w:rsidR="00A5628F" w:rsidRDefault="00A5628F">
            <w:pPr>
              <w:pStyle w:val="TAL"/>
              <w:ind w:left="198"/>
              <w:rPr>
                <w:bCs/>
              </w:rPr>
            </w:pPr>
            <w:r>
              <w:t>&gt;&gt;</w:t>
            </w:r>
            <w:proofErr w:type="spellStart"/>
            <w:r>
              <w:t>Uu</w:t>
            </w:r>
            <w:proofErr w:type="spellEnd"/>
            <w: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7413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E041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1846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62B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A711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F52F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A5628F" w14:paraId="5C3EEA7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32A2" w14:textId="77777777" w:rsidR="00A5628F" w:rsidRDefault="00A5628F">
            <w:pPr>
              <w:pStyle w:val="TAL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Uu</w:t>
            </w:r>
            <w:proofErr w:type="spellEnd"/>
            <w:r>
              <w:rPr>
                <w:b/>
                <w:bCs/>
              </w:rPr>
              <w:t xml:space="preserve">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4D5A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456B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FDE7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4D33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85E8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C9BB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5628F" w14:paraId="101107D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C7C5" w14:textId="77777777" w:rsidR="00A5628F" w:rsidRDefault="00A5628F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proofErr w:type="spellStart"/>
            <w:r>
              <w:rPr>
                <w:b/>
                <w:bCs/>
              </w:rPr>
              <w:t>Uu</w:t>
            </w:r>
            <w:proofErr w:type="spellEnd"/>
            <w:r>
              <w:rPr>
                <w:b/>
                <w:bCs/>
              </w:rPr>
              <w:t xml:space="preserve">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CA06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32F5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8E56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4EF6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0569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8960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A5628F" w14:paraId="2ED8090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508B" w14:textId="77777777" w:rsidR="00A5628F" w:rsidRDefault="00A5628F">
            <w:pPr>
              <w:pStyle w:val="TAL"/>
              <w:ind w:left="198"/>
              <w:rPr>
                <w:bCs/>
              </w:rPr>
            </w:pPr>
            <w:r>
              <w:t>&gt;&gt;</w:t>
            </w:r>
            <w:proofErr w:type="spellStart"/>
            <w:r>
              <w:t>Uu</w:t>
            </w:r>
            <w:proofErr w:type="spellEnd"/>
            <w: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EB98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ECD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323A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C7CA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7FCD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B936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A5628F" w14:paraId="677DE57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7B01" w14:textId="77777777" w:rsidR="00A5628F" w:rsidRDefault="00A5628F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PC5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90B4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4433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2734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C517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DCF9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F93A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5628F" w14:paraId="5966B9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ACF7" w14:textId="77777777" w:rsidR="00A5628F" w:rsidRDefault="00A5628F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&gt;PC5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7C6A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AB94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1A9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B9BC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5F8E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809B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A5628F" w14:paraId="3AAA8AA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67B8" w14:textId="77777777" w:rsidR="00A5628F" w:rsidRDefault="00A5628F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D8CE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444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4CA3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DD0F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6C1C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119E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A5628F" w14:paraId="164864F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019C" w14:textId="77777777" w:rsidR="00A5628F" w:rsidRDefault="00A5628F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8874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842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15B5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9068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9C7C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E517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A5628F" w14:paraId="53793FB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599A" w14:textId="77777777" w:rsidR="00A5628F" w:rsidRDefault="00A5628F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PC5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696A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B822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EC22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B0E4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DAD1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626A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5628F" w14:paraId="24F5565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4D0F" w14:textId="77777777" w:rsidR="00A5628F" w:rsidRDefault="00A5628F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&gt;PC5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22C7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D62E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6ACB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BD8C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687F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924D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A5628F" w14:paraId="52C780C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F5B4" w14:textId="77777777" w:rsidR="00A5628F" w:rsidRDefault="00A5628F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F9BB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5C6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3469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7B2E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8826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FDFD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A5628F" w14:paraId="691D7DD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BF56" w14:textId="77777777" w:rsidR="00A5628F" w:rsidRDefault="00A5628F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21CF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B454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C1D9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78AC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4C55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174B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A5628F" w14:paraId="2671028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D35D" w14:textId="77777777" w:rsidR="00A5628F" w:rsidRDefault="00A5628F">
            <w:pPr>
              <w:pStyle w:val="TAL"/>
              <w:rPr>
                <w:rFonts w:cs="Arial"/>
                <w:b/>
                <w:bCs/>
              </w:rPr>
            </w:pPr>
            <w:r>
              <w:rPr>
                <w:b/>
                <w:bCs/>
              </w:rPr>
              <w:lastRenderedPageBreak/>
              <w:t>UE Multicast MRB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4EFB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D5DC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619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C3AF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E4A5" w14:textId="77777777" w:rsidR="00A5628F" w:rsidRDefault="00A5628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6024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A5628F" w14:paraId="3711203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800E" w14:textId="77777777" w:rsidR="00A5628F" w:rsidRDefault="00A5628F">
            <w:pPr>
              <w:pStyle w:val="TAL"/>
              <w:ind w:left="102"/>
              <w:rPr>
                <w:b/>
                <w:bCs/>
              </w:rPr>
            </w:pPr>
            <w:r>
              <w:rPr>
                <w:rFonts w:eastAsia="Tahoma"/>
                <w:b/>
                <w:bCs/>
                <w:lang w:eastAsia="zh-CN"/>
              </w:rPr>
              <w:t>&gt;UE Multicast MRB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8DD2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B158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maxnoofMRBsforUE</w:t>
            </w:r>
            <w:proofErr w:type="spellEnd"/>
            <w:r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40C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FAE6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EC8B" w14:textId="77777777" w:rsidR="00A5628F" w:rsidRDefault="00A5628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8A07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A5628F" w14:paraId="7A4B2DC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8026" w14:textId="77777777" w:rsidR="00A5628F" w:rsidRDefault="00A5628F">
            <w:pPr>
              <w:pStyle w:val="TAL"/>
              <w:ind w:left="198"/>
              <w:rPr>
                <w:rFonts w:cs="Arial"/>
              </w:rPr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050D" w14:textId="77777777" w:rsidR="00A5628F" w:rsidRDefault="00A5628F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95F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1C0D" w14:textId="77777777" w:rsidR="00A5628F" w:rsidRDefault="00A5628F">
            <w:pPr>
              <w:pStyle w:val="TAL"/>
              <w:rPr>
                <w:rFonts w:cs="Arial"/>
              </w:rPr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CBFA" w14:textId="77777777" w:rsidR="00A5628F" w:rsidRDefault="00A5628F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AEF" w14:textId="77777777" w:rsidR="00A5628F" w:rsidRDefault="00A5628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E8FE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A5628F" w14:paraId="33A6B08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9BB6" w14:textId="77777777" w:rsidR="00A5628F" w:rsidRDefault="00A5628F">
            <w:pPr>
              <w:pStyle w:val="TAL"/>
              <w:ind w:left="198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>
              <w:t>MRB type reconfiguration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50FC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B26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17F9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7D47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F41E" w14:textId="77777777" w:rsidR="00A5628F" w:rsidRDefault="00A5628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0F3F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A5628F" w14:paraId="2331AC3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7102" w14:textId="77777777" w:rsidR="00A5628F" w:rsidRDefault="00A5628F">
            <w:pPr>
              <w:pStyle w:val="TAL"/>
              <w:ind w:left="198"/>
              <w:rPr>
                <w:rFonts w:cs="Arial"/>
              </w:rPr>
            </w:pPr>
            <w:r>
              <w:rPr>
                <w:lang w:eastAsia="zh-CN"/>
              </w:rPr>
              <w:t>&gt;&gt;MRB Reconfigured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0928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ifMRBTypeReconf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1C8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F89B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RLC Configuration</w:t>
            </w:r>
          </w:p>
          <w:p w14:paraId="0A2C32BF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9.3.1.275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7418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AB18" w14:textId="77777777" w:rsidR="00A5628F" w:rsidRDefault="00A5628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5A2F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A5628F" w14:paraId="1885DFF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BBF4" w14:textId="77777777" w:rsidR="00A5628F" w:rsidRDefault="00A5628F">
            <w:pPr>
              <w:pStyle w:val="TAL"/>
              <w:ind w:left="198"/>
              <w:rPr>
                <w:lang w:eastAsia="zh-CN"/>
              </w:rPr>
            </w:pPr>
            <w:r>
              <w:t>&gt;&gt;Multicast F1-U Context Reference CU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458D" w14:textId="77777777" w:rsidR="00A5628F" w:rsidRDefault="00A5628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F7C2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9687" w14:textId="77777777" w:rsidR="00A5628F" w:rsidRDefault="00A5628F">
            <w:pPr>
              <w:pStyle w:val="TAL"/>
              <w:rPr>
                <w:lang w:eastAsia="zh-CN"/>
              </w:rPr>
            </w:pPr>
            <w:r>
              <w:t>9.3.2.13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BD11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111D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5A81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A5628F" w14:paraId="4A144BD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6C5B" w14:textId="77777777" w:rsidR="00A5628F" w:rsidRDefault="00A5628F">
            <w:pPr>
              <w:pStyle w:val="TAL"/>
              <w:rPr>
                <w:rFonts w:cs="Arial"/>
                <w:b/>
                <w:bCs/>
              </w:rPr>
            </w:pPr>
            <w:r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BB4C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1D16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C3F7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8EA7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9827" w14:textId="77777777" w:rsidR="00A5628F" w:rsidRDefault="00A5628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D0D4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A5628F" w14:paraId="3670085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C72F" w14:textId="77777777" w:rsidR="00A5628F" w:rsidRDefault="00A5628F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1982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7C59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maxnoofMRBsforUE</w:t>
            </w:r>
            <w:proofErr w:type="spellEnd"/>
            <w:r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404C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4EB2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C726" w14:textId="77777777" w:rsidR="00A5628F" w:rsidRDefault="00A5628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D764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A5628F" w14:paraId="05E45E4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0856" w14:textId="77777777" w:rsidR="00A5628F" w:rsidRDefault="00A5628F">
            <w:pPr>
              <w:pStyle w:val="TAL"/>
              <w:ind w:left="198"/>
              <w:rPr>
                <w:rFonts w:cs="Arial"/>
              </w:rPr>
            </w:pPr>
            <w:r>
              <w:rPr>
                <w:lang w:eastAsia="zh-CN"/>
              </w:rPr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76DA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581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8BD3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0834" w14:textId="77777777" w:rsidR="00A5628F" w:rsidRDefault="00A5628F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719B" w14:textId="77777777" w:rsidR="00A5628F" w:rsidRDefault="00A5628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226B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</w:p>
        </w:tc>
      </w:tr>
      <w:tr w:rsidR="00A5628F" w14:paraId="7DA6A84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A9DA" w14:textId="77777777" w:rsidR="00A5628F" w:rsidRDefault="00A5628F" w:rsidP="00A77CF7">
            <w:pPr>
              <w:pStyle w:val="TAL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LTM Cells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E4CA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F5FF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FE98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E796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1B38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EFE3" w14:textId="77777777" w:rsidR="00A5628F" w:rsidRDefault="00A5628F">
            <w:pPr>
              <w:pStyle w:val="TAC"/>
              <w:rPr>
                <w:szCs w:val="18"/>
                <w:lang w:eastAsia="ja-JP"/>
              </w:rPr>
            </w:pPr>
            <w:r>
              <w:t>ignore</w:t>
            </w:r>
          </w:p>
        </w:tc>
      </w:tr>
      <w:tr w:rsidR="00A5628F" w14:paraId="029C21F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DE86" w14:textId="77777777" w:rsidR="00A5628F" w:rsidRDefault="00A5628F">
            <w:pPr>
              <w:pStyle w:val="TAL"/>
              <w:ind w:left="102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&gt;LTM Cells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B663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C99C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30C0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0FBC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A546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1937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5628F" w14:paraId="342CEF9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78B7" w14:textId="77777777" w:rsidR="00A5628F" w:rsidRDefault="00A5628F">
            <w:pPr>
              <w:pStyle w:val="TAL"/>
              <w:ind w:left="198"/>
              <w:rPr>
                <w:b/>
                <w:bCs/>
                <w:lang w:eastAsia="zh-CN"/>
              </w:rPr>
            </w:pPr>
            <w:r>
              <w:rPr>
                <w:lang w:val="en-US" w:eastAsia="zh-CN"/>
              </w:rPr>
              <w:t>&gt;&gt;LTM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CD9D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D54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DFF0" w14:textId="77777777" w:rsidR="00A5628F" w:rsidRDefault="00A5628F">
            <w:pPr>
              <w:pStyle w:val="TAL"/>
            </w:pPr>
            <w:r>
              <w:t>NR CGI</w:t>
            </w:r>
          </w:p>
          <w:p w14:paraId="7E1CC26A" w14:textId="77777777" w:rsidR="00A5628F" w:rsidRDefault="00A5628F">
            <w:pPr>
              <w:pStyle w:val="TAL"/>
              <w:rPr>
                <w:lang w:eastAsia="zh-CN"/>
              </w:rPr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609C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D24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17F5" w14:textId="77777777" w:rsidR="00A5628F" w:rsidRDefault="00A5628F">
            <w:pPr>
              <w:pStyle w:val="TAC"/>
            </w:pPr>
          </w:p>
        </w:tc>
      </w:tr>
      <w:tr w:rsidR="00C510ED" w:rsidRPr="00C01F7A" w14:paraId="4D7BD170" w14:textId="77777777" w:rsidTr="00C510ED">
        <w:trPr>
          <w:ins w:id="721" w:author="Ericsson User" w:date="2023-05-11T12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D1A2" w14:textId="77777777" w:rsidR="00C510ED" w:rsidRPr="00C510ED" w:rsidRDefault="00C510ED" w:rsidP="005B3156">
            <w:pPr>
              <w:pStyle w:val="TAL"/>
              <w:rPr>
                <w:ins w:id="722" w:author="Ericsson User" w:date="2023-05-11T12:27:00Z"/>
                <w:lang w:val="en-US" w:eastAsia="zh-CN"/>
              </w:rPr>
            </w:pPr>
            <w:ins w:id="723" w:author="Ericsson User" w:date="2023-05-11T12:27:00Z">
              <w:r w:rsidRPr="00C510ED">
                <w:rPr>
                  <w:lang w:val="en-US" w:eastAsia="zh-CN"/>
                </w:rPr>
                <w:t>LTM Execution Query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1EA0" w14:textId="77777777" w:rsidR="00C510ED" w:rsidRPr="00C510ED" w:rsidRDefault="00C510ED">
            <w:pPr>
              <w:pStyle w:val="TAL"/>
              <w:rPr>
                <w:ins w:id="724" w:author="Ericsson User" w:date="2023-05-11T12:27:00Z"/>
                <w:rFonts w:eastAsia="SimSun" w:cs="Arial"/>
                <w:szCs w:val="18"/>
                <w:lang w:val="en-US" w:eastAsia="zh-CN"/>
              </w:rPr>
            </w:pPr>
            <w:ins w:id="725" w:author="Ericsson User" w:date="2023-05-11T12:27:00Z">
              <w:r w:rsidRPr="00C510ED">
                <w:rPr>
                  <w:rFonts w:eastAsia="SimSun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B3C0" w14:textId="77777777" w:rsidR="00C510ED" w:rsidRPr="00EA5FA7" w:rsidRDefault="00C510ED">
            <w:pPr>
              <w:pStyle w:val="TAL"/>
              <w:rPr>
                <w:ins w:id="726" w:author="Ericsson User" w:date="2023-05-11T12:2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7523" w14:textId="77777777" w:rsidR="00C510ED" w:rsidRPr="00C01F7A" w:rsidRDefault="00C510ED">
            <w:pPr>
              <w:pStyle w:val="TAL"/>
              <w:rPr>
                <w:ins w:id="727" w:author="Ericsson User" w:date="2023-05-11T12:27:00Z"/>
              </w:rPr>
            </w:pPr>
            <w:ins w:id="728" w:author="Ericsson User" w:date="2023-05-11T12:27:00Z">
              <w:r w:rsidRPr="00C01F7A">
                <w:t>ENUMERATED (true, ..., false)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95E3" w14:textId="77777777" w:rsidR="00C510ED" w:rsidRPr="00EA5FA7" w:rsidRDefault="00C510ED">
            <w:pPr>
              <w:pStyle w:val="TAL"/>
              <w:rPr>
                <w:ins w:id="729" w:author="Ericsson User" w:date="2023-05-11T12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D498" w14:textId="77777777" w:rsidR="00C510ED" w:rsidRPr="00713C71" w:rsidRDefault="00C510ED">
            <w:pPr>
              <w:pStyle w:val="TAC"/>
              <w:rPr>
                <w:ins w:id="730" w:author="Ericsson User" w:date="2023-05-11T12:27:00Z"/>
                <w:lang w:val="en-US" w:eastAsia="zh-CN"/>
              </w:rPr>
            </w:pPr>
            <w:ins w:id="731" w:author="Ericsson User" w:date="2023-05-11T12:27:00Z">
              <w:r w:rsidRPr="00301327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AEB8" w14:textId="77777777" w:rsidR="00C510ED" w:rsidRPr="00C510ED" w:rsidRDefault="00C510ED">
            <w:pPr>
              <w:pStyle w:val="TAC"/>
              <w:rPr>
                <w:ins w:id="732" w:author="Ericsson User" w:date="2023-05-11T12:27:00Z"/>
              </w:rPr>
            </w:pPr>
            <w:ins w:id="733" w:author="Ericsson User" w:date="2023-05-11T12:27:00Z">
              <w:r w:rsidRPr="00C510ED">
                <w:t>ignore</w:t>
              </w:r>
            </w:ins>
          </w:p>
        </w:tc>
      </w:tr>
    </w:tbl>
    <w:p w14:paraId="3AF048AD" w14:textId="77777777" w:rsidR="00A5628F" w:rsidRDefault="00A5628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5628F" w14:paraId="3E4ED27E" w14:textId="77777777">
        <w:trPr>
          <w:jc w:val="center"/>
        </w:trPr>
        <w:tc>
          <w:tcPr>
            <w:tcW w:w="3686" w:type="dxa"/>
          </w:tcPr>
          <w:p w14:paraId="2F20E001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1B3E40F6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5628F" w14:paraId="2B76F45B" w14:textId="77777777">
        <w:trPr>
          <w:jc w:val="center"/>
        </w:trPr>
        <w:tc>
          <w:tcPr>
            <w:tcW w:w="3686" w:type="dxa"/>
          </w:tcPr>
          <w:p w14:paraId="70EDFD4B" w14:textId="77777777" w:rsidR="00A5628F" w:rsidRDefault="00A5628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751B180F" w14:textId="77777777" w:rsidR="00A5628F" w:rsidRDefault="00A5628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A5628F" w14:paraId="70C82AD4" w14:textId="77777777">
        <w:trPr>
          <w:jc w:val="center"/>
        </w:trPr>
        <w:tc>
          <w:tcPr>
            <w:tcW w:w="3686" w:type="dxa"/>
          </w:tcPr>
          <w:p w14:paraId="0D89191C" w14:textId="77777777" w:rsidR="00A5628F" w:rsidRDefault="00A5628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F94F6AD" w14:textId="77777777" w:rsidR="00A5628F" w:rsidRDefault="00A5628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A5628F" w14:paraId="724123A9" w14:textId="77777777">
        <w:trPr>
          <w:jc w:val="center"/>
        </w:trPr>
        <w:tc>
          <w:tcPr>
            <w:tcW w:w="3686" w:type="dxa"/>
          </w:tcPr>
          <w:p w14:paraId="4A1FFB01" w14:textId="77777777" w:rsidR="00A5628F" w:rsidRDefault="00A5628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47ED3618" w14:textId="77777777" w:rsidR="00A5628F" w:rsidRDefault="00A5628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A5628F" w14:paraId="094609F9" w14:textId="77777777">
        <w:trPr>
          <w:jc w:val="center"/>
        </w:trPr>
        <w:tc>
          <w:tcPr>
            <w:tcW w:w="3686" w:type="dxa"/>
          </w:tcPr>
          <w:p w14:paraId="48020EA5" w14:textId="77777777" w:rsidR="00A5628F" w:rsidRDefault="00A5628F">
            <w:pPr>
              <w:pStyle w:val="TAL"/>
              <w:rPr>
                <w:lang w:eastAsia="zh-CN"/>
              </w:rPr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</w:tcPr>
          <w:p w14:paraId="11F89A59" w14:textId="77777777" w:rsidR="00A5628F" w:rsidRDefault="00A5628F">
            <w:pPr>
              <w:pStyle w:val="TAL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 w:rsidR="00A5628F" w14:paraId="603914F7" w14:textId="77777777">
        <w:trPr>
          <w:jc w:val="center"/>
        </w:trPr>
        <w:tc>
          <w:tcPr>
            <w:tcW w:w="3686" w:type="dxa"/>
          </w:tcPr>
          <w:p w14:paraId="5EF94D6D" w14:textId="77777777" w:rsidR="00A5628F" w:rsidRDefault="00A5628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1D1C42BD" w14:textId="77777777" w:rsidR="00A5628F" w:rsidRDefault="00A5628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Maximum no.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 xml:space="preserve">DRB allowed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for NR </w:t>
            </w:r>
            <w:proofErr w:type="spellStart"/>
            <w:r>
              <w:rPr>
                <w:rFonts w:ascii="Arial" w:hAnsi="Arial" w:hint="eastAsia"/>
                <w:sz w:val="18"/>
                <w:lang w:val="en-US" w:eastAsia="zh-CN"/>
              </w:rPr>
              <w:t>sidelink</w:t>
            </w:r>
            <w:proofErr w:type="spellEnd"/>
            <w:r>
              <w:rPr>
                <w:rFonts w:ascii="Arial" w:hAnsi="Arial" w:hint="eastAsia"/>
                <w:sz w:val="18"/>
                <w:lang w:val="en-US" w:eastAsia="zh-CN"/>
              </w:rPr>
              <w:t xml:space="preserve"> communication per</w:t>
            </w:r>
            <w:r>
              <w:rPr>
                <w:rFonts w:ascii="Arial" w:hAnsi="Arial"/>
                <w:sz w:val="18"/>
              </w:rPr>
              <w:t xml:space="preserve"> UE, the maximum value is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A5628F" w14:paraId="151DACA8" w14:textId="77777777">
        <w:trPr>
          <w:jc w:val="center"/>
        </w:trPr>
        <w:tc>
          <w:tcPr>
            <w:tcW w:w="3686" w:type="dxa"/>
          </w:tcPr>
          <w:p w14:paraId="08E62C70" w14:textId="77777777" w:rsidR="00A5628F" w:rsidRDefault="00A5628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01437CF6" w14:textId="77777777" w:rsidR="00A5628F" w:rsidRDefault="00A5628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A5628F" w14:paraId="01F162C1" w14:textId="77777777">
        <w:trPr>
          <w:jc w:val="center"/>
        </w:trPr>
        <w:tc>
          <w:tcPr>
            <w:tcW w:w="3686" w:type="dxa"/>
          </w:tcPr>
          <w:p w14:paraId="2E7560DB" w14:textId="77777777" w:rsidR="00A5628F" w:rsidRDefault="00A5628F">
            <w:pPr>
              <w:pStyle w:val="TAL"/>
            </w:pPr>
            <w:proofErr w:type="spellStart"/>
            <w:r>
              <w:rPr>
                <w:lang w:eastAsia="zh-CN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68117CE6" w14:textId="77777777" w:rsidR="00A5628F" w:rsidRDefault="00A5628F">
            <w:pPr>
              <w:pStyle w:val="TAL"/>
            </w:pPr>
            <w:r>
              <w:rPr>
                <w:lang w:eastAsia="zh-CN"/>
              </w:rPr>
              <w:t>Maximum no. cells that can be prepared for a conditional mobility. Value is 8.</w:t>
            </w:r>
          </w:p>
        </w:tc>
      </w:tr>
      <w:tr w:rsidR="00A5628F" w14:paraId="0A0DA906" w14:textId="77777777">
        <w:trPr>
          <w:jc w:val="center"/>
        </w:trPr>
        <w:tc>
          <w:tcPr>
            <w:tcW w:w="3686" w:type="dxa"/>
          </w:tcPr>
          <w:p w14:paraId="24664428" w14:textId="77777777" w:rsidR="00A5628F" w:rsidRDefault="00A5628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0251754C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A5628F" w14:paraId="76354E23" w14:textId="77777777">
        <w:trPr>
          <w:jc w:val="center"/>
        </w:trPr>
        <w:tc>
          <w:tcPr>
            <w:tcW w:w="3686" w:type="dxa"/>
          </w:tcPr>
          <w:p w14:paraId="4919F870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045CC66F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A5628F" w14:paraId="0749F2AA" w14:textId="77777777">
        <w:trPr>
          <w:jc w:val="center"/>
        </w:trPr>
        <w:tc>
          <w:tcPr>
            <w:tcW w:w="3686" w:type="dxa"/>
          </w:tcPr>
          <w:p w14:paraId="76038F4B" w14:textId="77777777" w:rsidR="00A5628F" w:rsidRDefault="00A5628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019D36BF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Maximum no. of multicast MRB allowed towards one UE, the maximum value is 32.</w:t>
            </w:r>
          </w:p>
        </w:tc>
      </w:tr>
      <w:tr w:rsidR="00A5628F" w14:paraId="71D358F7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1CDB" w14:textId="77777777" w:rsidR="00A5628F" w:rsidRDefault="00A5628F">
            <w:pPr>
              <w:pStyle w:val="TAL"/>
              <w:rPr>
                <w:rFonts w:cs="Arial"/>
              </w:rPr>
            </w:pPr>
            <w:proofErr w:type="spellStart"/>
            <w:r w:rsidRPr="00FA51FB">
              <w:rPr>
                <w:rFonts w:cs="Arial"/>
              </w:rPr>
              <w:t>maxnoofLTMCells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CC46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Maximum no. of Cells configured for L1/L2 triggered mobility allowed towards one UE, the maximum value is FFS.</w:t>
            </w:r>
          </w:p>
        </w:tc>
      </w:tr>
    </w:tbl>
    <w:p w14:paraId="5408FD22" w14:textId="77777777" w:rsidR="00A5628F" w:rsidRDefault="00A5628F">
      <w:pPr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5670"/>
      </w:tblGrid>
      <w:tr w:rsidR="00A5628F" w14:paraId="4C5FDEF2" w14:textId="77777777">
        <w:tc>
          <w:tcPr>
            <w:tcW w:w="3715" w:type="dxa"/>
          </w:tcPr>
          <w:p w14:paraId="77E3E66D" w14:textId="77777777" w:rsidR="00A5628F" w:rsidRDefault="00A5628F">
            <w:pPr>
              <w:pStyle w:val="TAH"/>
            </w:pPr>
            <w:r>
              <w:t>Condition</w:t>
            </w:r>
          </w:p>
        </w:tc>
        <w:tc>
          <w:tcPr>
            <w:tcW w:w="5670" w:type="dxa"/>
          </w:tcPr>
          <w:p w14:paraId="7D0BE512" w14:textId="77777777" w:rsidR="00A5628F" w:rsidRDefault="00A5628F">
            <w:pPr>
              <w:pStyle w:val="TAH"/>
            </w:pPr>
            <w:r>
              <w:t>Explanation</w:t>
            </w:r>
          </w:p>
        </w:tc>
      </w:tr>
      <w:tr w:rsidR="00A5628F" w14:paraId="76C57B39" w14:textId="77777777">
        <w:tc>
          <w:tcPr>
            <w:tcW w:w="3715" w:type="dxa"/>
          </w:tcPr>
          <w:p w14:paraId="14F8CA0D" w14:textId="77777777" w:rsidR="00A5628F" w:rsidRDefault="00A5628F">
            <w:pPr>
              <w:pStyle w:val="TAL"/>
              <w:jc w:val="both"/>
            </w:pPr>
            <w:proofErr w:type="spellStart"/>
            <w:r>
              <w:t>ifMRBTypeReconf</w:t>
            </w:r>
            <w:proofErr w:type="spellEnd"/>
          </w:p>
        </w:tc>
        <w:tc>
          <w:tcPr>
            <w:tcW w:w="5670" w:type="dxa"/>
          </w:tcPr>
          <w:p w14:paraId="276C09EC" w14:textId="77777777" w:rsidR="00A5628F" w:rsidRDefault="00A5628F">
            <w:pPr>
              <w:pStyle w:val="TAL"/>
            </w:pPr>
            <w:r>
              <w:t xml:space="preserve">This IE shall be present if the </w:t>
            </w:r>
            <w:r>
              <w:rPr>
                <w:bCs/>
                <w:i/>
                <w:iCs/>
                <w:color w:val="002060"/>
              </w:rPr>
              <w:t>MRB Type Reconfiguration</w:t>
            </w:r>
            <w:r>
              <w:rPr>
                <w:bCs/>
                <w:color w:val="002060"/>
              </w:rPr>
              <w:t xml:space="preserve"> IE </w:t>
            </w:r>
            <w:r>
              <w:t>is present.</w:t>
            </w:r>
          </w:p>
        </w:tc>
      </w:tr>
    </w:tbl>
    <w:p w14:paraId="11152768" w14:textId="77777777" w:rsidR="00A5628F" w:rsidRDefault="00A5628F">
      <w:pPr>
        <w:jc w:val="center"/>
        <w:rPr>
          <w:b/>
          <w:color w:val="FF0000"/>
        </w:rPr>
      </w:pPr>
    </w:p>
    <w:p w14:paraId="247AE5D4" w14:textId="77777777" w:rsidR="00F02123" w:rsidRDefault="00F02123" w:rsidP="00F02123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 xml:space="preserve">NEXT CHANGE </w:t>
      </w:r>
      <w:r w:rsidRPr="00E95076">
        <w:rPr>
          <w:b/>
          <w:color w:val="FF0000"/>
        </w:rPr>
        <w:t>&gt;&gt;&gt;&gt;</w:t>
      </w:r>
    </w:p>
    <w:p w14:paraId="3009E4CE" w14:textId="77777777" w:rsidR="003341D1" w:rsidRPr="00EA5FA7" w:rsidRDefault="003341D1" w:rsidP="003341D1">
      <w:pPr>
        <w:pStyle w:val="Heading4"/>
      </w:pPr>
      <w:bookmarkStart w:id="734" w:name="_Toc20955883"/>
      <w:bookmarkStart w:id="735" w:name="_Toc29892995"/>
      <w:bookmarkStart w:id="736" w:name="_Toc36556932"/>
      <w:bookmarkStart w:id="737" w:name="_Toc45832363"/>
      <w:bookmarkStart w:id="738" w:name="_Toc51763616"/>
      <w:bookmarkStart w:id="739" w:name="_Toc64448782"/>
      <w:bookmarkStart w:id="740" w:name="_Toc66289441"/>
      <w:bookmarkStart w:id="741" w:name="_Toc74154554"/>
      <w:bookmarkStart w:id="742" w:name="_Toc81383298"/>
      <w:bookmarkStart w:id="743" w:name="_Toc88657931"/>
      <w:bookmarkStart w:id="744" w:name="_Toc97910843"/>
      <w:bookmarkStart w:id="745" w:name="_Toc99038563"/>
      <w:bookmarkStart w:id="746" w:name="_Toc99730826"/>
      <w:bookmarkStart w:id="747" w:name="_Toc105510955"/>
      <w:bookmarkStart w:id="748" w:name="_Toc105927487"/>
      <w:bookmarkStart w:id="749" w:name="_Toc106110027"/>
      <w:bookmarkStart w:id="750" w:name="_Toc113835464"/>
      <w:bookmarkStart w:id="751" w:name="_Toc120124311"/>
      <w:bookmarkStart w:id="752" w:name="_Toc121161311"/>
      <w:r w:rsidRPr="00EA5FA7">
        <w:lastRenderedPageBreak/>
        <w:t>9.2.2.11</w:t>
      </w:r>
      <w:r w:rsidRPr="00EA5FA7">
        <w:tab/>
        <w:t>UE CONTEXT MODIFICATION CONFIRM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14:paraId="069B8304" w14:textId="77777777" w:rsidR="003341D1" w:rsidRPr="00EA5FA7" w:rsidRDefault="003341D1" w:rsidP="003341D1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inform the </w:t>
      </w:r>
      <w:proofErr w:type="spellStart"/>
      <w:r w:rsidRPr="00EA5FA7">
        <w:t>gNB</w:t>
      </w:r>
      <w:proofErr w:type="spellEnd"/>
      <w:r w:rsidRPr="00EA5FA7">
        <w:t>-DU the successful modification.</w:t>
      </w:r>
    </w:p>
    <w:p w14:paraId="16FDD6B5" w14:textId="77777777" w:rsidR="003341D1" w:rsidRPr="0009701E" w:rsidRDefault="003341D1" w:rsidP="003341D1">
      <w:pPr>
        <w:rPr>
          <w:lang w:val="fr-FR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29"/>
        <w:gridCol w:w="1247"/>
        <w:gridCol w:w="1260"/>
        <w:gridCol w:w="16"/>
        <w:gridCol w:w="1748"/>
        <w:gridCol w:w="1288"/>
        <w:gridCol w:w="1274"/>
      </w:tblGrid>
      <w:tr w:rsidR="003341D1" w:rsidRPr="00EA5FA7" w14:paraId="19FB94FD" w14:textId="77777777">
        <w:trPr>
          <w:tblHeader/>
        </w:trPr>
        <w:tc>
          <w:tcPr>
            <w:tcW w:w="2395" w:type="dxa"/>
          </w:tcPr>
          <w:p w14:paraId="232299F6" w14:textId="77777777" w:rsidR="003341D1" w:rsidRPr="00EA5FA7" w:rsidRDefault="003341D1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31" w:type="dxa"/>
          </w:tcPr>
          <w:p w14:paraId="0179370B" w14:textId="77777777" w:rsidR="003341D1" w:rsidRPr="00EA5FA7" w:rsidRDefault="003341D1">
            <w:pPr>
              <w:pStyle w:val="TAH"/>
            </w:pPr>
            <w:r w:rsidRPr="00EA5FA7">
              <w:t>Presence</w:t>
            </w:r>
          </w:p>
        </w:tc>
        <w:tc>
          <w:tcPr>
            <w:tcW w:w="1276" w:type="dxa"/>
            <w:gridSpan w:val="2"/>
          </w:tcPr>
          <w:p w14:paraId="22415376" w14:textId="77777777" w:rsidR="003341D1" w:rsidRPr="00EA5FA7" w:rsidRDefault="003341D1">
            <w:pPr>
              <w:pStyle w:val="TAH"/>
            </w:pPr>
            <w:r w:rsidRPr="00EA5FA7">
              <w:t>Range</w:t>
            </w:r>
          </w:p>
        </w:tc>
        <w:tc>
          <w:tcPr>
            <w:tcW w:w="1276" w:type="dxa"/>
            <w:gridSpan w:val="2"/>
          </w:tcPr>
          <w:p w14:paraId="3F2BA960" w14:textId="77777777" w:rsidR="003341D1" w:rsidRPr="00EA5FA7" w:rsidRDefault="003341D1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48" w:type="dxa"/>
          </w:tcPr>
          <w:p w14:paraId="090DAADC" w14:textId="77777777" w:rsidR="003341D1" w:rsidRPr="00EA5FA7" w:rsidRDefault="003341D1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6C606B5F" w14:textId="77777777" w:rsidR="003341D1" w:rsidRPr="00EA5FA7" w:rsidRDefault="003341D1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4A041738" w14:textId="77777777" w:rsidR="003341D1" w:rsidRPr="00EA5FA7" w:rsidRDefault="003341D1">
            <w:pPr>
              <w:pStyle w:val="TAH"/>
            </w:pPr>
            <w:r w:rsidRPr="00EA5FA7">
              <w:t>Assigned Criticality</w:t>
            </w:r>
          </w:p>
        </w:tc>
      </w:tr>
      <w:tr w:rsidR="003341D1" w:rsidRPr="00EA5FA7" w14:paraId="2C8A7E4E" w14:textId="77777777">
        <w:tc>
          <w:tcPr>
            <w:tcW w:w="2395" w:type="dxa"/>
          </w:tcPr>
          <w:p w14:paraId="638F78FD" w14:textId="77777777" w:rsidR="003341D1" w:rsidRPr="00EA5FA7" w:rsidRDefault="003341D1">
            <w:pPr>
              <w:pStyle w:val="TAL"/>
            </w:pPr>
            <w:r w:rsidRPr="00EA5FA7">
              <w:t>Message Type</w:t>
            </w:r>
          </w:p>
        </w:tc>
        <w:tc>
          <w:tcPr>
            <w:tcW w:w="1231" w:type="dxa"/>
          </w:tcPr>
          <w:p w14:paraId="12215BE7" w14:textId="77777777" w:rsidR="003341D1" w:rsidRPr="00EA5FA7" w:rsidRDefault="003341D1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</w:tcPr>
          <w:p w14:paraId="24CF662A" w14:textId="77777777" w:rsidR="003341D1" w:rsidRPr="00EA5FA7" w:rsidRDefault="003341D1">
            <w:pPr>
              <w:pStyle w:val="TAL"/>
            </w:pPr>
          </w:p>
        </w:tc>
        <w:tc>
          <w:tcPr>
            <w:tcW w:w="1276" w:type="dxa"/>
            <w:gridSpan w:val="2"/>
          </w:tcPr>
          <w:p w14:paraId="438F2A68" w14:textId="77777777" w:rsidR="003341D1" w:rsidRPr="00EA5FA7" w:rsidRDefault="003341D1">
            <w:pPr>
              <w:pStyle w:val="TAL"/>
            </w:pPr>
            <w:r w:rsidRPr="00EA5FA7">
              <w:t>9.3.1.1</w:t>
            </w:r>
          </w:p>
        </w:tc>
        <w:tc>
          <w:tcPr>
            <w:tcW w:w="1748" w:type="dxa"/>
          </w:tcPr>
          <w:p w14:paraId="665AA6C1" w14:textId="77777777" w:rsidR="003341D1" w:rsidRPr="00EA5FA7" w:rsidRDefault="003341D1">
            <w:pPr>
              <w:pStyle w:val="TAL"/>
            </w:pPr>
          </w:p>
        </w:tc>
        <w:tc>
          <w:tcPr>
            <w:tcW w:w="1288" w:type="dxa"/>
          </w:tcPr>
          <w:p w14:paraId="3EBC2530" w14:textId="77777777" w:rsidR="003341D1" w:rsidRPr="00EA5FA7" w:rsidRDefault="003341D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2EB6B91" w14:textId="77777777" w:rsidR="003341D1" w:rsidRPr="00EA5FA7" w:rsidRDefault="003341D1">
            <w:pPr>
              <w:pStyle w:val="TAC"/>
            </w:pPr>
            <w:r w:rsidRPr="00EA5FA7">
              <w:t>reject</w:t>
            </w:r>
          </w:p>
        </w:tc>
      </w:tr>
      <w:tr w:rsidR="003341D1" w:rsidRPr="00EA5FA7" w14:paraId="7846E141" w14:textId="77777777">
        <w:tc>
          <w:tcPr>
            <w:tcW w:w="2395" w:type="dxa"/>
          </w:tcPr>
          <w:p w14:paraId="581C4E00" w14:textId="77777777" w:rsidR="003341D1" w:rsidRPr="00EA5FA7" w:rsidRDefault="003341D1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31" w:type="dxa"/>
          </w:tcPr>
          <w:p w14:paraId="50E943C5" w14:textId="77777777" w:rsidR="003341D1" w:rsidRPr="00EA5FA7" w:rsidRDefault="003341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</w:tcPr>
          <w:p w14:paraId="1FD9BA61" w14:textId="77777777" w:rsidR="003341D1" w:rsidRPr="00EA5FA7" w:rsidRDefault="003341D1">
            <w:pPr>
              <w:pStyle w:val="TAL"/>
            </w:pPr>
          </w:p>
        </w:tc>
        <w:tc>
          <w:tcPr>
            <w:tcW w:w="1276" w:type="dxa"/>
            <w:gridSpan w:val="2"/>
          </w:tcPr>
          <w:p w14:paraId="7ECFDE98" w14:textId="77777777" w:rsidR="003341D1" w:rsidRPr="00EA5FA7" w:rsidRDefault="003341D1">
            <w:pPr>
              <w:pStyle w:val="TAL"/>
            </w:pPr>
            <w:r w:rsidRPr="00EA5FA7">
              <w:t>9.3.1.4</w:t>
            </w:r>
          </w:p>
        </w:tc>
        <w:tc>
          <w:tcPr>
            <w:tcW w:w="1748" w:type="dxa"/>
          </w:tcPr>
          <w:p w14:paraId="079B78BD" w14:textId="77777777" w:rsidR="003341D1" w:rsidRPr="00EA5FA7" w:rsidRDefault="003341D1">
            <w:pPr>
              <w:pStyle w:val="TAL"/>
            </w:pPr>
          </w:p>
        </w:tc>
        <w:tc>
          <w:tcPr>
            <w:tcW w:w="1288" w:type="dxa"/>
          </w:tcPr>
          <w:p w14:paraId="7273A686" w14:textId="77777777" w:rsidR="003341D1" w:rsidRPr="00EA5FA7" w:rsidRDefault="003341D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9C867E7" w14:textId="77777777" w:rsidR="003341D1" w:rsidRPr="00EA5FA7" w:rsidRDefault="003341D1">
            <w:pPr>
              <w:pStyle w:val="TAC"/>
            </w:pPr>
            <w:r w:rsidRPr="00EA5FA7">
              <w:t>reject</w:t>
            </w:r>
          </w:p>
        </w:tc>
      </w:tr>
      <w:tr w:rsidR="003341D1" w:rsidRPr="00EA5FA7" w14:paraId="518E4B8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80BC" w14:textId="77777777" w:rsidR="003341D1" w:rsidRPr="0009701E" w:rsidRDefault="003341D1">
            <w:pPr>
              <w:pStyle w:val="TAL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8B87" w14:textId="77777777" w:rsidR="003341D1" w:rsidRPr="00EA5FA7" w:rsidRDefault="003341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B513" w14:textId="77777777" w:rsidR="003341D1" w:rsidRPr="00EA5FA7" w:rsidRDefault="003341D1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7DA2" w14:textId="77777777" w:rsidR="003341D1" w:rsidRPr="00EA5FA7" w:rsidRDefault="003341D1">
            <w:pPr>
              <w:pStyle w:val="TAL"/>
            </w:pPr>
            <w:r w:rsidRPr="00EA5FA7"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0A1" w14:textId="77777777" w:rsidR="003341D1" w:rsidRPr="00EA5FA7" w:rsidRDefault="003341D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4C9F" w14:textId="77777777" w:rsidR="003341D1" w:rsidRPr="00EA5FA7" w:rsidRDefault="003341D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4914" w14:textId="77777777" w:rsidR="003341D1" w:rsidRPr="00EA5FA7" w:rsidRDefault="003341D1">
            <w:pPr>
              <w:pStyle w:val="TAC"/>
            </w:pPr>
            <w:r w:rsidRPr="00EA5FA7">
              <w:t>reject</w:t>
            </w:r>
          </w:p>
        </w:tc>
      </w:tr>
      <w:tr w:rsidR="003341D1" w:rsidRPr="00EA5FA7" w14:paraId="3A5F1D8B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38D" w14:textId="77777777" w:rsidR="003341D1" w:rsidRPr="00EA5FA7" w:rsidRDefault="003341D1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CA30" w14:textId="77777777" w:rsidR="003341D1" w:rsidRPr="00EA5FA7" w:rsidRDefault="003341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77D7" w14:textId="77777777" w:rsidR="003341D1" w:rsidRPr="00EA5FA7" w:rsidRDefault="003341D1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5C3A" w14:textId="77777777" w:rsidR="003341D1" w:rsidRPr="00EA5FA7" w:rsidRDefault="003341D1">
            <w:pPr>
              <w:pStyle w:val="TAL"/>
            </w:pPr>
            <w:r w:rsidRPr="00EA5FA7"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1735" w14:textId="77777777" w:rsidR="003341D1" w:rsidRPr="00EA5FA7" w:rsidRDefault="003341D1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0293" w14:textId="77777777" w:rsidR="003341D1" w:rsidRPr="00EA5FA7" w:rsidRDefault="003341D1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5B1" w14:textId="77777777" w:rsidR="003341D1" w:rsidRPr="00EA5FA7" w:rsidRDefault="003341D1">
            <w:pPr>
              <w:pStyle w:val="TAC"/>
            </w:pPr>
            <w:r w:rsidRPr="00EA5FA7">
              <w:t>ignore</w:t>
            </w:r>
          </w:p>
        </w:tc>
      </w:tr>
      <w:tr w:rsidR="003341D1" w:rsidRPr="00EA5FA7" w14:paraId="005428A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39F5" w14:textId="77777777" w:rsidR="003341D1" w:rsidRPr="00B62421" w:rsidRDefault="003341D1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4B64" w14:textId="77777777" w:rsidR="003341D1" w:rsidRPr="00EA5FA7" w:rsidRDefault="003341D1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F7A6" w14:textId="77777777" w:rsidR="003341D1" w:rsidRPr="00EA5FA7" w:rsidRDefault="003341D1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573F" w14:textId="77777777" w:rsidR="003341D1" w:rsidRPr="00EA5FA7" w:rsidRDefault="003341D1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1B7" w14:textId="77777777" w:rsidR="003341D1" w:rsidRPr="00EA5FA7" w:rsidRDefault="003341D1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CD8E" w14:textId="77777777" w:rsidR="003341D1" w:rsidRPr="00EA5FA7" w:rsidRDefault="003341D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6C6B" w14:textId="77777777" w:rsidR="003341D1" w:rsidRPr="00EA5FA7" w:rsidRDefault="003341D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3341D1" w:rsidRPr="00EA5FA7" w14:paraId="0F4411CA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580E" w14:textId="77777777" w:rsidR="003341D1" w:rsidRPr="00B62421" w:rsidRDefault="003341D1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D771" w14:textId="77777777" w:rsidR="003341D1" w:rsidRPr="00EA5FA7" w:rsidRDefault="003341D1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07C9" w14:textId="77777777" w:rsidR="003341D1" w:rsidRPr="00EA5FA7" w:rsidRDefault="003341D1">
            <w:pPr>
              <w:pStyle w:val="TAL"/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55B3" w14:textId="77777777" w:rsidR="003341D1" w:rsidRPr="00EA5FA7" w:rsidRDefault="003341D1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B042" w14:textId="77777777" w:rsidR="003341D1" w:rsidRPr="00EA5FA7" w:rsidRDefault="003341D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B41D" w14:textId="77777777" w:rsidR="003341D1" w:rsidRPr="00EA5FA7" w:rsidRDefault="003341D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71BB" w14:textId="77777777" w:rsidR="003341D1" w:rsidRPr="00EA5FA7" w:rsidRDefault="003341D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3341D1" w:rsidRPr="00EA5FA7" w14:paraId="28EF7D4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39B7" w14:textId="77777777" w:rsidR="003341D1" w:rsidRPr="00EA5FA7" w:rsidRDefault="003341D1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852" w14:textId="77777777" w:rsidR="003341D1" w:rsidRPr="00EA5FA7" w:rsidRDefault="003341D1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4FA1" w14:textId="77777777" w:rsidR="003341D1" w:rsidRPr="00EA5FA7" w:rsidRDefault="003341D1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DEA1" w14:textId="77777777" w:rsidR="003341D1" w:rsidRPr="00EA5FA7" w:rsidRDefault="003341D1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AC2A" w14:textId="77777777" w:rsidR="003341D1" w:rsidRPr="00EA5FA7" w:rsidRDefault="003341D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B3C1" w14:textId="77777777" w:rsidR="003341D1" w:rsidRPr="00EA5FA7" w:rsidRDefault="003341D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CD8D" w14:textId="77777777" w:rsidR="003341D1" w:rsidRPr="00EA5FA7" w:rsidRDefault="003341D1">
            <w:pPr>
              <w:pStyle w:val="TAC"/>
              <w:rPr>
                <w:rFonts w:cs="Arial"/>
              </w:rPr>
            </w:pPr>
          </w:p>
        </w:tc>
      </w:tr>
      <w:tr w:rsidR="003341D1" w:rsidRPr="00EA5FA7" w14:paraId="4AE2058A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EBBB" w14:textId="77777777" w:rsidR="003341D1" w:rsidRPr="00B62421" w:rsidRDefault="003341D1">
            <w:pPr>
              <w:pStyle w:val="TAL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1DBB" w14:textId="77777777" w:rsidR="003341D1" w:rsidRPr="00EA5FA7" w:rsidRDefault="003341D1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5CA3" w14:textId="77777777" w:rsidR="003341D1" w:rsidRPr="00EA5FA7" w:rsidRDefault="003341D1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9A8E" w14:textId="77777777" w:rsidR="003341D1" w:rsidRPr="00EA5FA7" w:rsidRDefault="003341D1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FC0C" w14:textId="77777777" w:rsidR="003341D1" w:rsidRPr="00EA5FA7" w:rsidRDefault="003341D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369E" w14:textId="77777777" w:rsidR="003341D1" w:rsidRPr="00EA5FA7" w:rsidRDefault="003341D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3892" w14:textId="77777777" w:rsidR="003341D1" w:rsidRPr="00EA5FA7" w:rsidRDefault="003341D1">
            <w:pPr>
              <w:pStyle w:val="TAC"/>
              <w:rPr>
                <w:rFonts w:cs="Arial"/>
              </w:rPr>
            </w:pPr>
          </w:p>
        </w:tc>
      </w:tr>
      <w:tr w:rsidR="003341D1" w:rsidRPr="00EA5FA7" w14:paraId="267F8021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6A6E" w14:textId="77777777" w:rsidR="003341D1" w:rsidRPr="00B62421" w:rsidRDefault="003341D1">
            <w:pPr>
              <w:pStyle w:val="TAL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DBFF" w14:textId="77777777" w:rsidR="003341D1" w:rsidRPr="00EA5FA7" w:rsidRDefault="003341D1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9DE7" w14:textId="77777777" w:rsidR="003341D1" w:rsidRPr="00EA5FA7" w:rsidRDefault="003341D1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7FB6" w14:textId="77777777" w:rsidR="003341D1" w:rsidRPr="00EA5FA7" w:rsidRDefault="003341D1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F5" w14:textId="77777777" w:rsidR="003341D1" w:rsidRPr="00EA5FA7" w:rsidRDefault="003341D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14BA" w14:textId="77777777" w:rsidR="003341D1" w:rsidRPr="00EA5FA7" w:rsidRDefault="003341D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F805" w14:textId="77777777" w:rsidR="003341D1" w:rsidRPr="00EA5FA7" w:rsidRDefault="003341D1">
            <w:pPr>
              <w:pStyle w:val="TAC"/>
              <w:rPr>
                <w:rFonts w:cs="Arial"/>
              </w:rPr>
            </w:pPr>
          </w:p>
        </w:tc>
      </w:tr>
      <w:tr w:rsidR="003341D1" w:rsidRPr="00EA5FA7" w14:paraId="460B205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4131" w14:textId="77777777" w:rsidR="003341D1" w:rsidRPr="00EA5FA7" w:rsidRDefault="003341D1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80D" w14:textId="77777777" w:rsidR="003341D1" w:rsidRPr="00EA5FA7" w:rsidRDefault="003341D1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DDDB" w14:textId="77777777" w:rsidR="003341D1" w:rsidRPr="00EA5FA7" w:rsidRDefault="003341D1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DA07" w14:textId="77777777" w:rsidR="003341D1" w:rsidRPr="00EA5FA7" w:rsidRDefault="003341D1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UP Transport Layer Information</w:t>
            </w:r>
          </w:p>
          <w:p w14:paraId="4032EC40" w14:textId="77777777" w:rsidR="003341D1" w:rsidRPr="00EA5FA7" w:rsidRDefault="003341D1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2571" w14:textId="77777777" w:rsidR="003341D1" w:rsidRPr="00EA5FA7" w:rsidRDefault="003341D1">
            <w:pPr>
              <w:pStyle w:val="TAL"/>
              <w:rPr>
                <w:szCs w:val="18"/>
                <w:lang w:eastAsia="ja-JP"/>
              </w:rPr>
            </w:pPr>
            <w:proofErr w:type="spellStart"/>
            <w:r w:rsidRPr="00EA5FA7">
              <w:rPr>
                <w:szCs w:val="18"/>
                <w:lang w:eastAsia="ja-JP"/>
              </w:rPr>
              <w:t>gNB</w:t>
            </w:r>
            <w:proofErr w:type="spellEnd"/>
            <w:r w:rsidRPr="00EA5FA7">
              <w:rPr>
                <w:szCs w:val="18"/>
                <w:lang w:eastAsia="ja-JP"/>
              </w:rPr>
              <w:t>-</w:t>
            </w:r>
            <w:r>
              <w:rPr>
                <w:szCs w:val="18"/>
                <w:lang w:eastAsia="ja-JP"/>
              </w:rPr>
              <w:t>C</w:t>
            </w:r>
            <w:r w:rsidRPr="00EA5FA7">
              <w:rPr>
                <w:szCs w:val="18"/>
                <w:lang w:eastAsia="ja-JP"/>
              </w:rPr>
              <w:t>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6A38" w14:textId="77777777" w:rsidR="003341D1" w:rsidRPr="00EA5FA7" w:rsidRDefault="003341D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BE16" w14:textId="77777777" w:rsidR="003341D1" w:rsidRPr="00EA5FA7" w:rsidRDefault="003341D1">
            <w:pPr>
              <w:pStyle w:val="TAC"/>
              <w:rPr>
                <w:rFonts w:cs="Arial"/>
              </w:rPr>
            </w:pPr>
          </w:p>
        </w:tc>
      </w:tr>
      <w:tr w:rsidR="003341D1" w:rsidRPr="00EA5FA7" w14:paraId="6094B65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8FD7" w14:textId="77777777" w:rsidR="003341D1" w:rsidRPr="00EA5FA7" w:rsidRDefault="003341D1">
            <w:pPr>
              <w:pStyle w:val="TAL"/>
              <w:ind w:left="403"/>
            </w:pPr>
            <w:r w:rsidRPr="0037367A">
              <w:rPr>
                <w:rFonts w:hint="eastAsia"/>
              </w:rPr>
              <w:t>&gt;</w:t>
            </w:r>
            <w:r w:rsidRPr="0037367A"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EED8" w14:textId="77777777" w:rsidR="003341D1" w:rsidRPr="00EA5FA7" w:rsidRDefault="003341D1">
            <w:pPr>
              <w:pStyle w:val="TAL"/>
            </w:pPr>
            <w:r w:rsidRPr="0037367A"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8FBD" w14:textId="77777777" w:rsidR="003341D1" w:rsidRPr="00EA5FA7" w:rsidRDefault="003341D1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1323" w14:textId="77777777" w:rsidR="003341D1" w:rsidRPr="00EA5FA7" w:rsidRDefault="003341D1">
            <w:pPr>
              <w:pStyle w:val="TAL"/>
              <w:rPr>
                <w:snapToGrid w:val="0"/>
              </w:rPr>
            </w:pPr>
            <w:r w:rsidRPr="0037367A">
              <w:rPr>
                <w:rFonts w:hint="eastAsia"/>
                <w:snapToGrid w:val="0"/>
              </w:rPr>
              <w:t>9</w:t>
            </w:r>
            <w:r w:rsidRPr="0037367A"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F884" w14:textId="77777777" w:rsidR="003341D1" w:rsidRPr="00EA5FA7" w:rsidRDefault="003341D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886B" w14:textId="77777777" w:rsidR="003341D1" w:rsidRPr="00EA5FA7" w:rsidRDefault="003341D1">
            <w:pPr>
              <w:pStyle w:val="TAC"/>
              <w:rPr>
                <w:rFonts w:cs="Arial"/>
              </w:rPr>
            </w:pPr>
            <w:r w:rsidRPr="0037367A">
              <w:rPr>
                <w:rFonts w:cs="Arial" w:hint="eastAsia"/>
              </w:rPr>
              <w:t>Y</w:t>
            </w:r>
            <w:r w:rsidRPr="0037367A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27A5" w14:textId="77777777" w:rsidR="003341D1" w:rsidRPr="00EA5FA7" w:rsidRDefault="003341D1">
            <w:pPr>
              <w:pStyle w:val="TAC"/>
              <w:rPr>
                <w:rFonts w:cs="Arial"/>
              </w:rPr>
            </w:pPr>
            <w:r w:rsidRPr="0037367A">
              <w:rPr>
                <w:rFonts w:cs="Arial" w:hint="eastAsia"/>
              </w:rPr>
              <w:t>i</w:t>
            </w:r>
            <w:r w:rsidRPr="0037367A">
              <w:rPr>
                <w:rFonts w:cs="Arial"/>
              </w:rPr>
              <w:t>gnore</w:t>
            </w:r>
          </w:p>
        </w:tc>
      </w:tr>
      <w:tr w:rsidR="003341D1" w:rsidRPr="00EA5FA7" w14:paraId="7716280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FEF1" w14:textId="77777777" w:rsidR="003341D1" w:rsidRPr="0037367A" w:rsidRDefault="003341D1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4243" w14:textId="77777777" w:rsidR="003341D1" w:rsidRPr="0037367A" w:rsidRDefault="003341D1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CE99" w14:textId="77777777" w:rsidR="003341D1" w:rsidRPr="00EA5FA7" w:rsidRDefault="003341D1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7748" w14:textId="77777777" w:rsidR="003341D1" w:rsidRPr="0037367A" w:rsidRDefault="003341D1">
            <w:pPr>
              <w:pStyle w:val="TAL"/>
              <w:rPr>
                <w:snapToGrid w:val="0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EBBD" w14:textId="77777777" w:rsidR="003341D1" w:rsidRPr="00EA5FA7" w:rsidRDefault="003341D1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5853" w14:textId="77777777" w:rsidR="003341D1" w:rsidRPr="0037367A" w:rsidRDefault="003341D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3780" w14:textId="77777777" w:rsidR="003341D1" w:rsidRPr="0037367A" w:rsidRDefault="003341D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3341D1" w:rsidRPr="00EA5FA7" w14:paraId="0333DC5C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72FC" w14:textId="77777777" w:rsidR="003341D1" w:rsidRPr="00B62421" w:rsidRDefault="003341D1">
            <w:pPr>
              <w:pStyle w:val="TAL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F58D" w14:textId="77777777" w:rsidR="003341D1" w:rsidRPr="00EA5FA7" w:rsidRDefault="003341D1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16A" w14:textId="77777777" w:rsidR="003341D1" w:rsidRPr="00EA5FA7" w:rsidRDefault="003341D1">
            <w:pPr>
              <w:pStyle w:val="TAL"/>
            </w:pPr>
            <w:r w:rsidRPr="00947439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FEA1" w14:textId="77777777" w:rsidR="003341D1" w:rsidRPr="00EA5FA7" w:rsidRDefault="003341D1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285A" w14:textId="77777777" w:rsidR="003341D1" w:rsidRPr="00EA5FA7" w:rsidRDefault="003341D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D193" w14:textId="77777777" w:rsidR="003341D1" w:rsidRPr="00EA5FA7" w:rsidRDefault="003341D1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B5D0" w14:textId="77777777" w:rsidR="003341D1" w:rsidRPr="00EA5FA7" w:rsidRDefault="003341D1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3341D1" w:rsidRPr="00EA5FA7" w14:paraId="112BF52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6932" w14:textId="77777777" w:rsidR="003341D1" w:rsidRPr="00B62421" w:rsidRDefault="003341D1">
            <w:pPr>
              <w:pStyle w:val="TAL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90B6" w14:textId="77777777" w:rsidR="003341D1" w:rsidRPr="00EA5FA7" w:rsidRDefault="003341D1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7619" w14:textId="77777777" w:rsidR="003341D1" w:rsidRPr="00EA5FA7" w:rsidRDefault="003341D1">
            <w:pPr>
              <w:pStyle w:val="TAL"/>
            </w:pPr>
            <w:r w:rsidRPr="00A423D1">
              <w:rPr>
                <w:i/>
              </w:rPr>
              <w:t>1 .. &lt;</w:t>
            </w:r>
            <w:proofErr w:type="spellStart"/>
            <w:r w:rsidRPr="00322295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9112" w14:textId="77777777" w:rsidR="003341D1" w:rsidRPr="00EA5FA7" w:rsidRDefault="003341D1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4045" w14:textId="77777777" w:rsidR="003341D1" w:rsidRPr="00EA5FA7" w:rsidRDefault="003341D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8404" w14:textId="77777777" w:rsidR="003341D1" w:rsidRPr="00EA5FA7" w:rsidRDefault="003341D1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44FA" w14:textId="77777777" w:rsidR="003341D1" w:rsidRPr="00EA5FA7" w:rsidRDefault="003341D1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3341D1" w:rsidRPr="00EA5FA7" w14:paraId="500FDFB1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93D6" w14:textId="77777777" w:rsidR="003341D1" w:rsidRPr="00EA5FA7" w:rsidRDefault="003341D1">
            <w:pPr>
              <w:pStyle w:val="TAL"/>
              <w:ind w:left="403"/>
            </w:pPr>
            <w:r w:rsidRPr="00A423D1">
              <w:t>&gt;&gt;&gt;&gt;</w:t>
            </w:r>
            <w:r w:rsidRPr="002C6545"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5B32" w14:textId="77777777" w:rsidR="003341D1" w:rsidRPr="00EA5FA7" w:rsidRDefault="003341D1">
            <w:pPr>
              <w:pStyle w:val="TAL"/>
            </w:pPr>
            <w:r w:rsidRPr="00A423D1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80EE" w14:textId="77777777" w:rsidR="003341D1" w:rsidRPr="00EA5FA7" w:rsidRDefault="003341D1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F65D" w14:textId="77777777" w:rsidR="003341D1" w:rsidRPr="00A423D1" w:rsidRDefault="003341D1">
            <w:pPr>
              <w:pStyle w:val="TAL"/>
              <w:rPr>
                <w:snapToGrid w:val="0"/>
              </w:rPr>
            </w:pPr>
            <w:r w:rsidRPr="00A423D1">
              <w:rPr>
                <w:snapToGrid w:val="0"/>
              </w:rPr>
              <w:t>UP Transport Layer Information</w:t>
            </w:r>
          </w:p>
          <w:p w14:paraId="1FB927B4" w14:textId="77777777" w:rsidR="003341D1" w:rsidRPr="00EA5FA7" w:rsidRDefault="003341D1">
            <w:pPr>
              <w:pStyle w:val="TAL"/>
              <w:rPr>
                <w:snapToGrid w:val="0"/>
              </w:rPr>
            </w:pPr>
            <w:r w:rsidRPr="00A423D1"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D6AC" w14:textId="77777777" w:rsidR="003341D1" w:rsidRPr="00EA5FA7" w:rsidRDefault="003341D1">
            <w:pPr>
              <w:pStyle w:val="TAL"/>
              <w:rPr>
                <w:szCs w:val="18"/>
                <w:lang w:eastAsia="ja-JP"/>
              </w:rPr>
            </w:pPr>
            <w:proofErr w:type="spellStart"/>
            <w:r w:rsidRPr="00A423D1">
              <w:rPr>
                <w:szCs w:val="18"/>
                <w:lang w:eastAsia="ja-JP"/>
              </w:rPr>
              <w:t>gNB</w:t>
            </w:r>
            <w:proofErr w:type="spellEnd"/>
            <w:r w:rsidRPr="00A423D1">
              <w:rPr>
                <w:szCs w:val="18"/>
                <w:lang w:eastAsia="ja-JP"/>
              </w:rPr>
              <w:t>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3365" w14:textId="77777777" w:rsidR="003341D1" w:rsidRPr="00EA5FA7" w:rsidRDefault="003341D1">
            <w:pPr>
              <w:pStyle w:val="TAC"/>
              <w:rPr>
                <w:rFonts w:cs="Arial"/>
              </w:rPr>
            </w:pPr>
            <w:r w:rsidRPr="00EE7833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51EE" w14:textId="77777777" w:rsidR="003341D1" w:rsidRPr="00EA5FA7" w:rsidRDefault="003341D1">
            <w:pPr>
              <w:pStyle w:val="TAC"/>
              <w:rPr>
                <w:rFonts w:cs="Arial"/>
              </w:rPr>
            </w:pPr>
          </w:p>
        </w:tc>
      </w:tr>
      <w:tr w:rsidR="003341D1" w:rsidRPr="00EA5FA7" w14:paraId="15288B5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670A" w14:textId="77777777" w:rsidR="003341D1" w:rsidRPr="00A423D1" w:rsidRDefault="003341D1">
            <w:pPr>
              <w:pStyle w:val="TAL"/>
              <w:ind w:left="403"/>
            </w:pPr>
            <w:r w:rsidRPr="00CD0126">
              <w:rPr>
                <w:rFonts w:hint="eastAsia"/>
              </w:rPr>
              <w:t>&gt;</w:t>
            </w:r>
            <w:r w:rsidRPr="00CD0126"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A706" w14:textId="77777777" w:rsidR="003341D1" w:rsidRPr="00A423D1" w:rsidRDefault="003341D1">
            <w:pPr>
              <w:pStyle w:val="TAL"/>
            </w:pPr>
            <w:r w:rsidRPr="00CD0126"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7A74" w14:textId="77777777" w:rsidR="003341D1" w:rsidRPr="00EA5FA7" w:rsidRDefault="003341D1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95D9" w14:textId="77777777" w:rsidR="003341D1" w:rsidRPr="00A423D1" w:rsidRDefault="003341D1">
            <w:pPr>
              <w:pStyle w:val="TAL"/>
              <w:rPr>
                <w:snapToGrid w:val="0"/>
              </w:rPr>
            </w:pPr>
            <w:r w:rsidRPr="00CD0126">
              <w:rPr>
                <w:rFonts w:hint="eastAsia"/>
                <w:snapToGrid w:val="0"/>
              </w:rPr>
              <w:t>9</w:t>
            </w:r>
            <w:r w:rsidRPr="00CD0126"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7A47" w14:textId="77777777" w:rsidR="003341D1" w:rsidRPr="00A423D1" w:rsidRDefault="003341D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C478" w14:textId="77777777" w:rsidR="003341D1" w:rsidRPr="00EE7833" w:rsidRDefault="003341D1">
            <w:pPr>
              <w:pStyle w:val="TAC"/>
              <w:rPr>
                <w:rFonts w:cs="Arial"/>
              </w:rPr>
            </w:pPr>
            <w:r w:rsidRPr="00CD0126">
              <w:rPr>
                <w:rFonts w:cs="Arial" w:hint="eastAsia"/>
              </w:rPr>
              <w:t>Y</w:t>
            </w:r>
            <w:r w:rsidRPr="00CD0126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FECA" w14:textId="77777777" w:rsidR="003341D1" w:rsidRPr="00EA5FA7" w:rsidRDefault="003341D1">
            <w:pPr>
              <w:pStyle w:val="TAC"/>
              <w:rPr>
                <w:rFonts w:cs="Arial"/>
              </w:rPr>
            </w:pPr>
            <w:r w:rsidRPr="00CD0126">
              <w:rPr>
                <w:rFonts w:cs="Arial" w:hint="eastAsia"/>
              </w:rPr>
              <w:t>i</w:t>
            </w:r>
            <w:r w:rsidRPr="00CD0126">
              <w:rPr>
                <w:rFonts w:cs="Arial"/>
              </w:rPr>
              <w:t>gnore</w:t>
            </w:r>
          </w:p>
        </w:tc>
      </w:tr>
      <w:tr w:rsidR="003341D1" w:rsidRPr="00EA5FA7" w:rsidDel="003500F5" w14:paraId="48A6D64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2B8D" w14:textId="77777777" w:rsidR="003341D1" w:rsidRPr="00EA5FA7" w:rsidDel="003500F5" w:rsidRDefault="003341D1">
            <w:pPr>
              <w:pStyle w:val="TAL"/>
              <w:rPr>
                <w:rFonts w:cs="Arial"/>
              </w:rPr>
            </w:pPr>
            <w:r w:rsidRPr="00EA5FA7"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A5FA" w14:textId="77777777" w:rsidR="003341D1" w:rsidRPr="00EA5FA7" w:rsidDel="003500F5" w:rsidRDefault="003341D1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34EB" w14:textId="77777777" w:rsidR="003341D1" w:rsidRPr="00EA5FA7" w:rsidDel="003500F5" w:rsidRDefault="003341D1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180D" w14:textId="77777777" w:rsidR="003341D1" w:rsidRPr="00EA5FA7" w:rsidDel="003500F5" w:rsidRDefault="003341D1">
            <w:pPr>
              <w:pStyle w:val="TAL"/>
              <w:rPr>
                <w:rFonts w:cs="Arial"/>
                <w:snapToGrid w:val="0"/>
              </w:rPr>
            </w:pPr>
            <w:r w:rsidRPr="00EA5FA7"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8E27" w14:textId="77777777" w:rsidR="003341D1" w:rsidRPr="00EA5FA7" w:rsidDel="003500F5" w:rsidRDefault="003341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D96CB4">
              <w:rPr>
                <w:rFonts w:eastAsia="Batang"/>
                <w:bCs/>
                <w:i/>
                <w:iCs/>
              </w:rPr>
              <w:t>DL-DCCH-Message</w:t>
            </w:r>
            <w:r w:rsidRPr="00EA5FA7">
              <w:rPr>
                <w:rFonts w:eastAsia="Batang"/>
                <w:bCs/>
              </w:rPr>
              <w:t xml:space="preserve"> </w:t>
            </w:r>
            <w:r>
              <w:t>message</w:t>
            </w:r>
            <w:r w:rsidRPr="00EA5FA7">
              <w:rPr>
                <w:rFonts w:eastAsia="Batang"/>
                <w:bCs/>
              </w:rPr>
              <w:t xml:space="preserve"> 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4981" w14:textId="77777777" w:rsidR="003341D1" w:rsidRPr="00EA5FA7" w:rsidDel="003500F5" w:rsidRDefault="003341D1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C3D1" w14:textId="77777777" w:rsidR="003341D1" w:rsidRPr="00EA5FA7" w:rsidDel="003500F5" w:rsidRDefault="003341D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3341D1" w:rsidRPr="00EA5FA7" w14:paraId="34028DA7" w14:textId="77777777">
        <w:tc>
          <w:tcPr>
            <w:tcW w:w="2395" w:type="dxa"/>
          </w:tcPr>
          <w:p w14:paraId="437677B2" w14:textId="77777777" w:rsidR="003341D1" w:rsidRPr="00EA5FA7" w:rsidRDefault="003341D1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cs="Arial"/>
              </w:rPr>
              <w:t>Criticality Diagnostics</w:t>
            </w:r>
          </w:p>
        </w:tc>
        <w:tc>
          <w:tcPr>
            <w:tcW w:w="1231" w:type="dxa"/>
          </w:tcPr>
          <w:p w14:paraId="32DAB9B6" w14:textId="77777777" w:rsidR="003341D1" w:rsidRPr="00EA5FA7" w:rsidRDefault="003341D1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</w:tcPr>
          <w:p w14:paraId="0C1350FD" w14:textId="77777777" w:rsidR="003341D1" w:rsidRPr="00EA5FA7" w:rsidRDefault="003341D1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</w:tcPr>
          <w:p w14:paraId="5C16B387" w14:textId="77777777" w:rsidR="003341D1" w:rsidRPr="00EA5FA7" w:rsidRDefault="003341D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</w:t>
            </w:r>
          </w:p>
        </w:tc>
        <w:tc>
          <w:tcPr>
            <w:tcW w:w="1748" w:type="dxa"/>
          </w:tcPr>
          <w:p w14:paraId="6DF23608" w14:textId="77777777" w:rsidR="003341D1" w:rsidRPr="00EA5FA7" w:rsidRDefault="003341D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00FB1A5" w14:textId="77777777" w:rsidR="003341D1" w:rsidRPr="00EA5FA7" w:rsidRDefault="003341D1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51EA73C" w14:textId="77777777" w:rsidR="003341D1" w:rsidRPr="00EA5FA7" w:rsidRDefault="003341D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3341D1" w:rsidRPr="00EA5FA7" w14:paraId="52BBA21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13A9" w14:textId="77777777" w:rsidR="003341D1" w:rsidRPr="00EA5FA7" w:rsidRDefault="003341D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2BFD" w14:textId="77777777" w:rsidR="003341D1" w:rsidRPr="00EA5FA7" w:rsidRDefault="003341D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4A79" w14:textId="77777777" w:rsidR="003341D1" w:rsidRPr="00EA5FA7" w:rsidRDefault="003341D1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DB53" w14:textId="77777777" w:rsidR="003341D1" w:rsidRPr="00EA5FA7" w:rsidRDefault="003341D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DC83" w14:textId="77777777" w:rsidR="003341D1" w:rsidRPr="00EA5FA7" w:rsidRDefault="003341D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73DE" w14:textId="77777777" w:rsidR="003341D1" w:rsidRPr="00EA5FA7" w:rsidRDefault="003341D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E32A" w14:textId="77777777" w:rsidR="003341D1" w:rsidRPr="00EA5FA7" w:rsidRDefault="003341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A5FA7">
              <w:rPr>
                <w:rFonts w:cs="Arial"/>
              </w:rPr>
              <w:t>gnore</w:t>
            </w:r>
          </w:p>
        </w:tc>
      </w:tr>
      <w:tr w:rsidR="003341D1" w:rsidRPr="00EA5FA7" w14:paraId="1D581E4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3269" w14:textId="77777777" w:rsidR="003341D1" w:rsidRPr="00EA5FA7" w:rsidRDefault="003341D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A8C2" w14:textId="77777777" w:rsidR="003341D1" w:rsidRPr="00EA5FA7" w:rsidRDefault="003341D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E04F" w14:textId="77777777" w:rsidR="003341D1" w:rsidRPr="00EA5FA7" w:rsidRDefault="003341D1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32A2" w14:textId="77777777" w:rsidR="003341D1" w:rsidRPr="00EA5FA7" w:rsidRDefault="003341D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34F6" w14:textId="77777777" w:rsidR="003341D1" w:rsidRPr="00EA5FA7" w:rsidRDefault="003341D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F7A" w14:textId="77777777" w:rsidR="003341D1" w:rsidRPr="00EA5FA7" w:rsidRDefault="003341D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EA8D" w14:textId="77777777" w:rsidR="003341D1" w:rsidRPr="00EA5FA7" w:rsidRDefault="003341D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3341D1" w:rsidRPr="00CB2761" w14:paraId="49576DC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8757" w14:textId="77777777" w:rsidR="003341D1" w:rsidRPr="00B62421" w:rsidRDefault="003341D1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 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0BBE" w14:textId="77777777" w:rsidR="003341D1" w:rsidRPr="00CB2761" w:rsidRDefault="003341D1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4A86" w14:textId="77777777" w:rsidR="003341D1" w:rsidRPr="00CB2761" w:rsidRDefault="003341D1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A9A2" w14:textId="77777777" w:rsidR="003341D1" w:rsidRPr="00CB2761" w:rsidRDefault="003341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731D" w14:textId="77777777" w:rsidR="003341D1" w:rsidRPr="00CB2761" w:rsidRDefault="003341D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C90B" w14:textId="77777777" w:rsidR="003341D1" w:rsidRPr="00CB2761" w:rsidRDefault="003341D1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9CF6" w14:textId="77777777" w:rsidR="003341D1" w:rsidRPr="00CB2761" w:rsidRDefault="003341D1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3341D1" w:rsidRPr="00CB2761" w14:paraId="1D4C7241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07B1" w14:textId="77777777" w:rsidR="003341D1" w:rsidRPr="00B62421" w:rsidRDefault="003341D1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E512" w14:textId="77777777" w:rsidR="003341D1" w:rsidRPr="00CB2761" w:rsidRDefault="003341D1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C03A" w14:textId="77777777" w:rsidR="003341D1" w:rsidRPr="00CB2761" w:rsidRDefault="003341D1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3EFF" w14:textId="77777777" w:rsidR="003341D1" w:rsidRPr="00CB2761" w:rsidRDefault="003341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92E1" w14:textId="77777777" w:rsidR="003341D1" w:rsidRPr="00CB2761" w:rsidRDefault="003341D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9E33" w14:textId="77777777" w:rsidR="003341D1" w:rsidRPr="00CB2761" w:rsidRDefault="003341D1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E9E9" w14:textId="77777777" w:rsidR="003341D1" w:rsidRPr="00CB2761" w:rsidRDefault="003341D1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3341D1" w:rsidRPr="00CB2761" w14:paraId="26AAC1D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DC97" w14:textId="77777777" w:rsidR="003341D1" w:rsidRPr="00CB2761" w:rsidRDefault="003341D1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5071" w14:textId="77777777" w:rsidR="003341D1" w:rsidRPr="00CB2761" w:rsidRDefault="003341D1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D2BF" w14:textId="77777777" w:rsidR="003341D1" w:rsidRPr="00CB2761" w:rsidRDefault="003341D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BF1A" w14:textId="77777777" w:rsidR="003341D1" w:rsidRPr="00CB2761" w:rsidRDefault="003341D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40DA" w14:textId="77777777" w:rsidR="003341D1" w:rsidRPr="00CB2761" w:rsidRDefault="003341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E76C" w14:textId="77777777" w:rsidR="003341D1" w:rsidRPr="00CB2761" w:rsidRDefault="003341D1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2095" w14:textId="77777777" w:rsidR="003341D1" w:rsidRPr="00CB2761" w:rsidRDefault="003341D1">
            <w:pPr>
              <w:pStyle w:val="TAC"/>
            </w:pPr>
          </w:p>
        </w:tc>
      </w:tr>
      <w:tr w:rsidR="003341D1" w:rsidRPr="00CB2761" w14:paraId="5E14652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C9B6" w14:textId="77777777" w:rsidR="003341D1" w:rsidRPr="00CB2761" w:rsidRDefault="003341D1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5A4F" w14:textId="77777777" w:rsidR="003341D1" w:rsidRPr="00CB2761" w:rsidRDefault="003341D1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40AB" w14:textId="77777777" w:rsidR="003341D1" w:rsidRPr="00CB2761" w:rsidRDefault="003341D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D443" w14:textId="77777777" w:rsidR="003341D1" w:rsidRDefault="003341D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D6A6" w14:textId="77777777" w:rsidR="003341D1" w:rsidRPr="00CB2761" w:rsidRDefault="003341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5CA4" w14:textId="77777777" w:rsidR="003341D1" w:rsidRPr="00CB2761" w:rsidRDefault="003341D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0493" w14:textId="77777777" w:rsidR="003341D1" w:rsidRPr="00CB2761" w:rsidRDefault="003341D1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341D1" w:rsidRPr="00CB2761" w14:paraId="5D4CAA7A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61DA" w14:textId="77777777" w:rsidR="003341D1" w:rsidRPr="00CB2761" w:rsidRDefault="003341D1">
            <w:pPr>
              <w:pStyle w:val="TAL"/>
              <w:ind w:left="102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D13E" w14:textId="77777777" w:rsidR="003341D1" w:rsidRPr="00CB2761" w:rsidRDefault="003341D1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2AB0" w14:textId="77777777" w:rsidR="003341D1" w:rsidRPr="00CB2761" w:rsidRDefault="003341D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82BF" w14:textId="77777777" w:rsidR="003341D1" w:rsidRDefault="003341D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A6F1" w14:textId="77777777" w:rsidR="003341D1" w:rsidRPr="00CB2761" w:rsidRDefault="003341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1EF4" w14:textId="77777777" w:rsidR="003341D1" w:rsidRPr="00CB2761" w:rsidRDefault="003341D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4159" w14:textId="77777777" w:rsidR="003341D1" w:rsidRPr="00CB2761" w:rsidRDefault="003341D1">
            <w:pPr>
              <w:pStyle w:val="TAC"/>
            </w:pPr>
          </w:p>
        </w:tc>
      </w:tr>
      <w:tr w:rsidR="003341D1" w:rsidRPr="00CB2761" w14:paraId="00BD50B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FE88" w14:textId="77777777" w:rsidR="003341D1" w:rsidRPr="00CB2761" w:rsidRDefault="003341D1">
            <w:pPr>
              <w:pStyle w:val="TAL"/>
              <w:ind w:left="198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9D0B" w14:textId="77777777" w:rsidR="003341D1" w:rsidRPr="00CB2761" w:rsidRDefault="003341D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8F94" w14:textId="77777777" w:rsidR="003341D1" w:rsidRPr="00CB2761" w:rsidRDefault="003341D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FFC7" w14:textId="77777777" w:rsidR="003341D1" w:rsidRDefault="003341D1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350E" w14:textId="77777777" w:rsidR="003341D1" w:rsidRPr="00CB2761" w:rsidRDefault="003341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4A08" w14:textId="77777777" w:rsidR="003341D1" w:rsidRPr="00CB2761" w:rsidRDefault="003341D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D69F" w14:textId="77777777" w:rsidR="003341D1" w:rsidRPr="00CB2761" w:rsidRDefault="003341D1">
            <w:pPr>
              <w:pStyle w:val="TAC"/>
            </w:pPr>
          </w:p>
        </w:tc>
      </w:tr>
      <w:tr w:rsidR="003341D1" w:rsidRPr="00CB2761" w14:paraId="29BD5E73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D30B" w14:textId="77777777" w:rsidR="003341D1" w:rsidRPr="00CB2761" w:rsidRDefault="003341D1">
            <w:pPr>
              <w:pStyle w:val="TAL"/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3C0A" w14:textId="77777777" w:rsidR="003341D1" w:rsidRPr="00CB2761" w:rsidRDefault="003341D1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385B" w14:textId="77777777" w:rsidR="003341D1" w:rsidRPr="00CB2761" w:rsidRDefault="003341D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C40A" w14:textId="77777777" w:rsidR="003341D1" w:rsidRDefault="003341D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8A53" w14:textId="77777777" w:rsidR="003341D1" w:rsidRPr="00CB2761" w:rsidRDefault="003341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7210" w14:textId="77777777" w:rsidR="003341D1" w:rsidRPr="00CB2761" w:rsidRDefault="003341D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9679" w14:textId="77777777" w:rsidR="003341D1" w:rsidRPr="00CB2761" w:rsidRDefault="003341D1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341D1" w:rsidRPr="00CB2761" w14:paraId="630990E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27FC" w14:textId="77777777" w:rsidR="003341D1" w:rsidRPr="00CB2761" w:rsidRDefault="003341D1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CFF5" w14:textId="77777777" w:rsidR="003341D1" w:rsidRPr="00CB2761" w:rsidRDefault="003341D1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A293" w14:textId="77777777" w:rsidR="003341D1" w:rsidRPr="00CB2761" w:rsidRDefault="003341D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C090" w14:textId="77777777" w:rsidR="003341D1" w:rsidRDefault="003341D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222B" w14:textId="77777777" w:rsidR="003341D1" w:rsidRPr="00CB2761" w:rsidRDefault="003341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7489" w14:textId="77777777" w:rsidR="003341D1" w:rsidRPr="00CB2761" w:rsidRDefault="003341D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65FE" w14:textId="77777777" w:rsidR="003341D1" w:rsidRPr="00CB2761" w:rsidRDefault="003341D1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341D1" w:rsidRPr="00CB2761" w14:paraId="5DFE75C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2ED3" w14:textId="77777777" w:rsidR="003341D1" w:rsidRPr="00CB2761" w:rsidRDefault="003341D1">
            <w:pPr>
              <w:pStyle w:val="TAL"/>
              <w:ind w:left="198"/>
            </w:pPr>
            <w:r>
              <w:rPr>
                <w:rFonts w:cs="Arial"/>
              </w:rPr>
              <w:t>&gt;&gt;PC5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D4C" w14:textId="77777777" w:rsidR="003341D1" w:rsidRPr="00CB2761" w:rsidRDefault="003341D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02BC" w14:textId="77777777" w:rsidR="003341D1" w:rsidRPr="00CB2761" w:rsidRDefault="003341D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E1B5" w14:textId="77777777" w:rsidR="003341D1" w:rsidRDefault="003341D1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9685" w14:textId="77777777" w:rsidR="003341D1" w:rsidRPr="00CB2761" w:rsidRDefault="003341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6E3E" w14:textId="77777777" w:rsidR="003341D1" w:rsidRPr="00CB2761" w:rsidRDefault="003341D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1904" w14:textId="77777777" w:rsidR="003341D1" w:rsidRPr="00CB2761" w:rsidRDefault="003341D1">
            <w:pPr>
              <w:pStyle w:val="TAC"/>
            </w:pPr>
          </w:p>
        </w:tc>
      </w:tr>
      <w:tr w:rsidR="003341D1" w:rsidRPr="00CB2761" w14:paraId="438F0B9B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76DE" w14:textId="77777777" w:rsidR="003341D1" w:rsidRPr="00CB2761" w:rsidRDefault="003341D1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3C4" w14:textId="77777777" w:rsidR="003341D1" w:rsidRPr="00CB2761" w:rsidRDefault="003341D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1AFC" w14:textId="77777777" w:rsidR="003341D1" w:rsidRPr="00CB2761" w:rsidRDefault="003341D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F4CA" w14:textId="77777777" w:rsidR="003341D1" w:rsidRDefault="003341D1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A88D" w14:textId="77777777" w:rsidR="003341D1" w:rsidRPr="00CB2761" w:rsidRDefault="003341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E16A" w14:textId="77777777" w:rsidR="003341D1" w:rsidRPr="00CB2761" w:rsidRDefault="003341D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A88D" w14:textId="77777777" w:rsidR="003341D1" w:rsidRPr="00CB2761" w:rsidRDefault="003341D1">
            <w:pPr>
              <w:pStyle w:val="TAC"/>
            </w:pPr>
          </w:p>
        </w:tc>
      </w:tr>
      <w:tr w:rsidR="003341D1" w:rsidRPr="00CB2761" w14:paraId="6F7F867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FFBD" w14:textId="77777777" w:rsidR="003341D1" w:rsidRDefault="003341D1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 xml:space="preserve">Confirmed </w:t>
            </w:r>
            <w:r w:rsidRPr="00C24671">
              <w:rPr>
                <w:rFonts w:cs="Arial"/>
                <w:b/>
                <w:bCs/>
              </w:rPr>
              <w:t xml:space="preserve">to Be </w:t>
            </w:r>
            <w:r>
              <w:rPr>
                <w:rFonts w:cs="Arial"/>
                <w:b/>
                <w:bCs/>
              </w:rPr>
              <w:t xml:space="preserve">Modified </w:t>
            </w:r>
            <w:r w:rsidRPr="00C24671">
              <w:rPr>
                <w:rFonts w:cs="Arial"/>
                <w:b/>
                <w:bCs/>
              </w:rPr>
              <w:t>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EBF9" w14:textId="77777777" w:rsidR="003341D1" w:rsidRDefault="003341D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8208" w14:textId="77777777" w:rsidR="003341D1" w:rsidRPr="00CB2761" w:rsidRDefault="003341D1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26D4" w14:textId="77777777" w:rsidR="003341D1" w:rsidRPr="00D25507" w:rsidRDefault="003341D1">
            <w:pPr>
              <w:pStyle w:val="TAL"/>
              <w:rPr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5627" w14:textId="77777777" w:rsidR="003341D1" w:rsidRPr="00CB2761" w:rsidRDefault="003341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E66B" w14:textId="77777777" w:rsidR="003341D1" w:rsidRDefault="003341D1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5EF5" w14:textId="77777777" w:rsidR="003341D1" w:rsidRPr="00CB2761" w:rsidRDefault="003341D1">
            <w:pPr>
              <w:pStyle w:val="TAC"/>
            </w:pPr>
            <w:r w:rsidRPr="00EA5FA7">
              <w:t>reject</w:t>
            </w:r>
          </w:p>
        </w:tc>
      </w:tr>
      <w:tr w:rsidR="003341D1" w:rsidRPr="00CB2761" w14:paraId="0E4F20E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61B0" w14:textId="77777777" w:rsidR="003341D1" w:rsidRDefault="003341D1">
            <w:pPr>
              <w:pStyle w:val="TAL"/>
              <w:ind w:left="102"/>
              <w:rPr>
                <w:rFonts w:cs="Arial"/>
              </w:rPr>
            </w:pPr>
            <w:r w:rsidRPr="00C24671">
              <w:rPr>
                <w:rFonts w:cs="Arial"/>
                <w:b/>
                <w:bCs/>
              </w:rPr>
              <w:t xml:space="preserve">&gt;UE Multicast MRB </w:t>
            </w:r>
            <w:r>
              <w:rPr>
                <w:rFonts w:cs="Arial"/>
                <w:b/>
                <w:bCs/>
              </w:rPr>
              <w:t xml:space="preserve">Confirmed </w:t>
            </w:r>
            <w:r w:rsidRPr="00C24671">
              <w:rPr>
                <w:rFonts w:cs="Arial"/>
                <w:b/>
                <w:bCs/>
              </w:rPr>
              <w:t xml:space="preserve">to Be </w:t>
            </w:r>
            <w:r>
              <w:rPr>
                <w:rFonts w:cs="Arial"/>
                <w:b/>
                <w:bCs/>
              </w:rPr>
              <w:t xml:space="preserve">Modified </w:t>
            </w:r>
            <w:r w:rsidRPr="00C24671">
              <w:rPr>
                <w:rFonts w:cs="Arial"/>
                <w:b/>
                <w:bCs/>
              </w:rPr>
              <w:t>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5F1A" w14:textId="77777777" w:rsidR="003341D1" w:rsidRDefault="003341D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2AD5" w14:textId="77777777" w:rsidR="003341D1" w:rsidRPr="00CB2761" w:rsidRDefault="003341D1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04AB" w14:textId="77777777" w:rsidR="003341D1" w:rsidRPr="00D25507" w:rsidRDefault="003341D1">
            <w:pPr>
              <w:pStyle w:val="TAL"/>
              <w:rPr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056A" w14:textId="77777777" w:rsidR="003341D1" w:rsidRPr="00CB2761" w:rsidRDefault="003341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7F8F" w14:textId="77777777" w:rsidR="003341D1" w:rsidRDefault="003341D1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78CE" w14:textId="77777777" w:rsidR="003341D1" w:rsidRPr="00CB2761" w:rsidRDefault="003341D1">
            <w:pPr>
              <w:pStyle w:val="TAC"/>
            </w:pPr>
            <w:r w:rsidRPr="00EA5FA7">
              <w:t>reject</w:t>
            </w:r>
          </w:p>
        </w:tc>
      </w:tr>
      <w:tr w:rsidR="003341D1" w:rsidRPr="00CB2761" w14:paraId="3B8135B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E109" w14:textId="77777777" w:rsidR="003341D1" w:rsidRDefault="003341D1">
            <w:pPr>
              <w:pStyle w:val="TAL"/>
              <w:ind w:left="198"/>
              <w:rPr>
                <w:rFonts w:cs="Arial"/>
              </w:rPr>
            </w:pPr>
            <w:r w:rsidRPr="00C24671">
              <w:rPr>
                <w:rFonts w:cs="Arial"/>
              </w:rPr>
              <w:t>&gt;&gt;MRB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CE77" w14:textId="77777777" w:rsidR="003341D1" w:rsidRDefault="003341D1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8DE8" w14:textId="77777777" w:rsidR="003341D1" w:rsidRPr="00CB2761" w:rsidRDefault="003341D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05F4" w14:textId="77777777" w:rsidR="003341D1" w:rsidRPr="00D25507" w:rsidRDefault="003341D1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9.3.1.224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211B" w14:textId="77777777" w:rsidR="003341D1" w:rsidRPr="00CB2761" w:rsidRDefault="003341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4671">
              <w:rPr>
                <w:rFonts w:ascii="Arial" w:hAnsi="Arial"/>
                <w:sz w:val="18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DCE0" w14:textId="77777777" w:rsidR="003341D1" w:rsidRDefault="003341D1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75EF" w14:textId="77777777" w:rsidR="003341D1" w:rsidRPr="00CB2761" w:rsidRDefault="003341D1">
            <w:pPr>
              <w:pStyle w:val="TAC"/>
            </w:pPr>
          </w:p>
        </w:tc>
      </w:tr>
      <w:tr w:rsidR="003341D1" w:rsidRPr="00CB2761" w14:paraId="5BD8F34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1919" w14:textId="77777777" w:rsidR="003341D1" w:rsidRDefault="003341D1">
            <w:pPr>
              <w:pStyle w:val="TAL"/>
              <w:ind w:left="198"/>
              <w:rPr>
                <w:rFonts w:cs="Arial"/>
              </w:rPr>
            </w:pPr>
            <w:r w:rsidRPr="00C24671">
              <w:rPr>
                <w:rFonts w:cs="Arial" w:hint="eastAsia"/>
              </w:rPr>
              <w:t>&gt;</w:t>
            </w:r>
            <w:r w:rsidRPr="00C24671">
              <w:rPr>
                <w:rFonts w:cs="Arial"/>
              </w:rPr>
              <w:t>&gt;MBS PTP Retransmission Tunnel Required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C4B4" w14:textId="77777777" w:rsidR="003341D1" w:rsidRDefault="003341D1">
            <w:pPr>
              <w:pStyle w:val="TAL"/>
              <w:rPr>
                <w:rFonts w:cs="Arial"/>
              </w:rPr>
            </w:pPr>
            <w:r w:rsidRPr="00C2467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E118" w14:textId="77777777" w:rsidR="003341D1" w:rsidRPr="00CB2761" w:rsidRDefault="003341D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15EE" w14:textId="77777777" w:rsidR="003341D1" w:rsidRPr="00D25507" w:rsidRDefault="003341D1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9.3.2.10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3EDB" w14:textId="77777777" w:rsidR="003341D1" w:rsidRPr="00CB2761" w:rsidRDefault="003341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008C" w14:textId="77777777" w:rsidR="003341D1" w:rsidRDefault="003341D1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BC0B" w14:textId="77777777" w:rsidR="003341D1" w:rsidRPr="00CB2761" w:rsidRDefault="003341D1">
            <w:pPr>
              <w:pStyle w:val="TAC"/>
            </w:pPr>
          </w:p>
        </w:tc>
      </w:tr>
      <w:tr w:rsidR="006A70ED" w:rsidRPr="00CB2761" w14:paraId="53E890DC" w14:textId="77777777" w:rsidTr="006A70ED">
        <w:trPr>
          <w:ins w:id="753" w:author="Ericsson User" w:date="2023-05-11T12:30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FB9" w14:textId="77777777" w:rsidR="006A70ED" w:rsidRPr="00C24671" w:rsidRDefault="006A70ED" w:rsidP="005B3156">
            <w:pPr>
              <w:pStyle w:val="TAL"/>
              <w:rPr>
                <w:ins w:id="754" w:author="Ericsson User" w:date="2023-05-11T12:30:00Z"/>
                <w:rFonts w:cs="Arial"/>
              </w:rPr>
            </w:pPr>
            <w:ins w:id="755" w:author="Ericsson User" w:date="2023-05-11T12:30:00Z">
              <w:r w:rsidRPr="008B5E94">
                <w:rPr>
                  <w:rFonts w:cs="Arial"/>
                </w:rPr>
                <w:t xml:space="preserve">LTM Execution </w:t>
              </w:r>
              <w:r>
                <w:rPr>
                  <w:rFonts w:cs="Arial"/>
                </w:rPr>
                <w:t>Information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5A23" w14:textId="77777777" w:rsidR="006A70ED" w:rsidRPr="00C24671" w:rsidRDefault="006A70ED">
            <w:pPr>
              <w:pStyle w:val="TAL"/>
              <w:rPr>
                <w:ins w:id="756" w:author="Ericsson User" w:date="2023-05-11T12:30:00Z"/>
                <w:rFonts w:cs="Arial"/>
              </w:rPr>
            </w:pPr>
            <w:ins w:id="757" w:author="Ericsson User" w:date="2023-05-11T12:30:00Z">
              <w:r w:rsidRPr="00414430">
                <w:rPr>
                  <w:rFonts w:cs="Arial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D7D1" w14:textId="77777777" w:rsidR="006A70ED" w:rsidRPr="00CB2761" w:rsidRDefault="006A70ED">
            <w:pPr>
              <w:pStyle w:val="TAL"/>
              <w:rPr>
                <w:ins w:id="758" w:author="Ericsson User" w:date="2023-05-11T12:3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445F" w14:textId="77777777" w:rsidR="006A70ED" w:rsidRPr="00C24671" w:rsidRDefault="006A70ED">
            <w:pPr>
              <w:pStyle w:val="TAL"/>
              <w:rPr>
                <w:ins w:id="759" w:author="Ericsson User" w:date="2023-05-11T12:30:00Z"/>
                <w:rFonts w:cs="Arial"/>
              </w:rPr>
            </w:pPr>
            <w:ins w:id="760" w:author="Ericsson User" w:date="2023-05-11T12:30:00Z">
              <w:r w:rsidRPr="00414430">
                <w:rPr>
                  <w:rFonts w:cs="Arial"/>
                </w:rPr>
                <w:t>OCTET STRING</w:t>
              </w:r>
            </w:ins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A303" w14:textId="77777777" w:rsidR="006A70ED" w:rsidRPr="00CB2761" w:rsidRDefault="006A70ED">
            <w:pPr>
              <w:keepNext/>
              <w:keepLines/>
              <w:spacing w:after="0"/>
              <w:rPr>
                <w:ins w:id="761" w:author="Ericsson User" w:date="2023-05-11T12:30:00Z"/>
                <w:rFonts w:ascii="Arial" w:hAnsi="Arial"/>
                <w:sz w:val="18"/>
              </w:rPr>
            </w:pPr>
            <w:ins w:id="762" w:author="Ericsson User" w:date="2023-05-11T12:30:00Z">
              <w:r>
                <w:rPr>
                  <w:rFonts w:ascii="Arial" w:hAnsi="Arial"/>
                  <w:sz w:val="18"/>
                </w:rPr>
                <w:t>Container carrying i</w:t>
              </w:r>
              <w:r w:rsidRPr="00414430">
                <w:rPr>
                  <w:rFonts w:ascii="Arial" w:hAnsi="Arial"/>
                  <w:sz w:val="18"/>
                </w:rPr>
                <w:t>nformation about the target cell during LTM</w:t>
              </w:r>
              <w:r>
                <w:rPr>
                  <w:rFonts w:ascii="Arial" w:hAnsi="Arial"/>
                  <w:sz w:val="18"/>
                </w:rPr>
                <w:t xml:space="preserve"> cell switch</w:t>
              </w:r>
              <w:r w:rsidRPr="00414430">
                <w:rPr>
                  <w:rFonts w:ascii="Arial" w:hAnsi="Arial"/>
                  <w:sz w:val="18"/>
                </w:rPr>
                <w:t xml:space="preserve"> execution. 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9444" w14:textId="77777777" w:rsidR="006A70ED" w:rsidRPr="00C87250" w:rsidRDefault="006A70ED">
            <w:pPr>
              <w:pStyle w:val="TAC"/>
              <w:rPr>
                <w:ins w:id="763" w:author="Ericsson User" w:date="2023-05-11T12:30:00Z"/>
                <w:lang w:val="en-US" w:eastAsia="zh-CN"/>
              </w:rPr>
            </w:pPr>
            <w:ins w:id="764" w:author="Ericsson User" w:date="2023-05-11T12:30:00Z">
              <w:r w:rsidRPr="00414430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C28D" w14:textId="77777777" w:rsidR="006A70ED" w:rsidRPr="00CB2761" w:rsidRDefault="006A70ED">
            <w:pPr>
              <w:pStyle w:val="TAC"/>
              <w:rPr>
                <w:ins w:id="765" w:author="Ericsson User" w:date="2023-05-11T12:30:00Z"/>
              </w:rPr>
            </w:pPr>
            <w:ins w:id="766" w:author="Ericsson User" w:date="2023-05-11T12:30:00Z">
              <w:r w:rsidRPr="00FD6F75">
                <w:t>ignore</w:t>
              </w:r>
            </w:ins>
          </w:p>
        </w:tc>
      </w:tr>
    </w:tbl>
    <w:p w14:paraId="2CF8B565" w14:textId="77777777" w:rsidR="003341D1" w:rsidRPr="00EA5FA7" w:rsidRDefault="003341D1" w:rsidP="003341D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341D1" w:rsidRPr="00EA5FA7" w14:paraId="5F1484C0" w14:textId="77777777">
        <w:trPr>
          <w:jc w:val="center"/>
        </w:trPr>
        <w:tc>
          <w:tcPr>
            <w:tcW w:w="3686" w:type="dxa"/>
          </w:tcPr>
          <w:p w14:paraId="5C53A0AE" w14:textId="77777777" w:rsidR="003341D1" w:rsidRPr="00EA5FA7" w:rsidRDefault="003341D1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F482DDF" w14:textId="77777777" w:rsidR="003341D1" w:rsidRPr="00EA5FA7" w:rsidRDefault="003341D1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3341D1" w:rsidRPr="00EA5FA7" w14:paraId="4EB7ACEE" w14:textId="77777777">
        <w:trPr>
          <w:jc w:val="center"/>
        </w:trPr>
        <w:tc>
          <w:tcPr>
            <w:tcW w:w="3686" w:type="dxa"/>
          </w:tcPr>
          <w:p w14:paraId="31359131" w14:textId="77777777" w:rsidR="003341D1" w:rsidRPr="00EA5FA7" w:rsidRDefault="003341D1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F0FDDAA" w14:textId="77777777" w:rsidR="003341D1" w:rsidRPr="00EA5FA7" w:rsidRDefault="003341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3341D1" w:rsidRPr="00EA5FA7" w14:paraId="4D7888AF" w14:textId="77777777">
        <w:trPr>
          <w:jc w:val="center"/>
        </w:trPr>
        <w:tc>
          <w:tcPr>
            <w:tcW w:w="3686" w:type="dxa"/>
          </w:tcPr>
          <w:p w14:paraId="77720F22" w14:textId="77777777" w:rsidR="003341D1" w:rsidRPr="00EA5FA7" w:rsidRDefault="003341D1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6DBB8209" w14:textId="77777777" w:rsidR="003341D1" w:rsidRPr="00EA5FA7" w:rsidRDefault="003341D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3341D1" w:rsidRPr="00CB2761" w14:paraId="58D2F1A8" w14:textId="77777777">
        <w:trPr>
          <w:jc w:val="center"/>
        </w:trPr>
        <w:tc>
          <w:tcPr>
            <w:tcW w:w="3686" w:type="dxa"/>
          </w:tcPr>
          <w:p w14:paraId="24206D54" w14:textId="77777777" w:rsidR="003341D1" w:rsidRPr="00391D5B" w:rsidRDefault="003341D1">
            <w:pPr>
              <w:pStyle w:val="TAL"/>
            </w:pPr>
            <w:proofErr w:type="spellStart"/>
            <w:r w:rsidRPr="00391D5B">
              <w:t>maxnoof</w:t>
            </w:r>
            <w:proofErr w:type="spellEnd"/>
            <w:r w:rsidRPr="00391D5B">
              <w:rPr>
                <w:rFonts w:hint="eastAsia"/>
                <w:lang w:val="en-US" w:eastAsia="zh-CN"/>
              </w:rPr>
              <w:t>SL</w:t>
            </w:r>
            <w:r w:rsidRPr="00391D5B">
              <w:t>DRBs</w:t>
            </w:r>
          </w:p>
        </w:tc>
        <w:tc>
          <w:tcPr>
            <w:tcW w:w="5670" w:type="dxa"/>
          </w:tcPr>
          <w:p w14:paraId="0B0EFB7F" w14:textId="77777777" w:rsidR="003341D1" w:rsidRPr="00CB2761" w:rsidRDefault="003341D1">
            <w:pPr>
              <w:pStyle w:val="TAL"/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 w:rsidRPr="00CB2761">
              <w:rPr>
                <w:rFonts w:hint="eastAsia"/>
                <w:lang w:val="en-US" w:eastAsia="zh-CN"/>
              </w:rPr>
              <w:t>sidelink</w:t>
            </w:r>
            <w:proofErr w:type="spellEnd"/>
            <w:r w:rsidRPr="00CB2761">
              <w:rPr>
                <w:rFonts w:hint="eastAsia"/>
                <w:lang w:val="en-US" w:eastAsia="zh-CN"/>
              </w:rPr>
              <w:t xml:space="preserve">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3341D1" w:rsidRPr="00CB2761" w14:paraId="4B02EBBA" w14:textId="77777777">
        <w:trPr>
          <w:jc w:val="center"/>
        </w:trPr>
        <w:tc>
          <w:tcPr>
            <w:tcW w:w="3686" w:type="dxa"/>
          </w:tcPr>
          <w:p w14:paraId="2F8D8E8D" w14:textId="77777777" w:rsidR="003341D1" w:rsidRPr="00391D5B" w:rsidRDefault="003341D1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64A28CDD" w14:textId="77777777" w:rsidR="003341D1" w:rsidRPr="00CB2761" w:rsidRDefault="003341D1">
            <w:pPr>
              <w:pStyle w:val="TAL"/>
            </w:pPr>
            <w:r w:rsidRPr="008F02E1">
              <w:t>Maximum no. of additional UP TNL Information allowed towards one DRB, the maximum value is 2.</w:t>
            </w:r>
            <w:r>
              <w:t xml:space="preserve"> </w:t>
            </w:r>
          </w:p>
        </w:tc>
      </w:tr>
      <w:tr w:rsidR="003341D1" w:rsidRPr="00CB2761" w14:paraId="683B1018" w14:textId="77777777">
        <w:trPr>
          <w:jc w:val="center"/>
        </w:trPr>
        <w:tc>
          <w:tcPr>
            <w:tcW w:w="3686" w:type="dxa"/>
          </w:tcPr>
          <w:p w14:paraId="4A1A188F" w14:textId="77777777" w:rsidR="003341D1" w:rsidRPr="008F02E1" w:rsidRDefault="003341D1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662D058E" w14:textId="77777777" w:rsidR="003341D1" w:rsidRPr="008F02E1" w:rsidRDefault="003341D1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3341D1" w:rsidRPr="00CB2761" w14:paraId="729C3006" w14:textId="77777777">
        <w:trPr>
          <w:jc w:val="center"/>
        </w:trPr>
        <w:tc>
          <w:tcPr>
            <w:tcW w:w="3686" w:type="dxa"/>
          </w:tcPr>
          <w:p w14:paraId="3CE55E0F" w14:textId="77777777" w:rsidR="003341D1" w:rsidRPr="008F02E1" w:rsidRDefault="003341D1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46562A29" w14:textId="77777777" w:rsidR="003341D1" w:rsidRPr="008F02E1" w:rsidRDefault="003341D1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eastAsia="SimSun"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</w:tbl>
    <w:p w14:paraId="6CEB3ACE" w14:textId="77777777" w:rsidR="003341D1" w:rsidRPr="00EA5FA7" w:rsidRDefault="003341D1" w:rsidP="003341D1"/>
    <w:p w14:paraId="14CF8B4A" w14:textId="77777777" w:rsidR="005B3156" w:rsidRDefault="005B3156" w:rsidP="005B3156">
      <w:pPr>
        <w:jc w:val="center"/>
        <w:rPr>
          <w:b/>
          <w:color w:val="FF0000"/>
        </w:rPr>
      </w:pPr>
    </w:p>
    <w:p w14:paraId="21837C7F" w14:textId="2286F353" w:rsidR="00A5628F" w:rsidRPr="005019AF" w:rsidRDefault="005B3156" w:rsidP="005B3156">
      <w:pPr>
        <w:rPr>
          <w:b/>
          <w:color w:val="FF0000"/>
        </w:rPr>
      </w:pPr>
      <w:r>
        <w:rPr>
          <w:b/>
          <w:color w:val="FF0000"/>
        </w:rPr>
        <w:t xml:space="preserve">                                                                                               &lt;&lt;&lt;&lt;&lt;&lt; END OF CHANGEs &gt;&gt;&gt;&gt;</w:t>
      </w:r>
    </w:p>
    <w:sectPr w:rsidR="00A5628F" w:rsidRPr="005019AF" w:rsidSect="005B315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4D0F6" w14:textId="77777777" w:rsidR="00FA74BD" w:rsidRDefault="00FA74BD">
      <w:r>
        <w:separator/>
      </w:r>
    </w:p>
  </w:endnote>
  <w:endnote w:type="continuationSeparator" w:id="0">
    <w:p w14:paraId="628CB253" w14:textId="77777777" w:rsidR="00FA74BD" w:rsidRDefault="00FA74BD">
      <w:r>
        <w:continuationSeparator/>
      </w:r>
    </w:p>
  </w:endnote>
  <w:endnote w:type="continuationNotice" w:id="1">
    <w:p w14:paraId="432593EC" w14:textId="77777777" w:rsidR="00FA74BD" w:rsidRDefault="00FA74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ZapfDingbats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75520" w14:textId="77777777" w:rsidR="00A5628F" w:rsidRDefault="00A562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35AFC" w14:textId="77777777" w:rsidR="00A5628F" w:rsidRDefault="00A562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E8698" w14:textId="77777777" w:rsidR="00A5628F" w:rsidRDefault="00A562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2B153" w14:textId="77777777" w:rsidR="00FA74BD" w:rsidRDefault="00FA74BD">
      <w:r>
        <w:separator/>
      </w:r>
    </w:p>
  </w:footnote>
  <w:footnote w:type="continuationSeparator" w:id="0">
    <w:p w14:paraId="0D933799" w14:textId="77777777" w:rsidR="00FA74BD" w:rsidRDefault="00FA74BD">
      <w:r>
        <w:continuationSeparator/>
      </w:r>
    </w:p>
  </w:footnote>
  <w:footnote w:type="continuationNotice" w:id="1">
    <w:p w14:paraId="24CF5DD4" w14:textId="77777777" w:rsidR="00FA74BD" w:rsidRDefault="00FA74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1330F" w14:textId="77777777" w:rsidR="00A5628F" w:rsidRDefault="00A5628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82A7A" w14:textId="77777777" w:rsidR="00A5628F" w:rsidRDefault="00A562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62C61" w14:textId="77777777" w:rsidR="00A5628F" w:rsidRDefault="00A562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2730C"/>
    <w:multiLevelType w:val="hybridMultilevel"/>
    <w:tmpl w:val="16AAB86C"/>
    <w:lvl w:ilvl="0" w:tplc="E4FE861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61788764">
    <w:abstractNumId w:val="3"/>
  </w:num>
  <w:num w:numId="2" w16cid:durableId="1238713038">
    <w:abstractNumId w:val="4"/>
  </w:num>
  <w:num w:numId="3" w16cid:durableId="1022509791">
    <w:abstractNumId w:val="5"/>
  </w:num>
  <w:num w:numId="4" w16cid:durableId="1439181995">
    <w:abstractNumId w:val="0"/>
  </w:num>
  <w:num w:numId="5" w16cid:durableId="1271010753">
    <w:abstractNumId w:val="1"/>
  </w:num>
  <w:num w:numId="6" w16cid:durableId="1967076423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doNotDisplayPageBoundaries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68EE"/>
    <w:rsid w:val="00007D54"/>
    <w:rsid w:val="00007EF4"/>
    <w:rsid w:val="000115A1"/>
    <w:rsid w:val="00016C08"/>
    <w:rsid w:val="00021EBF"/>
    <w:rsid w:val="000220B0"/>
    <w:rsid w:val="00022E4A"/>
    <w:rsid w:val="00026CA2"/>
    <w:rsid w:val="00027C08"/>
    <w:rsid w:val="000314BA"/>
    <w:rsid w:val="00032413"/>
    <w:rsid w:val="00037361"/>
    <w:rsid w:val="00043CB4"/>
    <w:rsid w:val="000444C4"/>
    <w:rsid w:val="00047181"/>
    <w:rsid w:val="000475FB"/>
    <w:rsid w:val="00055A73"/>
    <w:rsid w:val="00055FAF"/>
    <w:rsid w:val="000560AF"/>
    <w:rsid w:val="00056938"/>
    <w:rsid w:val="00060CE3"/>
    <w:rsid w:val="0006111B"/>
    <w:rsid w:val="00067A2D"/>
    <w:rsid w:val="00074867"/>
    <w:rsid w:val="00074C1B"/>
    <w:rsid w:val="00085BC9"/>
    <w:rsid w:val="00086987"/>
    <w:rsid w:val="000877E3"/>
    <w:rsid w:val="00092E1A"/>
    <w:rsid w:val="00096F7D"/>
    <w:rsid w:val="00097D75"/>
    <w:rsid w:val="000A0BE6"/>
    <w:rsid w:val="000A1357"/>
    <w:rsid w:val="000A390F"/>
    <w:rsid w:val="000A6394"/>
    <w:rsid w:val="000B1A2A"/>
    <w:rsid w:val="000B2518"/>
    <w:rsid w:val="000B498F"/>
    <w:rsid w:val="000B7FED"/>
    <w:rsid w:val="000C038A"/>
    <w:rsid w:val="000C07F0"/>
    <w:rsid w:val="000C0A45"/>
    <w:rsid w:val="000C0DE0"/>
    <w:rsid w:val="000C2EDB"/>
    <w:rsid w:val="000C5FFE"/>
    <w:rsid w:val="000C6598"/>
    <w:rsid w:val="000D44B3"/>
    <w:rsid w:val="000D6B60"/>
    <w:rsid w:val="000E0F5A"/>
    <w:rsid w:val="000E5374"/>
    <w:rsid w:val="000E7BAC"/>
    <w:rsid w:val="000F29EA"/>
    <w:rsid w:val="000F50BA"/>
    <w:rsid w:val="000F72E0"/>
    <w:rsid w:val="00100A78"/>
    <w:rsid w:val="00100C10"/>
    <w:rsid w:val="00102BF3"/>
    <w:rsid w:val="00103712"/>
    <w:rsid w:val="00103C35"/>
    <w:rsid w:val="00103D3D"/>
    <w:rsid w:val="00105FC0"/>
    <w:rsid w:val="0011102F"/>
    <w:rsid w:val="00112950"/>
    <w:rsid w:val="00117DFB"/>
    <w:rsid w:val="0012035D"/>
    <w:rsid w:val="00120771"/>
    <w:rsid w:val="001209C8"/>
    <w:rsid w:val="00121FA6"/>
    <w:rsid w:val="001232BE"/>
    <w:rsid w:val="001261EE"/>
    <w:rsid w:val="00126748"/>
    <w:rsid w:val="00130228"/>
    <w:rsid w:val="00133836"/>
    <w:rsid w:val="00133B94"/>
    <w:rsid w:val="00134302"/>
    <w:rsid w:val="001343E4"/>
    <w:rsid w:val="0013493D"/>
    <w:rsid w:val="0013513F"/>
    <w:rsid w:val="001439D6"/>
    <w:rsid w:val="00145D43"/>
    <w:rsid w:val="00147AF9"/>
    <w:rsid w:val="00147E5E"/>
    <w:rsid w:val="0015430E"/>
    <w:rsid w:val="001605BA"/>
    <w:rsid w:val="00165121"/>
    <w:rsid w:val="0016557A"/>
    <w:rsid w:val="00166109"/>
    <w:rsid w:val="00167714"/>
    <w:rsid w:val="00174FDB"/>
    <w:rsid w:val="001763D5"/>
    <w:rsid w:val="00177A66"/>
    <w:rsid w:val="00181EE4"/>
    <w:rsid w:val="00182EA4"/>
    <w:rsid w:val="00183EDD"/>
    <w:rsid w:val="001866F9"/>
    <w:rsid w:val="00187764"/>
    <w:rsid w:val="00187DA4"/>
    <w:rsid w:val="0019139D"/>
    <w:rsid w:val="00192C46"/>
    <w:rsid w:val="00195419"/>
    <w:rsid w:val="0019755B"/>
    <w:rsid w:val="001A08B3"/>
    <w:rsid w:val="001A2134"/>
    <w:rsid w:val="001A7B60"/>
    <w:rsid w:val="001B512F"/>
    <w:rsid w:val="001B52F0"/>
    <w:rsid w:val="001B7A65"/>
    <w:rsid w:val="001C040A"/>
    <w:rsid w:val="001C079D"/>
    <w:rsid w:val="001C201C"/>
    <w:rsid w:val="001C544A"/>
    <w:rsid w:val="001C6D56"/>
    <w:rsid w:val="001C703D"/>
    <w:rsid w:val="001D23FF"/>
    <w:rsid w:val="001D3EAA"/>
    <w:rsid w:val="001D532B"/>
    <w:rsid w:val="001E0987"/>
    <w:rsid w:val="001E3C2E"/>
    <w:rsid w:val="001E41F3"/>
    <w:rsid w:val="001E54A3"/>
    <w:rsid w:val="001E7BE4"/>
    <w:rsid w:val="001F508C"/>
    <w:rsid w:val="002000B0"/>
    <w:rsid w:val="0020167E"/>
    <w:rsid w:val="002037E8"/>
    <w:rsid w:val="00203AAF"/>
    <w:rsid w:val="002042B7"/>
    <w:rsid w:val="00204D64"/>
    <w:rsid w:val="00206809"/>
    <w:rsid w:val="002108D2"/>
    <w:rsid w:val="00210DC8"/>
    <w:rsid w:val="00213505"/>
    <w:rsid w:val="00216259"/>
    <w:rsid w:val="002212C8"/>
    <w:rsid w:val="00222149"/>
    <w:rsid w:val="002226B8"/>
    <w:rsid w:val="00222A68"/>
    <w:rsid w:val="0022367E"/>
    <w:rsid w:val="00224D3E"/>
    <w:rsid w:val="002311B3"/>
    <w:rsid w:val="00232420"/>
    <w:rsid w:val="00232C1D"/>
    <w:rsid w:val="002360B2"/>
    <w:rsid w:val="002437DE"/>
    <w:rsid w:val="00244832"/>
    <w:rsid w:val="00244B5A"/>
    <w:rsid w:val="002459F9"/>
    <w:rsid w:val="00245CCF"/>
    <w:rsid w:val="00246E5C"/>
    <w:rsid w:val="00247986"/>
    <w:rsid w:val="0025099F"/>
    <w:rsid w:val="0025677C"/>
    <w:rsid w:val="00257B01"/>
    <w:rsid w:val="00257BA3"/>
    <w:rsid w:val="0026004D"/>
    <w:rsid w:val="00262611"/>
    <w:rsid w:val="002640DD"/>
    <w:rsid w:val="00266E11"/>
    <w:rsid w:val="00267ECB"/>
    <w:rsid w:val="002712A1"/>
    <w:rsid w:val="00273381"/>
    <w:rsid w:val="00275D12"/>
    <w:rsid w:val="0027750F"/>
    <w:rsid w:val="002810B3"/>
    <w:rsid w:val="00281258"/>
    <w:rsid w:val="002819DF"/>
    <w:rsid w:val="00281C1A"/>
    <w:rsid w:val="00284C92"/>
    <w:rsid w:val="00284FEB"/>
    <w:rsid w:val="002860C2"/>
    <w:rsid w:val="002860C4"/>
    <w:rsid w:val="00286CA5"/>
    <w:rsid w:val="002903B7"/>
    <w:rsid w:val="002942A9"/>
    <w:rsid w:val="002975D3"/>
    <w:rsid w:val="002A1B6E"/>
    <w:rsid w:val="002A21BE"/>
    <w:rsid w:val="002A4392"/>
    <w:rsid w:val="002A7E9B"/>
    <w:rsid w:val="002B4772"/>
    <w:rsid w:val="002B5741"/>
    <w:rsid w:val="002B5C20"/>
    <w:rsid w:val="002B6557"/>
    <w:rsid w:val="002C1916"/>
    <w:rsid w:val="002C1BF0"/>
    <w:rsid w:val="002C356B"/>
    <w:rsid w:val="002C449B"/>
    <w:rsid w:val="002D1833"/>
    <w:rsid w:val="002D599D"/>
    <w:rsid w:val="002D74F0"/>
    <w:rsid w:val="002E115B"/>
    <w:rsid w:val="002E437F"/>
    <w:rsid w:val="002E472E"/>
    <w:rsid w:val="002E6FD8"/>
    <w:rsid w:val="002E72AB"/>
    <w:rsid w:val="002F0809"/>
    <w:rsid w:val="002F2D0A"/>
    <w:rsid w:val="002F2DDE"/>
    <w:rsid w:val="002F39A2"/>
    <w:rsid w:val="002F4941"/>
    <w:rsid w:val="002F5157"/>
    <w:rsid w:val="002F7CC1"/>
    <w:rsid w:val="0030046F"/>
    <w:rsid w:val="003012B5"/>
    <w:rsid w:val="00301327"/>
    <w:rsid w:val="00302D06"/>
    <w:rsid w:val="00305409"/>
    <w:rsid w:val="003169E8"/>
    <w:rsid w:val="003169F4"/>
    <w:rsid w:val="00316AFC"/>
    <w:rsid w:val="0031742B"/>
    <w:rsid w:val="003205B6"/>
    <w:rsid w:val="003219AE"/>
    <w:rsid w:val="0032279F"/>
    <w:rsid w:val="003266A7"/>
    <w:rsid w:val="00326BFB"/>
    <w:rsid w:val="00327E05"/>
    <w:rsid w:val="003309DE"/>
    <w:rsid w:val="003337DD"/>
    <w:rsid w:val="003341D1"/>
    <w:rsid w:val="00334E9E"/>
    <w:rsid w:val="00335593"/>
    <w:rsid w:val="00337D9E"/>
    <w:rsid w:val="00340F74"/>
    <w:rsid w:val="003410A3"/>
    <w:rsid w:val="0034174A"/>
    <w:rsid w:val="00341BC9"/>
    <w:rsid w:val="0034382C"/>
    <w:rsid w:val="00345E7F"/>
    <w:rsid w:val="00347189"/>
    <w:rsid w:val="00350E5A"/>
    <w:rsid w:val="00351A21"/>
    <w:rsid w:val="0036051E"/>
    <w:rsid w:val="003609EF"/>
    <w:rsid w:val="0036231A"/>
    <w:rsid w:val="003657F5"/>
    <w:rsid w:val="00370CA3"/>
    <w:rsid w:val="003722AA"/>
    <w:rsid w:val="00373139"/>
    <w:rsid w:val="00373144"/>
    <w:rsid w:val="003737D5"/>
    <w:rsid w:val="00373E2D"/>
    <w:rsid w:val="00374DD4"/>
    <w:rsid w:val="003754A7"/>
    <w:rsid w:val="00385044"/>
    <w:rsid w:val="003855BF"/>
    <w:rsid w:val="0038745D"/>
    <w:rsid w:val="00391ECB"/>
    <w:rsid w:val="0039254D"/>
    <w:rsid w:val="00395C6F"/>
    <w:rsid w:val="003963D0"/>
    <w:rsid w:val="003965D1"/>
    <w:rsid w:val="003A28A9"/>
    <w:rsid w:val="003A35B5"/>
    <w:rsid w:val="003A3D44"/>
    <w:rsid w:val="003A4A46"/>
    <w:rsid w:val="003A55D8"/>
    <w:rsid w:val="003A6895"/>
    <w:rsid w:val="003A7667"/>
    <w:rsid w:val="003B0F62"/>
    <w:rsid w:val="003B3944"/>
    <w:rsid w:val="003B3B52"/>
    <w:rsid w:val="003B4051"/>
    <w:rsid w:val="003B4BD7"/>
    <w:rsid w:val="003B6BBF"/>
    <w:rsid w:val="003B7C1D"/>
    <w:rsid w:val="003C1A5F"/>
    <w:rsid w:val="003C260D"/>
    <w:rsid w:val="003C2CA7"/>
    <w:rsid w:val="003C40C6"/>
    <w:rsid w:val="003C5C93"/>
    <w:rsid w:val="003C7445"/>
    <w:rsid w:val="003D2C4F"/>
    <w:rsid w:val="003D570D"/>
    <w:rsid w:val="003D64D9"/>
    <w:rsid w:val="003D6787"/>
    <w:rsid w:val="003E0CDE"/>
    <w:rsid w:val="003E162C"/>
    <w:rsid w:val="003E1A36"/>
    <w:rsid w:val="003E1B91"/>
    <w:rsid w:val="003E2C15"/>
    <w:rsid w:val="003E5739"/>
    <w:rsid w:val="003F0365"/>
    <w:rsid w:val="003F1C67"/>
    <w:rsid w:val="003F3B27"/>
    <w:rsid w:val="003F4B81"/>
    <w:rsid w:val="003F676C"/>
    <w:rsid w:val="004011B7"/>
    <w:rsid w:val="00402060"/>
    <w:rsid w:val="004043D1"/>
    <w:rsid w:val="0040604E"/>
    <w:rsid w:val="004077B1"/>
    <w:rsid w:val="00410371"/>
    <w:rsid w:val="00413AFB"/>
    <w:rsid w:val="00423549"/>
    <w:rsid w:val="004242F1"/>
    <w:rsid w:val="004266BF"/>
    <w:rsid w:val="00433665"/>
    <w:rsid w:val="00433FCC"/>
    <w:rsid w:val="00434B9C"/>
    <w:rsid w:val="00436DD7"/>
    <w:rsid w:val="004374F3"/>
    <w:rsid w:val="00437722"/>
    <w:rsid w:val="00437EA6"/>
    <w:rsid w:val="00447F77"/>
    <w:rsid w:val="0045034A"/>
    <w:rsid w:val="00454B35"/>
    <w:rsid w:val="00454B62"/>
    <w:rsid w:val="00454D73"/>
    <w:rsid w:val="004562DC"/>
    <w:rsid w:val="004569E2"/>
    <w:rsid w:val="00457117"/>
    <w:rsid w:val="00461299"/>
    <w:rsid w:val="004614D9"/>
    <w:rsid w:val="00466D7E"/>
    <w:rsid w:val="00467B75"/>
    <w:rsid w:val="004704F1"/>
    <w:rsid w:val="0047451C"/>
    <w:rsid w:val="00480041"/>
    <w:rsid w:val="0048287B"/>
    <w:rsid w:val="004862D2"/>
    <w:rsid w:val="00487C91"/>
    <w:rsid w:val="00492464"/>
    <w:rsid w:val="00493726"/>
    <w:rsid w:val="00493AC0"/>
    <w:rsid w:val="00496A10"/>
    <w:rsid w:val="004A10C4"/>
    <w:rsid w:val="004A12DC"/>
    <w:rsid w:val="004A1EA8"/>
    <w:rsid w:val="004A7CE6"/>
    <w:rsid w:val="004B4F0F"/>
    <w:rsid w:val="004B532F"/>
    <w:rsid w:val="004B75B7"/>
    <w:rsid w:val="004B7F08"/>
    <w:rsid w:val="004C6427"/>
    <w:rsid w:val="004C6D44"/>
    <w:rsid w:val="004C7280"/>
    <w:rsid w:val="004C7842"/>
    <w:rsid w:val="004D07C7"/>
    <w:rsid w:val="004D25F4"/>
    <w:rsid w:val="004D5877"/>
    <w:rsid w:val="004D73E6"/>
    <w:rsid w:val="004E464A"/>
    <w:rsid w:val="004E4DBB"/>
    <w:rsid w:val="004E6C4A"/>
    <w:rsid w:val="004E79E2"/>
    <w:rsid w:val="004E7E15"/>
    <w:rsid w:val="004F097A"/>
    <w:rsid w:val="004F1E8E"/>
    <w:rsid w:val="004F4F5B"/>
    <w:rsid w:val="004F6750"/>
    <w:rsid w:val="004F691A"/>
    <w:rsid w:val="004F751C"/>
    <w:rsid w:val="0050043B"/>
    <w:rsid w:val="00500AB7"/>
    <w:rsid w:val="005102AC"/>
    <w:rsid w:val="0051405A"/>
    <w:rsid w:val="00514A97"/>
    <w:rsid w:val="0051580D"/>
    <w:rsid w:val="0051644D"/>
    <w:rsid w:val="0051644E"/>
    <w:rsid w:val="00516BC1"/>
    <w:rsid w:val="0052062D"/>
    <w:rsid w:val="00522204"/>
    <w:rsid w:val="00524F28"/>
    <w:rsid w:val="005263CA"/>
    <w:rsid w:val="0052692C"/>
    <w:rsid w:val="00527697"/>
    <w:rsid w:val="00527A4C"/>
    <w:rsid w:val="00527F74"/>
    <w:rsid w:val="0053266F"/>
    <w:rsid w:val="0053271E"/>
    <w:rsid w:val="00532EB7"/>
    <w:rsid w:val="005359D4"/>
    <w:rsid w:val="00547111"/>
    <w:rsid w:val="00550ED4"/>
    <w:rsid w:val="0056020F"/>
    <w:rsid w:val="00560D75"/>
    <w:rsid w:val="00561099"/>
    <w:rsid w:val="005616D3"/>
    <w:rsid w:val="00566300"/>
    <w:rsid w:val="005666EE"/>
    <w:rsid w:val="00571C8A"/>
    <w:rsid w:val="00577412"/>
    <w:rsid w:val="005801A1"/>
    <w:rsid w:val="0058278E"/>
    <w:rsid w:val="005866FB"/>
    <w:rsid w:val="005868A8"/>
    <w:rsid w:val="00587194"/>
    <w:rsid w:val="00592206"/>
    <w:rsid w:val="00592D74"/>
    <w:rsid w:val="00592E59"/>
    <w:rsid w:val="00597509"/>
    <w:rsid w:val="005978E6"/>
    <w:rsid w:val="005A0B9A"/>
    <w:rsid w:val="005A1E0C"/>
    <w:rsid w:val="005A30E7"/>
    <w:rsid w:val="005A59E7"/>
    <w:rsid w:val="005B2BB3"/>
    <w:rsid w:val="005B3156"/>
    <w:rsid w:val="005B6B9E"/>
    <w:rsid w:val="005B6CB1"/>
    <w:rsid w:val="005C1B57"/>
    <w:rsid w:val="005C2440"/>
    <w:rsid w:val="005C3234"/>
    <w:rsid w:val="005C3672"/>
    <w:rsid w:val="005C5A80"/>
    <w:rsid w:val="005C6AAB"/>
    <w:rsid w:val="005D1249"/>
    <w:rsid w:val="005D169E"/>
    <w:rsid w:val="005D5150"/>
    <w:rsid w:val="005D66C2"/>
    <w:rsid w:val="005D704A"/>
    <w:rsid w:val="005E0CE1"/>
    <w:rsid w:val="005E15C6"/>
    <w:rsid w:val="005E168C"/>
    <w:rsid w:val="005E2C44"/>
    <w:rsid w:val="005E3D7C"/>
    <w:rsid w:val="005E4342"/>
    <w:rsid w:val="005F192B"/>
    <w:rsid w:val="005F369F"/>
    <w:rsid w:val="005F397B"/>
    <w:rsid w:val="005F7E21"/>
    <w:rsid w:val="00601700"/>
    <w:rsid w:val="00602BAF"/>
    <w:rsid w:val="00604AAB"/>
    <w:rsid w:val="006064D2"/>
    <w:rsid w:val="00606950"/>
    <w:rsid w:val="006100B6"/>
    <w:rsid w:val="00610C57"/>
    <w:rsid w:val="0061111F"/>
    <w:rsid w:val="00611E1F"/>
    <w:rsid w:val="0061566D"/>
    <w:rsid w:val="00616FF9"/>
    <w:rsid w:val="006173C1"/>
    <w:rsid w:val="00621188"/>
    <w:rsid w:val="0062139D"/>
    <w:rsid w:val="006218F6"/>
    <w:rsid w:val="006227DA"/>
    <w:rsid w:val="006242C1"/>
    <w:rsid w:val="006257ED"/>
    <w:rsid w:val="00626202"/>
    <w:rsid w:val="00627913"/>
    <w:rsid w:val="00630BA9"/>
    <w:rsid w:val="006324B3"/>
    <w:rsid w:val="00632EAD"/>
    <w:rsid w:val="00635E70"/>
    <w:rsid w:val="0063645E"/>
    <w:rsid w:val="0064128C"/>
    <w:rsid w:val="00643D31"/>
    <w:rsid w:val="00644FF4"/>
    <w:rsid w:val="0065125F"/>
    <w:rsid w:val="00651585"/>
    <w:rsid w:val="00654716"/>
    <w:rsid w:val="00655A4C"/>
    <w:rsid w:val="00657482"/>
    <w:rsid w:val="006610C5"/>
    <w:rsid w:val="00665C47"/>
    <w:rsid w:val="00665F15"/>
    <w:rsid w:val="00667640"/>
    <w:rsid w:val="00676A8F"/>
    <w:rsid w:val="0067787F"/>
    <w:rsid w:val="00680740"/>
    <w:rsid w:val="006808DA"/>
    <w:rsid w:val="00680992"/>
    <w:rsid w:val="006810BD"/>
    <w:rsid w:val="006825CA"/>
    <w:rsid w:val="00683A8A"/>
    <w:rsid w:val="00683BDD"/>
    <w:rsid w:val="00684212"/>
    <w:rsid w:val="006851AD"/>
    <w:rsid w:val="00685D77"/>
    <w:rsid w:val="006869E7"/>
    <w:rsid w:val="00686A51"/>
    <w:rsid w:val="00695808"/>
    <w:rsid w:val="00696059"/>
    <w:rsid w:val="006A07DA"/>
    <w:rsid w:val="006A249C"/>
    <w:rsid w:val="006A3501"/>
    <w:rsid w:val="006A3A12"/>
    <w:rsid w:val="006A3D54"/>
    <w:rsid w:val="006A4A0E"/>
    <w:rsid w:val="006A60AE"/>
    <w:rsid w:val="006A637D"/>
    <w:rsid w:val="006A6805"/>
    <w:rsid w:val="006A6ED4"/>
    <w:rsid w:val="006A70ED"/>
    <w:rsid w:val="006B2445"/>
    <w:rsid w:val="006B34ED"/>
    <w:rsid w:val="006B3B8B"/>
    <w:rsid w:val="006B41B2"/>
    <w:rsid w:val="006B46FB"/>
    <w:rsid w:val="006C0ECB"/>
    <w:rsid w:val="006C14B4"/>
    <w:rsid w:val="006C23C5"/>
    <w:rsid w:val="006C36B0"/>
    <w:rsid w:val="006C5DFF"/>
    <w:rsid w:val="006C6987"/>
    <w:rsid w:val="006C7942"/>
    <w:rsid w:val="006D4545"/>
    <w:rsid w:val="006D61A9"/>
    <w:rsid w:val="006D6ED8"/>
    <w:rsid w:val="006E04E0"/>
    <w:rsid w:val="006E21FB"/>
    <w:rsid w:val="006E2457"/>
    <w:rsid w:val="006E3232"/>
    <w:rsid w:val="006E348F"/>
    <w:rsid w:val="006E4B28"/>
    <w:rsid w:val="006E6811"/>
    <w:rsid w:val="006E717C"/>
    <w:rsid w:val="006F3251"/>
    <w:rsid w:val="006F4E3B"/>
    <w:rsid w:val="006F58D7"/>
    <w:rsid w:val="00700B53"/>
    <w:rsid w:val="00700FB7"/>
    <w:rsid w:val="0070133B"/>
    <w:rsid w:val="00701AD5"/>
    <w:rsid w:val="00703958"/>
    <w:rsid w:val="00707980"/>
    <w:rsid w:val="0071229C"/>
    <w:rsid w:val="00712626"/>
    <w:rsid w:val="0071284C"/>
    <w:rsid w:val="007165D7"/>
    <w:rsid w:val="00716ED0"/>
    <w:rsid w:val="00717F0C"/>
    <w:rsid w:val="007206A6"/>
    <w:rsid w:val="00720F84"/>
    <w:rsid w:val="00720F8E"/>
    <w:rsid w:val="007242F9"/>
    <w:rsid w:val="00727CEE"/>
    <w:rsid w:val="00730417"/>
    <w:rsid w:val="007321BB"/>
    <w:rsid w:val="00735473"/>
    <w:rsid w:val="007356D6"/>
    <w:rsid w:val="007373C1"/>
    <w:rsid w:val="00737553"/>
    <w:rsid w:val="0074043B"/>
    <w:rsid w:val="00742CC1"/>
    <w:rsid w:val="007432CE"/>
    <w:rsid w:val="007437B8"/>
    <w:rsid w:val="00744990"/>
    <w:rsid w:val="00745153"/>
    <w:rsid w:val="007501BA"/>
    <w:rsid w:val="00752F89"/>
    <w:rsid w:val="00756DAA"/>
    <w:rsid w:val="0075710E"/>
    <w:rsid w:val="007571B9"/>
    <w:rsid w:val="007603B6"/>
    <w:rsid w:val="00761A76"/>
    <w:rsid w:val="007637DC"/>
    <w:rsid w:val="0076550B"/>
    <w:rsid w:val="0076590F"/>
    <w:rsid w:val="00767F38"/>
    <w:rsid w:val="00770507"/>
    <w:rsid w:val="00771681"/>
    <w:rsid w:val="007719B2"/>
    <w:rsid w:val="007719E7"/>
    <w:rsid w:val="00772637"/>
    <w:rsid w:val="00773F1B"/>
    <w:rsid w:val="007771DE"/>
    <w:rsid w:val="007775F0"/>
    <w:rsid w:val="007835F8"/>
    <w:rsid w:val="00784090"/>
    <w:rsid w:val="00785159"/>
    <w:rsid w:val="007874C4"/>
    <w:rsid w:val="007877F3"/>
    <w:rsid w:val="00787E05"/>
    <w:rsid w:val="007906CE"/>
    <w:rsid w:val="00792342"/>
    <w:rsid w:val="0079299C"/>
    <w:rsid w:val="007967DA"/>
    <w:rsid w:val="007977A8"/>
    <w:rsid w:val="007A01E0"/>
    <w:rsid w:val="007A02AC"/>
    <w:rsid w:val="007A0F48"/>
    <w:rsid w:val="007A5FC0"/>
    <w:rsid w:val="007A654F"/>
    <w:rsid w:val="007B2121"/>
    <w:rsid w:val="007B2555"/>
    <w:rsid w:val="007B512A"/>
    <w:rsid w:val="007B5982"/>
    <w:rsid w:val="007B5984"/>
    <w:rsid w:val="007B716E"/>
    <w:rsid w:val="007B73ED"/>
    <w:rsid w:val="007C2097"/>
    <w:rsid w:val="007C22CB"/>
    <w:rsid w:val="007C378E"/>
    <w:rsid w:val="007C37A2"/>
    <w:rsid w:val="007C59FF"/>
    <w:rsid w:val="007D013D"/>
    <w:rsid w:val="007D283B"/>
    <w:rsid w:val="007D5228"/>
    <w:rsid w:val="007D6A07"/>
    <w:rsid w:val="007E055C"/>
    <w:rsid w:val="007E098F"/>
    <w:rsid w:val="007E3104"/>
    <w:rsid w:val="007E32F8"/>
    <w:rsid w:val="007E5E9B"/>
    <w:rsid w:val="007F27EC"/>
    <w:rsid w:val="007F6B0F"/>
    <w:rsid w:val="007F7259"/>
    <w:rsid w:val="00801FA1"/>
    <w:rsid w:val="00802102"/>
    <w:rsid w:val="00802116"/>
    <w:rsid w:val="00802D08"/>
    <w:rsid w:val="008038AB"/>
    <w:rsid w:val="008040A8"/>
    <w:rsid w:val="0080454E"/>
    <w:rsid w:val="00807551"/>
    <w:rsid w:val="008104BD"/>
    <w:rsid w:val="00810D65"/>
    <w:rsid w:val="0081301A"/>
    <w:rsid w:val="00813071"/>
    <w:rsid w:val="0081560F"/>
    <w:rsid w:val="00816635"/>
    <w:rsid w:val="00817320"/>
    <w:rsid w:val="008210F9"/>
    <w:rsid w:val="0082111F"/>
    <w:rsid w:val="008252D0"/>
    <w:rsid w:val="00826744"/>
    <w:rsid w:val="008279FA"/>
    <w:rsid w:val="00831D68"/>
    <w:rsid w:val="00834583"/>
    <w:rsid w:val="0083591C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74F"/>
    <w:rsid w:val="00851059"/>
    <w:rsid w:val="00853839"/>
    <w:rsid w:val="00853E62"/>
    <w:rsid w:val="00855CEE"/>
    <w:rsid w:val="00857716"/>
    <w:rsid w:val="00857CA1"/>
    <w:rsid w:val="00860628"/>
    <w:rsid w:val="008626E7"/>
    <w:rsid w:val="008630C1"/>
    <w:rsid w:val="008631A2"/>
    <w:rsid w:val="00863385"/>
    <w:rsid w:val="008634C8"/>
    <w:rsid w:val="00863C2B"/>
    <w:rsid w:val="00867A61"/>
    <w:rsid w:val="008707D1"/>
    <w:rsid w:val="00870EE7"/>
    <w:rsid w:val="00873CAE"/>
    <w:rsid w:val="00880B53"/>
    <w:rsid w:val="00885277"/>
    <w:rsid w:val="00886185"/>
    <w:rsid w:val="008863B9"/>
    <w:rsid w:val="00891E44"/>
    <w:rsid w:val="0089247C"/>
    <w:rsid w:val="0089426C"/>
    <w:rsid w:val="00894C3B"/>
    <w:rsid w:val="00895053"/>
    <w:rsid w:val="008A1365"/>
    <w:rsid w:val="008A385C"/>
    <w:rsid w:val="008A45A6"/>
    <w:rsid w:val="008A768D"/>
    <w:rsid w:val="008A7921"/>
    <w:rsid w:val="008A7E9C"/>
    <w:rsid w:val="008B203C"/>
    <w:rsid w:val="008B3935"/>
    <w:rsid w:val="008B7564"/>
    <w:rsid w:val="008C1062"/>
    <w:rsid w:val="008C4C08"/>
    <w:rsid w:val="008C7220"/>
    <w:rsid w:val="008D630A"/>
    <w:rsid w:val="008E1774"/>
    <w:rsid w:val="008E205E"/>
    <w:rsid w:val="008E42A7"/>
    <w:rsid w:val="008E6369"/>
    <w:rsid w:val="008E670B"/>
    <w:rsid w:val="008F1032"/>
    <w:rsid w:val="008F3789"/>
    <w:rsid w:val="008F596B"/>
    <w:rsid w:val="008F61AB"/>
    <w:rsid w:val="008F686C"/>
    <w:rsid w:val="008F72D6"/>
    <w:rsid w:val="00900BFD"/>
    <w:rsid w:val="00901AD0"/>
    <w:rsid w:val="00910475"/>
    <w:rsid w:val="00912DAE"/>
    <w:rsid w:val="00912FE0"/>
    <w:rsid w:val="009148DE"/>
    <w:rsid w:val="009148FD"/>
    <w:rsid w:val="00915C3E"/>
    <w:rsid w:val="00916F0D"/>
    <w:rsid w:val="00920F8B"/>
    <w:rsid w:val="00921730"/>
    <w:rsid w:val="00921E97"/>
    <w:rsid w:val="00922FA1"/>
    <w:rsid w:val="009319D2"/>
    <w:rsid w:val="009330F1"/>
    <w:rsid w:val="00934444"/>
    <w:rsid w:val="00936B16"/>
    <w:rsid w:val="00941E30"/>
    <w:rsid w:val="00943DB8"/>
    <w:rsid w:val="00946946"/>
    <w:rsid w:val="00950E65"/>
    <w:rsid w:val="009510C0"/>
    <w:rsid w:val="00951918"/>
    <w:rsid w:val="00952E7C"/>
    <w:rsid w:val="00955C11"/>
    <w:rsid w:val="00962180"/>
    <w:rsid w:val="00966272"/>
    <w:rsid w:val="00967459"/>
    <w:rsid w:val="00975D26"/>
    <w:rsid w:val="00975E58"/>
    <w:rsid w:val="009777D9"/>
    <w:rsid w:val="00981639"/>
    <w:rsid w:val="00991B88"/>
    <w:rsid w:val="00992256"/>
    <w:rsid w:val="00993438"/>
    <w:rsid w:val="00996BF2"/>
    <w:rsid w:val="00997013"/>
    <w:rsid w:val="009A32BB"/>
    <w:rsid w:val="009A5753"/>
    <w:rsid w:val="009A579D"/>
    <w:rsid w:val="009A6335"/>
    <w:rsid w:val="009A6F48"/>
    <w:rsid w:val="009A719C"/>
    <w:rsid w:val="009B0AFE"/>
    <w:rsid w:val="009B0F42"/>
    <w:rsid w:val="009B43E6"/>
    <w:rsid w:val="009B62B7"/>
    <w:rsid w:val="009C3898"/>
    <w:rsid w:val="009C6A89"/>
    <w:rsid w:val="009D1C50"/>
    <w:rsid w:val="009E3297"/>
    <w:rsid w:val="009E3F78"/>
    <w:rsid w:val="009E758F"/>
    <w:rsid w:val="009F1C1B"/>
    <w:rsid w:val="009F37F9"/>
    <w:rsid w:val="009F3BB8"/>
    <w:rsid w:val="009F41FA"/>
    <w:rsid w:val="009F6373"/>
    <w:rsid w:val="009F734F"/>
    <w:rsid w:val="00A00451"/>
    <w:rsid w:val="00A048A8"/>
    <w:rsid w:val="00A0521D"/>
    <w:rsid w:val="00A06A94"/>
    <w:rsid w:val="00A07A11"/>
    <w:rsid w:val="00A108E4"/>
    <w:rsid w:val="00A11009"/>
    <w:rsid w:val="00A14582"/>
    <w:rsid w:val="00A150F7"/>
    <w:rsid w:val="00A1684B"/>
    <w:rsid w:val="00A22EA8"/>
    <w:rsid w:val="00A241B2"/>
    <w:rsid w:val="00A246B6"/>
    <w:rsid w:val="00A24704"/>
    <w:rsid w:val="00A252AC"/>
    <w:rsid w:val="00A273AF"/>
    <w:rsid w:val="00A30979"/>
    <w:rsid w:val="00A32868"/>
    <w:rsid w:val="00A33A9D"/>
    <w:rsid w:val="00A35DDB"/>
    <w:rsid w:val="00A37CA6"/>
    <w:rsid w:val="00A403FC"/>
    <w:rsid w:val="00A41ACE"/>
    <w:rsid w:val="00A42709"/>
    <w:rsid w:val="00A43B3F"/>
    <w:rsid w:val="00A47E70"/>
    <w:rsid w:val="00A50CF0"/>
    <w:rsid w:val="00A5166E"/>
    <w:rsid w:val="00A52EBB"/>
    <w:rsid w:val="00A5484E"/>
    <w:rsid w:val="00A54A53"/>
    <w:rsid w:val="00A5532F"/>
    <w:rsid w:val="00A5628F"/>
    <w:rsid w:val="00A56C2B"/>
    <w:rsid w:val="00A57254"/>
    <w:rsid w:val="00A57BD0"/>
    <w:rsid w:val="00A62FB3"/>
    <w:rsid w:val="00A634A2"/>
    <w:rsid w:val="00A64B7A"/>
    <w:rsid w:val="00A6757D"/>
    <w:rsid w:val="00A67F6B"/>
    <w:rsid w:val="00A7209C"/>
    <w:rsid w:val="00A73BA7"/>
    <w:rsid w:val="00A75434"/>
    <w:rsid w:val="00A7671C"/>
    <w:rsid w:val="00A77CF7"/>
    <w:rsid w:val="00A8045B"/>
    <w:rsid w:val="00A8125C"/>
    <w:rsid w:val="00A812EE"/>
    <w:rsid w:val="00A822B4"/>
    <w:rsid w:val="00A82EDF"/>
    <w:rsid w:val="00A83849"/>
    <w:rsid w:val="00A84ED1"/>
    <w:rsid w:val="00A86FE3"/>
    <w:rsid w:val="00A91E01"/>
    <w:rsid w:val="00A92D8B"/>
    <w:rsid w:val="00A93814"/>
    <w:rsid w:val="00A945B7"/>
    <w:rsid w:val="00AA0F6E"/>
    <w:rsid w:val="00AA2CBC"/>
    <w:rsid w:val="00AA3001"/>
    <w:rsid w:val="00AA58AF"/>
    <w:rsid w:val="00AA5903"/>
    <w:rsid w:val="00AA69E6"/>
    <w:rsid w:val="00AA6DA3"/>
    <w:rsid w:val="00AA74E3"/>
    <w:rsid w:val="00AA78E3"/>
    <w:rsid w:val="00AB00B2"/>
    <w:rsid w:val="00AB20E8"/>
    <w:rsid w:val="00AB3B60"/>
    <w:rsid w:val="00AB42D1"/>
    <w:rsid w:val="00AB5A1A"/>
    <w:rsid w:val="00AC5820"/>
    <w:rsid w:val="00AC74AF"/>
    <w:rsid w:val="00AD1CD8"/>
    <w:rsid w:val="00AD22B8"/>
    <w:rsid w:val="00AD2C76"/>
    <w:rsid w:val="00AD3D36"/>
    <w:rsid w:val="00AD40A0"/>
    <w:rsid w:val="00AD6BDE"/>
    <w:rsid w:val="00AE03AE"/>
    <w:rsid w:val="00AE1B2B"/>
    <w:rsid w:val="00AE2D5A"/>
    <w:rsid w:val="00AE312B"/>
    <w:rsid w:val="00AE38AA"/>
    <w:rsid w:val="00AE3FF3"/>
    <w:rsid w:val="00AE716D"/>
    <w:rsid w:val="00AF3B32"/>
    <w:rsid w:val="00AF3BCE"/>
    <w:rsid w:val="00AF3D50"/>
    <w:rsid w:val="00AF5542"/>
    <w:rsid w:val="00AF69AD"/>
    <w:rsid w:val="00AF7752"/>
    <w:rsid w:val="00B0143A"/>
    <w:rsid w:val="00B018C3"/>
    <w:rsid w:val="00B02FA5"/>
    <w:rsid w:val="00B03AF7"/>
    <w:rsid w:val="00B05AE6"/>
    <w:rsid w:val="00B165FF"/>
    <w:rsid w:val="00B20858"/>
    <w:rsid w:val="00B21036"/>
    <w:rsid w:val="00B258BB"/>
    <w:rsid w:val="00B27F4A"/>
    <w:rsid w:val="00B34EDB"/>
    <w:rsid w:val="00B35053"/>
    <w:rsid w:val="00B370A2"/>
    <w:rsid w:val="00B374A5"/>
    <w:rsid w:val="00B377C1"/>
    <w:rsid w:val="00B4029F"/>
    <w:rsid w:val="00B40C32"/>
    <w:rsid w:val="00B419EC"/>
    <w:rsid w:val="00B43659"/>
    <w:rsid w:val="00B46564"/>
    <w:rsid w:val="00B47ADD"/>
    <w:rsid w:val="00B52088"/>
    <w:rsid w:val="00B53BCD"/>
    <w:rsid w:val="00B546E6"/>
    <w:rsid w:val="00B54E6E"/>
    <w:rsid w:val="00B54EF3"/>
    <w:rsid w:val="00B55008"/>
    <w:rsid w:val="00B55595"/>
    <w:rsid w:val="00B57224"/>
    <w:rsid w:val="00B618A3"/>
    <w:rsid w:val="00B64813"/>
    <w:rsid w:val="00B64E2F"/>
    <w:rsid w:val="00B6599E"/>
    <w:rsid w:val="00B67702"/>
    <w:rsid w:val="00B67B36"/>
    <w:rsid w:val="00B67B97"/>
    <w:rsid w:val="00B701BF"/>
    <w:rsid w:val="00B704BF"/>
    <w:rsid w:val="00B710F3"/>
    <w:rsid w:val="00B7141B"/>
    <w:rsid w:val="00B71E33"/>
    <w:rsid w:val="00B74627"/>
    <w:rsid w:val="00B77A87"/>
    <w:rsid w:val="00B828DC"/>
    <w:rsid w:val="00B8572E"/>
    <w:rsid w:val="00B87A7A"/>
    <w:rsid w:val="00B87F5B"/>
    <w:rsid w:val="00B90739"/>
    <w:rsid w:val="00B92DA0"/>
    <w:rsid w:val="00B93C2F"/>
    <w:rsid w:val="00B950D1"/>
    <w:rsid w:val="00B968C8"/>
    <w:rsid w:val="00BA295C"/>
    <w:rsid w:val="00BA3EC5"/>
    <w:rsid w:val="00BA4CB4"/>
    <w:rsid w:val="00BA51D9"/>
    <w:rsid w:val="00BA60D8"/>
    <w:rsid w:val="00BA6341"/>
    <w:rsid w:val="00BB0D30"/>
    <w:rsid w:val="00BB3170"/>
    <w:rsid w:val="00BB44AD"/>
    <w:rsid w:val="00BB5DFC"/>
    <w:rsid w:val="00BC0289"/>
    <w:rsid w:val="00BC08CA"/>
    <w:rsid w:val="00BC0AE5"/>
    <w:rsid w:val="00BC1CD9"/>
    <w:rsid w:val="00BC22C7"/>
    <w:rsid w:val="00BC29CC"/>
    <w:rsid w:val="00BC7529"/>
    <w:rsid w:val="00BD04E1"/>
    <w:rsid w:val="00BD1AC2"/>
    <w:rsid w:val="00BD279D"/>
    <w:rsid w:val="00BD6BB8"/>
    <w:rsid w:val="00BE4CCA"/>
    <w:rsid w:val="00BE5EF8"/>
    <w:rsid w:val="00BF0225"/>
    <w:rsid w:val="00BF40EC"/>
    <w:rsid w:val="00C00E0B"/>
    <w:rsid w:val="00C0160F"/>
    <w:rsid w:val="00C01D29"/>
    <w:rsid w:val="00C053C0"/>
    <w:rsid w:val="00C06272"/>
    <w:rsid w:val="00C11A8E"/>
    <w:rsid w:val="00C1332B"/>
    <w:rsid w:val="00C15847"/>
    <w:rsid w:val="00C16736"/>
    <w:rsid w:val="00C178EC"/>
    <w:rsid w:val="00C215A4"/>
    <w:rsid w:val="00C227D5"/>
    <w:rsid w:val="00C2330A"/>
    <w:rsid w:val="00C23F08"/>
    <w:rsid w:val="00C24E9D"/>
    <w:rsid w:val="00C2544C"/>
    <w:rsid w:val="00C30EA5"/>
    <w:rsid w:val="00C31898"/>
    <w:rsid w:val="00C324D1"/>
    <w:rsid w:val="00C324D7"/>
    <w:rsid w:val="00C32776"/>
    <w:rsid w:val="00C32BD9"/>
    <w:rsid w:val="00C4096B"/>
    <w:rsid w:val="00C4125D"/>
    <w:rsid w:val="00C510ED"/>
    <w:rsid w:val="00C52129"/>
    <w:rsid w:val="00C54149"/>
    <w:rsid w:val="00C55AA3"/>
    <w:rsid w:val="00C57D3F"/>
    <w:rsid w:val="00C57DBB"/>
    <w:rsid w:val="00C604D9"/>
    <w:rsid w:val="00C643DC"/>
    <w:rsid w:val="00C669E0"/>
    <w:rsid w:val="00C66BA2"/>
    <w:rsid w:val="00C67FAA"/>
    <w:rsid w:val="00C70E41"/>
    <w:rsid w:val="00C73CD9"/>
    <w:rsid w:val="00C74ED5"/>
    <w:rsid w:val="00C7666B"/>
    <w:rsid w:val="00C76843"/>
    <w:rsid w:val="00C82125"/>
    <w:rsid w:val="00C837D3"/>
    <w:rsid w:val="00C83C55"/>
    <w:rsid w:val="00C86A03"/>
    <w:rsid w:val="00C90702"/>
    <w:rsid w:val="00C9153D"/>
    <w:rsid w:val="00C93772"/>
    <w:rsid w:val="00C95985"/>
    <w:rsid w:val="00C97A0B"/>
    <w:rsid w:val="00CA0F8C"/>
    <w:rsid w:val="00CA15E8"/>
    <w:rsid w:val="00CA19E9"/>
    <w:rsid w:val="00CA2852"/>
    <w:rsid w:val="00CA4590"/>
    <w:rsid w:val="00CA69E4"/>
    <w:rsid w:val="00CB0B19"/>
    <w:rsid w:val="00CB1C17"/>
    <w:rsid w:val="00CB3B57"/>
    <w:rsid w:val="00CB3C21"/>
    <w:rsid w:val="00CB45E6"/>
    <w:rsid w:val="00CC043E"/>
    <w:rsid w:val="00CC3E83"/>
    <w:rsid w:val="00CC4026"/>
    <w:rsid w:val="00CC4BF1"/>
    <w:rsid w:val="00CC5026"/>
    <w:rsid w:val="00CC68D0"/>
    <w:rsid w:val="00CD14FA"/>
    <w:rsid w:val="00CD270A"/>
    <w:rsid w:val="00CD428A"/>
    <w:rsid w:val="00CD4959"/>
    <w:rsid w:val="00CD506E"/>
    <w:rsid w:val="00CD7F82"/>
    <w:rsid w:val="00CE5269"/>
    <w:rsid w:val="00CF444A"/>
    <w:rsid w:val="00CF52A1"/>
    <w:rsid w:val="00CF62AA"/>
    <w:rsid w:val="00D00440"/>
    <w:rsid w:val="00D03124"/>
    <w:rsid w:val="00D03F9A"/>
    <w:rsid w:val="00D06D51"/>
    <w:rsid w:val="00D10BCA"/>
    <w:rsid w:val="00D13A3C"/>
    <w:rsid w:val="00D13B76"/>
    <w:rsid w:val="00D14598"/>
    <w:rsid w:val="00D16BF4"/>
    <w:rsid w:val="00D20461"/>
    <w:rsid w:val="00D206D7"/>
    <w:rsid w:val="00D21557"/>
    <w:rsid w:val="00D2381D"/>
    <w:rsid w:val="00D24991"/>
    <w:rsid w:val="00D26D73"/>
    <w:rsid w:val="00D3065A"/>
    <w:rsid w:val="00D3197B"/>
    <w:rsid w:val="00D32268"/>
    <w:rsid w:val="00D323EB"/>
    <w:rsid w:val="00D32F9A"/>
    <w:rsid w:val="00D3696F"/>
    <w:rsid w:val="00D36BBE"/>
    <w:rsid w:val="00D37C4E"/>
    <w:rsid w:val="00D37C86"/>
    <w:rsid w:val="00D444E1"/>
    <w:rsid w:val="00D463D1"/>
    <w:rsid w:val="00D50255"/>
    <w:rsid w:val="00D50359"/>
    <w:rsid w:val="00D55374"/>
    <w:rsid w:val="00D554CF"/>
    <w:rsid w:val="00D57955"/>
    <w:rsid w:val="00D61A0A"/>
    <w:rsid w:val="00D637B7"/>
    <w:rsid w:val="00D63E86"/>
    <w:rsid w:val="00D65067"/>
    <w:rsid w:val="00D65239"/>
    <w:rsid w:val="00D66520"/>
    <w:rsid w:val="00D673CF"/>
    <w:rsid w:val="00D7437D"/>
    <w:rsid w:val="00D77390"/>
    <w:rsid w:val="00D77AEF"/>
    <w:rsid w:val="00D80EA4"/>
    <w:rsid w:val="00D8457B"/>
    <w:rsid w:val="00D850C7"/>
    <w:rsid w:val="00D877DB"/>
    <w:rsid w:val="00D90999"/>
    <w:rsid w:val="00D9128C"/>
    <w:rsid w:val="00D920D7"/>
    <w:rsid w:val="00D971AA"/>
    <w:rsid w:val="00D979DE"/>
    <w:rsid w:val="00D97CAC"/>
    <w:rsid w:val="00D97E5A"/>
    <w:rsid w:val="00DA1F67"/>
    <w:rsid w:val="00DA21C6"/>
    <w:rsid w:val="00DA3049"/>
    <w:rsid w:val="00DA3F29"/>
    <w:rsid w:val="00DA4345"/>
    <w:rsid w:val="00DA491E"/>
    <w:rsid w:val="00DA4C3E"/>
    <w:rsid w:val="00DB3568"/>
    <w:rsid w:val="00DB388A"/>
    <w:rsid w:val="00DB40F7"/>
    <w:rsid w:val="00DB69AA"/>
    <w:rsid w:val="00DC038D"/>
    <w:rsid w:val="00DC1C4B"/>
    <w:rsid w:val="00DC223A"/>
    <w:rsid w:val="00DC4426"/>
    <w:rsid w:val="00DC73B5"/>
    <w:rsid w:val="00DD2FA6"/>
    <w:rsid w:val="00DD4329"/>
    <w:rsid w:val="00DD541A"/>
    <w:rsid w:val="00DD5AD4"/>
    <w:rsid w:val="00DE0507"/>
    <w:rsid w:val="00DE16D7"/>
    <w:rsid w:val="00DE2B8E"/>
    <w:rsid w:val="00DE2F00"/>
    <w:rsid w:val="00DE34CF"/>
    <w:rsid w:val="00DE3C53"/>
    <w:rsid w:val="00DF111F"/>
    <w:rsid w:val="00DF16A1"/>
    <w:rsid w:val="00DF736A"/>
    <w:rsid w:val="00DF73FA"/>
    <w:rsid w:val="00DF7420"/>
    <w:rsid w:val="00DF7F5E"/>
    <w:rsid w:val="00E012A6"/>
    <w:rsid w:val="00E019E8"/>
    <w:rsid w:val="00E05882"/>
    <w:rsid w:val="00E05C83"/>
    <w:rsid w:val="00E05CB7"/>
    <w:rsid w:val="00E05DE1"/>
    <w:rsid w:val="00E11A9A"/>
    <w:rsid w:val="00E13F3D"/>
    <w:rsid w:val="00E14054"/>
    <w:rsid w:val="00E15575"/>
    <w:rsid w:val="00E22AAF"/>
    <w:rsid w:val="00E25451"/>
    <w:rsid w:val="00E261AA"/>
    <w:rsid w:val="00E2786F"/>
    <w:rsid w:val="00E314D0"/>
    <w:rsid w:val="00E321A7"/>
    <w:rsid w:val="00E34898"/>
    <w:rsid w:val="00E35F3F"/>
    <w:rsid w:val="00E35F41"/>
    <w:rsid w:val="00E3628A"/>
    <w:rsid w:val="00E45CBE"/>
    <w:rsid w:val="00E466D2"/>
    <w:rsid w:val="00E51934"/>
    <w:rsid w:val="00E540D1"/>
    <w:rsid w:val="00E62130"/>
    <w:rsid w:val="00E64B67"/>
    <w:rsid w:val="00E66BD2"/>
    <w:rsid w:val="00E67B2C"/>
    <w:rsid w:val="00E70292"/>
    <w:rsid w:val="00E712D9"/>
    <w:rsid w:val="00E714B3"/>
    <w:rsid w:val="00E75EA5"/>
    <w:rsid w:val="00E77B44"/>
    <w:rsid w:val="00E80A51"/>
    <w:rsid w:val="00E832A7"/>
    <w:rsid w:val="00E83BBB"/>
    <w:rsid w:val="00E912A0"/>
    <w:rsid w:val="00E96B9B"/>
    <w:rsid w:val="00E96E6F"/>
    <w:rsid w:val="00EA043F"/>
    <w:rsid w:val="00EA4BA5"/>
    <w:rsid w:val="00EA57D6"/>
    <w:rsid w:val="00EA5FE4"/>
    <w:rsid w:val="00EB09B7"/>
    <w:rsid w:val="00EB3B8B"/>
    <w:rsid w:val="00EB5C12"/>
    <w:rsid w:val="00EC01FA"/>
    <w:rsid w:val="00EC4734"/>
    <w:rsid w:val="00EC5AF5"/>
    <w:rsid w:val="00EC5B79"/>
    <w:rsid w:val="00EC676E"/>
    <w:rsid w:val="00EC6FF6"/>
    <w:rsid w:val="00EC7338"/>
    <w:rsid w:val="00EC7D42"/>
    <w:rsid w:val="00ED010A"/>
    <w:rsid w:val="00ED2DB9"/>
    <w:rsid w:val="00ED410A"/>
    <w:rsid w:val="00ED5C6A"/>
    <w:rsid w:val="00EE1999"/>
    <w:rsid w:val="00EE4BDE"/>
    <w:rsid w:val="00EE4D17"/>
    <w:rsid w:val="00EE56C2"/>
    <w:rsid w:val="00EE6934"/>
    <w:rsid w:val="00EE7D7C"/>
    <w:rsid w:val="00EF0947"/>
    <w:rsid w:val="00EF5EB4"/>
    <w:rsid w:val="00EF6DA2"/>
    <w:rsid w:val="00F006D1"/>
    <w:rsid w:val="00F02123"/>
    <w:rsid w:val="00F02C2D"/>
    <w:rsid w:val="00F04A5E"/>
    <w:rsid w:val="00F152B7"/>
    <w:rsid w:val="00F173D6"/>
    <w:rsid w:val="00F20C9A"/>
    <w:rsid w:val="00F21173"/>
    <w:rsid w:val="00F25D98"/>
    <w:rsid w:val="00F300FB"/>
    <w:rsid w:val="00F35628"/>
    <w:rsid w:val="00F36D00"/>
    <w:rsid w:val="00F410F1"/>
    <w:rsid w:val="00F4196F"/>
    <w:rsid w:val="00F4709C"/>
    <w:rsid w:val="00F50279"/>
    <w:rsid w:val="00F51596"/>
    <w:rsid w:val="00F516D5"/>
    <w:rsid w:val="00F53BED"/>
    <w:rsid w:val="00F54DAE"/>
    <w:rsid w:val="00F603A1"/>
    <w:rsid w:val="00F603F3"/>
    <w:rsid w:val="00F60606"/>
    <w:rsid w:val="00F61449"/>
    <w:rsid w:val="00F6174A"/>
    <w:rsid w:val="00F61BFB"/>
    <w:rsid w:val="00F63CCA"/>
    <w:rsid w:val="00F7081D"/>
    <w:rsid w:val="00F73071"/>
    <w:rsid w:val="00F73C42"/>
    <w:rsid w:val="00F8067B"/>
    <w:rsid w:val="00F81A9F"/>
    <w:rsid w:val="00F85108"/>
    <w:rsid w:val="00F8511F"/>
    <w:rsid w:val="00F862DD"/>
    <w:rsid w:val="00F873FC"/>
    <w:rsid w:val="00F94540"/>
    <w:rsid w:val="00F96449"/>
    <w:rsid w:val="00F96AD6"/>
    <w:rsid w:val="00FA01A0"/>
    <w:rsid w:val="00FA4781"/>
    <w:rsid w:val="00FA51FB"/>
    <w:rsid w:val="00FA6EDC"/>
    <w:rsid w:val="00FA74BD"/>
    <w:rsid w:val="00FB5687"/>
    <w:rsid w:val="00FB6386"/>
    <w:rsid w:val="00FB7B90"/>
    <w:rsid w:val="00FC0883"/>
    <w:rsid w:val="00FC7101"/>
    <w:rsid w:val="00FC742B"/>
    <w:rsid w:val="00FD069B"/>
    <w:rsid w:val="00FD1144"/>
    <w:rsid w:val="00FD1261"/>
    <w:rsid w:val="00FD3941"/>
    <w:rsid w:val="00FE497F"/>
    <w:rsid w:val="00FE5129"/>
    <w:rsid w:val="00FE72AB"/>
    <w:rsid w:val="00FF0214"/>
    <w:rsid w:val="00FF2C0C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74ED834-2C7E-45CA-8453-D39EBC9FB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7B2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styleId="Footer">
    <w:name w:val="footer"/>
    <w:basedOn w:val="Normal"/>
    <w:link w:val="FooterChar"/>
    <w:rsid w:val="007D013D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styleId="UnresolvedMention">
    <w:name w:val="Unresolved Mention"/>
    <w:uiPriority w:val="99"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Figure">
    <w:name w:val="Figure"/>
    <w:basedOn w:val="Normal"/>
    <w:next w:val="Normal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1"/>
      </w:numPr>
      <w:tabs>
        <w:tab w:val="clear" w:pos="567"/>
        <w:tab w:val="num" w:pos="360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FigureTitle">
    <w:name w:val="Figure_Title"/>
    <w:basedOn w:val="Normal"/>
    <w:next w:val="Normal"/>
    <w:rsid w:val="003F03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2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F0365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4"/>
      </w:numPr>
    </w:pPr>
  </w:style>
  <w:style w:type="numbering" w:customStyle="1" w:styleId="1">
    <w:name w:val="项目编号1"/>
    <w:basedOn w:val="NoList"/>
    <w:rsid w:val="003F036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Discussion">
    <w:name w:val="Discussion"/>
    <w:basedOn w:val="Normal"/>
    <w:rsid w:val="003F0365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A5628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5628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2F7CC1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2F7CC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paragraph" w:customStyle="1" w:styleId="a">
    <w:name w:val="a"/>
    <w:basedOn w:val="CRCoverPage"/>
    <w:rsid w:val="002F7CC1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A57BD0"/>
  </w:style>
  <w:style w:type="character" w:styleId="CommentReference">
    <w:name w:val="annotation reference"/>
    <w:basedOn w:val="DefaultParagraphFont"/>
    <w:semiHidden/>
    <w:unhideWhenUsed/>
    <w:qFormat/>
    <w:rsid w:val="0016512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8.emf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23" Type="http://schemas.openxmlformats.org/officeDocument/2006/relationships/image" Target="media/image6.wmf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image" Target="media/image5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154</TotalTime>
  <Pages>68</Pages>
  <Words>24506</Words>
  <Characters>139688</Characters>
  <Application>Microsoft Office Word</Application>
  <DocSecurity>0</DocSecurity>
  <Lines>1164</Lines>
  <Paragraphs>327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163867</CharactersWithSpaces>
  <SharedDoc>false</SharedDoc>
  <HLinks>
    <vt:vector size="6" baseType="variant">
      <vt:variant>
        <vt:i4>4522030</vt:i4>
      </vt:variant>
      <vt:variant>
        <vt:i4>0</vt:i4>
      </vt:variant>
      <vt:variant>
        <vt:i4>0</vt:i4>
      </vt:variant>
      <vt:variant>
        <vt:i4>5</vt:i4>
      </vt:variant>
      <vt:variant>
        <vt:lpwstr>mailto:liwei.qiu@ericsson.com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120</cp:revision>
  <cp:lastPrinted>1899-12-31T23:00:00Z</cp:lastPrinted>
  <dcterms:created xsi:type="dcterms:W3CDTF">2023-05-11T08:31:00Z</dcterms:created>
  <dcterms:modified xsi:type="dcterms:W3CDTF">2023-05-12T05:00:00Z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