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5B646B56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357CC0">
        <w:rPr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CF49C5">
        <w:rPr>
          <w:bCs/>
          <w:noProof w:val="0"/>
          <w:sz w:val="24"/>
          <w:szCs w:val="24"/>
        </w:rPr>
        <w:t>2712</w:t>
      </w:r>
    </w:p>
    <w:p w14:paraId="1822B173" w14:textId="7F692271" w:rsidR="00CD4C7B" w:rsidRPr="00B1063A" w:rsidRDefault="00AA12A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Incheon, Korea</w:t>
      </w:r>
      <w:r w:rsidR="00782170" w:rsidRPr="00782170">
        <w:rPr>
          <w:rFonts w:cs="Arial"/>
          <w:sz w:val="24"/>
          <w:szCs w:val="24"/>
          <w:lang w:val="en-US"/>
        </w:rPr>
        <w:t xml:space="preserve">, </w:t>
      </w:r>
      <w:r w:rsidR="00357CC0">
        <w:rPr>
          <w:rFonts w:cs="Arial"/>
          <w:sz w:val="24"/>
          <w:szCs w:val="24"/>
          <w:lang w:val="en-US"/>
        </w:rPr>
        <w:t>22</w:t>
      </w:r>
      <w:r w:rsidR="00782170" w:rsidRPr="00782170">
        <w:rPr>
          <w:rFonts w:cs="Arial"/>
          <w:sz w:val="24"/>
          <w:szCs w:val="24"/>
          <w:lang w:val="en-US"/>
        </w:rPr>
        <w:t xml:space="preserve"> – 26 </w:t>
      </w:r>
      <w:r w:rsidR="00357CC0">
        <w:rPr>
          <w:rFonts w:cs="Arial"/>
          <w:sz w:val="24"/>
          <w:szCs w:val="24"/>
          <w:lang w:val="en-US"/>
        </w:rPr>
        <w:t>May</w:t>
      </w:r>
      <w:r w:rsidR="00C84ED9" w:rsidRPr="00C84ED9">
        <w:rPr>
          <w:rFonts w:cs="Arial"/>
          <w:sz w:val="24"/>
          <w:szCs w:val="24"/>
          <w:lang w:val="en-US"/>
        </w:rPr>
        <w:t>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FDCFD4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235944">
        <w:rPr>
          <w:rFonts w:cs="Arial"/>
          <w:b/>
          <w:bCs/>
          <w:sz w:val="24"/>
          <w:lang w:val="en-US" w:eastAsia="ja-JP"/>
        </w:rPr>
        <w:t>20.2</w:t>
      </w:r>
    </w:p>
    <w:p w14:paraId="47FEC04C" w14:textId="57955DB0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  <w:r w:rsidR="003C1CF2">
        <w:rPr>
          <w:rFonts w:ascii="Arial" w:hAnsi="Arial" w:cs="Arial"/>
          <w:b/>
          <w:bCs/>
          <w:sz w:val="24"/>
        </w:rPr>
        <w:t>, Orange</w:t>
      </w:r>
    </w:p>
    <w:p w14:paraId="13240CF6" w14:textId="5E95650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53C81">
        <w:rPr>
          <w:rFonts w:ascii="Arial" w:hAnsi="Arial" w:cs="Arial"/>
          <w:b/>
          <w:bCs/>
          <w:sz w:val="24"/>
        </w:rPr>
        <w:t>(TP for TS 3</w:t>
      </w:r>
      <w:r w:rsidR="006A44A3">
        <w:rPr>
          <w:rFonts w:ascii="Arial" w:hAnsi="Arial" w:cs="Arial"/>
          <w:b/>
          <w:bCs/>
          <w:sz w:val="24"/>
        </w:rPr>
        <w:t>8.423 and TS 38.473</w:t>
      </w:r>
      <w:r w:rsidR="00253C81">
        <w:rPr>
          <w:rFonts w:ascii="Arial" w:hAnsi="Arial" w:cs="Arial"/>
          <w:b/>
          <w:bCs/>
          <w:sz w:val="24"/>
        </w:rPr>
        <w:t xml:space="preserve">) </w:t>
      </w:r>
      <w:r w:rsidR="00F7439D">
        <w:rPr>
          <w:rFonts w:ascii="Arial" w:hAnsi="Arial" w:cs="Arial"/>
          <w:b/>
          <w:bCs/>
          <w:sz w:val="24"/>
        </w:rPr>
        <w:t xml:space="preserve">Completion of </w:t>
      </w:r>
      <w:r w:rsidR="003E4028">
        <w:rPr>
          <w:rFonts w:ascii="Arial" w:hAnsi="Arial" w:cs="Arial"/>
          <w:b/>
          <w:bCs/>
          <w:sz w:val="24"/>
        </w:rPr>
        <w:t>MT-SDT</w:t>
      </w:r>
      <w:r w:rsidR="00357CC0">
        <w:rPr>
          <w:rFonts w:ascii="Arial" w:hAnsi="Arial" w:cs="Arial"/>
          <w:b/>
          <w:bCs/>
          <w:sz w:val="24"/>
        </w:rPr>
        <w:t xml:space="preserve"> Open points</w:t>
      </w:r>
      <w:r w:rsidR="003E4028">
        <w:rPr>
          <w:rFonts w:ascii="Arial" w:hAnsi="Arial" w:cs="Arial"/>
          <w:b/>
          <w:bCs/>
          <w:sz w:val="24"/>
        </w:rPr>
        <w:t xml:space="preserve"> 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60566343" w14:textId="4FDEE9BE" w:rsidR="006F2767" w:rsidRDefault="006F2767" w:rsidP="006F2767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TP for TS 3</w:t>
      </w:r>
      <w:r w:rsidR="008E19B8">
        <w:rPr>
          <w:b/>
          <w:sz w:val="22"/>
          <w:szCs w:val="22"/>
          <w:lang w:val="en-US"/>
        </w:rPr>
        <w:t>8</w:t>
      </w:r>
      <w:r w:rsidR="00503650">
        <w:rPr>
          <w:b/>
          <w:sz w:val="22"/>
          <w:szCs w:val="22"/>
          <w:lang w:val="en-US"/>
        </w:rPr>
        <w:t>.4</w:t>
      </w:r>
      <w:r w:rsidR="005868F2">
        <w:rPr>
          <w:b/>
          <w:sz w:val="22"/>
          <w:szCs w:val="22"/>
          <w:lang w:val="en-US"/>
        </w:rPr>
        <w:t>23</w:t>
      </w:r>
    </w:p>
    <w:p w14:paraId="6D2245CA" w14:textId="77777777" w:rsidR="0076338B" w:rsidRPr="0076338B" w:rsidRDefault="0076338B" w:rsidP="0076338B">
      <w:pPr>
        <w:keepNext/>
        <w:keepLines/>
        <w:spacing w:before="120"/>
        <w:ind w:left="1418" w:hanging="1418"/>
        <w:outlineLvl w:val="3"/>
        <w:rPr>
          <w:ins w:id="1" w:author="Ericsson (Rapporteur)" w:date="2023-05-10T09:50:00Z"/>
          <w:rFonts w:ascii="Arial" w:eastAsia="Batang" w:hAnsi="Arial"/>
          <w:sz w:val="24"/>
        </w:rPr>
      </w:pPr>
      <w:ins w:id="2" w:author="Ericsson (Rapporteur)" w:date="2023-05-10T09:50:00Z">
        <w:r w:rsidRPr="0076338B">
          <w:rPr>
            <w:rFonts w:ascii="Arial" w:eastAsia="Batang" w:hAnsi="Arial"/>
            <w:sz w:val="24"/>
          </w:rPr>
          <w:t>9.2.3.xxx</w:t>
        </w:r>
        <w:r w:rsidRPr="0076338B">
          <w:rPr>
            <w:rFonts w:ascii="Arial" w:eastAsia="Batang" w:hAnsi="Arial"/>
            <w:sz w:val="24"/>
          </w:rPr>
          <w:tab/>
          <w:t>MT-SDT Information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76338B" w:rsidRPr="0076338B" w14:paraId="65E9B872" w14:textId="77777777" w:rsidTr="0011197F">
        <w:trPr>
          <w:ins w:id="3" w:author="Ericsson (Rapporteur)" w:date="2023-05-10T09:5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36E4" w14:textId="77777777" w:rsidR="0076338B" w:rsidRPr="0076338B" w:rsidRDefault="0076338B" w:rsidP="0076338B">
            <w:pPr>
              <w:keepNext/>
              <w:keepLines/>
              <w:spacing w:after="0"/>
              <w:jc w:val="center"/>
              <w:rPr>
                <w:ins w:id="4" w:author="Ericsson (Rapporteur)" w:date="2023-05-10T09:50:00Z"/>
                <w:rFonts w:ascii="Arial" w:eastAsia="SimSun" w:hAnsi="Arial"/>
                <w:b/>
                <w:sz w:val="18"/>
              </w:rPr>
            </w:pPr>
            <w:ins w:id="5" w:author="Ericsson (Rapporteur)" w:date="2023-05-10T09:50:00Z">
              <w:r w:rsidRPr="0076338B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A0DE" w14:textId="77777777" w:rsidR="0076338B" w:rsidRPr="0076338B" w:rsidRDefault="0076338B" w:rsidP="0076338B">
            <w:pPr>
              <w:keepNext/>
              <w:keepLines/>
              <w:spacing w:after="0"/>
              <w:jc w:val="center"/>
              <w:rPr>
                <w:ins w:id="6" w:author="Ericsson (Rapporteur)" w:date="2023-05-10T09:50:00Z"/>
                <w:rFonts w:ascii="Arial" w:hAnsi="Arial"/>
                <w:b/>
                <w:sz w:val="18"/>
              </w:rPr>
            </w:pPr>
            <w:ins w:id="7" w:author="Ericsson (Rapporteur)" w:date="2023-05-10T09:50:00Z">
              <w:r w:rsidRPr="0076338B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4EE7" w14:textId="77777777" w:rsidR="0076338B" w:rsidRPr="0076338B" w:rsidRDefault="0076338B" w:rsidP="0076338B">
            <w:pPr>
              <w:keepNext/>
              <w:keepLines/>
              <w:spacing w:after="0"/>
              <w:jc w:val="center"/>
              <w:rPr>
                <w:ins w:id="8" w:author="Ericsson (Rapporteur)" w:date="2023-05-10T09:50:00Z"/>
                <w:rFonts w:ascii="Arial" w:hAnsi="Arial"/>
                <w:b/>
                <w:sz w:val="18"/>
              </w:rPr>
            </w:pPr>
            <w:ins w:id="9" w:author="Ericsson (Rapporteur)" w:date="2023-05-10T09:50:00Z">
              <w:r w:rsidRPr="0076338B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96C3" w14:textId="77777777" w:rsidR="0076338B" w:rsidRPr="0076338B" w:rsidRDefault="0076338B" w:rsidP="0076338B">
            <w:pPr>
              <w:keepNext/>
              <w:keepLines/>
              <w:spacing w:after="0"/>
              <w:jc w:val="center"/>
              <w:rPr>
                <w:ins w:id="10" w:author="Ericsson (Rapporteur)" w:date="2023-05-10T09:50:00Z"/>
                <w:rFonts w:ascii="Arial" w:hAnsi="Arial"/>
                <w:b/>
                <w:sz w:val="18"/>
              </w:rPr>
            </w:pPr>
            <w:ins w:id="11" w:author="Ericsson (Rapporteur)" w:date="2023-05-10T09:50:00Z">
              <w:r w:rsidRPr="0076338B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7C12" w14:textId="77777777" w:rsidR="0076338B" w:rsidRPr="0076338B" w:rsidRDefault="0076338B" w:rsidP="0076338B">
            <w:pPr>
              <w:keepNext/>
              <w:keepLines/>
              <w:spacing w:after="0"/>
              <w:jc w:val="center"/>
              <w:rPr>
                <w:ins w:id="12" w:author="Ericsson (Rapporteur)" w:date="2023-05-10T09:50:00Z"/>
                <w:rFonts w:ascii="Arial" w:hAnsi="Arial"/>
                <w:b/>
                <w:sz w:val="18"/>
              </w:rPr>
            </w:pPr>
            <w:ins w:id="13" w:author="Ericsson (Rapporteur)" w:date="2023-05-10T09:50:00Z">
              <w:r w:rsidRPr="0076338B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76338B" w:rsidRPr="0076338B" w14:paraId="70EE3EBB" w14:textId="77777777" w:rsidTr="0011197F">
        <w:trPr>
          <w:ins w:id="14" w:author="Ericsson (Rapporteur)" w:date="2023-05-10T09:5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DBA2" w14:textId="77777777" w:rsidR="0076338B" w:rsidRPr="0076338B" w:rsidRDefault="0076338B" w:rsidP="0076338B">
            <w:pPr>
              <w:keepNext/>
              <w:keepLines/>
              <w:spacing w:after="0"/>
              <w:rPr>
                <w:ins w:id="15" w:author="Ericsson (Rapporteur)" w:date="2023-05-10T09:50:00Z"/>
                <w:rFonts w:ascii="Arial" w:eastAsia="Calibri" w:hAnsi="Arial"/>
                <w:sz w:val="18"/>
              </w:rPr>
            </w:pPr>
            <w:ins w:id="16" w:author="Ericsson (Rapporteur)" w:date="2023-05-10T09:50:00Z">
              <w:r w:rsidRPr="0076338B">
                <w:rPr>
                  <w:rFonts w:ascii="Arial" w:eastAsia="Calibri" w:hAnsi="Arial"/>
                  <w:sz w:val="18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B71C" w14:textId="774EF05A" w:rsidR="0076338B" w:rsidRPr="0076338B" w:rsidRDefault="0076338B" w:rsidP="0076338B">
            <w:pPr>
              <w:keepNext/>
              <w:keepLines/>
              <w:spacing w:after="0"/>
              <w:rPr>
                <w:ins w:id="17" w:author="Ericsson (Rapporteur)" w:date="2023-05-10T09:50:00Z"/>
                <w:rFonts w:ascii="Arial" w:eastAsia="Calibri" w:hAnsi="Arial"/>
                <w:sz w:val="18"/>
              </w:rPr>
            </w:pPr>
            <w:ins w:id="18" w:author="Nok-1" w:date="2023-05-11T14:10:00Z">
              <w:r>
                <w:rPr>
                  <w:rFonts w:ascii="Arial" w:eastAsia="Calibri" w:hAnsi="Arial"/>
                  <w:sz w:val="18"/>
                </w:rPr>
                <w:t>M</w:t>
              </w:r>
            </w:ins>
            <w:ins w:id="19" w:author="Ericsson (Rapporteur)" w:date="2023-05-10T09:50:00Z">
              <w:del w:id="20" w:author="Nok-1" w:date="2023-05-11T14:10:00Z">
                <w:r w:rsidRPr="0076338B" w:rsidDel="0076338B">
                  <w:rPr>
                    <w:rFonts w:ascii="Arial" w:eastAsia="Calibri" w:hAnsi="Arial"/>
                    <w:sz w:val="18"/>
                  </w:rPr>
                  <w:delText>FFS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7E2B" w14:textId="77777777" w:rsidR="0076338B" w:rsidRPr="0076338B" w:rsidRDefault="0076338B" w:rsidP="0076338B">
            <w:pPr>
              <w:keepNext/>
              <w:keepLines/>
              <w:spacing w:after="0"/>
              <w:rPr>
                <w:ins w:id="21" w:author="Ericsson (Rapporteur)" w:date="2023-05-10T09:50:00Z"/>
                <w:rFonts w:ascii="Arial" w:eastAsia="Calibri" w:hAnsi="Arial"/>
                <w:b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1F06" w14:textId="77777777" w:rsidR="0076338B" w:rsidRPr="0076338B" w:rsidRDefault="0076338B" w:rsidP="0076338B">
            <w:pPr>
              <w:keepNext/>
              <w:keepLines/>
              <w:spacing w:after="0"/>
              <w:rPr>
                <w:ins w:id="22" w:author="Ericsson (Rapporteur)" w:date="2023-05-10T09:50:00Z"/>
                <w:rFonts w:ascii="Arial" w:eastAsia="Calibri" w:hAnsi="Arial"/>
                <w:b/>
                <w:sz w:val="18"/>
              </w:rPr>
            </w:pPr>
            <w:ins w:id="23" w:author="Ericsson (Rapporteur)" w:date="2023-05-10T09:50:00Z">
              <w:r w:rsidRPr="0076338B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INTEGER (1…96000,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F623" w14:textId="77777777" w:rsidR="0076338B" w:rsidRPr="0076338B" w:rsidRDefault="0076338B" w:rsidP="0076338B">
            <w:pPr>
              <w:keepNext/>
              <w:keepLines/>
              <w:spacing w:after="0"/>
              <w:rPr>
                <w:ins w:id="24" w:author="Ericsson (Rapporteur)" w:date="2023-05-10T09:50:00Z"/>
                <w:rFonts w:ascii="Arial" w:eastAsia="Calibri" w:hAnsi="Arial"/>
                <w:b/>
                <w:sz w:val="18"/>
              </w:rPr>
            </w:pPr>
            <w:ins w:id="25" w:author="Ericsson (Rapporteur)" w:date="2023-05-10T09:50:00Z">
              <w:r w:rsidRPr="0076338B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Indicates the total data size for all SDT bearers. Unit: byte.</w:t>
              </w:r>
            </w:ins>
          </w:p>
        </w:tc>
      </w:tr>
    </w:tbl>
    <w:p w14:paraId="7EE9779A" w14:textId="77777777" w:rsidR="0076338B" w:rsidRPr="0076338B" w:rsidRDefault="0076338B" w:rsidP="0076338B">
      <w:pPr>
        <w:rPr>
          <w:ins w:id="26" w:author="Ericsson (Rapporteur)" w:date="2023-05-10T09:50:00Z"/>
          <w:rFonts w:eastAsia="Batang"/>
        </w:rPr>
      </w:pPr>
    </w:p>
    <w:p w14:paraId="5D9E4FE5" w14:textId="43F46598" w:rsidR="0076338B" w:rsidRPr="0076338B" w:rsidDel="0076338B" w:rsidRDefault="0076338B" w:rsidP="0076338B">
      <w:pPr>
        <w:keepLines/>
        <w:ind w:left="1135" w:hanging="851"/>
        <w:rPr>
          <w:ins w:id="27" w:author="Ericsson (Rapporteur)" w:date="2023-05-10T09:50:00Z"/>
          <w:del w:id="28" w:author="Nok-1" w:date="2023-05-11T14:10:00Z"/>
          <w:rFonts w:eastAsia="Batang"/>
          <w:color w:val="FF0000"/>
          <w:lang w:eastAsia="ko-KR"/>
        </w:rPr>
      </w:pPr>
      <w:ins w:id="29" w:author="Ericsson (Rapporteur)" w:date="2023-05-10T09:50:00Z">
        <w:del w:id="30" w:author="Nok-1" w:date="2023-05-11T14:10:00Z">
          <w:r w:rsidRPr="0076338B" w:rsidDel="0076338B">
            <w:rPr>
              <w:rFonts w:eastAsia="Batang"/>
              <w:color w:val="FF0000"/>
              <w:lang w:eastAsia="ko-KR"/>
            </w:rPr>
            <w:delText xml:space="preserve">Editor’s note: the presence of the </w:delText>
          </w:r>
          <w:r w:rsidRPr="0076338B" w:rsidDel="0076338B">
            <w:rPr>
              <w:rFonts w:eastAsia="Batang"/>
              <w:i/>
              <w:iCs/>
              <w:color w:val="FF0000"/>
              <w:lang w:eastAsia="ko-KR"/>
            </w:rPr>
            <w:delText>MT-SDT Data Size</w:delText>
          </w:r>
          <w:r w:rsidRPr="0076338B" w:rsidDel="0076338B">
            <w:rPr>
              <w:rFonts w:eastAsia="Batang"/>
              <w:color w:val="FF0000"/>
              <w:lang w:eastAsia="ko-KR"/>
            </w:rPr>
            <w:delText xml:space="preserve"> IE is FFS.</w:delText>
          </w:r>
        </w:del>
      </w:ins>
    </w:p>
    <w:p w14:paraId="1D6BF543" w14:textId="2916C91A" w:rsidR="0076338B" w:rsidRPr="0076338B" w:rsidDel="0076338B" w:rsidRDefault="0076338B" w:rsidP="0076338B">
      <w:pPr>
        <w:keepLines/>
        <w:ind w:left="1135" w:hanging="851"/>
        <w:rPr>
          <w:ins w:id="31" w:author="Ericsson (Rapporteur)" w:date="2023-05-10T09:50:00Z"/>
          <w:del w:id="32" w:author="Nok-1" w:date="2023-05-11T14:10:00Z"/>
          <w:rFonts w:eastAsia="Batang"/>
          <w:color w:val="FF0000"/>
          <w:lang w:eastAsia="ko-KR"/>
        </w:rPr>
      </w:pPr>
      <w:ins w:id="33" w:author="Ericsson (Rapporteur)" w:date="2023-05-10T09:50:00Z">
        <w:del w:id="34" w:author="Nok-1" w:date="2023-05-11T14:10:00Z">
          <w:r w:rsidRPr="0076338B" w:rsidDel="0076338B">
            <w:rPr>
              <w:rFonts w:eastAsia="Batang"/>
              <w:color w:val="FF0000"/>
              <w:lang w:eastAsia="ko-KR"/>
            </w:rPr>
            <w:delText xml:space="preserve">Editor’s note: whether an </w:delText>
          </w:r>
          <w:r w:rsidRPr="0076338B" w:rsidDel="0076338B">
            <w:rPr>
              <w:rFonts w:eastAsia="Batang"/>
              <w:i/>
              <w:iCs/>
              <w:color w:val="FF0000"/>
              <w:lang w:eastAsia="ko-KR"/>
            </w:rPr>
            <w:delText>MT-SDT Indicator</w:delText>
          </w:r>
          <w:r w:rsidRPr="0076338B" w:rsidDel="0076338B">
            <w:rPr>
              <w:rFonts w:eastAsia="Batang"/>
              <w:color w:val="FF0000"/>
              <w:lang w:eastAsia="ko-KR"/>
            </w:rPr>
            <w:delText xml:space="preserve"> IE is needed is FFS.</w:delText>
          </w:r>
        </w:del>
      </w:ins>
    </w:p>
    <w:p w14:paraId="36A68B3E" w14:textId="77777777" w:rsidR="0076338B" w:rsidRDefault="0076338B" w:rsidP="0076338B"/>
    <w:p w14:paraId="331AB0FC" w14:textId="77777777" w:rsidR="00884F1B" w:rsidRPr="00884F1B" w:rsidRDefault="00884F1B" w:rsidP="00884F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84F1B">
        <w:rPr>
          <w:rFonts w:ascii="Courier New" w:eastAsia="SimSun" w:hAnsi="Courier New"/>
          <w:noProof/>
          <w:snapToGrid w:val="0"/>
          <w:sz w:val="16"/>
          <w:highlight w:val="yellow"/>
          <w:lang w:eastAsia="ko-KR"/>
        </w:rPr>
        <w:t>*** skip unchanged ***</w:t>
      </w:r>
    </w:p>
    <w:p w14:paraId="220476C2" w14:textId="77777777" w:rsidR="00884F1B" w:rsidRPr="00884F1B" w:rsidRDefault="00884F1B" w:rsidP="00884F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2D9A3B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55C3">
        <w:rPr>
          <w:rFonts w:ascii="Courier New" w:hAnsi="Courier New"/>
          <w:noProof/>
          <w:sz w:val="16"/>
        </w:rPr>
        <w:t>MessageOversizeNotification ::= SEQUENCE {</w:t>
      </w:r>
    </w:p>
    <w:p w14:paraId="25829CFB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55C3">
        <w:rPr>
          <w:rFonts w:ascii="Courier New" w:hAnsi="Courier New"/>
          <w:noProof/>
          <w:sz w:val="16"/>
        </w:rPr>
        <w:tab/>
        <w:t>maximumCellListSize</w:t>
      </w:r>
      <w:r w:rsidRPr="009C55C3">
        <w:rPr>
          <w:rFonts w:ascii="Courier New" w:hAnsi="Courier New"/>
          <w:noProof/>
          <w:sz w:val="16"/>
        </w:rPr>
        <w:tab/>
      </w:r>
      <w:r w:rsidRPr="009C55C3">
        <w:rPr>
          <w:rFonts w:ascii="Courier New" w:hAnsi="Courier New"/>
          <w:noProof/>
          <w:sz w:val="16"/>
        </w:rPr>
        <w:tab/>
      </w:r>
      <w:r w:rsidRPr="009C55C3">
        <w:rPr>
          <w:rFonts w:ascii="Courier New" w:hAnsi="Courier New"/>
          <w:noProof/>
          <w:sz w:val="16"/>
        </w:rPr>
        <w:tab/>
      </w:r>
      <w:r w:rsidRPr="009C55C3">
        <w:rPr>
          <w:rFonts w:ascii="Courier New" w:hAnsi="Courier New"/>
          <w:noProof/>
          <w:sz w:val="16"/>
        </w:rPr>
        <w:tab/>
      </w:r>
      <w:r w:rsidRPr="009C55C3">
        <w:rPr>
          <w:rFonts w:ascii="Courier New" w:hAnsi="Courier New"/>
          <w:noProof/>
          <w:sz w:val="16"/>
        </w:rPr>
        <w:tab/>
      </w:r>
      <w:r w:rsidRPr="009C55C3">
        <w:rPr>
          <w:rFonts w:ascii="Courier New" w:hAnsi="Courier New"/>
          <w:noProof/>
          <w:sz w:val="16"/>
        </w:rPr>
        <w:tab/>
      </w:r>
      <w:r w:rsidRPr="009C55C3">
        <w:rPr>
          <w:rFonts w:ascii="Courier New" w:hAnsi="Courier New"/>
          <w:noProof/>
          <w:sz w:val="16"/>
        </w:rPr>
        <w:tab/>
      </w:r>
      <w:r w:rsidRPr="009C55C3">
        <w:rPr>
          <w:rFonts w:ascii="Courier New" w:hAnsi="Courier New"/>
          <w:noProof/>
          <w:sz w:val="16"/>
        </w:rPr>
        <w:tab/>
        <w:t>MaximumCellListSize,</w:t>
      </w:r>
    </w:p>
    <w:p w14:paraId="1ECD10F8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55C3">
        <w:rPr>
          <w:rFonts w:ascii="Courier New" w:hAnsi="Courier New"/>
          <w:noProof/>
          <w:sz w:val="16"/>
        </w:rPr>
        <w:tab/>
        <w:t>iE-Extension</w:t>
      </w:r>
      <w:r w:rsidRPr="009C55C3">
        <w:rPr>
          <w:rFonts w:ascii="Courier New" w:hAnsi="Courier New"/>
          <w:noProof/>
          <w:sz w:val="16"/>
        </w:rPr>
        <w:tab/>
      </w:r>
      <w:r w:rsidRPr="009C55C3">
        <w:rPr>
          <w:rFonts w:ascii="Courier New" w:hAnsi="Courier New"/>
          <w:noProof/>
          <w:sz w:val="16"/>
        </w:rPr>
        <w:tab/>
      </w:r>
      <w:r w:rsidRPr="009C55C3">
        <w:rPr>
          <w:rFonts w:ascii="Courier New" w:hAnsi="Courier New"/>
          <w:noProof/>
          <w:sz w:val="16"/>
        </w:rPr>
        <w:tab/>
      </w:r>
      <w:r w:rsidRPr="009C55C3">
        <w:rPr>
          <w:rFonts w:ascii="Courier New" w:hAnsi="Courier New"/>
          <w:noProof/>
          <w:sz w:val="16"/>
        </w:rPr>
        <w:tab/>
        <w:t>ProtocolExtensionContainer { {MessageOversizeNotification-ExtIEs}}</w:t>
      </w:r>
      <w:r w:rsidRPr="009C55C3">
        <w:rPr>
          <w:rFonts w:ascii="Courier New" w:hAnsi="Courier New"/>
          <w:noProof/>
          <w:sz w:val="16"/>
        </w:rPr>
        <w:tab/>
        <w:t>OPTIONAL,</w:t>
      </w:r>
    </w:p>
    <w:p w14:paraId="3C10AE05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55C3">
        <w:rPr>
          <w:rFonts w:ascii="Courier New" w:hAnsi="Courier New"/>
          <w:noProof/>
          <w:sz w:val="16"/>
        </w:rPr>
        <w:tab/>
        <w:t>...</w:t>
      </w:r>
    </w:p>
    <w:p w14:paraId="66F0CAEF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55C3">
        <w:rPr>
          <w:rFonts w:ascii="Courier New" w:hAnsi="Courier New"/>
          <w:noProof/>
          <w:sz w:val="16"/>
        </w:rPr>
        <w:t>}</w:t>
      </w:r>
    </w:p>
    <w:p w14:paraId="3EA619DA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A90AC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55C3">
        <w:rPr>
          <w:rFonts w:ascii="Courier New" w:hAnsi="Courier New"/>
          <w:noProof/>
          <w:sz w:val="16"/>
        </w:rPr>
        <w:t>MessageOversizeNotification-ExtIEs XNAP-PROTOCOL-EXTENSION ::= {</w:t>
      </w:r>
    </w:p>
    <w:p w14:paraId="32CCCD1C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55C3">
        <w:rPr>
          <w:rFonts w:ascii="Courier New" w:hAnsi="Courier New"/>
          <w:noProof/>
          <w:sz w:val="16"/>
        </w:rPr>
        <w:tab/>
        <w:t>...</w:t>
      </w:r>
    </w:p>
    <w:p w14:paraId="75E56E9B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55C3">
        <w:rPr>
          <w:rFonts w:ascii="Courier New" w:hAnsi="Courier New"/>
          <w:noProof/>
          <w:sz w:val="16"/>
        </w:rPr>
        <w:t>}</w:t>
      </w:r>
    </w:p>
    <w:p w14:paraId="7DD11C6D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3C85FF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55C3">
        <w:rPr>
          <w:rFonts w:ascii="Courier New" w:hAnsi="Courier New"/>
          <w:noProof/>
          <w:sz w:val="16"/>
        </w:rPr>
        <w:t>MaximumCellListSize ::= INTEGER(1..16384, ...)</w:t>
      </w:r>
    </w:p>
    <w:p w14:paraId="5EED5FFA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87D994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 (Rapporteur)" w:date="2023-05-10T09:50:00Z"/>
          <w:rFonts w:ascii="Courier New" w:eastAsia="SimSun" w:hAnsi="Courier New"/>
          <w:noProof/>
          <w:snapToGrid w:val="0"/>
          <w:sz w:val="16"/>
        </w:rPr>
      </w:pPr>
      <w:ins w:id="36" w:author="Ericsson (Rapporteur)" w:date="2023-05-10T09:50:00Z">
        <w:r w:rsidRPr="009C55C3">
          <w:rPr>
            <w:rFonts w:ascii="Courier New" w:eastAsia="SimSun" w:hAnsi="Courier New"/>
            <w:noProof/>
            <w:snapToGrid w:val="0"/>
            <w:sz w:val="16"/>
          </w:rPr>
          <w:t>MT-SDT-Information ::= SEQUENCE {</w:t>
        </w:r>
      </w:ins>
    </w:p>
    <w:p w14:paraId="1DB2E1DA" w14:textId="22459445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(Rapporteur)" w:date="2023-05-10T09:50:00Z"/>
          <w:rFonts w:ascii="Courier New" w:eastAsia="Batang" w:hAnsi="Courier New"/>
          <w:noProof/>
          <w:sz w:val="16"/>
          <w:lang w:val="en-US"/>
        </w:rPr>
      </w:pPr>
      <w:ins w:id="38" w:author="Ericsson (Rapporteur)" w:date="2023-05-10T09:50:00Z">
        <w:r w:rsidRPr="009C55C3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mT-SDT-DataSize </w:t>
        </w:r>
        <w:r w:rsidRPr="009C55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C55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C55C3">
          <w:rPr>
            <w:rFonts w:ascii="Courier New" w:hAnsi="Courier New"/>
            <w:noProof/>
            <w:snapToGrid w:val="0"/>
            <w:sz w:val="16"/>
            <w:lang w:eastAsia="ko-KR"/>
          </w:rPr>
          <w:tab/>
          <w:t>MT-SDT-DataSize</w:t>
        </w:r>
        <w:del w:id="39" w:author="Nok-1" w:date="2023-05-11T14:12:00Z">
          <w:r w:rsidRPr="009C55C3" w:rsidDel="009C55C3">
            <w:rPr>
              <w:rFonts w:ascii="Courier New" w:hAnsi="Courier New"/>
              <w:noProof/>
              <w:snapToGrid w:val="0"/>
              <w:sz w:val="16"/>
              <w:lang w:eastAsia="ko-KR"/>
            </w:rPr>
            <w:tab/>
            <w:delText xml:space="preserve">-- </w:delText>
          </w:r>
          <w:r w:rsidRPr="009C55C3" w:rsidDel="009C55C3">
            <w:rPr>
              <w:rFonts w:ascii="Courier New" w:eastAsia="Batang" w:hAnsi="Courier New"/>
              <w:noProof/>
              <w:sz w:val="16"/>
              <w:highlight w:val="yellow"/>
              <w:lang w:val="en-US"/>
            </w:rPr>
            <w:delText>FFS</w:delText>
          </w:r>
          <w:r w:rsidRPr="009C55C3" w:rsidDel="009C55C3">
            <w:rPr>
              <w:rFonts w:ascii="Courier New" w:eastAsia="Batang" w:hAnsi="Courier New"/>
              <w:noProof/>
              <w:sz w:val="16"/>
              <w:lang w:val="en-US"/>
            </w:rPr>
            <w:delText xml:space="preserve"> --</w:delText>
          </w:r>
        </w:del>
        <w:r w:rsidRPr="009C55C3">
          <w:rPr>
            <w:rFonts w:ascii="Courier New" w:eastAsia="Batang" w:hAnsi="Courier New"/>
            <w:noProof/>
            <w:sz w:val="16"/>
            <w:lang w:val="en-US"/>
          </w:rPr>
          <w:t>,</w:t>
        </w:r>
      </w:ins>
    </w:p>
    <w:p w14:paraId="728F2EED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Ericsson (Rapporteur)" w:date="2023-05-10T09:50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41" w:author="Ericsson (Rapporteur)" w:date="2023-05-10T09:50:00Z">
        <w:r w:rsidRPr="009C55C3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9C55C3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9C55C3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9C55C3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9C55C3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9C55C3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9C55C3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7A0825EB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Ericsson (Rapporteur)" w:date="2023-05-10T09:50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43" w:author="Ericsson (Rapporteur)" w:date="2023-05-10T09:50:00Z">
        <w:r w:rsidRPr="009C55C3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25A390E6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Ericsson (Rapporteur)" w:date="2023-05-10T09:50:00Z"/>
          <w:rFonts w:ascii="Courier New" w:hAnsi="Courier New"/>
          <w:noProof/>
          <w:snapToGrid w:val="0"/>
          <w:sz w:val="16"/>
          <w:lang w:val="en-US" w:eastAsia="zh-CN"/>
        </w:rPr>
      </w:pPr>
      <w:ins w:id="45" w:author="Ericsson (Rapporteur)" w:date="2023-05-10T09:50:00Z">
        <w:r w:rsidRPr="009C55C3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0EFA8A05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Ericsson (Rapporteur)" w:date="2023-05-10T09:50:00Z"/>
          <w:rFonts w:ascii="Courier New" w:hAnsi="Courier New"/>
          <w:noProof/>
          <w:snapToGrid w:val="0"/>
          <w:sz w:val="16"/>
          <w:lang w:val="en-US" w:eastAsia="zh-CN"/>
        </w:rPr>
      </w:pPr>
    </w:p>
    <w:p w14:paraId="3C8D99B7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 (Rapporteur)" w:date="2023-05-10T09:50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48" w:author="Ericsson (Rapporteur)" w:date="2023-05-10T09:50:00Z">
        <w:r w:rsidRPr="009C55C3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9C55C3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1F4EC84A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 (Rapporteur)" w:date="2023-05-10T09:50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50" w:author="Ericsson (Rapporteur)" w:date="2023-05-10T09:50:00Z">
        <w:r w:rsidRPr="009C55C3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2C668B50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 (Rapporteur)" w:date="2023-05-10T09:50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52" w:author="Ericsson (Rapporteur)" w:date="2023-05-10T09:50:00Z">
        <w:r w:rsidRPr="009C55C3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74FB3A06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 (Rapporteur)" w:date="2023-05-10T09:50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64EE00B2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Ericsson (Rapporteur)" w:date="2023-05-10T09:50:00Z"/>
          <w:rFonts w:ascii="Courier New" w:hAnsi="Courier New"/>
          <w:noProof/>
          <w:sz w:val="16"/>
          <w:lang w:eastAsia="ko-KR"/>
        </w:rPr>
      </w:pPr>
      <w:ins w:id="55" w:author="Ericsson (Rapporteur)" w:date="2023-05-10T09:50:00Z">
        <w:r w:rsidRPr="009C55C3">
          <w:rPr>
            <w:rFonts w:ascii="Courier New" w:hAnsi="Courier New"/>
            <w:noProof/>
            <w:sz w:val="16"/>
            <w:lang w:eastAsia="ko-KR"/>
          </w:rPr>
          <w:t>MT-SDT-DataSize</w:t>
        </w:r>
        <w:r w:rsidRPr="009C55C3">
          <w:rPr>
            <w:rFonts w:ascii="Courier New" w:hAnsi="Courier New"/>
            <w:noProof/>
            <w:sz w:val="16"/>
            <w:lang w:eastAsia="ko-KR"/>
          </w:rPr>
          <w:tab/>
          <w:t>::= INTEGER (1..96000, ...)</w:t>
        </w:r>
      </w:ins>
    </w:p>
    <w:p w14:paraId="199DAB12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Ericsson (Rapporteur)" w:date="2023-05-10T09:50:00Z"/>
          <w:rFonts w:ascii="Courier New" w:hAnsi="Courier New"/>
          <w:noProof/>
          <w:snapToGrid w:val="0"/>
          <w:sz w:val="16"/>
        </w:rPr>
      </w:pPr>
    </w:p>
    <w:p w14:paraId="50B8956C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C55C3">
        <w:rPr>
          <w:rFonts w:ascii="Courier New" w:hAnsi="Courier New"/>
          <w:noProof/>
          <w:snapToGrid w:val="0"/>
          <w:sz w:val="16"/>
        </w:rPr>
        <w:t xml:space="preserve">MultiplexingInfo </w:t>
      </w:r>
      <w:r w:rsidRPr="009C55C3">
        <w:rPr>
          <w:rFonts w:ascii="Courier New" w:hAnsi="Courier New"/>
          <w:noProof/>
          <w:snapToGrid w:val="0"/>
          <w:sz w:val="16"/>
        </w:rPr>
        <w:tab/>
        <w:t>::=</w:t>
      </w:r>
      <w:r w:rsidRPr="009C55C3">
        <w:rPr>
          <w:rFonts w:ascii="Courier New" w:hAnsi="Courier New"/>
          <w:noProof/>
          <w:snapToGrid w:val="0"/>
          <w:sz w:val="16"/>
        </w:rPr>
        <w:tab/>
        <w:t>SEQUENCE{</w:t>
      </w:r>
    </w:p>
    <w:p w14:paraId="54493FCD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C55C3">
        <w:rPr>
          <w:rFonts w:ascii="Courier New" w:hAnsi="Courier New"/>
          <w:noProof/>
          <w:snapToGrid w:val="0"/>
          <w:sz w:val="16"/>
        </w:rPr>
        <w:tab/>
        <w:t xml:space="preserve">iAB-MT-Cell-List </w:t>
      </w:r>
      <w:r w:rsidRPr="009C55C3">
        <w:rPr>
          <w:rFonts w:ascii="Courier New" w:hAnsi="Courier New"/>
          <w:noProof/>
          <w:snapToGrid w:val="0"/>
          <w:sz w:val="16"/>
        </w:rPr>
        <w:tab/>
        <w:t>IAB-MT-Cell-List,</w:t>
      </w:r>
    </w:p>
    <w:p w14:paraId="19218713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9C55C3">
        <w:rPr>
          <w:rFonts w:ascii="Courier New" w:hAnsi="Courier New"/>
          <w:noProof/>
          <w:snapToGrid w:val="0"/>
          <w:sz w:val="16"/>
        </w:rPr>
        <w:tab/>
      </w:r>
      <w:r w:rsidRPr="009C55C3">
        <w:rPr>
          <w:rFonts w:ascii="Courier New" w:hAnsi="Courier New"/>
          <w:noProof/>
          <w:snapToGrid w:val="0"/>
          <w:sz w:val="16"/>
          <w:lang w:val="fr-FR"/>
        </w:rPr>
        <w:t>iE-Extensions</w:t>
      </w:r>
      <w:r w:rsidRPr="009C55C3">
        <w:rPr>
          <w:rFonts w:ascii="Courier New" w:hAnsi="Courier New"/>
          <w:noProof/>
          <w:snapToGrid w:val="0"/>
          <w:sz w:val="16"/>
          <w:lang w:val="fr-FR"/>
        </w:rPr>
        <w:tab/>
      </w:r>
      <w:r w:rsidRPr="009C55C3">
        <w:rPr>
          <w:rFonts w:ascii="Courier New" w:hAnsi="Courier New"/>
          <w:noProof/>
          <w:snapToGrid w:val="0"/>
          <w:sz w:val="16"/>
          <w:lang w:val="fr-FR"/>
        </w:rPr>
        <w:tab/>
        <w:t>ProtocolExtensionContainer { {MultiplexingInfo-ExtIEs} } OPTIONAL,</w:t>
      </w:r>
    </w:p>
    <w:p w14:paraId="36479116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C55C3">
        <w:rPr>
          <w:rFonts w:ascii="Courier New" w:hAnsi="Courier New"/>
          <w:noProof/>
          <w:snapToGrid w:val="0"/>
          <w:sz w:val="16"/>
          <w:lang w:val="fr-FR"/>
        </w:rPr>
        <w:tab/>
      </w:r>
      <w:r w:rsidRPr="009C55C3">
        <w:rPr>
          <w:rFonts w:ascii="Courier New" w:hAnsi="Courier New"/>
          <w:noProof/>
          <w:snapToGrid w:val="0"/>
          <w:sz w:val="16"/>
        </w:rPr>
        <w:t>...</w:t>
      </w:r>
    </w:p>
    <w:p w14:paraId="7295C0C5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C55C3">
        <w:rPr>
          <w:rFonts w:ascii="Courier New" w:hAnsi="Courier New"/>
          <w:noProof/>
          <w:snapToGrid w:val="0"/>
          <w:sz w:val="16"/>
        </w:rPr>
        <w:t>}</w:t>
      </w:r>
    </w:p>
    <w:p w14:paraId="76114637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FBFA78A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C55C3">
        <w:rPr>
          <w:rFonts w:ascii="Courier New" w:hAnsi="Courier New"/>
          <w:noProof/>
          <w:snapToGrid w:val="0"/>
          <w:sz w:val="16"/>
        </w:rPr>
        <w:t>MultiplexingInfo-ExtIEs XNAP-PROTOCOL-EXTENSION ::= {</w:t>
      </w:r>
    </w:p>
    <w:p w14:paraId="468B20D7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C55C3">
        <w:rPr>
          <w:rFonts w:ascii="Courier New" w:hAnsi="Courier New"/>
          <w:noProof/>
          <w:snapToGrid w:val="0"/>
          <w:sz w:val="16"/>
        </w:rPr>
        <w:tab/>
        <w:t>...</w:t>
      </w:r>
    </w:p>
    <w:p w14:paraId="6277AB6D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C55C3">
        <w:rPr>
          <w:rFonts w:ascii="Courier New" w:hAnsi="Courier New"/>
          <w:noProof/>
          <w:snapToGrid w:val="0"/>
          <w:sz w:val="16"/>
        </w:rPr>
        <w:t>}</w:t>
      </w:r>
    </w:p>
    <w:p w14:paraId="23F84DD7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7CEF166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90F83B0" w14:textId="77777777" w:rsidR="009C55C3" w:rsidRPr="009C55C3" w:rsidRDefault="009C55C3" w:rsidP="009C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9C55C3">
        <w:rPr>
          <w:rFonts w:ascii="Courier New" w:hAnsi="Courier New"/>
          <w:noProof/>
          <w:sz w:val="16"/>
        </w:rPr>
        <w:lastRenderedPageBreak/>
        <w:t>-- N</w:t>
      </w:r>
    </w:p>
    <w:p w14:paraId="402EA87B" w14:textId="4C9514FE" w:rsidR="002E1BB9" w:rsidRDefault="002E1BB9" w:rsidP="002E1BB9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TP for TS 38.473</w:t>
      </w:r>
    </w:p>
    <w:p w14:paraId="56F382AE" w14:textId="56D56A35" w:rsidR="005868F2" w:rsidRDefault="005868F2" w:rsidP="005868F2">
      <w:pPr>
        <w:rPr>
          <w:lang w:val="en-US"/>
        </w:rPr>
      </w:pPr>
    </w:p>
    <w:p w14:paraId="7A1EC38A" w14:textId="77777777" w:rsidR="00125C1A" w:rsidRPr="00125C1A" w:rsidRDefault="00125C1A" w:rsidP="00125C1A">
      <w:pPr>
        <w:keepNext/>
        <w:keepLines/>
        <w:spacing w:before="120"/>
        <w:ind w:left="864" w:hanging="864"/>
        <w:outlineLvl w:val="3"/>
        <w:rPr>
          <w:ins w:id="57" w:author="R3-230914" w:date="2023-03-08T00:04:00Z"/>
          <w:rFonts w:ascii="Arial" w:eastAsia="SimSun" w:hAnsi="Arial"/>
          <w:sz w:val="24"/>
        </w:rPr>
      </w:pPr>
      <w:bookmarkStart w:id="58" w:name="_Toc20955905"/>
      <w:bookmarkStart w:id="59" w:name="_Toc29893023"/>
      <w:bookmarkStart w:id="60" w:name="_Toc36556960"/>
      <w:bookmarkStart w:id="61" w:name="_Toc45832408"/>
      <w:bookmarkStart w:id="62" w:name="_Toc51763688"/>
      <w:bookmarkStart w:id="63" w:name="_Toc64448857"/>
      <w:bookmarkStart w:id="64" w:name="_Toc66289516"/>
      <w:bookmarkStart w:id="65" w:name="_Toc74154629"/>
      <w:bookmarkStart w:id="66" w:name="_Toc81383373"/>
      <w:bookmarkStart w:id="67" w:name="_Toc88658006"/>
      <w:bookmarkStart w:id="68" w:name="_Toc97910918"/>
      <w:bookmarkStart w:id="69" w:name="_Toc99038678"/>
      <w:bookmarkStart w:id="70" w:name="_Toc99730941"/>
      <w:bookmarkStart w:id="71" w:name="_Toc105511072"/>
      <w:bookmarkStart w:id="72" w:name="_Toc105927604"/>
      <w:bookmarkStart w:id="73" w:name="_Toc106110144"/>
      <w:bookmarkStart w:id="74" w:name="_Toc113835581"/>
      <w:bookmarkStart w:id="75" w:name="_Toc120124429"/>
      <w:bookmarkStart w:id="76" w:name="_Toc121161429"/>
      <w:ins w:id="77" w:author="R3-230914" w:date="2023-03-08T00:04:00Z">
        <w:r w:rsidRPr="00125C1A">
          <w:rPr>
            <w:rFonts w:ascii="Arial" w:eastAsia="SimSun" w:hAnsi="Arial"/>
            <w:sz w:val="24"/>
          </w:rPr>
          <w:t>9.3.</w:t>
        </w:r>
        <w:proofErr w:type="gramStart"/>
        <w:r w:rsidRPr="00125C1A">
          <w:rPr>
            <w:rFonts w:ascii="Arial" w:eastAsia="SimSun" w:hAnsi="Arial"/>
            <w:sz w:val="24"/>
          </w:rPr>
          <w:t>1.XX</w:t>
        </w:r>
        <w:proofErr w:type="gramEnd"/>
        <w:r w:rsidRPr="00125C1A">
          <w:rPr>
            <w:rFonts w:ascii="Arial" w:eastAsia="SimSun" w:hAnsi="Arial"/>
            <w:sz w:val="24"/>
          </w:rPr>
          <w:tab/>
        </w:r>
        <w:r w:rsidRPr="00125C1A">
          <w:rPr>
            <w:rFonts w:ascii="Arial" w:eastAsia="SimSun" w:hAnsi="Arial"/>
            <w:sz w:val="24"/>
          </w:rPr>
          <w:tab/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r w:rsidRPr="00125C1A">
          <w:rPr>
            <w:rFonts w:ascii="Arial" w:eastAsia="SimSun" w:hAnsi="Arial"/>
            <w:sz w:val="24"/>
          </w:rPr>
          <w:t>MT-SDT Information</w:t>
        </w:r>
        <w:del w:id="78" w:author="R3-231960" w:date="2023-05-02T12:09:00Z">
          <w:r w:rsidRPr="00125C1A" w:rsidDel="006E2111">
            <w:rPr>
              <w:rFonts w:ascii="Arial" w:eastAsia="SimSun" w:hAnsi="Arial"/>
              <w:sz w:val="24"/>
            </w:rPr>
            <w:delText xml:space="preserve"> (</w:delText>
          </w:r>
          <w:r w:rsidRPr="00125C1A" w:rsidDel="006E2111">
            <w:rPr>
              <w:rFonts w:ascii="Arial" w:eastAsia="SimSun" w:hAnsi="Arial"/>
              <w:sz w:val="24"/>
              <w:highlight w:val="yellow"/>
            </w:rPr>
            <w:delText>FFS</w:delText>
          </w:r>
          <w:r w:rsidRPr="00125C1A" w:rsidDel="006E2111">
            <w:rPr>
              <w:rFonts w:ascii="Arial" w:eastAsia="SimSun" w:hAnsi="Arial"/>
              <w:sz w:val="24"/>
            </w:rPr>
            <w:delText>)</w:delText>
          </w:r>
        </w:del>
      </w:ins>
    </w:p>
    <w:p w14:paraId="09408B47" w14:textId="77777777" w:rsidR="00125C1A" w:rsidRPr="00125C1A" w:rsidRDefault="00125C1A" w:rsidP="00125C1A">
      <w:pPr>
        <w:rPr>
          <w:ins w:id="79" w:author="R3-230914" w:date="2023-03-08T00:04:00Z"/>
          <w:rFonts w:eastAsia="SimSun"/>
          <w:lang w:eastAsia="zh-CN"/>
        </w:rPr>
      </w:pPr>
      <w:ins w:id="80" w:author="R3-230914" w:date="2023-03-08T00:04:00Z">
        <w:r w:rsidRPr="00125C1A">
          <w:rPr>
            <w:rFonts w:eastAsia="SimSun"/>
          </w:rPr>
          <w:t xml:space="preserve">This IE </w:t>
        </w:r>
        <w:r w:rsidRPr="00125C1A">
          <w:rPr>
            <w:rFonts w:eastAsia="SimSun"/>
            <w:lang w:eastAsia="zh-CN"/>
          </w:rPr>
          <w:t>indicates MT-SDT information.</w:t>
        </w:r>
        <w:r w:rsidRPr="00125C1A">
          <w:rPr>
            <w:rFonts w:eastAsia="Malgun Gothic"/>
            <w:lang w:eastAsia="ko-KR"/>
          </w:rPr>
          <w:t xml:space="preserve">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125C1A" w:rsidRPr="00125C1A" w14:paraId="5D9D1C10" w14:textId="77777777" w:rsidTr="0011197F">
        <w:trPr>
          <w:ins w:id="81" w:author="R3-230914" w:date="2023-03-08T00:0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D3BA" w14:textId="77777777" w:rsidR="00125C1A" w:rsidRPr="00125C1A" w:rsidRDefault="00125C1A" w:rsidP="00125C1A">
            <w:pPr>
              <w:keepNext/>
              <w:keepLines/>
              <w:spacing w:after="0"/>
              <w:jc w:val="center"/>
              <w:rPr>
                <w:ins w:id="82" w:author="R3-230914" w:date="2023-03-08T00:04:00Z"/>
                <w:rFonts w:ascii="Arial" w:eastAsia="SimSun" w:hAnsi="Arial"/>
                <w:b/>
                <w:sz w:val="18"/>
              </w:rPr>
            </w:pPr>
            <w:ins w:id="83" w:author="R3-230914" w:date="2023-03-08T00:04:00Z">
              <w:r w:rsidRPr="00125C1A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2B24" w14:textId="77777777" w:rsidR="00125C1A" w:rsidRPr="00125C1A" w:rsidRDefault="00125C1A" w:rsidP="00125C1A">
            <w:pPr>
              <w:keepNext/>
              <w:keepLines/>
              <w:spacing w:after="0"/>
              <w:jc w:val="center"/>
              <w:rPr>
                <w:ins w:id="84" w:author="R3-230914" w:date="2023-03-08T00:04:00Z"/>
                <w:rFonts w:ascii="Arial" w:eastAsia="SimSun" w:hAnsi="Arial"/>
                <w:b/>
                <w:sz w:val="18"/>
              </w:rPr>
            </w:pPr>
            <w:ins w:id="85" w:author="R3-230914" w:date="2023-03-08T00:04:00Z">
              <w:r w:rsidRPr="00125C1A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A9C4" w14:textId="77777777" w:rsidR="00125C1A" w:rsidRPr="00125C1A" w:rsidRDefault="00125C1A" w:rsidP="00125C1A">
            <w:pPr>
              <w:keepNext/>
              <w:keepLines/>
              <w:spacing w:after="0"/>
              <w:jc w:val="center"/>
              <w:rPr>
                <w:ins w:id="86" w:author="R3-230914" w:date="2023-03-08T00:04:00Z"/>
                <w:rFonts w:ascii="Arial" w:eastAsia="SimSun" w:hAnsi="Arial"/>
                <w:b/>
                <w:sz w:val="18"/>
              </w:rPr>
            </w:pPr>
            <w:ins w:id="87" w:author="R3-230914" w:date="2023-03-08T00:04:00Z">
              <w:r w:rsidRPr="00125C1A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AC0E" w14:textId="77777777" w:rsidR="00125C1A" w:rsidRPr="00125C1A" w:rsidRDefault="00125C1A" w:rsidP="00125C1A">
            <w:pPr>
              <w:keepNext/>
              <w:keepLines/>
              <w:spacing w:after="0"/>
              <w:jc w:val="center"/>
              <w:rPr>
                <w:ins w:id="88" w:author="R3-230914" w:date="2023-03-08T00:04:00Z"/>
                <w:rFonts w:ascii="Arial" w:eastAsia="SimSun" w:hAnsi="Arial"/>
                <w:b/>
                <w:sz w:val="18"/>
              </w:rPr>
            </w:pPr>
            <w:ins w:id="89" w:author="R3-230914" w:date="2023-03-08T00:04:00Z">
              <w:r w:rsidRPr="00125C1A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657C" w14:textId="77777777" w:rsidR="00125C1A" w:rsidRPr="00125C1A" w:rsidRDefault="00125C1A" w:rsidP="00125C1A">
            <w:pPr>
              <w:keepNext/>
              <w:keepLines/>
              <w:spacing w:after="0"/>
              <w:jc w:val="center"/>
              <w:rPr>
                <w:ins w:id="90" w:author="R3-230914" w:date="2023-03-08T00:04:00Z"/>
                <w:rFonts w:ascii="Arial" w:eastAsia="SimSun" w:hAnsi="Arial"/>
                <w:b/>
                <w:sz w:val="18"/>
              </w:rPr>
            </w:pPr>
            <w:ins w:id="91" w:author="R3-230914" w:date="2023-03-08T00:04:00Z">
              <w:r w:rsidRPr="00125C1A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125C1A" w:rsidRPr="00125C1A" w14:paraId="7078EDF0" w14:textId="77777777" w:rsidTr="0011197F">
        <w:trPr>
          <w:ins w:id="92" w:author="R3-231960" w:date="2023-05-02T12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7FBB" w14:textId="77777777" w:rsidR="00125C1A" w:rsidRPr="00125C1A" w:rsidRDefault="00125C1A" w:rsidP="00125C1A">
            <w:pPr>
              <w:keepNext/>
              <w:keepLines/>
              <w:spacing w:after="0"/>
              <w:rPr>
                <w:ins w:id="93" w:author="R3-231960" w:date="2023-05-02T12:10:00Z"/>
                <w:rFonts w:ascii="Arial" w:eastAsia="SimSun" w:hAnsi="Arial"/>
                <w:bCs/>
                <w:sz w:val="18"/>
              </w:rPr>
            </w:pPr>
            <w:ins w:id="94" w:author="R3-231960" w:date="2023-05-02T12:10:00Z">
              <w:r w:rsidRPr="00125C1A">
                <w:rPr>
                  <w:rFonts w:ascii="Arial" w:eastAsia="SimSun" w:hAnsi="Arial"/>
                  <w:bCs/>
                  <w:sz w:val="18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14AF" w14:textId="77777777" w:rsidR="00125C1A" w:rsidRPr="00125C1A" w:rsidRDefault="00125C1A" w:rsidP="00125C1A">
            <w:pPr>
              <w:keepNext/>
              <w:keepLines/>
              <w:spacing w:after="0"/>
              <w:rPr>
                <w:ins w:id="95" w:author="R3-231960" w:date="2023-05-02T12:10:00Z"/>
                <w:rFonts w:ascii="Arial" w:eastAsia="SimSun" w:hAnsi="Arial"/>
                <w:bCs/>
                <w:sz w:val="18"/>
              </w:rPr>
            </w:pPr>
            <w:ins w:id="96" w:author="R3-231960" w:date="2023-05-02T12:10:00Z">
              <w:r w:rsidRPr="00125C1A">
                <w:rPr>
                  <w:rFonts w:ascii="Arial" w:eastAsia="SimSun" w:hAnsi="Arial"/>
                  <w:bCs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38D8" w14:textId="77777777" w:rsidR="00125C1A" w:rsidRPr="00125C1A" w:rsidRDefault="00125C1A" w:rsidP="00125C1A">
            <w:pPr>
              <w:keepNext/>
              <w:keepLines/>
              <w:spacing w:after="0"/>
              <w:rPr>
                <w:ins w:id="97" w:author="R3-231960" w:date="2023-05-02T12:10:00Z"/>
                <w:rFonts w:ascii="Arial" w:eastAsia="SimSun" w:hAnsi="Arial"/>
                <w:bCs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83F2" w14:textId="77777777" w:rsidR="00125C1A" w:rsidRPr="00125C1A" w:rsidRDefault="00125C1A" w:rsidP="00125C1A">
            <w:pPr>
              <w:keepNext/>
              <w:keepLines/>
              <w:spacing w:after="0"/>
              <w:rPr>
                <w:ins w:id="98" w:author="R3-231960" w:date="2023-05-02T12:10:00Z"/>
                <w:rFonts w:ascii="Arial" w:eastAsia="SimSun" w:hAnsi="Arial"/>
                <w:bCs/>
                <w:sz w:val="18"/>
              </w:rPr>
            </w:pPr>
            <w:ins w:id="99" w:author="R3-231960" w:date="2023-05-02T12:10:00Z">
              <w:r w:rsidRPr="00125C1A">
                <w:rPr>
                  <w:rFonts w:ascii="Arial" w:eastAsia="SimSun" w:hAnsi="Arial"/>
                  <w:bCs/>
                  <w:sz w:val="18"/>
                </w:rPr>
                <w:t>ENU</w:t>
              </w:r>
            </w:ins>
            <w:ins w:id="100" w:author="R3-231960" w:date="2023-05-02T12:11:00Z">
              <w:r w:rsidRPr="00125C1A">
                <w:rPr>
                  <w:rFonts w:ascii="Arial" w:eastAsia="SimSun" w:hAnsi="Arial"/>
                  <w:bCs/>
                  <w:sz w:val="18"/>
                </w:rPr>
                <w:t>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ADB6" w14:textId="77777777" w:rsidR="00125C1A" w:rsidRPr="00125C1A" w:rsidRDefault="00125C1A" w:rsidP="00125C1A">
            <w:pPr>
              <w:keepNext/>
              <w:keepLines/>
              <w:spacing w:after="0"/>
              <w:rPr>
                <w:ins w:id="101" w:author="R3-231960" w:date="2023-05-02T12:10:00Z"/>
                <w:rFonts w:ascii="Arial" w:eastAsia="SimSun" w:hAnsi="Arial"/>
                <w:bCs/>
                <w:sz w:val="18"/>
              </w:rPr>
            </w:pPr>
          </w:p>
        </w:tc>
      </w:tr>
    </w:tbl>
    <w:p w14:paraId="6A4D13AF" w14:textId="77777777" w:rsidR="00125C1A" w:rsidRPr="00125C1A" w:rsidRDefault="00125C1A" w:rsidP="00125C1A">
      <w:pPr>
        <w:rPr>
          <w:ins w:id="102" w:author="R3-230914" w:date="2023-03-08T00:04:00Z"/>
          <w:rFonts w:eastAsia="Malgun Gothic"/>
          <w:lang w:eastAsia="ko-KR"/>
        </w:rPr>
      </w:pPr>
    </w:p>
    <w:p w14:paraId="29F91863" w14:textId="77777777" w:rsidR="00125C1A" w:rsidRPr="00125C1A" w:rsidRDefault="00125C1A" w:rsidP="00125C1A">
      <w:pPr>
        <w:overflowPunct w:val="0"/>
        <w:autoSpaceDE w:val="0"/>
        <w:autoSpaceDN w:val="0"/>
        <w:adjustRightInd w:val="0"/>
        <w:textAlignment w:val="baseline"/>
        <w:rPr>
          <w:ins w:id="103" w:author="R3-231960" w:date="2023-05-02T12:09:00Z"/>
          <w:color w:val="FF0000"/>
          <w:lang w:eastAsia="ko-KR"/>
        </w:rPr>
      </w:pPr>
      <w:ins w:id="104" w:author="R3-230914" w:date="2023-03-08T00:04:00Z">
        <w:del w:id="105" w:author="R3-231960" w:date="2023-05-02T12:10:00Z">
          <w:r w:rsidRPr="00125C1A" w:rsidDel="006E2111">
            <w:rPr>
              <w:color w:val="FF0000"/>
              <w:lang w:eastAsia="ko-KR"/>
            </w:rPr>
            <w:delText xml:space="preserve">Editor’s note: the name and the encoding </w:delText>
          </w:r>
          <w:r w:rsidRPr="00125C1A" w:rsidDel="006E2111">
            <w:rPr>
              <w:rFonts w:eastAsia="SimSun" w:hint="eastAsia"/>
              <w:color w:val="FF0000"/>
              <w:lang w:eastAsia="zh-CN"/>
            </w:rPr>
            <w:delText xml:space="preserve">of </w:delText>
          </w:r>
          <w:r w:rsidRPr="00125C1A" w:rsidDel="006E2111">
            <w:rPr>
              <w:color w:val="FF0000"/>
              <w:lang w:eastAsia="ko-KR"/>
            </w:rPr>
            <w:delText xml:space="preserve">the </w:delText>
          </w:r>
          <w:r w:rsidRPr="00125C1A" w:rsidDel="006E2111">
            <w:rPr>
              <w:i/>
              <w:iCs/>
              <w:color w:val="FF0000"/>
              <w:lang w:eastAsia="ko-KR"/>
            </w:rPr>
            <w:delText xml:space="preserve">MT-SDT Information </w:delText>
          </w:r>
          <w:r w:rsidRPr="00125C1A" w:rsidDel="006E2111">
            <w:rPr>
              <w:color w:val="FF0000"/>
              <w:lang w:eastAsia="ko-KR"/>
            </w:rPr>
            <w:delText xml:space="preserve">IE </w:delText>
          </w:r>
          <w:r w:rsidRPr="00125C1A" w:rsidDel="006E2111">
            <w:rPr>
              <w:rFonts w:eastAsia="SimSun" w:hint="eastAsia"/>
              <w:color w:val="FF0000"/>
              <w:lang w:eastAsia="zh-CN"/>
            </w:rPr>
            <w:delText>are</w:delText>
          </w:r>
          <w:r w:rsidRPr="00125C1A" w:rsidDel="006E2111">
            <w:rPr>
              <w:color w:val="FF0000"/>
              <w:lang w:eastAsia="ko-KR"/>
            </w:rPr>
            <w:delText xml:space="preserve"> FFS</w:delText>
          </w:r>
        </w:del>
      </w:ins>
    </w:p>
    <w:p w14:paraId="54295273" w14:textId="4B968893" w:rsidR="00125C1A" w:rsidRPr="00125C1A" w:rsidDel="00125C1A" w:rsidRDefault="00125C1A" w:rsidP="00125C1A">
      <w:pPr>
        <w:overflowPunct w:val="0"/>
        <w:autoSpaceDE w:val="0"/>
        <w:autoSpaceDN w:val="0"/>
        <w:adjustRightInd w:val="0"/>
        <w:textAlignment w:val="baseline"/>
        <w:rPr>
          <w:ins w:id="106" w:author="R3-230914" w:date="2023-03-08T00:04:00Z"/>
          <w:del w:id="107" w:author="Nok-1" w:date="2023-05-11T14:14:00Z"/>
          <w:color w:val="FF0000"/>
          <w:lang w:eastAsia="ko-KR"/>
        </w:rPr>
      </w:pPr>
      <w:ins w:id="108" w:author="R3-231960" w:date="2023-05-02T12:09:00Z">
        <w:del w:id="109" w:author="Nok-1" w:date="2023-05-11T14:14:00Z">
          <w:r w:rsidRPr="00125C1A" w:rsidDel="00125C1A">
            <w:rPr>
              <w:color w:val="FF0000"/>
              <w:lang w:eastAsia="ko-KR"/>
            </w:rPr>
            <w:delText>Editor’s note: It is FFS o</w:delText>
          </w:r>
        </w:del>
      </w:ins>
      <w:ins w:id="110" w:author="R3-231960" w:date="2023-05-02T12:10:00Z">
        <w:del w:id="111" w:author="Nok-1" w:date="2023-05-11T14:14:00Z">
          <w:r w:rsidRPr="00125C1A" w:rsidDel="00125C1A">
            <w:rPr>
              <w:color w:val="FF0000"/>
              <w:lang w:eastAsia="ko-KR"/>
            </w:rPr>
            <w:delText>n the need to add an MT-SDT Data Size</w:delText>
          </w:r>
        </w:del>
      </w:ins>
    </w:p>
    <w:p w14:paraId="156CDB52" w14:textId="77777777" w:rsidR="00F95995" w:rsidRDefault="00F95995" w:rsidP="005868F2">
      <w:pPr>
        <w:rPr>
          <w:highlight w:val="yellow"/>
          <w:lang w:val="en-US"/>
        </w:rPr>
      </w:pPr>
    </w:p>
    <w:p w14:paraId="545860B9" w14:textId="42997D68" w:rsidR="00125C1A" w:rsidRDefault="00F95995" w:rsidP="005868F2">
      <w:pPr>
        <w:rPr>
          <w:lang w:val="en-US"/>
        </w:rPr>
      </w:pPr>
      <w:r w:rsidRPr="00F95995">
        <w:rPr>
          <w:highlight w:val="yellow"/>
          <w:lang w:val="en-US"/>
        </w:rPr>
        <w:t>Not modified</w:t>
      </w:r>
    </w:p>
    <w:p w14:paraId="2987D077" w14:textId="77777777" w:rsidR="00F95995" w:rsidRPr="00F95995" w:rsidRDefault="00F95995" w:rsidP="00F95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R3-231960" w:date="2023-05-02T12:11:00Z"/>
          <w:rFonts w:ascii="Courier New" w:eastAsia="SimSun" w:hAnsi="Courier New"/>
          <w:snapToGrid w:val="0"/>
          <w:sz w:val="16"/>
          <w:lang w:val="en-US"/>
        </w:rPr>
      </w:pPr>
      <w:ins w:id="113" w:author="R3-230914" w:date="2023-03-08T00:10:00Z"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>MT-SDT-</w:t>
        </w:r>
        <w:proofErr w:type="gramStart"/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>Information ::=</w:t>
        </w:r>
        <w:proofErr w:type="gramEnd"/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 xml:space="preserve"> SEQUENCE {</w:t>
        </w:r>
      </w:ins>
    </w:p>
    <w:p w14:paraId="5A553E65" w14:textId="2EC919FC" w:rsidR="00F95995" w:rsidRPr="00F95995" w:rsidRDefault="00F95995" w:rsidP="00F95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R3-230914" w:date="2023-03-08T00:10:00Z"/>
          <w:rFonts w:ascii="Courier New" w:eastAsia="SimSun" w:hAnsi="Courier New"/>
          <w:snapToGrid w:val="0"/>
          <w:sz w:val="16"/>
          <w:lang w:val="en-US"/>
        </w:rPr>
      </w:pPr>
      <w:ins w:id="115" w:author="R3-231960" w:date="2023-05-02T12:11:00Z"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ab/>
          <w:t>mt-SDT-Indicator</w:t>
        </w:r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ab/>
        </w:r>
        <w:proofErr w:type="spellStart"/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>MT-SDT-Indicator</w:t>
        </w:r>
      </w:ins>
      <w:proofErr w:type="spellEnd"/>
      <w:ins w:id="116" w:author="Nok-1" w:date="2023-05-11T14:19:00Z">
        <w:r>
          <w:rPr>
            <w:rFonts w:ascii="Courier New" w:eastAsia="SimSun" w:hAnsi="Courier New"/>
            <w:snapToGrid w:val="0"/>
            <w:sz w:val="16"/>
            <w:lang w:val="en-US"/>
          </w:rPr>
          <w:t>,</w:t>
        </w:r>
      </w:ins>
    </w:p>
    <w:p w14:paraId="13478861" w14:textId="77777777" w:rsidR="00F95995" w:rsidRPr="00F95995" w:rsidDel="006E2111" w:rsidRDefault="00F95995" w:rsidP="00F95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R3-230914" w:date="2023-03-08T00:10:00Z"/>
          <w:del w:id="118" w:author="R3-231960" w:date="2023-05-02T12:11:00Z"/>
          <w:rFonts w:ascii="Courier New" w:eastAsia="SimSun" w:hAnsi="Courier New"/>
          <w:snapToGrid w:val="0"/>
          <w:color w:val="FF0000"/>
          <w:sz w:val="16"/>
        </w:rPr>
      </w:pPr>
      <w:ins w:id="119" w:author="R3-230914" w:date="2023-03-08T00:10:00Z">
        <w:del w:id="120" w:author="R3-231960" w:date="2023-05-02T12:11:00Z">
          <w:r w:rsidRPr="00F95995" w:rsidDel="006E2111">
            <w:rPr>
              <w:rFonts w:ascii="Courier New" w:eastAsia="SimSun" w:hAnsi="Courier New"/>
              <w:snapToGrid w:val="0"/>
              <w:color w:val="FF0000"/>
              <w:sz w:val="16"/>
              <w:highlight w:val="yellow"/>
              <w:lang w:val="en-US"/>
            </w:rPr>
            <w:delText>--</w:delText>
          </w:r>
          <w:r w:rsidRPr="00F95995" w:rsidDel="006E2111">
            <w:rPr>
              <w:rFonts w:ascii="Courier New" w:eastAsia="SimSun" w:hAnsi="Courier New"/>
              <w:snapToGrid w:val="0"/>
              <w:color w:val="FF0000"/>
              <w:sz w:val="16"/>
              <w:highlight w:val="yellow"/>
            </w:rPr>
            <w:delText xml:space="preserve">Editor’s note: the name and the encoding of the </w:delText>
          </w:r>
          <w:r w:rsidRPr="00F95995" w:rsidDel="006E2111">
            <w:rPr>
              <w:rFonts w:ascii="Courier New" w:eastAsia="SimSun" w:hAnsi="Courier New"/>
              <w:i/>
              <w:iCs/>
              <w:snapToGrid w:val="0"/>
              <w:color w:val="FF0000"/>
              <w:sz w:val="16"/>
              <w:highlight w:val="yellow"/>
            </w:rPr>
            <w:delText>MT-SDT Information</w:delText>
          </w:r>
          <w:r w:rsidRPr="00F95995" w:rsidDel="006E2111">
            <w:rPr>
              <w:rFonts w:ascii="Courier New" w:eastAsia="SimSun" w:hAnsi="Courier New"/>
              <w:snapToGrid w:val="0"/>
              <w:color w:val="FF0000"/>
              <w:sz w:val="16"/>
              <w:highlight w:val="yellow"/>
            </w:rPr>
            <w:delText xml:space="preserve"> IE are FFS</w:delText>
          </w:r>
        </w:del>
      </w:ins>
    </w:p>
    <w:p w14:paraId="3A47A2FE" w14:textId="77777777" w:rsidR="00F95995" w:rsidRPr="00F95995" w:rsidRDefault="00F95995" w:rsidP="00F95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R3-230914" w:date="2023-03-08T00:10:00Z"/>
          <w:rFonts w:ascii="Courier New" w:eastAsia="SimSun" w:hAnsi="Courier New"/>
          <w:snapToGrid w:val="0"/>
          <w:sz w:val="16"/>
          <w:lang w:val="fr-FR"/>
        </w:rPr>
      </w:pPr>
      <w:ins w:id="122" w:author="R3-230914" w:date="2023-03-08T00:10:00Z"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ab/>
        </w:r>
        <w:proofErr w:type="spellStart"/>
        <w:r w:rsidRPr="00F95995">
          <w:rPr>
            <w:rFonts w:ascii="Courier New" w:eastAsia="SimSun" w:hAnsi="Courier New"/>
            <w:snapToGrid w:val="0"/>
            <w:sz w:val="16"/>
            <w:lang w:val="fr-FR"/>
          </w:rPr>
          <w:t>iE</w:t>
        </w:r>
        <w:proofErr w:type="spellEnd"/>
        <w:r w:rsidRPr="00F95995">
          <w:rPr>
            <w:rFonts w:ascii="Courier New" w:eastAsia="SimSun" w:hAnsi="Courier New"/>
            <w:snapToGrid w:val="0"/>
            <w:sz w:val="16"/>
            <w:lang w:val="fr-FR"/>
          </w:rPr>
          <w:t>-Extensions</w:t>
        </w:r>
        <w:r w:rsidRPr="00F95995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F95995">
          <w:rPr>
            <w:rFonts w:ascii="Courier New" w:eastAsia="SimSun" w:hAnsi="Courier New"/>
            <w:snapToGrid w:val="0"/>
            <w:sz w:val="16"/>
            <w:lang w:val="fr-FR"/>
          </w:rPr>
          <w:tab/>
        </w:r>
        <w:proofErr w:type="spellStart"/>
        <w:r w:rsidRPr="00F95995">
          <w:rPr>
            <w:rFonts w:ascii="Courier New" w:eastAsia="SimSun" w:hAnsi="Courier New"/>
            <w:snapToGrid w:val="0"/>
            <w:sz w:val="16"/>
            <w:lang w:val="fr-FR"/>
          </w:rPr>
          <w:t>ProtocolExtensionContainer</w:t>
        </w:r>
        <w:proofErr w:type="spellEnd"/>
        <w:r w:rsidRPr="00F95995">
          <w:rPr>
            <w:rFonts w:ascii="Courier New" w:eastAsia="SimSun" w:hAnsi="Courier New"/>
            <w:snapToGrid w:val="0"/>
            <w:sz w:val="16"/>
            <w:lang w:val="fr-FR"/>
          </w:rPr>
          <w:t xml:space="preserve"> { { </w:t>
        </w:r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>MT-SDT-Information</w:t>
        </w:r>
        <w:r w:rsidRPr="00F95995">
          <w:rPr>
            <w:rFonts w:ascii="Courier New" w:eastAsia="SimSun" w:hAnsi="Courier New"/>
            <w:snapToGrid w:val="0"/>
            <w:sz w:val="16"/>
            <w:lang w:val="fr-FR"/>
          </w:rPr>
          <w:t>-</w:t>
        </w:r>
        <w:proofErr w:type="spellStart"/>
        <w:r w:rsidRPr="00F95995">
          <w:rPr>
            <w:rFonts w:ascii="Courier New" w:eastAsia="SimSun" w:hAnsi="Courier New"/>
            <w:snapToGrid w:val="0"/>
            <w:sz w:val="16"/>
            <w:lang w:val="fr-FR"/>
          </w:rPr>
          <w:t>ExtIEs</w:t>
        </w:r>
        <w:proofErr w:type="spellEnd"/>
        <w:r w:rsidRPr="00F95995">
          <w:rPr>
            <w:rFonts w:ascii="Courier New" w:eastAsia="SimSun" w:hAnsi="Courier New"/>
            <w:snapToGrid w:val="0"/>
            <w:sz w:val="16"/>
            <w:lang w:val="fr-FR"/>
          </w:rPr>
          <w:t xml:space="preserve"> } } OPTIONAL</w:t>
        </w:r>
      </w:ins>
    </w:p>
    <w:p w14:paraId="6944B520" w14:textId="77777777" w:rsidR="00F95995" w:rsidRPr="00F95995" w:rsidRDefault="00F95995" w:rsidP="00F95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R3-230914" w:date="2023-03-08T00:10:00Z"/>
          <w:rFonts w:ascii="Courier New" w:eastAsia="SimSun" w:hAnsi="Courier New"/>
          <w:snapToGrid w:val="0"/>
          <w:sz w:val="16"/>
          <w:lang w:val="en-US"/>
        </w:rPr>
      </w:pPr>
      <w:ins w:id="124" w:author="R3-230914" w:date="2023-03-08T00:10:00Z"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>}</w:t>
        </w:r>
      </w:ins>
    </w:p>
    <w:p w14:paraId="0BE57813" w14:textId="77777777" w:rsidR="00F95995" w:rsidRPr="00F95995" w:rsidRDefault="00F95995" w:rsidP="00F95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R3-230914" w:date="2023-03-08T00:10:00Z"/>
          <w:rFonts w:ascii="Courier New" w:eastAsia="SimSun" w:hAnsi="Courier New"/>
          <w:snapToGrid w:val="0"/>
          <w:sz w:val="16"/>
          <w:lang w:val="en-US"/>
        </w:rPr>
      </w:pPr>
    </w:p>
    <w:p w14:paraId="7D3C3682" w14:textId="77777777" w:rsidR="00F95995" w:rsidRPr="00F95995" w:rsidRDefault="00F95995" w:rsidP="00F95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R3-230914" w:date="2023-03-08T00:10:00Z"/>
          <w:rFonts w:ascii="Courier New" w:eastAsia="SimSun" w:hAnsi="Courier New"/>
          <w:snapToGrid w:val="0"/>
          <w:sz w:val="16"/>
          <w:lang w:val="en-US"/>
        </w:rPr>
      </w:pPr>
      <w:ins w:id="127" w:author="R3-230914" w:date="2023-03-08T00:10:00Z"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>MT-SDT-Information-</w:t>
        </w:r>
        <w:proofErr w:type="spellStart"/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>ExtIEs</w:t>
        </w:r>
        <w:proofErr w:type="spellEnd"/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 xml:space="preserve"> F1AP-PROTOCOL-</w:t>
        </w:r>
        <w:proofErr w:type="gramStart"/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>EXTENSION ::=</w:t>
        </w:r>
        <w:proofErr w:type="gramEnd"/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 xml:space="preserve"> {</w:t>
        </w:r>
      </w:ins>
    </w:p>
    <w:p w14:paraId="0A040F9E" w14:textId="77777777" w:rsidR="00F95995" w:rsidRPr="00F95995" w:rsidRDefault="00F95995" w:rsidP="00F95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R3-230914" w:date="2023-03-08T00:10:00Z"/>
          <w:rFonts w:ascii="Courier New" w:eastAsia="SimSun" w:hAnsi="Courier New"/>
          <w:snapToGrid w:val="0"/>
          <w:sz w:val="16"/>
          <w:lang w:val="en-US"/>
        </w:rPr>
      </w:pPr>
      <w:ins w:id="129" w:author="R3-230914" w:date="2023-03-08T00:10:00Z"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ab/>
          <w:t>...</w:t>
        </w:r>
      </w:ins>
    </w:p>
    <w:p w14:paraId="58D7D393" w14:textId="77777777" w:rsidR="00F95995" w:rsidRPr="00F95995" w:rsidRDefault="00F95995" w:rsidP="00F95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R3-230914" w:date="2023-03-08T00:10:00Z"/>
          <w:rFonts w:ascii="Courier New" w:eastAsia="SimSun" w:hAnsi="Courier New"/>
          <w:snapToGrid w:val="0"/>
          <w:sz w:val="16"/>
          <w:lang w:val="en-US"/>
        </w:rPr>
      </w:pPr>
      <w:ins w:id="131" w:author="R3-230914" w:date="2023-03-08T00:10:00Z"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>}</w:t>
        </w:r>
      </w:ins>
    </w:p>
    <w:p w14:paraId="6ADC8A90" w14:textId="77777777" w:rsidR="00F95995" w:rsidRPr="00F95995" w:rsidRDefault="00F95995" w:rsidP="00F95995">
      <w:pPr>
        <w:spacing w:after="0"/>
        <w:rPr>
          <w:ins w:id="132" w:author="R3-231960" w:date="2023-05-02T12:11:00Z"/>
          <w:rFonts w:eastAsia="SimSun"/>
          <w:snapToGrid w:val="0"/>
        </w:rPr>
      </w:pPr>
    </w:p>
    <w:p w14:paraId="29BCA030" w14:textId="77777777" w:rsidR="00F95995" w:rsidRPr="00F95995" w:rsidRDefault="00F95995" w:rsidP="00F95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R3-231960" w:date="2023-05-02T12:12:00Z"/>
          <w:rFonts w:ascii="Courier New" w:eastAsia="SimSun" w:hAnsi="Courier New"/>
          <w:snapToGrid w:val="0"/>
          <w:sz w:val="16"/>
          <w:lang w:val="en-US"/>
        </w:rPr>
      </w:pPr>
      <w:ins w:id="134" w:author="R3-231960" w:date="2023-05-02T12:12:00Z"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>MT-SDT-</w:t>
        </w:r>
        <w:proofErr w:type="gramStart"/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>Indicator ::=</w:t>
        </w:r>
        <w:proofErr w:type="gramEnd"/>
        <w:r w:rsidRPr="00F95995">
          <w:rPr>
            <w:rFonts w:ascii="Courier New" w:eastAsia="SimSun" w:hAnsi="Courier New"/>
            <w:snapToGrid w:val="0"/>
            <w:sz w:val="16"/>
            <w:lang w:val="en-US"/>
          </w:rPr>
          <w:t xml:space="preserve"> ENUMERATED {true, ...}</w:t>
        </w:r>
      </w:ins>
    </w:p>
    <w:p w14:paraId="4C837488" w14:textId="77777777" w:rsidR="00B77DD1" w:rsidRPr="00B77DD1" w:rsidRDefault="00B77DD1" w:rsidP="00B77DD1">
      <w:pPr>
        <w:rPr>
          <w:rFonts w:eastAsia="SimSun"/>
          <w:noProof/>
        </w:rPr>
      </w:pPr>
    </w:p>
    <w:p w14:paraId="6A1A628A" w14:textId="77777777" w:rsidR="00B77DD1" w:rsidRPr="00B77DD1" w:rsidRDefault="00B77DD1" w:rsidP="00B77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2795C64A" w14:textId="37E4B9C8" w:rsidR="002E1BB9" w:rsidRDefault="002E1BB9" w:rsidP="005868F2">
      <w:pPr>
        <w:rPr>
          <w:lang w:val="en-US"/>
        </w:rPr>
      </w:pPr>
    </w:p>
    <w:p w14:paraId="5CB810A3" w14:textId="1C631509" w:rsidR="002E1BB9" w:rsidRDefault="002E1BB9" w:rsidP="005868F2">
      <w:pPr>
        <w:rPr>
          <w:lang w:val="en-US"/>
        </w:rPr>
      </w:pPr>
    </w:p>
    <w:p w14:paraId="202AA940" w14:textId="77777777" w:rsidR="002E1BB9" w:rsidRDefault="002E1BB9" w:rsidP="005868F2">
      <w:pPr>
        <w:rPr>
          <w:lang w:val="en-US"/>
        </w:rPr>
      </w:pPr>
    </w:p>
    <w:p w14:paraId="3D8AA2D1" w14:textId="1F4E29ED" w:rsidR="005868F2" w:rsidRDefault="005868F2" w:rsidP="005868F2">
      <w:pPr>
        <w:rPr>
          <w:lang w:val="en-US"/>
        </w:rPr>
      </w:pPr>
    </w:p>
    <w:p w14:paraId="14AB3B5F" w14:textId="77777777" w:rsidR="005868F2" w:rsidRPr="005868F2" w:rsidRDefault="005868F2" w:rsidP="005868F2">
      <w:pPr>
        <w:rPr>
          <w:lang w:val="en-US"/>
        </w:rPr>
      </w:pPr>
    </w:p>
    <w:p w14:paraId="0BD9C8DD" w14:textId="060D7139" w:rsidR="00CE7977" w:rsidRDefault="00CE7977" w:rsidP="00126AAC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135" w:name="_Toc20955070"/>
      <w:bookmarkStart w:id="136" w:name="_Toc29991257"/>
      <w:bookmarkStart w:id="137" w:name="_Toc36555657"/>
      <w:bookmarkStart w:id="138" w:name="_Toc44497320"/>
      <w:bookmarkStart w:id="139" w:name="_Toc45107708"/>
      <w:bookmarkStart w:id="140" w:name="_Toc45901328"/>
      <w:bookmarkStart w:id="141" w:name="_Toc51850407"/>
      <w:bookmarkStart w:id="142" w:name="_Toc56693410"/>
      <w:bookmarkStart w:id="143" w:name="_Toc64446953"/>
      <w:bookmarkStart w:id="144" w:name="_Toc66286447"/>
      <w:bookmarkStart w:id="145" w:name="_Toc74151142"/>
      <w:bookmarkStart w:id="146" w:name="_Toc88653614"/>
      <w:bookmarkStart w:id="147" w:name="_Toc97903970"/>
      <w:bookmarkStart w:id="148" w:name="_Toc98867983"/>
      <w:bookmarkStart w:id="149" w:name="_Toc105174267"/>
      <w:bookmarkStart w:id="150" w:name="_Toc106109104"/>
      <w:bookmarkStart w:id="151" w:name="_Toc113824925"/>
      <w:bookmarkStart w:id="152" w:name="_Toc120033081"/>
    </w:p>
    <w:p w14:paraId="4CBD56B9" w14:textId="16B4C7D5" w:rsidR="00503650" w:rsidRDefault="00503650" w:rsidP="00126AAC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</w:p>
    <w:p w14:paraId="3062FAF1" w14:textId="0247531D" w:rsidR="00503650" w:rsidRDefault="00503650" w:rsidP="00126AAC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</w:p>
    <w:p w14:paraId="054C27A0" w14:textId="77777777" w:rsidR="00503650" w:rsidRDefault="00503650" w:rsidP="00126AAC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</w:p>
    <w:p w14:paraId="19E1F854" w14:textId="77777777" w:rsidR="00CE7977" w:rsidRDefault="00CE7977" w:rsidP="00126AAC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</w:p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p w14:paraId="3581E274" w14:textId="77777777" w:rsidR="006B6744" w:rsidRPr="00C101C8" w:rsidRDefault="006B6744" w:rsidP="00C101C8">
      <w:pPr>
        <w:rPr>
          <w:rFonts w:eastAsia="Batang"/>
          <w:highlight w:val="yellow"/>
          <w:lang w:eastAsia="ko-KR"/>
        </w:rPr>
      </w:pPr>
    </w:p>
    <w:p w14:paraId="3B3D7C7D" w14:textId="77777777" w:rsidR="00C101C8" w:rsidRDefault="00C101C8" w:rsidP="000452C0"/>
    <w:p w14:paraId="0D6CB50E" w14:textId="1E6A8C4A" w:rsidR="006F2767" w:rsidRDefault="006F2767" w:rsidP="000452C0"/>
    <w:p w14:paraId="7894C12E" w14:textId="77777777" w:rsidR="006F2767" w:rsidRDefault="006F2767" w:rsidP="000452C0"/>
    <w:p w14:paraId="02A8ACA6" w14:textId="77777777" w:rsidR="000452C0" w:rsidRPr="000452C0" w:rsidRDefault="000452C0" w:rsidP="000452C0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54CBB" w14:textId="77777777" w:rsidR="00583C12" w:rsidRDefault="00583C12">
      <w:r>
        <w:separator/>
      </w:r>
    </w:p>
  </w:endnote>
  <w:endnote w:type="continuationSeparator" w:id="0">
    <w:p w14:paraId="41002021" w14:textId="77777777" w:rsidR="00583C12" w:rsidRDefault="0058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A5FEC" w14:textId="77777777" w:rsidR="00583C12" w:rsidRDefault="00583C12">
      <w:r>
        <w:separator/>
      </w:r>
    </w:p>
  </w:footnote>
  <w:footnote w:type="continuationSeparator" w:id="0">
    <w:p w14:paraId="4304C85C" w14:textId="77777777" w:rsidR="00583C12" w:rsidRDefault="00583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FF09E" w14:textId="77777777" w:rsidR="0076338B" w:rsidRDefault="007633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12725" w14:textId="77777777" w:rsidR="0076338B" w:rsidRDefault="0076338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1E2B4" w14:textId="77777777" w:rsidR="0076338B" w:rsidRDefault="007633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520FA"/>
    <w:multiLevelType w:val="hybridMultilevel"/>
    <w:tmpl w:val="AB929468"/>
    <w:lvl w:ilvl="0" w:tplc="F4DC30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D75A5A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3E3E53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DFF0BD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8B5CE1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082E2F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3BB037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3AA46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D48A6B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" w15:restartNumberingAfterBreak="0">
    <w:nsid w:val="2EFC40BC"/>
    <w:multiLevelType w:val="hybridMultilevel"/>
    <w:tmpl w:val="6C80D8B8"/>
    <w:lvl w:ilvl="0" w:tplc="9CFA90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5AF27D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2F1800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6DCA54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2D6C8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7370EB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F3440C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44C4A4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8A9ABE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E1E3E31"/>
    <w:multiLevelType w:val="hybridMultilevel"/>
    <w:tmpl w:val="2EC6E18A"/>
    <w:lvl w:ilvl="0" w:tplc="09183B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38D6D2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220453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0AADB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CC6E32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128850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B4E4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18FC02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765876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7" w15:restartNumberingAfterBreak="0">
    <w:nsid w:val="41701FF6"/>
    <w:multiLevelType w:val="hybridMultilevel"/>
    <w:tmpl w:val="309E73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B5FA1"/>
    <w:multiLevelType w:val="hybridMultilevel"/>
    <w:tmpl w:val="2E6C6834"/>
    <w:lvl w:ilvl="0" w:tplc="814E0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06D8F"/>
    <w:multiLevelType w:val="hybridMultilevel"/>
    <w:tmpl w:val="A432C09E"/>
    <w:lvl w:ilvl="0" w:tplc="F7E47C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4D645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A9C096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7DC0C2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1D4688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8DE28C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1CE3C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626CC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EDFEDF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5"/>
  </w:num>
  <w:num w:numId="5" w16cid:durableId="1497305230">
    <w:abstractNumId w:val="7"/>
  </w:num>
  <w:num w:numId="6" w16cid:durableId="1577086445">
    <w:abstractNumId w:val="2"/>
  </w:num>
  <w:num w:numId="7" w16cid:durableId="1904215443">
    <w:abstractNumId w:val="8"/>
  </w:num>
  <w:num w:numId="8" w16cid:durableId="854615488">
    <w:abstractNumId w:val="9"/>
  </w:num>
  <w:num w:numId="9" w16cid:durableId="603617130">
    <w:abstractNumId w:val="4"/>
  </w:num>
  <w:num w:numId="10" w16cid:durableId="630328847">
    <w:abstractNumId w:val="6"/>
  </w:num>
  <w:num w:numId="11" w16cid:durableId="213170040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R3-231960">
    <w15:presenceInfo w15:providerId="None" w15:userId="R3-2319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D90"/>
    <w:rsid w:val="00030DA5"/>
    <w:rsid w:val="00033397"/>
    <w:rsid w:val="000342C7"/>
    <w:rsid w:val="00034B28"/>
    <w:rsid w:val="00040095"/>
    <w:rsid w:val="000452C0"/>
    <w:rsid w:val="000552B8"/>
    <w:rsid w:val="0005563E"/>
    <w:rsid w:val="00075A62"/>
    <w:rsid w:val="00080512"/>
    <w:rsid w:val="00083F0D"/>
    <w:rsid w:val="0009640E"/>
    <w:rsid w:val="000B7BCF"/>
    <w:rsid w:val="000C556D"/>
    <w:rsid w:val="000D376D"/>
    <w:rsid w:val="000D58AB"/>
    <w:rsid w:val="001075B7"/>
    <w:rsid w:val="00125C1A"/>
    <w:rsid w:val="00126AAC"/>
    <w:rsid w:val="001370F2"/>
    <w:rsid w:val="00152BA4"/>
    <w:rsid w:val="001549DD"/>
    <w:rsid w:val="001550D6"/>
    <w:rsid w:val="00186A52"/>
    <w:rsid w:val="00192AF8"/>
    <w:rsid w:val="00194CD0"/>
    <w:rsid w:val="001B08B3"/>
    <w:rsid w:val="001C23FC"/>
    <w:rsid w:val="001C4281"/>
    <w:rsid w:val="001D0D3F"/>
    <w:rsid w:val="001D30D4"/>
    <w:rsid w:val="001E39D1"/>
    <w:rsid w:val="001E778E"/>
    <w:rsid w:val="001F0BD0"/>
    <w:rsid w:val="001F168B"/>
    <w:rsid w:val="001F5EF9"/>
    <w:rsid w:val="001F65DC"/>
    <w:rsid w:val="001F70B7"/>
    <w:rsid w:val="001F7DD4"/>
    <w:rsid w:val="00211BB3"/>
    <w:rsid w:val="00212FDB"/>
    <w:rsid w:val="00213775"/>
    <w:rsid w:val="00225F6D"/>
    <w:rsid w:val="0022606D"/>
    <w:rsid w:val="002305DD"/>
    <w:rsid w:val="00235944"/>
    <w:rsid w:val="002376E8"/>
    <w:rsid w:val="00242C2A"/>
    <w:rsid w:val="00243BC7"/>
    <w:rsid w:val="00253C81"/>
    <w:rsid w:val="002623FC"/>
    <w:rsid w:val="002747EC"/>
    <w:rsid w:val="002855BF"/>
    <w:rsid w:val="002953B2"/>
    <w:rsid w:val="002E1692"/>
    <w:rsid w:val="002E1BB9"/>
    <w:rsid w:val="002F0D22"/>
    <w:rsid w:val="002F1901"/>
    <w:rsid w:val="003172DC"/>
    <w:rsid w:val="003214B1"/>
    <w:rsid w:val="00326069"/>
    <w:rsid w:val="0034110B"/>
    <w:rsid w:val="003413B4"/>
    <w:rsid w:val="003454FC"/>
    <w:rsid w:val="0035462D"/>
    <w:rsid w:val="00357CC0"/>
    <w:rsid w:val="00363177"/>
    <w:rsid w:val="003702F7"/>
    <w:rsid w:val="003920DA"/>
    <w:rsid w:val="003A492D"/>
    <w:rsid w:val="003B3FB3"/>
    <w:rsid w:val="003C1CF2"/>
    <w:rsid w:val="003C4E37"/>
    <w:rsid w:val="003E1194"/>
    <w:rsid w:val="003E16BE"/>
    <w:rsid w:val="003E4028"/>
    <w:rsid w:val="003E7223"/>
    <w:rsid w:val="003F768D"/>
    <w:rsid w:val="00401855"/>
    <w:rsid w:val="0043416B"/>
    <w:rsid w:val="00460538"/>
    <w:rsid w:val="00461193"/>
    <w:rsid w:val="00464695"/>
    <w:rsid w:val="004B7579"/>
    <w:rsid w:val="004C5539"/>
    <w:rsid w:val="004D3578"/>
    <w:rsid w:val="004D380D"/>
    <w:rsid w:val="004D3F58"/>
    <w:rsid w:val="004D4279"/>
    <w:rsid w:val="004D5E47"/>
    <w:rsid w:val="004E213A"/>
    <w:rsid w:val="004E21FC"/>
    <w:rsid w:val="00503171"/>
    <w:rsid w:val="00503650"/>
    <w:rsid w:val="0051414D"/>
    <w:rsid w:val="005153FE"/>
    <w:rsid w:val="00523294"/>
    <w:rsid w:val="005240A4"/>
    <w:rsid w:val="00525892"/>
    <w:rsid w:val="00531C12"/>
    <w:rsid w:val="0053414C"/>
    <w:rsid w:val="00534DA0"/>
    <w:rsid w:val="00540B31"/>
    <w:rsid w:val="00543A53"/>
    <w:rsid w:val="00543E6C"/>
    <w:rsid w:val="00544635"/>
    <w:rsid w:val="0056238A"/>
    <w:rsid w:val="00565087"/>
    <w:rsid w:val="0056573F"/>
    <w:rsid w:val="00565BE9"/>
    <w:rsid w:val="005708B1"/>
    <w:rsid w:val="00571CE2"/>
    <w:rsid w:val="00581B2A"/>
    <w:rsid w:val="00583C12"/>
    <w:rsid w:val="005868F2"/>
    <w:rsid w:val="005A27D5"/>
    <w:rsid w:val="005A4971"/>
    <w:rsid w:val="005B1232"/>
    <w:rsid w:val="005B2EEF"/>
    <w:rsid w:val="005D0BF0"/>
    <w:rsid w:val="005D1D74"/>
    <w:rsid w:val="005D4274"/>
    <w:rsid w:val="00605E3E"/>
    <w:rsid w:val="00606DA9"/>
    <w:rsid w:val="00611566"/>
    <w:rsid w:val="00611D47"/>
    <w:rsid w:val="006171A0"/>
    <w:rsid w:val="00627AD9"/>
    <w:rsid w:val="00656E1E"/>
    <w:rsid w:val="006604E4"/>
    <w:rsid w:val="006A44A3"/>
    <w:rsid w:val="006B36A5"/>
    <w:rsid w:val="006B6744"/>
    <w:rsid w:val="006C54B5"/>
    <w:rsid w:val="006D1E24"/>
    <w:rsid w:val="006D3C15"/>
    <w:rsid w:val="006F2767"/>
    <w:rsid w:val="00702BDF"/>
    <w:rsid w:val="007155D1"/>
    <w:rsid w:val="007318F1"/>
    <w:rsid w:val="00734A5B"/>
    <w:rsid w:val="00741EC5"/>
    <w:rsid w:val="00743525"/>
    <w:rsid w:val="00744E76"/>
    <w:rsid w:val="007476DB"/>
    <w:rsid w:val="0075565E"/>
    <w:rsid w:val="007568FD"/>
    <w:rsid w:val="00757D40"/>
    <w:rsid w:val="0076338B"/>
    <w:rsid w:val="00765A81"/>
    <w:rsid w:val="00774846"/>
    <w:rsid w:val="00781F0F"/>
    <w:rsid w:val="00782170"/>
    <w:rsid w:val="0078727C"/>
    <w:rsid w:val="00794E69"/>
    <w:rsid w:val="00797D4B"/>
    <w:rsid w:val="007B5983"/>
    <w:rsid w:val="007C095F"/>
    <w:rsid w:val="007D5902"/>
    <w:rsid w:val="007F2676"/>
    <w:rsid w:val="00802106"/>
    <w:rsid w:val="008028A4"/>
    <w:rsid w:val="00806520"/>
    <w:rsid w:val="00830106"/>
    <w:rsid w:val="00840916"/>
    <w:rsid w:val="00842E7C"/>
    <w:rsid w:val="00853EDD"/>
    <w:rsid w:val="008579F6"/>
    <w:rsid w:val="008604EE"/>
    <w:rsid w:val="0087401D"/>
    <w:rsid w:val="008768CA"/>
    <w:rsid w:val="00880559"/>
    <w:rsid w:val="00882486"/>
    <w:rsid w:val="00884F1B"/>
    <w:rsid w:val="008940D4"/>
    <w:rsid w:val="008C2835"/>
    <w:rsid w:val="008C490B"/>
    <w:rsid w:val="008E19B8"/>
    <w:rsid w:val="0090271F"/>
    <w:rsid w:val="00903D8C"/>
    <w:rsid w:val="00942EC2"/>
    <w:rsid w:val="00954BCB"/>
    <w:rsid w:val="00961B32"/>
    <w:rsid w:val="009711E9"/>
    <w:rsid w:val="00971683"/>
    <w:rsid w:val="00972FD7"/>
    <w:rsid w:val="00974BB0"/>
    <w:rsid w:val="00984D41"/>
    <w:rsid w:val="00987046"/>
    <w:rsid w:val="009A6E4F"/>
    <w:rsid w:val="009B7A43"/>
    <w:rsid w:val="009C4D5C"/>
    <w:rsid w:val="009C55C3"/>
    <w:rsid w:val="009D0A28"/>
    <w:rsid w:val="009E618D"/>
    <w:rsid w:val="009F2FE3"/>
    <w:rsid w:val="009F3B54"/>
    <w:rsid w:val="009F7BBC"/>
    <w:rsid w:val="009F7E6E"/>
    <w:rsid w:val="00A05E63"/>
    <w:rsid w:val="00A10F02"/>
    <w:rsid w:val="00A45FD7"/>
    <w:rsid w:val="00A53724"/>
    <w:rsid w:val="00A814E6"/>
    <w:rsid w:val="00A82346"/>
    <w:rsid w:val="00A8361A"/>
    <w:rsid w:val="00A9671C"/>
    <w:rsid w:val="00AA12A3"/>
    <w:rsid w:val="00AB6AAB"/>
    <w:rsid w:val="00AD1C73"/>
    <w:rsid w:val="00AD3AFB"/>
    <w:rsid w:val="00AD4BCF"/>
    <w:rsid w:val="00AF4A8E"/>
    <w:rsid w:val="00AF78D5"/>
    <w:rsid w:val="00B06761"/>
    <w:rsid w:val="00B1063A"/>
    <w:rsid w:val="00B11E2B"/>
    <w:rsid w:val="00B14F0A"/>
    <w:rsid w:val="00B15449"/>
    <w:rsid w:val="00B21066"/>
    <w:rsid w:val="00B21241"/>
    <w:rsid w:val="00B31CB9"/>
    <w:rsid w:val="00B4662F"/>
    <w:rsid w:val="00B71E7C"/>
    <w:rsid w:val="00B746AA"/>
    <w:rsid w:val="00B77DD1"/>
    <w:rsid w:val="00B80893"/>
    <w:rsid w:val="00B90885"/>
    <w:rsid w:val="00B9781E"/>
    <w:rsid w:val="00BA32B4"/>
    <w:rsid w:val="00BB0A6F"/>
    <w:rsid w:val="00BC2242"/>
    <w:rsid w:val="00BE1D27"/>
    <w:rsid w:val="00BF79F1"/>
    <w:rsid w:val="00C03035"/>
    <w:rsid w:val="00C101C8"/>
    <w:rsid w:val="00C179AC"/>
    <w:rsid w:val="00C275BC"/>
    <w:rsid w:val="00C33079"/>
    <w:rsid w:val="00C365F1"/>
    <w:rsid w:val="00C43B31"/>
    <w:rsid w:val="00C50536"/>
    <w:rsid w:val="00C54CBC"/>
    <w:rsid w:val="00C55EB7"/>
    <w:rsid w:val="00C64CC3"/>
    <w:rsid w:val="00C84ED9"/>
    <w:rsid w:val="00CA3D0C"/>
    <w:rsid w:val="00CB6651"/>
    <w:rsid w:val="00CB6887"/>
    <w:rsid w:val="00CD2E95"/>
    <w:rsid w:val="00CD4C7B"/>
    <w:rsid w:val="00CE7977"/>
    <w:rsid w:val="00CF49C5"/>
    <w:rsid w:val="00D22038"/>
    <w:rsid w:val="00D45717"/>
    <w:rsid w:val="00D738D6"/>
    <w:rsid w:val="00D80795"/>
    <w:rsid w:val="00D87E00"/>
    <w:rsid w:val="00D908B4"/>
    <w:rsid w:val="00D9134D"/>
    <w:rsid w:val="00D97CD9"/>
    <w:rsid w:val="00DA58E4"/>
    <w:rsid w:val="00DA7A03"/>
    <w:rsid w:val="00DB1818"/>
    <w:rsid w:val="00DB6EB0"/>
    <w:rsid w:val="00DC309B"/>
    <w:rsid w:val="00DC4DA2"/>
    <w:rsid w:val="00DE1406"/>
    <w:rsid w:val="00DE5A33"/>
    <w:rsid w:val="00DF2CC7"/>
    <w:rsid w:val="00E07838"/>
    <w:rsid w:val="00E14410"/>
    <w:rsid w:val="00E340BC"/>
    <w:rsid w:val="00E51F8B"/>
    <w:rsid w:val="00E62835"/>
    <w:rsid w:val="00E77645"/>
    <w:rsid w:val="00E852FF"/>
    <w:rsid w:val="00E90ABE"/>
    <w:rsid w:val="00E9498F"/>
    <w:rsid w:val="00EA1D56"/>
    <w:rsid w:val="00EA22F8"/>
    <w:rsid w:val="00EC4A25"/>
    <w:rsid w:val="00ED096C"/>
    <w:rsid w:val="00EE0A1E"/>
    <w:rsid w:val="00F025A2"/>
    <w:rsid w:val="00F2026E"/>
    <w:rsid w:val="00F2210A"/>
    <w:rsid w:val="00F37743"/>
    <w:rsid w:val="00F4123C"/>
    <w:rsid w:val="00F47524"/>
    <w:rsid w:val="00F54A3D"/>
    <w:rsid w:val="00F604C2"/>
    <w:rsid w:val="00F639A3"/>
    <w:rsid w:val="00F653B8"/>
    <w:rsid w:val="00F7439D"/>
    <w:rsid w:val="00F76F8F"/>
    <w:rsid w:val="00F95995"/>
    <w:rsid w:val="00FA1266"/>
    <w:rsid w:val="00FB0028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CBC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rsid w:val="003E40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4028"/>
  </w:style>
  <w:style w:type="character" w:customStyle="1" w:styleId="CommentTextChar">
    <w:name w:val="Comment Text Char"/>
    <w:basedOn w:val="DefaultParagraphFont"/>
    <w:link w:val="CommentText"/>
    <w:rsid w:val="003E402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E4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028"/>
    <w:rPr>
      <w:b/>
      <w:bCs/>
      <w:lang w:val="en-GB"/>
    </w:rPr>
  </w:style>
  <w:style w:type="paragraph" w:styleId="Revision">
    <w:name w:val="Revision"/>
    <w:hidden/>
    <w:uiPriority w:val="99"/>
    <w:semiHidden/>
    <w:rsid w:val="00126AAC"/>
    <w:rPr>
      <w:lang w:val="en-GB"/>
    </w:rPr>
  </w:style>
  <w:style w:type="paragraph" w:styleId="ListParagraph">
    <w:name w:val="List Paragraph"/>
    <w:basedOn w:val="Normal"/>
    <w:uiPriority w:val="34"/>
    <w:qFormat/>
    <w:rsid w:val="00B06761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8190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82124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530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944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782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317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6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13</TotalTime>
  <Pages>3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2187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Nok-1</cp:lastModifiedBy>
  <cp:revision>19</cp:revision>
  <dcterms:created xsi:type="dcterms:W3CDTF">2023-04-28T15:00:00Z</dcterms:created>
  <dcterms:modified xsi:type="dcterms:W3CDTF">2023-05-11T12:19:00Z</dcterms:modified>
</cp:coreProperties>
</file>