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3DD0673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357CC0">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466EA3">
        <w:rPr>
          <w:bCs/>
          <w:noProof w:val="0"/>
          <w:sz w:val="24"/>
          <w:szCs w:val="24"/>
        </w:rPr>
        <w:t>2711</w:t>
      </w:r>
    </w:p>
    <w:p w14:paraId="1822B173" w14:textId="7F00092A" w:rsidR="00CD4C7B" w:rsidRPr="00B1063A" w:rsidRDefault="00233B0F" w:rsidP="00CD4C7B">
      <w:pPr>
        <w:pStyle w:val="Header"/>
        <w:tabs>
          <w:tab w:val="right" w:pos="9639"/>
        </w:tabs>
        <w:rPr>
          <w:bCs/>
          <w:noProof w:val="0"/>
          <w:sz w:val="24"/>
          <w:szCs w:val="24"/>
          <w:lang w:val="en-US"/>
        </w:rPr>
      </w:pPr>
      <w:r>
        <w:rPr>
          <w:rFonts w:cs="Arial"/>
          <w:sz w:val="24"/>
          <w:szCs w:val="24"/>
          <w:lang w:val="en-US"/>
        </w:rPr>
        <w:t>Incheon, Korea</w:t>
      </w:r>
      <w:r w:rsidR="00782170" w:rsidRPr="00782170">
        <w:rPr>
          <w:rFonts w:cs="Arial"/>
          <w:sz w:val="24"/>
          <w:szCs w:val="24"/>
          <w:lang w:val="en-US"/>
        </w:rPr>
        <w:t xml:space="preserve">, </w:t>
      </w:r>
      <w:r w:rsidR="00357CC0">
        <w:rPr>
          <w:rFonts w:cs="Arial"/>
          <w:sz w:val="24"/>
          <w:szCs w:val="24"/>
          <w:lang w:val="en-US"/>
        </w:rPr>
        <w:t>22</w:t>
      </w:r>
      <w:r w:rsidR="00782170" w:rsidRPr="00782170">
        <w:rPr>
          <w:rFonts w:cs="Arial"/>
          <w:sz w:val="24"/>
          <w:szCs w:val="24"/>
          <w:lang w:val="en-US"/>
        </w:rPr>
        <w:t xml:space="preserve"> – 26 </w:t>
      </w:r>
      <w:r w:rsidR="00357CC0">
        <w:rPr>
          <w:rFonts w:cs="Arial"/>
          <w:sz w:val="24"/>
          <w:szCs w:val="24"/>
          <w:lang w:val="en-US"/>
        </w:rPr>
        <w:t>May</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FDCFD4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235944">
        <w:rPr>
          <w:rFonts w:cs="Arial"/>
          <w:b/>
          <w:bCs/>
          <w:sz w:val="24"/>
          <w:lang w:val="en-US" w:eastAsia="ja-JP"/>
        </w:rPr>
        <w:t>20.2</w:t>
      </w:r>
    </w:p>
    <w:p w14:paraId="47FEC04C" w14:textId="57955DB0"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3C1CF2">
        <w:rPr>
          <w:rFonts w:ascii="Arial" w:hAnsi="Arial" w:cs="Arial"/>
          <w:b/>
          <w:bCs/>
          <w:sz w:val="24"/>
        </w:rPr>
        <w:t>, Orange</w:t>
      </w:r>
    </w:p>
    <w:p w14:paraId="13240CF6" w14:textId="6E4C708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133957429"/>
      <w:r w:rsidR="00253C81">
        <w:rPr>
          <w:rFonts w:ascii="Arial" w:hAnsi="Arial" w:cs="Arial"/>
          <w:b/>
          <w:bCs/>
          <w:sz w:val="24"/>
        </w:rPr>
        <w:t>(TP for TS 3</w:t>
      </w:r>
      <w:r w:rsidR="00F604C2">
        <w:rPr>
          <w:rFonts w:ascii="Arial" w:hAnsi="Arial" w:cs="Arial"/>
          <w:b/>
          <w:bCs/>
          <w:sz w:val="24"/>
        </w:rPr>
        <w:t>7.483</w:t>
      </w:r>
      <w:r w:rsidR="000D1D1E">
        <w:rPr>
          <w:rFonts w:ascii="Arial" w:hAnsi="Arial" w:cs="Arial"/>
          <w:b/>
          <w:bCs/>
          <w:sz w:val="24"/>
        </w:rPr>
        <w:t xml:space="preserve"> and TS 38.300</w:t>
      </w:r>
      <w:r w:rsidR="00253C81">
        <w:rPr>
          <w:rFonts w:ascii="Arial" w:hAnsi="Arial" w:cs="Arial"/>
          <w:b/>
          <w:bCs/>
          <w:sz w:val="24"/>
        </w:rPr>
        <w:t xml:space="preserve">) </w:t>
      </w:r>
      <w:r w:rsidR="000B4FF1">
        <w:rPr>
          <w:rFonts w:ascii="Arial" w:hAnsi="Arial" w:cs="Arial"/>
          <w:b/>
          <w:bCs/>
          <w:sz w:val="24"/>
        </w:rPr>
        <w:t xml:space="preserve">Completion of </w:t>
      </w:r>
      <w:r w:rsidR="003E4028">
        <w:rPr>
          <w:rFonts w:ascii="Arial" w:hAnsi="Arial" w:cs="Arial"/>
          <w:b/>
          <w:bCs/>
          <w:sz w:val="24"/>
        </w:rPr>
        <w:t>MT-SDT</w:t>
      </w:r>
      <w:r w:rsidR="00357CC0">
        <w:rPr>
          <w:rFonts w:ascii="Arial" w:hAnsi="Arial" w:cs="Arial"/>
          <w:b/>
          <w:bCs/>
          <w:sz w:val="24"/>
        </w:rPr>
        <w:t xml:space="preserve"> Open points</w:t>
      </w:r>
      <w:r w:rsidR="003E4028">
        <w:rPr>
          <w:rFonts w:ascii="Arial" w:hAnsi="Arial" w:cs="Arial"/>
          <w:b/>
          <w:bCs/>
          <w:sz w:val="24"/>
        </w:rPr>
        <w:t xml:space="preserve"> </w:t>
      </w:r>
      <w:bookmarkEnd w:id="1"/>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8F3D89E" w14:textId="77777777" w:rsidR="009F2FE3" w:rsidRDefault="009F2FE3" w:rsidP="00CD4C7B"/>
    <w:p w14:paraId="001956D4" w14:textId="351FDCA4" w:rsidR="009F2FE3" w:rsidRPr="009F2FE3" w:rsidRDefault="009F2FE3" w:rsidP="009F2FE3">
      <w:pPr>
        <w:spacing w:after="0"/>
        <w:rPr>
          <w:rFonts w:eastAsia="SimSun"/>
          <w:lang w:val="en-US" w:eastAsia="zh-CN"/>
        </w:rPr>
      </w:pPr>
      <w:r w:rsidRPr="009F2FE3">
        <w:rPr>
          <w:rFonts w:eastAsia="SimSun"/>
          <w:lang w:val="en-US" w:eastAsia="zh-CN"/>
        </w:rPr>
        <w:t xml:space="preserve">The work item on Mobile Terminated Small Data Transmission has been agreed in [2]. </w:t>
      </w:r>
      <w:r w:rsidR="00E52E63">
        <w:rPr>
          <w:rFonts w:eastAsia="SimSun"/>
          <w:lang w:val="en-US" w:eastAsia="zh-CN"/>
        </w:rPr>
        <w:t xml:space="preserve"> </w:t>
      </w:r>
    </w:p>
    <w:p w14:paraId="6724A794" w14:textId="789CB7E7" w:rsidR="009F2FE3" w:rsidRPr="009F2FE3" w:rsidRDefault="009F2FE3" w:rsidP="009F2FE3">
      <w:pPr>
        <w:spacing w:after="0"/>
        <w:rPr>
          <w:rFonts w:eastAsia="SimSun"/>
          <w:lang w:val="en-US" w:eastAsia="zh-CN"/>
        </w:rPr>
      </w:pPr>
      <w:r w:rsidRPr="009F2FE3">
        <w:rPr>
          <w:rFonts w:eastAsia="SimSun"/>
          <w:lang w:val="en-US" w:eastAsia="zh-CN"/>
        </w:rPr>
        <w:t>The RAN3 scope has been defined as:</w:t>
      </w:r>
      <w:r w:rsidR="007568FD">
        <w:rPr>
          <w:rFonts w:eastAsia="SimSun"/>
          <w:lang w:val="en-US" w:eastAsia="zh-CN"/>
        </w:rPr>
        <w:t xml:space="preserve"> </w:t>
      </w:r>
    </w:p>
    <w:p w14:paraId="043DCB30" w14:textId="77777777" w:rsidR="009F2FE3" w:rsidRPr="009F2FE3" w:rsidRDefault="009F2FE3" w:rsidP="009F2FE3">
      <w:pPr>
        <w:spacing w:after="0"/>
        <w:rPr>
          <w:rFonts w:eastAsia="SimSun"/>
          <w:lang w:val="en-US" w:eastAsia="zh-CN"/>
        </w:rPr>
      </w:pPr>
    </w:p>
    <w:p w14:paraId="51A89933" w14:textId="77777777" w:rsidR="009F2FE3" w:rsidRPr="009F2FE3" w:rsidRDefault="009F2FE3" w:rsidP="009F2FE3">
      <w:pPr>
        <w:overflowPunct w:val="0"/>
        <w:autoSpaceDE w:val="0"/>
        <w:autoSpaceDN w:val="0"/>
        <w:adjustRightInd w:val="0"/>
        <w:textAlignment w:val="baseline"/>
        <w:rPr>
          <w:i/>
          <w:iCs/>
          <w:lang w:eastAsia="en-GB"/>
        </w:rPr>
      </w:pPr>
      <w:r w:rsidRPr="009F2FE3">
        <w:rPr>
          <w:i/>
          <w:iCs/>
          <w:lang w:eastAsia="en-GB"/>
        </w:rPr>
        <w:t>Specify the support for paging-triggered SDT (MT-SDT) [</w:t>
      </w:r>
      <w:r w:rsidRPr="009F2FE3">
        <w:rPr>
          <w:b/>
          <w:bCs/>
          <w:i/>
          <w:iCs/>
          <w:lang w:eastAsia="en-GB"/>
        </w:rPr>
        <w:t>RAN2</w:t>
      </w:r>
      <w:r w:rsidRPr="009F2FE3">
        <w:rPr>
          <w:i/>
          <w:iCs/>
          <w:lang w:eastAsia="en-GB"/>
        </w:rPr>
        <w:t>, RAN3]</w:t>
      </w:r>
    </w:p>
    <w:p w14:paraId="4C0A0C2C" w14:textId="77777777" w:rsidR="009F2FE3" w:rsidRPr="009F2FE3" w:rsidRDefault="009F2FE3" w:rsidP="009F2FE3">
      <w:pPr>
        <w:numPr>
          <w:ilvl w:val="0"/>
          <w:numId w:val="6"/>
        </w:numPr>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MT-SDT triggering mechanism for UEs in RRC_INACTIVE, supporting RA-SDT and CG-SDT as the UL response;</w:t>
      </w:r>
    </w:p>
    <w:p w14:paraId="3881DB3D" w14:textId="77777777" w:rsidR="009F2FE3" w:rsidRPr="009F2FE3" w:rsidRDefault="009F2FE3" w:rsidP="009F2FE3">
      <w:pPr>
        <w:numPr>
          <w:ilvl w:val="0"/>
          <w:numId w:val="6"/>
        </w:numPr>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MT-SDT procedure for initial DL data reception and subsequent UL/DL data transmissions in RRC_INACTIVE.</w:t>
      </w:r>
    </w:p>
    <w:p w14:paraId="68C4722C" w14:textId="77777777" w:rsidR="009F2FE3" w:rsidRPr="009F2FE3" w:rsidRDefault="009F2FE3" w:rsidP="009F2FE3">
      <w:pPr>
        <w:overflowPunct w:val="0"/>
        <w:autoSpaceDE w:val="0"/>
        <w:autoSpaceDN w:val="0"/>
        <w:adjustRightInd w:val="0"/>
        <w:spacing w:after="0"/>
        <w:textAlignment w:val="baseline"/>
        <w:rPr>
          <w:bCs/>
          <w:i/>
          <w:iCs/>
          <w:lang w:eastAsia="en-GB"/>
        </w:rPr>
      </w:pPr>
      <w:r w:rsidRPr="009F2FE3">
        <w:rPr>
          <w:bCs/>
          <w:i/>
          <w:iCs/>
          <w:lang w:eastAsia="en-GB"/>
        </w:rPr>
        <w:t xml:space="preserve">Note: Data transmission in DL within paging message is not in scope of this WI.  </w:t>
      </w:r>
    </w:p>
    <w:p w14:paraId="535CF8F8" w14:textId="77777777" w:rsidR="009F2FE3" w:rsidRPr="009F2FE3" w:rsidRDefault="009F2FE3" w:rsidP="009F2FE3">
      <w:pPr>
        <w:spacing w:after="0"/>
        <w:rPr>
          <w:rFonts w:eastAsia="SimSun"/>
          <w:lang w:val="en-US" w:eastAsia="zh-CN"/>
        </w:rPr>
      </w:pPr>
    </w:p>
    <w:p w14:paraId="5AC0FCF7" w14:textId="1420DFE1" w:rsidR="00B06761" w:rsidRPr="009F2FE3" w:rsidRDefault="009F2FE3" w:rsidP="009F2FE3">
      <w:pPr>
        <w:spacing w:after="0"/>
        <w:rPr>
          <w:rFonts w:eastAsia="SimSun"/>
          <w:lang w:val="en-US" w:eastAsia="zh-CN"/>
        </w:rPr>
      </w:pPr>
      <w:bookmarkStart w:id="2" w:name="_Hlk133583074"/>
      <w:r w:rsidRPr="009F2FE3">
        <w:rPr>
          <w:rFonts w:eastAsia="SimSun"/>
          <w:lang w:val="en-US" w:eastAsia="zh-CN"/>
        </w:rPr>
        <w:t xml:space="preserve">RAN3#119 meeting was the </w:t>
      </w:r>
      <w:r w:rsidR="00B06761">
        <w:rPr>
          <w:rFonts w:eastAsia="SimSun"/>
          <w:lang w:val="en-US" w:eastAsia="zh-CN"/>
        </w:rPr>
        <w:t>first</w:t>
      </w:r>
      <w:r w:rsidRPr="009F2FE3">
        <w:rPr>
          <w:rFonts w:eastAsia="SimSun"/>
          <w:lang w:val="en-US" w:eastAsia="zh-CN"/>
        </w:rPr>
        <w:t xml:space="preserve"> meeting for MT-SDT and the following agreements were taken:</w:t>
      </w:r>
    </w:p>
    <w:bookmarkEnd w:id="2"/>
    <w:p w14:paraId="0A73D403" w14:textId="77777777" w:rsidR="009F2FE3" w:rsidRPr="009F2FE3" w:rsidRDefault="009F2FE3" w:rsidP="009F2FE3">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MT-SDT can be triggered by DL SDT user data and/or DL SDT signaling</w:t>
      </w:r>
    </w:p>
    <w:p w14:paraId="18993D9A" w14:textId="77777777" w:rsidR="009F2FE3" w:rsidRPr="009F2FE3" w:rsidRDefault="009F2FE3" w:rsidP="009F2FE3">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E1AP: Upon reception of DL SDT user data, the gNB-CU-UP may include the assistance information (e.g., Data size) in E1AP DL Data Notification message to gNB-CU-CP. FFS on MT-SDT indicator.</w:t>
      </w:r>
    </w:p>
    <w:p w14:paraId="49DCED80" w14:textId="77777777" w:rsidR="009F2FE3" w:rsidRPr="009F2FE3" w:rsidRDefault="009F2FE3" w:rsidP="009F2FE3">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XnAP: When receiving DL SDT data, the anchor gNB may send MT-SDT information IE to the neighbour gNBs within the RNA, via XnAP RAN paging message. The encoding and the name of MT-SDT information IE are FFS.</w:t>
      </w:r>
    </w:p>
    <w:p w14:paraId="3B9015F3" w14:textId="77777777" w:rsidR="009F2FE3" w:rsidRPr="009F2FE3" w:rsidRDefault="009F2FE3" w:rsidP="009F2FE3">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XnAP: The gNB that receives MT-SDT information within the RNA takes into account this information received in the XnAP RAN PAGING message from the anchor gNB to decide whether to trigger MT-SDT Uu paging.</w:t>
      </w:r>
    </w:p>
    <w:p w14:paraId="21A6EBF0" w14:textId="77777777" w:rsidR="009F2FE3" w:rsidRPr="009F2FE3" w:rsidRDefault="009F2FE3" w:rsidP="009F2FE3">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F1AP: Upon reception of MT-SDT information via XnAP RAN paging message from the anchor gNB-CU, the gNB-CU may send F1 MT-SDT information to the gNB-DU via F1AP Paging message. FFS on F1AP MT-SDT Information.</w:t>
      </w:r>
    </w:p>
    <w:p w14:paraId="4C5AD874" w14:textId="77777777" w:rsidR="00211BB3" w:rsidRDefault="00211BB3" w:rsidP="00B06761">
      <w:pPr>
        <w:spacing w:after="0"/>
        <w:rPr>
          <w:rFonts w:eastAsia="SimSun"/>
          <w:lang w:val="en-US" w:eastAsia="zh-CN"/>
        </w:rPr>
      </w:pPr>
    </w:p>
    <w:p w14:paraId="04356168" w14:textId="466351BE" w:rsidR="00B06761" w:rsidRPr="009F2FE3" w:rsidRDefault="00B06761" w:rsidP="00B06761">
      <w:pPr>
        <w:spacing w:after="0"/>
        <w:rPr>
          <w:rFonts w:eastAsia="SimSun"/>
          <w:lang w:val="en-US" w:eastAsia="zh-CN"/>
        </w:rPr>
      </w:pPr>
      <w:r>
        <w:rPr>
          <w:rFonts w:eastAsia="SimSun"/>
          <w:lang w:val="en-US" w:eastAsia="zh-CN"/>
        </w:rPr>
        <w:t xml:space="preserve">At </w:t>
      </w:r>
      <w:r w:rsidRPr="009F2FE3">
        <w:rPr>
          <w:rFonts w:eastAsia="SimSun"/>
          <w:lang w:val="en-US" w:eastAsia="zh-CN"/>
        </w:rPr>
        <w:t>RAN3#119</w:t>
      </w:r>
      <w:r>
        <w:rPr>
          <w:rFonts w:eastAsia="SimSun"/>
          <w:lang w:val="en-US" w:eastAsia="zh-CN"/>
        </w:rPr>
        <w:t>bis</w:t>
      </w:r>
      <w:r w:rsidRPr="009F2FE3">
        <w:rPr>
          <w:rFonts w:eastAsia="SimSun"/>
          <w:lang w:val="en-US" w:eastAsia="zh-CN"/>
        </w:rPr>
        <w:t xml:space="preserve"> meeting the following </w:t>
      </w:r>
      <w:r>
        <w:rPr>
          <w:rFonts w:eastAsia="SimSun"/>
          <w:lang w:val="en-US" w:eastAsia="zh-CN"/>
        </w:rPr>
        <w:t xml:space="preserve">further </w:t>
      </w:r>
      <w:r w:rsidRPr="009F2FE3">
        <w:rPr>
          <w:rFonts w:eastAsia="SimSun"/>
          <w:lang w:val="en-US" w:eastAsia="zh-CN"/>
        </w:rPr>
        <w:t>agreements were taken</w:t>
      </w:r>
      <w:r w:rsidR="00C54CBC">
        <w:rPr>
          <w:rFonts w:eastAsia="SimSun"/>
          <w:lang w:val="en-US" w:eastAsia="zh-CN"/>
        </w:rPr>
        <w:t>, with associated open points indicated in blue colour</w:t>
      </w:r>
      <w:r w:rsidRPr="009F2FE3">
        <w:rPr>
          <w:rFonts w:eastAsia="SimSun"/>
          <w:lang w:val="en-US" w:eastAsia="zh-CN"/>
        </w:rPr>
        <w:t>:</w:t>
      </w:r>
    </w:p>
    <w:p w14:paraId="7BD38E65" w14:textId="45A9523A" w:rsidR="00B06761" w:rsidRDefault="00B06761" w:rsidP="00CD4C7B">
      <w:r>
        <w:t>For E1AP:</w:t>
      </w:r>
    </w:p>
    <w:p w14:paraId="00092429"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bookmarkStart w:id="3" w:name="_Hlk133583593"/>
      <w:r w:rsidRPr="00B06761">
        <w:rPr>
          <w:rFonts w:eastAsia="Yu Mincho"/>
          <w:i/>
          <w:iCs/>
          <w:lang w:eastAsia="ja-JP"/>
        </w:rPr>
        <w:t>Include an MT-SDT Information Request IE as optional IE in the E1AP: BEARER CONTEXT SETUP REQUEST/ MODIFICATION message to request the report of MT-SDT Information for bearers configured as SDT bearers</w:t>
      </w:r>
    </w:p>
    <w:p w14:paraId="79BCEA0B"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The encoding and the name of MT-SDT information IE in E1AP DL DATA NOTIFICATION message include MT-SDT Data Size IE (Mandatory, INTEGER (1…96000, …). </w:t>
      </w:r>
      <w:r w:rsidRPr="00B06761">
        <w:rPr>
          <w:rFonts w:eastAsia="Yu Mincho"/>
          <w:i/>
          <w:iCs/>
          <w:color w:val="0070C0"/>
          <w:lang w:eastAsia="ja-JP"/>
        </w:rPr>
        <w:t>FFS on whether MT-SDT indicator IE is needed.</w:t>
      </w:r>
    </w:p>
    <w:p w14:paraId="79E2F7B3" w14:textId="27595765" w:rsidR="00B06761" w:rsidRDefault="00B06761" w:rsidP="00CD4C7B">
      <w:bookmarkStart w:id="4" w:name="_Hlk133583315"/>
      <w:bookmarkEnd w:id="3"/>
      <w:r>
        <w:t>For XnAP</w:t>
      </w:r>
    </w:p>
    <w:bookmarkEnd w:id="4"/>
    <w:p w14:paraId="633664C8" w14:textId="373B8C91"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RAN Paging message includes the MT-SDT Data Size IE. </w:t>
      </w:r>
      <w:r w:rsidRPr="00C54CBC">
        <w:rPr>
          <w:rFonts w:eastAsia="Yu Mincho"/>
          <w:i/>
          <w:iCs/>
          <w:color w:val="0070C0"/>
          <w:lang w:eastAsia="ja-JP"/>
        </w:rPr>
        <w:t>FFS on the MT-SDT indicator IE and the presence of MT-SDT Data Size IE</w:t>
      </w:r>
    </w:p>
    <w:p w14:paraId="38C52E70"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lastRenderedPageBreak/>
        <w:t>Agree to reusing existing IE (i.e., SDT Support Request) within the XnAP Retrieve Context Request message when the UE resumes for MT-SDT, and there is no RAN3 standard impact</w:t>
      </w:r>
    </w:p>
    <w:p w14:paraId="46061AD0" w14:textId="263BDBD2" w:rsidR="00B06761" w:rsidRDefault="00B06761" w:rsidP="00B06761">
      <w:r>
        <w:t>For F1AP</w:t>
      </w:r>
    </w:p>
    <w:p w14:paraId="68CB7B2C"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The encoding and the name of MT-SDT information IE in F1AP: Paging message include MT-SDT indicator IE (Mandatory). </w:t>
      </w:r>
      <w:r w:rsidRPr="00C54CBC">
        <w:rPr>
          <w:rFonts w:eastAsia="Yu Mincho"/>
          <w:i/>
          <w:iCs/>
          <w:color w:val="0070C0"/>
          <w:lang w:eastAsia="ja-JP"/>
        </w:rPr>
        <w:t xml:space="preserve">FFS on MT-SDT Data Size IE. </w:t>
      </w:r>
    </w:p>
    <w:p w14:paraId="6A1B254D" w14:textId="753514B7" w:rsidR="007155D1" w:rsidRDefault="007155D1" w:rsidP="007155D1">
      <w:r>
        <w:t>For non-SDT data arrival</w:t>
      </w:r>
    </w:p>
    <w:p w14:paraId="5F23E3CF" w14:textId="77777777" w:rsidR="007155D1" w:rsidRPr="007155D1" w:rsidRDefault="007155D1" w:rsidP="007155D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bookmarkStart w:id="5" w:name="_Hlk133585192"/>
      <w:r w:rsidRPr="007155D1">
        <w:rPr>
          <w:rFonts w:eastAsia="Yu Mincho"/>
          <w:i/>
          <w:iCs/>
          <w:lang w:eastAsia="ja-JP"/>
        </w:rPr>
        <w:t>For the issue on DL non-SDT data arrives during the ongoing MT-SDT procedure, RAN3 waits for RAN2 on whether any signaling enhancements are needed</w:t>
      </w:r>
    </w:p>
    <w:p w14:paraId="7EE76D90" w14:textId="77777777" w:rsidR="007155D1" w:rsidRPr="007155D1" w:rsidRDefault="007155D1" w:rsidP="007155D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7155D1">
        <w:rPr>
          <w:rFonts w:eastAsia="Yu Mincho"/>
          <w:i/>
          <w:iCs/>
          <w:lang w:eastAsia="ja-JP"/>
        </w:rPr>
        <w:t xml:space="preserve">RAN3 acknowledges the case that DL non-SDT data arrives at the last serving gNB following the MT-SDT paging procedure before receiving UE Context Retrieval Request message. </w:t>
      </w:r>
      <w:r w:rsidRPr="007155D1">
        <w:rPr>
          <w:rFonts w:eastAsia="Yu Mincho"/>
          <w:i/>
          <w:iCs/>
          <w:color w:val="0070C0"/>
          <w:lang w:eastAsia="ja-JP"/>
        </w:rPr>
        <w:t>It is FFS whether it is left to gNB implementation, or reusing existing IE(s), or introducing a new IE.</w:t>
      </w:r>
      <w:r w:rsidRPr="007155D1">
        <w:rPr>
          <w:rFonts w:eastAsia="Yu Mincho"/>
          <w:i/>
          <w:iCs/>
          <w:lang w:eastAsia="ja-JP"/>
        </w:rPr>
        <w:t xml:space="preserve"> </w:t>
      </w:r>
    </w:p>
    <w:bookmarkEnd w:id="5"/>
    <w:p w14:paraId="4F0070A3" w14:textId="77777777" w:rsidR="00C54CBC" w:rsidRDefault="00C54CBC" w:rsidP="003E4028"/>
    <w:p w14:paraId="2E819339" w14:textId="5EEE02BE" w:rsidR="003E4028" w:rsidRDefault="00C54CBC" w:rsidP="003E4028">
      <w:r>
        <w:t xml:space="preserve">In this paper, we </w:t>
      </w:r>
      <w:r w:rsidR="003E4028">
        <w:t>look at these open aspects in this paper and proposes Nokia’s preferred solutions.</w:t>
      </w:r>
    </w:p>
    <w:p w14:paraId="479DA40B" w14:textId="77777777" w:rsidR="00CD4C7B" w:rsidRPr="006E13D1" w:rsidRDefault="00CD4C7B" w:rsidP="00CD4C7B">
      <w:pPr>
        <w:pStyle w:val="Heading1"/>
      </w:pPr>
      <w:r w:rsidRPr="006E13D1">
        <w:t>2</w:t>
      </w:r>
      <w:r w:rsidRPr="006E13D1">
        <w:tab/>
      </w:r>
      <w:r w:rsidR="00972FD7">
        <w:t>Discussion</w:t>
      </w:r>
    </w:p>
    <w:p w14:paraId="05AB05FA" w14:textId="07AE2EFF" w:rsidR="00CD4C7B" w:rsidRDefault="00CD4C7B" w:rsidP="00CD4C7B">
      <w:pPr>
        <w:pStyle w:val="00BodyText"/>
        <w:spacing w:after="0"/>
        <w:rPr>
          <w:rFonts w:ascii="Times New Roman" w:hAnsi="Times New Roman"/>
          <w:sz w:val="20"/>
          <w:lang w:val="en-GB"/>
        </w:rPr>
      </w:pPr>
    </w:p>
    <w:p w14:paraId="5DA5DE33" w14:textId="77777777" w:rsidR="000552B8" w:rsidRDefault="000552B8" w:rsidP="003E4028">
      <w:pPr>
        <w:pStyle w:val="00BodyText"/>
        <w:spacing w:after="0"/>
        <w:rPr>
          <w:rFonts w:ascii="Times New Roman" w:hAnsi="Times New Roman"/>
          <w:sz w:val="20"/>
          <w:lang w:val="en-GB"/>
        </w:rPr>
      </w:pPr>
    </w:p>
    <w:p w14:paraId="48CCF81C" w14:textId="77777777" w:rsidR="000552B8" w:rsidRPr="000552B8" w:rsidRDefault="000552B8" w:rsidP="000552B8">
      <w:pPr>
        <w:spacing w:after="0"/>
        <w:rPr>
          <w:rFonts w:eastAsia="SimSun"/>
          <w:b/>
          <w:bCs/>
          <w:u w:val="single"/>
          <w:lang w:val="en-US" w:eastAsia="zh-CN"/>
        </w:rPr>
      </w:pPr>
      <w:r w:rsidRPr="000552B8">
        <w:rPr>
          <w:rFonts w:eastAsia="SimSun"/>
          <w:b/>
          <w:bCs/>
          <w:u w:val="single"/>
          <w:lang w:val="en-US" w:eastAsia="zh-CN"/>
        </w:rPr>
        <w:t>E1AP Aspects</w:t>
      </w:r>
    </w:p>
    <w:p w14:paraId="19DDC1C6" w14:textId="64E0DE94" w:rsidR="000552B8" w:rsidRDefault="000552B8" w:rsidP="003E4028">
      <w:pPr>
        <w:pStyle w:val="00BodyText"/>
        <w:spacing w:after="0"/>
        <w:rPr>
          <w:rFonts w:ascii="Times New Roman" w:hAnsi="Times New Roman"/>
          <w:sz w:val="20"/>
          <w:lang w:val="en-GB"/>
        </w:rPr>
      </w:pPr>
    </w:p>
    <w:p w14:paraId="67DE8D53" w14:textId="77777777" w:rsidR="00B06761" w:rsidRPr="00B06761" w:rsidRDefault="00B06761" w:rsidP="00C54CBC">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Include an MT-SDT Information Request IE as optional IE in the E1AP: BEARER CONTEXT SETUP REQUEST/ MODIFICATION message to request the report of MT-SDT Information for bearers configured as SDT bearers</w:t>
      </w:r>
    </w:p>
    <w:p w14:paraId="5FE0A695" w14:textId="77777777" w:rsidR="00B06761" w:rsidRPr="00B06761" w:rsidRDefault="00B06761" w:rsidP="00C54CBC">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The encoding and the name of MT-SDT information IE in E1AP DL DATA NOTIFICATION message include MT-SDT Data Size IE (Mandatory, INTEGER (1…96000, …). </w:t>
      </w:r>
      <w:r w:rsidRPr="00B06761">
        <w:rPr>
          <w:rFonts w:eastAsia="Yu Mincho"/>
          <w:i/>
          <w:iCs/>
          <w:color w:val="0070C0"/>
          <w:lang w:eastAsia="ja-JP"/>
        </w:rPr>
        <w:t>FFS on whether MT-SDT indicator IE is needed.</w:t>
      </w:r>
    </w:p>
    <w:p w14:paraId="21C7C090" w14:textId="21AD1F36" w:rsidR="00C54CBC" w:rsidRDefault="00C54CBC" w:rsidP="003E4028">
      <w:pPr>
        <w:pStyle w:val="00BodyText"/>
        <w:spacing w:after="0"/>
        <w:rPr>
          <w:rFonts w:ascii="Times New Roman" w:hAnsi="Times New Roman"/>
          <w:sz w:val="20"/>
          <w:lang w:val="en-GB"/>
        </w:rPr>
      </w:pPr>
      <w:r>
        <w:rPr>
          <w:rFonts w:ascii="Times New Roman" w:hAnsi="Times New Roman"/>
          <w:sz w:val="20"/>
          <w:lang w:val="en-GB"/>
        </w:rPr>
        <w:t>At RAN3#119bis, the MT-SDT Information IE was agreed over E1 with the following definition:</w:t>
      </w:r>
    </w:p>
    <w:p w14:paraId="2075F9D2" w14:textId="2A6314E7" w:rsidR="00C54CBC" w:rsidRPr="00C54CBC" w:rsidRDefault="00C54CBC" w:rsidP="00C54CBC">
      <w:pPr>
        <w:keepNext/>
        <w:keepLines/>
        <w:overflowPunct w:val="0"/>
        <w:autoSpaceDE w:val="0"/>
        <w:autoSpaceDN w:val="0"/>
        <w:adjustRightInd w:val="0"/>
        <w:spacing w:before="120"/>
        <w:textAlignment w:val="baseline"/>
        <w:outlineLvl w:val="3"/>
        <w:rPr>
          <w:rFonts w:ascii="Arial" w:eastAsia="SimSun" w:hAnsi="Arial"/>
          <w:i/>
          <w:iCs/>
          <w:sz w:val="18"/>
          <w:szCs w:val="18"/>
        </w:rPr>
      </w:pPr>
      <w:r w:rsidRPr="00C54CBC">
        <w:rPr>
          <w:rFonts w:ascii="Arial" w:eastAsia="SimSun" w:hAnsi="Arial"/>
          <w:i/>
          <w:iCs/>
          <w:noProof/>
          <w:sz w:val="18"/>
          <w:szCs w:val="18"/>
        </w:rPr>
        <w:t>9.3.1.xxx</w:t>
      </w:r>
      <w:r w:rsidRPr="00C54CBC">
        <w:rPr>
          <w:rFonts w:ascii="Arial" w:eastAsia="SimSun" w:hAnsi="Arial"/>
          <w:i/>
          <w:iCs/>
          <w:noProof/>
          <w:sz w:val="18"/>
          <w:szCs w:val="18"/>
        </w:rPr>
        <w:tab/>
        <w:t>MT-</w:t>
      </w:r>
      <w:r w:rsidRPr="00C54CBC">
        <w:rPr>
          <w:rFonts w:ascii="Arial" w:eastAsia="SimSun" w:hAnsi="Arial"/>
          <w:i/>
          <w:iCs/>
          <w:sz w:val="18"/>
          <w:szCs w:val="18"/>
          <w:lang w:eastAsia="zh-CN"/>
        </w:rPr>
        <w:t xml:space="preserve">SDT Information </w:t>
      </w:r>
    </w:p>
    <w:p w14:paraId="68FDB7D7" w14:textId="77777777" w:rsidR="00C54CBC" w:rsidRPr="00C54CBC" w:rsidRDefault="00C54CBC" w:rsidP="00C54CBC">
      <w:pPr>
        <w:overflowPunct w:val="0"/>
        <w:autoSpaceDE w:val="0"/>
        <w:autoSpaceDN w:val="0"/>
        <w:adjustRightInd w:val="0"/>
        <w:textAlignment w:val="baseline"/>
        <w:rPr>
          <w:rFonts w:eastAsia="SimSun"/>
          <w:i/>
          <w:iCs/>
          <w:sz w:val="18"/>
          <w:szCs w:val="18"/>
          <w:lang w:eastAsia="zh-CN"/>
        </w:rPr>
      </w:pPr>
      <w:r w:rsidRPr="00C54CBC">
        <w:rPr>
          <w:rFonts w:eastAsia="SimSun"/>
          <w:i/>
          <w:iCs/>
          <w:sz w:val="18"/>
          <w:szCs w:val="18"/>
        </w:rPr>
        <w:t>This IE</w:t>
      </w:r>
      <w:r w:rsidRPr="00C54CBC">
        <w:rPr>
          <w:rFonts w:eastAsia="SimSun"/>
          <w:i/>
          <w:iCs/>
          <w:sz w:val="18"/>
          <w:szCs w:val="18"/>
          <w:lang w:eastAsia="zh-CN"/>
        </w:rPr>
        <w:t xml:space="preserve"> provides the assistant information for MT-SDT.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54CBC" w:rsidRPr="00C54CBC" w14:paraId="4A022AF5" w14:textId="77777777" w:rsidTr="004F45D2">
        <w:tc>
          <w:tcPr>
            <w:tcW w:w="2694" w:type="dxa"/>
            <w:tcBorders>
              <w:top w:val="single" w:sz="4" w:space="0" w:color="auto"/>
              <w:left w:val="single" w:sz="4" w:space="0" w:color="auto"/>
              <w:bottom w:val="single" w:sz="4" w:space="0" w:color="auto"/>
              <w:right w:val="single" w:sz="4" w:space="0" w:color="auto"/>
            </w:tcBorders>
            <w:hideMark/>
          </w:tcPr>
          <w:p w14:paraId="6882A90A" w14:textId="77777777" w:rsidR="00C54CBC" w:rsidRPr="00C54CBC" w:rsidRDefault="00C54CBC" w:rsidP="00C54CBC">
            <w:pPr>
              <w:keepNext/>
              <w:keepLines/>
              <w:overflowPunct w:val="0"/>
              <w:autoSpaceDE w:val="0"/>
              <w:autoSpaceDN w:val="0"/>
              <w:adjustRightInd w:val="0"/>
              <w:spacing w:after="0"/>
              <w:jc w:val="center"/>
              <w:textAlignment w:val="baseline"/>
              <w:rPr>
                <w:rFonts w:ascii="Arial" w:eastAsia="SimSun" w:hAnsi="Arial"/>
                <w:b/>
                <w:i/>
                <w:iCs/>
                <w:sz w:val="18"/>
                <w:szCs w:val="18"/>
              </w:rPr>
            </w:pPr>
            <w:r w:rsidRPr="00C54CBC">
              <w:rPr>
                <w:rFonts w:ascii="Arial" w:eastAsia="SimSun" w:hAnsi="Arial"/>
                <w:b/>
                <w:i/>
                <w:iCs/>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79BE116" w14:textId="77777777" w:rsidR="00C54CBC" w:rsidRPr="00C54CBC" w:rsidRDefault="00C54CBC" w:rsidP="00C54CBC">
            <w:pPr>
              <w:keepNext/>
              <w:keepLines/>
              <w:overflowPunct w:val="0"/>
              <w:autoSpaceDE w:val="0"/>
              <w:autoSpaceDN w:val="0"/>
              <w:adjustRightInd w:val="0"/>
              <w:spacing w:after="0"/>
              <w:jc w:val="center"/>
              <w:textAlignment w:val="baseline"/>
              <w:rPr>
                <w:rFonts w:ascii="Arial" w:eastAsia="SimSun" w:hAnsi="Arial"/>
                <w:b/>
                <w:i/>
                <w:iCs/>
                <w:sz w:val="18"/>
                <w:szCs w:val="18"/>
              </w:rPr>
            </w:pPr>
            <w:r w:rsidRPr="00C54CBC">
              <w:rPr>
                <w:rFonts w:ascii="Arial" w:eastAsia="SimSun" w:hAnsi="Arial"/>
                <w:b/>
                <w:i/>
                <w:iCs/>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3216FDE2" w14:textId="77777777" w:rsidR="00C54CBC" w:rsidRPr="00C54CBC" w:rsidRDefault="00C54CBC" w:rsidP="00C54CBC">
            <w:pPr>
              <w:keepNext/>
              <w:keepLines/>
              <w:overflowPunct w:val="0"/>
              <w:autoSpaceDE w:val="0"/>
              <w:autoSpaceDN w:val="0"/>
              <w:adjustRightInd w:val="0"/>
              <w:spacing w:after="0"/>
              <w:jc w:val="center"/>
              <w:textAlignment w:val="baseline"/>
              <w:rPr>
                <w:rFonts w:ascii="Arial" w:eastAsia="SimSun" w:hAnsi="Arial"/>
                <w:b/>
                <w:i/>
                <w:iCs/>
                <w:sz w:val="18"/>
                <w:szCs w:val="18"/>
              </w:rPr>
            </w:pPr>
            <w:r w:rsidRPr="00C54CBC">
              <w:rPr>
                <w:rFonts w:ascii="Arial" w:eastAsia="SimSun" w:hAnsi="Arial"/>
                <w:b/>
                <w:i/>
                <w:iCs/>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3716885D" w14:textId="77777777" w:rsidR="00C54CBC" w:rsidRPr="00C54CBC" w:rsidRDefault="00C54CBC" w:rsidP="00C54CBC">
            <w:pPr>
              <w:keepNext/>
              <w:keepLines/>
              <w:overflowPunct w:val="0"/>
              <w:autoSpaceDE w:val="0"/>
              <w:autoSpaceDN w:val="0"/>
              <w:adjustRightInd w:val="0"/>
              <w:spacing w:after="0"/>
              <w:jc w:val="center"/>
              <w:textAlignment w:val="baseline"/>
              <w:rPr>
                <w:rFonts w:ascii="Arial" w:eastAsia="SimSun" w:hAnsi="Arial"/>
                <w:b/>
                <w:i/>
                <w:iCs/>
                <w:sz w:val="18"/>
                <w:szCs w:val="18"/>
              </w:rPr>
            </w:pPr>
            <w:r w:rsidRPr="00C54CBC">
              <w:rPr>
                <w:rFonts w:ascii="Arial" w:eastAsia="SimSun" w:hAnsi="Arial"/>
                <w:b/>
                <w:i/>
                <w:iCs/>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767A39A3" w14:textId="77777777" w:rsidR="00C54CBC" w:rsidRPr="00C54CBC" w:rsidRDefault="00C54CBC" w:rsidP="00C54CBC">
            <w:pPr>
              <w:keepNext/>
              <w:keepLines/>
              <w:overflowPunct w:val="0"/>
              <w:autoSpaceDE w:val="0"/>
              <w:autoSpaceDN w:val="0"/>
              <w:adjustRightInd w:val="0"/>
              <w:spacing w:after="0"/>
              <w:jc w:val="center"/>
              <w:textAlignment w:val="baseline"/>
              <w:rPr>
                <w:rFonts w:ascii="Arial" w:eastAsia="SimSun" w:hAnsi="Arial"/>
                <w:b/>
                <w:i/>
                <w:iCs/>
                <w:sz w:val="18"/>
                <w:szCs w:val="18"/>
              </w:rPr>
            </w:pPr>
            <w:r w:rsidRPr="00C54CBC">
              <w:rPr>
                <w:rFonts w:ascii="Arial" w:eastAsia="SimSun" w:hAnsi="Arial"/>
                <w:b/>
                <w:i/>
                <w:iCs/>
                <w:sz w:val="18"/>
                <w:szCs w:val="18"/>
              </w:rPr>
              <w:t>Semantics Description</w:t>
            </w:r>
          </w:p>
        </w:tc>
      </w:tr>
      <w:tr w:rsidR="00C54CBC" w:rsidRPr="00C54CBC" w14:paraId="554BC692" w14:textId="77777777" w:rsidTr="004F45D2">
        <w:tc>
          <w:tcPr>
            <w:tcW w:w="2694" w:type="dxa"/>
            <w:tcBorders>
              <w:top w:val="single" w:sz="4" w:space="0" w:color="auto"/>
              <w:left w:val="single" w:sz="4" w:space="0" w:color="auto"/>
              <w:bottom w:val="single" w:sz="4" w:space="0" w:color="auto"/>
              <w:right w:val="single" w:sz="4" w:space="0" w:color="auto"/>
            </w:tcBorders>
          </w:tcPr>
          <w:p w14:paraId="5036E5E0" w14:textId="77777777" w:rsidR="00C54CBC" w:rsidRPr="00C54CBC" w:rsidRDefault="00C54CBC" w:rsidP="00C54CBC">
            <w:pPr>
              <w:keepNext/>
              <w:keepLines/>
              <w:spacing w:after="0"/>
              <w:rPr>
                <w:rFonts w:ascii="Arial" w:eastAsia="SimSun" w:hAnsi="Arial"/>
                <w:i/>
                <w:iCs/>
                <w:color w:val="0070C0"/>
                <w:sz w:val="18"/>
                <w:szCs w:val="18"/>
                <w:lang w:eastAsia="zh-CN"/>
              </w:rPr>
            </w:pPr>
            <w:r w:rsidRPr="00C54CBC">
              <w:rPr>
                <w:rFonts w:ascii="Arial" w:eastAsia="SimSun" w:hAnsi="Arial"/>
                <w:i/>
                <w:iCs/>
                <w:color w:val="0070C0"/>
                <w:sz w:val="18"/>
                <w:szCs w:val="18"/>
                <w:lang w:eastAsia="zh-CN"/>
              </w:rPr>
              <w:t xml:space="preserve">MT-SDT Data Size </w:t>
            </w:r>
          </w:p>
          <w:p w14:paraId="651D994A" w14:textId="77777777" w:rsidR="00C54CBC" w:rsidRPr="00C54CBC" w:rsidRDefault="00C54CBC" w:rsidP="00C54CBC">
            <w:pPr>
              <w:keepNext/>
              <w:keepLines/>
              <w:overflowPunct w:val="0"/>
              <w:autoSpaceDE w:val="0"/>
              <w:autoSpaceDN w:val="0"/>
              <w:adjustRightInd w:val="0"/>
              <w:spacing w:after="0"/>
              <w:textAlignment w:val="baseline"/>
              <w:rPr>
                <w:rFonts w:ascii="Arial" w:eastAsia="SimSun" w:hAnsi="Arial"/>
                <w:b/>
                <w:i/>
                <w:i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B8EA0B2" w14:textId="77777777" w:rsidR="00C54CBC" w:rsidRPr="00C54CBC" w:rsidRDefault="00C54CBC" w:rsidP="00C54CBC">
            <w:pPr>
              <w:keepNext/>
              <w:keepLines/>
              <w:overflowPunct w:val="0"/>
              <w:autoSpaceDE w:val="0"/>
              <w:autoSpaceDN w:val="0"/>
              <w:adjustRightInd w:val="0"/>
              <w:spacing w:after="0"/>
              <w:textAlignment w:val="baseline"/>
              <w:rPr>
                <w:rFonts w:ascii="Arial" w:eastAsia="SimSun" w:hAnsi="Arial"/>
                <w:i/>
                <w:iCs/>
                <w:sz w:val="18"/>
                <w:szCs w:val="18"/>
                <w:lang w:eastAsia="zh-CN"/>
              </w:rPr>
            </w:pPr>
            <w:r w:rsidRPr="00C54CBC">
              <w:rPr>
                <w:rFonts w:ascii="Arial" w:eastAsia="SimSun" w:hAnsi="Arial"/>
                <w:i/>
                <w:iCs/>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B7AD52" w14:textId="77777777" w:rsidR="00C54CBC" w:rsidRPr="00C54CBC" w:rsidRDefault="00C54CBC" w:rsidP="00C54CBC">
            <w:pPr>
              <w:keepNext/>
              <w:keepLines/>
              <w:overflowPunct w:val="0"/>
              <w:autoSpaceDE w:val="0"/>
              <w:autoSpaceDN w:val="0"/>
              <w:adjustRightInd w:val="0"/>
              <w:spacing w:after="0"/>
              <w:textAlignment w:val="baseline"/>
              <w:rPr>
                <w:rFonts w:ascii="Arial" w:eastAsia="SimSun" w:hAnsi="Arial"/>
                <w:bCs/>
                <w:i/>
                <w:iCs/>
                <w:sz w:val="18"/>
                <w:szCs w:val="18"/>
              </w:rPr>
            </w:pPr>
          </w:p>
        </w:tc>
        <w:tc>
          <w:tcPr>
            <w:tcW w:w="1846" w:type="dxa"/>
            <w:tcBorders>
              <w:top w:val="single" w:sz="4" w:space="0" w:color="auto"/>
              <w:left w:val="single" w:sz="4" w:space="0" w:color="auto"/>
              <w:bottom w:val="single" w:sz="4" w:space="0" w:color="auto"/>
              <w:right w:val="single" w:sz="4" w:space="0" w:color="auto"/>
            </w:tcBorders>
          </w:tcPr>
          <w:p w14:paraId="468108C4" w14:textId="77777777" w:rsidR="00C54CBC" w:rsidRPr="00C54CBC" w:rsidRDefault="00C54CBC" w:rsidP="00C54CBC">
            <w:pPr>
              <w:keepNext/>
              <w:keepLines/>
              <w:overflowPunct w:val="0"/>
              <w:autoSpaceDE w:val="0"/>
              <w:autoSpaceDN w:val="0"/>
              <w:adjustRightInd w:val="0"/>
              <w:spacing w:after="0"/>
              <w:textAlignment w:val="baseline"/>
              <w:rPr>
                <w:rFonts w:ascii="Arial" w:eastAsia="SimSun" w:hAnsi="Arial"/>
                <w:i/>
                <w:iCs/>
                <w:snapToGrid w:val="0"/>
                <w:sz w:val="18"/>
                <w:szCs w:val="18"/>
                <w:lang w:eastAsia="ko-KR"/>
              </w:rPr>
            </w:pPr>
            <w:r w:rsidRPr="00C54CBC">
              <w:rPr>
                <w:rFonts w:ascii="Arial" w:eastAsia="SimSun" w:hAnsi="Arial"/>
                <w:i/>
                <w:iCs/>
                <w:color w:val="0070C0"/>
                <w:sz w:val="18"/>
                <w:szCs w:val="18"/>
                <w:lang w:eastAsia="zh-CN"/>
              </w:rPr>
              <w:t>INTEGER (1..96000,...)</w:t>
            </w:r>
          </w:p>
        </w:tc>
        <w:tc>
          <w:tcPr>
            <w:tcW w:w="2690" w:type="dxa"/>
            <w:tcBorders>
              <w:top w:val="single" w:sz="4" w:space="0" w:color="auto"/>
              <w:left w:val="single" w:sz="4" w:space="0" w:color="auto"/>
              <w:bottom w:val="single" w:sz="4" w:space="0" w:color="auto"/>
              <w:right w:val="single" w:sz="4" w:space="0" w:color="auto"/>
            </w:tcBorders>
          </w:tcPr>
          <w:p w14:paraId="5F3A2935" w14:textId="77777777" w:rsidR="00C54CBC" w:rsidRPr="00C54CBC" w:rsidRDefault="00C54CBC" w:rsidP="00C54CBC">
            <w:pPr>
              <w:keepNext/>
              <w:keepLines/>
              <w:overflowPunct w:val="0"/>
              <w:autoSpaceDE w:val="0"/>
              <w:autoSpaceDN w:val="0"/>
              <w:adjustRightInd w:val="0"/>
              <w:spacing w:after="0"/>
              <w:textAlignment w:val="baseline"/>
              <w:rPr>
                <w:rFonts w:ascii="Arial" w:eastAsia="SimSun" w:hAnsi="Arial"/>
                <w:i/>
                <w:iCs/>
                <w:sz w:val="18"/>
                <w:szCs w:val="18"/>
                <w:lang w:eastAsia="zh-CN"/>
              </w:rPr>
            </w:pPr>
            <w:r w:rsidRPr="00C54CBC">
              <w:rPr>
                <w:rFonts w:ascii="Arial" w:eastAsia="SimSun" w:hAnsi="Arial"/>
                <w:i/>
                <w:iCs/>
                <w:color w:val="0070C0"/>
                <w:sz w:val="18"/>
                <w:szCs w:val="18"/>
                <w:lang w:eastAsia="zh-CN"/>
              </w:rPr>
              <w:t>Indicates the total data size for all SDT bearers. Unit: byte.</w:t>
            </w:r>
          </w:p>
        </w:tc>
      </w:tr>
    </w:tbl>
    <w:p w14:paraId="570DB397" w14:textId="77777777" w:rsidR="00C54CBC" w:rsidRPr="00C54CBC" w:rsidRDefault="00C54CBC" w:rsidP="00C54CBC">
      <w:pPr>
        <w:rPr>
          <w:rFonts w:eastAsia="Batang"/>
          <w:i/>
          <w:iCs/>
          <w:sz w:val="18"/>
          <w:szCs w:val="18"/>
          <w:lang w:eastAsia="ko-KR"/>
        </w:rPr>
      </w:pPr>
      <w:r w:rsidRPr="00C54CBC">
        <w:rPr>
          <w:rFonts w:eastAsia="Batang"/>
          <w:i/>
          <w:iCs/>
          <w:sz w:val="18"/>
          <w:szCs w:val="18"/>
          <w:lang w:eastAsia="ko-KR"/>
        </w:rPr>
        <w:t>Editor’s note: whether an MT-SDT Indicator IE is needed is FFS.</w:t>
      </w:r>
    </w:p>
    <w:p w14:paraId="01828312" w14:textId="77777777" w:rsidR="00C54CBC" w:rsidRDefault="00C54CBC" w:rsidP="003E4028">
      <w:pPr>
        <w:pStyle w:val="00BodyText"/>
        <w:spacing w:after="0"/>
        <w:rPr>
          <w:rFonts w:ascii="Times New Roman" w:hAnsi="Times New Roman"/>
          <w:sz w:val="20"/>
          <w:lang w:val="en-GB"/>
        </w:rPr>
      </w:pPr>
    </w:p>
    <w:p w14:paraId="025196BC" w14:textId="4A5EADF5" w:rsidR="00C54CBC" w:rsidRDefault="00C54CBC" w:rsidP="003E4028">
      <w:pPr>
        <w:pStyle w:val="00BodyText"/>
        <w:spacing w:after="0"/>
        <w:rPr>
          <w:rFonts w:ascii="Times New Roman" w:hAnsi="Times New Roman"/>
          <w:sz w:val="20"/>
          <w:lang w:val="en-GB"/>
        </w:rPr>
      </w:pPr>
      <w:r>
        <w:rPr>
          <w:rFonts w:ascii="Times New Roman" w:hAnsi="Times New Roman"/>
          <w:sz w:val="20"/>
          <w:lang w:val="en-GB"/>
        </w:rPr>
        <w:t>The sending of this MT-SDT Information by CU UP is controlled by gNB-CU CP based on UE capability to support MT-SDT. When CU CP configures CU UP, the CU UP will send the Data Size whenever data arrives for the bearers configured as SDT bearers. The CU UP can always sum up all packets size and include the MT-SDT data size which is therefore mandatory. Given that the MT-SDT data size is mandatory, it implicitly always indicate that MT-SDT is involved. Therefore, we see no reason to include an additional MT-SDT Indicator.</w:t>
      </w:r>
    </w:p>
    <w:p w14:paraId="03E9EF96" w14:textId="77777777" w:rsidR="00C54CBC" w:rsidRDefault="00C54CBC" w:rsidP="003E4028">
      <w:pPr>
        <w:pStyle w:val="00BodyText"/>
        <w:spacing w:after="0"/>
        <w:rPr>
          <w:rFonts w:ascii="Times New Roman" w:hAnsi="Times New Roman"/>
          <w:sz w:val="20"/>
          <w:lang w:val="en-GB"/>
        </w:rPr>
      </w:pPr>
    </w:p>
    <w:p w14:paraId="5002F0E9" w14:textId="2AD95631" w:rsidR="00C54CBC" w:rsidRDefault="00C54CBC" w:rsidP="003E4028">
      <w:pPr>
        <w:pStyle w:val="00BodyText"/>
        <w:spacing w:after="0"/>
        <w:rPr>
          <w:rFonts w:ascii="Times New Roman" w:hAnsi="Times New Roman"/>
          <w:sz w:val="20"/>
          <w:lang w:val="en-GB"/>
        </w:rPr>
      </w:pPr>
      <w:r w:rsidRPr="00C54CBC">
        <w:rPr>
          <w:rFonts w:ascii="Times New Roman" w:hAnsi="Times New Roman"/>
          <w:b/>
          <w:bCs/>
          <w:sz w:val="20"/>
          <w:lang w:val="en-GB"/>
        </w:rPr>
        <w:t>Proposal 1:</w:t>
      </w:r>
      <w:r>
        <w:rPr>
          <w:rFonts w:ascii="Times New Roman" w:hAnsi="Times New Roman"/>
          <w:sz w:val="20"/>
          <w:lang w:val="en-GB"/>
        </w:rPr>
        <w:t xml:space="preserve"> no additional MT-SDT indicator is needed</w:t>
      </w:r>
      <w:r w:rsidR="000D2A7E">
        <w:rPr>
          <w:rFonts w:ascii="Times New Roman" w:hAnsi="Times New Roman"/>
          <w:sz w:val="20"/>
          <w:lang w:val="en-GB"/>
        </w:rPr>
        <w:t xml:space="preserve"> over E1</w:t>
      </w:r>
      <w:r>
        <w:rPr>
          <w:rFonts w:ascii="Times New Roman" w:hAnsi="Times New Roman"/>
          <w:sz w:val="20"/>
          <w:lang w:val="en-GB"/>
        </w:rPr>
        <w:t>. Remove the editor’s note.</w:t>
      </w:r>
    </w:p>
    <w:p w14:paraId="21073F99" w14:textId="2E1FA0D5" w:rsidR="00C54CBC" w:rsidRDefault="00C54CBC" w:rsidP="003E4028">
      <w:pPr>
        <w:pStyle w:val="00BodyText"/>
        <w:spacing w:after="0"/>
        <w:rPr>
          <w:rFonts w:ascii="Times New Roman" w:hAnsi="Times New Roman"/>
          <w:sz w:val="20"/>
          <w:lang w:val="en-GB"/>
        </w:rPr>
      </w:pPr>
    </w:p>
    <w:p w14:paraId="66754D49" w14:textId="77777777" w:rsidR="000552B8" w:rsidRPr="000552B8" w:rsidRDefault="000552B8" w:rsidP="000552B8">
      <w:pPr>
        <w:spacing w:after="0"/>
        <w:rPr>
          <w:rFonts w:eastAsia="SimSun"/>
          <w:b/>
          <w:bCs/>
          <w:u w:val="single"/>
          <w:lang w:val="en-US" w:eastAsia="zh-CN"/>
        </w:rPr>
      </w:pPr>
      <w:bookmarkStart w:id="6" w:name="_Hlk126614940"/>
      <w:r w:rsidRPr="000552B8">
        <w:rPr>
          <w:rFonts w:eastAsia="SimSun"/>
          <w:b/>
          <w:bCs/>
          <w:u w:val="single"/>
          <w:lang w:val="en-US" w:eastAsia="zh-CN"/>
        </w:rPr>
        <w:t>Xn Aspects</w:t>
      </w:r>
    </w:p>
    <w:bookmarkEnd w:id="6"/>
    <w:p w14:paraId="2F182430" w14:textId="7C948489" w:rsidR="000552B8" w:rsidRDefault="000552B8" w:rsidP="003E4028">
      <w:pPr>
        <w:pStyle w:val="00BodyText"/>
        <w:spacing w:after="0"/>
        <w:rPr>
          <w:rFonts w:ascii="Times New Roman" w:hAnsi="Times New Roman"/>
          <w:sz w:val="20"/>
          <w:lang w:val="en-GB"/>
        </w:rPr>
      </w:pPr>
    </w:p>
    <w:p w14:paraId="79BCFA39" w14:textId="77777777" w:rsidR="008579F6" w:rsidRPr="00B06761" w:rsidRDefault="008579F6" w:rsidP="008579F6">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RAN Paging message includes the MT-SDT Data Size IE. </w:t>
      </w:r>
      <w:r w:rsidRPr="00C54CBC">
        <w:rPr>
          <w:rFonts w:eastAsia="Yu Mincho"/>
          <w:i/>
          <w:iCs/>
          <w:color w:val="0070C0"/>
          <w:lang w:eastAsia="ja-JP"/>
        </w:rPr>
        <w:t>FFS on the MT-SDT indicator IE and the presence of MT-SDT Data Size IE</w:t>
      </w:r>
    </w:p>
    <w:p w14:paraId="61D84EF9" w14:textId="77777777" w:rsidR="008579F6" w:rsidRPr="00B06761" w:rsidRDefault="008579F6" w:rsidP="008579F6">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Agree to reusing existing IE (i.e., SDT Support Request) within the XnAP Retrieve Context Request message when the UE resumes for MT-SDT, and there is no RAN3 standard impact</w:t>
      </w:r>
    </w:p>
    <w:p w14:paraId="237E5D72" w14:textId="0A22E76B" w:rsidR="0051414D" w:rsidRDefault="0051414D" w:rsidP="0051414D">
      <w:pPr>
        <w:pStyle w:val="00BodyText"/>
        <w:spacing w:after="0"/>
        <w:rPr>
          <w:rFonts w:ascii="Times New Roman" w:hAnsi="Times New Roman"/>
          <w:sz w:val="20"/>
          <w:lang w:val="en-GB"/>
        </w:rPr>
      </w:pPr>
      <w:r>
        <w:rPr>
          <w:rFonts w:ascii="Times New Roman" w:hAnsi="Times New Roman"/>
          <w:sz w:val="20"/>
          <w:lang w:val="en-GB"/>
        </w:rPr>
        <w:t>At RAN3#119bis, the MT-SDT Information IE was agreed over Xn with the following definition:</w:t>
      </w:r>
    </w:p>
    <w:p w14:paraId="68AD7AFF" w14:textId="57F02184" w:rsidR="00C54CBC" w:rsidRDefault="00C54CBC" w:rsidP="003E4028">
      <w:pPr>
        <w:pStyle w:val="00BodyText"/>
        <w:spacing w:after="0"/>
        <w:rPr>
          <w:rFonts w:ascii="Times New Roman" w:hAnsi="Times New Roman"/>
          <w:sz w:val="20"/>
          <w:lang w:val="en-GB"/>
        </w:rPr>
      </w:pPr>
    </w:p>
    <w:p w14:paraId="3242A829" w14:textId="77777777" w:rsidR="00A45FD7" w:rsidRDefault="00A45FD7" w:rsidP="003E4028">
      <w:pPr>
        <w:pStyle w:val="00BodyText"/>
        <w:spacing w:after="0"/>
        <w:rPr>
          <w:rFonts w:ascii="Times New Roman" w:hAnsi="Times New Roman"/>
          <w:sz w:val="20"/>
          <w:lang w:val="en-GB"/>
        </w:rPr>
      </w:pPr>
    </w:p>
    <w:p w14:paraId="74067CFC" w14:textId="77777777" w:rsidR="0051414D" w:rsidRPr="0051414D" w:rsidRDefault="0051414D" w:rsidP="0051414D">
      <w:pPr>
        <w:keepNext/>
        <w:keepLines/>
        <w:spacing w:before="120"/>
        <w:ind w:left="1418" w:hanging="1418"/>
        <w:outlineLvl w:val="3"/>
        <w:rPr>
          <w:rFonts w:ascii="Arial" w:eastAsia="Batang" w:hAnsi="Arial"/>
          <w:i/>
          <w:iCs/>
          <w:sz w:val="18"/>
          <w:szCs w:val="18"/>
        </w:rPr>
      </w:pPr>
      <w:r w:rsidRPr="0051414D">
        <w:rPr>
          <w:rFonts w:ascii="Arial" w:eastAsia="Batang" w:hAnsi="Arial"/>
          <w:i/>
          <w:iCs/>
          <w:sz w:val="18"/>
          <w:szCs w:val="18"/>
        </w:rPr>
        <w:lastRenderedPageBreak/>
        <w:t>9.2.3.xxx</w:t>
      </w:r>
      <w:r w:rsidRPr="0051414D">
        <w:rPr>
          <w:rFonts w:ascii="Arial" w:eastAsia="Batang" w:hAnsi="Arial"/>
          <w:i/>
          <w:iCs/>
          <w:sz w:val="18"/>
          <w:szCs w:val="18"/>
        </w:rPr>
        <w:tab/>
        <w:t>MT-SDT Information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51414D" w:rsidRPr="0051414D" w14:paraId="39529E9A" w14:textId="77777777" w:rsidTr="004F45D2">
        <w:tc>
          <w:tcPr>
            <w:tcW w:w="2694" w:type="dxa"/>
            <w:tcBorders>
              <w:top w:val="single" w:sz="4" w:space="0" w:color="auto"/>
              <w:left w:val="single" w:sz="4" w:space="0" w:color="auto"/>
              <w:bottom w:val="single" w:sz="4" w:space="0" w:color="auto"/>
              <w:right w:val="single" w:sz="4" w:space="0" w:color="auto"/>
            </w:tcBorders>
            <w:hideMark/>
          </w:tcPr>
          <w:p w14:paraId="37F5C350" w14:textId="77777777" w:rsidR="0051414D" w:rsidRPr="0051414D" w:rsidRDefault="0051414D" w:rsidP="0051414D">
            <w:pPr>
              <w:keepNext/>
              <w:keepLines/>
              <w:spacing w:after="0"/>
              <w:jc w:val="center"/>
              <w:rPr>
                <w:rFonts w:ascii="Arial" w:eastAsia="SimSun" w:hAnsi="Arial" w:cs="Arial"/>
                <w:b/>
                <w:i/>
                <w:iCs/>
                <w:sz w:val="18"/>
                <w:szCs w:val="18"/>
              </w:rPr>
            </w:pPr>
            <w:r w:rsidRPr="0051414D">
              <w:rPr>
                <w:rFonts w:ascii="Arial" w:eastAsiaTheme="minorHAnsi" w:hAnsi="Arial" w:cs="Arial"/>
                <w:b/>
                <w:i/>
                <w:iCs/>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A529FF6" w14:textId="77777777" w:rsidR="0051414D" w:rsidRPr="0051414D" w:rsidRDefault="0051414D" w:rsidP="0051414D">
            <w:pPr>
              <w:keepNext/>
              <w:keepLines/>
              <w:spacing w:after="0"/>
              <w:jc w:val="center"/>
              <w:rPr>
                <w:rFonts w:ascii="Arial" w:eastAsiaTheme="minorHAnsi" w:hAnsi="Arial" w:cs="Arial"/>
                <w:b/>
                <w:i/>
                <w:iCs/>
                <w:sz w:val="18"/>
                <w:szCs w:val="18"/>
              </w:rPr>
            </w:pPr>
            <w:r w:rsidRPr="0051414D">
              <w:rPr>
                <w:rFonts w:ascii="Arial" w:eastAsiaTheme="minorHAnsi" w:hAnsi="Arial" w:cs="Arial"/>
                <w:b/>
                <w:i/>
                <w:iCs/>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7ECFA0A4" w14:textId="77777777" w:rsidR="0051414D" w:rsidRPr="0051414D" w:rsidRDefault="0051414D" w:rsidP="0051414D">
            <w:pPr>
              <w:keepNext/>
              <w:keepLines/>
              <w:spacing w:after="0"/>
              <w:jc w:val="center"/>
              <w:rPr>
                <w:rFonts w:ascii="Arial" w:eastAsiaTheme="minorHAnsi" w:hAnsi="Arial" w:cs="Arial"/>
                <w:b/>
                <w:i/>
                <w:iCs/>
                <w:sz w:val="18"/>
                <w:szCs w:val="18"/>
              </w:rPr>
            </w:pPr>
            <w:r w:rsidRPr="0051414D">
              <w:rPr>
                <w:rFonts w:ascii="Arial" w:eastAsiaTheme="minorHAnsi" w:hAnsi="Arial" w:cs="Arial"/>
                <w:b/>
                <w:i/>
                <w:iCs/>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7E52B294" w14:textId="77777777" w:rsidR="0051414D" w:rsidRPr="0051414D" w:rsidRDefault="0051414D" w:rsidP="0051414D">
            <w:pPr>
              <w:keepNext/>
              <w:keepLines/>
              <w:spacing w:after="0"/>
              <w:jc w:val="center"/>
              <w:rPr>
                <w:rFonts w:ascii="Arial" w:eastAsiaTheme="minorHAnsi" w:hAnsi="Arial" w:cs="Arial"/>
                <w:b/>
                <w:i/>
                <w:iCs/>
                <w:sz w:val="18"/>
                <w:szCs w:val="18"/>
              </w:rPr>
            </w:pPr>
            <w:r w:rsidRPr="0051414D">
              <w:rPr>
                <w:rFonts w:ascii="Arial" w:eastAsiaTheme="minorHAnsi" w:hAnsi="Arial" w:cs="Arial"/>
                <w:b/>
                <w:i/>
                <w:iCs/>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4599D379" w14:textId="77777777" w:rsidR="0051414D" w:rsidRPr="0051414D" w:rsidRDefault="0051414D" w:rsidP="0051414D">
            <w:pPr>
              <w:keepNext/>
              <w:keepLines/>
              <w:spacing w:after="0"/>
              <w:jc w:val="center"/>
              <w:rPr>
                <w:rFonts w:ascii="Arial" w:eastAsiaTheme="minorHAnsi" w:hAnsi="Arial" w:cs="Arial"/>
                <w:b/>
                <w:i/>
                <w:iCs/>
                <w:sz w:val="18"/>
                <w:szCs w:val="18"/>
              </w:rPr>
            </w:pPr>
            <w:r w:rsidRPr="0051414D">
              <w:rPr>
                <w:rFonts w:ascii="Arial" w:eastAsiaTheme="minorHAnsi" w:hAnsi="Arial" w:cs="Arial"/>
                <w:b/>
                <w:i/>
                <w:iCs/>
                <w:sz w:val="18"/>
                <w:szCs w:val="18"/>
              </w:rPr>
              <w:t>Semantics Description</w:t>
            </w:r>
          </w:p>
        </w:tc>
      </w:tr>
      <w:tr w:rsidR="0051414D" w:rsidRPr="0051414D" w14:paraId="209CA585" w14:textId="77777777" w:rsidTr="004F45D2">
        <w:tc>
          <w:tcPr>
            <w:tcW w:w="2694" w:type="dxa"/>
            <w:tcBorders>
              <w:top w:val="single" w:sz="4" w:space="0" w:color="auto"/>
              <w:left w:val="single" w:sz="4" w:space="0" w:color="auto"/>
              <w:bottom w:val="single" w:sz="4" w:space="0" w:color="auto"/>
              <w:right w:val="single" w:sz="4" w:space="0" w:color="auto"/>
            </w:tcBorders>
          </w:tcPr>
          <w:p w14:paraId="319B4506" w14:textId="77777777" w:rsidR="0051414D" w:rsidRPr="0051414D" w:rsidRDefault="0051414D" w:rsidP="0051414D">
            <w:pPr>
              <w:keepNext/>
              <w:keepLines/>
              <w:spacing w:after="0"/>
              <w:rPr>
                <w:rFonts w:ascii="Arial" w:eastAsiaTheme="minorHAnsi" w:hAnsi="Arial" w:cs="Arial"/>
                <w:bCs/>
                <w:i/>
                <w:iCs/>
                <w:sz w:val="18"/>
                <w:szCs w:val="18"/>
              </w:rPr>
            </w:pPr>
            <w:bookmarkStart w:id="7" w:name="_Hlk132991530"/>
            <w:r w:rsidRPr="0051414D">
              <w:rPr>
                <w:rFonts w:ascii="Arial" w:eastAsiaTheme="minorHAnsi" w:hAnsi="Arial" w:cs="Arial"/>
                <w:bCs/>
                <w:i/>
                <w:iCs/>
                <w:sz w:val="18"/>
                <w:szCs w:val="18"/>
              </w:rPr>
              <w:t>MT-SDT Data Size</w:t>
            </w:r>
          </w:p>
        </w:tc>
        <w:tc>
          <w:tcPr>
            <w:tcW w:w="1134" w:type="dxa"/>
            <w:tcBorders>
              <w:top w:val="single" w:sz="4" w:space="0" w:color="auto"/>
              <w:left w:val="single" w:sz="4" w:space="0" w:color="auto"/>
              <w:bottom w:val="single" w:sz="4" w:space="0" w:color="auto"/>
              <w:right w:val="single" w:sz="4" w:space="0" w:color="auto"/>
            </w:tcBorders>
          </w:tcPr>
          <w:p w14:paraId="2CB3D12C" w14:textId="77777777" w:rsidR="0051414D" w:rsidRPr="0051414D" w:rsidRDefault="0051414D" w:rsidP="0051414D">
            <w:pPr>
              <w:keepNext/>
              <w:keepLines/>
              <w:spacing w:after="0"/>
              <w:jc w:val="center"/>
              <w:rPr>
                <w:rFonts w:ascii="Arial" w:eastAsiaTheme="minorHAnsi" w:hAnsi="Arial" w:cs="Arial"/>
                <w:bCs/>
                <w:i/>
                <w:iCs/>
                <w:sz w:val="18"/>
                <w:szCs w:val="18"/>
              </w:rPr>
            </w:pPr>
            <w:r w:rsidRPr="0051414D">
              <w:rPr>
                <w:rFonts w:ascii="Arial" w:eastAsiaTheme="minorHAnsi" w:hAnsi="Arial" w:cs="Arial"/>
                <w:bCs/>
                <w:i/>
                <w:iCs/>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96C3E3C" w14:textId="77777777" w:rsidR="0051414D" w:rsidRPr="0051414D" w:rsidRDefault="0051414D" w:rsidP="0051414D">
            <w:pPr>
              <w:keepNext/>
              <w:keepLines/>
              <w:spacing w:after="0"/>
              <w:jc w:val="center"/>
              <w:rPr>
                <w:rFonts w:ascii="Arial" w:eastAsiaTheme="minorHAnsi" w:hAnsi="Arial" w:cs="Arial"/>
                <w:b/>
                <w:i/>
                <w:iCs/>
                <w:sz w:val="18"/>
                <w:szCs w:val="18"/>
              </w:rPr>
            </w:pPr>
          </w:p>
        </w:tc>
        <w:tc>
          <w:tcPr>
            <w:tcW w:w="1846" w:type="dxa"/>
            <w:tcBorders>
              <w:top w:val="single" w:sz="4" w:space="0" w:color="auto"/>
              <w:left w:val="single" w:sz="4" w:space="0" w:color="auto"/>
              <w:bottom w:val="single" w:sz="4" w:space="0" w:color="auto"/>
              <w:right w:val="single" w:sz="4" w:space="0" w:color="auto"/>
            </w:tcBorders>
          </w:tcPr>
          <w:p w14:paraId="189C2E95" w14:textId="77777777" w:rsidR="0051414D" w:rsidRPr="0051414D" w:rsidRDefault="0051414D" w:rsidP="0051414D">
            <w:pPr>
              <w:keepNext/>
              <w:keepLines/>
              <w:spacing w:after="0"/>
              <w:rPr>
                <w:rFonts w:ascii="Arial" w:eastAsiaTheme="minorHAnsi" w:hAnsi="Arial" w:cs="Arial"/>
                <w:b/>
                <w:i/>
                <w:iCs/>
                <w:sz w:val="18"/>
                <w:szCs w:val="18"/>
              </w:rPr>
            </w:pPr>
            <w:r w:rsidRPr="0051414D">
              <w:rPr>
                <w:rFonts w:ascii="Arial" w:eastAsiaTheme="minorEastAsia" w:hAnsi="Arial"/>
                <w:i/>
                <w:iCs/>
                <w:color w:val="0070C0"/>
                <w:sz w:val="18"/>
                <w:szCs w:val="18"/>
                <w:lang w:eastAsia="zh-CN"/>
              </w:rPr>
              <w:t>INTEGER (1…96000, …)</w:t>
            </w:r>
          </w:p>
        </w:tc>
        <w:tc>
          <w:tcPr>
            <w:tcW w:w="2690" w:type="dxa"/>
            <w:tcBorders>
              <w:top w:val="single" w:sz="4" w:space="0" w:color="auto"/>
              <w:left w:val="single" w:sz="4" w:space="0" w:color="auto"/>
              <w:bottom w:val="single" w:sz="4" w:space="0" w:color="auto"/>
              <w:right w:val="single" w:sz="4" w:space="0" w:color="auto"/>
            </w:tcBorders>
          </w:tcPr>
          <w:p w14:paraId="3AB3D91B" w14:textId="77777777" w:rsidR="0051414D" w:rsidRPr="0051414D" w:rsidRDefault="0051414D" w:rsidP="0051414D">
            <w:pPr>
              <w:keepNext/>
              <w:keepLines/>
              <w:spacing w:after="0"/>
              <w:rPr>
                <w:rFonts w:ascii="Arial" w:eastAsiaTheme="minorHAnsi" w:hAnsi="Arial" w:cs="Arial"/>
                <w:b/>
                <w:i/>
                <w:iCs/>
                <w:sz w:val="18"/>
                <w:szCs w:val="18"/>
              </w:rPr>
            </w:pPr>
            <w:r w:rsidRPr="0051414D">
              <w:rPr>
                <w:rFonts w:ascii="Arial" w:eastAsia="SimSun" w:hAnsi="Arial"/>
                <w:i/>
                <w:iCs/>
                <w:color w:val="0070C0"/>
                <w:sz w:val="18"/>
                <w:szCs w:val="18"/>
                <w:lang w:eastAsia="zh-CN"/>
              </w:rPr>
              <w:t>Indicates the total data size for all SDT bearers. Unit: byte.</w:t>
            </w:r>
          </w:p>
        </w:tc>
      </w:tr>
    </w:tbl>
    <w:bookmarkEnd w:id="7"/>
    <w:p w14:paraId="67D037A9" w14:textId="77777777" w:rsidR="0051414D" w:rsidRPr="0051414D" w:rsidRDefault="0051414D" w:rsidP="0051414D">
      <w:pPr>
        <w:rPr>
          <w:rFonts w:eastAsia="Batang"/>
          <w:i/>
          <w:iCs/>
          <w:sz w:val="18"/>
          <w:szCs w:val="18"/>
          <w:lang w:eastAsia="ko-KR"/>
        </w:rPr>
      </w:pPr>
      <w:r w:rsidRPr="0051414D">
        <w:rPr>
          <w:rFonts w:eastAsia="Batang"/>
          <w:i/>
          <w:iCs/>
          <w:sz w:val="18"/>
          <w:szCs w:val="18"/>
          <w:lang w:eastAsia="ko-KR"/>
        </w:rPr>
        <w:t>Editor’s note: the presence of the MT-SDT Data Size IE is FFS.</w:t>
      </w:r>
    </w:p>
    <w:p w14:paraId="39F43C2A" w14:textId="77777777" w:rsidR="0051414D" w:rsidRPr="0051414D" w:rsidRDefault="0051414D" w:rsidP="0051414D">
      <w:pPr>
        <w:rPr>
          <w:rFonts w:eastAsia="Batang"/>
          <w:i/>
          <w:iCs/>
          <w:sz w:val="18"/>
          <w:szCs w:val="18"/>
          <w:lang w:eastAsia="ko-KR"/>
        </w:rPr>
      </w:pPr>
      <w:r w:rsidRPr="0051414D">
        <w:rPr>
          <w:rFonts w:eastAsia="Batang"/>
          <w:i/>
          <w:iCs/>
          <w:sz w:val="18"/>
          <w:szCs w:val="18"/>
          <w:lang w:eastAsia="ko-KR"/>
        </w:rPr>
        <w:t>Editor’s note: whether an MT-SDT Indicator IE is needed is FFS.</w:t>
      </w:r>
    </w:p>
    <w:p w14:paraId="24FE7506" w14:textId="50DC3854" w:rsidR="008579F6" w:rsidRDefault="008579F6" w:rsidP="003E4028">
      <w:pPr>
        <w:pStyle w:val="00BodyText"/>
        <w:spacing w:after="0"/>
        <w:rPr>
          <w:rFonts w:ascii="Times New Roman" w:hAnsi="Times New Roman"/>
          <w:sz w:val="20"/>
          <w:lang w:val="en-GB"/>
        </w:rPr>
      </w:pPr>
    </w:p>
    <w:p w14:paraId="2B69BD7E" w14:textId="2C8436FC" w:rsidR="008579F6" w:rsidRDefault="0051414D" w:rsidP="003E4028">
      <w:pPr>
        <w:pStyle w:val="00BodyText"/>
        <w:spacing w:after="0"/>
        <w:rPr>
          <w:rFonts w:ascii="Times New Roman" w:hAnsi="Times New Roman"/>
          <w:sz w:val="20"/>
          <w:lang w:val="en-GB"/>
        </w:rPr>
      </w:pPr>
      <w:r>
        <w:rPr>
          <w:rFonts w:ascii="Times New Roman" w:hAnsi="Times New Roman"/>
          <w:sz w:val="20"/>
          <w:lang w:val="en-GB"/>
        </w:rPr>
        <w:t xml:space="preserve">As </w:t>
      </w:r>
      <w:r w:rsidR="00B2589F">
        <w:rPr>
          <w:rFonts w:ascii="Times New Roman" w:hAnsi="Times New Roman"/>
          <w:sz w:val="20"/>
          <w:lang w:val="en-GB"/>
        </w:rPr>
        <w:t>c</w:t>
      </w:r>
      <w:r>
        <w:rPr>
          <w:rFonts w:ascii="Times New Roman" w:hAnsi="Times New Roman"/>
          <w:sz w:val="20"/>
          <w:lang w:val="en-GB"/>
        </w:rPr>
        <w:t>an be seen from previous agreement at RAN3#119, RAN3 agreed tha</w:t>
      </w:r>
      <w:r w:rsidR="00B2589F">
        <w:rPr>
          <w:rFonts w:ascii="Times New Roman" w:hAnsi="Times New Roman"/>
          <w:sz w:val="20"/>
          <w:lang w:val="en-GB"/>
        </w:rPr>
        <w:t>t</w:t>
      </w:r>
      <w:r>
        <w:rPr>
          <w:rFonts w:ascii="Times New Roman" w:hAnsi="Times New Roman"/>
          <w:sz w:val="20"/>
          <w:lang w:val="en-GB"/>
        </w:rPr>
        <w:t xml:space="preserve"> the new gNB will decide whether to trigger the MT-SDT paging and this decision relies on the data size to be evaluated together with other factors e.g. cell load. Without Data Size it is impossible for this new gNB to make an educated decision. Therefore, data size should be mandatory.</w:t>
      </w:r>
    </w:p>
    <w:p w14:paraId="3CEF0749" w14:textId="38F741CE" w:rsidR="0051414D" w:rsidRDefault="0051414D" w:rsidP="003E4028">
      <w:pPr>
        <w:pStyle w:val="00BodyText"/>
        <w:spacing w:after="0"/>
        <w:rPr>
          <w:rFonts w:ascii="Times New Roman" w:hAnsi="Times New Roman"/>
          <w:sz w:val="20"/>
          <w:lang w:val="en-GB"/>
        </w:rPr>
      </w:pPr>
    </w:p>
    <w:p w14:paraId="00A43DDA" w14:textId="2201C4C6" w:rsidR="0051414D" w:rsidRDefault="0051414D" w:rsidP="003E4028">
      <w:pPr>
        <w:pStyle w:val="00BodyText"/>
        <w:spacing w:after="0"/>
        <w:rPr>
          <w:rFonts w:ascii="Times New Roman" w:hAnsi="Times New Roman"/>
          <w:sz w:val="20"/>
          <w:lang w:val="en-GB"/>
        </w:rPr>
      </w:pPr>
      <w:r w:rsidRPr="0051414D">
        <w:rPr>
          <w:rFonts w:ascii="Times New Roman" w:hAnsi="Times New Roman"/>
          <w:b/>
          <w:bCs/>
          <w:sz w:val="20"/>
          <w:lang w:val="en-GB"/>
        </w:rPr>
        <w:t>Proposal 2</w:t>
      </w:r>
      <w:r>
        <w:rPr>
          <w:rFonts w:ascii="Times New Roman" w:hAnsi="Times New Roman"/>
          <w:sz w:val="20"/>
          <w:lang w:val="en-GB"/>
        </w:rPr>
        <w:t>: MT-SDT Data Size presence is mandatory in XnAP MT-SDT Information IE.</w:t>
      </w:r>
    </w:p>
    <w:p w14:paraId="38E69727" w14:textId="014187FE" w:rsidR="0051414D" w:rsidRDefault="0051414D" w:rsidP="003E4028">
      <w:pPr>
        <w:pStyle w:val="00BodyText"/>
        <w:spacing w:after="0"/>
        <w:rPr>
          <w:rFonts w:ascii="Times New Roman" w:hAnsi="Times New Roman"/>
          <w:sz w:val="20"/>
          <w:lang w:val="en-GB"/>
        </w:rPr>
      </w:pPr>
    </w:p>
    <w:p w14:paraId="4A0AC010" w14:textId="304F10D1" w:rsidR="0051414D" w:rsidRDefault="0051414D" w:rsidP="003E4028">
      <w:pPr>
        <w:pStyle w:val="00BodyText"/>
        <w:spacing w:after="0"/>
        <w:rPr>
          <w:rFonts w:ascii="Times New Roman" w:hAnsi="Times New Roman"/>
          <w:sz w:val="20"/>
          <w:lang w:val="en-GB"/>
        </w:rPr>
      </w:pPr>
      <w:r>
        <w:rPr>
          <w:rFonts w:ascii="Times New Roman" w:hAnsi="Times New Roman"/>
          <w:sz w:val="20"/>
          <w:lang w:val="en-GB"/>
        </w:rPr>
        <w:t>Assuming proposal 2 agreed, it becomes evident that receiving this MT-SDT Data Size by the new gNB is an implicit assumption that MT-SDT data has arrived and there is no need for an additional MT-SDT Indicator.</w:t>
      </w:r>
    </w:p>
    <w:p w14:paraId="064B9A86" w14:textId="77777777" w:rsidR="0051414D" w:rsidRDefault="0051414D" w:rsidP="003E4028">
      <w:pPr>
        <w:pStyle w:val="00BodyText"/>
        <w:spacing w:after="0"/>
        <w:rPr>
          <w:rFonts w:ascii="Times New Roman" w:hAnsi="Times New Roman"/>
          <w:sz w:val="20"/>
          <w:lang w:val="en-GB"/>
        </w:rPr>
      </w:pPr>
    </w:p>
    <w:p w14:paraId="51D1112D" w14:textId="390F6DE6" w:rsidR="008579F6" w:rsidRDefault="0051414D" w:rsidP="003E4028">
      <w:pPr>
        <w:pStyle w:val="00BodyText"/>
        <w:spacing w:after="0"/>
        <w:rPr>
          <w:rFonts w:ascii="Times New Roman" w:hAnsi="Times New Roman"/>
          <w:sz w:val="20"/>
          <w:lang w:val="en-GB"/>
        </w:rPr>
      </w:pPr>
      <w:r w:rsidRPr="0051414D">
        <w:rPr>
          <w:rFonts w:ascii="Times New Roman" w:hAnsi="Times New Roman"/>
          <w:b/>
          <w:bCs/>
          <w:sz w:val="20"/>
          <w:lang w:val="en-GB"/>
        </w:rPr>
        <w:t>Proposal 3</w:t>
      </w:r>
      <w:r>
        <w:rPr>
          <w:rFonts w:ascii="Times New Roman" w:hAnsi="Times New Roman"/>
          <w:sz w:val="20"/>
          <w:lang w:val="en-GB"/>
        </w:rPr>
        <w:t xml:space="preserve">: no need of Xn MT-SDT Indicator </w:t>
      </w:r>
      <w:r w:rsidR="000D2A7E">
        <w:rPr>
          <w:rFonts w:ascii="Times New Roman" w:hAnsi="Times New Roman"/>
          <w:sz w:val="20"/>
          <w:lang w:val="en-GB"/>
        </w:rPr>
        <w:t xml:space="preserve">over Xn </w:t>
      </w:r>
      <w:r>
        <w:rPr>
          <w:rFonts w:ascii="Times New Roman" w:hAnsi="Times New Roman"/>
          <w:sz w:val="20"/>
          <w:lang w:val="en-GB"/>
        </w:rPr>
        <w:t>and remove the editor’s note.</w:t>
      </w:r>
    </w:p>
    <w:p w14:paraId="66E56497" w14:textId="0950DF7B" w:rsidR="00C54CBC" w:rsidRDefault="00C54CBC" w:rsidP="003E4028">
      <w:pPr>
        <w:pStyle w:val="00BodyText"/>
        <w:spacing w:after="0"/>
        <w:rPr>
          <w:rFonts w:ascii="Times New Roman" w:hAnsi="Times New Roman"/>
          <w:sz w:val="20"/>
          <w:lang w:val="en-GB"/>
        </w:rPr>
      </w:pPr>
    </w:p>
    <w:p w14:paraId="40A5BBAD" w14:textId="77777777" w:rsidR="00543A53" w:rsidRDefault="00543A53" w:rsidP="00B21066">
      <w:pPr>
        <w:pStyle w:val="00BodyText"/>
        <w:spacing w:after="0"/>
        <w:rPr>
          <w:rFonts w:ascii="Times New Roman" w:hAnsi="Times New Roman"/>
          <w:sz w:val="20"/>
          <w:lang w:val="en-GB"/>
        </w:rPr>
      </w:pPr>
    </w:p>
    <w:p w14:paraId="40752C76" w14:textId="77777777" w:rsidR="00152BA4" w:rsidRPr="00152BA4" w:rsidRDefault="00152BA4" w:rsidP="00152BA4">
      <w:pPr>
        <w:spacing w:after="0"/>
        <w:rPr>
          <w:rFonts w:eastAsia="SimSun"/>
          <w:b/>
          <w:bCs/>
          <w:u w:val="single"/>
          <w:lang w:val="en-US" w:eastAsia="zh-CN"/>
        </w:rPr>
      </w:pPr>
      <w:r w:rsidRPr="00152BA4">
        <w:rPr>
          <w:rFonts w:eastAsia="SimSun"/>
          <w:b/>
          <w:bCs/>
          <w:u w:val="single"/>
          <w:lang w:val="en-US" w:eastAsia="zh-CN"/>
        </w:rPr>
        <w:t>F1 Aspects</w:t>
      </w:r>
    </w:p>
    <w:p w14:paraId="59436FF7" w14:textId="2E5D6916" w:rsidR="00543A53" w:rsidRDefault="00543A53" w:rsidP="00B21066">
      <w:pPr>
        <w:pStyle w:val="00BodyText"/>
        <w:spacing w:after="0"/>
        <w:rPr>
          <w:rFonts w:ascii="Times New Roman" w:hAnsi="Times New Roman"/>
          <w:sz w:val="20"/>
          <w:lang w:val="en-GB"/>
        </w:rPr>
      </w:pPr>
    </w:p>
    <w:p w14:paraId="31F6D5EE" w14:textId="77777777" w:rsidR="00F47524" w:rsidRPr="00B06761" w:rsidRDefault="00F47524" w:rsidP="00F47524">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The encoding and the name of MT-SDT information IE in F1AP: Paging message include MT-SDT indicator IE (Mandatory). </w:t>
      </w:r>
      <w:r w:rsidRPr="00C54CBC">
        <w:rPr>
          <w:rFonts w:eastAsia="Yu Mincho"/>
          <w:i/>
          <w:iCs/>
          <w:color w:val="0070C0"/>
          <w:lang w:eastAsia="ja-JP"/>
        </w:rPr>
        <w:t xml:space="preserve">FFS on MT-SDT Data Size IE. </w:t>
      </w:r>
    </w:p>
    <w:p w14:paraId="22C5F6BD" w14:textId="34C72C02" w:rsidR="00A45FD7" w:rsidRDefault="00A45FD7" w:rsidP="00A45FD7">
      <w:pPr>
        <w:pStyle w:val="00BodyText"/>
        <w:spacing w:after="0"/>
        <w:rPr>
          <w:rFonts w:ascii="Times New Roman" w:hAnsi="Times New Roman"/>
          <w:sz w:val="20"/>
          <w:lang w:val="en-GB"/>
        </w:rPr>
      </w:pPr>
      <w:r>
        <w:rPr>
          <w:rFonts w:ascii="Times New Roman" w:hAnsi="Times New Roman"/>
          <w:sz w:val="20"/>
          <w:lang w:val="en-GB"/>
        </w:rPr>
        <w:t>At RAN3#119bis, the MT-SDT Information IE was agreed over F1 with the following definition:</w:t>
      </w:r>
    </w:p>
    <w:p w14:paraId="4BFE5759" w14:textId="7769CF24" w:rsidR="0051414D" w:rsidRDefault="0051414D" w:rsidP="00B21066">
      <w:pPr>
        <w:pStyle w:val="00BodyText"/>
        <w:spacing w:after="0"/>
        <w:rPr>
          <w:rFonts w:ascii="Times New Roman" w:hAnsi="Times New Roman"/>
          <w:sz w:val="20"/>
          <w:lang w:val="en-GB"/>
        </w:rPr>
      </w:pPr>
    </w:p>
    <w:p w14:paraId="38356754" w14:textId="37B0089E" w:rsidR="001F7DD4" w:rsidRPr="001F7DD4" w:rsidRDefault="001F7DD4" w:rsidP="001F7DD4">
      <w:pPr>
        <w:keepNext/>
        <w:keepLines/>
        <w:spacing w:before="120"/>
        <w:ind w:left="864" w:hanging="864"/>
        <w:outlineLvl w:val="3"/>
        <w:rPr>
          <w:rFonts w:ascii="Arial" w:eastAsia="SimSun" w:hAnsi="Arial"/>
          <w:i/>
          <w:iCs/>
          <w:sz w:val="18"/>
          <w:szCs w:val="18"/>
        </w:rPr>
      </w:pPr>
      <w:r w:rsidRPr="001F7DD4">
        <w:rPr>
          <w:rFonts w:ascii="Arial" w:eastAsia="SimSun" w:hAnsi="Arial"/>
          <w:i/>
          <w:iCs/>
          <w:sz w:val="18"/>
          <w:szCs w:val="18"/>
        </w:rPr>
        <w:t>9.3.1.XX</w:t>
      </w:r>
      <w:r w:rsidRPr="001F7DD4">
        <w:rPr>
          <w:rFonts w:ascii="Arial" w:eastAsia="SimSun" w:hAnsi="Arial"/>
          <w:i/>
          <w:iCs/>
          <w:sz w:val="18"/>
          <w:szCs w:val="18"/>
        </w:rPr>
        <w:tab/>
      </w:r>
      <w:r w:rsidRPr="001F7DD4">
        <w:rPr>
          <w:rFonts w:ascii="Arial" w:eastAsia="SimSun" w:hAnsi="Arial"/>
          <w:i/>
          <w:iCs/>
          <w:sz w:val="18"/>
          <w:szCs w:val="18"/>
        </w:rPr>
        <w:tab/>
        <w:t>MT-SDT Information</w:t>
      </w:r>
    </w:p>
    <w:p w14:paraId="73C9D7FB" w14:textId="77777777" w:rsidR="001F7DD4" w:rsidRPr="001F7DD4" w:rsidRDefault="001F7DD4" w:rsidP="001F7DD4">
      <w:pPr>
        <w:rPr>
          <w:rFonts w:eastAsia="SimSun"/>
          <w:i/>
          <w:iCs/>
          <w:sz w:val="18"/>
          <w:szCs w:val="18"/>
          <w:lang w:eastAsia="zh-CN"/>
        </w:rPr>
      </w:pPr>
      <w:r w:rsidRPr="001F7DD4">
        <w:rPr>
          <w:rFonts w:eastAsia="SimSun"/>
          <w:i/>
          <w:iCs/>
          <w:sz w:val="18"/>
          <w:szCs w:val="18"/>
        </w:rPr>
        <w:t xml:space="preserve">This IE </w:t>
      </w:r>
      <w:r w:rsidRPr="001F7DD4">
        <w:rPr>
          <w:rFonts w:eastAsia="SimSun"/>
          <w:i/>
          <w:iCs/>
          <w:sz w:val="18"/>
          <w:szCs w:val="18"/>
          <w:lang w:eastAsia="zh-CN"/>
        </w:rPr>
        <w:t>indicates MT-SDT information.</w:t>
      </w:r>
      <w:r w:rsidRPr="001F7DD4">
        <w:rPr>
          <w:rFonts w:eastAsia="Malgun Gothic"/>
          <w:i/>
          <w:iCs/>
          <w:sz w:val="18"/>
          <w:szCs w:val="18"/>
          <w:lang w:eastAsia="ko-KR"/>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1F7DD4" w:rsidRPr="001F7DD4" w14:paraId="5B05748D" w14:textId="77777777" w:rsidTr="004F45D2">
        <w:tc>
          <w:tcPr>
            <w:tcW w:w="2694" w:type="dxa"/>
            <w:tcBorders>
              <w:top w:val="single" w:sz="4" w:space="0" w:color="auto"/>
              <w:left w:val="single" w:sz="4" w:space="0" w:color="auto"/>
              <w:bottom w:val="single" w:sz="4" w:space="0" w:color="auto"/>
              <w:right w:val="single" w:sz="4" w:space="0" w:color="auto"/>
            </w:tcBorders>
            <w:hideMark/>
          </w:tcPr>
          <w:p w14:paraId="216FA98D" w14:textId="77777777" w:rsidR="001F7DD4" w:rsidRPr="001F7DD4" w:rsidRDefault="001F7DD4" w:rsidP="001F7DD4">
            <w:pPr>
              <w:keepNext/>
              <w:keepLines/>
              <w:spacing w:after="0"/>
              <w:jc w:val="center"/>
              <w:rPr>
                <w:rFonts w:ascii="Arial" w:eastAsia="SimSun" w:hAnsi="Arial"/>
                <w:b/>
                <w:i/>
                <w:iCs/>
                <w:sz w:val="18"/>
                <w:szCs w:val="18"/>
              </w:rPr>
            </w:pPr>
            <w:r w:rsidRPr="001F7DD4">
              <w:rPr>
                <w:rFonts w:ascii="Arial" w:eastAsia="SimSun" w:hAnsi="Arial"/>
                <w:b/>
                <w:i/>
                <w:iCs/>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3C85951" w14:textId="77777777" w:rsidR="001F7DD4" w:rsidRPr="001F7DD4" w:rsidRDefault="001F7DD4" w:rsidP="001F7DD4">
            <w:pPr>
              <w:keepNext/>
              <w:keepLines/>
              <w:spacing w:after="0"/>
              <w:jc w:val="center"/>
              <w:rPr>
                <w:rFonts w:ascii="Arial" w:eastAsia="SimSun" w:hAnsi="Arial"/>
                <w:b/>
                <w:i/>
                <w:iCs/>
                <w:sz w:val="18"/>
                <w:szCs w:val="18"/>
              </w:rPr>
            </w:pPr>
            <w:r w:rsidRPr="001F7DD4">
              <w:rPr>
                <w:rFonts w:ascii="Arial" w:eastAsia="SimSun" w:hAnsi="Arial"/>
                <w:b/>
                <w:i/>
                <w:iCs/>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48176320" w14:textId="77777777" w:rsidR="001F7DD4" w:rsidRPr="001F7DD4" w:rsidRDefault="001F7DD4" w:rsidP="001F7DD4">
            <w:pPr>
              <w:keepNext/>
              <w:keepLines/>
              <w:spacing w:after="0"/>
              <w:jc w:val="center"/>
              <w:rPr>
                <w:rFonts w:ascii="Arial" w:eastAsia="SimSun" w:hAnsi="Arial"/>
                <w:b/>
                <w:i/>
                <w:iCs/>
                <w:sz w:val="18"/>
                <w:szCs w:val="18"/>
              </w:rPr>
            </w:pPr>
            <w:r w:rsidRPr="001F7DD4">
              <w:rPr>
                <w:rFonts w:ascii="Arial" w:eastAsia="SimSun" w:hAnsi="Arial"/>
                <w:b/>
                <w:i/>
                <w:iCs/>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44428F47" w14:textId="77777777" w:rsidR="001F7DD4" w:rsidRPr="001F7DD4" w:rsidRDefault="001F7DD4" w:rsidP="001F7DD4">
            <w:pPr>
              <w:keepNext/>
              <w:keepLines/>
              <w:spacing w:after="0"/>
              <w:jc w:val="center"/>
              <w:rPr>
                <w:rFonts w:ascii="Arial" w:eastAsia="SimSun" w:hAnsi="Arial"/>
                <w:b/>
                <w:i/>
                <w:iCs/>
                <w:sz w:val="18"/>
                <w:szCs w:val="18"/>
              </w:rPr>
            </w:pPr>
            <w:r w:rsidRPr="001F7DD4">
              <w:rPr>
                <w:rFonts w:ascii="Arial" w:eastAsia="SimSun" w:hAnsi="Arial"/>
                <w:b/>
                <w:i/>
                <w:iCs/>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487F69AA" w14:textId="77777777" w:rsidR="001F7DD4" w:rsidRPr="001F7DD4" w:rsidRDefault="001F7DD4" w:rsidP="001F7DD4">
            <w:pPr>
              <w:keepNext/>
              <w:keepLines/>
              <w:spacing w:after="0"/>
              <w:jc w:val="center"/>
              <w:rPr>
                <w:rFonts w:ascii="Arial" w:eastAsia="SimSun" w:hAnsi="Arial"/>
                <w:b/>
                <w:i/>
                <w:iCs/>
                <w:sz w:val="18"/>
                <w:szCs w:val="18"/>
              </w:rPr>
            </w:pPr>
            <w:r w:rsidRPr="001F7DD4">
              <w:rPr>
                <w:rFonts w:ascii="Arial" w:eastAsia="SimSun" w:hAnsi="Arial"/>
                <w:b/>
                <w:i/>
                <w:iCs/>
                <w:sz w:val="18"/>
                <w:szCs w:val="18"/>
              </w:rPr>
              <w:t>Semantics Description</w:t>
            </w:r>
          </w:p>
        </w:tc>
      </w:tr>
      <w:tr w:rsidR="001F7DD4" w:rsidRPr="001F7DD4" w14:paraId="21C0E720" w14:textId="77777777" w:rsidTr="004F45D2">
        <w:tc>
          <w:tcPr>
            <w:tcW w:w="2694" w:type="dxa"/>
            <w:tcBorders>
              <w:top w:val="single" w:sz="4" w:space="0" w:color="auto"/>
              <w:left w:val="single" w:sz="4" w:space="0" w:color="auto"/>
              <w:bottom w:val="single" w:sz="4" w:space="0" w:color="auto"/>
              <w:right w:val="single" w:sz="4" w:space="0" w:color="auto"/>
            </w:tcBorders>
          </w:tcPr>
          <w:p w14:paraId="7B551E3C" w14:textId="77777777" w:rsidR="001F7DD4" w:rsidRPr="001F7DD4" w:rsidRDefault="001F7DD4" w:rsidP="001F7DD4">
            <w:pPr>
              <w:keepNext/>
              <w:keepLines/>
              <w:spacing w:after="0"/>
              <w:rPr>
                <w:rFonts w:ascii="Arial" w:eastAsia="SimSun" w:hAnsi="Arial"/>
                <w:i/>
                <w:iCs/>
                <w:sz w:val="18"/>
                <w:szCs w:val="18"/>
                <w:lang w:eastAsia="zh-CN"/>
              </w:rPr>
            </w:pPr>
            <w:r w:rsidRPr="001F7DD4">
              <w:rPr>
                <w:rFonts w:ascii="Arial" w:eastAsia="SimSun" w:hAnsi="Arial" w:hint="eastAsia"/>
                <w:i/>
                <w:iCs/>
                <w:sz w:val="18"/>
                <w:szCs w:val="18"/>
                <w:lang w:eastAsia="zh-CN"/>
              </w:rPr>
              <w:t>M</w:t>
            </w:r>
            <w:r w:rsidRPr="001F7DD4">
              <w:rPr>
                <w:rFonts w:ascii="Arial" w:eastAsia="SimSun" w:hAnsi="Arial"/>
                <w:i/>
                <w:iCs/>
                <w:sz w:val="18"/>
                <w:szCs w:val="18"/>
                <w:lang w:eastAsia="zh-CN"/>
              </w:rPr>
              <w:t>T-SDT indicator</w:t>
            </w:r>
          </w:p>
        </w:tc>
        <w:tc>
          <w:tcPr>
            <w:tcW w:w="1134" w:type="dxa"/>
            <w:tcBorders>
              <w:top w:val="single" w:sz="4" w:space="0" w:color="auto"/>
              <w:left w:val="single" w:sz="4" w:space="0" w:color="auto"/>
              <w:bottom w:val="single" w:sz="4" w:space="0" w:color="auto"/>
              <w:right w:val="single" w:sz="4" w:space="0" w:color="auto"/>
            </w:tcBorders>
          </w:tcPr>
          <w:p w14:paraId="0B75DBE9" w14:textId="77777777" w:rsidR="001F7DD4" w:rsidRPr="001F7DD4" w:rsidRDefault="001F7DD4" w:rsidP="001F7DD4">
            <w:pPr>
              <w:keepNext/>
              <w:keepLines/>
              <w:spacing w:after="0"/>
              <w:jc w:val="center"/>
              <w:rPr>
                <w:rFonts w:ascii="Arial" w:eastAsia="SimSun" w:hAnsi="Arial"/>
                <w:i/>
                <w:iCs/>
                <w:sz w:val="18"/>
                <w:szCs w:val="18"/>
                <w:lang w:eastAsia="zh-CN"/>
              </w:rPr>
            </w:pPr>
            <w:r w:rsidRPr="001F7DD4">
              <w:rPr>
                <w:rFonts w:ascii="Arial" w:eastAsia="SimSun" w:hAnsi="Arial" w:hint="eastAsia"/>
                <w:i/>
                <w:iCs/>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233B7" w14:textId="77777777" w:rsidR="001F7DD4" w:rsidRPr="001F7DD4" w:rsidRDefault="001F7DD4" w:rsidP="001F7DD4">
            <w:pPr>
              <w:keepNext/>
              <w:keepLines/>
              <w:spacing w:after="0"/>
              <w:rPr>
                <w:rFonts w:ascii="Arial" w:eastAsia="SimSun" w:hAnsi="Arial"/>
                <w:i/>
                <w:iCs/>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7506C48D" w14:textId="77777777" w:rsidR="001F7DD4" w:rsidRPr="001F7DD4" w:rsidRDefault="001F7DD4" w:rsidP="001F7DD4">
            <w:pPr>
              <w:keepNext/>
              <w:keepLines/>
              <w:spacing w:after="0"/>
              <w:rPr>
                <w:rFonts w:ascii="Arial" w:eastAsia="SimSun" w:hAnsi="Arial"/>
                <w:i/>
                <w:iCs/>
                <w:sz w:val="18"/>
                <w:szCs w:val="18"/>
                <w:lang w:eastAsia="zh-CN"/>
              </w:rPr>
            </w:pPr>
            <w:r w:rsidRPr="001F7DD4">
              <w:rPr>
                <w:rFonts w:ascii="Arial" w:eastAsia="SimSun" w:hAnsi="Arial"/>
                <w:i/>
                <w:iCs/>
                <w:sz w:val="18"/>
                <w:szCs w:val="18"/>
                <w:lang w:eastAsia="zh-CN"/>
              </w:rPr>
              <w:t>ENUMERATED (true, …)</w:t>
            </w:r>
          </w:p>
        </w:tc>
        <w:tc>
          <w:tcPr>
            <w:tcW w:w="2690" w:type="dxa"/>
            <w:tcBorders>
              <w:top w:val="single" w:sz="4" w:space="0" w:color="auto"/>
              <w:left w:val="single" w:sz="4" w:space="0" w:color="auto"/>
              <w:bottom w:val="single" w:sz="4" w:space="0" w:color="auto"/>
              <w:right w:val="single" w:sz="4" w:space="0" w:color="auto"/>
            </w:tcBorders>
          </w:tcPr>
          <w:p w14:paraId="1FAF4398" w14:textId="77777777" w:rsidR="001F7DD4" w:rsidRPr="001F7DD4" w:rsidRDefault="001F7DD4" w:rsidP="001F7DD4">
            <w:pPr>
              <w:keepNext/>
              <w:keepLines/>
              <w:spacing w:after="0"/>
              <w:rPr>
                <w:rFonts w:ascii="Arial" w:eastAsia="SimSun" w:hAnsi="Arial"/>
                <w:i/>
                <w:iCs/>
                <w:sz w:val="18"/>
                <w:szCs w:val="18"/>
                <w:lang w:eastAsia="zh-CN"/>
              </w:rPr>
            </w:pPr>
          </w:p>
        </w:tc>
      </w:tr>
    </w:tbl>
    <w:p w14:paraId="7FBBFE11" w14:textId="77777777" w:rsidR="001F7DD4" w:rsidRPr="001F7DD4" w:rsidRDefault="001F7DD4" w:rsidP="001F7DD4">
      <w:pPr>
        <w:overflowPunct w:val="0"/>
        <w:autoSpaceDE w:val="0"/>
        <w:autoSpaceDN w:val="0"/>
        <w:adjustRightInd w:val="0"/>
        <w:textAlignment w:val="baseline"/>
        <w:rPr>
          <w:i/>
          <w:iCs/>
          <w:color w:val="FF0000"/>
          <w:sz w:val="18"/>
          <w:szCs w:val="18"/>
          <w:lang w:eastAsia="ko-KR"/>
        </w:rPr>
      </w:pPr>
      <w:r w:rsidRPr="001F7DD4">
        <w:rPr>
          <w:i/>
          <w:iCs/>
          <w:color w:val="FF0000"/>
          <w:sz w:val="18"/>
          <w:szCs w:val="18"/>
          <w:lang w:eastAsia="ko-KR"/>
        </w:rPr>
        <w:t>Editor’s note: It is FFS on the need to add an MT-SDT Data Size</w:t>
      </w:r>
    </w:p>
    <w:p w14:paraId="068C9388" w14:textId="384E7D2F" w:rsidR="00882486" w:rsidRDefault="00882486" w:rsidP="00B21066">
      <w:pPr>
        <w:pStyle w:val="00BodyText"/>
        <w:spacing w:after="0"/>
        <w:rPr>
          <w:rFonts w:ascii="Times New Roman" w:hAnsi="Times New Roman"/>
          <w:sz w:val="20"/>
          <w:lang w:val="en-GB"/>
        </w:rPr>
      </w:pPr>
      <w:r>
        <w:rPr>
          <w:rFonts w:ascii="Times New Roman" w:hAnsi="Times New Roman"/>
          <w:sz w:val="20"/>
          <w:lang w:val="en-GB"/>
        </w:rPr>
        <w:t xml:space="preserve">The editor’s note above </w:t>
      </w:r>
      <w:r w:rsidR="00D131E9">
        <w:rPr>
          <w:rFonts w:ascii="Times New Roman" w:hAnsi="Times New Roman"/>
          <w:sz w:val="20"/>
          <w:lang w:val="en-GB"/>
        </w:rPr>
        <w:t>leads</w:t>
      </w:r>
      <w:r>
        <w:rPr>
          <w:rFonts w:ascii="Times New Roman" w:hAnsi="Times New Roman"/>
          <w:sz w:val="20"/>
          <w:lang w:val="en-GB"/>
        </w:rPr>
        <w:t xml:space="preserve"> to the question which node makes the final decision for MT-SDT paging between the CU and the DU.</w:t>
      </w:r>
    </w:p>
    <w:p w14:paraId="76042B2C" w14:textId="77777777" w:rsidR="00882486" w:rsidRDefault="00882486" w:rsidP="00B21066">
      <w:pPr>
        <w:pStyle w:val="00BodyText"/>
        <w:spacing w:after="0"/>
        <w:rPr>
          <w:rFonts w:ascii="Times New Roman" w:hAnsi="Times New Roman"/>
          <w:sz w:val="20"/>
          <w:lang w:val="en-GB"/>
        </w:rPr>
      </w:pPr>
      <w:r>
        <w:rPr>
          <w:rFonts w:ascii="Times New Roman" w:hAnsi="Times New Roman"/>
          <w:sz w:val="20"/>
          <w:lang w:val="en-GB"/>
        </w:rPr>
        <w:t>Indeed, the Data Size needs to be sent to gNB-DU only if gNB-DU would like to override gNB-CU decision based on consideration of the size of the data.</w:t>
      </w:r>
    </w:p>
    <w:p w14:paraId="313C81CE" w14:textId="68D735B9" w:rsidR="0051414D" w:rsidRDefault="00882486" w:rsidP="00B21066">
      <w:pPr>
        <w:pStyle w:val="00BodyText"/>
        <w:spacing w:after="0"/>
        <w:rPr>
          <w:rFonts w:ascii="Times New Roman" w:hAnsi="Times New Roman"/>
          <w:sz w:val="20"/>
          <w:lang w:val="en-GB"/>
        </w:rPr>
      </w:pPr>
      <w:r>
        <w:rPr>
          <w:rFonts w:ascii="Times New Roman" w:hAnsi="Times New Roman"/>
          <w:sz w:val="20"/>
          <w:lang w:val="en-GB"/>
        </w:rPr>
        <w:t>Actually</w:t>
      </w:r>
      <w:r w:rsidR="00D131E9">
        <w:rPr>
          <w:rFonts w:ascii="Times New Roman" w:hAnsi="Times New Roman"/>
          <w:sz w:val="20"/>
          <w:lang w:val="en-GB"/>
        </w:rPr>
        <w:t>,</w:t>
      </w:r>
      <w:r>
        <w:rPr>
          <w:rFonts w:ascii="Times New Roman" w:hAnsi="Times New Roman"/>
          <w:sz w:val="20"/>
          <w:lang w:val="en-GB"/>
        </w:rPr>
        <w:t xml:space="preserve"> the size of the data to be transmitted does not affect the paging channel capacity. One argument brought forward last RAN3 was that data size may influence the scheduling. However</w:t>
      </w:r>
      <w:r w:rsidR="00D131E9">
        <w:rPr>
          <w:rFonts w:ascii="Times New Roman" w:hAnsi="Times New Roman"/>
          <w:sz w:val="20"/>
          <w:lang w:val="en-GB"/>
        </w:rPr>
        <w:t>,</w:t>
      </w:r>
      <w:r>
        <w:rPr>
          <w:rFonts w:ascii="Times New Roman" w:hAnsi="Times New Roman"/>
          <w:sz w:val="20"/>
          <w:lang w:val="en-GB"/>
        </w:rPr>
        <w:t xml:space="preserve"> there is no scheduling involved at the paging stage. Therefore, we think that the MT-SDT Data Size is not needed in the F1AP Paging message.</w:t>
      </w:r>
    </w:p>
    <w:p w14:paraId="6DA8821D" w14:textId="749478F6" w:rsidR="00882486" w:rsidRDefault="00882486" w:rsidP="00B21066">
      <w:pPr>
        <w:pStyle w:val="00BodyText"/>
        <w:spacing w:after="0"/>
        <w:rPr>
          <w:rFonts w:ascii="Times New Roman" w:hAnsi="Times New Roman"/>
          <w:sz w:val="20"/>
          <w:lang w:val="en-GB"/>
        </w:rPr>
      </w:pPr>
    </w:p>
    <w:p w14:paraId="7EF15AE4" w14:textId="4271A013" w:rsidR="00882486" w:rsidRDefault="00882486" w:rsidP="00B21066">
      <w:pPr>
        <w:pStyle w:val="00BodyText"/>
        <w:spacing w:after="0"/>
        <w:rPr>
          <w:rFonts w:ascii="Times New Roman" w:hAnsi="Times New Roman"/>
          <w:sz w:val="20"/>
          <w:lang w:val="en-GB"/>
        </w:rPr>
      </w:pPr>
      <w:bookmarkStart w:id="8" w:name="_Hlk133585741"/>
      <w:r w:rsidRPr="00882486">
        <w:rPr>
          <w:rFonts w:ascii="Times New Roman" w:hAnsi="Times New Roman"/>
          <w:b/>
          <w:bCs/>
          <w:sz w:val="20"/>
          <w:lang w:val="en-GB"/>
        </w:rPr>
        <w:t>Proposal 4</w:t>
      </w:r>
      <w:r>
        <w:rPr>
          <w:rFonts w:ascii="Times New Roman" w:hAnsi="Times New Roman"/>
          <w:sz w:val="20"/>
          <w:lang w:val="en-GB"/>
        </w:rPr>
        <w:t>: no need of MT-SDT data size in F1AP Paging.</w:t>
      </w:r>
      <w:bookmarkEnd w:id="8"/>
    </w:p>
    <w:p w14:paraId="060C0E15" w14:textId="5DBE0385" w:rsidR="0051414D" w:rsidRDefault="0051414D" w:rsidP="00B21066">
      <w:pPr>
        <w:pStyle w:val="00BodyText"/>
        <w:spacing w:after="0"/>
        <w:rPr>
          <w:rFonts w:ascii="Times New Roman" w:hAnsi="Times New Roman"/>
          <w:sz w:val="20"/>
          <w:lang w:val="en-GB"/>
        </w:rPr>
      </w:pPr>
    </w:p>
    <w:p w14:paraId="0ACEF10D" w14:textId="53BE4407" w:rsidR="00034B28" w:rsidRPr="00152BA4" w:rsidRDefault="00034B28" w:rsidP="00034B28">
      <w:pPr>
        <w:spacing w:after="0"/>
        <w:rPr>
          <w:rFonts w:eastAsia="SimSun"/>
          <w:b/>
          <w:bCs/>
          <w:u w:val="single"/>
          <w:lang w:val="en-US" w:eastAsia="zh-CN"/>
        </w:rPr>
      </w:pPr>
      <w:r>
        <w:rPr>
          <w:rFonts w:eastAsia="SimSun"/>
          <w:b/>
          <w:bCs/>
          <w:u w:val="single"/>
          <w:lang w:val="en-US" w:eastAsia="zh-CN"/>
        </w:rPr>
        <w:t>Non-SDT Data Arrival</w:t>
      </w:r>
    </w:p>
    <w:p w14:paraId="5D99EFB7" w14:textId="758E169E" w:rsidR="00882486" w:rsidRDefault="00882486" w:rsidP="00B21066">
      <w:pPr>
        <w:pStyle w:val="00BodyText"/>
        <w:spacing w:after="0"/>
        <w:rPr>
          <w:rFonts w:ascii="Times New Roman" w:hAnsi="Times New Roman"/>
          <w:sz w:val="20"/>
          <w:lang w:val="en-GB"/>
        </w:rPr>
      </w:pPr>
    </w:p>
    <w:p w14:paraId="19A7B6AB" w14:textId="77777777" w:rsidR="007155D1" w:rsidRPr="007155D1" w:rsidRDefault="007155D1" w:rsidP="00034B28">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7155D1">
        <w:rPr>
          <w:rFonts w:eastAsia="Yu Mincho"/>
          <w:i/>
          <w:iCs/>
          <w:lang w:eastAsia="ja-JP"/>
        </w:rPr>
        <w:t>For the issue on DL non-SDT data arrives during the ongoing MT-SDT procedure, RAN3 waits for RAN2 on whether any signaling enhancements are needed</w:t>
      </w:r>
    </w:p>
    <w:p w14:paraId="52178E25" w14:textId="77777777" w:rsidR="007155D1" w:rsidRPr="007155D1" w:rsidRDefault="007155D1" w:rsidP="00034B28">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7155D1">
        <w:rPr>
          <w:rFonts w:eastAsia="Yu Mincho"/>
          <w:i/>
          <w:iCs/>
          <w:lang w:eastAsia="ja-JP"/>
        </w:rPr>
        <w:t xml:space="preserve">RAN3 acknowledges the case that DL non-SDT data arrives at the last serving gNB following the MT-SDT paging procedure before receiving UE Context Retrieval Request message. </w:t>
      </w:r>
      <w:r w:rsidRPr="007155D1">
        <w:rPr>
          <w:rFonts w:eastAsia="Yu Mincho"/>
          <w:i/>
          <w:iCs/>
          <w:color w:val="0070C0"/>
          <w:lang w:eastAsia="ja-JP"/>
        </w:rPr>
        <w:t>It is FFS whether it is left to gNB implementation, or reusing existing IE(s), or introducing a new IE.</w:t>
      </w:r>
      <w:r w:rsidRPr="007155D1">
        <w:rPr>
          <w:rFonts w:eastAsia="Yu Mincho"/>
          <w:i/>
          <w:iCs/>
          <w:lang w:eastAsia="ja-JP"/>
        </w:rPr>
        <w:t xml:space="preserve"> </w:t>
      </w:r>
    </w:p>
    <w:p w14:paraId="4D0F41D3" w14:textId="1E2B8C5C" w:rsidR="00152BA4" w:rsidRDefault="00034B28" w:rsidP="00B21066">
      <w:pPr>
        <w:pStyle w:val="00BodyText"/>
        <w:spacing w:after="0"/>
        <w:rPr>
          <w:rFonts w:ascii="Times New Roman" w:hAnsi="Times New Roman"/>
          <w:sz w:val="20"/>
          <w:lang w:val="en-GB"/>
        </w:rPr>
      </w:pPr>
      <w:r>
        <w:rPr>
          <w:rFonts w:ascii="Times New Roman" w:hAnsi="Times New Roman"/>
          <w:sz w:val="20"/>
          <w:lang w:val="en-GB"/>
        </w:rPr>
        <w:t xml:space="preserve">It is possible that the DL non-SDT data arrives at the last serving gNB between the MT-SDT RAN paging procedure and the </w:t>
      </w:r>
      <w:r w:rsidR="00C63BFA">
        <w:rPr>
          <w:rFonts w:ascii="Times New Roman" w:hAnsi="Times New Roman"/>
          <w:sz w:val="20"/>
          <w:lang w:val="en-GB"/>
        </w:rPr>
        <w:t xml:space="preserve">Xn </w:t>
      </w:r>
      <w:r>
        <w:rPr>
          <w:rFonts w:ascii="Times New Roman" w:hAnsi="Times New Roman"/>
          <w:sz w:val="20"/>
          <w:lang w:val="en-GB"/>
        </w:rPr>
        <w:t>UE Context Retrieval Request message. In this – non frequent – case, the following gNB behavior is reasonable:</w:t>
      </w:r>
    </w:p>
    <w:p w14:paraId="638994F1" w14:textId="09C9EAF1" w:rsidR="00034B28" w:rsidRDefault="002F1901" w:rsidP="00B21066">
      <w:pPr>
        <w:pStyle w:val="00BodyText"/>
        <w:spacing w:after="0"/>
        <w:rPr>
          <w:rFonts w:ascii="Times New Roman" w:hAnsi="Times New Roman"/>
          <w:sz w:val="20"/>
          <w:lang w:val="en-GB"/>
        </w:rPr>
      </w:pPr>
      <w:r>
        <w:rPr>
          <w:rFonts w:ascii="Times New Roman" w:hAnsi="Times New Roman"/>
          <w:sz w:val="20"/>
          <w:lang w:val="en-GB"/>
        </w:rPr>
        <w:lastRenderedPageBreak/>
        <w:t xml:space="preserve">The anchor gNB when receiving the Xn UE Context Retrieve Request can relocate the context to the new gNB. As part of this process the anchor gNB will send the XnAP Address Indication </w:t>
      </w:r>
      <w:r w:rsidR="00C63BFA">
        <w:rPr>
          <w:rFonts w:ascii="Times New Roman" w:hAnsi="Times New Roman"/>
          <w:sz w:val="20"/>
          <w:lang w:val="en-GB"/>
        </w:rPr>
        <w:t xml:space="preserve">message </w:t>
      </w:r>
      <w:r>
        <w:rPr>
          <w:rFonts w:ascii="Times New Roman" w:hAnsi="Times New Roman"/>
          <w:sz w:val="20"/>
          <w:lang w:val="en-GB"/>
        </w:rPr>
        <w:t xml:space="preserve">for the data forwarding and the data will be forwarded to the new gNB. </w:t>
      </w:r>
    </w:p>
    <w:p w14:paraId="3E14CE0C" w14:textId="2246C504" w:rsidR="002F1901" w:rsidRDefault="002F1901" w:rsidP="00B21066">
      <w:pPr>
        <w:pStyle w:val="00BodyText"/>
        <w:spacing w:after="0"/>
        <w:rPr>
          <w:rFonts w:ascii="Times New Roman" w:hAnsi="Times New Roman"/>
          <w:sz w:val="20"/>
          <w:lang w:val="en-GB"/>
        </w:rPr>
      </w:pPr>
      <w:r>
        <w:rPr>
          <w:rFonts w:ascii="Times New Roman" w:hAnsi="Times New Roman"/>
          <w:sz w:val="20"/>
          <w:lang w:val="en-GB"/>
        </w:rPr>
        <w:t>Therefore</w:t>
      </w:r>
      <w:r w:rsidR="00C63BFA">
        <w:rPr>
          <w:rFonts w:ascii="Times New Roman" w:hAnsi="Times New Roman"/>
          <w:sz w:val="20"/>
          <w:lang w:val="en-GB"/>
        </w:rPr>
        <w:t>,</w:t>
      </w:r>
      <w:r>
        <w:rPr>
          <w:rFonts w:ascii="Times New Roman" w:hAnsi="Times New Roman"/>
          <w:sz w:val="20"/>
          <w:lang w:val="en-GB"/>
        </w:rPr>
        <w:t xml:space="preserve"> we see no need for additional signalling to handle this case and no stage 3 impact.</w:t>
      </w:r>
    </w:p>
    <w:p w14:paraId="6851208C" w14:textId="16D1ABA4" w:rsidR="00034B28" w:rsidRDefault="00034B28" w:rsidP="00B21066">
      <w:pPr>
        <w:pStyle w:val="00BodyText"/>
        <w:spacing w:after="0"/>
        <w:rPr>
          <w:rFonts w:ascii="Times New Roman" w:hAnsi="Times New Roman"/>
          <w:sz w:val="20"/>
          <w:lang w:val="en-GB"/>
        </w:rPr>
      </w:pPr>
    </w:p>
    <w:p w14:paraId="04B267B5" w14:textId="4B81F03F" w:rsidR="002F1901" w:rsidRDefault="002F1901" w:rsidP="00B21066">
      <w:pPr>
        <w:pStyle w:val="00BodyText"/>
        <w:spacing w:after="0"/>
        <w:rPr>
          <w:rFonts w:ascii="Times New Roman" w:hAnsi="Times New Roman"/>
          <w:sz w:val="20"/>
          <w:lang w:val="en-GB"/>
        </w:rPr>
      </w:pPr>
      <w:r>
        <w:rPr>
          <w:rFonts w:ascii="Times New Roman" w:hAnsi="Times New Roman"/>
          <w:sz w:val="20"/>
          <w:lang w:val="en-GB"/>
        </w:rPr>
        <w:t>Concerning the above FFS, this can be left to good implementation. If some clarification is really needed this should be in stage 2.</w:t>
      </w:r>
    </w:p>
    <w:p w14:paraId="2A46F12A" w14:textId="52EA7C39" w:rsidR="00034B28" w:rsidRDefault="00034B28" w:rsidP="00B21066">
      <w:pPr>
        <w:pStyle w:val="00BodyText"/>
        <w:spacing w:after="0"/>
        <w:rPr>
          <w:rFonts w:ascii="Times New Roman" w:hAnsi="Times New Roman"/>
          <w:sz w:val="20"/>
          <w:lang w:val="en-GB"/>
        </w:rPr>
      </w:pPr>
    </w:p>
    <w:p w14:paraId="08AC80A9" w14:textId="52EB5582" w:rsidR="002F1901" w:rsidRDefault="002F1901" w:rsidP="00B21066">
      <w:pPr>
        <w:pStyle w:val="00BodyText"/>
        <w:spacing w:after="0"/>
        <w:rPr>
          <w:rFonts w:ascii="Times New Roman" w:hAnsi="Times New Roman"/>
          <w:sz w:val="20"/>
          <w:lang w:val="en-GB"/>
        </w:rPr>
      </w:pPr>
      <w:r w:rsidRPr="00882486">
        <w:rPr>
          <w:rFonts w:ascii="Times New Roman" w:hAnsi="Times New Roman"/>
          <w:b/>
          <w:bCs/>
          <w:sz w:val="20"/>
          <w:lang w:val="en-GB"/>
        </w:rPr>
        <w:t xml:space="preserve">Proposal </w:t>
      </w:r>
      <w:r>
        <w:rPr>
          <w:rFonts w:ascii="Times New Roman" w:hAnsi="Times New Roman"/>
          <w:b/>
          <w:bCs/>
          <w:sz w:val="20"/>
          <w:lang w:val="en-GB"/>
        </w:rPr>
        <w:t>5</w:t>
      </w:r>
      <w:r>
        <w:rPr>
          <w:rFonts w:ascii="Times New Roman" w:hAnsi="Times New Roman"/>
          <w:sz w:val="20"/>
          <w:lang w:val="en-GB"/>
        </w:rPr>
        <w:t xml:space="preserve">: for the scenario of DL non-SDT data arrives at the last serving gNB between the MT-SDT RAN paging procedure and the </w:t>
      </w:r>
      <w:r w:rsidR="00C63BFA">
        <w:rPr>
          <w:rFonts w:ascii="Times New Roman" w:hAnsi="Times New Roman"/>
          <w:sz w:val="20"/>
          <w:lang w:val="en-GB"/>
        </w:rPr>
        <w:t xml:space="preserve">Xn </w:t>
      </w:r>
      <w:r>
        <w:rPr>
          <w:rFonts w:ascii="Times New Roman" w:hAnsi="Times New Roman"/>
          <w:sz w:val="20"/>
          <w:lang w:val="en-GB"/>
        </w:rPr>
        <w:t xml:space="preserve">UE Context Retrieval Request message this can be left to </w:t>
      </w:r>
      <w:r w:rsidR="00C63BFA">
        <w:rPr>
          <w:rFonts w:ascii="Times New Roman" w:hAnsi="Times New Roman"/>
          <w:sz w:val="20"/>
          <w:lang w:val="en-GB"/>
        </w:rPr>
        <w:t xml:space="preserve">gNB </w:t>
      </w:r>
      <w:r>
        <w:rPr>
          <w:rFonts w:ascii="Times New Roman" w:hAnsi="Times New Roman"/>
          <w:sz w:val="20"/>
          <w:lang w:val="en-GB"/>
        </w:rPr>
        <w:t>implementation or have a small clarification in stage 2 TS 38.300 as proposed in annex C below.</w:t>
      </w:r>
    </w:p>
    <w:p w14:paraId="77DA1587" w14:textId="77777777" w:rsidR="00B21066" w:rsidRPr="00B21066" w:rsidRDefault="00B21066" w:rsidP="00B21066">
      <w:pPr>
        <w:pStyle w:val="00BodyText"/>
        <w:spacing w:after="0"/>
        <w:rPr>
          <w:rFonts w:ascii="Times New Roman" w:hAnsi="Times New Roman"/>
          <w:sz w:val="20"/>
          <w:lang w:val="en-GB"/>
        </w:rPr>
      </w:pPr>
      <w:r w:rsidRPr="00B21066">
        <w:rPr>
          <w:rFonts w:ascii="Times New Roman" w:hAnsi="Times New Roman"/>
          <w:sz w:val="20"/>
          <w:lang w:val="en-GB"/>
        </w:rPr>
        <w:tab/>
      </w:r>
    </w:p>
    <w:p w14:paraId="0D110258" w14:textId="77777777" w:rsidR="00CD4C7B" w:rsidRPr="006E13D1" w:rsidRDefault="00972FD7" w:rsidP="00CD4C7B">
      <w:pPr>
        <w:pStyle w:val="Heading1"/>
      </w:pPr>
      <w:r>
        <w:t>3</w:t>
      </w:r>
      <w:r w:rsidR="00CD4C7B" w:rsidRPr="006E13D1">
        <w:tab/>
      </w:r>
      <w:r>
        <w:t>Conclusion</w:t>
      </w:r>
    </w:p>
    <w:p w14:paraId="0BEF46FA" w14:textId="6C572259" w:rsidR="0043416B" w:rsidRPr="0043416B" w:rsidRDefault="0043416B" w:rsidP="0043416B">
      <w:pPr>
        <w:rPr>
          <w:rFonts w:eastAsia="SimSun"/>
          <w:lang w:val="en-US" w:eastAsia="zh-CN"/>
        </w:rPr>
      </w:pPr>
      <w:r w:rsidRPr="0043416B">
        <w:rPr>
          <w:rFonts w:eastAsia="SimSun"/>
          <w:lang w:val="en-US" w:eastAsia="zh-CN"/>
        </w:rPr>
        <w:t xml:space="preserve">This paper has investigated the </w:t>
      </w:r>
      <w:r>
        <w:rPr>
          <w:rFonts w:eastAsia="SimSun"/>
          <w:lang w:val="en-US" w:eastAsia="zh-CN"/>
        </w:rPr>
        <w:t xml:space="preserve">remaining open issues </w:t>
      </w:r>
      <w:r w:rsidR="002F1901">
        <w:rPr>
          <w:rFonts w:eastAsia="SimSun"/>
          <w:lang w:val="en-US" w:eastAsia="zh-CN"/>
        </w:rPr>
        <w:t xml:space="preserve">of MT-SDT </w:t>
      </w:r>
      <w:r>
        <w:rPr>
          <w:rFonts w:eastAsia="SimSun"/>
          <w:lang w:val="en-US" w:eastAsia="zh-CN"/>
        </w:rPr>
        <w:t xml:space="preserve">from last RAN3 meeting. It </w:t>
      </w:r>
      <w:r w:rsidRPr="0043416B">
        <w:rPr>
          <w:rFonts w:eastAsia="SimSun"/>
          <w:lang w:val="en-US" w:eastAsia="zh-CN"/>
        </w:rPr>
        <w:t>made following proposals:</w:t>
      </w:r>
    </w:p>
    <w:p w14:paraId="5B2BA0FC" w14:textId="67894D27" w:rsidR="0009640E" w:rsidRDefault="0009640E" w:rsidP="0009640E">
      <w:pPr>
        <w:pStyle w:val="00BodyText"/>
        <w:spacing w:after="0"/>
        <w:rPr>
          <w:rFonts w:ascii="Times New Roman" w:hAnsi="Times New Roman"/>
          <w:sz w:val="20"/>
          <w:lang w:val="en-GB"/>
        </w:rPr>
      </w:pPr>
      <w:r w:rsidRPr="00C54CBC">
        <w:rPr>
          <w:rFonts w:ascii="Times New Roman" w:hAnsi="Times New Roman"/>
          <w:b/>
          <w:bCs/>
          <w:sz w:val="20"/>
          <w:lang w:val="en-GB"/>
        </w:rPr>
        <w:t>Proposal 1:</w:t>
      </w:r>
      <w:r>
        <w:rPr>
          <w:rFonts w:ascii="Times New Roman" w:hAnsi="Times New Roman"/>
          <w:sz w:val="20"/>
          <w:lang w:val="en-GB"/>
        </w:rPr>
        <w:t xml:space="preserve"> no additional MT-SDT indicator is needed</w:t>
      </w:r>
      <w:r w:rsidR="000D2A7E">
        <w:rPr>
          <w:rFonts w:ascii="Times New Roman" w:hAnsi="Times New Roman"/>
          <w:sz w:val="20"/>
          <w:lang w:val="en-GB"/>
        </w:rPr>
        <w:t xml:space="preserve"> over E1</w:t>
      </w:r>
      <w:r>
        <w:rPr>
          <w:rFonts w:ascii="Times New Roman" w:hAnsi="Times New Roman"/>
          <w:sz w:val="20"/>
          <w:lang w:val="en-GB"/>
        </w:rPr>
        <w:t>. Remove the editor’s note.</w:t>
      </w:r>
    </w:p>
    <w:p w14:paraId="2D664B86" w14:textId="77777777" w:rsidR="0009640E" w:rsidRDefault="0009640E" w:rsidP="0009640E">
      <w:pPr>
        <w:pStyle w:val="00BodyText"/>
        <w:spacing w:after="0"/>
        <w:rPr>
          <w:rFonts w:ascii="Times New Roman" w:hAnsi="Times New Roman"/>
          <w:sz w:val="20"/>
          <w:lang w:val="en-GB"/>
        </w:rPr>
      </w:pPr>
      <w:r w:rsidRPr="0051414D">
        <w:rPr>
          <w:rFonts w:ascii="Times New Roman" w:hAnsi="Times New Roman"/>
          <w:b/>
          <w:bCs/>
          <w:sz w:val="20"/>
          <w:lang w:val="en-GB"/>
        </w:rPr>
        <w:t>Proposal 2</w:t>
      </w:r>
      <w:r>
        <w:rPr>
          <w:rFonts w:ascii="Times New Roman" w:hAnsi="Times New Roman"/>
          <w:sz w:val="20"/>
          <w:lang w:val="en-GB"/>
        </w:rPr>
        <w:t>: MT-SDT Data Size presence is mandatory in XnAP MT-SDT Information IE.</w:t>
      </w:r>
    </w:p>
    <w:p w14:paraId="744430BA" w14:textId="2D9C71D4" w:rsidR="0009640E" w:rsidRDefault="0009640E" w:rsidP="0009640E">
      <w:pPr>
        <w:pStyle w:val="00BodyText"/>
        <w:spacing w:after="0"/>
        <w:rPr>
          <w:rFonts w:ascii="Times New Roman" w:hAnsi="Times New Roman"/>
          <w:sz w:val="20"/>
          <w:lang w:val="en-GB"/>
        </w:rPr>
      </w:pPr>
      <w:r w:rsidRPr="0051414D">
        <w:rPr>
          <w:rFonts w:ascii="Times New Roman" w:hAnsi="Times New Roman"/>
          <w:b/>
          <w:bCs/>
          <w:sz w:val="20"/>
          <w:lang w:val="en-GB"/>
        </w:rPr>
        <w:t>Proposal 3</w:t>
      </w:r>
      <w:r>
        <w:rPr>
          <w:rFonts w:ascii="Times New Roman" w:hAnsi="Times New Roman"/>
          <w:sz w:val="20"/>
          <w:lang w:val="en-GB"/>
        </w:rPr>
        <w:t xml:space="preserve">: no need of Xn MT-SDT Indicator </w:t>
      </w:r>
      <w:r w:rsidR="000D2A7E">
        <w:rPr>
          <w:rFonts w:ascii="Times New Roman" w:hAnsi="Times New Roman"/>
          <w:sz w:val="20"/>
          <w:lang w:val="en-GB"/>
        </w:rPr>
        <w:t xml:space="preserve">over Xn </w:t>
      </w:r>
      <w:r>
        <w:rPr>
          <w:rFonts w:ascii="Times New Roman" w:hAnsi="Times New Roman"/>
          <w:sz w:val="20"/>
          <w:lang w:val="en-GB"/>
        </w:rPr>
        <w:t>and remove the editor’s note.</w:t>
      </w:r>
    </w:p>
    <w:p w14:paraId="76FDFFF4" w14:textId="3594DF33" w:rsidR="0009640E" w:rsidRDefault="0009640E" w:rsidP="0009640E">
      <w:pPr>
        <w:pStyle w:val="00BodyText"/>
        <w:spacing w:after="0"/>
        <w:rPr>
          <w:rFonts w:ascii="Times New Roman" w:hAnsi="Times New Roman"/>
          <w:sz w:val="20"/>
          <w:lang w:val="en-GB"/>
        </w:rPr>
      </w:pPr>
      <w:r w:rsidRPr="00882486">
        <w:rPr>
          <w:rFonts w:ascii="Times New Roman" w:hAnsi="Times New Roman"/>
          <w:b/>
          <w:bCs/>
          <w:sz w:val="20"/>
          <w:lang w:val="en-GB"/>
        </w:rPr>
        <w:t>Proposal 4</w:t>
      </w:r>
      <w:r>
        <w:rPr>
          <w:rFonts w:ascii="Times New Roman" w:hAnsi="Times New Roman"/>
          <w:sz w:val="20"/>
          <w:lang w:val="en-GB"/>
        </w:rPr>
        <w:t>: no need of MT-SDT data size in F1AP Paging.</w:t>
      </w:r>
    </w:p>
    <w:p w14:paraId="08BAD430" w14:textId="2B438351" w:rsidR="0009640E" w:rsidRDefault="0009640E" w:rsidP="0009640E">
      <w:pPr>
        <w:pStyle w:val="00BodyText"/>
        <w:spacing w:after="0"/>
        <w:rPr>
          <w:rFonts w:ascii="Times New Roman" w:hAnsi="Times New Roman"/>
          <w:sz w:val="20"/>
          <w:lang w:val="en-GB"/>
        </w:rPr>
      </w:pPr>
      <w:r w:rsidRPr="00882486">
        <w:rPr>
          <w:rFonts w:ascii="Times New Roman" w:hAnsi="Times New Roman"/>
          <w:b/>
          <w:bCs/>
          <w:sz w:val="20"/>
          <w:lang w:val="en-GB"/>
        </w:rPr>
        <w:t xml:space="preserve">Proposal </w:t>
      </w:r>
      <w:r>
        <w:rPr>
          <w:rFonts w:ascii="Times New Roman" w:hAnsi="Times New Roman"/>
          <w:b/>
          <w:bCs/>
          <w:sz w:val="20"/>
          <w:lang w:val="en-GB"/>
        </w:rPr>
        <w:t>5</w:t>
      </w:r>
      <w:r>
        <w:rPr>
          <w:rFonts w:ascii="Times New Roman" w:hAnsi="Times New Roman"/>
          <w:sz w:val="20"/>
          <w:lang w:val="en-GB"/>
        </w:rPr>
        <w:t>: for the scenario of DL non-SDT data arrives at the last serving gNB between the MT-SDT RAN paging procedure and the UE Context Retrieval Request message this can be left to implementation or have a small clarification in stage 2 TS 38.300 as proposed in annex C below.</w:t>
      </w:r>
    </w:p>
    <w:p w14:paraId="217F0715" w14:textId="65CD9A0E" w:rsidR="007B5983" w:rsidRDefault="007B5983" w:rsidP="0043416B">
      <w:pPr>
        <w:spacing w:after="0"/>
        <w:rPr>
          <w:rFonts w:eastAsia="SimSun"/>
          <w:b/>
          <w:bCs/>
          <w:lang w:val="en-US" w:eastAsia="zh-CN"/>
        </w:rPr>
      </w:pPr>
    </w:p>
    <w:p w14:paraId="1A4EB632" w14:textId="77777777" w:rsidR="007B5983" w:rsidRDefault="007B5983" w:rsidP="0043416B">
      <w:pPr>
        <w:spacing w:after="0"/>
        <w:rPr>
          <w:rFonts w:eastAsia="SimSun"/>
          <w:b/>
          <w:bCs/>
          <w:lang w:val="en-US" w:eastAsia="zh-CN"/>
        </w:rPr>
      </w:pPr>
    </w:p>
    <w:p w14:paraId="41F7D409" w14:textId="77777777" w:rsidR="00192AF8" w:rsidRDefault="00192AF8" w:rsidP="00192AF8">
      <w:pPr>
        <w:spacing w:after="0"/>
        <w:rPr>
          <w:rFonts w:eastAsia="SimSun"/>
          <w:lang w:val="en-US" w:eastAsia="zh-CN"/>
        </w:rPr>
      </w:pPr>
    </w:p>
    <w:p w14:paraId="2C1BD488" w14:textId="77777777" w:rsidR="009E5C8B" w:rsidRDefault="00192AF8" w:rsidP="00192AF8">
      <w:pPr>
        <w:spacing w:after="0"/>
        <w:rPr>
          <w:rFonts w:eastAsia="SimSun"/>
          <w:lang w:val="en-US" w:eastAsia="zh-CN"/>
        </w:rPr>
      </w:pPr>
      <w:r w:rsidRPr="00192AF8">
        <w:rPr>
          <w:rFonts w:eastAsia="SimSun"/>
          <w:lang w:val="en-US" w:eastAsia="zh-CN"/>
        </w:rPr>
        <w:t>TP</w:t>
      </w:r>
      <w:r w:rsidR="009E5C8B">
        <w:rPr>
          <w:rFonts w:eastAsia="SimSun"/>
          <w:lang w:val="en-US" w:eastAsia="zh-CN"/>
        </w:rPr>
        <w:t>s</w:t>
      </w:r>
      <w:r w:rsidRPr="00192AF8">
        <w:rPr>
          <w:rFonts w:eastAsia="SimSun"/>
          <w:lang w:val="en-US" w:eastAsia="zh-CN"/>
        </w:rPr>
        <w:t xml:space="preserve"> for TS </w:t>
      </w:r>
      <w:r w:rsidR="009E5C8B">
        <w:rPr>
          <w:rFonts w:eastAsia="SimSun"/>
          <w:lang w:val="en-US" w:eastAsia="zh-CN"/>
        </w:rPr>
        <w:t>37.483 and TS 38.300 are</w:t>
      </w:r>
      <w:r w:rsidRPr="00192AF8">
        <w:rPr>
          <w:rFonts w:eastAsia="SimSun"/>
          <w:lang w:val="en-US" w:eastAsia="zh-CN"/>
        </w:rPr>
        <w:t xml:space="preserve"> proposed below</w:t>
      </w:r>
      <w:r w:rsidR="009E5C8B">
        <w:rPr>
          <w:rFonts w:eastAsia="SimSun"/>
          <w:lang w:val="en-US" w:eastAsia="zh-CN"/>
        </w:rPr>
        <w:t>.</w:t>
      </w:r>
    </w:p>
    <w:p w14:paraId="10CBB9E8" w14:textId="74CAF67C" w:rsidR="00192AF8" w:rsidRPr="00192AF8" w:rsidRDefault="009B7A43" w:rsidP="00192AF8">
      <w:pPr>
        <w:spacing w:after="0"/>
        <w:rPr>
          <w:rFonts w:eastAsia="SimSun"/>
          <w:lang w:val="en-US" w:eastAsia="zh-CN"/>
        </w:rPr>
      </w:pPr>
      <w:r>
        <w:rPr>
          <w:rFonts w:eastAsia="SimSun"/>
          <w:lang w:val="en-US" w:eastAsia="zh-CN"/>
        </w:rPr>
        <w:t>TP</w:t>
      </w:r>
      <w:r w:rsidR="009E5C8B">
        <w:rPr>
          <w:rFonts w:eastAsia="SimSun"/>
          <w:lang w:val="en-US" w:eastAsia="zh-CN"/>
        </w:rPr>
        <w:t>s</w:t>
      </w:r>
      <w:r w:rsidR="00192AF8" w:rsidRPr="00192AF8">
        <w:rPr>
          <w:rFonts w:eastAsia="SimSun"/>
          <w:lang w:val="en-US" w:eastAsia="zh-CN"/>
        </w:rPr>
        <w:t xml:space="preserve"> for TS </w:t>
      </w:r>
      <w:r w:rsidR="009E5C8B">
        <w:rPr>
          <w:rFonts w:eastAsia="SimSun"/>
          <w:lang w:val="en-US" w:eastAsia="zh-CN"/>
        </w:rPr>
        <w:t>38.423 and 38.473</w:t>
      </w:r>
      <w:r w:rsidR="00192AF8" w:rsidRPr="00192AF8">
        <w:rPr>
          <w:rFonts w:eastAsia="SimSun"/>
          <w:lang w:val="en-US" w:eastAsia="zh-CN"/>
        </w:rPr>
        <w:t xml:space="preserve"> </w:t>
      </w:r>
      <w:r w:rsidR="009E5C8B">
        <w:rPr>
          <w:rFonts w:eastAsia="SimSun"/>
          <w:lang w:val="en-US" w:eastAsia="zh-CN"/>
        </w:rPr>
        <w:t>are</w:t>
      </w:r>
      <w:r w:rsidR="00192AF8" w:rsidRPr="00192AF8">
        <w:rPr>
          <w:rFonts w:eastAsia="SimSun"/>
          <w:lang w:val="en-US" w:eastAsia="zh-CN"/>
        </w:rPr>
        <w:t xml:space="preserve"> proposed in [3].</w:t>
      </w:r>
    </w:p>
    <w:p w14:paraId="6093981F" w14:textId="758292C0" w:rsidR="00CD4C7B" w:rsidRPr="006E13D1" w:rsidRDefault="00CD4C7B" w:rsidP="00CD4C7B"/>
    <w:p w14:paraId="193FD945" w14:textId="495053A6" w:rsidR="00CD4C7B" w:rsidRDefault="00CD4C7B" w:rsidP="00CD4C7B">
      <w:pPr>
        <w:pStyle w:val="Heading1"/>
      </w:pPr>
      <w:r w:rsidRPr="006E13D1">
        <w:t>References</w:t>
      </w:r>
    </w:p>
    <w:p w14:paraId="29A5ECAF" w14:textId="5D75C632" w:rsidR="000452C0" w:rsidRDefault="000452C0" w:rsidP="000452C0"/>
    <w:p w14:paraId="1AF9D1CA" w14:textId="77777777" w:rsidR="000452C0" w:rsidRPr="000452C0" w:rsidRDefault="000452C0" w:rsidP="000452C0">
      <w:pPr>
        <w:numPr>
          <w:ilvl w:val="0"/>
          <w:numId w:val="4"/>
        </w:numPr>
        <w:overflowPunct w:val="0"/>
        <w:autoSpaceDE w:val="0"/>
        <w:autoSpaceDN w:val="0"/>
        <w:adjustRightInd w:val="0"/>
        <w:textAlignment w:val="baseline"/>
      </w:pPr>
      <w:r w:rsidRPr="000452C0">
        <w:t xml:space="preserve">RP-172109, </w:t>
      </w:r>
      <w:r w:rsidRPr="000452C0">
        <w:rPr>
          <w:i/>
        </w:rPr>
        <w:t>Revised Work Item on New Radio (NR) Access Technology</w:t>
      </w:r>
      <w:r w:rsidRPr="000452C0">
        <w:t>, NTT DOCOMO, Inc.</w:t>
      </w:r>
    </w:p>
    <w:p w14:paraId="7CF1F750" w14:textId="77777777" w:rsidR="000452C0" w:rsidRPr="000452C0" w:rsidRDefault="000452C0" w:rsidP="000452C0">
      <w:pPr>
        <w:numPr>
          <w:ilvl w:val="0"/>
          <w:numId w:val="4"/>
        </w:numPr>
        <w:overflowPunct w:val="0"/>
        <w:autoSpaceDE w:val="0"/>
        <w:autoSpaceDN w:val="0"/>
        <w:adjustRightInd w:val="0"/>
        <w:textAlignment w:val="baseline"/>
      </w:pPr>
      <w:r w:rsidRPr="000452C0">
        <w:t xml:space="preserve">RP-213583, </w:t>
      </w:r>
      <w:r w:rsidRPr="000452C0">
        <w:rPr>
          <w:i/>
        </w:rPr>
        <w:t>Work Item on Mobile Terminated Small Data Transmission for NR</w:t>
      </w:r>
    </w:p>
    <w:p w14:paraId="69A9BC75" w14:textId="6B5AA7FD" w:rsidR="000452C0" w:rsidRPr="000452C0" w:rsidRDefault="000452C0" w:rsidP="000452C0">
      <w:pPr>
        <w:numPr>
          <w:ilvl w:val="0"/>
          <w:numId w:val="4"/>
        </w:numPr>
        <w:overflowPunct w:val="0"/>
        <w:autoSpaceDE w:val="0"/>
        <w:autoSpaceDN w:val="0"/>
        <w:adjustRightInd w:val="0"/>
        <w:textAlignment w:val="baseline"/>
      </w:pPr>
      <w:r w:rsidRPr="000452C0">
        <w:t>R3-23</w:t>
      </w:r>
      <w:r w:rsidR="00BA4C3B">
        <w:t>2712</w:t>
      </w:r>
      <w:r w:rsidRPr="000452C0">
        <w:t xml:space="preserve">, </w:t>
      </w:r>
      <w:r w:rsidR="00BA4C3B">
        <w:t>(TP for TS 38.423 and TS 38.</w:t>
      </w:r>
      <w:r w:rsidR="00A2622A">
        <w:t>473</w:t>
      </w:r>
      <w:r w:rsidR="00BA4C3B">
        <w:t>) Completion of MT-SDT Open Points</w:t>
      </w:r>
    </w:p>
    <w:p w14:paraId="60566343" w14:textId="09972259" w:rsidR="006F2767" w:rsidRPr="005C0E23" w:rsidRDefault="006F2767" w:rsidP="006F2767">
      <w:pPr>
        <w:pStyle w:val="Heading1"/>
        <w:adjustRightInd w:val="0"/>
        <w:snapToGrid w:val="0"/>
        <w:spacing w:afterLines="50" w:after="120" w:line="360" w:lineRule="auto"/>
        <w:jc w:val="both"/>
        <w:rPr>
          <w:b/>
          <w:sz w:val="22"/>
          <w:szCs w:val="22"/>
          <w:lang w:val="en-US"/>
        </w:rPr>
      </w:pPr>
      <w:r>
        <w:rPr>
          <w:b/>
          <w:sz w:val="22"/>
          <w:szCs w:val="22"/>
          <w:lang w:val="en-US"/>
        </w:rPr>
        <w:t>TP for TS 3</w:t>
      </w:r>
      <w:r w:rsidR="00503650">
        <w:rPr>
          <w:b/>
          <w:sz w:val="22"/>
          <w:szCs w:val="22"/>
          <w:lang w:val="en-US"/>
        </w:rPr>
        <w:t>7.483</w:t>
      </w:r>
    </w:p>
    <w:p w14:paraId="60EEB949" w14:textId="77777777" w:rsidR="00BE555D" w:rsidRPr="00BE555D" w:rsidRDefault="00BE555D" w:rsidP="00BE555D">
      <w:pPr>
        <w:overflowPunct w:val="0"/>
        <w:autoSpaceDE w:val="0"/>
        <w:autoSpaceDN w:val="0"/>
        <w:adjustRightInd w:val="0"/>
        <w:textAlignment w:val="baseline"/>
        <w:rPr>
          <w:lang w:eastAsia="ko-KR"/>
        </w:rPr>
      </w:pPr>
      <w:bookmarkStart w:id="9" w:name="_Toc20955070"/>
      <w:bookmarkStart w:id="10" w:name="_Toc29991257"/>
      <w:bookmarkStart w:id="11" w:name="_Toc36555657"/>
      <w:bookmarkStart w:id="12" w:name="_Toc44497320"/>
      <w:bookmarkStart w:id="13" w:name="_Toc45107708"/>
      <w:bookmarkStart w:id="14" w:name="_Toc45901328"/>
      <w:bookmarkStart w:id="15" w:name="_Toc51850407"/>
      <w:bookmarkStart w:id="16" w:name="_Toc56693410"/>
      <w:bookmarkStart w:id="17" w:name="_Toc64446953"/>
      <w:bookmarkStart w:id="18" w:name="_Toc66286447"/>
      <w:bookmarkStart w:id="19" w:name="_Toc74151142"/>
      <w:bookmarkStart w:id="20" w:name="_Toc88653614"/>
      <w:bookmarkStart w:id="21" w:name="_Toc97903970"/>
      <w:bookmarkStart w:id="22" w:name="_Toc98867983"/>
      <w:bookmarkStart w:id="23" w:name="_Toc105174267"/>
      <w:bookmarkStart w:id="24" w:name="_Toc106109104"/>
      <w:bookmarkStart w:id="25" w:name="_Toc113824925"/>
      <w:bookmarkStart w:id="26" w:name="_Toc120033081"/>
    </w:p>
    <w:p w14:paraId="414701E8" w14:textId="77777777" w:rsidR="00BE555D" w:rsidRPr="00BE555D" w:rsidRDefault="00BE555D" w:rsidP="00BE555D">
      <w:pPr>
        <w:keepNext/>
        <w:keepLines/>
        <w:overflowPunct w:val="0"/>
        <w:autoSpaceDE w:val="0"/>
        <w:autoSpaceDN w:val="0"/>
        <w:adjustRightInd w:val="0"/>
        <w:spacing w:before="120"/>
        <w:textAlignment w:val="baseline"/>
        <w:outlineLvl w:val="3"/>
        <w:rPr>
          <w:ins w:id="27" w:author="author" w:date="2023-03-30T23:24:00Z"/>
          <w:rFonts w:ascii="Arial" w:eastAsia="SimSun" w:hAnsi="Arial"/>
          <w:sz w:val="24"/>
        </w:rPr>
      </w:pPr>
      <w:ins w:id="28" w:author="author" w:date="2023-03-30T23:24:00Z">
        <w:r w:rsidRPr="00BE555D">
          <w:rPr>
            <w:rFonts w:ascii="Arial" w:eastAsia="SimSun" w:hAnsi="Arial"/>
            <w:noProof/>
            <w:sz w:val="24"/>
          </w:rPr>
          <w:t>9.3.1.xxx</w:t>
        </w:r>
        <w:r w:rsidRPr="00BE555D">
          <w:rPr>
            <w:rFonts w:ascii="Arial" w:eastAsia="SimSun" w:hAnsi="Arial"/>
            <w:noProof/>
            <w:sz w:val="24"/>
          </w:rPr>
          <w:tab/>
          <w:t>MT-</w:t>
        </w:r>
        <w:r w:rsidRPr="00BE555D">
          <w:rPr>
            <w:rFonts w:ascii="Arial" w:eastAsia="SimSun" w:hAnsi="Arial"/>
            <w:sz w:val="24"/>
            <w:lang w:eastAsia="zh-CN"/>
          </w:rPr>
          <w:t xml:space="preserve">SDT Information </w:t>
        </w:r>
      </w:ins>
    </w:p>
    <w:p w14:paraId="5C20F9B2" w14:textId="77777777" w:rsidR="00BE555D" w:rsidRPr="00BE555D" w:rsidRDefault="00BE555D" w:rsidP="00BE555D">
      <w:pPr>
        <w:overflowPunct w:val="0"/>
        <w:autoSpaceDE w:val="0"/>
        <w:autoSpaceDN w:val="0"/>
        <w:adjustRightInd w:val="0"/>
        <w:textAlignment w:val="baseline"/>
        <w:rPr>
          <w:ins w:id="29" w:author="author" w:date="2023-03-30T23:24:00Z"/>
          <w:rFonts w:eastAsia="SimSun"/>
          <w:lang w:eastAsia="zh-CN"/>
        </w:rPr>
      </w:pPr>
      <w:ins w:id="30" w:author="author" w:date="2023-03-30T23:24:00Z">
        <w:r w:rsidRPr="00BE555D">
          <w:rPr>
            <w:rFonts w:eastAsia="SimSun"/>
          </w:rPr>
          <w:t>This IE</w:t>
        </w:r>
        <w:r w:rsidRPr="00BE555D">
          <w:rPr>
            <w:rFonts w:eastAsia="SimSun"/>
            <w:lang w:eastAsia="zh-CN"/>
          </w:rPr>
          <w:t xml:space="preserve"> provides the assistant information for MT-SDT.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BE555D" w:rsidRPr="00BE555D" w14:paraId="063E1BD3" w14:textId="77777777" w:rsidTr="0011197F">
        <w:trPr>
          <w:ins w:id="31" w:author="author" w:date="2023-03-30T23:24:00Z"/>
        </w:trPr>
        <w:tc>
          <w:tcPr>
            <w:tcW w:w="2694" w:type="dxa"/>
            <w:tcBorders>
              <w:top w:val="single" w:sz="4" w:space="0" w:color="auto"/>
              <w:left w:val="single" w:sz="4" w:space="0" w:color="auto"/>
              <w:bottom w:val="single" w:sz="4" w:space="0" w:color="auto"/>
              <w:right w:val="single" w:sz="4" w:space="0" w:color="auto"/>
            </w:tcBorders>
            <w:hideMark/>
          </w:tcPr>
          <w:p w14:paraId="78180863" w14:textId="77777777" w:rsidR="00BE555D" w:rsidRPr="00BE555D" w:rsidRDefault="00BE555D" w:rsidP="00BE555D">
            <w:pPr>
              <w:keepNext/>
              <w:keepLines/>
              <w:overflowPunct w:val="0"/>
              <w:autoSpaceDE w:val="0"/>
              <w:autoSpaceDN w:val="0"/>
              <w:adjustRightInd w:val="0"/>
              <w:spacing w:after="0"/>
              <w:jc w:val="center"/>
              <w:textAlignment w:val="baseline"/>
              <w:rPr>
                <w:ins w:id="32" w:author="author" w:date="2023-03-30T23:24:00Z"/>
                <w:rFonts w:ascii="Arial" w:eastAsia="SimSun" w:hAnsi="Arial"/>
                <w:b/>
                <w:sz w:val="18"/>
              </w:rPr>
            </w:pPr>
            <w:ins w:id="33" w:author="author" w:date="2023-03-30T23:24:00Z">
              <w:r w:rsidRPr="00BE555D">
                <w:rPr>
                  <w:rFonts w:ascii="Arial" w:eastAsia="SimSun"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D06BF4A" w14:textId="77777777" w:rsidR="00BE555D" w:rsidRPr="00BE555D" w:rsidRDefault="00BE555D" w:rsidP="00BE555D">
            <w:pPr>
              <w:keepNext/>
              <w:keepLines/>
              <w:overflowPunct w:val="0"/>
              <w:autoSpaceDE w:val="0"/>
              <w:autoSpaceDN w:val="0"/>
              <w:adjustRightInd w:val="0"/>
              <w:spacing w:after="0"/>
              <w:jc w:val="center"/>
              <w:textAlignment w:val="baseline"/>
              <w:rPr>
                <w:ins w:id="34" w:author="author" w:date="2023-03-30T23:24:00Z"/>
                <w:rFonts w:ascii="Arial" w:eastAsia="SimSun" w:hAnsi="Arial"/>
                <w:b/>
                <w:sz w:val="18"/>
              </w:rPr>
            </w:pPr>
            <w:ins w:id="35" w:author="author" w:date="2023-03-30T23:24:00Z">
              <w:r w:rsidRPr="00BE555D">
                <w:rPr>
                  <w:rFonts w:ascii="Arial" w:eastAsia="SimSun"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16E56781" w14:textId="77777777" w:rsidR="00BE555D" w:rsidRPr="00BE555D" w:rsidRDefault="00BE555D" w:rsidP="00BE555D">
            <w:pPr>
              <w:keepNext/>
              <w:keepLines/>
              <w:overflowPunct w:val="0"/>
              <w:autoSpaceDE w:val="0"/>
              <w:autoSpaceDN w:val="0"/>
              <w:adjustRightInd w:val="0"/>
              <w:spacing w:after="0"/>
              <w:jc w:val="center"/>
              <w:textAlignment w:val="baseline"/>
              <w:rPr>
                <w:ins w:id="36" w:author="author" w:date="2023-03-30T23:24:00Z"/>
                <w:rFonts w:ascii="Arial" w:eastAsia="SimSun" w:hAnsi="Arial"/>
                <w:b/>
                <w:sz w:val="18"/>
              </w:rPr>
            </w:pPr>
            <w:ins w:id="37" w:author="author" w:date="2023-03-30T23:24:00Z">
              <w:r w:rsidRPr="00BE555D">
                <w:rPr>
                  <w:rFonts w:ascii="Arial" w:eastAsia="SimSun"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9C08FBC" w14:textId="77777777" w:rsidR="00BE555D" w:rsidRPr="00BE555D" w:rsidRDefault="00BE555D" w:rsidP="00BE555D">
            <w:pPr>
              <w:keepNext/>
              <w:keepLines/>
              <w:overflowPunct w:val="0"/>
              <w:autoSpaceDE w:val="0"/>
              <w:autoSpaceDN w:val="0"/>
              <w:adjustRightInd w:val="0"/>
              <w:spacing w:after="0"/>
              <w:jc w:val="center"/>
              <w:textAlignment w:val="baseline"/>
              <w:rPr>
                <w:ins w:id="38" w:author="author" w:date="2023-03-30T23:24:00Z"/>
                <w:rFonts w:ascii="Arial" w:eastAsia="SimSun" w:hAnsi="Arial"/>
                <w:b/>
                <w:sz w:val="18"/>
              </w:rPr>
            </w:pPr>
            <w:ins w:id="39" w:author="author" w:date="2023-03-30T23:24:00Z">
              <w:r w:rsidRPr="00BE555D">
                <w:rPr>
                  <w:rFonts w:ascii="Arial" w:eastAsia="SimSun"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6B571143" w14:textId="77777777" w:rsidR="00BE555D" w:rsidRPr="00BE555D" w:rsidRDefault="00BE555D" w:rsidP="00BE555D">
            <w:pPr>
              <w:keepNext/>
              <w:keepLines/>
              <w:overflowPunct w:val="0"/>
              <w:autoSpaceDE w:val="0"/>
              <w:autoSpaceDN w:val="0"/>
              <w:adjustRightInd w:val="0"/>
              <w:spacing w:after="0"/>
              <w:jc w:val="center"/>
              <w:textAlignment w:val="baseline"/>
              <w:rPr>
                <w:ins w:id="40" w:author="author" w:date="2023-03-30T23:24:00Z"/>
                <w:rFonts w:ascii="Arial" w:eastAsia="SimSun" w:hAnsi="Arial"/>
                <w:b/>
                <w:sz w:val="18"/>
              </w:rPr>
            </w:pPr>
            <w:ins w:id="41" w:author="author" w:date="2023-03-30T23:24:00Z">
              <w:r w:rsidRPr="00BE555D">
                <w:rPr>
                  <w:rFonts w:ascii="Arial" w:eastAsia="SimSun" w:hAnsi="Arial"/>
                  <w:b/>
                  <w:sz w:val="18"/>
                </w:rPr>
                <w:t>Semantics Description</w:t>
              </w:r>
            </w:ins>
          </w:p>
        </w:tc>
      </w:tr>
      <w:tr w:rsidR="00BE555D" w:rsidRPr="00BE555D" w14:paraId="46ED589E" w14:textId="77777777" w:rsidTr="0011197F">
        <w:trPr>
          <w:ins w:id="42" w:author="author" w:date="2023-03-30T23:24:00Z"/>
        </w:trPr>
        <w:tc>
          <w:tcPr>
            <w:tcW w:w="2694" w:type="dxa"/>
            <w:tcBorders>
              <w:top w:val="single" w:sz="4" w:space="0" w:color="auto"/>
              <w:left w:val="single" w:sz="4" w:space="0" w:color="auto"/>
              <w:bottom w:val="single" w:sz="4" w:space="0" w:color="auto"/>
              <w:right w:val="single" w:sz="4" w:space="0" w:color="auto"/>
            </w:tcBorders>
          </w:tcPr>
          <w:p w14:paraId="17BE1119" w14:textId="77777777" w:rsidR="00BE555D" w:rsidRPr="00BE555D" w:rsidRDefault="00BE555D" w:rsidP="00BE555D">
            <w:pPr>
              <w:keepNext/>
              <w:keepLines/>
              <w:overflowPunct w:val="0"/>
              <w:autoSpaceDE w:val="0"/>
              <w:autoSpaceDN w:val="0"/>
              <w:adjustRightInd w:val="0"/>
              <w:spacing w:after="0"/>
              <w:textAlignment w:val="baseline"/>
              <w:rPr>
                <w:ins w:id="43" w:author="author" w:date="2023-03-30T23:24:00Z"/>
                <w:rFonts w:ascii="Arial" w:eastAsia="SimSun" w:hAnsi="Arial"/>
                <w:b/>
                <w:sz w:val="18"/>
              </w:rPr>
            </w:pPr>
            <w:ins w:id="44" w:author="author" w:date="2023-03-30T23:24:00Z">
              <w:r w:rsidRPr="00BE555D">
                <w:rPr>
                  <w:rFonts w:ascii="Arial" w:eastAsia="SimSun" w:hAnsi="Arial"/>
                  <w:sz w:val="18"/>
                  <w:lang w:eastAsia="zh-CN"/>
                </w:rPr>
                <w:t>MT-SDT</w:t>
              </w:r>
            </w:ins>
            <w:ins w:id="45" w:author="author" w:date="2023-05-09T18:56:00Z">
              <w:r w:rsidRPr="00BE555D">
                <w:rPr>
                  <w:rFonts w:ascii="Arial" w:eastAsia="SimSun" w:hAnsi="Arial"/>
                  <w:sz w:val="18"/>
                  <w:lang w:eastAsia="zh-CN"/>
                </w:rPr>
                <w:t xml:space="preserve"> Data Size</w:t>
              </w:r>
            </w:ins>
          </w:p>
        </w:tc>
        <w:tc>
          <w:tcPr>
            <w:tcW w:w="1134" w:type="dxa"/>
            <w:tcBorders>
              <w:top w:val="single" w:sz="4" w:space="0" w:color="auto"/>
              <w:left w:val="single" w:sz="4" w:space="0" w:color="auto"/>
              <w:bottom w:val="single" w:sz="4" w:space="0" w:color="auto"/>
              <w:right w:val="single" w:sz="4" w:space="0" w:color="auto"/>
            </w:tcBorders>
          </w:tcPr>
          <w:p w14:paraId="71A29C55" w14:textId="77777777" w:rsidR="00BE555D" w:rsidRPr="00BE555D" w:rsidRDefault="00BE555D" w:rsidP="00BE555D">
            <w:pPr>
              <w:keepNext/>
              <w:keepLines/>
              <w:overflowPunct w:val="0"/>
              <w:autoSpaceDE w:val="0"/>
              <w:autoSpaceDN w:val="0"/>
              <w:adjustRightInd w:val="0"/>
              <w:spacing w:after="0"/>
              <w:textAlignment w:val="baseline"/>
              <w:rPr>
                <w:ins w:id="46" w:author="author" w:date="2023-03-30T23:24:00Z"/>
                <w:rFonts w:ascii="Arial" w:eastAsia="SimSun" w:hAnsi="Arial"/>
                <w:sz w:val="18"/>
                <w:lang w:eastAsia="zh-CN"/>
              </w:rPr>
            </w:pPr>
            <w:ins w:id="47" w:author="author" w:date="2023-05-09T18:57:00Z">
              <w:r w:rsidRPr="00BE555D">
                <w:rPr>
                  <w:rFonts w:ascii="Arial" w:eastAsia="SimSun"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546830" w14:textId="77777777" w:rsidR="00BE555D" w:rsidRPr="00BE555D" w:rsidRDefault="00BE555D" w:rsidP="00BE555D">
            <w:pPr>
              <w:keepNext/>
              <w:keepLines/>
              <w:overflowPunct w:val="0"/>
              <w:autoSpaceDE w:val="0"/>
              <w:autoSpaceDN w:val="0"/>
              <w:adjustRightInd w:val="0"/>
              <w:spacing w:after="0"/>
              <w:textAlignment w:val="baseline"/>
              <w:rPr>
                <w:ins w:id="48" w:author="author" w:date="2023-03-30T23:24:00Z"/>
                <w:rFonts w:ascii="Arial" w:eastAsia="SimSun"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6F2D9DED" w14:textId="77777777" w:rsidR="00BE555D" w:rsidRPr="00BE555D" w:rsidRDefault="00BE555D" w:rsidP="00BE555D">
            <w:pPr>
              <w:keepNext/>
              <w:keepLines/>
              <w:overflowPunct w:val="0"/>
              <w:autoSpaceDE w:val="0"/>
              <w:autoSpaceDN w:val="0"/>
              <w:adjustRightInd w:val="0"/>
              <w:spacing w:after="0"/>
              <w:textAlignment w:val="baseline"/>
              <w:rPr>
                <w:ins w:id="49" w:author="author" w:date="2023-03-30T23:24:00Z"/>
                <w:rFonts w:ascii="Arial" w:eastAsia="SimSun" w:hAnsi="Arial"/>
                <w:snapToGrid w:val="0"/>
                <w:sz w:val="18"/>
                <w:lang w:eastAsia="ko-KR"/>
              </w:rPr>
            </w:pPr>
            <w:ins w:id="50" w:author="author" w:date="2023-05-09T18:57:00Z">
              <w:r w:rsidRPr="00BE555D">
                <w:rPr>
                  <w:rFonts w:ascii="Arial" w:eastAsia="SimSun" w:hAnsi="Arial"/>
                  <w:snapToGrid w:val="0"/>
                  <w:sz w:val="18"/>
                  <w:lang w:eastAsia="ko-KR"/>
                </w:rPr>
                <w:t>INTEGER (1..96000,…)</w:t>
              </w:r>
            </w:ins>
          </w:p>
        </w:tc>
        <w:tc>
          <w:tcPr>
            <w:tcW w:w="2690" w:type="dxa"/>
            <w:tcBorders>
              <w:top w:val="single" w:sz="4" w:space="0" w:color="auto"/>
              <w:left w:val="single" w:sz="4" w:space="0" w:color="auto"/>
              <w:bottom w:val="single" w:sz="4" w:space="0" w:color="auto"/>
              <w:right w:val="single" w:sz="4" w:space="0" w:color="auto"/>
            </w:tcBorders>
          </w:tcPr>
          <w:p w14:paraId="4410788B" w14:textId="77777777" w:rsidR="00BE555D" w:rsidRPr="00BE555D" w:rsidRDefault="00BE555D" w:rsidP="00BE555D">
            <w:pPr>
              <w:keepNext/>
              <w:keepLines/>
              <w:overflowPunct w:val="0"/>
              <w:autoSpaceDE w:val="0"/>
              <w:autoSpaceDN w:val="0"/>
              <w:adjustRightInd w:val="0"/>
              <w:spacing w:after="0"/>
              <w:textAlignment w:val="baseline"/>
              <w:rPr>
                <w:ins w:id="51" w:author="author" w:date="2023-03-30T23:24:00Z"/>
                <w:rFonts w:ascii="Arial" w:eastAsia="SimSun" w:hAnsi="Arial"/>
                <w:iCs/>
                <w:sz w:val="18"/>
                <w:lang w:eastAsia="zh-CN"/>
              </w:rPr>
            </w:pPr>
            <w:ins w:id="52" w:author="author" w:date="2023-05-09T18:57:00Z">
              <w:r w:rsidRPr="00BE555D">
                <w:rPr>
                  <w:rFonts w:ascii="Arial" w:eastAsia="SimSun" w:hAnsi="Arial"/>
                  <w:iCs/>
                  <w:sz w:val="18"/>
                  <w:lang w:eastAsia="zh-CN"/>
                </w:rPr>
                <w:t>Indicates the total data size for all SDT bearers. Unit: byte</w:t>
              </w:r>
            </w:ins>
            <w:ins w:id="53" w:author="author" w:date="2023-05-09T18:58:00Z">
              <w:r w:rsidRPr="00BE555D">
                <w:rPr>
                  <w:rFonts w:ascii="Arial" w:eastAsia="SimSun" w:hAnsi="Arial"/>
                  <w:iCs/>
                  <w:sz w:val="18"/>
                  <w:lang w:eastAsia="zh-CN"/>
                </w:rPr>
                <w:t>.</w:t>
              </w:r>
            </w:ins>
            <w:ins w:id="54" w:author="author" w:date="2023-05-09T18:57:00Z">
              <w:r w:rsidRPr="00BE555D">
                <w:rPr>
                  <w:rFonts w:ascii="Arial" w:eastAsia="SimSun" w:hAnsi="Arial"/>
                  <w:iCs/>
                  <w:sz w:val="18"/>
                  <w:lang w:eastAsia="zh-CN"/>
                </w:rPr>
                <w:t xml:space="preserve"> </w:t>
              </w:r>
            </w:ins>
          </w:p>
        </w:tc>
      </w:tr>
    </w:tbl>
    <w:p w14:paraId="1A6D835C" w14:textId="268F50D3" w:rsidR="00BE555D" w:rsidRPr="00BE555D" w:rsidDel="00BE555D" w:rsidRDefault="00BE555D" w:rsidP="00BE555D">
      <w:pPr>
        <w:rPr>
          <w:ins w:id="55" w:author="author" w:date="2023-05-09T18:58:00Z"/>
          <w:del w:id="56" w:author="Nok-1" w:date="2023-05-11T13:58:00Z"/>
          <w:rFonts w:eastAsia="Batang"/>
          <w:lang w:eastAsia="ko-KR"/>
        </w:rPr>
      </w:pPr>
      <w:ins w:id="57" w:author="author" w:date="2023-05-09T18:58:00Z">
        <w:del w:id="58" w:author="Nok-1" w:date="2023-05-11T13:58:00Z">
          <w:r w:rsidRPr="00BE555D" w:rsidDel="00BE555D">
            <w:rPr>
              <w:rFonts w:eastAsia="Batang"/>
              <w:lang w:eastAsia="ko-KR"/>
            </w:rPr>
            <w:delText xml:space="preserve">Editor’s note: whether an </w:delText>
          </w:r>
          <w:r w:rsidRPr="00BE555D" w:rsidDel="00BE555D">
            <w:rPr>
              <w:rFonts w:eastAsia="Batang"/>
              <w:i/>
              <w:iCs/>
              <w:lang w:eastAsia="ko-KR"/>
            </w:rPr>
            <w:delText>MT-SDT Indicator</w:delText>
          </w:r>
          <w:r w:rsidRPr="00BE555D" w:rsidDel="00BE555D">
            <w:rPr>
              <w:rFonts w:eastAsia="Batang"/>
              <w:lang w:eastAsia="ko-KR"/>
            </w:rPr>
            <w:delText xml:space="preserve"> IE is needed is FFS.</w:delText>
          </w:r>
        </w:del>
      </w:ins>
    </w:p>
    <w:p w14:paraId="765531B7" w14:textId="77777777" w:rsidR="00BE555D" w:rsidRPr="00BE555D" w:rsidRDefault="00BE555D" w:rsidP="00BE555D">
      <w:pPr>
        <w:overflowPunct w:val="0"/>
        <w:autoSpaceDE w:val="0"/>
        <w:autoSpaceDN w:val="0"/>
        <w:adjustRightInd w:val="0"/>
        <w:textAlignment w:val="baseline"/>
        <w:rPr>
          <w:ins w:id="59" w:author="author" w:date="2023-03-30T23:24:00Z"/>
          <w:rFonts w:eastAsia="SimSun"/>
          <w:noProof/>
          <w:lang w:eastAsia="zh-CN"/>
        </w:rPr>
      </w:pPr>
    </w:p>
    <w:p w14:paraId="3D613CC1" w14:textId="77777777" w:rsidR="00BE555D" w:rsidRPr="00BE555D" w:rsidRDefault="00BE555D" w:rsidP="00BE555D">
      <w:pPr>
        <w:keepLines/>
        <w:overflowPunct w:val="0"/>
        <w:autoSpaceDE w:val="0"/>
        <w:autoSpaceDN w:val="0"/>
        <w:adjustRightInd w:val="0"/>
        <w:spacing w:after="0"/>
        <w:ind w:left="1702" w:hanging="1418"/>
        <w:textAlignment w:val="baseline"/>
        <w:rPr>
          <w:rFonts w:eastAsia="SimSun"/>
        </w:rPr>
      </w:pPr>
      <w:r w:rsidRPr="00BE555D">
        <w:rPr>
          <w:rFonts w:eastAsia="SimSun"/>
          <w:highlight w:val="yellow"/>
        </w:rPr>
        <w:t>Not modified</w:t>
      </w:r>
    </w:p>
    <w:p w14:paraId="66A34929" w14:textId="77777777" w:rsidR="00BE555D" w:rsidRDefault="00BE555D" w:rsidP="00B4662F">
      <w:pPr>
        <w:keepNext/>
        <w:keepLines/>
        <w:overflowPunct w:val="0"/>
        <w:autoSpaceDE w:val="0"/>
        <w:autoSpaceDN w:val="0"/>
        <w:adjustRightInd w:val="0"/>
        <w:spacing w:before="120"/>
        <w:textAlignment w:val="baseline"/>
        <w:outlineLvl w:val="3"/>
        <w:rPr>
          <w:rFonts w:ascii="Arial" w:eastAsia="SimSun" w:hAnsi="Arial"/>
          <w:noProof/>
          <w:sz w:val="24"/>
        </w:rPr>
      </w:pPr>
    </w:p>
    <w:p w14:paraId="08B52FDA" w14:textId="203377E0" w:rsidR="00764AE3" w:rsidRPr="005C0E23" w:rsidRDefault="00764AE3" w:rsidP="00764AE3">
      <w:pPr>
        <w:pStyle w:val="Heading1"/>
        <w:adjustRightInd w:val="0"/>
        <w:snapToGrid w:val="0"/>
        <w:spacing w:afterLines="50" w:after="120" w:line="360" w:lineRule="auto"/>
        <w:jc w:val="both"/>
        <w:rPr>
          <w:b/>
          <w:sz w:val="22"/>
          <w:szCs w:val="22"/>
          <w:lang w:val="en-US"/>
        </w:rPr>
      </w:pPr>
      <w:r>
        <w:rPr>
          <w:b/>
          <w:sz w:val="22"/>
          <w:szCs w:val="22"/>
          <w:lang w:val="en-US"/>
        </w:rPr>
        <w:t>TP for TS 3</w:t>
      </w:r>
      <w:r w:rsidR="0024394E">
        <w:rPr>
          <w:b/>
          <w:sz w:val="22"/>
          <w:szCs w:val="22"/>
          <w:lang w:val="en-US"/>
        </w:rPr>
        <w:t>8.300</w:t>
      </w:r>
    </w:p>
    <w:p w14:paraId="7E7E4C34" w14:textId="77777777" w:rsidR="001D442C" w:rsidRPr="001D442C" w:rsidRDefault="001D442C" w:rsidP="001D442C">
      <w:pPr>
        <w:keepNext/>
        <w:keepLines/>
        <w:spacing w:before="180"/>
        <w:ind w:left="576" w:hanging="576"/>
        <w:outlineLvl w:val="1"/>
        <w:rPr>
          <w:ins w:id="60" w:author="Author"/>
          <w:rFonts w:ascii="Arial" w:eastAsia="SimSun" w:hAnsi="Arial"/>
          <w:sz w:val="32"/>
          <w:lang w:eastAsia="zh-CN"/>
        </w:rPr>
      </w:pPr>
      <w:bookmarkStart w:id="61" w:name="_Toc124536363"/>
      <w:bookmarkStart w:id="62" w:name="_Toc44497285"/>
      <w:bookmarkStart w:id="63" w:name="_Toc45107673"/>
      <w:bookmarkStart w:id="64" w:name="_Toc45901293"/>
      <w:bookmarkStart w:id="65" w:name="_Toc51850372"/>
      <w:bookmarkStart w:id="66" w:name="_Toc56693375"/>
      <w:bookmarkStart w:id="67" w:name="_Toc64446918"/>
      <w:bookmarkStart w:id="68" w:name="_Toc66286412"/>
      <w:bookmarkStart w:id="69" w:name="_Toc74151107"/>
      <w:bookmarkStart w:id="70" w:name="_Toc88653579"/>
      <w:bookmarkStart w:id="71" w:name="_Toc97903935"/>
      <w:bookmarkStart w:id="72" w:name="_Toc98867948"/>
      <w:bookmarkStart w:id="73" w:name="_Toc105174232"/>
      <w:bookmarkStart w:id="74" w:name="_Toc106109069"/>
      <w:bookmarkStart w:id="75" w:name="_Toc113824890"/>
      <w:bookmarkStart w:id="76" w:name="_Toc120033046"/>
      <w:bookmarkStart w:id="77" w:name="_Toc20955068"/>
      <w:bookmarkStart w:id="78" w:name="_Toc29991255"/>
      <w:bookmarkStart w:id="79" w:name="_Toc36555655"/>
      <w:bookmarkStart w:id="80" w:name="_Toc44497318"/>
      <w:bookmarkStart w:id="81" w:name="_Toc45107706"/>
      <w:bookmarkStart w:id="82" w:name="_Toc45901326"/>
      <w:bookmarkStart w:id="83" w:name="_Toc51850405"/>
      <w:bookmarkStart w:id="84" w:name="_Toc56693408"/>
      <w:bookmarkStart w:id="85" w:name="_Toc64446951"/>
      <w:bookmarkStart w:id="86" w:name="_Toc66286445"/>
      <w:bookmarkStart w:id="87" w:name="_Toc74151140"/>
      <w:bookmarkStart w:id="88" w:name="_Toc88653612"/>
      <w:bookmarkStart w:id="89" w:name="_Toc97903968"/>
      <w:bookmarkStart w:id="90" w:name="_Toc98867981"/>
      <w:bookmarkStart w:id="91" w:name="_Toc105174265"/>
      <w:bookmarkStart w:id="92" w:name="_Toc106109102"/>
      <w:bookmarkStart w:id="93" w:name="_Toc113824923"/>
      <w:bookmarkStart w:id="94" w:name="_Toc120033079"/>
      <w:ins w:id="95" w:author="Author">
        <w:r w:rsidRPr="001D442C">
          <w:rPr>
            <w:rFonts w:ascii="Arial" w:eastAsia="SimSun" w:hAnsi="Arial"/>
            <w:sz w:val="32"/>
            <w:lang w:eastAsia="zh-CN"/>
          </w:rPr>
          <w:t>18.X</w:t>
        </w:r>
        <w:r w:rsidRPr="001D442C">
          <w:rPr>
            <w:rFonts w:ascii="Arial" w:eastAsia="SimSun" w:hAnsi="Arial"/>
            <w:sz w:val="32"/>
          </w:rPr>
          <w:tab/>
          <w:t>MT-</w:t>
        </w:r>
        <w:r w:rsidRPr="001D442C">
          <w:rPr>
            <w:rFonts w:ascii="Arial" w:eastAsia="SimSun" w:hAnsi="Arial"/>
            <w:sz w:val="32"/>
            <w:lang w:eastAsia="zh-CN"/>
          </w:rPr>
          <w:t>SDT with/without UE context relocation</w:t>
        </w:r>
      </w:ins>
    </w:p>
    <w:p w14:paraId="4E3E6F7C" w14:textId="77777777" w:rsidR="001D442C" w:rsidRPr="001D442C" w:rsidRDefault="001D442C" w:rsidP="001D442C">
      <w:pPr>
        <w:rPr>
          <w:ins w:id="96" w:author="Author"/>
          <w:rFonts w:eastAsia="SimSun"/>
          <w:lang w:eastAsia="zh-CN"/>
        </w:rPr>
      </w:pPr>
      <w:ins w:id="97" w:author="Author">
        <w:r w:rsidRPr="001D442C">
          <w:rPr>
            <w:rFonts w:eastAsia="SimSun"/>
            <w:lang w:eastAsia="zh-CN"/>
          </w:rPr>
          <w:t>The overall procedure for MT-SDT procedure with/without UE context relocation is illustrated in the figure 18.X-1.</w:t>
        </w:r>
      </w:ins>
    </w:p>
    <w:p w14:paraId="4C47C6FB" w14:textId="77777777" w:rsidR="001D442C" w:rsidRPr="001D442C" w:rsidRDefault="001D442C" w:rsidP="001D442C">
      <w:pPr>
        <w:keepLines/>
        <w:spacing w:after="240"/>
        <w:jc w:val="center"/>
        <w:rPr>
          <w:ins w:id="98" w:author="Author"/>
          <w:rFonts w:ascii="Arial" w:eastAsia="SimSun" w:hAnsi="Arial"/>
          <w:b/>
        </w:rPr>
      </w:pPr>
      <w:ins w:id="99" w:author="Author">
        <w:r w:rsidRPr="001D442C">
          <w:rPr>
            <w:rFonts w:ascii="Arial" w:eastAsia="SimSun" w:hAnsi="Arial"/>
            <w:b/>
          </w:rPr>
          <w:object w:dxaOrig="12555" w:dyaOrig="9579" w14:anchorId="75209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2.8pt;height:337.8pt" o:ole="">
              <v:imagedata r:id="rId7" o:title=""/>
            </v:shape>
            <o:OLEObject Type="Embed" ProgID="Visio.Drawing.11" ShapeID="_x0000_i1030" DrawAspect="Content" ObjectID="_1745319156" r:id="rId8"/>
          </w:object>
        </w:r>
      </w:ins>
    </w:p>
    <w:p w14:paraId="78A96A57" w14:textId="77777777" w:rsidR="001D442C" w:rsidRPr="001D442C" w:rsidRDefault="001D442C" w:rsidP="001D442C">
      <w:pPr>
        <w:keepLines/>
        <w:spacing w:after="240"/>
        <w:jc w:val="center"/>
        <w:rPr>
          <w:ins w:id="100" w:author="Author"/>
          <w:rFonts w:ascii="Arial" w:eastAsia="SimSun" w:hAnsi="Arial"/>
          <w:b/>
        </w:rPr>
      </w:pPr>
      <w:ins w:id="101" w:author="Author">
        <w:r w:rsidRPr="001D442C">
          <w:rPr>
            <w:rFonts w:ascii="Arial" w:eastAsia="SimSun" w:hAnsi="Arial"/>
            <w:b/>
          </w:rPr>
          <w:t>Figure 18.X-1. MT-SDT with/without UE context relocation</w:t>
        </w:r>
      </w:ins>
    </w:p>
    <w:p w14:paraId="16617FAC" w14:textId="77777777" w:rsidR="001D442C" w:rsidRPr="001D442C" w:rsidRDefault="001D442C" w:rsidP="001D442C">
      <w:pPr>
        <w:spacing w:after="120"/>
        <w:ind w:left="568" w:hanging="284"/>
        <w:rPr>
          <w:ins w:id="102" w:author="Author"/>
          <w:rFonts w:eastAsia="SimSun"/>
          <w:lang w:eastAsia="zh-CN"/>
        </w:rPr>
      </w:pPr>
      <w:ins w:id="103" w:author="Author">
        <w:r w:rsidRPr="001D442C">
          <w:rPr>
            <w:rFonts w:eastAsia="SimSun"/>
            <w:lang w:eastAsia="zh-CN"/>
          </w:rPr>
          <w:t>1.  DL user data and/or DL NAS signalling</w:t>
        </w:r>
        <w:r w:rsidRPr="001D442C">
          <w:rPr>
            <w:rFonts w:eastAsia="SimSun" w:hint="eastAsia"/>
            <w:lang w:eastAsia="zh-CN"/>
          </w:rPr>
          <w:t xml:space="preserve"> are received at the </w:t>
        </w:r>
        <w:r w:rsidRPr="001D442C">
          <w:rPr>
            <w:rFonts w:eastAsia="SimSun"/>
            <w:lang w:eastAsia="zh-CN"/>
          </w:rPr>
          <w:t>L</w:t>
        </w:r>
        <w:r w:rsidRPr="001D442C">
          <w:rPr>
            <w:rFonts w:eastAsia="SimSun" w:hint="eastAsia"/>
            <w:lang w:eastAsia="zh-CN"/>
          </w:rPr>
          <w:t xml:space="preserve">ast </w:t>
        </w:r>
        <w:r w:rsidRPr="001D442C">
          <w:rPr>
            <w:rFonts w:eastAsia="SimSun"/>
            <w:lang w:eastAsia="zh-CN"/>
          </w:rPr>
          <w:t xml:space="preserve">Serving </w:t>
        </w:r>
        <w:r w:rsidRPr="001D442C">
          <w:rPr>
            <w:rFonts w:eastAsia="SimSun" w:hint="eastAsia"/>
            <w:lang w:eastAsia="zh-CN"/>
          </w:rPr>
          <w:t>gNB for the UE in RRC_INACTIVE state.</w:t>
        </w:r>
      </w:ins>
    </w:p>
    <w:p w14:paraId="356BAAE6" w14:textId="77777777" w:rsidR="001D442C" w:rsidRPr="001D442C" w:rsidRDefault="001D442C" w:rsidP="001D442C">
      <w:pPr>
        <w:spacing w:after="120"/>
        <w:ind w:left="568" w:hanging="284"/>
        <w:rPr>
          <w:ins w:id="104" w:author="Author"/>
          <w:rFonts w:eastAsia="SimSun"/>
          <w:lang w:eastAsia="zh-CN"/>
        </w:rPr>
      </w:pPr>
      <w:ins w:id="105" w:author="Author">
        <w:r w:rsidRPr="001D442C">
          <w:rPr>
            <w:rFonts w:eastAsia="SimSun" w:hint="eastAsia"/>
            <w:lang w:eastAsia="zh-CN"/>
          </w:rPr>
          <w:t>2</w:t>
        </w:r>
        <w:r w:rsidRPr="001D442C">
          <w:rPr>
            <w:rFonts w:eastAsia="SimSun"/>
            <w:lang w:eastAsia="zh-CN"/>
          </w:rPr>
          <w:t xml:space="preserve">.  </w:t>
        </w:r>
        <w:r w:rsidRPr="001D442C">
          <w:rPr>
            <w:rFonts w:eastAsia="SimSun" w:hint="eastAsia"/>
            <w:lang w:eastAsia="zh-CN"/>
          </w:rPr>
          <w:t>T</w:t>
        </w:r>
        <w:r w:rsidRPr="001D442C">
          <w:rPr>
            <w:rFonts w:eastAsia="SimSun"/>
            <w:lang w:eastAsia="zh-CN"/>
          </w:rPr>
          <w:t xml:space="preserve">he Last Serving gNB may send MT-SDT </w:t>
        </w:r>
        <w:r w:rsidRPr="001D442C">
          <w:rPr>
            <w:rFonts w:eastAsia="SimSun" w:hint="eastAsia"/>
            <w:lang w:eastAsia="zh-CN"/>
          </w:rPr>
          <w:t>i</w:t>
        </w:r>
        <w:r w:rsidRPr="001D442C">
          <w:rPr>
            <w:rFonts w:eastAsia="SimSun"/>
            <w:lang w:eastAsia="zh-CN"/>
          </w:rPr>
          <w:t xml:space="preserve">nformation to the neighbour gNBs within the RNA, </w:t>
        </w:r>
        <w:r w:rsidRPr="001D442C">
          <w:rPr>
            <w:rFonts w:eastAsia="SimSun" w:hint="eastAsia"/>
            <w:lang w:eastAsia="zh-CN"/>
          </w:rPr>
          <w:t xml:space="preserve">via </w:t>
        </w:r>
        <w:r w:rsidRPr="001D442C">
          <w:rPr>
            <w:rFonts w:eastAsia="SimSun"/>
            <w:lang w:eastAsia="zh-CN"/>
          </w:rPr>
          <w:t>XnAP RAN PAGING message.</w:t>
        </w:r>
      </w:ins>
    </w:p>
    <w:p w14:paraId="7E8802FB" w14:textId="77777777" w:rsidR="001D442C" w:rsidRPr="001D442C" w:rsidRDefault="001D442C" w:rsidP="001D442C">
      <w:pPr>
        <w:spacing w:after="120"/>
        <w:ind w:left="568" w:hanging="284"/>
        <w:rPr>
          <w:ins w:id="106" w:author="Author"/>
          <w:rFonts w:eastAsia="SimSun"/>
          <w:lang w:eastAsia="zh-CN"/>
        </w:rPr>
      </w:pPr>
      <w:ins w:id="107" w:author="Author">
        <w:r w:rsidRPr="001D442C">
          <w:rPr>
            <w:rFonts w:eastAsia="SimSun"/>
            <w:lang w:eastAsia="zh-CN"/>
          </w:rPr>
          <w:t>3.  The gNB that receives MT-SDT information within the RNA</w:t>
        </w:r>
        <w:r w:rsidRPr="001D442C">
          <w:rPr>
            <w:rFonts w:eastAsia="SimSun" w:hint="eastAsia"/>
            <w:lang w:eastAsia="zh-CN"/>
          </w:rPr>
          <w:t>,</w:t>
        </w:r>
        <w:r w:rsidRPr="001D442C">
          <w:rPr>
            <w:rFonts w:eastAsia="SimSun"/>
            <w:lang w:eastAsia="zh-CN"/>
          </w:rPr>
          <w:t xml:space="preserve"> takes into account </w:t>
        </w:r>
        <w:r w:rsidRPr="001D442C">
          <w:rPr>
            <w:rFonts w:eastAsia="SimSun" w:hint="eastAsia"/>
            <w:lang w:eastAsia="zh-CN"/>
          </w:rPr>
          <w:t>the</w:t>
        </w:r>
        <w:r w:rsidRPr="001D442C">
          <w:rPr>
            <w:rFonts w:eastAsia="SimSun"/>
            <w:lang w:eastAsia="zh-CN"/>
          </w:rPr>
          <w:t xml:space="preserve"> MT-SDT </w:t>
        </w:r>
        <w:r w:rsidRPr="001D442C">
          <w:rPr>
            <w:rFonts w:eastAsia="SimSun" w:hint="eastAsia"/>
            <w:lang w:eastAsia="zh-CN"/>
          </w:rPr>
          <w:t>i</w:t>
        </w:r>
        <w:r w:rsidRPr="001D442C">
          <w:rPr>
            <w:rFonts w:eastAsia="SimSun"/>
            <w:lang w:eastAsia="zh-CN"/>
          </w:rPr>
          <w:t>nformation received in the XnAP RAN PAGING message to decide whether to trigger MT-SDT Paging. The gNB</w:t>
        </w:r>
        <w:r w:rsidRPr="001D442C">
          <w:rPr>
            <w:rFonts w:eastAsia="SimSun" w:hint="eastAsia"/>
            <w:lang w:eastAsia="zh-CN"/>
          </w:rPr>
          <w:t xml:space="preserve"> which</w:t>
        </w:r>
        <w:r w:rsidRPr="001D442C">
          <w:rPr>
            <w:rFonts w:eastAsia="SimSun"/>
            <w:lang w:eastAsia="zh-CN"/>
          </w:rPr>
          <w:t xml:space="preserve"> ultimately reaches the UE via the Uu Paging becomes the Receiving gNB.</w:t>
        </w:r>
      </w:ins>
    </w:p>
    <w:p w14:paraId="42E757B0" w14:textId="77777777" w:rsidR="001D442C" w:rsidRPr="001D442C" w:rsidRDefault="001D442C" w:rsidP="001D442C">
      <w:pPr>
        <w:spacing w:after="120"/>
        <w:ind w:left="568" w:hanging="284"/>
        <w:rPr>
          <w:ins w:id="108" w:author="Author"/>
          <w:rFonts w:eastAsia="SimSun"/>
          <w:lang w:eastAsia="zh-CN"/>
        </w:rPr>
      </w:pPr>
      <w:ins w:id="109" w:author="Author">
        <w:r w:rsidRPr="001D442C">
          <w:rPr>
            <w:rFonts w:eastAsia="SimSun" w:hint="eastAsia"/>
            <w:lang w:eastAsia="zh-CN"/>
          </w:rPr>
          <w:t>4</w:t>
        </w:r>
        <w:r w:rsidRPr="001D442C">
          <w:rPr>
            <w:rFonts w:eastAsia="SimSun"/>
            <w:lang w:eastAsia="zh-CN"/>
          </w:rPr>
          <w:t xml:space="preserve">/5.  The UE may decide to initiate MT-SDT procedure and send an </w:t>
        </w:r>
        <w:r w:rsidRPr="001D442C">
          <w:rPr>
            <w:rFonts w:eastAsia="SimSun"/>
            <w:i/>
            <w:lang w:eastAsia="zh-CN"/>
          </w:rPr>
          <w:t>RRCResumeRequest</w:t>
        </w:r>
        <w:r w:rsidRPr="001D442C">
          <w:rPr>
            <w:rFonts w:eastAsia="SimSun"/>
            <w:lang w:eastAsia="zh-CN"/>
          </w:rPr>
          <w:t xml:space="preserve"> </w:t>
        </w:r>
        <w:r w:rsidRPr="001D442C">
          <w:rPr>
            <w:rFonts w:eastAsia="SimSun" w:hint="eastAsia"/>
            <w:lang w:eastAsia="zh-CN"/>
          </w:rPr>
          <w:t xml:space="preserve">message </w:t>
        </w:r>
        <w:r w:rsidRPr="001D442C">
          <w:rPr>
            <w:rFonts w:eastAsia="SimSun"/>
            <w:lang w:eastAsia="zh-CN"/>
          </w:rPr>
          <w:t xml:space="preserve">for </w:t>
        </w:r>
        <w:r w:rsidRPr="001D442C">
          <w:rPr>
            <w:rFonts w:eastAsia="SimSun" w:hint="eastAsia"/>
            <w:lang w:eastAsia="zh-CN"/>
          </w:rPr>
          <w:t>MT-</w:t>
        </w:r>
        <w:r w:rsidRPr="001D442C">
          <w:rPr>
            <w:rFonts w:eastAsia="SimSun"/>
            <w:lang w:eastAsia="zh-CN"/>
          </w:rPr>
          <w:t>SDT to the Receiving gNB.</w:t>
        </w:r>
      </w:ins>
    </w:p>
    <w:p w14:paraId="401BC232" w14:textId="77777777" w:rsidR="001D442C" w:rsidRPr="001D442C" w:rsidRDefault="001D442C" w:rsidP="001D442C">
      <w:pPr>
        <w:spacing w:after="120"/>
        <w:ind w:leftChars="50" w:left="100" w:firstLineChars="50" w:firstLine="100"/>
        <w:rPr>
          <w:ins w:id="110" w:author="Author"/>
          <w:rFonts w:eastAsia="SimSun"/>
          <w:color w:val="FF0000"/>
          <w:lang w:eastAsia="zh-CN"/>
        </w:rPr>
      </w:pPr>
      <w:ins w:id="111" w:author="Author">
        <w:r w:rsidRPr="001D442C">
          <w:rPr>
            <w:rFonts w:eastAsia="SimSun"/>
            <w:color w:val="FF0000"/>
            <w:lang w:eastAsia="zh-CN"/>
          </w:rPr>
          <w:t>Editor note: The above step 3/4/5 can be revisited by RAN2 progress.</w:t>
        </w:r>
      </w:ins>
    </w:p>
    <w:p w14:paraId="03F5C80B" w14:textId="77777777" w:rsidR="001D442C" w:rsidRPr="001D442C" w:rsidRDefault="001D442C" w:rsidP="001D442C">
      <w:pPr>
        <w:spacing w:after="120"/>
        <w:ind w:left="568" w:hanging="284"/>
        <w:rPr>
          <w:ins w:id="112" w:author="Author"/>
          <w:rFonts w:eastAsia="SimSun"/>
        </w:rPr>
      </w:pPr>
      <w:ins w:id="113" w:author="Author">
        <w:r w:rsidRPr="001D442C">
          <w:rPr>
            <w:rFonts w:eastAsia="SimSun"/>
            <w:lang w:eastAsia="zh-CN"/>
          </w:rPr>
          <w:t xml:space="preserve">6. </w:t>
        </w:r>
        <w:r w:rsidRPr="001D442C">
          <w:rPr>
            <w:rFonts w:eastAsia="SimSun"/>
          </w:rPr>
          <w:t xml:space="preserve">The Receiving gNB identifies the Last Serving gNB using the I-RNTI and retrieves the UE context by means of XnAP Retrieve UE Context procedure. </w:t>
        </w:r>
      </w:ins>
    </w:p>
    <w:p w14:paraId="0707F33D" w14:textId="77777777" w:rsidR="001D442C" w:rsidRPr="001D442C" w:rsidRDefault="001D442C" w:rsidP="001D442C">
      <w:pPr>
        <w:spacing w:after="120"/>
        <w:ind w:left="568" w:hanging="284"/>
        <w:rPr>
          <w:ins w:id="114" w:author="Author"/>
          <w:rFonts w:eastAsia="SimSun"/>
          <w:lang w:eastAsia="zh-CN"/>
        </w:rPr>
      </w:pPr>
      <w:ins w:id="115" w:author="Author">
        <w:r w:rsidRPr="001D442C">
          <w:rPr>
            <w:rFonts w:eastAsia="SimSun"/>
            <w:lang w:eastAsia="zh-CN"/>
          </w:rPr>
          <w:t xml:space="preserve">7. The following steps are the same as Figure 18.2-1/18.3-1 from step 3, except that the first SDT user data/NAS signalling is </w:t>
        </w:r>
        <w:r w:rsidRPr="001D442C">
          <w:rPr>
            <w:rFonts w:eastAsia="SimSun" w:hint="eastAsia"/>
            <w:lang w:eastAsia="zh-CN"/>
          </w:rPr>
          <w:t xml:space="preserve">DL </w:t>
        </w:r>
        <w:r w:rsidRPr="001D442C">
          <w:rPr>
            <w:rFonts w:eastAsia="SimSun"/>
            <w:lang w:eastAsia="zh-CN"/>
          </w:rPr>
          <w:t xml:space="preserve">SDT </w:t>
        </w:r>
        <w:r w:rsidRPr="001D442C">
          <w:rPr>
            <w:rFonts w:eastAsia="SimSun" w:hint="eastAsia"/>
            <w:lang w:eastAsia="zh-CN"/>
          </w:rPr>
          <w:t>data and/or DL</w:t>
        </w:r>
        <w:r w:rsidRPr="001D442C">
          <w:rPr>
            <w:rFonts w:eastAsia="SimSun"/>
            <w:lang w:eastAsia="zh-CN"/>
          </w:rPr>
          <w:t xml:space="preserve"> SDT</w:t>
        </w:r>
        <w:r w:rsidRPr="001D442C">
          <w:rPr>
            <w:rFonts w:eastAsia="SimSun" w:hint="eastAsia"/>
            <w:lang w:eastAsia="zh-CN"/>
          </w:rPr>
          <w:t xml:space="preserve"> </w:t>
        </w:r>
        <w:r w:rsidRPr="001D442C">
          <w:rPr>
            <w:rFonts w:eastAsia="SimSun"/>
            <w:lang w:eastAsia="zh-CN"/>
          </w:rPr>
          <w:t>NAS</w:t>
        </w:r>
        <w:r w:rsidRPr="001D442C">
          <w:rPr>
            <w:rFonts w:eastAsia="SimSun" w:hint="eastAsia"/>
            <w:lang w:eastAsia="zh-CN"/>
          </w:rPr>
          <w:t xml:space="preserve"> signalling.</w:t>
        </w:r>
      </w:ins>
    </w:p>
    <w:p w14:paraId="0B6D3184" w14:textId="77777777" w:rsidR="001D442C" w:rsidRPr="0024394E" w:rsidDel="00D0328E" w:rsidRDefault="001D442C" w:rsidP="001D442C">
      <w:pPr>
        <w:keepLines/>
        <w:overflowPunct w:val="0"/>
        <w:autoSpaceDE w:val="0"/>
        <w:autoSpaceDN w:val="0"/>
        <w:adjustRightInd w:val="0"/>
        <w:ind w:left="1135" w:hanging="851"/>
        <w:textAlignment w:val="baseline"/>
        <w:rPr>
          <w:ins w:id="116" w:author="Nok-1" w:date="2023-05-11T14:00:00Z"/>
          <w:lang w:eastAsia="ja-JP"/>
        </w:rPr>
      </w:pPr>
      <w:ins w:id="117" w:author="Nok-1" w:date="2023-05-11T14:00:00Z">
        <w:r w:rsidRPr="0024394E" w:rsidDel="00D0328E">
          <w:rPr>
            <w:lang w:eastAsia="ja-JP"/>
          </w:rPr>
          <w:lastRenderedPageBreak/>
          <w:t>NOTE:</w:t>
        </w:r>
        <w:r w:rsidRPr="0024394E" w:rsidDel="00D0328E">
          <w:rPr>
            <w:lang w:eastAsia="ja-JP"/>
          </w:rPr>
          <w:tab/>
          <w:t xml:space="preserve">In case DL non-SDT data or DL non-SDT signalling </w:t>
        </w:r>
        <w:r>
          <w:rPr>
            <w:lang w:eastAsia="ja-JP"/>
          </w:rPr>
          <w:t xml:space="preserve">has </w:t>
        </w:r>
        <w:r w:rsidRPr="0024394E" w:rsidDel="00D0328E">
          <w:rPr>
            <w:lang w:eastAsia="ja-JP"/>
          </w:rPr>
          <w:t>arrive</w:t>
        </w:r>
        <w:r>
          <w:rPr>
            <w:lang w:eastAsia="ja-JP"/>
          </w:rPr>
          <w:t>d between step 2 and step 6</w:t>
        </w:r>
        <w:r w:rsidRPr="0024394E" w:rsidDel="00D0328E">
          <w:rPr>
            <w:lang w:eastAsia="ja-JP"/>
          </w:rPr>
          <w:t xml:space="preserve">, the </w:t>
        </w:r>
        <w:r>
          <w:rPr>
            <w:lang w:eastAsia="ja-JP"/>
          </w:rPr>
          <w:t xml:space="preserve">last serving </w:t>
        </w:r>
        <w:r w:rsidRPr="0024394E" w:rsidDel="00D0328E">
          <w:rPr>
            <w:lang w:eastAsia="ja-JP"/>
          </w:rPr>
          <w:t xml:space="preserve">gNB </w:t>
        </w:r>
        <w:r>
          <w:rPr>
            <w:lang w:eastAsia="ja-JP"/>
          </w:rPr>
          <w:t>should</w:t>
        </w:r>
        <w:r w:rsidRPr="0024394E" w:rsidDel="00D0328E">
          <w:rPr>
            <w:lang w:eastAsia="ja-JP"/>
          </w:rPr>
          <w:t xml:space="preserve"> </w:t>
        </w:r>
        <w:r>
          <w:rPr>
            <w:lang w:eastAsia="ja-JP"/>
          </w:rPr>
          <w:t xml:space="preserve">relocate the UE context to the receiving gNB and forward the received data to the receiving gNB as per figure 18.2-1. </w:t>
        </w:r>
      </w:ins>
    </w:p>
    <w:p w14:paraId="570B2933" w14:textId="77777777" w:rsidR="001D442C" w:rsidRPr="001D442C" w:rsidRDefault="001D442C" w:rsidP="001D442C">
      <w:pPr>
        <w:spacing w:after="0" w:line="269" w:lineRule="auto"/>
        <w:jc w:val="center"/>
        <w:rPr>
          <w:ins w:id="118" w:author="Author"/>
          <w:rFonts w:eastAsia="SimSun"/>
          <w:lang w:eastAsia="zh-CN"/>
        </w:rPr>
      </w:pPr>
    </w:p>
    <w:p w14:paraId="623872A6" w14:textId="77777777" w:rsidR="001D442C" w:rsidRPr="001D442C" w:rsidRDefault="001D442C" w:rsidP="001D442C">
      <w:pPr>
        <w:spacing w:after="0" w:line="269" w:lineRule="auto"/>
        <w:jc w:val="center"/>
        <w:rPr>
          <w:rFonts w:eastAsia="SimSun"/>
          <w:lang w:eastAsia="zh-CN"/>
        </w:rPr>
      </w:pPr>
      <w:r w:rsidRPr="001D442C">
        <w:rPr>
          <w:rFonts w:eastAsia="SimSun" w:hint="eastAsia"/>
          <w:highlight w:val="yellow"/>
          <w:lang w:eastAsia="zh-CN"/>
        </w:rPr>
        <w:t>&lt;&lt;&lt;&lt;&lt;&lt;&lt;&lt;&lt;&lt;&lt;&lt;&lt;&lt;&lt;&lt;&lt;&lt;&lt;&lt;&lt;&lt;&lt;&lt;&lt;&lt;&lt;&lt;&lt;&lt;&lt;&lt; End of the changes &gt;&gt;&gt;&gt;&gt;&gt;&gt;&gt;&gt;&gt;&gt;&gt;&gt;&gt;&gt;&gt;&gt;&gt;&gt;&gt;&gt;&gt;&gt;&gt;&gt;&gt;&gt;&gt;&gt;&gt;&gt;&gt;&gt;&gt;&gt;&gt;&gt;&gt;</w:t>
      </w:r>
    </w:p>
    <w:p w14:paraId="1075E1B5" w14:textId="77777777" w:rsidR="00BE555D" w:rsidRDefault="00BE555D" w:rsidP="00764AE3">
      <w:pPr>
        <w:keepNext/>
        <w:keepLines/>
        <w:spacing w:before="180"/>
        <w:ind w:left="1134" w:hanging="1134"/>
        <w:outlineLvl w:val="1"/>
        <w:rPr>
          <w:rFonts w:ascii="Arial" w:eastAsia="SimSun" w:hAnsi="Arial"/>
          <w:sz w:val="32"/>
          <w:lang w:eastAsia="zh-CN"/>
        </w:rPr>
      </w:pP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3062FAF1" w14:textId="0247531D" w:rsidR="00503650" w:rsidRDefault="00503650" w:rsidP="00126AAC">
      <w:pPr>
        <w:keepNext/>
        <w:keepLines/>
        <w:spacing w:before="120"/>
        <w:ind w:left="1418" w:hanging="1418"/>
        <w:outlineLvl w:val="3"/>
        <w:rPr>
          <w:rFonts w:ascii="Arial" w:eastAsia="Batang" w:hAnsi="Arial"/>
          <w:sz w:val="24"/>
        </w:rPr>
      </w:pPr>
    </w:p>
    <w:p w14:paraId="054C27A0" w14:textId="77777777" w:rsidR="00503650" w:rsidRDefault="00503650" w:rsidP="00126AAC">
      <w:pPr>
        <w:keepNext/>
        <w:keepLines/>
        <w:spacing w:before="120"/>
        <w:ind w:left="1418" w:hanging="1418"/>
        <w:outlineLvl w:val="3"/>
        <w:rPr>
          <w:rFonts w:ascii="Arial" w:eastAsia="Batang" w:hAnsi="Arial"/>
          <w:sz w:val="24"/>
        </w:rPr>
      </w:pPr>
    </w:p>
    <w:p w14:paraId="19E1F854" w14:textId="77777777" w:rsidR="00CE7977" w:rsidRDefault="00CE7977" w:rsidP="00126AAC">
      <w:pPr>
        <w:keepNext/>
        <w:keepLines/>
        <w:spacing w:before="120"/>
        <w:ind w:left="1418" w:hanging="1418"/>
        <w:outlineLvl w:val="3"/>
        <w:rPr>
          <w:rFonts w:ascii="Arial" w:eastAsia="Batang" w:hAnsi="Arial"/>
          <w:sz w:val="24"/>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581E274" w14:textId="77777777" w:rsidR="006B6744" w:rsidRPr="00C101C8" w:rsidRDefault="006B6744" w:rsidP="00C101C8">
      <w:pPr>
        <w:rPr>
          <w:rFonts w:eastAsia="Batang"/>
          <w:highlight w:val="yellow"/>
          <w:lang w:eastAsia="ko-KR"/>
        </w:rPr>
      </w:pPr>
    </w:p>
    <w:p w14:paraId="3B3D7C7D" w14:textId="77777777" w:rsidR="00C101C8" w:rsidRDefault="00C101C8" w:rsidP="000452C0"/>
    <w:p w14:paraId="0D6CB50E" w14:textId="1E6A8C4A" w:rsidR="006F2767" w:rsidRDefault="006F2767" w:rsidP="000452C0"/>
    <w:p w14:paraId="7894C12E" w14:textId="77777777" w:rsidR="006F2767" w:rsidRDefault="006F2767" w:rsidP="000452C0"/>
    <w:p w14:paraId="02A8ACA6" w14:textId="77777777" w:rsidR="000452C0" w:rsidRPr="000452C0" w:rsidRDefault="000452C0" w:rsidP="000452C0"/>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0399D" w14:textId="77777777" w:rsidR="004B7534" w:rsidRDefault="004B7534">
      <w:r>
        <w:separator/>
      </w:r>
    </w:p>
  </w:endnote>
  <w:endnote w:type="continuationSeparator" w:id="0">
    <w:p w14:paraId="729D5D05" w14:textId="77777777" w:rsidR="004B7534" w:rsidRDefault="004B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B3E87" w14:textId="77777777" w:rsidR="004B7534" w:rsidRDefault="004B7534">
      <w:r>
        <w:separator/>
      </w:r>
    </w:p>
  </w:footnote>
  <w:footnote w:type="continuationSeparator" w:id="0">
    <w:p w14:paraId="613F5A28" w14:textId="77777777" w:rsidR="004B7534" w:rsidRDefault="004B7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6520FA"/>
    <w:multiLevelType w:val="hybridMultilevel"/>
    <w:tmpl w:val="AB929468"/>
    <w:lvl w:ilvl="0" w:tplc="F4DC3086">
      <w:start w:val="1"/>
      <w:numFmt w:val="bullet"/>
      <w:lvlText w:val="-"/>
      <w:lvlJc w:val="left"/>
      <w:pPr>
        <w:tabs>
          <w:tab w:val="num" w:pos="720"/>
        </w:tabs>
        <w:ind w:left="720" w:hanging="360"/>
      </w:pPr>
      <w:rPr>
        <w:rFonts w:ascii="Nokia Pure Text Light" w:hAnsi="Nokia Pure Text Light" w:hint="default"/>
      </w:rPr>
    </w:lvl>
    <w:lvl w:ilvl="1" w:tplc="D75A5A44">
      <w:start w:val="1"/>
      <w:numFmt w:val="bullet"/>
      <w:lvlText w:val="-"/>
      <w:lvlJc w:val="left"/>
      <w:pPr>
        <w:tabs>
          <w:tab w:val="num" w:pos="1440"/>
        </w:tabs>
        <w:ind w:left="1440" w:hanging="360"/>
      </w:pPr>
      <w:rPr>
        <w:rFonts w:ascii="Nokia Pure Text Light" w:hAnsi="Nokia Pure Text Light" w:hint="default"/>
      </w:rPr>
    </w:lvl>
    <w:lvl w:ilvl="2" w:tplc="3E3E5360" w:tentative="1">
      <w:start w:val="1"/>
      <w:numFmt w:val="bullet"/>
      <w:lvlText w:val="-"/>
      <w:lvlJc w:val="left"/>
      <w:pPr>
        <w:tabs>
          <w:tab w:val="num" w:pos="2160"/>
        </w:tabs>
        <w:ind w:left="2160" w:hanging="360"/>
      </w:pPr>
      <w:rPr>
        <w:rFonts w:ascii="Nokia Pure Text Light" w:hAnsi="Nokia Pure Text Light" w:hint="default"/>
      </w:rPr>
    </w:lvl>
    <w:lvl w:ilvl="3" w:tplc="DFF0BD80" w:tentative="1">
      <w:start w:val="1"/>
      <w:numFmt w:val="bullet"/>
      <w:lvlText w:val="-"/>
      <w:lvlJc w:val="left"/>
      <w:pPr>
        <w:tabs>
          <w:tab w:val="num" w:pos="2880"/>
        </w:tabs>
        <w:ind w:left="2880" w:hanging="360"/>
      </w:pPr>
      <w:rPr>
        <w:rFonts w:ascii="Nokia Pure Text Light" w:hAnsi="Nokia Pure Text Light" w:hint="default"/>
      </w:rPr>
    </w:lvl>
    <w:lvl w:ilvl="4" w:tplc="8B5CE1C0" w:tentative="1">
      <w:start w:val="1"/>
      <w:numFmt w:val="bullet"/>
      <w:lvlText w:val="-"/>
      <w:lvlJc w:val="left"/>
      <w:pPr>
        <w:tabs>
          <w:tab w:val="num" w:pos="3600"/>
        </w:tabs>
        <w:ind w:left="3600" w:hanging="360"/>
      </w:pPr>
      <w:rPr>
        <w:rFonts w:ascii="Nokia Pure Text Light" w:hAnsi="Nokia Pure Text Light" w:hint="default"/>
      </w:rPr>
    </w:lvl>
    <w:lvl w:ilvl="5" w:tplc="082E2FD4" w:tentative="1">
      <w:start w:val="1"/>
      <w:numFmt w:val="bullet"/>
      <w:lvlText w:val="-"/>
      <w:lvlJc w:val="left"/>
      <w:pPr>
        <w:tabs>
          <w:tab w:val="num" w:pos="4320"/>
        </w:tabs>
        <w:ind w:left="4320" w:hanging="360"/>
      </w:pPr>
      <w:rPr>
        <w:rFonts w:ascii="Nokia Pure Text Light" w:hAnsi="Nokia Pure Text Light" w:hint="default"/>
      </w:rPr>
    </w:lvl>
    <w:lvl w:ilvl="6" w:tplc="3BB0371C" w:tentative="1">
      <w:start w:val="1"/>
      <w:numFmt w:val="bullet"/>
      <w:lvlText w:val="-"/>
      <w:lvlJc w:val="left"/>
      <w:pPr>
        <w:tabs>
          <w:tab w:val="num" w:pos="5040"/>
        </w:tabs>
        <w:ind w:left="5040" w:hanging="360"/>
      </w:pPr>
      <w:rPr>
        <w:rFonts w:ascii="Nokia Pure Text Light" w:hAnsi="Nokia Pure Text Light" w:hint="default"/>
      </w:rPr>
    </w:lvl>
    <w:lvl w:ilvl="7" w:tplc="93AA4672" w:tentative="1">
      <w:start w:val="1"/>
      <w:numFmt w:val="bullet"/>
      <w:lvlText w:val="-"/>
      <w:lvlJc w:val="left"/>
      <w:pPr>
        <w:tabs>
          <w:tab w:val="num" w:pos="5760"/>
        </w:tabs>
        <w:ind w:left="5760" w:hanging="360"/>
      </w:pPr>
      <w:rPr>
        <w:rFonts w:ascii="Nokia Pure Text Light" w:hAnsi="Nokia Pure Text Light" w:hint="default"/>
      </w:rPr>
    </w:lvl>
    <w:lvl w:ilvl="8" w:tplc="D48A6BFC" w:tentative="1">
      <w:start w:val="1"/>
      <w:numFmt w:val="bullet"/>
      <w:lvlText w:val="-"/>
      <w:lvlJc w:val="left"/>
      <w:pPr>
        <w:tabs>
          <w:tab w:val="num" w:pos="6480"/>
        </w:tabs>
        <w:ind w:left="6480" w:hanging="360"/>
      </w:pPr>
      <w:rPr>
        <w:rFonts w:ascii="Nokia Pure Text Light" w:hAnsi="Nokia Pure Text Light" w:hint="default"/>
      </w:rPr>
    </w:lvl>
  </w:abstractNum>
  <w:abstractNum w:abstractNumId="4" w15:restartNumberingAfterBreak="0">
    <w:nsid w:val="2EFC40BC"/>
    <w:multiLevelType w:val="hybridMultilevel"/>
    <w:tmpl w:val="6C80D8B8"/>
    <w:lvl w:ilvl="0" w:tplc="9CFA9004">
      <w:start w:val="1"/>
      <w:numFmt w:val="bullet"/>
      <w:lvlText w:val="-"/>
      <w:lvlJc w:val="left"/>
      <w:pPr>
        <w:tabs>
          <w:tab w:val="num" w:pos="720"/>
        </w:tabs>
        <w:ind w:left="720" w:hanging="360"/>
      </w:pPr>
      <w:rPr>
        <w:rFonts w:ascii="Nokia Pure Text Light" w:hAnsi="Nokia Pure Text Light" w:hint="default"/>
      </w:rPr>
    </w:lvl>
    <w:lvl w:ilvl="1" w:tplc="5AF27D2A">
      <w:start w:val="1"/>
      <w:numFmt w:val="bullet"/>
      <w:lvlText w:val="-"/>
      <w:lvlJc w:val="left"/>
      <w:pPr>
        <w:tabs>
          <w:tab w:val="num" w:pos="1440"/>
        </w:tabs>
        <w:ind w:left="1440" w:hanging="360"/>
      </w:pPr>
      <w:rPr>
        <w:rFonts w:ascii="Nokia Pure Text Light" w:hAnsi="Nokia Pure Text Light" w:hint="default"/>
      </w:rPr>
    </w:lvl>
    <w:lvl w:ilvl="2" w:tplc="2F1800C2" w:tentative="1">
      <w:start w:val="1"/>
      <w:numFmt w:val="bullet"/>
      <w:lvlText w:val="-"/>
      <w:lvlJc w:val="left"/>
      <w:pPr>
        <w:tabs>
          <w:tab w:val="num" w:pos="2160"/>
        </w:tabs>
        <w:ind w:left="2160" w:hanging="360"/>
      </w:pPr>
      <w:rPr>
        <w:rFonts w:ascii="Nokia Pure Text Light" w:hAnsi="Nokia Pure Text Light" w:hint="default"/>
      </w:rPr>
    </w:lvl>
    <w:lvl w:ilvl="3" w:tplc="6DCA547C" w:tentative="1">
      <w:start w:val="1"/>
      <w:numFmt w:val="bullet"/>
      <w:lvlText w:val="-"/>
      <w:lvlJc w:val="left"/>
      <w:pPr>
        <w:tabs>
          <w:tab w:val="num" w:pos="2880"/>
        </w:tabs>
        <w:ind w:left="2880" w:hanging="360"/>
      </w:pPr>
      <w:rPr>
        <w:rFonts w:ascii="Nokia Pure Text Light" w:hAnsi="Nokia Pure Text Light" w:hint="default"/>
      </w:rPr>
    </w:lvl>
    <w:lvl w:ilvl="4" w:tplc="92D6C830" w:tentative="1">
      <w:start w:val="1"/>
      <w:numFmt w:val="bullet"/>
      <w:lvlText w:val="-"/>
      <w:lvlJc w:val="left"/>
      <w:pPr>
        <w:tabs>
          <w:tab w:val="num" w:pos="3600"/>
        </w:tabs>
        <w:ind w:left="3600" w:hanging="360"/>
      </w:pPr>
      <w:rPr>
        <w:rFonts w:ascii="Nokia Pure Text Light" w:hAnsi="Nokia Pure Text Light" w:hint="default"/>
      </w:rPr>
    </w:lvl>
    <w:lvl w:ilvl="5" w:tplc="7370EB42" w:tentative="1">
      <w:start w:val="1"/>
      <w:numFmt w:val="bullet"/>
      <w:lvlText w:val="-"/>
      <w:lvlJc w:val="left"/>
      <w:pPr>
        <w:tabs>
          <w:tab w:val="num" w:pos="4320"/>
        </w:tabs>
        <w:ind w:left="4320" w:hanging="360"/>
      </w:pPr>
      <w:rPr>
        <w:rFonts w:ascii="Nokia Pure Text Light" w:hAnsi="Nokia Pure Text Light" w:hint="default"/>
      </w:rPr>
    </w:lvl>
    <w:lvl w:ilvl="6" w:tplc="F3440CFA" w:tentative="1">
      <w:start w:val="1"/>
      <w:numFmt w:val="bullet"/>
      <w:lvlText w:val="-"/>
      <w:lvlJc w:val="left"/>
      <w:pPr>
        <w:tabs>
          <w:tab w:val="num" w:pos="5040"/>
        </w:tabs>
        <w:ind w:left="5040" w:hanging="360"/>
      </w:pPr>
      <w:rPr>
        <w:rFonts w:ascii="Nokia Pure Text Light" w:hAnsi="Nokia Pure Text Light" w:hint="default"/>
      </w:rPr>
    </w:lvl>
    <w:lvl w:ilvl="7" w:tplc="44C4A4BE" w:tentative="1">
      <w:start w:val="1"/>
      <w:numFmt w:val="bullet"/>
      <w:lvlText w:val="-"/>
      <w:lvlJc w:val="left"/>
      <w:pPr>
        <w:tabs>
          <w:tab w:val="num" w:pos="5760"/>
        </w:tabs>
        <w:ind w:left="5760" w:hanging="360"/>
      </w:pPr>
      <w:rPr>
        <w:rFonts w:ascii="Nokia Pure Text Light" w:hAnsi="Nokia Pure Text Light" w:hint="default"/>
      </w:rPr>
    </w:lvl>
    <w:lvl w:ilvl="8" w:tplc="8A9ABEF4"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1E3E31"/>
    <w:multiLevelType w:val="hybridMultilevel"/>
    <w:tmpl w:val="2EC6E18A"/>
    <w:lvl w:ilvl="0" w:tplc="09183B10">
      <w:start w:val="1"/>
      <w:numFmt w:val="bullet"/>
      <w:lvlText w:val="-"/>
      <w:lvlJc w:val="left"/>
      <w:pPr>
        <w:tabs>
          <w:tab w:val="num" w:pos="720"/>
        </w:tabs>
        <w:ind w:left="720" w:hanging="360"/>
      </w:pPr>
      <w:rPr>
        <w:rFonts w:ascii="Nokia Pure Text Light" w:hAnsi="Nokia Pure Text Light" w:hint="default"/>
      </w:rPr>
    </w:lvl>
    <w:lvl w:ilvl="1" w:tplc="38D6D21C">
      <w:start w:val="1"/>
      <w:numFmt w:val="bullet"/>
      <w:lvlText w:val="-"/>
      <w:lvlJc w:val="left"/>
      <w:pPr>
        <w:tabs>
          <w:tab w:val="num" w:pos="1440"/>
        </w:tabs>
        <w:ind w:left="1440" w:hanging="360"/>
      </w:pPr>
      <w:rPr>
        <w:rFonts w:ascii="Nokia Pure Text Light" w:hAnsi="Nokia Pure Text Light" w:hint="default"/>
      </w:rPr>
    </w:lvl>
    <w:lvl w:ilvl="2" w:tplc="22045362" w:tentative="1">
      <w:start w:val="1"/>
      <w:numFmt w:val="bullet"/>
      <w:lvlText w:val="-"/>
      <w:lvlJc w:val="left"/>
      <w:pPr>
        <w:tabs>
          <w:tab w:val="num" w:pos="2160"/>
        </w:tabs>
        <w:ind w:left="2160" w:hanging="360"/>
      </w:pPr>
      <w:rPr>
        <w:rFonts w:ascii="Nokia Pure Text Light" w:hAnsi="Nokia Pure Text Light" w:hint="default"/>
      </w:rPr>
    </w:lvl>
    <w:lvl w:ilvl="3" w:tplc="50AADB18" w:tentative="1">
      <w:start w:val="1"/>
      <w:numFmt w:val="bullet"/>
      <w:lvlText w:val="-"/>
      <w:lvlJc w:val="left"/>
      <w:pPr>
        <w:tabs>
          <w:tab w:val="num" w:pos="2880"/>
        </w:tabs>
        <w:ind w:left="2880" w:hanging="360"/>
      </w:pPr>
      <w:rPr>
        <w:rFonts w:ascii="Nokia Pure Text Light" w:hAnsi="Nokia Pure Text Light" w:hint="default"/>
      </w:rPr>
    </w:lvl>
    <w:lvl w:ilvl="4" w:tplc="CC6E322C" w:tentative="1">
      <w:start w:val="1"/>
      <w:numFmt w:val="bullet"/>
      <w:lvlText w:val="-"/>
      <w:lvlJc w:val="left"/>
      <w:pPr>
        <w:tabs>
          <w:tab w:val="num" w:pos="3600"/>
        </w:tabs>
        <w:ind w:left="3600" w:hanging="360"/>
      </w:pPr>
      <w:rPr>
        <w:rFonts w:ascii="Nokia Pure Text Light" w:hAnsi="Nokia Pure Text Light" w:hint="default"/>
      </w:rPr>
    </w:lvl>
    <w:lvl w:ilvl="5" w:tplc="1288509A" w:tentative="1">
      <w:start w:val="1"/>
      <w:numFmt w:val="bullet"/>
      <w:lvlText w:val="-"/>
      <w:lvlJc w:val="left"/>
      <w:pPr>
        <w:tabs>
          <w:tab w:val="num" w:pos="4320"/>
        </w:tabs>
        <w:ind w:left="4320" w:hanging="360"/>
      </w:pPr>
      <w:rPr>
        <w:rFonts w:ascii="Nokia Pure Text Light" w:hAnsi="Nokia Pure Text Light" w:hint="default"/>
      </w:rPr>
    </w:lvl>
    <w:lvl w:ilvl="6" w:tplc="B4E4397E" w:tentative="1">
      <w:start w:val="1"/>
      <w:numFmt w:val="bullet"/>
      <w:lvlText w:val="-"/>
      <w:lvlJc w:val="left"/>
      <w:pPr>
        <w:tabs>
          <w:tab w:val="num" w:pos="5040"/>
        </w:tabs>
        <w:ind w:left="5040" w:hanging="360"/>
      </w:pPr>
      <w:rPr>
        <w:rFonts w:ascii="Nokia Pure Text Light" w:hAnsi="Nokia Pure Text Light" w:hint="default"/>
      </w:rPr>
    </w:lvl>
    <w:lvl w:ilvl="7" w:tplc="18FC023E" w:tentative="1">
      <w:start w:val="1"/>
      <w:numFmt w:val="bullet"/>
      <w:lvlText w:val="-"/>
      <w:lvlJc w:val="left"/>
      <w:pPr>
        <w:tabs>
          <w:tab w:val="num" w:pos="5760"/>
        </w:tabs>
        <w:ind w:left="5760" w:hanging="360"/>
      </w:pPr>
      <w:rPr>
        <w:rFonts w:ascii="Nokia Pure Text Light" w:hAnsi="Nokia Pure Text Light" w:hint="default"/>
      </w:rPr>
    </w:lvl>
    <w:lvl w:ilvl="8" w:tplc="76587610" w:tentative="1">
      <w:start w:val="1"/>
      <w:numFmt w:val="bullet"/>
      <w:lvlText w:val="-"/>
      <w:lvlJc w:val="left"/>
      <w:pPr>
        <w:tabs>
          <w:tab w:val="num" w:pos="6480"/>
        </w:tabs>
        <w:ind w:left="6480" w:hanging="360"/>
      </w:pPr>
      <w:rPr>
        <w:rFonts w:ascii="Nokia Pure Text Light" w:hAnsi="Nokia Pure Text Light" w:hint="default"/>
      </w:rPr>
    </w:lvl>
  </w:abstractNum>
  <w:abstractNum w:abstractNumId="7" w15:restartNumberingAfterBreak="0">
    <w:nsid w:val="41701FF6"/>
    <w:multiLevelType w:val="hybridMultilevel"/>
    <w:tmpl w:val="309E73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1B5FA1"/>
    <w:multiLevelType w:val="hybridMultilevel"/>
    <w:tmpl w:val="2E6C6834"/>
    <w:lvl w:ilvl="0" w:tplc="814E064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306D8F"/>
    <w:multiLevelType w:val="hybridMultilevel"/>
    <w:tmpl w:val="A432C09E"/>
    <w:lvl w:ilvl="0" w:tplc="F7E47C52">
      <w:start w:val="1"/>
      <w:numFmt w:val="bullet"/>
      <w:lvlText w:val="-"/>
      <w:lvlJc w:val="left"/>
      <w:pPr>
        <w:tabs>
          <w:tab w:val="num" w:pos="720"/>
        </w:tabs>
        <w:ind w:left="720" w:hanging="360"/>
      </w:pPr>
      <w:rPr>
        <w:rFonts w:ascii="Nokia Pure Text Light" w:hAnsi="Nokia Pure Text Light" w:hint="default"/>
      </w:rPr>
    </w:lvl>
    <w:lvl w:ilvl="1" w:tplc="F4D645C2">
      <w:start w:val="1"/>
      <w:numFmt w:val="bullet"/>
      <w:lvlText w:val="-"/>
      <w:lvlJc w:val="left"/>
      <w:pPr>
        <w:tabs>
          <w:tab w:val="num" w:pos="1440"/>
        </w:tabs>
        <w:ind w:left="1440" w:hanging="360"/>
      </w:pPr>
      <w:rPr>
        <w:rFonts w:ascii="Nokia Pure Text Light" w:hAnsi="Nokia Pure Text Light" w:hint="default"/>
      </w:rPr>
    </w:lvl>
    <w:lvl w:ilvl="2" w:tplc="A9C096E0" w:tentative="1">
      <w:start w:val="1"/>
      <w:numFmt w:val="bullet"/>
      <w:lvlText w:val="-"/>
      <w:lvlJc w:val="left"/>
      <w:pPr>
        <w:tabs>
          <w:tab w:val="num" w:pos="2160"/>
        </w:tabs>
        <w:ind w:left="2160" w:hanging="360"/>
      </w:pPr>
      <w:rPr>
        <w:rFonts w:ascii="Nokia Pure Text Light" w:hAnsi="Nokia Pure Text Light" w:hint="default"/>
      </w:rPr>
    </w:lvl>
    <w:lvl w:ilvl="3" w:tplc="7DC0C200" w:tentative="1">
      <w:start w:val="1"/>
      <w:numFmt w:val="bullet"/>
      <w:lvlText w:val="-"/>
      <w:lvlJc w:val="left"/>
      <w:pPr>
        <w:tabs>
          <w:tab w:val="num" w:pos="2880"/>
        </w:tabs>
        <w:ind w:left="2880" w:hanging="360"/>
      </w:pPr>
      <w:rPr>
        <w:rFonts w:ascii="Nokia Pure Text Light" w:hAnsi="Nokia Pure Text Light" w:hint="default"/>
      </w:rPr>
    </w:lvl>
    <w:lvl w:ilvl="4" w:tplc="1D468876" w:tentative="1">
      <w:start w:val="1"/>
      <w:numFmt w:val="bullet"/>
      <w:lvlText w:val="-"/>
      <w:lvlJc w:val="left"/>
      <w:pPr>
        <w:tabs>
          <w:tab w:val="num" w:pos="3600"/>
        </w:tabs>
        <w:ind w:left="3600" w:hanging="360"/>
      </w:pPr>
      <w:rPr>
        <w:rFonts w:ascii="Nokia Pure Text Light" w:hAnsi="Nokia Pure Text Light" w:hint="default"/>
      </w:rPr>
    </w:lvl>
    <w:lvl w:ilvl="5" w:tplc="8DE28CCE" w:tentative="1">
      <w:start w:val="1"/>
      <w:numFmt w:val="bullet"/>
      <w:lvlText w:val="-"/>
      <w:lvlJc w:val="left"/>
      <w:pPr>
        <w:tabs>
          <w:tab w:val="num" w:pos="4320"/>
        </w:tabs>
        <w:ind w:left="4320" w:hanging="360"/>
      </w:pPr>
      <w:rPr>
        <w:rFonts w:ascii="Nokia Pure Text Light" w:hAnsi="Nokia Pure Text Light" w:hint="default"/>
      </w:rPr>
    </w:lvl>
    <w:lvl w:ilvl="6" w:tplc="21CE3CF2" w:tentative="1">
      <w:start w:val="1"/>
      <w:numFmt w:val="bullet"/>
      <w:lvlText w:val="-"/>
      <w:lvlJc w:val="left"/>
      <w:pPr>
        <w:tabs>
          <w:tab w:val="num" w:pos="5040"/>
        </w:tabs>
        <w:ind w:left="5040" w:hanging="360"/>
      </w:pPr>
      <w:rPr>
        <w:rFonts w:ascii="Nokia Pure Text Light" w:hAnsi="Nokia Pure Text Light" w:hint="default"/>
      </w:rPr>
    </w:lvl>
    <w:lvl w:ilvl="7" w:tplc="9626CC02" w:tentative="1">
      <w:start w:val="1"/>
      <w:numFmt w:val="bullet"/>
      <w:lvlText w:val="-"/>
      <w:lvlJc w:val="left"/>
      <w:pPr>
        <w:tabs>
          <w:tab w:val="num" w:pos="5760"/>
        </w:tabs>
        <w:ind w:left="5760" w:hanging="360"/>
      </w:pPr>
      <w:rPr>
        <w:rFonts w:ascii="Nokia Pure Text Light" w:hAnsi="Nokia Pure Text Light" w:hint="default"/>
      </w:rPr>
    </w:lvl>
    <w:lvl w:ilvl="8" w:tplc="EDFEDFCE" w:tentative="1">
      <w:start w:val="1"/>
      <w:numFmt w:val="bullet"/>
      <w:lvlText w:val="-"/>
      <w:lvlJc w:val="left"/>
      <w:pPr>
        <w:tabs>
          <w:tab w:val="num" w:pos="6480"/>
        </w:tabs>
        <w:ind w:left="6480" w:hanging="360"/>
      </w:pPr>
      <w:rPr>
        <w:rFonts w:ascii="Nokia Pure Text Light" w:hAnsi="Nokia Pure Text Light"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5"/>
  </w:num>
  <w:num w:numId="5" w16cid:durableId="1497305230">
    <w:abstractNumId w:val="7"/>
  </w:num>
  <w:num w:numId="6" w16cid:durableId="1577086445">
    <w:abstractNumId w:val="2"/>
  </w:num>
  <w:num w:numId="7" w16cid:durableId="1904215443">
    <w:abstractNumId w:val="8"/>
  </w:num>
  <w:num w:numId="8" w16cid:durableId="854615488">
    <w:abstractNumId w:val="9"/>
  </w:num>
  <w:num w:numId="9" w16cid:durableId="603617130">
    <w:abstractNumId w:val="4"/>
  </w:num>
  <w:num w:numId="10" w16cid:durableId="630328847">
    <w:abstractNumId w:val="6"/>
  </w:num>
  <w:num w:numId="11" w16cid:durableId="21317004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D90"/>
    <w:rsid w:val="00030DA5"/>
    <w:rsid w:val="00033397"/>
    <w:rsid w:val="000342C7"/>
    <w:rsid w:val="00034B28"/>
    <w:rsid w:val="00040095"/>
    <w:rsid w:val="000452C0"/>
    <w:rsid w:val="00050A43"/>
    <w:rsid w:val="000552B8"/>
    <w:rsid w:val="0005563E"/>
    <w:rsid w:val="00075A62"/>
    <w:rsid w:val="00080512"/>
    <w:rsid w:val="00083F0D"/>
    <w:rsid w:val="0009640E"/>
    <w:rsid w:val="000B4FF1"/>
    <w:rsid w:val="000B7BCF"/>
    <w:rsid w:val="000C556D"/>
    <w:rsid w:val="000D1D1E"/>
    <w:rsid w:val="000D2A7E"/>
    <w:rsid w:val="000D376D"/>
    <w:rsid w:val="000D58AB"/>
    <w:rsid w:val="001075B7"/>
    <w:rsid w:val="00126AAC"/>
    <w:rsid w:val="001370F2"/>
    <w:rsid w:val="00152BA4"/>
    <w:rsid w:val="001549DD"/>
    <w:rsid w:val="001550D6"/>
    <w:rsid w:val="00186A52"/>
    <w:rsid w:val="00192AF8"/>
    <w:rsid w:val="00194CD0"/>
    <w:rsid w:val="001B08B3"/>
    <w:rsid w:val="001C4281"/>
    <w:rsid w:val="001D0D3F"/>
    <w:rsid w:val="001D30D4"/>
    <w:rsid w:val="001D442C"/>
    <w:rsid w:val="001E39D1"/>
    <w:rsid w:val="001E778E"/>
    <w:rsid w:val="001F0BD0"/>
    <w:rsid w:val="001F168B"/>
    <w:rsid w:val="001F5EF9"/>
    <w:rsid w:val="001F65DC"/>
    <w:rsid w:val="001F70B7"/>
    <w:rsid w:val="001F7DD4"/>
    <w:rsid w:val="00211BB3"/>
    <w:rsid w:val="00212FDB"/>
    <w:rsid w:val="00213775"/>
    <w:rsid w:val="00225F6D"/>
    <w:rsid w:val="0022606D"/>
    <w:rsid w:val="002305DD"/>
    <w:rsid w:val="00233B0F"/>
    <w:rsid w:val="00235944"/>
    <w:rsid w:val="002376E8"/>
    <w:rsid w:val="00242C2A"/>
    <w:rsid w:val="0024394E"/>
    <w:rsid w:val="00243BC7"/>
    <w:rsid w:val="00253C81"/>
    <w:rsid w:val="002623FC"/>
    <w:rsid w:val="002747EC"/>
    <w:rsid w:val="002855BF"/>
    <w:rsid w:val="002953B2"/>
    <w:rsid w:val="002E1692"/>
    <w:rsid w:val="002E7024"/>
    <w:rsid w:val="002F0D22"/>
    <w:rsid w:val="002F1901"/>
    <w:rsid w:val="002F4948"/>
    <w:rsid w:val="003172DC"/>
    <w:rsid w:val="00326069"/>
    <w:rsid w:val="0034110B"/>
    <w:rsid w:val="003413B4"/>
    <w:rsid w:val="003454FC"/>
    <w:rsid w:val="0035462D"/>
    <w:rsid w:val="00357CC0"/>
    <w:rsid w:val="00363177"/>
    <w:rsid w:val="003702F7"/>
    <w:rsid w:val="003920DA"/>
    <w:rsid w:val="003A492D"/>
    <w:rsid w:val="003A6430"/>
    <w:rsid w:val="003B3FB3"/>
    <w:rsid w:val="003C1CF2"/>
    <w:rsid w:val="003C4E37"/>
    <w:rsid w:val="003E1194"/>
    <w:rsid w:val="003E16BE"/>
    <w:rsid w:val="003E4028"/>
    <w:rsid w:val="003E7223"/>
    <w:rsid w:val="003F768D"/>
    <w:rsid w:val="00401855"/>
    <w:rsid w:val="0043416B"/>
    <w:rsid w:val="00460538"/>
    <w:rsid w:val="00461193"/>
    <w:rsid w:val="00464695"/>
    <w:rsid w:val="00466EA3"/>
    <w:rsid w:val="00496D55"/>
    <w:rsid w:val="004B7534"/>
    <w:rsid w:val="004B7579"/>
    <w:rsid w:val="004C5539"/>
    <w:rsid w:val="004D3578"/>
    <w:rsid w:val="004D380D"/>
    <w:rsid w:val="004D3F58"/>
    <w:rsid w:val="004D4279"/>
    <w:rsid w:val="004D5E47"/>
    <w:rsid w:val="004E213A"/>
    <w:rsid w:val="004E21FC"/>
    <w:rsid w:val="004E2BE3"/>
    <w:rsid w:val="00503171"/>
    <w:rsid w:val="00503650"/>
    <w:rsid w:val="0051414D"/>
    <w:rsid w:val="005153FE"/>
    <w:rsid w:val="00523294"/>
    <w:rsid w:val="005240A4"/>
    <w:rsid w:val="00525892"/>
    <w:rsid w:val="00531C12"/>
    <w:rsid w:val="0053414C"/>
    <w:rsid w:val="00534DA0"/>
    <w:rsid w:val="00540B31"/>
    <w:rsid w:val="00543A53"/>
    <w:rsid w:val="00543E6C"/>
    <w:rsid w:val="00544635"/>
    <w:rsid w:val="0056238A"/>
    <w:rsid w:val="00565087"/>
    <w:rsid w:val="0056573F"/>
    <w:rsid w:val="00565BE9"/>
    <w:rsid w:val="005708B1"/>
    <w:rsid w:val="00571CE2"/>
    <w:rsid w:val="00581B2A"/>
    <w:rsid w:val="005A27D5"/>
    <w:rsid w:val="005A4971"/>
    <w:rsid w:val="005B1232"/>
    <w:rsid w:val="005B2EEF"/>
    <w:rsid w:val="005D0BF0"/>
    <w:rsid w:val="005D1D74"/>
    <w:rsid w:val="005D4274"/>
    <w:rsid w:val="00605E3E"/>
    <w:rsid w:val="00606DA9"/>
    <w:rsid w:val="00611566"/>
    <w:rsid w:val="00611D47"/>
    <w:rsid w:val="006171A0"/>
    <w:rsid w:val="00627AD9"/>
    <w:rsid w:val="00656E1E"/>
    <w:rsid w:val="006604E4"/>
    <w:rsid w:val="006A7A47"/>
    <w:rsid w:val="006B36A5"/>
    <w:rsid w:val="006B6744"/>
    <w:rsid w:val="006C54B5"/>
    <w:rsid w:val="006D1E24"/>
    <w:rsid w:val="006F2767"/>
    <w:rsid w:val="00702BDF"/>
    <w:rsid w:val="007155D1"/>
    <w:rsid w:val="007318F1"/>
    <w:rsid w:val="00734A5B"/>
    <w:rsid w:val="00741EC5"/>
    <w:rsid w:val="00743525"/>
    <w:rsid w:val="00744E76"/>
    <w:rsid w:val="007476DB"/>
    <w:rsid w:val="0075565E"/>
    <w:rsid w:val="007568FD"/>
    <w:rsid w:val="00757D40"/>
    <w:rsid w:val="00764AE3"/>
    <w:rsid w:val="00765A81"/>
    <w:rsid w:val="00774846"/>
    <w:rsid w:val="00781F0F"/>
    <w:rsid w:val="00782170"/>
    <w:rsid w:val="0078727C"/>
    <w:rsid w:val="00794E69"/>
    <w:rsid w:val="00797D4B"/>
    <w:rsid w:val="007B5983"/>
    <w:rsid w:val="007C095F"/>
    <w:rsid w:val="007D5902"/>
    <w:rsid w:val="007F2676"/>
    <w:rsid w:val="00802106"/>
    <w:rsid w:val="008028A4"/>
    <w:rsid w:val="00806520"/>
    <w:rsid w:val="00830106"/>
    <w:rsid w:val="00840916"/>
    <w:rsid w:val="00853EDD"/>
    <w:rsid w:val="008579F6"/>
    <w:rsid w:val="008604EE"/>
    <w:rsid w:val="0087401D"/>
    <w:rsid w:val="008768CA"/>
    <w:rsid w:val="00880559"/>
    <w:rsid w:val="00882486"/>
    <w:rsid w:val="008940D4"/>
    <w:rsid w:val="008C2835"/>
    <w:rsid w:val="008C490B"/>
    <w:rsid w:val="0090271F"/>
    <w:rsid w:val="00903D8C"/>
    <w:rsid w:val="00942EC2"/>
    <w:rsid w:val="00954BCB"/>
    <w:rsid w:val="00961B32"/>
    <w:rsid w:val="00961F8E"/>
    <w:rsid w:val="009711E9"/>
    <w:rsid w:val="00971683"/>
    <w:rsid w:val="00972FD7"/>
    <w:rsid w:val="00974BB0"/>
    <w:rsid w:val="00984D41"/>
    <w:rsid w:val="00987046"/>
    <w:rsid w:val="009A6E4F"/>
    <w:rsid w:val="009B7A43"/>
    <w:rsid w:val="009C4D5C"/>
    <w:rsid w:val="009D0A28"/>
    <w:rsid w:val="009E5C8B"/>
    <w:rsid w:val="009E618D"/>
    <w:rsid w:val="009F2FE3"/>
    <w:rsid w:val="009F3B54"/>
    <w:rsid w:val="009F7BBC"/>
    <w:rsid w:val="009F7E6E"/>
    <w:rsid w:val="00A05E63"/>
    <w:rsid w:val="00A10F02"/>
    <w:rsid w:val="00A2622A"/>
    <w:rsid w:val="00A45FD7"/>
    <w:rsid w:val="00A525C2"/>
    <w:rsid w:val="00A53724"/>
    <w:rsid w:val="00A814E6"/>
    <w:rsid w:val="00A82346"/>
    <w:rsid w:val="00A8361A"/>
    <w:rsid w:val="00A9671C"/>
    <w:rsid w:val="00AB6AAB"/>
    <w:rsid w:val="00AD1C73"/>
    <w:rsid w:val="00AD3AFB"/>
    <w:rsid w:val="00AD4BCF"/>
    <w:rsid w:val="00AF4A8E"/>
    <w:rsid w:val="00AF78D5"/>
    <w:rsid w:val="00B06761"/>
    <w:rsid w:val="00B1063A"/>
    <w:rsid w:val="00B14F0A"/>
    <w:rsid w:val="00B15449"/>
    <w:rsid w:val="00B21066"/>
    <w:rsid w:val="00B21241"/>
    <w:rsid w:val="00B2589F"/>
    <w:rsid w:val="00B31CB9"/>
    <w:rsid w:val="00B375A0"/>
    <w:rsid w:val="00B4662F"/>
    <w:rsid w:val="00B71E7C"/>
    <w:rsid w:val="00B746AA"/>
    <w:rsid w:val="00B80893"/>
    <w:rsid w:val="00B90885"/>
    <w:rsid w:val="00B9781E"/>
    <w:rsid w:val="00BA32B4"/>
    <w:rsid w:val="00BA4C3B"/>
    <w:rsid w:val="00BB0A6F"/>
    <w:rsid w:val="00BC2242"/>
    <w:rsid w:val="00BE1D27"/>
    <w:rsid w:val="00BE555D"/>
    <w:rsid w:val="00BF79F1"/>
    <w:rsid w:val="00C03035"/>
    <w:rsid w:val="00C101C8"/>
    <w:rsid w:val="00C179AC"/>
    <w:rsid w:val="00C275BC"/>
    <w:rsid w:val="00C33079"/>
    <w:rsid w:val="00C365F1"/>
    <w:rsid w:val="00C43B31"/>
    <w:rsid w:val="00C50536"/>
    <w:rsid w:val="00C54CBC"/>
    <w:rsid w:val="00C55EB7"/>
    <w:rsid w:val="00C63BFA"/>
    <w:rsid w:val="00C64CC3"/>
    <w:rsid w:val="00C84ED9"/>
    <w:rsid w:val="00CA3D0C"/>
    <w:rsid w:val="00CA6992"/>
    <w:rsid w:val="00CB6651"/>
    <w:rsid w:val="00CB6887"/>
    <w:rsid w:val="00CD2E95"/>
    <w:rsid w:val="00CD4C7B"/>
    <w:rsid w:val="00CE7977"/>
    <w:rsid w:val="00D131E9"/>
    <w:rsid w:val="00D22038"/>
    <w:rsid w:val="00D45717"/>
    <w:rsid w:val="00D72180"/>
    <w:rsid w:val="00D738D6"/>
    <w:rsid w:val="00D80795"/>
    <w:rsid w:val="00D87E00"/>
    <w:rsid w:val="00D908B4"/>
    <w:rsid w:val="00D9134D"/>
    <w:rsid w:val="00D97CD9"/>
    <w:rsid w:val="00DA0678"/>
    <w:rsid w:val="00DA58E4"/>
    <w:rsid w:val="00DA7A03"/>
    <w:rsid w:val="00DB1818"/>
    <w:rsid w:val="00DC309B"/>
    <w:rsid w:val="00DC4DA2"/>
    <w:rsid w:val="00DE1406"/>
    <w:rsid w:val="00DE5A33"/>
    <w:rsid w:val="00E07838"/>
    <w:rsid w:val="00E340BC"/>
    <w:rsid w:val="00E51F8B"/>
    <w:rsid w:val="00E52E63"/>
    <w:rsid w:val="00E62835"/>
    <w:rsid w:val="00E77645"/>
    <w:rsid w:val="00E852FF"/>
    <w:rsid w:val="00E90ABE"/>
    <w:rsid w:val="00E9498F"/>
    <w:rsid w:val="00EA1D56"/>
    <w:rsid w:val="00EA22F8"/>
    <w:rsid w:val="00EC4A25"/>
    <w:rsid w:val="00ED096C"/>
    <w:rsid w:val="00EE0A1E"/>
    <w:rsid w:val="00F025A2"/>
    <w:rsid w:val="00F2026E"/>
    <w:rsid w:val="00F2210A"/>
    <w:rsid w:val="00F37743"/>
    <w:rsid w:val="00F4123C"/>
    <w:rsid w:val="00F47524"/>
    <w:rsid w:val="00F54A3D"/>
    <w:rsid w:val="00F604C2"/>
    <w:rsid w:val="00F639A3"/>
    <w:rsid w:val="00F653B8"/>
    <w:rsid w:val="00F76F8F"/>
    <w:rsid w:val="00FA1266"/>
    <w:rsid w:val="00FB0028"/>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CBC"/>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basedOn w:val="DefaultParagraphFont"/>
    <w:rsid w:val="003E4028"/>
    <w:rPr>
      <w:sz w:val="16"/>
      <w:szCs w:val="16"/>
    </w:rPr>
  </w:style>
  <w:style w:type="paragraph" w:styleId="CommentText">
    <w:name w:val="annotation text"/>
    <w:basedOn w:val="Normal"/>
    <w:link w:val="CommentTextChar"/>
    <w:rsid w:val="003E4028"/>
  </w:style>
  <w:style w:type="character" w:customStyle="1" w:styleId="CommentTextChar">
    <w:name w:val="Comment Text Char"/>
    <w:basedOn w:val="DefaultParagraphFont"/>
    <w:link w:val="CommentText"/>
    <w:rsid w:val="003E4028"/>
    <w:rPr>
      <w:lang w:val="en-GB"/>
    </w:rPr>
  </w:style>
  <w:style w:type="paragraph" w:styleId="CommentSubject">
    <w:name w:val="annotation subject"/>
    <w:basedOn w:val="CommentText"/>
    <w:next w:val="CommentText"/>
    <w:link w:val="CommentSubjectChar"/>
    <w:rsid w:val="003E4028"/>
    <w:rPr>
      <w:b/>
      <w:bCs/>
    </w:rPr>
  </w:style>
  <w:style w:type="character" w:customStyle="1" w:styleId="CommentSubjectChar">
    <w:name w:val="Comment Subject Char"/>
    <w:basedOn w:val="CommentTextChar"/>
    <w:link w:val="CommentSubject"/>
    <w:rsid w:val="003E4028"/>
    <w:rPr>
      <w:b/>
      <w:bCs/>
      <w:lang w:val="en-GB"/>
    </w:rPr>
  </w:style>
  <w:style w:type="paragraph" w:styleId="Revision">
    <w:name w:val="Revision"/>
    <w:hidden/>
    <w:uiPriority w:val="99"/>
    <w:semiHidden/>
    <w:rsid w:val="00126AAC"/>
    <w:rPr>
      <w:lang w:val="en-GB"/>
    </w:rPr>
  </w:style>
  <w:style w:type="paragraph" w:styleId="ListParagraph">
    <w:name w:val="List Paragraph"/>
    <w:basedOn w:val="Normal"/>
    <w:uiPriority w:val="34"/>
    <w:qFormat/>
    <w:rsid w:val="00B06761"/>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3033">
      <w:bodyDiv w:val="1"/>
      <w:marLeft w:val="0"/>
      <w:marRight w:val="0"/>
      <w:marTop w:val="0"/>
      <w:marBottom w:val="0"/>
      <w:divBdr>
        <w:top w:val="none" w:sz="0" w:space="0" w:color="auto"/>
        <w:left w:val="none" w:sz="0" w:space="0" w:color="auto"/>
        <w:bottom w:val="none" w:sz="0" w:space="0" w:color="auto"/>
        <w:right w:val="none" w:sz="0" w:space="0" w:color="auto"/>
      </w:divBdr>
      <w:divsChild>
        <w:div w:id="1486781906">
          <w:marLeft w:val="562"/>
          <w:marRight w:val="0"/>
          <w:marTop w:val="0"/>
          <w:marBottom w:val="60"/>
          <w:divBdr>
            <w:top w:val="none" w:sz="0" w:space="0" w:color="auto"/>
            <w:left w:val="none" w:sz="0" w:space="0" w:color="auto"/>
            <w:bottom w:val="none" w:sz="0" w:space="0" w:color="auto"/>
            <w:right w:val="none" w:sz="0" w:space="0" w:color="auto"/>
          </w:divBdr>
        </w:div>
      </w:divsChild>
    </w:div>
    <w:div w:id="210650145">
      <w:bodyDiv w:val="1"/>
      <w:marLeft w:val="0"/>
      <w:marRight w:val="0"/>
      <w:marTop w:val="0"/>
      <w:marBottom w:val="0"/>
      <w:divBdr>
        <w:top w:val="none" w:sz="0" w:space="0" w:color="auto"/>
        <w:left w:val="none" w:sz="0" w:space="0" w:color="auto"/>
        <w:bottom w:val="none" w:sz="0" w:space="0" w:color="auto"/>
        <w:right w:val="none" w:sz="0" w:space="0" w:color="auto"/>
      </w:divBdr>
    </w:div>
    <w:div w:id="1000160964">
      <w:bodyDiv w:val="1"/>
      <w:marLeft w:val="0"/>
      <w:marRight w:val="0"/>
      <w:marTop w:val="0"/>
      <w:marBottom w:val="0"/>
      <w:divBdr>
        <w:top w:val="none" w:sz="0" w:space="0" w:color="auto"/>
        <w:left w:val="none" w:sz="0" w:space="0" w:color="auto"/>
        <w:bottom w:val="none" w:sz="0" w:space="0" w:color="auto"/>
        <w:right w:val="none" w:sz="0" w:space="0" w:color="auto"/>
      </w:divBdr>
      <w:divsChild>
        <w:div w:id="891582124">
          <w:marLeft w:val="562"/>
          <w:marRight w:val="0"/>
          <w:marTop w:val="0"/>
          <w:marBottom w:val="60"/>
          <w:divBdr>
            <w:top w:val="none" w:sz="0" w:space="0" w:color="auto"/>
            <w:left w:val="none" w:sz="0" w:space="0" w:color="auto"/>
            <w:bottom w:val="none" w:sz="0" w:space="0" w:color="auto"/>
            <w:right w:val="none" w:sz="0" w:space="0" w:color="auto"/>
          </w:divBdr>
        </w:div>
        <w:div w:id="1867015300">
          <w:marLeft w:val="562"/>
          <w:marRight w:val="0"/>
          <w:marTop w:val="0"/>
          <w:marBottom w:val="60"/>
          <w:divBdr>
            <w:top w:val="none" w:sz="0" w:space="0" w:color="auto"/>
            <w:left w:val="none" w:sz="0" w:space="0" w:color="auto"/>
            <w:bottom w:val="none" w:sz="0" w:space="0" w:color="auto"/>
            <w:right w:val="none" w:sz="0" w:space="0" w:color="auto"/>
          </w:divBdr>
        </w:div>
      </w:divsChild>
    </w:div>
    <w:div w:id="1064136362">
      <w:bodyDiv w:val="1"/>
      <w:marLeft w:val="0"/>
      <w:marRight w:val="0"/>
      <w:marTop w:val="0"/>
      <w:marBottom w:val="0"/>
      <w:divBdr>
        <w:top w:val="none" w:sz="0" w:space="0" w:color="auto"/>
        <w:left w:val="none" w:sz="0" w:space="0" w:color="auto"/>
        <w:bottom w:val="none" w:sz="0" w:space="0" w:color="auto"/>
        <w:right w:val="none" w:sz="0" w:space="0" w:color="auto"/>
      </w:divBdr>
      <w:divsChild>
        <w:div w:id="983319440">
          <w:marLeft w:val="562"/>
          <w:marRight w:val="0"/>
          <w:marTop w:val="0"/>
          <w:marBottom w:val="60"/>
          <w:divBdr>
            <w:top w:val="none" w:sz="0" w:space="0" w:color="auto"/>
            <w:left w:val="none" w:sz="0" w:space="0" w:color="auto"/>
            <w:bottom w:val="none" w:sz="0" w:space="0" w:color="auto"/>
            <w:right w:val="none" w:sz="0" w:space="0" w:color="auto"/>
          </w:divBdr>
        </w:div>
        <w:div w:id="1475177828">
          <w:marLeft w:val="562"/>
          <w:marRight w:val="0"/>
          <w:marTop w:val="0"/>
          <w:marBottom w:val="60"/>
          <w:divBdr>
            <w:top w:val="none" w:sz="0" w:space="0" w:color="auto"/>
            <w:left w:val="none" w:sz="0" w:space="0" w:color="auto"/>
            <w:bottom w:val="none" w:sz="0" w:space="0" w:color="auto"/>
            <w:right w:val="none" w:sz="0" w:space="0" w:color="auto"/>
          </w:divBdr>
        </w:div>
      </w:divsChild>
    </w:div>
    <w:div w:id="1241987594">
      <w:bodyDiv w:val="1"/>
      <w:marLeft w:val="0"/>
      <w:marRight w:val="0"/>
      <w:marTop w:val="0"/>
      <w:marBottom w:val="0"/>
      <w:divBdr>
        <w:top w:val="none" w:sz="0" w:space="0" w:color="auto"/>
        <w:left w:val="none" w:sz="0" w:space="0" w:color="auto"/>
        <w:bottom w:val="none" w:sz="0" w:space="0" w:color="auto"/>
        <w:right w:val="none" w:sz="0" w:space="0" w:color="auto"/>
      </w:divBdr>
      <w:divsChild>
        <w:div w:id="943073175">
          <w:marLeft w:val="562"/>
          <w:marRight w:val="0"/>
          <w:marTop w:val="0"/>
          <w:marBottom w:val="60"/>
          <w:divBdr>
            <w:top w:val="none" w:sz="0" w:space="0" w:color="auto"/>
            <w:left w:val="none" w:sz="0" w:space="0" w:color="auto"/>
            <w:bottom w:val="none" w:sz="0" w:space="0" w:color="auto"/>
            <w:right w:val="none" w:sz="0" w:space="0" w:color="auto"/>
          </w:divBdr>
        </w:div>
        <w:div w:id="732508866">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10</TotalTime>
  <Pages>6</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Nok-1</cp:lastModifiedBy>
  <cp:revision>11</cp:revision>
  <dcterms:created xsi:type="dcterms:W3CDTF">2023-05-10T09:08:00Z</dcterms:created>
  <dcterms:modified xsi:type="dcterms:W3CDTF">2023-05-11T12:06:00Z</dcterms:modified>
</cp:coreProperties>
</file>