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955F" w14:textId="77777777" w:rsidR="00073233" w:rsidRDefault="00073233" w:rsidP="00073233">
      <w:pPr>
        <w:pStyle w:val="CRCoverPage"/>
        <w:tabs>
          <w:tab w:val="right" w:pos="9639"/>
          <w:tab w:val="right" w:pos="13323"/>
        </w:tabs>
        <w:spacing w:after="0"/>
        <w:jc w:val="both"/>
        <w:rPr>
          <w:rFonts w:cs="Arial"/>
          <w:b/>
          <w:sz w:val="24"/>
          <w:szCs w:val="24"/>
          <w:lang w:val="sv-SE" w:eastAsia="en-US"/>
        </w:rPr>
      </w:pPr>
      <w:bookmarkStart w:id="0" w:name="_Hlk70966980"/>
      <w:r>
        <w:rPr>
          <w:rFonts w:cs="Arial"/>
          <w:b/>
          <w:sz w:val="24"/>
          <w:szCs w:val="24"/>
          <w:lang w:val="sv-SE"/>
        </w:rPr>
        <w:t>3GPP TSG-RAN3 #119bis-e</w:t>
      </w:r>
      <w:r>
        <w:rPr>
          <w:rFonts w:cs="Arial"/>
          <w:b/>
          <w:sz w:val="24"/>
          <w:szCs w:val="24"/>
          <w:lang w:val="sv-SE"/>
        </w:rPr>
        <w:tab/>
        <w:t>R3-231576</w:t>
      </w:r>
    </w:p>
    <w:p w14:paraId="09F7FC03" w14:textId="77777777" w:rsidR="00073233" w:rsidRDefault="00073233" w:rsidP="00073233">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Online, 17</w:t>
      </w:r>
      <w:r>
        <w:rPr>
          <w:rFonts w:eastAsia="PMingLiU"/>
          <w:sz w:val="24"/>
          <w:szCs w:val="28"/>
          <w:vertAlign w:val="superscript"/>
          <w:lang w:eastAsia="zh-TW"/>
        </w:rPr>
        <w:t>th</w:t>
      </w:r>
      <w:r>
        <w:rPr>
          <w:rFonts w:eastAsia="PMingLiU"/>
          <w:sz w:val="24"/>
          <w:szCs w:val="28"/>
          <w:lang w:eastAsia="zh-TW"/>
        </w:rPr>
        <w:t xml:space="preserve"> – 26</w:t>
      </w:r>
      <w:r>
        <w:rPr>
          <w:rFonts w:eastAsia="PMingLiU"/>
          <w:sz w:val="24"/>
          <w:szCs w:val="28"/>
          <w:vertAlign w:val="superscript"/>
          <w:lang w:eastAsia="zh-TW"/>
        </w:rPr>
        <w:t>th</w:t>
      </w:r>
      <w:r>
        <w:rPr>
          <w:rFonts w:eastAsia="PMingLiU"/>
          <w:sz w:val="24"/>
          <w:szCs w:val="28"/>
          <w:lang w:eastAsia="zh-TW"/>
        </w:rPr>
        <w:t xml:space="preserve"> April 2023</w:t>
      </w:r>
    </w:p>
    <w:p w14:paraId="098BAFCC" w14:textId="77777777" w:rsidR="00073233" w:rsidRPr="000665EA" w:rsidRDefault="00073233" w:rsidP="00073233">
      <w:pPr>
        <w:pStyle w:val="Header"/>
        <w:tabs>
          <w:tab w:val="left" w:pos="2410"/>
        </w:tabs>
        <w:rPr>
          <w:rFonts w:eastAsia="MS Mincho" w:cs="Arial"/>
          <w:sz w:val="24"/>
          <w:szCs w:val="24"/>
        </w:rPr>
      </w:pPr>
    </w:p>
    <w:bookmarkEnd w:id="0"/>
    <w:p w14:paraId="4EE3E982" w14:textId="77777777" w:rsidR="00073233" w:rsidRDefault="00073233" w:rsidP="00073233">
      <w:pPr>
        <w:pStyle w:val="a"/>
        <w:rPr>
          <w:lang w:eastAsia="ja-JP"/>
        </w:rPr>
      </w:pPr>
      <w:r>
        <w:t>Agenda Item:</w:t>
      </w:r>
      <w:r>
        <w:tab/>
        <w:t>14.4</w:t>
      </w:r>
    </w:p>
    <w:p w14:paraId="18820AF5" w14:textId="77777777" w:rsidR="00073233" w:rsidRDefault="00073233" w:rsidP="00073233">
      <w:pPr>
        <w:pStyle w:val="a"/>
        <w:ind w:left="1985" w:hanging="1985"/>
      </w:pPr>
      <w:r w:rsidDel="001A35DB">
        <w:t>Source:</w:t>
      </w:r>
      <w:r w:rsidDel="001A35DB">
        <w:tab/>
        <w:t>Ericsson</w:t>
      </w:r>
    </w:p>
    <w:p w14:paraId="4FEB06B6" w14:textId="77777777" w:rsidR="00073233" w:rsidRPr="00B50379" w:rsidRDefault="00073233" w:rsidP="00073233">
      <w:pPr>
        <w:pStyle w:val="a"/>
        <w:ind w:left="1985" w:hanging="1985"/>
        <w:rPr>
          <w:lang w:eastAsia="ja-JP"/>
        </w:rPr>
      </w:pPr>
      <w:r>
        <w:t>T</w:t>
      </w:r>
      <w:r w:rsidRPr="00B50379">
        <w:t>itle:</w:t>
      </w:r>
      <w:r w:rsidRPr="00B50379">
        <w:tab/>
      </w:r>
      <w:r>
        <w:t>NR-DC with Selective Activation</w:t>
      </w:r>
    </w:p>
    <w:p w14:paraId="066D4651" w14:textId="77777777" w:rsidR="00073233" w:rsidRDefault="00073233" w:rsidP="00073233">
      <w:pPr>
        <w:pStyle w:val="a"/>
        <w:rPr>
          <w:lang w:eastAsia="ja-JP"/>
        </w:rPr>
      </w:pPr>
      <w:r>
        <w:t>Document for:</w:t>
      </w:r>
      <w:r>
        <w:tab/>
        <w:t>Approval</w:t>
      </w:r>
    </w:p>
    <w:p w14:paraId="292F4EDE" w14:textId="77777777" w:rsidR="00073233" w:rsidRPr="009F463A" w:rsidRDefault="00073233" w:rsidP="00073233">
      <w:pPr>
        <w:pStyle w:val="Heading1"/>
        <w:rPr>
          <w:lang w:val="en-US"/>
        </w:rPr>
      </w:pPr>
      <w:r w:rsidRPr="009F463A">
        <w:rPr>
          <w:lang w:val="en-US"/>
        </w:rPr>
        <w:t>1</w:t>
      </w:r>
      <w:r w:rsidRPr="009F463A">
        <w:rPr>
          <w:lang w:val="en-US"/>
        </w:rPr>
        <w:tab/>
        <w:t>Introduction</w:t>
      </w:r>
    </w:p>
    <w:p w14:paraId="16F17264" w14:textId="77777777" w:rsidR="00073233" w:rsidRPr="00EB7A47" w:rsidRDefault="00073233" w:rsidP="00073233">
      <w:pPr>
        <w:rPr>
          <w:rFonts w:ascii="Calibri" w:hAnsi="Calibri" w:cs="Calibri"/>
          <w:i/>
          <w:sz w:val="16"/>
          <w:szCs w:val="16"/>
          <w:lang w:eastAsia="en-US"/>
        </w:rPr>
      </w:pPr>
      <w:r>
        <w:rPr>
          <w:bCs/>
        </w:rPr>
        <w:t>RAN3 has discussed selective activation an made the following progress.</w:t>
      </w:r>
    </w:p>
    <w:p w14:paraId="47BE34B4" w14:textId="77777777" w:rsidR="00073233" w:rsidRPr="009F4979" w:rsidRDefault="00073233" w:rsidP="00073233">
      <w:pPr>
        <w:ind w:left="567"/>
        <w:rPr>
          <w:rFonts w:ascii="Calibri" w:hAnsi="Calibri" w:cs="Calibri"/>
          <w:i/>
          <w:iCs/>
          <w:color w:val="00B050"/>
          <w:kern w:val="2"/>
          <w:sz w:val="16"/>
          <w:szCs w:val="16"/>
          <w:lang w:eastAsia="en-US"/>
        </w:rPr>
      </w:pPr>
      <w:r w:rsidRPr="009F4979">
        <w:rPr>
          <w:rFonts w:ascii="Calibri" w:hAnsi="Calibri" w:cs="Calibri"/>
          <w:i/>
          <w:iCs/>
          <w:color w:val="00B050"/>
          <w:kern w:val="2"/>
          <w:sz w:val="16"/>
          <w:szCs w:val="16"/>
          <w:lang w:eastAsia="en-US"/>
        </w:rPr>
        <w:t>Enhance XnAP and F1AP signaling to support NR Selective Activation.</w:t>
      </w:r>
    </w:p>
    <w:p w14:paraId="66F8B714" w14:textId="77777777" w:rsidR="00073233" w:rsidRPr="009F4979" w:rsidRDefault="00073233" w:rsidP="00073233">
      <w:pPr>
        <w:ind w:left="567"/>
        <w:rPr>
          <w:rFonts w:ascii="Calibri" w:hAnsi="Calibri" w:cs="Calibri"/>
          <w:i/>
          <w:iCs/>
          <w:color w:val="00B050"/>
          <w:kern w:val="2"/>
          <w:sz w:val="16"/>
          <w:szCs w:val="16"/>
          <w:lang w:eastAsia="en-US"/>
        </w:rPr>
      </w:pPr>
      <w:r w:rsidRPr="009F4979">
        <w:rPr>
          <w:rFonts w:ascii="Calibri" w:hAnsi="Calibri" w:cs="Calibri"/>
          <w:i/>
          <w:iCs/>
          <w:color w:val="00B050"/>
          <w:kern w:val="2"/>
          <w:sz w:val="16"/>
          <w:szCs w:val="16"/>
          <w:lang w:eastAsia="en-US"/>
        </w:rPr>
        <w:t>Introduce a new indicator to the S-NODE ADDITION REQUEST message over Xn to indicate that the request is for Selective Activation.</w:t>
      </w:r>
    </w:p>
    <w:p w14:paraId="6E94645D" w14:textId="77777777" w:rsidR="00073233" w:rsidRPr="009F4979" w:rsidRDefault="00073233" w:rsidP="00073233">
      <w:pPr>
        <w:ind w:left="567"/>
        <w:rPr>
          <w:rFonts w:ascii="Calibri" w:hAnsi="Calibri" w:cs="Calibri"/>
          <w:i/>
          <w:color w:val="FF0000"/>
          <w:sz w:val="16"/>
          <w:szCs w:val="16"/>
          <w:lang w:eastAsia="en-US"/>
        </w:rPr>
      </w:pPr>
      <w:r w:rsidRPr="009F4979">
        <w:rPr>
          <w:rFonts w:ascii="Calibri" w:hAnsi="Calibri" w:cs="Calibri"/>
          <w:i/>
          <w:color w:val="FF0000"/>
          <w:sz w:val="16"/>
          <w:szCs w:val="16"/>
          <w:lang w:eastAsia="en-US"/>
        </w:rPr>
        <w:t>Further check the activation/deactivation of candidate PSCells for NR Selective Activation.</w:t>
      </w:r>
    </w:p>
    <w:p w14:paraId="4DDB256B" w14:textId="77777777" w:rsidR="00073233" w:rsidRPr="009F4979" w:rsidRDefault="00073233" w:rsidP="00073233">
      <w:pPr>
        <w:ind w:left="567"/>
        <w:rPr>
          <w:rFonts w:ascii="Calibri" w:hAnsi="Calibri" w:cs="Calibri"/>
          <w:i/>
          <w:color w:val="FF0000"/>
          <w:sz w:val="16"/>
          <w:szCs w:val="16"/>
          <w:lang w:eastAsia="en-US"/>
        </w:rPr>
      </w:pPr>
      <w:r w:rsidRPr="009F4979">
        <w:rPr>
          <w:rFonts w:ascii="Calibri" w:hAnsi="Calibri" w:cs="Calibri"/>
          <w:i/>
          <w:color w:val="FF0000"/>
          <w:sz w:val="16"/>
          <w:szCs w:val="16"/>
          <w:lang w:eastAsia="en-US"/>
        </w:rPr>
        <w:t>Keep the WA for early data forwarding.</w:t>
      </w:r>
    </w:p>
    <w:p w14:paraId="6B37476B" w14:textId="77777777" w:rsidR="00073233" w:rsidRDefault="00073233" w:rsidP="00073233">
      <w:pPr>
        <w:ind w:left="567"/>
        <w:rPr>
          <w:rFonts w:ascii="Calibri" w:eastAsia="MS Mincho" w:hAnsi="Calibri" w:cs="Calibri"/>
          <w:i/>
          <w:color w:val="FF0000"/>
          <w:sz w:val="16"/>
          <w:szCs w:val="16"/>
          <w:lang w:eastAsia="en-US"/>
        </w:rPr>
      </w:pPr>
      <w:r w:rsidRPr="009F4979">
        <w:rPr>
          <w:rFonts w:ascii="Calibri" w:eastAsia="MS Mincho" w:hAnsi="Calibri" w:cs="Calibri"/>
          <w:i/>
          <w:color w:val="FF0000"/>
          <w:sz w:val="16"/>
          <w:szCs w:val="16"/>
          <w:lang w:eastAsia="en-US"/>
        </w:rPr>
        <w:t>Wait for RAN2’s progress on the scenarios.</w:t>
      </w:r>
    </w:p>
    <w:p w14:paraId="42BBD400" w14:textId="77777777" w:rsidR="00073233" w:rsidRPr="009170A2" w:rsidRDefault="00073233" w:rsidP="00073233">
      <w:pPr>
        <w:rPr>
          <w:rFonts w:ascii="Calibri" w:hAnsi="Calibri" w:cs="Calibri"/>
          <w:i/>
          <w:sz w:val="16"/>
          <w:szCs w:val="16"/>
          <w:lang w:eastAsia="en-US"/>
        </w:rPr>
      </w:pPr>
      <w:r>
        <w:rPr>
          <w:bCs/>
        </w:rPr>
        <w:t>This paper presents further analysis and corresponding proposals.</w:t>
      </w:r>
    </w:p>
    <w:p w14:paraId="3AC0CEDB" w14:textId="77777777" w:rsidR="00073233" w:rsidRPr="00CE0424" w:rsidRDefault="00073233" w:rsidP="00073233">
      <w:pPr>
        <w:pStyle w:val="Heading1"/>
      </w:pPr>
      <w:bookmarkStart w:id="1" w:name="_Ref178064866"/>
      <w:r>
        <w:t>2</w:t>
      </w:r>
      <w:r>
        <w:tab/>
      </w:r>
      <w:r w:rsidRPr="00CE0424">
        <w:t>Discussion</w:t>
      </w:r>
      <w:bookmarkEnd w:id="1"/>
    </w:p>
    <w:p w14:paraId="11CC6CA5" w14:textId="77777777" w:rsidR="00073233" w:rsidRDefault="00073233" w:rsidP="00073233">
      <w:pPr>
        <w:pStyle w:val="Heading2"/>
      </w:pPr>
      <w:r>
        <w:t>2.1</w:t>
      </w:r>
      <w:r>
        <w:tab/>
        <w:t>Use cases for Conditional PSCell Addition</w:t>
      </w:r>
    </w:p>
    <w:p w14:paraId="6A70BB8C" w14:textId="77777777" w:rsidR="00073233" w:rsidRDefault="00073233" w:rsidP="00073233">
      <w:r>
        <w:t>RAN3 has the following two open scenarios for CPA to check.</w:t>
      </w:r>
    </w:p>
    <w:p w14:paraId="01D7E040" w14:textId="77777777" w:rsidR="00073233" w:rsidRPr="008B1FA3" w:rsidRDefault="00073233" w:rsidP="00073233">
      <w:pPr>
        <w:ind w:left="567"/>
        <w:rPr>
          <w:i/>
          <w:iCs/>
        </w:rPr>
      </w:pPr>
      <w:r w:rsidRPr="008B1FA3">
        <w:rPr>
          <w:i/>
          <w:iCs/>
        </w:rPr>
        <w:t>Keeping PSCells prepared for CPA after UE accesses one of them;</w:t>
      </w:r>
    </w:p>
    <w:p w14:paraId="51C2AA6D" w14:textId="77777777" w:rsidR="00073233" w:rsidRPr="008B1FA3" w:rsidRDefault="00073233" w:rsidP="00073233">
      <w:pPr>
        <w:ind w:left="567"/>
        <w:rPr>
          <w:i/>
          <w:iCs/>
        </w:rPr>
      </w:pPr>
      <w:r w:rsidRPr="008B1FA3">
        <w:rPr>
          <w:i/>
          <w:iCs/>
        </w:rPr>
        <w:t>Keeping PSCells prepared for Selective Activation after DC operation is released so that they can be used for subsequent CPA (the cells prepared for Selective Activation may be prepared by the MN or the SN).</w:t>
      </w:r>
    </w:p>
    <w:p w14:paraId="3410F3C3" w14:textId="77777777" w:rsidR="00073233" w:rsidRPr="00996AD2" w:rsidRDefault="00073233" w:rsidP="00073233">
      <w:pPr>
        <w:pStyle w:val="ListParagraph"/>
        <w:rPr>
          <w:rFonts w:ascii="Times New Roman" w:hAnsi="Times New Roman"/>
          <w:sz w:val="20"/>
          <w:szCs w:val="20"/>
        </w:rPr>
      </w:pPr>
    </w:p>
    <w:p w14:paraId="09645A5B" w14:textId="77777777" w:rsidR="00073233" w:rsidRPr="00781045" w:rsidRDefault="00073233" w:rsidP="00073233">
      <w:r>
        <w:t>The use cases for UE to keep CPA configurations can be summarized below.</w:t>
      </w:r>
    </w:p>
    <w:p w14:paraId="69EB18B7" w14:textId="77777777" w:rsidR="00073233" w:rsidRDefault="00073233" w:rsidP="00073233">
      <w:pPr>
        <w:pStyle w:val="ListParagraph"/>
        <w:numPr>
          <w:ilvl w:val="0"/>
          <w:numId w:val="38"/>
        </w:numPr>
        <w:rPr>
          <w:rFonts w:ascii="Times New Roman" w:hAnsi="Times New Roman"/>
          <w:sz w:val="20"/>
          <w:szCs w:val="20"/>
          <w:lang w:val="en-US"/>
        </w:rPr>
      </w:pPr>
      <w:r w:rsidRPr="00781045">
        <w:rPr>
          <w:rFonts w:ascii="Times New Roman" w:hAnsi="Times New Roman"/>
          <w:sz w:val="20"/>
          <w:szCs w:val="20"/>
          <w:lang w:val="en-US"/>
        </w:rPr>
        <w:t xml:space="preserve">the UE performs </w:t>
      </w:r>
      <w:r>
        <w:rPr>
          <w:rFonts w:ascii="Times New Roman" w:hAnsi="Times New Roman"/>
          <w:sz w:val="20"/>
          <w:szCs w:val="20"/>
          <w:lang w:val="en-US"/>
        </w:rPr>
        <w:t>an MCG mobility procedure (i.e. a PCell handover) where the CPA configuration is still valid in the target PCell</w:t>
      </w:r>
    </w:p>
    <w:p w14:paraId="7B202581" w14:textId="77777777" w:rsidR="00073233" w:rsidRPr="00781045" w:rsidRDefault="00073233" w:rsidP="00073233">
      <w:pPr>
        <w:pStyle w:val="ListParagraph"/>
        <w:numPr>
          <w:ilvl w:val="0"/>
          <w:numId w:val="38"/>
        </w:numPr>
        <w:rPr>
          <w:rFonts w:ascii="Times New Roman" w:hAnsi="Times New Roman"/>
          <w:sz w:val="20"/>
          <w:szCs w:val="20"/>
          <w:lang w:val="en-US"/>
        </w:rPr>
      </w:pPr>
      <w:r>
        <w:rPr>
          <w:rFonts w:ascii="Times New Roman" w:hAnsi="Times New Roman"/>
          <w:sz w:val="20"/>
          <w:szCs w:val="20"/>
          <w:lang w:val="en-US"/>
        </w:rPr>
        <w:t>an PSCell/SCG is setup and then released again, where the CPA configuration then can be used for a subsequent PSCell addition.</w:t>
      </w:r>
    </w:p>
    <w:p w14:paraId="1B4BBDD3" w14:textId="77777777" w:rsidR="00073233" w:rsidRDefault="00073233" w:rsidP="00073233">
      <w:pPr>
        <w:rPr>
          <w:lang w:val="en-US"/>
        </w:rPr>
      </w:pPr>
    </w:p>
    <w:p w14:paraId="43BE1A26" w14:textId="77777777" w:rsidR="00073233" w:rsidRDefault="00073233" w:rsidP="00073233">
      <w:pPr>
        <w:rPr>
          <w:bCs/>
        </w:rPr>
      </w:pPr>
      <w:r>
        <w:rPr>
          <w:lang w:val="en-US"/>
        </w:rPr>
        <w:t>For the 1</w:t>
      </w:r>
      <w:r w:rsidRPr="003549B9">
        <w:rPr>
          <w:vertAlign w:val="superscript"/>
          <w:lang w:val="en-US"/>
        </w:rPr>
        <w:t>st</w:t>
      </w:r>
      <w:r>
        <w:rPr>
          <w:lang w:val="en-US"/>
        </w:rPr>
        <w:t xml:space="preserve"> bullet, we need to discuss whether to keep CPA during PCell handover for both intra-MN and inter-MN.</w:t>
      </w:r>
      <w:r w:rsidRPr="002B1DE2">
        <w:rPr>
          <w:bCs/>
        </w:rPr>
        <w:t xml:space="preserve"> </w:t>
      </w:r>
      <w:r>
        <w:rPr>
          <w:bCs/>
        </w:rPr>
        <w:t xml:space="preserve">In case of intra-MN PCell mobility, i.e., the target PCell belongs to the same MN as the source PCell, it might be possible to keep the CPA configuration in the UE. To prepare a DC operation between the MN and the SN, for configuration of CPA, the SN Addition Request procedure is triggered by the MN towards the candidate SN. When the UE moves to a new MN the corresponding preparation of DC operation would then not be done between that new MN and the candidate SN (for a CPA configuration that was configured by the source MN). Thus, </w:t>
      </w:r>
      <w:bookmarkStart w:id="2" w:name="_Toc118206707"/>
      <w:r>
        <w:rPr>
          <w:bCs/>
        </w:rPr>
        <w:t xml:space="preserve">currently </w:t>
      </w:r>
      <w:r>
        <w:rPr>
          <w:lang w:val="en-US"/>
        </w:rPr>
        <w:t>i</w:t>
      </w:r>
      <w:r w:rsidRPr="002A7F8A">
        <w:rPr>
          <w:lang w:val="en-US"/>
        </w:rPr>
        <w:t>n case of an inter-MN PCell handover, it would not be possible to use a CPA configuration that was configured by the source MN.</w:t>
      </w:r>
      <w:bookmarkEnd w:id="2"/>
      <w:r>
        <w:rPr>
          <w:lang w:val="en-US"/>
        </w:rPr>
        <w:t xml:space="preserve"> For the 2</w:t>
      </w:r>
      <w:r w:rsidRPr="000A22B4">
        <w:rPr>
          <w:vertAlign w:val="superscript"/>
          <w:lang w:val="en-US"/>
        </w:rPr>
        <w:t>nd</w:t>
      </w:r>
      <w:r>
        <w:rPr>
          <w:lang w:val="en-US"/>
        </w:rPr>
        <w:t xml:space="preserve"> bullet, e.g., SCG is released, it could be possible that </w:t>
      </w:r>
      <w:r>
        <w:rPr>
          <w:bCs/>
        </w:rPr>
        <w:t>the CPA configurations are kept for later use, in case there is a need to configure an SCG again.</w:t>
      </w:r>
    </w:p>
    <w:p w14:paraId="6EFDFD1E" w14:textId="77777777" w:rsidR="00073233" w:rsidRDefault="00073233" w:rsidP="00073233">
      <w:pPr>
        <w:rPr>
          <w:bCs/>
        </w:rPr>
      </w:pPr>
      <w:r>
        <w:rPr>
          <w:bCs/>
        </w:rPr>
        <w:t>Furthermore, RAN2 has agreed the following.</w:t>
      </w:r>
    </w:p>
    <w:p w14:paraId="20E45585" w14:textId="77777777" w:rsidR="00073233" w:rsidRPr="00F02F01" w:rsidRDefault="00073233" w:rsidP="00073233">
      <w:pPr>
        <w:pStyle w:val="Agreement"/>
        <w:tabs>
          <w:tab w:val="clear" w:pos="1619"/>
          <w:tab w:val="num" w:pos="927"/>
        </w:tabs>
        <w:spacing w:line="240" w:lineRule="auto"/>
        <w:ind w:left="927"/>
      </w:pPr>
      <w:r w:rsidRPr="00F02F01">
        <w:lastRenderedPageBreak/>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14:paraId="72B19F43" w14:textId="77777777" w:rsidR="00073233" w:rsidRDefault="00073233" w:rsidP="00073233">
      <w:pPr>
        <w:rPr>
          <w:bCs/>
        </w:rPr>
      </w:pPr>
    </w:p>
    <w:p w14:paraId="2337C647" w14:textId="77777777" w:rsidR="00073233" w:rsidRDefault="00073233" w:rsidP="00073233">
      <w:pPr>
        <w:rPr>
          <w:bCs/>
        </w:rPr>
      </w:pPr>
      <w:r>
        <w:rPr>
          <w:bCs/>
        </w:rPr>
        <w:t xml:space="preserve">Thus no coordination between network nodes is required at least for inter-MN case. </w:t>
      </w:r>
    </w:p>
    <w:p w14:paraId="2DBE4BDD" w14:textId="77777777" w:rsidR="00073233" w:rsidRPr="00711059" w:rsidRDefault="00073233" w:rsidP="00073233">
      <w:pPr>
        <w:pStyle w:val="Proposal"/>
        <w:tabs>
          <w:tab w:val="clear" w:pos="1304"/>
        </w:tabs>
        <w:ind w:left="1701" w:hanging="1701"/>
      </w:pPr>
      <w:bookmarkStart w:id="3" w:name="_Toc131762997"/>
      <w:r>
        <w:t>For PCell change, no enhancement to XnAP is required for inter-MN case.</w:t>
      </w:r>
      <w:bookmarkEnd w:id="3"/>
    </w:p>
    <w:p w14:paraId="78712E5B" w14:textId="77777777" w:rsidR="00073233" w:rsidRDefault="00073233" w:rsidP="00073233">
      <w:pPr>
        <w:pStyle w:val="Heading2"/>
        <w:ind w:left="0" w:firstLine="0"/>
      </w:pPr>
      <w:r>
        <w:t>2.3</w:t>
      </w:r>
      <w:r>
        <w:tab/>
      </w:r>
      <w:r>
        <w:tab/>
        <w:t>Keep conditional reconfigurations</w:t>
      </w:r>
    </w:p>
    <w:p w14:paraId="290C476E" w14:textId="77777777" w:rsidR="00073233" w:rsidRPr="002144B0" w:rsidRDefault="00073233" w:rsidP="00073233">
      <w:pPr>
        <w:rPr>
          <w:highlight w:val="lightGray"/>
        </w:rPr>
      </w:pPr>
      <w:r w:rsidRPr="00074321">
        <w:t>To avoid the need to configure the UE with conditional reconfigurations again, the UE does not release them after execution of one conditional reconfiguration. That means that the network then also needs to keep the corresponding conditional reconfigurations in these cases.</w:t>
      </w:r>
      <w:r>
        <w:t xml:space="preserve"> Here we further discuss how to keep </w:t>
      </w:r>
      <w:r w:rsidRPr="00B508D8">
        <w:t>conditional reconfigurations for SN initiated CPC. A general principle could be applied for both intra-SN CPC and inter-SN CPC, i.e., SN decides whether to keep the conditional reconfigurations or not.</w:t>
      </w:r>
    </w:p>
    <w:p w14:paraId="571D0FDD" w14:textId="77777777" w:rsidR="00073233" w:rsidRDefault="00073233" w:rsidP="00073233">
      <w:r>
        <w:t xml:space="preserve">In case of </w:t>
      </w:r>
      <w:r w:rsidRPr="002144B0">
        <w:t>SN-initiated CPC, the new target SN</w:t>
      </w:r>
      <w:r>
        <w:t xml:space="preserve"> becomes the serving SN. </w:t>
      </w:r>
      <w:r w:rsidRPr="00B7114D">
        <w:t xml:space="preserve">The serving SN </w:t>
      </w:r>
      <w:r>
        <w:t xml:space="preserve">always </w:t>
      </w:r>
      <w:r w:rsidRPr="00B7114D">
        <w:t>needs to be aware about the SN</w:t>
      </w:r>
      <w:r>
        <w:t xml:space="preserve"> </w:t>
      </w:r>
      <w:r w:rsidRPr="00B7114D">
        <w:t xml:space="preserve">initiated CPC configurations that the UE has stored so that the configurations are consistent. </w:t>
      </w:r>
      <w:r>
        <w:t xml:space="preserve">For a target SN of an inter-SN cell group change, where the UE stores CPC configurations that it has received earlier, there is a need to get the information about all SN initiated CPC configurations that the UE has stored. In case of an inter-SN PSCell change the MN should therefore inform the target SN about which SN initiated </w:t>
      </w:r>
      <w:r w:rsidRPr="00F571EA">
        <w:t>CPC configurations</w:t>
      </w:r>
      <w:r>
        <w:t xml:space="preserve"> that the UE has stored. This would need enhancements to the network signaling.</w:t>
      </w:r>
    </w:p>
    <w:p w14:paraId="10F68760" w14:textId="77777777" w:rsidR="00073233" w:rsidRDefault="00073233" w:rsidP="00073233">
      <w:pPr>
        <w:pStyle w:val="Proposal"/>
        <w:tabs>
          <w:tab w:val="clear" w:pos="1304"/>
        </w:tabs>
        <w:ind w:left="1701" w:hanging="1701"/>
      </w:pPr>
      <w:bookmarkStart w:id="4" w:name="_Toc131762998"/>
      <w:r>
        <w:t>For SN-initiated inter-SN CPC, MN should inform the target SN about which conditional configurations the UE has stored and other related information.</w:t>
      </w:r>
      <w:bookmarkEnd w:id="4"/>
    </w:p>
    <w:p w14:paraId="5CB42B8A" w14:textId="77777777" w:rsidR="00073233" w:rsidRDefault="00073233" w:rsidP="00073233">
      <w:pPr>
        <w:pStyle w:val="Proposal"/>
        <w:numPr>
          <w:ilvl w:val="0"/>
          <w:numId w:val="0"/>
        </w:numPr>
      </w:pPr>
    </w:p>
    <w:p w14:paraId="06F739C8" w14:textId="77777777" w:rsidR="00073233" w:rsidRDefault="00073233" w:rsidP="00073233">
      <w:pPr>
        <w:pStyle w:val="Heading2"/>
        <w:ind w:left="0" w:firstLine="0"/>
      </w:pPr>
      <w:r>
        <w:t>2.4</w:t>
      </w:r>
      <w:r>
        <w:tab/>
      </w:r>
      <w:r>
        <w:tab/>
        <w:t>Applicable conditional reconfigurations</w:t>
      </w:r>
    </w:p>
    <w:p w14:paraId="55706FAB" w14:textId="77777777" w:rsidR="00073233" w:rsidRPr="00932B8B" w:rsidRDefault="00073233" w:rsidP="00073233">
      <w:pPr>
        <w:rPr>
          <w:bCs/>
        </w:rPr>
      </w:pPr>
      <w:r w:rsidRPr="00932B8B">
        <w:rPr>
          <w:bCs/>
        </w:rPr>
        <w:t xml:space="preserve">The following </w:t>
      </w:r>
      <w:r>
        <w:rPr>
          <w:bCs/>
        </w:rPr>
        <w:t>issue</w:t>
      </w:r>
      <w:r w:rsidRPr="00932B8B">
        <w:rPr>
          <w:bCs/>
        </w:rPr>
        <w:t xml:space="preserve"> remains open.</w:t>
      </w:r>
    </w:p>
    <w:p w14:paraId="5578CDEF" w14:textId="77777777" w:rsidR="00073233" w:rsidRDefault="00073233" w:rsidP="00073233">
      <w:pPr>
        <w:pStyle w:val="ListParagraph3"/>
        <w:spacing w:before="150" w:beforeAutospacing="0" w:after="150"/>
        <w:ind w:left="1287"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activation/deactivation of groups of PSCells prepared for Selective Activation;</w:t>
      </w:r>
    </w:p>
    <w:p w14:paraId="1681295C" w14:textId="77777777" w:rsidR="00073233" w:rsidRPr="005B7BC9" w:rsidRDefault="00073233" w:rsidP="00073233">
      <w:pPr>
        <w:rPr>
          <w:bCs/>
          <w:lang w:val="en-US"/>
        </w:rPr>
      </w:pPr>
      <w:r w:rsidRPr="008D7E57">
        <w:rPr>
          <w:bCs/>
        </w:rPr>
        <w:t xml:space="preserve">Considering a UE receives one or more conditional reconfigurations and stores them after performing a </w:t>
      </w:r>
      <w:r w:rsidRPr="008D7E57">
        <w:rPr>
          <w:bCs/>
          <w:lang w:val="en-US"/>
        </w:rPr>
        <w:t xml:space="preserve">cell change/handover to another cell, the UE may need to know whether it should perform the conditions evaluation for all the stored configurations. The network </w:t>
      </w:r>
      <w:r>
        <w:rPr>
          <w:bCs/>
          <w:lang w:val="en-US"/>
        </w:rPr>
        <w:t>could</w:t>
      </w:r>
      <w:r w:rsidRPr="008D7E57">
        <w:rPr>
          <w:bCs/>
          <w:lang w:val="en-US"/>
        </w:rPr>
        <w:t xml:space="preserve"> release all the conditional reconfigurations that are not relevant, but that mean</w:t>
      </w:r>
      <w:r>
        <w:rPr>
          <w:bCs/>
          <w:lang w:val="en-US"/>
        </w:rPr>
        <w:t>s</w:t>
      </w:r>
      <w:r w:rsidRPr="008D7E57">
        <w:rPr>
          <w:bCs/>
          <w:lang w:val="en-US"/>
        </w:rPr>
        <w:t xml:space="preserve"> that they need to be reconfigured again </w:t>
      </w:r>
      <w:r>
        <w:rPr>
          <w:bCs/>
          <w:lang w:val="en-US"/>
        </w:rPr>
        <w:t>when</w:t>
      </w:r>
      <w:r w:rsidRPr="008D7E57">
        <w:rPr>
          <w:bCs/>
          <w:lang w:val="en-US"/>
        </w:rPr>
        <w:t xml:space="preserve"> the UE enters an area where they are relevant. </w:t>
      </w:r>
      <w:r>
        <w:rPr>
          <w:bCs/>
          <w:lang w:val="en-US"/>
        </w:rPr>
        <w:t>To avoid the</w:t>
      </w:r>
      <w:r w:rsidRPr="008D7E57">
        <w:rPr>
          <w:bCs/>
          <w:lang w:val="en-US"/>
        </w:rPr>
        <w:t xml:space="preserve"> signaling overhead </w:t>
      </w:r>
      <w:r>
        <w:rPr>
          <w:bCs/>
          <w:lang w:val="en-US"/>
        </w:rPr>
        <w:t>and delay</w:t>
      </w:r>
      <w:r w:rsidRPr="008D7E57">
        <w:rPr>
          <w:bCs/>
          <w:lang w:val="en-US"/>
        </w:rPr>
        <w:t xml:space="preserve"> for the subsequent cell change, </w:t>
      </w:r>
      <w:r>
        <w:rPr>
          <w:bCs/>
          <w:lang w:val="en-US"/>
        </w:rPr>
        <w:t>it is proposed to discuss how to keep the applicable conditional configurations if needed</w:t>
      </w:r>
      <w:r w:rsidRPr="008D7E57">
        <w:rPr>
          <w:bCs/>
          <w:lang w:val="en-US"/>
        </w:rPr>
        <w:t>.</w:t>
      </w:r>
      <w:r>
        <w:rPr>
          <w:bCs/>
          <w:lang w:val="en-US"/>
        </w:rPr>
        <w:t xml:space="preserve"> The decision could be based on network configuration. At the same time the interaction between MN and source/target candidate SNs should be considered.</w:t>
      </w:r>
    </w:p>
    <w:p w14:paraId="741C7899" w14:textId="77777777" w:rsidR="00073233" w:rsidRDefault="00073233" w:rsidP="00073233">
      <w:pPr>
        <w:pStyle w:val="Proposal"/>
        <w:tabs>
          <w:tab w:val="clear" w:pos="1304"/>
        </w:tabs>
        <w:ind w:left="1701" w:hanging="1701"/>
      </w:pPr>
      <w:bookmarkStart w:id="5" w:name="_Toc131762999"/>
      <w:r>
        <w:t>How to keep the applicable/not applicable conditional configurations between MN and source/target candidate SN(s) should be considered for Selective Activation.</w:t>
      </w:r>
      <w:bookmarkEnd w:id="5"/>
    </w:p>
    <w:p w14:paraId="034B7F0B" w14:textId="77777777" w:rsidR="00073233" w:rsidRDefault="00073233" w:rsidP="00073233">
      <w:pPr>
        <w:rPr>
          <w:bCs/>
        </w:rPr>
      </w:pPr>
    </w:p>
    <w:p w14:paraId="02558D69" w14:textId="77777777" w:rsidR="00073233" w:rsidRDefault="00073233" w:rsidP="00073233">
      <w:pPr>
        <w:rPr>
          <w:bCs/>
        </w:rPr>
      </w:pPr>
      <w:r>
        <w:rPr>
          <w:bCs/>
        </w:rPr>
        <w:t>In addition, based on the agreements from last meeting, at least XnAP needs to be enhanced by having an indicator in the SN ADDITION REQUEST message. A base TP is provided in the Annex.</w:t>
      </w:r>
    </w:p>
    <w:p w14:paraId="271EA268" w14:textId="77777777" w:rsidR="00073233" w:rsidRPr="006F44BC" w:rsidRDefault="00073233" w:rsidP="00073233">
      <w:pPr>
        <w:pStyle w:val="Proposal"/>
        <w:tabs>
          <w:tab w:val="clear" w:pos="1304"/>
        </w:tabs>
        <w:ind w:left="1701" w:hanging="1701"/>
      </w:pPr>
      <w:bookmarkStart w:id="6" w:name="_Toc131763000"/>
      <w:r>
        <w:t>Agree the TP to TS 38.423 in the Annex, i.e., introduce an indicator for Selective Activation in the SN ADDITION REQUEST message.</w:t>
      </w:r>
      <w:bookmarkEnd w:id="6"/>
    </w:p>
    <w:p w14:paraId="5D492F2A" w14:textId="77777777" w:rsidR="00073233" w:rsidRPr="002F2527" w:rsidRDefault="00073233" w:rsidP="00073233">
      <w:pPr>
        <w:pStyle w:val="Proposal"/>
        <w:numPr>
          <w:ilvl w:val="0"/>
          <w:numId w:val="0"/>
        </w:numPr>
        <w:ind w:left="1304" w:hanging="1304"/>
      </w:pPr>
    </w:p>
    <w:p w14:paraId="5BA34A14" w14:textId="77777777" w:rsidR="00073233" w:rsidRPr="00CE0424" w:rsidRDefault="00073233" w:rsidP="00073233">
      <w:pPr>
        <w:pStyle w:val="Heading1"/>
      </w:pPr>
      <w:bookmarkStart w:id="7" w:name="_Toc110368140"/>
      <w:bookmarkStart w:id="8" w:name="_Toc110368156"/>
      <w:bookmarkStart w:id="9" w:name="_Toc110368141"/>
      <w:bookmarkStart w:id="10" w:name="_Toc110368157"/>
      <w:bookmarkStart w:id="11" w:name="_Toc110368142"/>
      <w:bookmarkStart w:id="12" w:name="_Toc110368158"/>
      <w:bookmarkStart w:id="13" w:name="_Toc110368143"/>
      <w:bookmarkStart w:id="14" w:name="_Toc110368159"/>
      <w:bookmarkEnd w:id="7"/>
      <w:bookmarkEnd w:id="8"/>
      <w:bookmarkEnd w:id="9"/>
      <w:bookmarkEnd w:id="10"/>
      <w:bookmarkEnd w:id="11"/>
      <w:bookmarkEnd w:id="12"/>
      <w:bookmarkEnd w:id="13"/>
      <w:bookmarkEnd w:id="14"/>
      <w:r>
        <w:t>3</w:t>
      </w:r>
      <w:r>
        <w:tab/>
      </w:r>
      <w:r w:rsidRPr="00CE0424">
        <w:t>Conclusion</w:t>
      </w:r>
    </w:p>
    <w:p w14:paraId="225DC9B8" w14:textId="77777777" w:rsidR="00073233" w:rsidRPr="008C5CEF" w:rsidRDefault="00073233" w:rsidP="00073233">
      <w:pPr>
        <w:rPr>
          <w:bCs/>
        </w:rPr>
      </w:pPr>
      <w:r w:rsidRPr="008C5CEF">
        <w:rPr>
          <w:bCs/>
        </w:rPr>
        <w:t>In this paper we propose:</w:t>
      </w:r>
    </w:p>
    <w:p w14:paraId="03105344" w14:textId="77777777" w:rsidR="00073233" w:rsidRDefault="00073233" w:rsidP="00073233">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62997" w:history="1">
        <w:r w:rsidRPr="009A3EC4">
          <w:rPr>
            <w:rStyle w:val="Hyperlink"/>
            <w:noProof/>
          </w:rPr>
          <w:t>Proposal 1</w:t>
        </w:r>
        <w:r>
          <w:rPr>
            <w:rFonts w:asciiTheme="minorHAnsi" w:eastAsiaTheme="minorEastAsia" w:hAnsiTheme="minorHAnsi" w:cstheme="minorBidi"/>
            <w:b w:val="0"/>
            <w:noProof/>
            <w:sz w:val="24"/>
            <w:szCs w:val="24"/>
            <w:lang w:val="en-SE"/>
          </w:rPr>
          <w:tab/>
        </w:r>
        <w:r w:rsidRPr="009A3EC4">
          <w:rPr>
            <w:rStyle w:val="Hyperlink"/>
            <w:noProof/>
          </w:rPr>
          <w:t>For PCell change, no enhancement to XnAP is required for inter-MN case.</w:t>
        </w:r>
      </w:hyperlink>
    </w:p>
    <w:p w14:paraId="24570CC1" w14:textId="77777777" w:rsidR="00073233" w:rsidRDefault="00073233" w:rsidP="00073233">
      <w:pPr>
        <w:pStyle w:val="TableofFigures"/>
        <w:tabs>
          <w:tab w:val="right" w:leader="dot" w:pos="9629"/>
        </w:tabs>
        <w:rPr>
          <w:rFonts w:asciiTheme="minorHAnsi" w:eastAsiaTheme="minorEastAsia" w:hAnsiTheme="minorHAnsi" w:cstheme="minorBidi"/>
          <w:b w:val="0"/>
          <w:noProof/>
          <w:sz w:val="24"/>
          <w:szCs w:val="24"/>
          <w:lang w:val="en-SE"/>
        </w:rPr>
      </w:pPr>
      <w:hyperlink w:anchor="_Toc131762998" w:history="1">
        <w:r w:rsidRPr="009A3EC4">
          <w:rPr>
            <w:rStyle w:val="Hyperlink"/>
            <w:noProof/>
          </w:rPr>
          <w:t>Proposal 2</w:t>
        </w:r>
        <w:r>
          <w:rPr>
            <w:rFonts w:asciiTheme="minorHAnsi" w:eastAsiaTheme="minorEastAsia" w:hAnsiTheme="minorHAnsi" w:cstheme="minorBidi"/>
            <w:b w:val="0"/>
            <w:noProof/>
            <w:sz w:val="24"/>
            <w:szCs w:val="24"/>
            <w:lang w:val="en-SE"/>
          </w:rPr>
          <w:tab/>
        </w:r>
        <w:r w:rsidRPr="009A3EC4">
          <w:rPr>
            <w:rStyle w:val="Hyperlink"/>
            <w:noProof/>
          </w:rPr>
          <w:t>For SN-initiated inter-SN CPC, MN should inform the target SN about which conditional configurations the UE has stored and other related information.</w:t>
        </w:r>
      </w:hyperlink>
    </w:p>
    <w:p w14:paraId="3A9112AC" w14:textId="77777777" w:rsidR="00073233" w:rsidRDefault="00073233" w:rsidP="00073233">
      <w:pPr>
        <w:pStyle w:val="TableofFigures"/>
        <w:tabs>
          <w:tab w:val="right" w:leader="dot" w:pos="9629"/>
        </w:tabs>
        <w:rPr>
          <w:rFonts w:asciiTheme="minorHAnsi" w:eastAsiaTheme="minorEastAsia" w:hAnsiTheme="minorHAnsi" w:cstheme="minorBidi"/>
          <w:b w:val="0"/>
          <w:noProof/>
          <w:sz w:val="24"/>
          <w:szCs w:val="24"/>
          <w:lang w:val="en-SE"/>
        </w:rPr>
      </w:pPr>
      <w:hyperlink w:anchor="_Toc131762999" w:history="1">
        <w:r w:rsidRPr="009A3EC4">
          <w:rPr>
            <w:rStyle w:val="Hyperlink"/>
            <w:noProof/>
          </w:rPr>
          <w:t>Proposal 3</w:t>
        </w:r>
        <w:r>
          <w:rPr>
            <w:rFonts w:asciiTheme="minorHAnsi" w:eastAsiaTheme="minorEastAsia" w:hAnsiTheme="minorHAnsi" w:cstheme="minorBidi"/>
            <w:b w:val="0"/>
            <w:noProof/>
            <w:sz w:val="24"/>
            <w:szCs w:val="24"/>
            <w:lang w:val="en-SE"/>
          </w:rPr>
          <w:tab/>
        </w:r>
        <w:r w:rsidRPr="009A3EC4">
          <w:rPr>
            <w:rStyle w:val="Hyperlink"/>
            <w:noProof/>
          </w:rPr>
          <w:t>How to keep the applicable/not applicable conditional configurations between MN and source/target candidate SN(s) should be considered for Selective Activation.</w:t>
        </w:r>
      </w:hyperlink>
    </w:p>
    <w:p w14:paraId="6A8610B2" w14:textId="77777777" w:rsidR="00073233" w:rsidRDefault="00073233" w:rsidP="00073233">
      <w:pPr>
        <w:pStyle w:val="TableofFigures"/>
        <w:tabs>
          <w:tab w:val="right" w:leader="dot" w:pos="9629"/>
        </w:tabs>
        <w:rPr>
          <w:rFonts w:asciiTheme="minorHAnsi" w:eastAsiaTheme="minorEastAsia" w:hAnsiTheme="minorHAnsi" w:cstheme="minorBidi"/>
          <w:b w:val="0"/>
          <w:noProof/>
          <w:sz w:val="24"/>
          <w:szCs w:val="24"/>
          <w:lang w:val="en-SE"/>
        </w:rPr>
      </w:pPr>
      <w:hyperlink w:anchor="_Toc131763000" w:history="1">
        <w:r w:rsidRPr="009A3EC4">
          <w:rPr>
            <w:rStyle w:val="Hyperlink"/>
            <w:noProof/>
          </w:rPr>
          <w:t>Proposal 4</w:t>
        </w:r>
        <w:r>
          <w:rPr>
            <w:rFonts w:asciiTheme="minorHAnsi" w:eastAsiaTheme="minorEastAsia" w:hAnsiTheme="minorHAnsi" w:cstheme="minorBidi"/>
            <w:b w:val="0"/>
            <w:noProof/>
            <w:sz w:val="24"/>
            <w:szCs w:val="24"/>
            <w:lang w:val="en-SE"/>
          </w:rPr>
          <w:tab/>
        </w:r>
        <w:r w:rsidRPr="009A3EC4">
          <w:rPr>
            <w:rStyle w:val="Hyperlink"/>
            <w:noProof/>
          </w:rPr>
          <w:t>Agree the TP to TS 38.423 in the Annex, i.e., introduce an indicator for Selective Activation in the SN ADDITION REQUEST message.</w:t>
        </w:r>
      </w:hyperlink>
    </w:p>
    <w:p w14:paraId="343B700E" w14:textId="77777777" w:rsidR="00073233" w:rsidRPr="006A4E04" w:rsidRDefault="00073233" w:rsidP="00073233">
      <w:pPr>
        <w:pStyle w:val="BodyText"/>
        <w:rPr>
          <w:b/>
          <w:bCs/>
        </w:rPr>
      </w:pPr>
      <w:r>
        <w:rPr>
          <w:b/>
          <w:bCs/>
          <w:lang w:val="en-US"/>
        </w:rPr>
        <w:fldChar w:fldCharType="end"/>
      </w:r>
      <w:bookmarkStart w:id="15" w:name="_In-sequence_SDU_delivery"/>
      <w:bookmarkEnd w:id="15"/>
    </w:p>
    <w:p w14:paraId="6746986F" w14:textId="77777777" w:rsidR="00073233" w:rsidRPr="00CE0424" w:rsidRDefault="00073233" w:rsidP="00073233">
      <w:pPr>
        <w:pStyle w:val="Heading1"/>
      </w:pPr>
      <w:r>
        <w:t>4</w:t>
      </w:r>
      <w:r>
        <w:tab/>
      </w:r>
      <w:r w:rsidRPr="00CE0424">
        <w:t>References</w:t>
      </w:r>
    </w:p>
    <w:p w14:paraId="1A52C1E1" w14:textId="77777777" w:rsidR="00073233" w:rsidRDefault="00073233" w:rsidP="00073233">
      <w:pPr>
        <w:pStyle w:val="Reference"/>
        <w:overflowPunct/>
        <w:autoSpaceDE/>
        <w:autoSpaceDN/>
        <w:adjustRightInd/>
        <w:spacing w:after="0"/>
        <w:textAlignment w:val="auto"/>
        <w:rPr>
          <w:rFonts w:ascii="Times New Roman" w:hAnsi="Times New Roman"/>
        </w:rPr>
      </w:pPr>
      <w:r w:rsidRPr="00751265">
        <w:rPr>
          <w:rFonts w:ascii="Times New Roman" w:hAnsi="Times New Roman"/>
        </w:rPr>
        <w:t>RP-22</w:t>
      </w:r>
      <w:r>
        <w:rPr>
          <w:rFonts w:ascii="Times New Roman" w:hAnsi="Times New Roman"/>
        </w:rPr>
        <w:t>3520</w:t>
      </w:r>
    </w:p>
    <w:p w14:paraId="73E48943" w14:textId="77777777" w:rsidR="00073233" w:rsidRDefault="00073233" w:rsidP="00073233">
      <w:pPr>
        <w:pStyle w:val="Reference"/>
        <w:numPr>
          <w:ilvl w:val="0"/>
          <w:numId w:val="0"/>
        </w:numPr>
        <w:overflowPunct/>
        <w:autoSpaceDE/>
        <w:autoSpaceDN/>
        <w:adjustRightInd/>
        <w:spacing w:after="0"/>
        <w:ind w:left="567" w:hanging="567"/>
        <w:textAlignment w:val="auto"/>
        <w:rPr>
          <w:rFonts w:ascii="Times New Roman" w:hAnsi="Times New Roman"/>
        </w:rPr>
      </w:pPr>
    </w:p>
    <w:p w14:paraId="2172B5D8" w14:textId="77777777" w:rsidR="00073233" w:rsidRPr="00CE0424" w:rsidRDefault="00073233" w:rsidP="00073233">
      <w:pPr>
        <w:pStyle w:val="Heading1"/>
      </w:pPr>
      <w:r>
        <w:t>4</w:t>
      </w:r>
      <w:r>
        <w:tab/>
        <w:t>Annex</w:t>
      </w:r>
    </w:p>
    <w:p w14:paraId="48B6E587" w14:textId="77777777" w:rsidR="00073233" w:rsidRPr="00D11009" w:rsidRDefault="00073233" w:rsidP="00073233">
      <w:pPr>
        <w:pStyle w:val="Heading1"/>
      </w:pPr>
      <w:r w:rsidRPr="00D11009">
        <w:t>TP to TS 38.423:</w:t>
      </w:r>
    </w:p>
    <w:p w14:paraId="2B903F84" w14:textId="77777777" w:rsidR="00073233" w:rsidRDefault="00073233" w:rsidP="00073233">
      <w:pPr>
        <w:pStyle w:val="Reference"/>
        <w:numPr>
          <w:ilvl w:val="0"/>
          <w:numId w:val="0"/>
        </w:numPr>
        <w:overflowPunct/>
        <w:autoSpaceDE/>
        <w:autoSpaceDN/>
        <w:adjustRightInd/>
        <w:spacing w:after="0"/>
        <w:ind w:left="567" w:hanging="567"/>
        <w:textAlignment w:val="auto"/>
        <w:rPr>
          <w:rFonts w:ascii="Times New Roman" w:hAnsi="Times New Roman"/>
          <w:b/>
          <w:bCs/>
        </w:rPr>
      </w:pPr>
    </w:p>
    <w:p w14:paraId="57E16BC4" w14:textId="77777777" w:rsidR="00073233" w:rsidRPr="00FD0425" w:rsidRDefault="00073233" w:rsidP="00073233">
      <w:pPr>
        <w:pStyle w:val="Heading3"/>
      </w:pPr>
      <w:bookmarkStart w:id="16" w:name="_Toc20955084"/>
      <w:bookmarkStart w:id="17" w:name="_Toc29991271"/>
      <w:bookmarkStart w:id="18" w:name="_Toc36555671"/>
      <w:bookmarkStart w:id="19" w:name="_Toc44497349"/>
      <w:bookmarkStart w:id="20" w:name="_Toc45107737"/>
      <w:bookmarkStart w:id="21" w:name="_Toc45901357"/>
      <w:bookmarkStart w:id="22" w:name="_Toc51850436"/>
      <w:bookmarkStart w:id="23" w:name="_Toc56693439"/>
      <w:bookmarkStart w:id="24" w:name="_Toc64446982"/>
      <w:bookmarkStart w:id="25" w:name="_Toc66286476"/>
      <w:bookmarkStart w:id="26" w:name="_Toc74151171"/>
      <w:bookmarkStart w:id="27" w:name="_Toc88653643"/>
      <w:bookmarkStart w:id="28" w:name="_Toc97903999"/>
      <w:bookmarkStart w:id="29" w:name="_Toc98868025"/>
      <w:bookmarkStart w:id="30" w:name="_Toc105174309"/>
      <w:bookmarkStart w:id="31" w:name="_Toc106109146"/>
      <w:bookmarkStart w:id="32" w:name="_Toc113824967"/>
      <w:bookmarkStart w:id="33" w:name="_Toc120033123"/>
      <w:r w:rsidRPr="00FD0425">
        <w:t>8.3.1</w:t>
      </w:r>
      <w:r w:rsidRPr="00FD0425">
        <w:tab/>
        <w:t>S-NG-RAN node Addition Preparation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DF01C9C" w14:textId="77777777" w:rsidR="00073233" w:rsidRPr="00FD0425" w:rsidRDefault="00073233" w:rsidP="00073233">
      <w:pPr>
        <w:pStyle w:val="Heading4"/>
      </w:pPr>
      <w:bookmarkStart w:id="34" w:name="_Toc20955085"/>
      <w:bookmarkStart w:id="35" w:name="_Toc29991272"/>
      <w:bookmarkStart w:id="36" w:name="_Toc36555672"/>
      <w:bookmarkStart w:id="37" w:name="_Toc44497350"/>
      <w:bookmarkStart w:id="38" w:name="_Toc45107738"/>
      <w:bookmarkStart w:id="39" w:name="_Toc45901358"/>
      <w:bookmarkStart w:id="40" w:name="_Toc51850437"/>
      <w:bookmarkStart w:id="41" w:name="_Toc56693440"/>
      <w:bookmarkStart w:id="42" w:name="_Toc64446983"/>
      <w:bookmarkStart w:id="43" w:name="_Toc66286477"/>
      <w:bookmarkStart w:id="44" w:name="_Toc74151172"/>
      <w:bookmarkStart w:id="45" w:name="_Toc88653644"/>
      <w:bookmarkStart w:id="46" w:name="_Toc97904000"/>
      <w:bookmarkStart w:id="47" w:name="_Toc98868026"/>
      <w:bookmarkStart w:id="48" w:name="_Toc105174310"/>
      <w:bookmarkStart w:id="49" w:name="_Toc106109147"/>
      <w:bookmarkStart w:id="50" w:name="_Toc113824968"/>
      <w:bookmarkStart w:id="51" w:name="_Toc120033124"/>
      <w:r w:rsidRPr="00FD0425">
        <w:t>8.3.1.1</w:t>
      </w:r>
      <w:r w:rsidRPr="00FD0425">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F8687C7" w14:textId="77777777" w:rsidR="00073233" w:rsidRPr="00FD0425" w:rsidRDefault="00073233" w:rsidP="00073233">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713C7EA" w14:textId="77777777" w:rsidR="00073233" w:rsidRPr="00FD0425" w:rsidRDefault="00073233" w:rsidP="00073233">
      <w:r w:rsidRPr="00FD0425">
        <w:t>The procedure uses UE-associated signalling.</w:t>
      </w:r>
    </w:p>
    <w:p w14:paraId="7CE94820" w14:textId="77777777" w:rsidR="00073233" w:rsidRPr="00FD0425" w:rsidRDefault="00073233" w:rsidP="00073233">
      <w:pPr>
        <w:pStyle w:val="Heading4"/>
      </w:pPr>
      <w:bookmarkStart w:id="52" w:name="_Toc20955086"/>
      <w:bookmarkStart w:id="53" w:name="_Toc29991273"/>
      <w:bookmarkStart w:id="54" w:name="_Toc36555673"/>
      <w:bookmarkStart w:id="55" w:name="_Toc44497351"/>
      <w:bookmarkStart w:id="56" w:name="_Toc45107739"/>
      <w:bookmarkStart w:id="57" w:name="_Toc45901359"/>
      <w:bookmarkStart w:id="58" w:name="_Toc51850438"/>
      <w:bookmarkStart w:id="59" w:name="_Toc56693441"/>
      <w:bookmarkStart w:id="60" w:name="_Toc64446984"/>
      <w:bookmarkStart w:id="61" w:name="_Toc66286478"/>
      <w:bookmarkStart w:id="62" w:name="_Toc74151173"/>
      <w:bookmarkStart w:id="63" w:name="_Toc88653645"/>
      <w:bookmarkStart w:id="64" w:name="_Toc97904001"/>
      <w:bookmarkStart w:id="65" w:name="_Toc98868027"/>
      <w:bookmarkStart w:id="66" w:name="_Toc105174311"/>
      <w:bookmarkStart w:id="67" w:name="_Toc106109148"/>
      <w:bookmarkStart w:id="68" w:name="_Toc113824969"/>
      <w:bookmarkStart w:id="69" w:name="_Toc120033125"/>
      <w:r w:rsidRPr="00FD0425">
        <w:t>8.3.1.2</w:t>
      </w:r>
      <w:r w:rsidRPr="00FD0425">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C80F7F3" w14:textId="77777777" w:rsidR="00073233" w:rsidRPr="00FD0425" w:rsidRDefault="00D1049C" w:rsidP="00073233">
      <w:pPr>
        <w:pStyle w:val="TH"/>
      </w:pPr>
      <w:r w:rsidRPr="00FD0425">
        <w:rPr>
          <w:noProof/>
        </w:rPr>
        <w:object w:dxaOrig="7050" w:dyaOrig="2295" w14:anchorId="47E23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1.85pt;height:115.2pt;mso-width-percent:0;mso-height-percent:0;mso-width-percent:0;mso-height-percent:0" o:ole="">
            <v:imagedata r:id="rId11" o:title=""/>
          </v:shape>
          <o:OLEObject Type="Embed" ProgID="Visio.Drawing.15" ShapeID="_x0000_i1026" DrawAspect="Content" ObjectID="_1742376882" r:id="rId12"/>
        </w:object>
      </w:r>
    </w:p>
    <w:p w14:paraId="1AB4F6BA" w14:textId="77777777" w:rsidR="00073233" w:rsidRPr="00FD0425" w:rsidRDefault="00073233" w:rsidP="00073233">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B6A020E" w14:textId="77777777" w:rsidR="00073233" w:rsidRPr="00FD0425" w:rsidRDefault="00073233" w:rsidP="00073233">
      <w:r w:rsidRPr="00FD0425">
        <w:t xml:space="preserve">The M-NG-RAN node initiates the procedure by sending the S-NODE </w:t>
      </w:r>
      <w:r w:rsidRPr="00FD0425">
        <w:rPr>
          <w:lang w:eastAsia="zh-CN"/>
        </w:rPr>
        <w:t>ADDITION</w:t>
      </w:r>
      <w:r w:rsidRPr="00FD0425">
        <w:t xml:space="preserve"> REQUEST message to the S-NG-RAN node.</w:t>
      </w:r>
    </w:p>
    <w:p w14:paraId="1CDDADAD" w14:textId="77777777" w:rsidR="00073233" w:rsidRPr="00FD0425" w:rsidRDefault="00073233" w:rsidP="00073233">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7F5C9079" w14:textId="77777777" w:rsidR="00073233" w:rsidRPr="00FD0425" w:rsidRDefault="00073233" w:rsidP="00073233">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1D1F6EDD" w14:textId="77777777" w:rsidR="00073233" w:rsidRPr="00FD0425" w:rsidRDefault="00073233" w:rsidP="00073233">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9ECE655" w14:textId="77777777" w:rsidR="00073233" w:rsidRDefault="00073233" w:rsidP="00073233">
      <w:r w:rsidRPr="0090263D">
        <w:lastRenderedPageBreak/>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04D20BE" w14:textId="77777777" w:rsidR="00073233" w:rsidRPr="00FD0425" w:rsidRDefault="00073233" w:rsidP="00073233">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9EE1F5E" w14:textId="77777777" w:rsidR="00073233" w:rsidRPr="002545F3" w:rsidRDefault="00073233" w:rsidP="00073233">
      <w:r>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1F364D37" w14:textId="77777777" w:rsidR="00073233" w:rsidRPr="00FD0425" w:rsidRDefault="00073233" w:rsidP="00073233">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013CF852" w14:textId="77777777" w:rsidR="00073233" w:rsidRPr="00FD0425" w:rsidRDefault="00073233" w:rsidP="00073233">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1B0F2441" w14:textId="77777777" w:rsidR="00073233" w:rsidRPr="00FD0425" w:rsidRDefault="00073233" w:rsidP="00073233">
      <w:r w:rsidRPr="00FD0425">
        <w:t xml:space="preserve">For each PDU session, if the </w:t>
      </w:r>
      <w:r w:rsidRPr="00FD0425">
        <w:rPr>
          <w:i/>
        </w:rPr>
        <w:t>Non-GBR Resources Offered</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EEE8983" w14:textId="77777777" w:rsidR="00073233" w:rsidRPr="00FD0425" w:rsidRDefault="00073233" w:rsidP="0007323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01E38E7" w14:textId="77777777" w:rsidR="00073233" w:rsidRDefault="00073233" w:rsidP="00073233">
      <w:r>
        <w:t>Redundant transmission:</w:t>
      </w:r>
    </w:p>
    <w:p w14:paraId="7279AAA1" w14:textId="77777777" w:rsidR="00073233" w:rsidRPr="007D44E5" w:rsidRDefault="00073233" w:rsidP="00073233">
      <w:pPr>
        <w:pStyle w:val="B10"/>
      </w:pPr>
      <w:r>
        <w:t>-</w:t>
      </w:r>
      <w:r>
        <w:tab/>
      </w:r>
      <w:r w:rsidRPr="007D44E5">
        <w:t>For each PDU session</w:t>
      </w:r>
      <w:r w:rsidRPr="007D44E5">
        <w:rPr>
          <w:rFonts w:hint="eastAsia"/>
        </w:rPr>
        <w:t>,</w:t>
      </w:r>
      <w:r w:rsidRPr="007D44E5">
        <w:t xml:space="preserve"> if the </w:t>
      </w:r>
      <w:r w:rsidRPr="007D44E5">
        <w:rPr>
          <w:i/>
        </w:rPr>
        <w:t>Redundant UL NG-U UP TNL Information</w:t>
      </w:r>
      <w:r>
        <w:rPr>
          <w:i/>
        </w:rPr>
        <w:t xml:space="preserve"> </w:t>
      </w:r>
      <w:r w:rsidRPr="0047373F">
        <w:rPr>
          <w:i/>
        </w:rPr>
        <w:t>at UPF</w:t>
      </w:r>
      <w:r w:rsidRPr="0047373F">
        <w:t xml:space="preserve"> IE</w:t>
      </w:r>
      <w:r>
        <w:t xml:space="preserve"> </w:t>
      </w:r>
      <w:r w:rsidRPr="007D44E5">
        <w:t xml:space="preserve">is included </w:t>
      </w:r>
      <w:r w:rsidRPr="007D44E5">
        <w:rPr>
          <w:rFonts w:hint="eastAsia"/>
        </w:rPr>
        <w:t xml:space="preserve">in the </w:t>
      </w:r>
      <w:r w:rsidRPr="007D44E5">
        <w:rPr>
          <w:i/>
        </w:rPr>
        <w:t>PDU Session Resource Setup Info – SN terminated</w:t>
      </w:r>
      <w:r w:rsidRPr="007D44E5">
        <w:rPr>
          <w:iCs/>
          <w:lang w:val="en-US"/>
        </w:rPr>
        <w:t xml:space="preserve"> </w:t>
      </w:r>
      <w:r w:rsidRPr="007D44E5">
        <w:rPr>
          <w:lang w:val="en-US"/>
        </w:rPr>
        <w:t>IE</w:t>
      </w:r>
      <w:r w:rsidRPr="007D44E5">
        <w:rPr>
          <w:rFonts w:hint="eastAsia"/>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t>as described in TS 23.501 [</w:t>
      </w:r>
      <w:r>
        <w:t>7</w:t>
      </w:r>
      <w:r w:rsidRPr="007D44E5">
        <w:t>].</w:t>
      </w:r>
    </w:p>
    <w:p w14:paraId="4093C73B" w14:textId="77777777" w:rsidR="00073233" w:rsidRPr="007D44E5" w:rsidRDefault="00073233" w:rsidP="00073233">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004EF17D" w14:textId="77777777" w:rsidR="00073233" w:rsidRPr="003160FF" w:rsidRDefault="00073233" w:rsidP="00073233">
      <w:pPr>
        <w:pStyle w:val="B10"/>
      </w:pPr>
      <w:r>
        <w:t>-</w:t>
      </w:r>
      <w:r>
        <w:tab/>
      </w:r>
      <w:r w:rsidRPr="00D86F87">
        <w:rPr>
          <w:rFonts w:hint="eastAsia"/>
        </w:rPr>
        <w:t>For each PDU session for which the</w:t>
      </w:r>
      <w:r w:rsidRPr="00307E45">
        <w:rPr>
          <w:lang w:eastAsia="ja-JP"/>
        </w:rPr>
        <w:t xml:space="preserve"> </w:t>
      </w:r>
      <w:r w:rsidRPr="00EB083F">
        <w:rPr>
          <w:i/>
        </w:rPr>
        <w:t>Redundant QoS Flow In</w:t>
      </w:r>
      <w:r>
        <w:rPr>
          <w:i/>
        </w:rPr>
        <w:t>dicator</w:t>
      </w:r>
      <w:r w:rsidRPr="006136A8">
        <w:rPr>
          <w:rFonts w:hint="eastAsia"/>
          <w:i/>
        </w:rPr>
        <w:t xml:space="preserve"> </w:t>
      </w:r>
      <w:r>
        <w:rPr>
          <w:rFonts w:hint="eastAsia"/>
        </w:rPr>
        <w:t xml:space="preserve">IE is include in </w:t>
      </w:r>
      <w:r w:rsidRPr="006136A8">
        <w:rPr>
          <w:i/>
        </w:rPr>
        <w:t>QoS Flows To Be Setup List</w:t>
      </w:r>
      <w:r w:rsidRPr="006136A8">
        <w:t xml:space="preserve"> </w:t>
      </w:r>
      <w:r>
        <w:rPr>
          <w:rFonts w:hint="eastAsia"/>
        </w:rPr>
        <w:t xml:space="preserve">IE contained in </w:t>
      </w:r>
      <w:r w:rsidRPr="00D86F87">
        <w:rPr>
          <w:rFonts w:hint="eastAsia"/>
        </w:rPr>
        <w:t xml:space="preserve">the </w:t>
      </w:r>
      <w:r w:rsidRPr="00A36056">
        <w:rPr>
          <w:i/>
        </w:rPr>
        <w:t>S-NODE ADDITION REQUEST</w:t>
      </w:r>
      <w:r>
        <w:rPr>
          <w:rFonts w:hint="eastAsia"/>
          <w:i/>
        </w:rPr>
        <w:t xml:space="preserve"> </w:t>
      </w:r>
      <w:r w:rsidRPr="00A36056">
        <w:rPr>
          <w:rFonts w:hint="eastAsia"/>
        </w:rPr>
        <w:t>message</w:t>
      </w:r>
      <w:r>
        <w:rPr>
          <w:rFonts w:hint="eastAsia"/>
        </w:rPr>
        <w:t>,</w:t>
      </w:r>
      <w:r w:rsidRPr="00307E45">
        <w:rPr>
          <w:lang w:eastAsia="ja-JP"/>
        </w:rPr>
        <w:t xml:space="preserve"> </w:t>
      </w:r>
      <w:r w:rsidRPr="00307E45">
        <w:rPr>
          <w:rFonts w:hint="eastAsia"/>
        </w:rPr>
        <w:t>the</w:t>
      </w:r>
      <w:r>
        <w:rPr>
          <w:rFonts w:hint="eastAsia"/>
        </w:rPr>
        <w:t xml:space="preserve"> S-</w:t>
      </w:r>
      <w:r w:rsidRPr="00307E45">
        <w:rPr>
          <w:rFonts w:hint="eastAsia"/>
        </w:rPr>
        <w:t>NG-RAN node</w:t>
      </w:r>
      <w:r>
        <w:t xml:space="preserve"> shall</w:t>
      </w:r>
      <w:r>
        <w:rPr>
          <w:rFonts w:hint="eastAsia"/>
        </w:rPr>
        <w:t>, if support</w:t>
      </w:r>
      <w:r>
        <w:t>ed</w:t>
      </w:r>
      <w:r>
        <w:rPr>
          <w:rFonts w:hint="eastAsia"/>
        </w:rPr>
        <w:t xml:space="preserve">, </w:t>
      </w:r>
      <w:r w:rsidRPr="00307E45">
        <w:rPr>
          <w:lang w:eastAsia="ja-JP"/>
        </w:rPr>
        <w:t xml:space="preserve">store and use it </w:t>
      </w:r>
      <w:r w:rsidRPr="00307E45">
        <w:t xml:space="preserve">as specified in TS </w:t>
      </w:r>
      <w:r>
        <w:rPr>
          <w:rFonts w:hint="eastAsia"/>
        </w:rPr>
        <w:t>23.501</w:t>
      </w:r>
      <w:r w:rsidRPr="00307E45">
        <w:t xml:space="preserve"> [</w:t>
      </w:r>
      <w:r>
        <w:rPr>
          <w:rFonts w:hint="eastAsia"/>
        </w:rPr>
        <w:t>7</w:t>
      </w:r>
      <w:r w:rsidRPr="00307E45">
        <w:t>]</w:t>
      </w:r>
      <w:r w:rsidRPr="00307E45">
        <w:rPr>
          <w:lang w:eastAsia="ja-JP"/>
        </w:rPr>
        <w:t>.</w:t>
      </w:r>
    </w:p>
    <w:p w14:paraId="6F92EDB9" w14:textId="77777777" w:rsidR="00073233" w:rsidRDefault="00073233" w:rsidP="00073233">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2B6BD94" w14:textId="77777777" w:rsidR="00073233" w:rsidRDefault="00073233" w:rsidP="00073233">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793CA3A" w14:textId="77777777" w:rsidR="00073233" w:rsidRPr="00FD0425" w:rsidRDefault="00073233" w:rsidP="00073233">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2BC20FD4" w14:textId="77777777" w:rsidR="00073233" w:rsidRPr="00FD0425" w:rsidRDefault="00073233" w:rsidP="00073233">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4EE5FC0D" w14:textId="77777777" w:rsidR="00073233" w:rsidRPr="00FD0425" w:rsidRDefault="00073233" w:rsidP="00073233">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80355DD" w14:textId="77777777" w:rsidR="00073233" w:rsidRPr="00FD0425" w:rsidRDefault="00073233" w:rsidP="00073233">
      <w:pPr>
        <w:rPr>
          <w:snapToGrid w:val="0"/>
        </w:rPr>
      </w:pPr>
      <w:r w:rsidRPr="00FD0425">
        <w:rPr>
          <w:snapToGrid w:val="0"/>
        </w:rPr>
        <w:lastRenderedPageBreak/>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301E2A3" w14:textId="77777777" w:rsidR="00073233" w:rsidRPr="00FD0425" w:rsidRDefault="00073233" w:rsidP="00073233">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6081DF" w14:textId="77777777" w:rsidR="00073233" w:rsidRPr="00FD0425" w:rsidRDefault="00073233" w:rsidP="00073233">
      <w:pPr>
        <w:rPr>
          <w:snapToGrid w:val="0"/>
        </w:rPr>
      </w:pPr>
      <w:r w:rsidRPr="00FD0425">
        <w:rPr>
          <w:snapToGrid w:val="0"/>
        </w:rPr>
        <w:t xml:space="preserve">If the S-NODE ADDITION REQUEST message contains the </w:t>
      </w:r>
      <w:r w:rsidRPr="00FD0425">
        <w:rPr>
          <w:i/>
        </w:rPr>
        <w:t>S-NG-RAN node</w:t>
      </w:r>
      <w:r w:rsidRPr="00FD0425">
        <w:rPr>
          <w:i/>
          <w:lang w:eastAsia="zh-CN"/>
        </w:rPr>
        <w:t xml:space="preserve"> PDU </w:t>
      </w:r>
      <w:r w:rsidRPr="00FD0425">
        <w:rPr>
          <w:i/>
        </w:rPr>
        <w:t>Session Aggregate Maximum Bit Rate</w:t>
      </w:r>
      <w:r w:rsidRPr="00FD0425">
        <w:rPr>
          <w:snapToGrid w:val="0"/>
        </w:rPr>
        <w:t xml:space="preserve"> IE, the S-NG-RAN node may use it for RRM purposes.</w:t>
      </w:r>
    </w:p>
    <w:p w14:paraId="43632F1D" w14:textId="77777777" w:rsidR="00073233" w:rsidRPr="00FD0425" w:rsidRDefault="00073233" w:rsidP="00073233">
      <w:r w:rsidRPr="00FD0425">
        <w:rPr>
          <w:snapToGrid w:val="0"/>
        </w:rPr>
        <w:t xml:space="preserve">If the S-NODE ADDITION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F1342FA" w14:textId="77777777" w:rsidR="00073233" w:rsidRPr="00FD0425" w:rsidRDefault="00073233" w:rsidP="00073233">
      <w:pPr>
        <w:rPr>
          <w:snapToGrid w:val="0"/>
        </w:rPr>
      </w:pPr>
      <w:r w:rsidRPr="00FD0425">
        <w:rPr>
          <w:snapToGrid w:val="0"/>
        </w:rPr>
        <w:t xml:space="preserve">If the S-NODE ADDITION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0FD49B0" w14:textId="77777777" w:rsidR="00073233" w:rsidRPr="00FD0425" w:rsidRDefault="00073233" w:rsidP="00073233">
      <w:r w:rsidRPr="00FD0425">
        <w:rPr>
          <w:snapToGrid w:val="0"/>
        </w:rPr>
        <w:t xml:space="preserve">If the S-NODE ADDITION REQUEST message contains the </w:t>
      </w:r>
      <w:r w:rsidRPr="00FD0425">
        <w:rPr>
          <w:rFonts w:eastAsia="Batang"/>
          <w:i/>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0000A8C0" w14:textId="77777777" w:rsidR="00073233" w:rsidRPr="00FD0425" w:rsidRDefault="00073233" w:rsidP="00073233">
      <w:pPr>
        <w:rPr>
          <w:snapToGrid w:val="0"/>
        </w:rPr>
      </w:pPr>
      <w:bookmarkStart w:id="70" w:name="_Hlk534060231"/>
      <w:r w:rsidRPr="00FD0425">
        <w:rPr>
          <w:snapToGrid w:val="0"/>
        </w:rPr>
        <w:t>For each bearer for which allocation of the PDCP entity is requested at the S-NG-RAN node:</w:t>
      </w:r>
    </w:p>
    <w:p w14:paraId="34568FFD" w14:textId="77777777" w:rsidR="00073233" w:rsidRPr="00FD0425" w:rsidRDefault="00073233" w:rsidP="00073233">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t>S-NODE ADDITION REQUEST ACKNOWLEDGE message to indicate that it accepts the proposed forwarding of downlink data for this bearer.</w:t>
      </w:r>
    </w:p>
    <w:p w14:paraId="77DEA643" w14:textId="77777777" w:rsidR="00073233" w:rsidRPr="00FD0425" w:rsidRDefault="00073233" w:rsidP="00073233">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70"/>
    <w:p w14:paraId="339D5FA9" w14:textId="77777777" w:rsidR="00073233" w:rsidRPr="00FD0425" w:rsidRDefault="00073233" w:rsidP="00073233">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S-NODE ADDTION REQUEST message, and the </w:t>
      </w:r>
      <w:r w:rsidRPr="00FD0425">
        <w:rPr>
          <w:i/>
        </w:rPr>
        <w:t>RLC Mode</w:t>
      </w:r>
      <w:r w:rsidRPr="00FD0425">
        <w:t xml:space="preserve"> IE indicates the mode that the M-NG-RAN used for the DRB when it was hosted at the M-NG-RAN node.</w:t>
      </w:r>
    </w:p>
    <w:p w14:paraId="376BB208" w14:textId="77777777" w:rsidR="00073233" w:rsidRPr="00FD0425" w:rsidRDefault="00073233" w:rsidP="00073233">
      <w:pPr>
        <w:pStyle w:val="B10"/>
        <w:rPr>
          <w:snapToGrid w:val="0"/>
        </w:rPr>
      </w:pPr>
      <w:r w:rsidRPr="00FD0425">
        <w:rPr>
          <w:snapToGrid w:val="0"/>
        </w:rPr>
        <w:t>For each bearer for which the PDCP entity is at the M-NG-RAN node:</w:t>
      </w:r>
    </w:p>
    <w:p w14:paraId="3999BC5E" w14:textId="77777777" w:rsidR="00073233" w:rsidRPr="00FD0425" w:rsidRDefault="00073233" w:rsidP="00073233">
      <w:pPr>
        <w:pStyle w:val="B10"/>
        <w:rPr>
          <w:snapToGrid w:val="0"/>
        </w:rPr>
      </w:pPr>
      <w:r w:rsidRPr="00FD0425">
        <w:t>-</w:t>
      </w:r>
      <w:r w:rsidRPr="00FD0425">
        <w:tab/>
        <w:t>the M</w:t>
      </w:r>
      <w:r w:rsidRPr="00FD0425">
        <w:rPr>
          <w:snapToGrid w:val="0"/>
        </w:rPr>
        <w:t xml:space="preserve">-NG-RAN node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S-NODE ADDTION REQUEST message to indicate the RLC mode has been configured at the M-NG-RAN node, so that the S-NG-RAN node shall configure the same RLC mode for this MN terminated split bearer.</w:t>
      </w:r>
    </w:p>
    <w:p w14:paraId="59DC255C" w14:textId="77777777" w:rsidR="00073233" w:rsidRPr="00FD0425" w:rsidRDefault="00073233" w:rsidP="00073233">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D9211A3" w14:textId="77777777" w:rsidR="00073233" w:rsidRPr="00FD0425" w:rsidRDefault="00073233" w:rsidP="00073233">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7BB848A" w14:textId="77777777" w:rsidR="00073233" w:rsidRPr="0017375D" w:rsidRDefault="00073233" w:rsidP="00073233">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FD87262" w14:textId="77777777" w:rsidR="00073233" w:rsidRPr="00FD0425" w:rsidRDefault="00073233" w:rsidP="00073233">
      <w:r w:rsidRPr="00FD0425">
        <w:rPr>
          <w:snapToGrid w:val="0"/>
        </w:rPr>
        <w:lastRenderedPageBreak/>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DA8E1AE" w14:textId="77777777" w:rsidR="00073233" w:rsidRPr="00FD0425" w:rsidRDefault="00073233" w:rsidP="00073233">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52E6C65F" w14:textId="77777777" w:rsidR="00073233" w:rsidRPr="00FD0425" w:rsidRDefault="00073233" w:rsidP="00073233">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A551595" w14:textId="77777777" w:rsidR="00073233" w:rsidRPr="00FD0425" w:rsidRDefault="00073233" w:rsidP="00073233">
      <w:r w:rsidRPr="00FD0425">
        <w:t>Upon reception of the S-NODE ADDITION REQUEST ACKNOWLEDGE message the M-NG-RAN node shall stop the timer TXn</w:t>
      </w:r>
      <w:r w:rsidRPr="00FD0425">
        <w:rPr>
          <w:vertAlign w:val="subscript"/>
        </w:rPr>
        <w:t>DCprep</w:t>
      </w:r>
      <w:r w:rsidRPr="00FD0425">
        <w:t>.</w:t>
      </w:r>
    </w:p>
    <w:p w14:paraId="2D29E4A0" w14:textId="77777777" w:rsidR="00073233" w:rsidRPr="00FD0425" w:rsidRDefault="00073233" w:rsidP="00073233">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B348C64" w14:textId="77777777" w:rsidR="00073233" w:rsidRPr="00FD0425" w:rsidRDefault="00073233" w:rsidP="00073233">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9FAAFFE" w14:textId="77777777" w:rsidR="00073233" w:rsidRPr="00FD0425" w:rsidRDefault="00073233" w:rsidP="00073233">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513E910B" w14:textId="77777777" w:rsidR="00073233" w:rsidRPr="00FD0425" w:rsidRDefault="00073233" w:rsidP="00073233">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84F30CE" w14:textId="77777777" w:rsidR="00073233" w:rsidRPr="00FD0425" w:rsidRDefault="00073233" w:rsidP="00073233">
      <w:pPr>
        <w:rPr>
          <w:lang w:eastAsia="zh-CN"/>
        </w:rPr>
      </w:pPr>
      <w:r w:rsidRPr="00FD0425">
        <w:rPr>
          <w:lang w:val="en-US"/>
        </w:rPr>
        <w:t xml:space="preserve">If the S-NODE ADDITION REQUEST message contains the </w:t>
      </w:r>
      <w:r w:rsidRPr="00FD0425">
        <w:rPr>
          <w:i/>
        </w:rPr>
        <w:t xml:space="preserve">SN Addition Trigger Indication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110388F" w14:textId="77777777" w:rsidR="00073233" w:rsidRPr="00FD0425" w:rsidRDefault="00073233" w:rsidP="00073233">
      <w:r w:rsidRPr="00FD0425">
        <w:rPr>
          <w:bCs/>
        </w:rPr>
        <w:t xml:space="preserve">If the S-NODE ADDITION REQUEST message contains the </w:t>
      </w:r>
      <w:bookmarkStart w:id="71" w:name="_Hlk528073448"/>
      <w:r w:rsidRPr="00FD0425">
        <w:rPr>
          <w:bCs/>
          <w:i/>
        </w:rPr>
        <w:t>S-NG-RAN node Maximum Integrity Protected Data Rate</w:t>
      </w:r>
      <w:r w:rsidRPr="00FD0425">
        <w:rPr>
          <w:bCs/>
        </w:rPr>
        <w:t xml:space="preserve"> </w:t>
      </w:r>
      <w:r w:rsidRPr="00FD0425">
        <w:rPr>
          <w:bCs/>
          <w:i/>
        </w:rPr>
        <w:t xml:space="preserve">Uplink </w:t>
      </w:r>
      <w:r w:rsidRPr="00FD0425">
        <w:rPr>
          <w:bCs/>
        </w:rPr>
        <w:t>IE</w:t>
      </w:r>
      <w:bookmarkEnd w:id="71"/>
      <w:r w:rsidRPr="00FD0425">
        <w:rPr>
          <w:bCs/>
        </w:rPr>
        <w:t xml:space="preserv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2656AB1B" w14:textId="77777777" w:rsidR="00073233" w:rsidRDefault="00073233" w:rsidP="00073233">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65EEE686" w14:textId="77777777" w:rsidR="00073233" w:rsidRDefault="00073233" w:rsidP="00073233">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72" w:name="_Hlk4425499"/>
      <w:r>
        <w:rPr>
          <w:rFonts w:eastAsia="Calibri Light"/>
        </w:rPr>
        <w:t xml:space="preserve">the DRBs that it establishes for </w:t>
      </w:r>
      <w:bookmarkEnd w:id="72"/>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p>
    <w:p w14:paraId="190E99F8" w14:textId="77777777" w:rsidR="00073233" w:rsidRPr="00FD0425" w:rsidRDefault="00073233" w:rsidP="00073233">
      <w:r w:rsidRPr="00FD0425">
        <w:t xml:space="preserve">The S-NG-RAN node may include the </w:t>
      </w:r>
      <w:r w:rsidRPr="00FD0425">
        <w:rPr>
          <w:i/>
        </w:rPr>
        <w:t xml:space="preserve">Location Information at S-NODE </w:t>
      </w:r>
      <w:r w:rsidRPr="00FD0425">
        <w:t>IE in the S-NODE ADDITION REQUEST ACKNOWLEDGE message, if respective information is available at the S-NG-RAN node.</w:t>
      </w:r>
    </w:p>
    <w:p w14:paraId="60357929" w14:textId="77777777" w:rsidR="00073233" w:rsidRPr="00FD0425" w:rsidRDefault="00073233" w:rsidP="00073233">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E761154" w14:textId="77777777" w:rsidR="00073233" w:rsidRPr="00FD0425" w:rsidRDefault="00073233" w:rsidP="0007323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1283B1E3" w14:textId="77777777" w:rsidR="00073233" w:rsidRPr="00FD0425" w:rsidRDefault="00073233" w:rsidP="00073233">
      <w:pPr>
        <w:rPr>
          <w:rFonts w:eastAsia="Batang"/>
        </w:rPr>
      </w:pPr>
      <w:r w:rsidRPr="00FD0425">
        <w:lastRenderedPageBreak/>
        <w:t xml:space="preserve">If the </w:t>
      </w:r>
      <w:r w:rsidRPr="00FD0425">
        <w:rPr>
          <w:lang w:eastAsia="zh-CN"/>
        </w:rPr>
        <w:t>S-NODE ADDITION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614C1A5E" w14:textId="77777777" w:rsidR="00073233" w:rsidRPr="00FD0425" w:rsidRDefault="00073233" w:rsidP="00073233">
      <w:pPr>
        <w:rPr>
          <w:snapToGrid w:val="0"/>
        </w:rPr>
      </w:pPr>
      <w:r w:rsidRPr="00FD0425">
        <w:rPr>
          <w:rFonts w:cs="Arial"/>
        </w:rPr>
        <w:t xml:space="preserve">If </w:t>
      </w:r>
      <w:r w:rsidRPr="00FD0425">
        <w:rPr>
          <w:rFonts w:cs="Arial"/>
          <w:i/>
        </w:rPr>
        <w:t>Trace Activation</w:t>
      </w:r>
      <w:r w:rsidRPr="00FD0425">
        <w:rPr>
          <w:rFonts w:cs="Arial"/>
        </w:rPr>
        <w:t xml:space="preserve"> IE has previously been received for this UE, it shall be included in the </w:t>
      </w:r>
      <w:r w:rsidRPr="00FD0425">
        <w:rPr>
          <w:lang w:val="en-US"/>
        </w:rPr>
        <w:t>S-NODE ADDITION REQUEST</w:t>
      </w:r>
      <w:r w:rsidRPr="00FD0425">
        <w:rPr>
          <w:rFonts w:cs="Arial"/>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F9C7E3C" w14:textId="77777777" w:rsidR="00073233" w:rsidRPr="00CD3A37" w:rsidRDefault="00073233" w:rsidP="00073233">
      <w:r w:rsidRPr="00CD3A37">
        <w:t xml:space="preserve">If the </w:t>
      </w:r>
      <w:bookmarkStart w:id="73" w:name="OLE_LINK12"/>
      <w:bookmarkStart w:id="74" w:name="OLE_LINK13"/>
      <w:r w:rsidRPr="00CD3A37">
        <w:rPr>
          <w:i/>
        </w:rPr>
        <w:t>Trace Activation</w:t>
      </w:r>
      <w:bookmarkEnd w:id="73"/>
      <w:bookmarkEnd w:id="74"/>
      <w:r w:rsidRPr="00CD3A37">
        <w:t xml:space="preserve"> IE is included in the </w:t>
      </w:r>
      <w:r w:rsidRPr="00A62A00">
        <w:rPr>
          <w:lang w:val="en-US"/>
        </w:rPr>
        <w:t>S-NODE ADDITION REQUEST</w:t>
      </w:r>
      <w:r w:rsidRPr="00CD3A37">
        <w:t xml:space="preserve"> message which includes </w:t>
      </w:r>
    </w:p>
    <w:p w14:paraId="71A3A7D3" w14:textId="77777777" w:rsidR="00073233" w:rsidRPr="00CD3A37" w:rsidRDefault="00073233" w:rsidP="00073233">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E6A364D" w14:textId="77777777" w:rsidR="00073233" w:rsidRPr="00CD3A37" w:rsidRDefault="00073233" w:rsidP="00073233">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3BB1EA23" w14:textId="77777777" w:rsidR="00073233" w:rsidRPr="00CD3A37" w:rsidRDefault="00073233" w:rsidP="00073233">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3370031A" w14:textId="77777777" w:rsidR="00073233" w:rsidRPr="00CD3A37" w:rsidRDefault="00073233" w:rsidP="00073233">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6B33D3BC" w14:textId="77777777" w:rsidR="00073233" w:rsidRPr="00CD3A37" w:rsidRDefault="00073233" w:rsidP="00073233">
      <w:pPr>
        <w:pStyle w:val="B10"/>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 </w:t>
      </w:r>
      <w:r w:rsidRPr="00791720">
        <w:t>as described in TS 37.320 [43]</w:t>
      </w:r>
      <w:r w:rsidRPr="00791720">
        <w:rPr>
          <w:lang w:eastAsia="en-GB"/>
        </w:rPr>
        <w:t>.</w:t>
      </w:r>
    </w:p>
    <w:p w14:paraId="3E4EC497" w14:textId="77777777" w:rsidR="00073233" w:rsidRPr="00791720" w:rsidRDefault="00073233" w:rsidP="00073233">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 xml:space="preserve">NG-RAN node shall, if supported, take it into account for MDT Configuration </w:t>
      </w:r>
      <w:r w:rsidRPr="00791720">
        <w:t>as described in TS 37.320 [43]</w:t>
      </w:r>
      <w:r w:rsidRPr="00791720">
        <w:rPr>
          <w:lang w:eastAsia="en-GB"/>
        </w:rPr>
        <w:t>.</w:t>
      </w:r>
    </w:p>
    <w:p w14:paraId="6ED8A0E8" w14:textId="77777777" w:rsidR="00073233" w:rsidRPr="00CD3A37" w:rsidRDefault="00073233" w:rsidP="00073233">
      <w:pPr>
        <w:pStyle w:val="B10"/>
        <w:rPr>
          <w:rFonts w:eastAsia="Batang"/>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 as described in TS 37.320 [</w:t>
      </w:r>
      <w:r>
        <w:rPr>
          <w:rFonts w:eastAsia="Batang"/>
        </w:rPr>
        <w:t>43</w:t>
      </w:r>
      <w:r w:rsidRPr="00CD3A37">
        <w:rPr>
          <w:rFonts w:eastAsia="Batang"/>
        </w:rPr>
        <w:t>].</w:t>
      </w:r>
    </w:p>
    <w:p w14:paraId="07A1CC23" w14:textId="77777777" w:rsidR="00073233" w:rsidRPr="00CD3A37" w:rsidRDefault="00073233" w:rsidP="00073233">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652104E6" w14:textId="77777777" w:rsidR="00073233" w:rsidRDefault="00073233" w:rsidP="00073233">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EC5CF82" w14:textId="77777777" w:rsidR="00073233" w:rsidRDefault="00073233" w:rsidP="00073233">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5B693E7" w14:textId="77777777" w:rsidR="00073233" w:rsidRDefault="00073233" w:rsidP="00073233">
      <w:pPr>
        <w:rPr>
          <w:snapToGrid w:val="0"/>
        </w:rPr>
      </w:pPr>
      <w:r w:rsidRPr="001C7847">
        <w:t xml:space="preserve">For each </w:t>
      </w:r>
      <w:r>
        <w:t>QoS flow which has been successfully established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0854F16B" w14:textId="77777777" w:rsidR="00073233" w:rsidRPr="00BE779E" w:rsidRDefault="00073233" w:rsidP="00073233">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ADDITION REQUEST 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3DBE49F2" w14:textId="77777777" w:rsidR="00073233" w:rsidRPr="00F13D4B" w:rsidRDefault="00073233" w:rsidP="00073233">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w:t>
      </w:r>
      <w:r>
        <w:rPr>
          <w:lang w:val="en-US" w:eastAsia="zh-CN"/>
        </w:rPr>
        <w:lastRenderedPageBreak/>
        <w:t xml:space="preserve">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4827ABF8" w14:textId="77777777" w:rsidR="00073233" w:rsidRDefault="00073233" w:rsidP="00073233">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w:t>
      </w:r>
      <w:r>
        <w:rPr>
          <w:rFonts w:hint="eastAsia"/>
          <w:lang w:eastAsia="zh-CN"/>
        </w:rPr>
        <w:t>or both</w:t>
      </w:r>
      <w:r>
        <w:rPr>
          <w:lang w:eastAsia="zh-CN"/>
        </w:rPr>
        <w:t>, the</w:t>
      </w:r>
      <w:r>
        <w:rPr>
          <w:rFonts w:hint="eastAsia"/>
          <w:lang w:eastAsia="zh-CN"/>
        </w:rPr>
        <w:t xml:space="preserve"> </w:t>
      </w:r>
      <w:r>
        <w:rPr>
          <w:i/>
        </w:rPr>
        <w:t>Source DL Forwarding IP</w:t>
      </w:r>
      <w:r w:rsidRPr="00B74AF4">
        <w:rPr>
          <w:i/>
        </w:rPr>
        <w:t xml:space="preserve"> Address</w:t>
      </w:r>
      <w:r w:rsidRPr="00C95679">
        <w:rPr>
          <w:rFonts w:hint="eastAsia"/>
          <w:i/>
          <w:lang w:eastAsia="zh-CN"/>
        </w:rPr>
        <w:t xml:space="preserve"> </w:t>
      </w:r>
      <w:r w:rsidRPr="00C95679">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rPr>
        <w:t>DL Forwarding IP</w:t>
      </w:r>
      <w:r w:rsidRPr="00B74AF4">
        <w:rPr>
          <w:i/>
        </w:rPr>
        <w:t xml:space="preserve"> Address</w:t>
      </w:r>
      <w:r w:rsidRPr="00C95679">
        <w:rPr>
          <w:rFonts w:hint="eastAsia"/>
          <w:i/>
          <w:lang w:eastAsia="zh-CN"/>
        </w:rPr>
        <w:t xml:space="preserve"> </w:t>
      </w:r>
      <w:r w:rsidRPr="00C95679">
        <w:t xml:space="preserve">IE </w:t>
      </w:r>
      <w:r>
        <w:t>are</w:t>
      </w:r>
      <w:r w:rsidRPr="00C95679">
        <w:t xml:space="preserve"> included within the </w:t>
      </w:r>
      <w:r w:rsidRPr="00C95679">
        <w:rPr>
          <w:i/>
        </w:rPr>
        <w:t>Data Forwarding and</w:t>
      </w:r>
      <w:r w:rsidRPr="00C95679">
        <w:t xml:space="preserve"> </w:t>
      </w:r>
      <w:r w:rsidRPr="00C95679">
        <w:rPr>
          <w:i/>
        </w:rPr>
        <w:t>Offloading Info from source NG-RAN node</w:t>
      </w:r>
      <w:r w:rsidRPr="00C95679">
        <w:t xml:space="preserve"> IE in the</w:t>
      </w:r>
      <w:r>
        <w:t xml:space="preserve"> </w:t>
      </w:r>
      <w:r w:rsidRPr="00381163">
        <w:rPr>
          <w:i/>
          <w:iCs/>
        </w:rPr>
        <w:t>PDU Session Resource Setup Info – SN terminated</w:t>
      </w:r>
      <w:r w:rsidRPr="00C95679">
        <w:rPr>
          <w:i/>
        </w:rPr>
        <w:t xml:space="preserve"> </w:t>
      </w:r>
      <w:r w:rsidRPr="00C95679">
        <w:t xml:space="preserve">IE contained in the </w:t>
      </w:r>
      <w:r w:rsidRPr="00FD0425">
        <w:t>S-NODE ADDITION REQUEST</w:t>
      </w:r>
      <w:r w:rsidRPr="00C95679">
        <w:t xml:space="preserve"> message, the </w:t>
      </w:r>
      <w:r w:rsidRPr="004435BB">
        <w:t>S-NG-RAN</w:t>
      </w:r>
      <w:r>
        <w:t xml:space="preserve"> node</w:t>
      </w:r>
      <w:r>
        <w:rPr>
          <w:lang w:eastAsia="zh-CN"/>
        </w:rPr>
        <w:t xml:space="preserve"> </w:t>
      </w:r>
      <w:r>
        <w:t xml:space="preserve">shall, if supported, store this information and use it </w:t>
      </w:r>
      <w:bookmarkStart w:id="75" w:name="_Hlk85621254"/>
      <w:r w:rsidRPr="008711EA">
        <w:t>as part of its ACL functionality configuration actions, if such ACL functionality is deployed</w:t>
      </w:r>
      <w:bookmarkEnd w:id="75"/>
      <w:r w:rsidRPr="008174A0">
        <w:t>.</w:t>
      </w:r>
    </w:p>
    <w:p w14:paraId="34FD27E1" w14:textId="77777777" w:rsidR="00073233" w:rsidRDefault="00073233" w:rsidP="00073233">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0F2A3B">
        <w:rPr>
          <w:i/>
          <w:iCs/>
        </w:rPr>
        <w:t>QoS Flows Mapped To DRB List</w:t>
      </w:r>
      <w:r w:rsidRPr="00C95679">
        <w:t xml:space="preserve"> IE in the</w:t>
      </w:r>
      <w:r>
        <w:t xml:space="preserve"> </w:t>
      </w:r>
      <w:r w:rsidRPr="00381163">
        <w:rPr>
          <w:i/>
          <w:iCs/>
        </w:rPr>
        <w:t>PDU Session Resource Setup</w:t>
      </w:r>
      <w:r>
        <w:rPr>
          <w:i/>
          <w:iCs/>
        </w:rPr>
        <w:t xml:space="preserve"> Response</w:t>
      </w:r>
      <w:r w:rsidRPr="00381163">
        <w:rPr>
          <w:i/>
          <w:iCs/>
        </w:rPr>
        <w:t xml:space="preserve"> Info – SN terminated</w:t>
      </w:r>
      <w:r w:rsidRPr="00C95679">
        <w:rPr>
          <w:i/>
        </w:rPr>
        <w:t xml:space="preserve"> </w:t>
      </w:r>
      <w:r w:rsidRPr="00C95679">
        <w:t xml:space="preserve">IE contained in the </w:t>
      </w:r>
      <w:r w:rsidRPr="00FD0425">
        <w:t>S-NODE ADDITION REQUEST</w:t>
      </w:r>
      <w:r w:rsidRPr="00C95679">
        <w:t xml:space="preserve"> </w:t>
      </w:r>
      <w:r>
        <w:t xml:space="preserve">ACKNOWLEDGE </w:t>
      </w:r>
      <w:r w:rsidRPr="00C95679">
        <w:t xml:space="preserve">message, the </w:t>
      </w:r>
      <w:r w:rsidRPr="004435BB">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6EEFB3F5" w14:textId="77777777" w:rsidR="00073233" w:rsidRPr="00A62A00" w:rsidRDefault="00073233" w:rsidP="00073233">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7CD7BA4E" w14:textId="77777777" w:rsidR="00073233" w:rsidRPr="006D6807" w:rsidRDefault="00073233" w:rsidP="00073233">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7B134FB9" w14:textId="77777777" w:rsidR="00073233" w:rsidRDefault="00073233" w:rsidP="00073233">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2EE6631F" w14:textId="77777777" w:rsidR="00073233" w:rsidRPr="00914CC9" w:rsidRDefault="00073233" w:rsidP="00073233">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577559ED" w14:textId="77777777" w:rsidR="00073233" w:rsidRDefault="00073233" w:rsidP="00073233">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4C07C5BE" w14:textId="77777777" w:rsidR="00073233" w:rsidRPr="004338BC" w:rsidRDefault="00073233" w:rsidP="00073233">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6139F266" w14:textId="77777777" w:rsidR="00073233" w:rsidRDefault="00073233" w:rsidP="00073233">
      <w:pPr>
        <w:pStyle w:val="B10"/>
      </w:pPr>
      <w:bookmarkStart w:id="76" w:name="_Hlk94696169"/>
      <w:r>
        <w:t>-</w:t>
      </w:r>
      <w:r>
        <w:tab/>
        <w:t xml:space="preserve">If the </w:t>
      </w:r>
      <w:r>
        <w:rPr>
          <w:rFonts w:eastAsia="DengXian"/>
          <w:bCs/>
          <w:i/>
          <w:iCs/>
          <w:lang w:val="en-US"/>
        </w:rPr>
        <w:t xml:space="preserve">F1-terminating </w:t>
      </w:r>
      <w:r>
        <w:rPr>
          <w:rFonts w:eastAsia="DengXian" w:hint="eastAsia"/>
          <w:bCs/>
          <w:i/>
          <w:iCs/>
          <w:lang w:val="en-US"/>
        </w:rPr>
        <w:t>IAB-</w:t>
      </w:r>
      <w:r>
        <w:rPr>
          <w:rFonts w:eastAsia="DengXian"/>
          <w:bCs/>
          <w:i/>
          <w:iCs/>
          <w:lang w:val="en-US"/>
        </w:rPr>
        <w:t>donor Indicator</w:t>
      </w:r>
      <w:r>
        <w:t xml:space="preserve"> IE is contained in the S-NODE ADDITION REQUEST message, the S-NG-RAN node shall, if supported, assume that it will become the F1-terminating IAB-donor of the IAB-node, and act as described in TS 38.401 [2].</w:t>
      </w:r>
    </w:p>
    <w:p w14:paraId="07150DDF" w14:textId="77777777" w:rsidR="00073233" w:rsidRPr="0090263D" w:rsidRDefault="00073233" w:rsidP="00073233">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Addition </w:t>
      </w:r>
      <w:r w:rsidRPr="00FD0425">
        <w:rPr>
          <w:rFonts w:cs="Arial"/>
        </w:rPr>
        <w:t xml:space="preserve">IE </w:t>
      </w:r>
      <w:r>
        <w:rPr>
          <w:rFonts w:cs="Arial"/>
        </w:rPr>
        <w:t xml:space="preserve">is included in the S-NODE ADDITION REQUEST message, the S-NG-RAN node shall consider that the </w:t>
      </w:r>
      <w:r w:rsidRPr="004B123A">
        <w:rPr>
          <w:rFonts w:cs="Arial"/>
        </w:rPr>
        <w:t xml:space="preserve">S-NG-RAN node Addition Preparation </w:t>
      </w:r>
      <w:r>
        <w:rPr>
          <w:rFonts w:cs="Arial"/>
        </w:rPr>
        <w:t xml:space="preserve">procedure has been triggered as part of a conditional handover. It may use the </w:t>
      </w:r>
      <w:r w:rsidRPr="004B123A">
        <w:rPr>
          <w:rFonts w:cs="Arial"/>
          <w:i/>
          <w:iCs/>
        </w:rPr>
        <w:t>Source M-NG-RAN node ID</w:t>
      </w:r>
      <w:r>
        <w:rPr>
          <w:rFonts w:cs="Arial"/>
        </w:rPr>
        <w:t xml:space="preserve"> IE and the </w:t>
      </w:r>
      <w:r w:rsidRPr="004B123A">
        <w:rPr>
          <w:rFonts w:cs="Arial"/>
          <w:i/>
          <w:iCs/>
        </w:rPr>
        <w:t>Source M-NG-RAN node UE XnAP ID</w:t>
      </w:r>
      <w:r>
        <w:rPr>
          <w:rFonts w:cs="Arial"/>
        </w:rPr>
        <w:t xml:space="preserve"> IE to identify other active </w:t>
      </w:r>
      <w:r w:rsidRPr="004B123A">
        <w:rPr>
          <w:rFonts w:cs="Arial"/>
        </w:rPr>
        <w:t>S-NG-RAN node Addition Preparation</w:t>
      </w:r>
      <w:r>
        <w:rPr>
          <w:rFonts w:cs="Arial"/>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76"/>
    <w:p w14:paraId="4DC1DD2E" w14:textId="77777777" w:rsidR="00073233" w:rsidRPr="00290A0A" w:rsidRDefault="00073233" w:rsidP="00073233">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14F1E41" w14:textId="77777777" w:rsidR="00073233" w:rsidRDefault="00073233" w:rsidP="00073233">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ins w:id="77" w:author="Ericsson" w:date="2023-04-07T01:00:00Z">
        <w:r>
          <w:t xml:space="preserve">If the </w:t>
        </w:r>
        <w:r w:rsidRPr="009A17E4">
          <w:rPr>
            <w:i/>
            <w:iCs/>
          </w:rPr>
          <w:t xml:space="preserve">Selective </w:t>
        </w:r>
      </w:ins>
      <w:ins w:id="78" w:author="Ericsson" w:date="2023-04-07T01:01:00Z">
        <w:r w:rsidRPr="009A17E4">
          <w:rPr>
            <w:i/>
            <w:iCs/>
          </w:rPr>
          <w:t>Activation</w:t>
        </w:r>
      </w:ins>
      <w:ins w:id="79" w:author="Ericsson" w:date="2023-04-07T01:04:00Z">
        <w:r w:rsidRPr="009A17E4">
          <w:rPr>
            <w:i/>
            <w:iCs/>
          </w:rPr>
          <w:t xml:space="preserve"> </w:t>
        </w:r>
      </w:ins>
      <w:ins w:id="80" w:author="Ericsson" w:date="2023-04-07T01:01:00Z">
        <w:r>
          <w:t xml:space="preserve">IE is contained in the </w:t>
        </w:r>
        <w:r w:rsidRPr="009A17E4">
          <w:rPr>
            <w:i/>
            <w:iCs/>
          </w:rPr>
          <w:t>Conditional PSCell Addition Information Request</w:t>
        </w:r>
        <w:r>
          <w:t xml:space="preserve"> IE included in the S-NODE ADDITION REQUEST message, the S-NG-RAN node shall, if supported, consider the request </w:t>
        </w:r>
      </w:ins>
      <w:ins w:id="81" w:author="Ericsson" w:date="2023-04-07T01:03:00Z">
        <w:r>
          <w:t>concerns</w:t>
        </w:r>
      </w:ins>
      <w:ins w:id="82" w:author="Ericsson" w:date="2023-04-07T01:04:00Z">
        <w:r>
          <w:t xml:space="preserve"> </w:t>
        </w:r>
      </w:ins>
      <w:ins w:id="83" w:author="Ericsson" w:date="2023-04-07T12:26:00Z">
        <w:r>
          <w:t>se</w:t>
        </w:r>
      </w:ins>
      <w:ins w:id="84" w:author="Ericsson" w:date="2023-04-07T01:04:00Z">
        <w:r>
          <w:t xml:space="preserve">lective </w:t>
        </w:r>
      </w:ins>
      <w:ins w:id="85" w:author="Ericsson" w:date="2023-04-07T12:26:00Z">
        <w:r>
          <w:t>a</w:t>
        </w:r>
      </w:ins>
      <w:ins w:id="86" w:author="Ericsson" w:date="2023-04-07T01:04:00Z">
        <w:r>
          <w:t>ctivation.</w:t>
        </w:r>
      </w:ins>
    </w:p>
    <w:p w14:paraId="734876B5" w14:textId="77777777" w:rsidR="00073233" w:rsidRDefault="00073233" w:rsidP="00073233">
      <w:r>
        <w:lastRenderedPageBreak/>
        <w:t xml:space="preserve">If the </w:t>
      </w:r>
      <w:r w:rsidRPr="00C75775">
        <w:rPr>
          <w:rFonts w:hint="eastAsia"/>
          <w:i/>
          <w:iCs/>
        </w:rPr>
        <w:t xml:space="preserve">Conditional PSCell Addition Information </w:t>
      </w:r>
      <w:r w:rsidRPr="00C75775">
        <w:rPr>
          <w:i/>
          <w:iCs/>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p>
    <w:p w14:paraId="3DFEE874" w14:textId="77777777" w:rsidR="00073233" w:rsidRPr="007B6F60" w:rsidRDefault="00073233" w:rsidP="00073233">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772876CA" w14:textId="77777777" w:rsidR="00073233" w:rsidRPr="00CF04B4" w:rsidRDefault="00073233" w:rsidP="0007323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66621C9D" w14:textId="77777777" w:rsidR="00073233" w:rsidRDefault="00073233" w:rsidP="00073233">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5CF0AF57" w14:textId="77777777" w:rsidR="00073233" w:rsidRPr="00FD0425" w:rsidRDefault="00073233" w:rsidP="00073233">
      <w:pPr>
        <w:rPr>
          <w:b/>
        </w:rPr>
      </w:pPr>
      <w:r w:rsidRPr="00FD0425">
        <w:rPr>
          <w:b/>
        </w:rPr>
        <w:t>Interactions with the S-NG-RAN node Reconfiguration Completion procedure:</w:t>
      </w:r>
    </w:p>
    <w:p w14:paraId="1883838F" w14:textId="77777777" w:rsidR="00073233" w:rsidRPr="00FD0425" w:rsidRDefault="00073233" w:rsidP="00073233">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085ACE75" w14:textId="77777777" w:rsidR="00073233" w:rsidRPr="00FD0425" w:rsidRDefault="00073233" w:rsidP="00073233">
      <w:pPr>
        <w:rPr>
          <w:b/>
          <w:lang w:eastAsia="zh-CN"/>
        </w:rPr>
      </w:pPr>
      <w:r w:rsidRPr="00FD0425">
        <w:rPr>
          <w:b/>
          <w:lang w:eastAsia="zh-CN"/>
        </w:rPr>
        <w:t>Interaction with the Activity Notification procedure</w:t>
      </w:r>
    </w:p>
    <w:p w14:paraId="1EAF1940" w14:textId="77777777" w:rsidR="00073233" w:rsidRPr="00FD0425" w:rsidRDefault="00073233" w:rsidP="00073233">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3E686F50" w14:textId="77777777" w:rsidR="00073233" w:rsidRPr="00FD0425" w:rsidRDefault="00073233" w:rsidP="00073233">
      <w:pPr>
        <w:pStyle w:val="Heading4"/>
      </w:pPr>
      <w:bookmarkStart w:id="87" w:name="_Toc20955087"/>
      <w:bookmarkStart w:id="88" w:name="_Toc29991274"/>
      <w:bookmarkStart w:id="89" w:name="_Toc36555674"/>
      <w:bookmarkStart w:id="90" w:name="_Toc44497352"/>
      <w:bookmarkStart w:id="91" w:name="_Toc45107740"/>
      <w:bookmarkStart w:id="92" w:name="_Toc45901360"/>
      <w:bookmarkStart w:id="93" w:name="_Toc51850439"/>
      <w:bookmarkStart w:id="94" w:name="_Toc56693442"/>
      <w:bookmarkStart w:id="95" w:name="_Toc64446985"/>
      <w:bookmarkStart w:id="96" w:name="_Toc66286479"/>
      <w:bookmarkStart w:id="97" w:name="_Toc74151174"/>
      <w:bookmarkStart w:id="98" w:name="_Toc88653646"/>
      <w:bookmarkStart w:id="99" w:name="_Toc97904002"/>
      <w:bookmarkStart w:id="100" w:name="_Toc98868028"/>
      <w:bookmarkStart w:id="101" w:name="_Toc105174312"/>
      <w:bookmarkStart w:id="102" w:name="_Toc106109149"/>
      <w:bookmarkStart w:id="103" w:name="_Toc113824970"/>
      <w:bookmarkStart w:id="104" w:name="_Toc120033126"/>
      <w:r w:rsidRPr="00FD0425">
        <w:t>8.3.1.3</w:t>
      </w:r>
      <w:r w:rsidRPr="00FD0425">
        <w:tab/>
        <w:t>Unsuccessful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7831958" w14:textId="77777777" w:rsidR="00073233" w:rsidRPr="00FD0425" w:rsidRDefault="00D1049C" w:rsidP="00073233">
      <w:pPr>
        <w:pStyle w:val="TH"/>
      </w:pPr>
      <w:r w:rsidRPr="00FD0425">
        <w:rPr>
          <w:noProof/>
        </w:rPr>
        <w:object w:dxaOrig="7050" w:dyaOrig="2295" w14:anchorId="396C3EAB">
          <v:shape id="_x0000_i1025" type="#_x0000_t75" alt="" style="width:351.85pt;height:115.2pt;mso-width-percent:0;mso-height-percent:0;mso-width-percent:0;mso-height-percent:0" o:ole="">
            <v:imagedata r:id="rId13" o:title=""/>
          </v:shape>
          <o:OLEObject Type="Embed" ProgID="Visio.Drawing.15" ShapeID="_x0000_i1025" DrawAspect="Content" ObjectID="_1742376883" r:id="rId14"/>
        </w:object>
      </w:r>
    </w:p>
    <w:p w14:paraId="0B70112D" w14:textId="77777777" w:rsidR="00073233" w:rsidRPr="00FD0425" w:rsidRDefault="00073233" w:rsidP="00073233">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654F9468" w14:textId="77777777" w:rsidR="00073233" w:rsidRPr="00FD0425" w:rsidRDefault="00073233" w:rsidP="00073233">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38FD484D" w14:textId="77777777" w:rsidR="00073233" w:rsidRPr="00FD0425" w:rsidRDefault="00073233" w:rsidP="00073233">
      <w:pPr>
        <w:pStyle w:val="Heading4"/>
      </w:pPr>
      <w:bookmarkStart w:id="105" w:name="_Toc20955088"/>
      <w:bookmarkStart w:id="106" w:name="_Toc29991275"/>
      <w:bookmarkStart w:id="107" w:name="_Toc36555675"/>
      <w:bookmarkStart w:id="108" w:name="_Toc44497353"/>
      <w:bookmarkStart w:id="109" w:name="_Toc45107741"/>
      <w:bookmarkStart w:id="110" w:name="_Toc45901361"/>
      <w:bookmarkStart w:id="111" w:name="_Toc51850440"/>
      <w:bookmarkStart w:id="112" w:name="_Toc56693443"/>
      <w:bookmarkStart w:id="113" w:name="_Toc64446986"/>
      <w:bookmarkStart w:id="114" w:name="_Toc66286480"/>
      <w:bookmarkStart w:id="115" w:name="_Toc74151175"/>
      <w:bookmarkStart w:id="116" w:name="_Toc88653647"/>
      <w:bookmarkStart w:id="117" w:name="_Toc97904003"/>
      <w:bookmarkStart w:id="118" w:name="_Toc98868029"/>
      <w:bookmarkStart w:id="119" w:name="_Toc105174313"/>
      <w:bookmarkStart w:id="120" w:name="_Toc106109150"/>
      <w:bookmarkStart w:id="121" w:name="_Toc113824971"/>
      <w:bookmarkStart w:id="122" w:name="_Toc120033127"/>
      <w:r w:rsidRPr="00FD0425">
        <w:t>8.3.1.4</w:t>
      </w:r>
      <w:r w:rsidRPr="00FD0425">
        <w:tab/>
        <w:t>Abnormal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7CB88BD" w14:textId="77777777" w:rsidR="00073233" w:rsidRPr="00FD0425" w:rsidRDefault="00073233" w:rsidP="00073233">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Addition Preparation procedure indicating an appropriate cause.</w:t>
      </w:r>
    </w:p>
    <w:p w14:paraId="0649A18A" w14:textId="77777777" w:rsidR="00073233" w:rsidRPr="00FD0425" w:rsidRDefault="00073233" w:rsidP="00073233">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51C6EDAB" w14:textId="77777777" w:rsidR="00073233" w:rsidRPr="00FD0425" w:rsidRDefault="00073233" w:rsidP="00073233">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w:t>
      </w:r>
      <w:r w:rsidRPr="00FD0425">
        <w:lastRenderedPageBreak/>
        <w:t xml:space="preserve">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57989E59" w14:textId="77777777" w:rsidR="00073233" w:rsidRPr="00FD0425" w:rsidRDefault="00073233" w:rsidP="00073233">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14FFA562" w14:textId="77777777" w:rsidR="00073233" w:rsidRPr="00FD0425" w:rsidRDefault="00073233" w:rsidP="00073233">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value for </w:t>
      </w:r>
      <w:r w:rsidRPr="00FD0425">
        <w:rPr>
          <w:i/>
          <w:iCs/>
        </w:rPr>
        <w:t xml:space="preserve">PDU Session ID </w:t>
      </w:r>
      <w:r w:rsidRPr="00FD0425">
        <w:t>in</w:t>
      </w:r>
      <w:r w:rsidRPr="00791720">
        <w:rPr>
          <w:lang w:eastAsia="en-GB"/>
        </w:rPr>
        <w:t xml:space="preserve"> </w:t>
      </w:r>
      <w:r w:rsidRPr="00FD0425">
        <w:rPr>
          <w:i/>
        </w:rPr>
        <w:t>PDU Session Resources Admitted</w:t>
      </w:r>
      <w:r w:rsidRPr="00791720">
        <w:rPr>
          <w:lang w:eastAsia="en-GB"/>
        </w:rPr>
        <w:t xml:space="preserve"> </w:t>
      </w:r>
      <w:r w:rsidRPr="00FD0425">
        <w:rPr>
          <w:i/>
        </w:rPr>
        <w:t xml:space="preserve">List </w:t>
      </w:r>
      <w:r w:rsidRPr="00FD0425">
        <w:rPr>
          <w:iCs/>
        </w:rPr>
        <w:t xml:space="preserve">IE and </w:t>
      </w:r>
      <w:r w:rsidRPr="00FD0425">
        <w:t xml:space="preserve">in </w:t>
      </w:r>
      <w:r w:rsidRPr="00FD0425">
        <w:rPr>
          <w:i/>
          <w:iCs/>
          <w:snapToGrid w:val="0"/>
        </w:rPr>
        <w:t xml:space="preserve">PDU Session Resources Not Admitted List </w:t>
      </w:r>
      <w:r w:rsidRPr="00FD0425">
        <w:rPr>
          <w:iCs/>
        </w:rPr>
        <w:t>IE, the M-NG-RAN node shall regard setup of S-NG-RAN node resources of that PDU Session as being failed.</w:t>
      </w:r>
    </w:p>
    <w:p w14:paraId="2E786D68" w14:textId="77777777" w:rsidR="00073233" w:rsidRPr="00FD0425" w:rsidRDefault="00073233" w:rsidP="00073233">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5D09E939" w14:textId="77777777" w:rsidR="00073233" w:rsidRPr="00FD0425" w:rsidRDefault="00073233" w:rsidP="00073233">
      <w:pPr>
        <w:rPr>
          <w:b/>
          <w:lang w:eastAsia="zh-CN"/>
        </w:rPr>
      </w:pPr>
      <w:r w:rsidRPr="00FD0425">
        <w:rPr>
          <w:b/>
          <w:lang w:eastAsia="zh-CN"/>
        </w:rPr>
        <w:t>Interaction with the M-NG-RAN node initiated S-NG-RAN node Release procedure:</w:t>
      </w:r>
    </w:p>
    <w:p w14:paraId="6045239F" w14:textId="77777777" w:rsidR="00073233" w:rsidRPr="00FD0425" w:rsidRDefault="00073233" w:rsidP="00073233">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57746486" w14:textId="77777777" w:rsidR="00073233" w:rsidRPr="00FD0425" w:rsidRDefault="00073233" w:rsidP="00073233">
      <w:pPr>
        <w:rPr>
          <w:lang w:eastAsia="zh-CN"/>
        </w:rPr>
      </w:pPr>
      <w:r w:rsidRPr="00FD0425">
        <w:t>If the timer TXn</w:t>
      </w:r>
      <w:r w:rsidRPr="00FD0425">
        <w:rPr>
          <w:vertAlign w:val="subscript"/>
        </w:rPr>
        <w:t>DCprep</w:t>
      </w:r>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274159C0" w14:textId="77777777" w:rsidR="00073233" w:rsidRPr="00FD0425" w:rsidRDefault="00073233" w:rsidP="00073233">
      <w:pPr>
        <w:outlineLvl w:val="4"/>
        <w:rPr>
          <w:b/>
        </w:rPr>
      </w:pPr>
      <w:r w:rsidRPr="00FD0425">
        <w:rPr>
          <w:b/>
        </w:rPr>
        <w:t>Interactions with the S-NG-RAN node Reconfiguration Completion and S-NG-RAN node initiated S-NG-RAN node Release procedure:</w:t>
      </w:r>
    </w:p>
    <w:p w14:paraId="111CD1E7" w14:textId="77777777" w:rsidR="00073233" w:rsidRPr="00FD0425" w:rsidRDefault="00073233" w:rsidP="00073233">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19AD3268" w14:textId="77777777" w:rsidR="00073233" w:rsidRDefault="00073233" w:rsidP="00073233">
      <w:pPr>
        <w:pStyle w:val="Reference"/>
        <w:numPr>
          <w:ilvl w:val="0"/>
          <w:numId w:val="0"/>
        </w:numPr>
        <w:overflowPunct/>
        <w:autoSpaceDE/>
        <w:autoSpaceDN/>
        <w:adjustRightInd/>
        <w:spacing w:after="0"/>
        <w:ind w:left="567" w:hanging="567"/>
        <w:textAlignment w:val="auto"/>
        <w:rPr>
          <w:rFonts w:ascii="Times New Roman" w:hAnsi="Times New Roman"/>
          <w:b/>
          <w:bCs/>
        </w:rPr>
      </w:pPr>
    </w:p>
    <w:p w14:paraId="24738F0F" w14:textId="77777777" w:rsidR="00073233" w:rsidRDefault="00073233" w:rsidP="00073233">
      <w:pPr>
        <w:jc w:val="center"/>
        <w:rPr>
          <w:b/>
          <w:color w:val="FF0000"/>
        </w:rPr>
      </w:pPr>
      <w:r w:rsidRPr="00E95076">
        <w:rPr>
          <w:b/>
          <w:color w:val="FF0000"/>
        </w:rPr>
        <w:t>&lt;&lt;&lt;&lt;&lt;&lt; NEXT CHANGE &gt;&gt;&gt;&gt;&gt;&gt;</w:t>
      </w:r>
    </w:p>
    <w:p w14:paraId="0043ECAC" w14:textId="77777777" w:rsidR="00073233" w:rsidRPr="00FD0425" w:rsidRDefault="00073233" w:rsidP="00073233">
      <w:pPr>
        <w:pStyle w:val="Heading3"/>
      </w:pPr>
      <w:bookmarkStart w:id="123" w:name="_Toc98868216"/>
      <w:bookmarkStart w:id="124" w:name="_Toc105174500"/>
      <w:bookmarkStart w:id="125" w:name="_Toc106109337"/>
      <w:bookmarkStart w:id="126" w:name="_Toc113825158"/>
      <w:bookmarkStart w:id="127" w:name="_Toc120033314"/>
      <w:r w:rsidRPr="00FD0425">
        <w:t>9.1.2</w:t>
      </w:r>
      <w:r w:rsidRPr="00FD0425">
        <w:tab/>
        <w:t>Messages for Dual Connectivity Procedures</w:t>
      </w:r>
      <w:bookmarkEnd w:id="123"/>
      <w:bookmarkEnd w:id="124"/>
      <w:bookmarkEnd w:id="125"/>
      <w:bookmarkEnd w:id="126"/>
      <w:bookmarkEnd w:id="127"/>
    </w:p>
    <w:p w14:paraId="48DB3B21" w14:textId="77777777" w:rsidR="00073233" w:rsidRPr="00FD0425" w:rsidRDefault="00073233" w:rsidP="00073233">
      <w:pPr>
        <w:pStyle w:val="Heading4"/>
      </w:pPr>
      <w:bookmarkStart w:id="128" w:name="_Toc20955192"/>
      <w:bookmarkStart w:id="129" w:name="_Toc29991387"/>
      <w:bookmarkStart w:id="130" w:name="_Toc36555787"/>
      <w:bookmarkStart w:id="131" w:name="_Toc44497497"/>
      <w:bookmarkStart w:id="132" w:name="_Toc45107885"/>
      <w:bookmarkStart w:id="133" w:name="_Toc45901505"/>
      <w:bookmarkStart w:id="134" w:name="_Toc51850584"/>
      <w:bookmarkStart w:id="135" w:name="_Toc56693587"/>
      <w:bookmarkStart w:id="136" w:name="_Toc64447130"/>
      <w:bookmarkStart w:id="137" w:name="_Toc66286624"/>
      <w:bookmarkStart w:id="138" w:name="_Toc74151319"/>
      <w:bookmarkStart w:id="139" w:name="_Toc88653791"/>
      <w:bookmarkStart w:id="140" w:name="_Toc97904147"/>
      <w:bookmarkStart w:id="141" w:name="_Toc98868217"/>
      <w:bookmarkStart w:id="142" w:name="_Toc105174501"/>
      <w:bookmarkStart w:id="143" w:name="_Toc106109338"/>
      <w:bookmarkStart w:id="144" w:name="_Toc113825159"/>
      <w:bookmarkStart w:id="145" w:name="_Toc120033315"/>
      <w:r w:rsidRPr="00FD0425">
        <w:t>9.1.2.1</w:t>
      </w:r>
      <w:r w:rsidRPr="00FD0425">
        <w:tab/>
      </w:r>
      <w:r w:rsidRPr="00FD0425">
        <w:rPr>
          <w:lang w:eastAsia="zh-CN"/>
        </w:rPr>
        <w:t>S-NODE ADDITION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D78471F" w14:textId="77777777" w:rsidR="00073233" w:rsidRPr="00FD0425" w:rsidRDefault="00073233" w:rsidP="00073233">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2A4D21DE" w14:textId="77777777" w:rsidR="00073233" w:rsidRPr="00FD0425" w:rsidRDefault="00073233" w:rsidP="0007323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73233" w:rsidRPr="00FD0425" w14:paraId="13F0E5C0" w14:textId="77777777" w:rsidTr="0008585C">
        <w:tc>
          <w:tcPr>
            <w:tcW w:w="2576" w:type="dxa"/>
          </w:tcPr>
          <w:p w14:paraId="6C18FE90" w14:textId="77777777" w:rsidR="00073233" w:rsidRPr="00FD0425" w:rsidRDefault="00073233" w:rsidP="0008585C">
            <w:pPr>
              <w:pStyle w:val="TAH"/>
              <w:rPr>
                <w:lang w:eastAsia="ja-JP"/>
              </w:rPr>
            </w:pPr>
            <w:r w:rsidRPr="00FD0425">
              <w:rPr>
                <w:lang w:eastAsia="ja-JP"/>
              </w:rPr>
              <w:lastRenderedPageBreak/>
              <w:t>IE/Group Name</w:t>
            </w:r>
          </w:p>
        </w:tc>
        <w:tc>
          <w:tcPr>
            <w:tcW w:w="1104" w:type="dxa"/>
          </w:tcPr>
          <w:p w14:paraId="15EACE01" w14:textId="77777777" w:rsidR="00073233" w:rsidRPr="00FD0425" w:rsidRDefault="00073233" w:rsidP="0008585C">
            <w:pPr>
              <w:pStyle w:val="TAH"/>
              <w:rPr>
                <w:lang w:eastAsia="ja-JP"/>
              </w:rPr>
            </w:pPr>
            <w:r w:rsidRPr="00FD0425">
              <w:rPr>
                <w:lang w:eastAsia="ja-JP"/>
              </w:rPr>
              <w:t>Presence</w:t>
            </w:r>
          </w:p>
        </w:tc>
        <w:tc>
          <w:tcPr>
            <w:tcW w:w="1022" w:type="dxa"/>
          </w:tcPr>
          <w:p w14:paraId="6BEDC138" w14:textId="77777777" w:rsidR="00073233" w:rsidRPr="00FD0425" w:rsidRDefault="00073233" w:rsidP="0008585C">
            <w:pPr>
              <w:pStyle w:val="TAH"/>
              <w:rPr>
                <w:lang w:eastAsia="ja-JP"/>
              </w:rPr>
            </w:pPr>
            <w:r w:rsidRPr="00FD0425">
              <w:rPr>
                <w:lang w:eastAsia="ja-JP"/>
              </w:rPr>
              <w:t>Range</w:t>
            </w:r>
          </w:p>
        </w:tc>
        <w:tc>
          <w:tcPr>
            <w:tcW w:w="1276" w:type="dxa"/>
          </w:tcPr>
          <w:p w14:paraId="1B1A7EC7" w14:textId="77777777" w:rsidR="00073233" w:rsidRPr="00FD0425" w:rsidRDefault="00073233" w:rsidP="0008585C">
            <w:pPr>
              <w:pStyle w:val="TAH"/>
              <w:rPr>
                <w:lang w:eastAsia="ja-JP"/>
              </w:rPr>
            </w:pPr>
            <w:r w:rsidRPr="00FD0425">
              <w:rPr>
                <w:lang w:eastAsia="ja-JP"/>
              </w:rPr>
              <w:t>IE type and reference</w:t>
            </w:r>
          </w:p>
        </w:tc>
        <w:tc>
          <w:tcPr>
            <w:tcW w:w="2270" w:type="dxa"/>
          </w:tcPr>
          <w:p w14:paraId="627E4E77" w14:textId="77777777" w:rsidR="00073233" w:rsidRPr="00FD0425" w:rsidRDefault="00073233" w:rsidP="0008585C">
            <w:pPr>
              <w:pStyle w:val="TAH"/>
              <w:rPr>
                <w:lang w:eastAsia="ja-JP"/>
              </w:rPr>
            </w:pPr>
            <w:r w:rsidRPr="00FD0425">
              <w:rPr>
                <w:lang w:eastAsia="ja-JP"/>
              </w:rPr>
              <w:t>Semantics description</w:t>
            </w:r>
          </w:p>
        </w:tc>
        <w:tc>
          <w:tcPr>
            <w:tcW w:w="1134" w:type="dxa"/>
          </w:tcPr>
          <w:p w14:paraId="22951196" w14:textId="77777777" w:rsidR="00073233" w:rsidRPr="00FD0425" w:rsidRDefault="00073233" w:rsidP="0008585C">
            <w:pPr>
              <w:pStyle w:val="TAH"/>
              <w:rPr>
                <w:b w:val="0"/>
                <w:lang w:eastAsia="ja-JP"/>
              </w:rPr>
            </w:pPr>
            <w:r w:rsidRPr="00FD0425">
              <w:rPr>
                <w:lang w:eastAsia="ja-JP"/>
              </w:rPr>
              <w:t>Criticality</w:t>
            </w:r>
          </w:p>
        </w:tc>
        <w:tc>
          <w:tcPr>
            <w:tcW w:w="1134" w:type="dxa"/>
          </w:tcPr>
          <w:p w14:paraId="4BD05F9D" w14:textId="77777777" w:rsidR="00073233" w:rsidRPr="00FD0425" w:rsidRDefault="00073233" w:rsidP="0008585C">
            <w:pPr>
              <w:pStyle w:val="TAH"/>
              <w:rPr>
                <w:b w:val="0"/>
                <w:lang w:eastAsia="ja-JP"/>
              </w:rPr>
            </w:pPr>
            <w:r w:rsidRPr="00FD0425">
              <w:rPr>
                <w:lang w:eastAsia="ja-JP"/>
              </w:rPr>
              <w:t>Assigned Criticality</w:t>
            </w:r>
          </w:p>
        </w:tc>
      </w:tr>
      <w:tr w:rsidR="00073233" w:rsidRPr="00FD0425" w14:paraId="79625C9C" w14:textId="77777777" w:rsidTr="0008585C">
        <w:tc>
          <w:tcPr>
            <w:tcW w:w="2576" w:type="dxa"/>
          </w:tcPr>
          <w:p w14:paraId="1BAAB6D1" w14:textId="77777777" w:rsidR="00073233" w:rsidRPr="00FD0425" w:rsidRDefault="00073233" w:rsidP="0008585C">
            <w:pPr>
              <w:pStyle w:val="TAL"/>
              <w:rPr>
                <w:lang w:eastAsia="ja-JP"/>
              </w:rPr>
            </w:pPr>
            <w:r w:rsidRPr="00FD0425">
              <w:rPr>
                <w:lang w:eastAsia="ja-JP"/>
              </w:rPr>
              <w:t>Message Type</w:t>
            </w:r>
          </w:p>
        </w:tc>
        <w:tc>
          <w:tcPr>
            <w:tcW w:w="1104" w:type="dxa"/>
          </w:tcPr>
          <w:p w14:paraId="7F342F03" w14:textId="77777777" w:rsidR="00073233" w:rsidRPr="00FD0425" w:rsidRDefault="00073233" w:rsidP="0008585C">
            <w:pPr>
              <w:pStyle w:val="TAL"/>
              <w:rPr>
                <w:lang w:eastAsia="ja-JP"/>
              </w:rPr>
            </w:pPr>
            <w:r w:rsidRPr="00FD0425">
              <w:rPr>
                <w:lang w:eastAsia="ja-JP"/>
              </w:rPr>
              <w:t>M</w:t>
            </w:r>
          </w:p>
        </w:tc>
        <w:tc>
          <w:tcPr>
            <w:tcW w:w="1022" w:type="dxa"/>
          </w:tcPr>
          <w:p w14:paraId="0FFC840C" w14:textId="77777777" w:rsidR="00073233" w:rsidRPr="00FD0425" w:rsidRDefault="00073233" w:rsidP="0008585C">
            <w:pPr>
              <w:pStyle w:val="TAL"/>
              <w:rPr>
                <w:szCs w:val="18"/>
                <w:lang w:eastAsia="ja-JP"/>
              </w:rPr>
            </w:pPr>
          </w:p>
        </w:tc>
        <w:tc>
          <w:tcPr>
            <w:tcW w:w="1276" w:type="dxa"/>
          </w:tcPr>
          <w:p w14:paraId="656280DF" w14:textId="77777777" w:rsidR="00073233" w:rsidRPr="00FD0425" w:rsidRDefault="00073233" w:rsidP="0008585C">
            <w:pPr>
              <w:pStyle w:val="TAL"/>
              <w:rPr>
                <w:lang w:eastAsia="ja-JP"/>
              </w:rPr>
            </w:pPr>
            <w:r w:rsidRPr="00FD0425">
              <w:rPr>
                <w:lang w:eastAsia="ja-JP"/>
              </w:rPr>
              <w:t>9.2.3.1</w:t>
            </w:r>
          </w:p>
        </w:tc>
        <w:tc>
          <w:tcPr>
            <w:tcW w:w="2270" w:type="dxa"/>
          </w:tcPr>
          <w:p w14:paraId="0EF6D3EA" w14:textId="77777777" w:rsidR="00073233" w:rsidRPr="00FD0425" w:rsidRDefault="00073233" w:rsidP="0008585C">
            <w:pPr>
              <w:pStyle w:val="TAL"/>
              <w:rPr>
                <w:szCs w:val="18"/>
                <w:lang w:eastAsia="ja-JP"/>
              </w:rPr>
            </w:pPr>
          </w:p>
        </w:tc>
        <w:tc>
          <w:tcPr>
            <w:tcW w:w="1134" w:type="dxa"/>
          </w:tcPr>
          <w:p w14:paraId="2E2C76E0" w14:textId="77777777" w:rsidR="00073233" w:rsidRPr="00FD0425" w:rsidRDefault="00073233" w:rsidP="0008585C">
            <w:pPr>
              <w:pStyle w:val="TAC"/>
              <w:rPr>
                <w:lang w:eastAsia="ja-JP"/>
              </w:rPr>
            </w:pPr>
            <w:r w:rsidRPr="00FD0425">
              <w:rPr>
                <w:lang w:eastAsia="ja-JP"/>
              </w:rPr>
              <w:t>YES</w:t>
            </w:r>
          </w:p>
        </w:tc>
        <w:tc>
          <w:tcPr>
            <w:tcW w:w="1134" w:type="dxa"/>
          </w:tcPr>
          <w:p w14:paraId="7AD9320F" w14:textId="77777777" w:rsidR="00073233" w:rsidRPr="00FD0425" w:rsidRDefault="00073233" w:rsidP="0008585C">
            <w:pPr>
              <w:pStyle w:val="TAC"/>
              <w:rPr>
                <w:lang w:eastAsia="ja-JP"/>
              </w:rPr>
            </w:pPr>
            <w:r w:rsidRPr="00FD0425">
              <w:rPr>
                <w:lang w:eastAsia="ja-JP"/>
              </w:rPr>
              <w:t>reject</w:t>
            </w:r>
          </w:p>
        </w:tc>
      </w:tr>
      <w:tr w:rsidR="00073233" w:rsidRPr="00FD0425" w14:paraId="55B02E7D" w14:textId="77777777" w:rsidTr="0008585C">
        <w:tc>
          <w:tcPr>
            <w:tcW w:w="2576" w:type="dxa"/>
          </w:tcPr>
          <w:p w14:paraId="4D87D3EB" w14:textId="77777777" w:rsidR="00073233" w:rsidRPr="00FD0425" w:rsidRDefault="00073233" w:rsidP="0008585C">
            <w:pPr>
              <w:pStyle w:val="TAL"/>
              <w:rPr>
                <w:lang w:eastAsia="ja-JP"/>
              </w:rPr>
            </w:pPr>
            <w:r w:rsidRPr="00FD0425">
              <w:rPr>
                <w:lang w:eastAsia="zh-CN"/>
              </w:rPr>
              <w:t>M-NG-RAN node</w:t>
            </w:r>
            <w:r w:rsidRPr="00FD0425">
              <w:rPr>
                <w:lang w:eastAsia="ja-JP"/>
              </w:rPr>
              <w:t xml:space="preserve"> UE XnAP ID</w:t>
            </w:r>
          </w:p>
        </w:tc>
        <w:tc>
          <w:tcPr>
            <w:tcW w:w="1104" w:type="dxa"/>
          </w:tcPr>
          <w:p w14:paraId="6ED9B2F6" w14:textId="77777777" w:rsidR="00073233" w:rsidRPr="00FD0425" w:rsidRDefault="00073233" w:rsidP="0008585C">
            <w:pPr>
              <w:pStyle w:val="TAL"/>
              <w:rPr>
                <w:lang w:eastAsia="ja-JP"/>
              </w:rPr>
            </w:pPr>
            <w:r w:rsidRPr="00FD0425">
              <w:rPr>
                <w:lang w:eastAsia="ja-JP"/>
              </w:rPr>
              <w:t>M</w:t>
            </w:r>
          </w:p>
        </w:tc>
        <w:tc>
          <w:tcPr>
            <w:tcW w:w="1022" w:type="dxa"/>
          </w:tcPr>
          <w:p w14:paraId="30B38A58" w14:textId="77777777" w:rsidR="00073233" w:rsidRPr="00FD0425" w:rsidRDefault="00073233" w:rsidP="0008585C">
            <w:pPr>
              <w:pStyle w:val="TAL"/>
              <w:rPr>
                <w:szCs w:val="18"/>
                <w:lang w:eastAsia="ja-JP"/>
              </w:rPr>
            </w:pPr>
          </w:p>
        </w:tc>
        <w:tc>
          <w:tcPr>
            <w:tcW w:w="1276" w:type="dxa"/>
          </w:tcPr>
          <w:p w14:paraId="72CF18EC" w14:textId="77777777" w:rsidR="00073233" w:rsidRPr="00FD0425" w:rsidRDefault="00073233" w:rsidP="0008585C">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0DFC1677" w14:textId="77777777" w:rsidR="00073233" w:rsidRPr="00FD0425" w:rsidRDefault="00073233" w:rsidP="0008585C">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1AF6891B" w14:textId="77777777" w:rsidR="00073233" w:rsidRPr="00FD0425" w:rsidRDefault="00073233" w:rsidP="0008585C">
            <w:pPr>
              <w:pStyle w:val="TAC"/>
              <w:rPr>
                <w:lang w:eastAsia="ja-JP"/>
              </w:rPr>
            </w:pPr>
            <w:r w:rsidRPr="00FD0425">
              <w:rPr>
                <w:lang w:eastAsia="ja-JP"/>
              </w:rPr>
              <w:t>YES</w:t>
            </w:r>
          </w:p>
        </w:tc>
        <w:tc>
          <w:tcPr>
            <w:tcW w:w="1134" w:type="dxa"/>
          </w:tcPr>
          <w:p w14:paraId="7EF69B49" w14:textId="77777777" w:rsidR="00073233" w:rsidRPr="00FD0425" w:rsidRDefault="00073233" w:rsidP="0008585C">
            <w:pPr>
              <w:pStyle w:val="TAC"/>
              <w:rPr>
                <w:lang w:eastAsia="ja-JP"/>
              </w:rPr>
            </w:pPr>
            <w:r w:rsidRPr="00FD0425">
              <w:rPr>
                <w:lang w:eastAsia="ja-JP"/>
              </w:rPr>
              <w:t>reject</w:t>
            </w:r>
          </w:p>
        </w:tc>
      </w:tr>
      <w:tr w:rsidR="00073233" w:rsidRPr="00FD0425" w14:paraId="7D912744" w14:textId="77777777" w:rsidTr="0008585C">
        <w:tc>
          <w:tcPr>
            <w:tcW w:w="2576" w:type="dxa"/>
          </w:tcPr>
          <w:p w14:paraId="62F44BB2" w14:textId="77777777" w:rsidR="00073233" w:rsidRPr="00FD0425" w:rsidRDefault="00073233" w:rsidP="0008585C">
            <w:pPr>
              <w:pStyle w:val="TAL"/>
              <w:rPr>
                <w:lang w:eastAsia="zh-CN"/>
              </w:rPr>
            </w:pPr>
            <w:r w:rsidRPr="00FD0425">
              <w:rPr>
                <w:bCs/>
                <w:lang w:eastAsia="ja-JP"/>
              </w:rPr>
              <w:t>UE Security Capabilities</w:t>
            </w:r>
          </w:p>
        </w:tc>
        <w:tc>
          <w:tcPr>
            <w:tcW w:w="1104" w:type="dxa"/>
          </w:tcPr>
          <w:p w14:paraId="5108E725" w14:textId="77777777" w:rsidR="00073233" w:rsidRPr="00FD0425" w:rsidRDefault="00073233" w:rsidP="0008585C">
            <w:pPr>
              <w:pStyle w:val="TAL"/>
              <w:rPr>
                <w:lang w:eastAsia="ja-JP"/>
              </w:rPr>
            </w:pPr>
            <w:r w:rsidRPr="00FD0425">
              <w:rPr>
                <w:lang w:eastAsia="zh-CN"/>
              </w:rPr>
              <w:t>M</w:t>
            </w:r>
          </w:p>
        </w:tc>
        <w:tc>
          <w:tcPr>
            <w:tcW w:w="1022" w:type="dxa"/>
          </w:tcPr>
          <w:p w14:paraId="5D985D77" w14:textId="77777777" w:rsidR="00073233" w:rsidRPr="00FD0425" w:rsidRDefault="00073233" w:rsidP="0008585C">
            <w:pPr>
              <w:pStyle w:val="TAL"/>
            </w:pPr>
          </w:p>
        </w:tc>
        <w:tc>
          <w:tcPr>
            <w:tcW w:w="1276" w:type="dxa"/>
          </w:tcPr>
          <w:p w14:paraId="39469511" w14:textId="77777777" w:rsidR="00073233" w:rsidRPr="00FD0425" w:rsidRDefault="00073233" w:rsidP="0008585C">
            <w:pPr>
              <w:pStyle w:val="TAL"/>
              <w:rPr>
                <w:snapToGrid w:val="0"/>
                <w:lang w:eastAsia="ja-JP"/>
              </w:rPr>
            </w:pPr>
            <w:r w:rsidRPr="00FD0425">
              <w:rPr>
                <w:lang w:eastAsia="ja-JP"/>
              </w:rPr>
              <w:t>9.2.3.49</w:t>
            </w:r>
          </w:p>
        </w:tc>
        <w:tc>
          <w:tcPr>
            <w:tcW w:w="2270" w:type="dxa"/>
          </w:tcPr>
          <w:p w14:paraId="63D18A29" w14:textId="77777777" w:rsidR="00073233" w:rsidRPr="00FD0425" w:rsidRDefault="00073233" w:rsidP="0008585C">
            <w:pPr>
              <w:pStyle w:val="TAL"/>
              <w:rPr>
                <w:lang w:eastAsia="ja-JP"/>
              </w:rPr>
            </w:pPr>
          </w:p>
        </w:tc>
        <w:tc>
          <w:tcPr>
            <w:tcW w:w="1134" w:type="dxa"/>
          </w:tcPr>
          <w:p w14:paraId="78AE30B1" w14:textId="77777777" w:rsidR="00073233" w:rsidRPr="00FD0425" w:rsidRDefault="00073233" w:rsidP="0008585C">
            <w:pPr>
              <w:pStyle w:val="TAC"/>
              <w:rPr>
                <w:lang w:eastAsia="ja-JP"/>
              </w:rPr>
            </w:pPr>
            <w:r w:rsidRPr="00FD0425">
              <w:rPr>
                <w:lang w:eastAsia="zh-CN"/>
              </w:rPr>
              <w:t>YES</w:t>
            </w:r>
          </w:p>
        </w:tc>
        <w:tc>
          <w:tcPr>
            <w:tcW w:w="1134" w:type="dxa"/>
          </w:tcPr>
          <w:p w14:paraId="4D8EE26C" w14:textId="77777777" w:rsidR="00073233" w:rsidRPr="00FD0425" w:rsidRDefault="00073233" w:rsidP="0008585C">
            <w:pPr>
              <w:pStyle w:val="TAC"/>
              <w:rPr>
                <w:lang w:eastAsia="ja-JP"/>
              </w:rPr>
            </w:pPr>
            <w:r w:rsidRPr="00FD0425">
              <w:rPr>
                <w:lang w:eastAsia="zh-CN"/>
              </w:rPr>
              <w:t>reject</w:t>
            </w:r>
          </w:p>
        </w:tc>
      </w:tr>
      <w:tr w:rsidR="00073233" w:rsidRPr="00FD0425" w14:paraId="2500A05D" w14:textId="77777777" w:rsidTr="0008585C">
        <w:tc>
          <w:tcPr>
            <w:tcW w:w="2576" w:type="dxa"/>
          </w:tcPr>
          <w:p w14:paraId="449C5A55" w14:textId="77777777" w:rsidR="00073233" w:rsidRPr="00FD0425" w:rsidRDefault="00073233" w:rsidP="0008585C">
            <w:pPr>
              <w:pStyle w:val="TAL"/>
              <w:rPr>
                <w:bCs/>
                <w:lang w:eastAsia="ja-JP"/>
              </w:rPr>
            </w:pPr>
            <w:r w:rsidRPr="00FD0425">
              <w:rPr>
                <w:bCs/>
                <w:lang w:eastAsia="ja-JP"/>
              </w:rPr>
              <w:t>S-NG-RAN node Security Key</w:t>
            </w:r>
          </w:p>
        </w:tc>
        <w:tc>
          <w:tcPr>
            <w:tcW w:w="1104" w:type="dxa"/>
          </w:tcPr>
          <w:p w14:paraId="3D4247D2" w14:textId="77777777" w:rsidR="00073233" w:rsidRPr="00FD0425" w:rsidRDefault="00073233" w:rsidP="0008585C">
            <w:pPr>
              <w:pStyle w:val="TAL"/>
              <w:rPr>
                <w:lang w:eastAsia="zh-CN"/>
              </w:rPr>
            </w:pPr>
            <w:r w:rsidRPr="00FD0425">
              <w:rPr>
                <w:lang w:eastAsia="zh-CN"/>
              </w:rPr>
              <w:t>M</w:t>
            </w:r>
          </w:p>
        </w:tc>
        <w:tc>
          <w:tcPr>
            <w:tcW w:w="1022" w:type="dxa"/>
          </w:tcPr>
          <w:p w14:paraId="32CA0E12" w14:textId="77777777" w:rsidR="00073233" w:rsidRPr="00FD0425" w:rsidRDefault="00073233" w:rsidP="0008585C">
            <w:pPr>
              <w:pStyle w:val="TAL"/>
            </w:pPr>
          </w:p>
        </w:tc>
        <w:tc>
          <w:tcPr>
            <w:tcW w:w="1276" w:type="dxa"/>
          </w:tcPr>
          <w:p w14:paraId="0C8A86A8" w14:textId="77777777" w:rsidR="00073233" w:rsidRPr="00FD0425" w:rsidRDefault="00073233" w:rsidP="0008585C">
            <w:pPr>
              <w:pStyle w:val="TAL"/>
              <w:rPr>
                <w:lang w:eastAsia="ja-JP"/>
              </w:rPr>
            </w:pPr>
            <w:r w:rsidRPr="00FD0425">
              <w:rPr>
                <w:lang w:eastAsia="ja-JP"/>
              </w:rPr>
              <w:t>9.2.3.51</w:t>
            </w:r>
          </w:p>
        </w:tc>
        <w:tc>
          <w:tcPr>
            <w:tcW w:w="2270" w:type="dxa"/>
          </w:tcPr>
          <w:p w14:paraId="395CA4C3" w14:textId="77777777" w:rsidR="00073233" w:rsidRPr="00FD0425" w:rsidRDefault="00073233" w:rsidP="0008585C">
            <w:pPr>
              <w:pStyle w:val="TAL"/>
              <w:rPr>
                <w:lang w:eastAsia="ja-JP"/>
              </w:rPr>
            </w:pPr>
          </w:p>
        </w:tc>
        <w:tc>
          <w:tcPr>
            <w:tcW w:w="1134" w:type="dxa"/>
          </w:tcPr>
          <w:p w14:paraId="32299C7D" w14:textId="77777777" w:rsidR="00073233" w:rsidRPr="00FD0425" w:rsidRDefault="00073233" w:rsidP="0008585C">
            <w:pPr>
              <w:pStyle w:val="TAC"/>
              <w:rPr>
                <w:lang w:eastAsia="zh-CN"/>
              </w:rPr>
            </w:pPr>
            <w:r w:rsidRPr="00FD0425">
              <w:rPr>
                <w:lang w:eastAsia="zh-CN"/>
              </w:rPr>
              <w:t>YES</w:t>
            </w:r>
          </w:p>
        </w:tc>
        <w:tc>
          <w:tcPr>
            <w:tcW w:w="1134" w:type="dxa"/>
          </w:tcPr>
          <w:p w14:paraId="0165447A" w14:textId="77777777" w:rsidR="00073233" w:rsidRPr="00FD0425" w:rsidRDefault="00073233" w:rsidP="0008585C">
            <w:pPr>
              <w:pStyle w:val="TAC"/>
              <w:rPr>
                <w:lang w:eastAsia="zh-CN"/>
              </w:rPr>
            </w:pPr>
            <w:r w:rsidRPr="00FD0425">
              <w:rPr>
                <w:lang w:eastAsia="zh-CN"/>
              </w:rPr>
              <w:t>reject</w:t>
            </w:r>
          </w:p>
        </w:tc>
      </w:tr>
      <w:tr w:rsidR="00073233" w:rsidRPr="00FD0425" w14:paraId="3D70AF8A" w14:textId="77777777" w:rsidTr="0008585C">
        <w:tc>
          <w:tcPr>
            <w:tcW w:w="2576" w:type="dxa"/>
          </w:tcPr>
          <w:p w14:paraId="2414D16D" w14:textId="77777777" w:rsidR="00073233" w:rsidRPr="00FD0425" w:rsidRDefault="00073233" w:rsidP="0008585C">
            <w:pPr>
              <w:pStyle w:val="TAL"/>
              <w:rPr>
                <w:bCs/>
                <w:lang w:eastAsia="ja-JP"/>
              </w:rPr>
            </w:pPr>
            <w:r w:rsidRPr="00FD0425">
              <w:rPr>
                <w:bCs/>
                <w:lang w:eastAsia="ja-JP"/>
              </w:rPr>
              <w:t>S-NG-RAN node UE Aggregate Maximum Bit Rate</w:t>
            </w:r>
          </w:p>
        </w:tc>
        <w:tc>
          <w:tcPr>
            <w:tcW w:w="1104" w:type="dxa"/>
          </w:tcPr>
          <w:p w14:paraId="4DB30612" w14:textId="77777777" w:rsidR="00073233" w:rsidRPr="00FD0425" w:rsidRDefault="00073233" w:rsidP="0008585C">
            <w:pPr>
              <w:pStyle w:val="TAL"/>
              <w:rPr>
                <w:lang w:eastAsia="zh-CN"/>
              </w:rPr>
            </w:pPr>
            <w:r w:rsidRPr="00FD0425">
              <w:rPr>
                <w:lang w:eastAsia="zh-CN"/>
              </w:rPr>
              <w:t>M</w:t>
            </w:r>
          </w:p>
        </w:tc>
        <w:tc>
          <w:tcPr>
            <w:tcW w:w="1022" w:type="dxa"/>
          </w:tcPr>
          <w:p w14:paraId="67FCBCF6" w14:textId="77777777" w:rsidR="00073233" w:rsidRPr="00FD0425" w:rsidRDefault="00073233" w:rsidP="0008585C">
            <w:pPr>
              <w:pStyle w:val="TAL"/>
            </w:pPr>
          </w:p>
        </w:tc>
        <w:tc>
          <w:tcPr>
            <w:tcW w:w="1276" w:type="dxa"/>
          </w:tcPr>
          <w:p w14:paraId="65EA1869" w14:textId="77777777" w:rsidR="00073233" w:rsidRPr="00FD0425" w:rsidRDefault="00073233" w:rsidP="0008585C">
            <w:pPr>
              <w:pStyle w:val="TAL"/>
              <w:rPr>
                <w:lang w:eastAsia="zh-CN"/>
              </w:rPr>
            </w:pPr>
            <w:r w:rsidRPr="00FD0425">
              <w:rPr>
                <w:lang w:eastAsia="ja-JP"/>
              </w:rPr>
              <w:t>UE Aggregate Maximum Bit Rate</w:t>
            </w:r>
          </w:p>
          <w:p w14:paraId="60B75553" w14:textId="77777777" w:rsidR="00073233" w:rsidRPr="00FD0425" w:rsidRDefault="00073233" w:rsidP="0008585C">
            <w:pPr>
              <w:pStyle w:val="TAL"/>
              <w:rPr>
                <w:lang w:eastAsia="ja-JP"/>
              </w:rPr>
            </w:pPr>
            <w:r w:rsidRPr="00FD0425">
              <w:rPr>
                <w:lang w:eastAsia="ja-JP"/>
              </w:rPr>
              <w:t>9.2.3.17</w:t>
            </w:r>
          </w:p>
        </w:tc>
        <w:tc>
          <w:tcPr>
            <w:tcW w:w="2270" w:type="dxa"/>
          </w:tcPr>
          <w:p w14:paraId="7451418B" w14:textId="77777777" w:rsidR="00073233" w:rsidRPr="00FD0425" w:rsidRDefault="00073233" w:rsidP="0008585C">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6C4C5D04" w14:textId="77777777" w:rsidR="00073233" w:rsidRPr="00FD0425" w:rsidRDefault="00073233" w:rsidP="0008585C">
            <w:pPr>
              <w:pStyle w:val="TAC"/>
              <w:rPr>
                <w:lang w:eastAsia="zh-CN"/>
              </w:rPr>
            </w:pPr>
            <w:r w:rsidRPr="00FD0425">
              <w:rPr>
                <w:lang w:eastAsia="zh-CN"/>
              </w:rPr>
              <w:t>YES</w:t>
            </w:r>
          </w:p>
        </w:tc>
        <w:tc>
          <w:tcPr>
            <w:tcW w:w="1134" w:type="dxa"/>
          </w:tcPr>
          <w:p w14:paraId="48995578" w14:textId="77777777" w:rsidR="00073233" w:rsidRPr="00FD0425" w:rsidRDefault="00073233" w:rsidP="0008585C">
            <w:pPr>
              <w:pStyle w:val="TAC"/>
              <w:rPr>
                <w:lang w:eastAsia="zh-CN"/>
              </w:rPr>
            </w:pPr>
            <w:r w:rsidRPr="00FD0425">
              <w:rPr>
                <w:lang w:eastAsia="zh-CN"/>
              </w:rPr>
              <w:t>reject</w:t>
            </w:r>
          </w:p>
        </w:tc>
      </w:tr>
      <w:tr w:rsidR="00073233" w:rsidRPr="00FD0425" w14:paraId="1F21AC82" w14:textId="77777777" w:rsidTr="0008585C">
        <w:tc>
          <w:tcPr>
            <w:tcW w:w="2576" w:type="dxa"/>
          </w:tcPr>
          <w:p w14:paraId="270B1DE5" w14:textId="77777777" w:rsidR="00073233" w:rsidRPr="00FD0425" w:rsidRDefault="00073233" w:rsidP="0008585C">
            <w:pPr>
              <w:pStyle w:val="TAL"/>
              <w:rPr>
                <w:bCs/>
                <w:lang w:eastAsia="ja-JP"/>
              </w:rPr>
            </w:pPr>
            <w:r w:rsidRPr="00FD0425">
              <w:rPr>
                <w:bCs/>
                <w:lang w:eastAsia="ja-JP"/>
              </w:rPr>
              <w:t>Selected PLMN</w:t>
            </w:r>
          </w:p>
        </w:tc>
        <w:tc>
          <w:tcPr>
            <w:tcW w:w="1104" w:type="dxa"/>
          </w:tcPr>
          <w:p w14:paraId="7086AF15" w14:textId="77777777" w:rsidR="00073233" w:rsidRPr="00FD0425" w:rsidRDefault="00073233" w:rsidP="0008585C">
            <w:pPr>
              <w:pStyle w:val="TAL"/>
              <w:rPr>
                <w:lang w:eastAsia="zh-CN"/>
              </w:rPr>
            </w:pPr>
            <w:r w:rsidRPr="00FD0425">
              <w:rPr>
                <w:lang w:eastAsia="zh-CN"/>
              </w:rPr>
              <w:t>O</w:t>
            </w:r>
          </w:p>
        </w:tc>
        <w:tc>
          <w:tcPr>
            <w:tcW w:w="1022" w:type="dxa"/>
          </w:tcPr>
          <w:p w14:paraId="79F7B11C" w14:textId="77777777" w:rsidR="00073233" w:rsidRPr="00FD0425" w:rsidRDefault="00073233" w:rsidP="0008585C">
            <w:pPr>
              <w:pStyle w:val="TAL"/>
            </w:pPr>
          </w:p>
        </w:tc>
        <w:tc>
          <w:tcPr>
            <w:tcW w:w="1276" w:type="dxa"/>
          </w:tcPr>
          <w:p w14:paraId="2E52825F" w14:textId="77777777" w:rsidR="00073233" w:rsidRPr="00FD0425" w:rsidRDefault="00073233" w:rsidP="0008585C">
            <w:pPr>
              <w:pStyle w:val="TAL"/>
              <w:rPr>
                <w:rFonts w:eastAsia="MS Mincho"/>
                <w:lang w:eastAsia="ja-JP"/>
              </w:rPr>
            </w:pPr>
            <w:r w:rsidRPr="00FD0425">
              <w:rPr>
                <w:rFonts w:eastAsia="MS Mincho"/>
                <w:lang w:eastAsia="ja-JP"/>
              </w:rPr>
              <w:t>PLMN Identity</w:t>
            </w:r>
          </w:p>
          <w:p w14:paraId="2E605273" w14:textId="77777777" w:rsidR="00073233" w:rsidRPr="00FD0425" w:rsidRDefault="00073233" w:rsidP="0008585C">
            <w:pPr>
              <w:pStyle w:val="TAL"/>
              <w:rPr>
                <w:lang w:eastAsia="ja-JP"/>
              </w:rPr>
            </w:pPr>
            <w:r w:rsidRPr="00FD0425">
              <w:rPr>
                <w:lang w:eastAsia="ja-JP"/>
              </w:rPr>
              <w:t>9.2.2.4</w:t>
            </w:r>
          </w:p>
        </w:tc>
        <w:tc>
          <w:tcPr>
            <w:tcW w:w="2270" w:type="dxa"/>
          </w:tcPr>
          <w:p w14:paraId="4047DABF" w14:textId="77777777" w:rsidR="00073233" w:rsidRPr="00FD0425" w:rsidRDefault="00073233" w:rsidP="0008585C">
            <w:pPr>
              <w:pStyle w:val="TAL"/>
              <w:rPr>
                <w:lang w:eastAsia="zh-CN"/>
              </w:rPr>
            </w:pPr>
            <w:r w:rsidRPr="00FD0425">
              <w:rPr>
                <w:lang w:eastAsia="zh-CN"/>
              </w:rPr>
              <w:t>The selected PLMN of the SCG in the S-NG-RAN node.</w:t>
            </w:r>
          </w:p>
        </w:tc>
        <w:tc>
          <w:tcPr>
            <w:tcW w:w="1134" w:type="dxa"/>
          </w:tcPr>
          <w:p w14:paraId="1F9FAA7B" w14:textId="77777777" w:rsidR="00073233" w:rsidRPr="00FD0425" w:rsidRDefault="00073233" w:rsidP="0008585C">
            <w:pPr>
              <w:pStyle w:val="TAC"/>
              <w:rPr>
                <w:lang w:eastAsia="zh-CN"/>
              </w:rPr>
            </w:pPr>
            <w:r w:rsidRPr="00FD0425">
              <w:rPr>
                <w:bCs/>
                <w:lang w:eastAsia="zh-CN"/>
              </w:rPr>
              <w:t>YES</w:t>
            </w:r>
          </w:p>
        </w:tc>
        <w:tc>
          <w:tcPr>
            <w:tcW w:w="1134" w:type="dxa"/>
          </w:tcPr>
          <w:p w14:paraId="4B5BE309" w14:textId="77777777" w:rsidR="00073233" w:rsidRPr="00FD0425" w:rsidRDefault="00073233" w:rsidP="0008585C">
            <w:pPr>
              <w:pStyle w:val="TAC"/>
              <w:rPr>
                <w:lang w:eastAsia="zh-CN"/>
              </w:rPr>
            </w:pPr>
            <w:r w:rsidRPr="00FD0425">
              <w:rPr>
                <w:lang w:eastAsia="zh-CN"/>
              </w:rPr>
              <w:t>ignore</w:t>
            </w:r>
          </w:p>
        </w:tc>
      </w:tr>
      <w:tr w:rsidR="00073233" w:rsidRPr="00FD0425" w14:paraId="7D171990" w14:textId="77777777" w:rsidTr="0008585C">
        <w:tc>
          <w:tcPr>
            <w:tcW w:w="2576" w:type="dxa"/>
          </w:tcPr>
          <w:p w14:paraId="69E3C1B4" w14:textId="77777777" w:rsidR="00073233" w:rsidRPr="00FD0425" w:rsidRDefault="00073233" w:rsidP="0008585C">
            <w:pPr>
              <w:pStyle w:val="TAL"/>
              <w:rPr>
                <w:bCs/>
                <w:lang w:eastAsia="ja-JP"/>
              </w:rPr>
            </w:pPr>
            <w:r w:rsidRPr="00FD0425">
              <w:rPr>
                <w:lang w:eastAsia="ja-JP"/>
              </w:rPr>
              <w:t>Mobility Restriction List</w:t>
            </w:r>
          </w:p>
        </w:tc>
        <w:tc>
          <w:tcPr>
            <w:tcW w:w="1104" w:type="dxa"/>
          </w:tcPr>
          <w:p w14:paraId="618B055C" w14:textId="77777777" w:rsidR="00073233" w:rsidRPr="00FD0425" w:rsidRDefault="00073233" w:rsidP="0008585C">
            <w:pPr>
              <w:pStyle w:val="TAL"/>
              <w:rPr>
                <w:lang w:eastAsia="zh-CN"/>
              </w:rPr>
            </w:pPr>
            <w:r w:rsidRPr="00FD0425">
              <w:rPr>
                <w:rFonts w:hint="eastAsia"/>
                <w:lang w:eastAsia="zh-CN"/>
              </w:rPr>
              <w:t>O</w:t>
            </w:r>
          </w:p>
        </w:tc>
        <w:tc>
          <w:tcPr>
            <w:tcW w:w="1022" w:type="dxa"/>
          </w:tcPr>
          <w:p w14:paraId="2D5974A3" w14:textId="77777777" w:rsidR="00073233" w:rsidRPr="00FD0425" w:rsidRDefault="00073233" w:rsidP="0008585C">
            <w:pPr>
              <w:pStyle w:val="TAL"/>
            </w:pPr>
          </w:p>
        </w:tc>
        <w:tc>
          <w:tcPr>
            <w:tcW w:w="1276" w:type="dxa"/>
          </w:tcPr>
          <w:p w14:paraId="5BDC5F5D" w14:textId="77777777" w:rsidR="00073233" w:rsidRPr="00FD0425" w:rsidRDefault="00073233" w:rsidP="0008585C">
            <w:pPr>
              <w:pStyle w:val="TAL"/>
              <w:rPr>
                <w:rFonts w:eastAsia="MS Mincho"/>
                <w:lang w:eastAsia="ja-JP"/>
              </w:rPr>
            </w:pPr>
            <w:r w:rsidRPr="00FD0425">
              <w:rPr>
                <w:lang w:eastAsia="ja-JP"/>
              </w:rPr>
              <w:t>9.2.3.53</w:t>
            </w:r>
          </w:p>
        </w:tc>
        <w:tc>
          <w:tcPr>
            <w:tcW w:w="2270" w:type="dxa"/>
          </w:tcPr>
          <w:p w14:paraId="30435DEF" w14:textId="77777777" w:rsidR="00073233" w:rsidRPr="00FD0425" w:rsidRDefault="00073233" w:rsidP="0008585C">
            <w:pPr>
              <w:pStyle w:val="TAL"/>
              <w:rPr>
                <w:lang w:eastAsia="zh-CN"/>
              </w:rPr>
            </w:pPr>
          </w:p>
        </w:tc>
        <w:tc>
          <w:tcPr>
            <w:tcW w:w="1134" w:type="dxa"/>
          </w:tcPr>
          <w:p w14:paraId="237769ED" w14:textId="77777777" w:rsidR="00073233" w:rsidRPr="00FD0425" w:rsidRDefault="00073233" w:rsidP="0008585C">
            <w:pPr>
              <w:pStyle w:val="TAC"/>
              <w:rPr>
                <w:bCs/>
                <w:lang w:eastAsia="zh-CN"/>
              </w:rPr>
            </w:pPr>
            <w:r w:rsidRPr="00FD0425">
              <w:rPr>
                <w:bCs/>
                <w:lang w:eastAsia="zh-CN"/>
              </w:rPr>
              <w:t>YES</w:t>
            </w:r>
          </w:p>
        </w:tc>
        <w:tc>
          <w:tcPr>
            <w:tcW w:w="1134" w:type="dxa"/>
          </w:tcPr>
          <w:p w14:paraId="3727633E" w14:textId="77777777" w:rsidR="00073233" w:rsidRPr="00FD0425" w:rsidRDefault="00073233" w:rsidP="0008585C">
            <w:pPr>
              <w:pStyle w:val="TAC"/>
              <w:rPr>
                <w:lang w:eastAsia="zh-CN"/>
              </w:rPr>
            </w:pPr>
            <w:r w:rsidRPr="00FD0425">
              <w:rPr>
                <w:lang w:eastAsia="zh-CN"/>
              </w:rPr>
              <w:t>ignore</w:t>
            </w:r>
          </w:p>
        </w:tc>
      </w:tr>
      <w:tr w:rsidR="00073233" w:rsidRPr="00FD0425" w14:paraId="50C0E935" w14:textId="77777777" w:rsidTr="0008585C">
        <w:tc>
          <w:tcPr>
            <w:tcW w:w="2576" w:type="dxa"/>
          </w:tcPr>
          <w:p w14:paraId="7A3C938F" w14:textId="77777777" w:rsidR="00073233" w:rsidRPr="00FD0425" w:rsidRDefault="00073233" w:rsidP="0008585C">
            <w:pPr>
              <w:pStyle w:val="TAL"/>
              <w:rPr>
                <w:lang w:eastAsia="ja-JP"/>
              </w:rPr>
            </w:pPr>
            <w:r w:rsidRPr="00FD0425">
              <w:t>Index to RAT/Frequency Selection Priority</w:t>
            </w:r>
          </w:p>
        </w:tc>
        <w:tc>
          <w:tcPr>
            <w:tcW w:w="1104" w:type="dxa"/>
          </w:tcPr>
          <w:p w14:paraId="00F5C4AC" w14:textId="77777777" w:rsidR="00073233" w:rsidRPr="00FD0425" w:rsidRDefault="00073233" w:rsidP="0008585C">
            <w:pPr>
              <w:pStyle w:val="TAL"/>
              <w:rPr>
                <w:lang w:eastAsia="zh-CN"/>
              </w:rPr>
            </w:pPr>
            <w:r w:rsidRPr="00FD0425">
              <w:rPr>
                <w:lang w:eastAsia="ja-JP"/>
              </w:rPr>
              <w:t>O</w:t>
            </w:r>
          </w:p>
        </w:tc>
        <w:tc>
          <w:tcPr>
            <w:tcW w:w="1022" w:type="dxa"/>
          </w:tcPr>
          <w:p w14:paraId="6F86A75D" w14:textId="77777777" w:rsidR="00073233" w:rsidRPr="00FD0425" w:rsidRDefault="00073233" w:rsidP="0008585C">
            <w:pPr>
              <w:pStyle w:val="TAL"/>
            </w:pPr>
          </w:p>
        </w:tc>
        <w:tc>
          <w:tcPr>
            <w:tcW w:w="1276" w:type="dxa"/>
          </w:tcPr>
          <w:p w14:paraId="1BCF936C" w14:textId="77777777" w:rsidR="00073233" w:rsidRPr="00FD0425" w:rsidRDefault="00073233" w:rsidP="0008585C">
            <w:pPr>
              <w:pStyle w:val="TAL"/>
              <w:rPr>
                <w:lang w:eastAsia="ja-JP"/>
              </w:rPr>
            </w:pPr>
            <w:r w:rsidRPr="00FD0425">
              <w:rPr>
                <w:lang w:eastAsia="ja-JP"/>
              </w:rPr>
              <w:t>9.2.3.23</w:t>
            </w:r>
          </w:p>
        </w:tc>
        <w:tc>
          <w:tcPr>
            <w:tcW w:w="2270" w:type="dxa"/>
          </w:tcPr>
          <w:p w14:paraId="05576630" w14:textId="77777777" w:rsidR="00073233" w:rsidRPr="00FD0425" w:rsidRDefault="00073233" w:rsidP="0008585C">
            <w:pPr>
              <w:pStyle w:val="TAL"/>
              <w:rPr>
                <w:lang w:eastAsia="zh-CN"/>
              </w:rPr>
            </w:pPr>
          </w:p>
        </w:tc>
        <w:tc>
          <w:tcPr>
            <w:tcW w:w="1134" w:type="dxa"/>
          </w:tcPr>
          <w:p w14:paraId="04F7EBA6" w14:textId="77777777" w:rsidR="00073233" w:rsidRPr="00FD0425" w:rsidRDefault="00073233" w:rsidP="0008585C">
            <w:pPr>
              <w:pStyle w:val="TAC"/>
              <w:rPr>
                <w:bCs/>
                <w:lang w:eastAsia="zh-CN"/>
              </w:rPr>
            </w:pPr>
            <w:r w:rsidRPr="00FD0425">
              <w:rPr>
                <w:bCs/>
                <w:lang w:eastAsia="zh-CN"/>
              </w:rPr>
              <w:t>YES</w:t>
            </w:r>
          </w:p>
        </w:tc>
        <w:tc>
          <w:tcPr>
            <w:tcW w:w="1134" w:type="dxa"/>
          </w:tcPr>
          <w:p w14:paraId="3617F93A" w14:textId="77777777" w:rsidR="00073233" w:rsidRPr="00FD0425" w:rsidRDefault="00073233" w:rsidP="0008585C">
            <w:pPr>
              <w:pStyle w:val="TAC"/>
              <w:rPr>
                <w:lang w:eastAsia="zh-CN"/>
              </w:rPr>
            </w:pPr>
            <w:r w:rsidRPr="00FD0425">
              <w:rPr>
                <w:lang w:eastAsia="zh-CN"/>
              </w:rPr>
              <w:t>reject</w:t>
            </w:r>
          </w:p>
        </w:tc>
      </w:tr>
      <w:tr w:rsidR="00073233" w:rsidRPr="00FD0425" w14:paraId="68655137" w14:textId="77777777" w:rsidTr="0008585C">
        <w:tc>
          <w:tcPr>
            <w:tcW w:w="2576" w:type="dxa"/>
          </w:tcPr>
          <w:p w14:paraId="13BF6681" w14:textId="77777777" w:rsidR="00073233" w:rsidRPr="00FD0425" w:rsidRDefault="00073233" w:rsidP="0008585C">
            <w:pPr>
              <w:pStyle w:val="TAL"/>
              <w:rPr>
                <w:bCs/>
                <w:lang w:eastAsia="ja-JP"/>
              </w:rPr>
            </w:pPr>
            <w:r w:rsidRPr="00FD0425">
              <w:rPr>
                <w:b/>
                <w:lang w:eastAsia="ja-JP"/>
              </w:rPr>
              <w:t>PDU Session Resources To Be Added List</w:t>
            </w:r>
          </w:p>
        </w:tc>
        <w:tc>
          <w:tcPr>
            <w:tcW w:w="1104" w:type="dxa"/>
          </w:tcPr>
          <w:p w14:paraId="30CC2AF2" w14:textId="77777777" w:rsidR="00073233" w:rsidRPr="00FD0425" w:rsidRDefault="00073233" w:rsidP="0008585C">
            <w:pPr>
              <w:pStyle w:val="TAL"/>
              <w:rPr>
                <w:lang w:eastAsia="zh-CN"/>
              </w:rPr>
            </w:pPr>
          </w:p>
        </w:tc>
        <w:tc>
          <w:tcPr>
            <w:tcW w:w="1022" w:type="dxa"/>
          </w:tcPr>
          <w:p w14:paraId="239855B7" w14:textId="77777777" w:rsidR="00073233" w:rsidRPr="00FD0425" w:rsidRDefault="00073233" w:rsidP="0008585C">
            <w:pPr>
              <w:pStyle w:val="TAL"/>
              <w:rPr>
                <w:i/>
              </w:rPr>
            </w:pPr>
            <w:r w:rsidRPr="00FD0425">
              <w:rPr>
                <w:i/>
              </w:rPr>
              <w:t>1</w:t>
            </w:r>
          </w:p>
        </w:tc>
        <w:tc>
          <w:tcPr>
            <w:tcW w:w="1276" w:type="dxa"/>
          </w:tcPr>
          <w:p w14:paraId="261D121E" w14:textId="77777777" w:rsidR="00073233" w:rsidRPr="00FD0425" w:rsidRDefault="00073233" w:rsidP="0008585C">
            <w:pPr>
              <w:pStyle w:val="TAL"/>
              <w:rPr>
                <w:rFonts w:eastAsia="MS Mincho"/>
                <w:lang w:eastAsia="ja-JP"/>
              </w:rPr>
            </w:pPr>
          </w:p>
        </w:tc>
        <w:tc>
          <w:tcPr>
            <w:tcW w:w="2270" w:type="dxa"/>
          </w:tcPr>
          <w:p w14:paraId="444CCB0F" w14:textId="77777777" w:rsidR="00073233" w:rsidRPr="00FD0425" w:rsidRDefault="00073233" w:rsidP="0008585C">
            <w:pPr>
              <w:pStyle w:val="TAL"/>
              <w:rPr>
                <w:lang w:eastAsia="zh-CN"/>
              </w:rPr>
            </w:pPr>
          </w:p>
        </w:tc>
        <w:tc>
          <w:tcPr>
            <w:tcW w:w="1134" w:type="dxa"/>
          </w:tcPr>
          <w:p w14:paraId="5116E733" w14:textId="77777777" w:rsidR="00073233" w:rsidRPr="00FD0425" w:rsidRDefault="00073233" w:rsidP="0008585C">
            <w:pPr>
              <w:pStyle w:val="TAC"/>
              <w:rPr>
                <w:bCs/>
                <w:lang w:eastAsia="zh-CN"/>
              </w:rPr>
            </w:pPr>
            <w:r w:rsidRPr="00FD0425">
              <w:rPr>
                <w:bCs/>
                <w:lang w:eastAsia="ja-JP"/>
              </w:rPr>
              <w:t>YES</w:t>
            </w:r>
          </w:p>
        </w:tc>
        <w:tc>
          <w:tcPr>
            <w:tcW w:w="1134" w:type="dxa"/>
          </w:tcPr>
          <w:p w14:paraId="76B066D1" w14:textId="77777777" w:rsidR="00073233" w:rsidRPr="00FD0425" w:rsidRDefault="00073233" w:rsidP="0008585C">
            <w:pPr>
              <w:pStyle w:val="TAC"/>
              <w:rPr>
                <w:lang w:eastAsia="zh-CN"/>
              </w:rPr>
            </w:pPr>
            <w:r w:rsidRPr="00FD0425">
              <w:rPr>
                <w:lang w:eastAsia="ja-JP"/>
              </w:rPr>
              <w:t>reject</w:t>
            </w:r>
          </w:p>
        </w:tc>
      </w:tr>
      <w:tr w:rsidR="00073233" w:rsidRPr="00FD0425" w14:paraId="1A24DB27" w14:textId="77777777" w:rsidTr="0008585C">
        <w:tc>
          <w:tcPr>
            <w:tcW w:w="2576" w:type="dxa"/>
          </w:tcPr>
          <w:p w14:paraId="11E99D66" w14:textId="77777777" w:rsidR="00073233" w:rsidRPr="00FD0425" w:rsidRDefault="00073233" w:rsidP="0008585C">
            <w:pPr>
              <w:pStyle w:val="TAL"/>
              <w:ind w:left="113"/>
              <w:rPr>
                <w:b/>
                <w:lang w:eastAsia="ja-JP"/>
              </w:rPr>
            </w:pPr>
            <w:r w:rsidRPr="00FD0425">
              <w:rPr>
                <w:b/>
                <w:lang w:eastAsia="ja-JP"/>
              </w:rPr>
              <w:t>&gt;PDU Session Resources To Be Added Item</w:t>
            </w:r>
          </w:p>
        </w:tc>
        <w:tc>
          <w:tcPr>
            <w:tcW w:w="1104" w:type="dxa"/>
          </w:tcPr>
          <w:p w14:paraId="4A48138B" w14:textId="77777777" w:rsidR="00073233" w:rsidRPr="00FD0425" w:rsidRDefault="00073233" w:rsidP="0008585C">
            <w:pPr>
              <w:pStyle w:val="TAL"/>
              <w:rPr>
                <w:lang w:eastAsia="zh-CN"/>
              </w:rPr>
            </w:pPr>
          </w:p>
        </w:tc>
        <w:tc>
          <w:tcPr>
            <w:tcW w:w="1022" w:type="dxa"/>
          </w:tcPr>
          <w:p w14:paraId="4A228BE5" w14:textId="77777777" w:rsidR="00073233" w:rsidRPr="00FD0425" w:rsidRDefault="00073233" w:rsidP="0008585C">
            <w:pPr>
              <w:pStyle w:val="TAL"/>
              <w:rPr>
                <w:i/>
              </w:rPr>
            </w:pPr>
            <w:r w:rsidRPr="00FD0425">
              <w:rPr>
                <w:i/>
              </w:rPr>
              <w:t>1 .. &lt;maxnoofPDUSessions&gt;</w:t>
            </w:r>
          </w:p>
        </w:tc>
        <w:tc>
          <w:tcPr>
            <w:tcW w:w="1276" w:type="dxa"/>
          </w:tcPr>
          <w:p w14:paraId="2A5DA636" w14:textId="77777777" w:rsidR="00073233" w:rsidRPr="00FD0425" w:rsidRDefault="00073233" w:rsidP="0008585C">
            <w:pPr>
              <w:pStyle w:val="TAL"/>
              <w:rPr>
                <w:rFonts w:eastAsia="MS Mincho"/>
                <w:lang w:eastAsia="ja-JP"/>
              </w:rPr>
            </w:pPr>
          </w:p>
        </w:tc>
        <w:tc>
          <w:tcPr>
            <w:tcW w:w="2270" w:type="dxa"/>
          </w:tcPr>
          <w:p w14:paraId="65BE2D2C" w14:textId="77777777" w:rsidR="00073233" w:rsidRPr="00FD0425" w:rsidRDefault="00073233" w:rsidP="0008585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BD7DCBB" w14:textId="77777777" w:rsidR="00073233" w:rsidRPr="00FD0425" w:rsidRDefault="00073233" w:rsidP="0008585C">
            <w:pPr>
              <w:pStyle w:val="TAL"/>
              <w:rPr>
                <w:lang w:eastAsia="ja-JP"/>
              </w:rPr>
            </w:pPr>
            <w:r w:rsidRPr="00FD0425">
              <w:rPr>
                <w:lang w:eastAsia="ja-JP"/>
              </w:rPr>
              <w:t>nor the</w:t>
            </w:r>
          </w:p>
          <w:p w14:paraId="333BD36B" w14:textId="77777777" w:rsidR="00073233" w:rsidRPr="00FD0425" w:rsidRDefault="00073233" w:rsidP="0008585C">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192A6F6A" w14:textId="77777777" w:rsidR="00073233" w:rsidRPr="00FD0425" w:rsidRDefault="00073233" w:rsidP="0008585C">
            <w:pPr>
              <w:pStyle w:val="TAC"/>
              <w:rPr>
                <w:bCs/>
                <w:lang w:eastAsia="ja-JP"/>
              </w:rPr>
            </w:pPr>
            <w:r w:rsidRPr="00FD0425">
              <w:rPr>
                <w:lang w:eastAsia="ja-JP"/>
              </w:rPr>
              <w:t>–</w:t>
            </w:r>
          </w:p>
        </w:tc>
        <w:tc>
          <w:tcPr>
            <w:tcW w:w="1134" w:type="dxa"/>
          </w:tcPr>
          <w:p w14:paraId="0C00EA30" w14:textId="77777777" w:rsidR="00073233" w:rsidRPr="00FD0425" w:rsidRDefault="00073233" w:rsidP="0008585C">
            <w:pPr>
              <w:pStyle w:val="TAC"/>
              <w:rPr>
                <w:lang w:eastAsia="ja-JP"/>
              </w:rPr>
            </w:pPr>
          </w:p>
        </w:tc>
      </w:tr>
      <w:tr w:rsidR="00073233" w:rsidRPr="00FD0425" w14:paraId="38819808" w14:textId="77777777" w:rsidTr="0008585C">
        <w:tc>
          <w:tcPr>
            <w:tcW w:w="2576" w:type="dxa"/>
          </w:tcPr>
          <w:p w14:paraId="12F824FD" w14:textId="77777777" w:rsidR="00073233" w:rsidRPr="00FD0425" w:rsidRDefault="00073233" w:rsidP="0008585C">
            <w:pPr>
              <w:pStyle w:val="TAL"/>
              <w:ind w:left="227"/>
              <w:rPr>
                <w:lang w:eastAsia="ja-JP"/>
              </w:rPr>
            </w:pPr>
            <w:r w:rsidRPr="00FD0425">
              <w:rPr>
                <w:lang w:eastAsia="ja-JP"/>
              </w:rPr>
              <w:t>&gt;&gt;PDU Session ID</w:t>
            </w:r>
          </w:p>
        </w:tc>
        <w:tc>
          <w:tcPr>
            <w:tcW w:w="1104" w:type="dxa"/>
          </w:tcPr>
          <w:p w14:paraId="54AFABC4" w14:textId="77777777" w:rsidR="00073233" w:rsidRPr="00FD0425" w:rsidRDefault="00073233" w:rsidP="0008585C">
            <w:pPr>
              <w:pStyle w:val="TAL"/>
              <w:rPr>
                <w:lang w:eastAsia="ja-JP"/>
              </w:rPr>
            </w:pPr>
            <w:r w:rsidRPr="00FD0425">
              <w:rPr>
                <w:lang w:eastAsia="ja-JP"/>
              </w:rPr>
              <w:t>M</w:t>
            </w:r>
          </w:p>
        </w:tc>
        <w:tc>
          <w:tcPr>
            <w:tcW w:w="1022" w:type="dxa"/>
          </w:tcPr>
          <w:p w14:paraId="725D5E55" w14:textId="77777777" w:rsidR="00073233" w:rsidRPr="00FD0425" w:rsidRDefault="00073233" w:rsidP="0008585C">
            <w:pPr>
              <w:pStyle w:val="TAL"/>
            </w:pPr>
          </w:p>
        </w:tc>
        <w:tc>
          <w:tcPr>
            <w:tcW w:w="1276" w:type="dxa"/>
          </w:tcPr>
          <w:p w14:paraId="02F8E4CF" w14:textId="77777777" w:rsidR="00073233" w:rsidRPr="00FD0425" w:rsidRDefault="00073233" w:rsidP="0008585C">
            <w:pPr>
              <w:pStyle w:val="TAL"/>
              <w:rPr>
                <w:rFonts w:eastAsia="MS Mincho"/>
                <w:lang w:eastAsia="ja-JP"/>
              </w:rPr>
            </w:pPr>
            <w:r w:rsidRPr="00FD0425">
              <w:rPr>
                <w:lang w:eastAsia="ja-JP"/>
              </w:rPr>
              <w:t>9.2.3.18</w:t>
            </w:r>
          </w:p>
        </w:tc>
        <w:tc>
          <w:tcPr>
            <w:tcW w:w="2270" w:type="dxa"/>
          </w:tcPr>
          <w:p w14:paraId="216E8B7A" w14:textId="77777777" w:rsidR="00073233" w:rsidRPr="00FD0425" w:rsidRDefault="00073233" w:rsidP="0008585C">
            <w:pPr>
              <w:pStyle w:val="TAL"/>
              <w:rPr>
                <w:lang w:eastAsia="zh-CN"/>
              </w:rPr>
            </w:pPr>
          </w:p>
        </w:tc>
        <w:tc>
          <w:tcPr>
            <w:tcW w:w="1134" w:type="dxa"/>
          </w:tcPr>
          <w:p w14:paraId="28E99C98" w14:textId="77777777" w:rsidR="00073233" w:rsidRPr="00FD0425" w:rsidRDefault="00073233" w:rsidP="0008585C">
            <w:pPr>
              <w:pStyle w:val="TAC"/>
              <w:rPr>
                <w:lang w:eastAsia="ja-JP"/>
              </w:rPr>
            </w:pPr>
            <w:r w:rsidRPr="00FD0425">
              <w:rPr>
                <w:bCs/>
                <w:lang w:eastAsia="ja-JP"/>
              </w:rPr>
              <w:t>–</w:t>
            </w:r>
          </w:p>
        </w:tc>
        <w:tc>
          <w:tcPr>
            <w:tcW w:w="1134" w:type="dxa"/>
          </w:tcPr>
          <w:p w14:paraId="25293276" w14:textId="77777777" w:rsidR="00073233" w:rsidRPr="00FD0425" w:rsidRDefault="00073233" w:rsidP="0008585C">
            <w:pPr>
              <w:pStyle w:val="TAC"/>
              <w:rPr>
                <w:lang w:eastAsia="zh-CN"/>
              </w:rPr>
            </w:pPr>
          </w:p>
        </w:tc>
      </w:tr>
      <w:tr w:rsidR="00073233" w:rsidRPr="00FD0425" w14:paraId="146EA083" w14:textId="77777777" w:rsidTr="0008585C">
        <w:tc>
          <w:tcPr>
            <w:tcW w:w="2576" w:type="dxa"/>
          </w:tcPr>
          <w:p w14:paraId="5EB24977" w14:textId="77777777" w:rsidR="00073233" w:rsidRPr="00FD0425" w:rsidRDefault="00073233" w:rsidP="0008585C">
            <w:pPr>
              <w:pStyle w:val="TAL"/>
              <w:ind w:left="227"/>
              <w:rPr>
                <w:lang w:eastAsia="ja-JP"/>
              </w:rPr>
            </w:pPr>
            <w:r w:rsidRPr="00FD0425">
              <w:rPr>
                <w:lang w:eastAsia="ja-JP"/>
              </w:rPr>
              <w:t>&gt;&gt;S-NSSAI</w:t>
            </w:r>
          </w:p>
        </w:tc>
        <w:tc>
          <w:tcPr>
            <w:tcW w:w="1104" w:type="dxa"/>
          </w:tcPr>
          <w:p w14:paraId="78B93CE8" w14:textId="77777777" w:rsidR="00073233" w:rsidRPr="00FD0425" w:rsidRDefault="00073233" w:rsidP="0008585C">
            <w:pPr>
              <w:pStyle w:val="TAL"/>
              <w:rPr>
                <w:lang w:eastAsia="ja-JP"/>
              </w:rPr>
            </w:pPr>
            <w:r w:rsidRPr="00FD0425">
              <w:rPr>
                <w:lang w:eastAsia="ja-JP"/>
              </w:rPr>
              <w:t>M</w:t>
            </w:r>
          </w:p>
        </w:tc>
        <w:tc>
          <w:tcPr>
            <w:tcW w:w="1022" w:type="dxa"/>
          </w:tcPr>
          <w:p w14:paraId="756298F3" w14:textId="77777777" w:rsidR="00073233" w:rsidRPr="00FD0425" w:rsidRDefault="00073233" w:rsidP="0008585C">
            <w:pPr>
              <w:pStyle w:val="TAL"/>
            </w:pPr>
          </w:p>
        </w:tc>
        <w:tc>
          <w:tcPr>
            <w:tcW w:w="1276" w:type="dxa"/>
          </w:tcPr>
          <w:p w14:paraId="6292881A" w14:textId="77777777" w:rsidR="00073233" w:rsidRPr="00FD0425" w:rsidRDefault="00073233" w:rsidP="0008585C">
            <w:pPr>
              <w:pStyle w:val="TAL"/>
              <w:rPr>
                <w:lang w:eastAsia="ja-JP"/>
              </w:rPr>
            </w:pPr>
            <w:r w:rsidRPr="00FD0425">
              <w:rPr>
                <w:lang w:eastAsia="ja-JP"/>
              </w:rPr>
              <w:t>9.2.3.21</w:t>
            </w:r>
          </w:p>
        </w:tc>
        <w:tc>
          <w:tcPr>
            <w:tcW w:w="2270" w:type="dxa"/>
          </w:tcPr>
          <w:p w14:paraId="2A7C47F4" w14:textId="77777777" w:rsidR="00073233" w:rsidRPr="00FD0425" w:rsidRDefault="00073233" w:rsidP="0008585C">
            <w:pPr>
              <w:pStyle w:val="TAL"/>
              <w:rPr>
                <w:lang w:eastAsia="zh-CN"/>
              </w:rPr>
            </w:pPr>
          </w:p>
        </w:tc>
        <w:tc>
          <w:tcPr>
            <w:tcW w:w="1134" w:type="dxa"/>
          </w:tcPr>
          <w:p w14:paraId="7CE134CD" w14:textId="77777777" w:rsidR="00073233" w:rsidRPr="00FD0425" w:rsidRDefault="00073233" w:rsidP="0008585C">
            <w:pPr>
              <w:pStyle w:val="TAC"/>
              <w:rPr>
                <w:bCs/>
                <w:lang w:eastAsia="ja-JP"/>
              </w:rPr>
            </w:pPr>
            <w:r w:rsidRPr="00FD0425">
              <w:rPr>
                <w:bCs/>
                <w:lang w:eastAsia="ja-JP"/>
              </w:rPr>
              <w:t>–</w:t>
            </w:r>
          </w:p>
        </w:tc>
        <w:tc>
          <w:tcPr>
            <w:tcW w:w="1134" w:type="dxa"/>
          </w:tcPr>
          <w:p w14:paraId="66B3A284" w14:textId="77777777" w:rsidR="00073233" w:rsidRPr="00FD0425" w:rsidRDefault="00073233" w:rsidP="0008585C">
            <w:pPr>
              <w:pStyle w:val="TAC"/>
              <w:rPr>
                <w:lang w:eastAsia="ja-JP"/>
              </w:rPr>
            </w:pPr>
          </w:p>
        </w:tc>
      </w:tr>
      <w:tr w:rsidR="00073233" w:rsidRPr="00FD0425" w14:paraId="08C302F0" w14:textId="77777777" w:rsidTr="0008585C">
        <w:tc>
          <w:tcPr>
            <w:tcW w:w="2576" w:type="dxa"/>
          </w:tcPr>
          <w:p w14:paraId="73106D0C" w14:textId="77777777" w:rsidR="00073233" w:rsidRPr="00FD0425" w:rsidRDefault="00073233" w:rsidP="0008585C">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8344CAF" w14:textId="77777777" w:rsidR="00073233" w:rsidRPr="00FD0425" w:rsidRDefault="00073233" w:rsidP="0008585C">
            <w:pPr>
              <w:pStyle w:val="TAL"/>
              <w:rPr>
                <w:lang w:eastAsia="ja-JP"/>
              </w:rPr>
            </w:pPr>
            <w:r w:rsidRPr="00FD0425">
              <w:rPr>
                <w:rFonts w:hint="eastAsia"/>
                <w:lang w:val="en-US" w:eastAsia="zh-CN"/>
              </w:rPr>
              <w:t>O</w:t>
            </w:r>
          </w:p>
        </w:tc>
        <w:tc>
          <w:tcPr>
            <w:tcW w:w="1022" w:type="dxa"/>
          </w:tcPr>
          <w:p w14:paraId="696EC1FE" w14:textId="77777777" w:rsidR="00073233" w:rsidRPr="00FD0425" w:rsidRDefault="00073233" w:rsidP="0008585C">
            <w:pPr>
              <w:pStyle w:val="TAL"/>
            </w:pPr>
          </w:p>
        </w:tc>
        <w:tc>
          <w:tcPr>
            <w:tcW w:w="1276" w:type="dxa"/>
          </w:tcPr>
          <w:p w14:paraId="5915271B" w14:textId="77777777" w:rsidR="00073233" w:rsidRPr="00FD0425" w:rsidRDefault="00073233" w:rsidP="0008585C">
            <w:pPr>
              <w:pStyle w:val="TAL"/>
              <w:rPr>
                <w:lang w:eastAsia="ja-JP"/>
              </w:rPr>
            </w:pPr>
            <w:r w:rsidRPr="00FD0425">
              <w:rPr>
                <w:lang w:eastAsia="ja-JP"/>
              </w:rPr>
              <w:t>PDU Session Aggregate Maximum Bit Rate</w:t>
            </w:r>
            <w:r w:rsidRPr="00FD0425">
              <w:rPr>
                <w:lang w:eastAsia="ja-JP"/>
              </w:rPr>
              <w:br/>
              <w:t>9.2.3.69</w:t>
            </w:r>
          </w:p>
        </w:tc>
        <w:tc>
          <w:tcPr>
            <w:tcW w:w="2270" w:type="dxa"/>
          </w:tcPr>
          <w:p w14:paraId="1B8A1DFD" w14:textId="77777777" w:rsidR="00073233" w:rsidRPr="00FD0425" w:rsidRDefault="00073233" w:rsidP="0008585C">
            <w:pPr>
              <w:pStyle w:val="TAL"/>
              <w:rPr>
                <w:lang w:eastAsia="zh-CN"/>
              </w:rPr>
            </w:pPr>
          </w:p>
        </w:tc>
        <w:tc>
          <w:tcPr>
            <w:tcW w:w="1134" w:type="dxa"/>
          </w:tcPr>
          <w:p w14:paraId="1CAD2AF6" w14:textId="77777777" w:rsidR="00073233" w:rsidRPr="00FD0425" w:rsidRDefault="00073233" w:rsidP="0008585C">
            <w:pPr>
              <w:pStyle w:val="TAC"/>
              <w:rPr>
                <w:bCs/>
                <w:lang w:eastAsia="ja-JP"/>
              </w:rPr>
            </w:pPr>
            <w:r w:rsidRPr="00FD0425">
              <w:rPr>
                <w:bCs/>
                <w:lang w:eastAsia="ja-JP"/>
              </w:rPr>
              <w:t>–</w:t>
            </w:r>
          </w:p>
        </w:tc>
        <w:tc>
          <w:tcPr>
            <w:tcW w:w="1134" w:type="dxa"/>
          </w:tcPr>
          <w:p w14:paraId="3A55CDC0" w14:textId="77777777" w:rsidR="00073233" w:rsidRPr="00FD0425" w:rsidRDefault="00073233" w:rsidP="0008585C">
            <w:pPr>
              <w:pStyle w:val="TAC"/>
              <w:rPr>
                <w:lang w:eastAsia="ja-JP"/>
              </w:rPr>
            </w:pPr>
          </w:p>
        </w:tc>
      </w:tr>
      <w:tr w:rsidR="00073233" w:rsidRPr="00FD0425" w14:paraId="621C37D1" w14:textId="77777777" w:rsidTr="0008585C">
        <w:tc>
          <w:tcPr>
            <w:tcW w:w="2576" w:type="dxa"/>
          </w:tcPr>
          <w:p w14:paraId="3C546FE7" w14:textId="77777777" w:rsidR="00073233" w:rsidRPr="00FD0425" w:rsidRDefault="00073233" w:rsidP="0008585C">
            <w:pPr>
              <w:pStyle w:val="TAL"/>
              <w:ind w:left="227"/>
              <w:rPr>
                <w:lang w:eastAsia="ja-JP"/>
              </w:rPr>
            </w:pPr>
            <w:r w:rsidRPr="00FD0425">
              <w:rPr>
                <w:lang w:eastAsia="ja-JP"/>
              </w:rPr>
              <w:t>&gt;&gt;PDU Session Resource Setup Info – SN terminated</w:t>
            </w:r>
          </w:p>
        </w:tc>
        <w:tc>
          <w:tcPr>
            <w:tcW w:w="1104" w:type="dxa"/>
          </w:tcPr>
          <w:p w14:paraId="0E55CC09" w14:textId="77777777" w:rsidR="00073233" w:rsidRPr="00FD0425" w:rsidRDefault="00073233" w:rsidP="0008585C">
            <w:pPr>
              <w:pStyle w:val="TAL"/>
              <w:rPr>
                <w:lang w:eastAsia="ja-JP"/>
              </w:rPr>
            </w:pPr>
            <w:r w:rsidRPr="00FD0425">
              <w:rPr>
                <w:lang w:eastAsia="ja-JP"/>
              </w:rPr>
              <w:t>O</w:t>
            </w:r>
          </w:p>
        </w:tc>
        <w:tc>
          <w:tcPr>
            <w:tcW w:w="1022" w:type="dxa"/>
          </w:tcPr>
          <w:p w14:paraId="0C8123F4" w14:textId="77777777" w:rsidR="00073233" w:rsidRPr="00FD0425" w:rsidRDefault="00073233" w:rsidP="0008585C">
            <w:pPr>
              <w:pStyle w:val="TAL"/>
            </w:pPr>
          </w:p>
        </w:tc>
        <w:tc>
          <w:tcPr>
            <w:tcW w:w="1276" w:type="dxa"/>
          </w:tcPr>
          <w:p w14:paraId="514D0156" w14:textId="77777777" w:rsidR="00073233" w:rsidRPr="00FD0425" w:rsidRDefault="00073233" w:rsidP="0008585C">
            <w:pPr>
              <w:pStyle w:val="TAL"/>
              <w:rPr>
                <w:snapToGrid w:val="0"/>
                <w:lang w:eastAsia="ja-JP"/>
              </w:rPr>
            </w:pPr>
            <w:r w:rsidRPr="00FD0425">
              <w:rPr>
                <w:lang w:eastAsia="ja-JP"/>
              </w:rPr>
              <w:t>9.2.1.5</w:t>
            </w:r>
          </w:p>
        </w:tc>
        <w:tc>
          <w:tcPr>
            <w:tcW w:w="2270" w:type="dxa"/>
          </w:tcPr>
          <w:p w14:paraId="123914D7" w14:textId="77777777" w:rsidR="00073233" w:rsidRPr="00FD0425" w:rsidRDefault="00073233" w:rsidP="0008585C">
            <w:pPr>
              <w:pStyle w:val="TAL"/>
              <w:rPr>
                <w:lang w:eastAsia="zh-CN"/>
              </w:rPr>
            </w:pPr>
          </w:p>
        </w:tc>
        <w:tc>
          <w:tcPr>
            <w:tcW w:w="1134" w:type="dxa"/>
          </w:tcPr>
          <w:p w14:paraId="32E1325B" w14:textId="77777777" w:rsidR="00073233" w:rsidRPr="00FD0425" w:rsidRDefault="00073233" w:rsidP="0008585C">
            <w:pPr>
              <w:pStyle w:val="TAC"/>
              <w:rPr>
                <w:bCs/>
                <w:lang w:eastAsia="ja-JP"/>
              </w:rPr>
            </w:pPr>
            <w:r w:rsidRPr="00FD0425">
              <w:rPr>
                <w:bCs/>
                <w:lang w:eastAsia="ja-JP"/>
              </w:rPr>
              <w:t>–</w:t>
            </w:r>
          </w:p>
        </w:tc>
        <w:tc>
          <w:tcPr>
            <w:tcW w:w="1134" w:type="dxa"/>
          </w:tcPr>
          <w:p w14:paraId="04559405" w14:textId="77777777" w:rsidR="00073233" w:rsidRPr="00FD0425" w:rsidRDefault="00073233" w:rsidP="0008585C">
            <w:pPr>
              <w:pStyle w:val="TAC"/>
              <w:rPr>
                <w:lang w:eastAsia="ja-JP"/>
              </w:rPr>
            </w:pPr>
          </w:p>
        </w:tc>
      </w:tr>
      <w:tr w:rsidR="00073233" w:rsidRPr="00FD0425" w14:paraId="72FB42D2" w14:textId="77777777" w:rsidTr="0008585C">
        <w:tc>
          <w:tcPr>
            <w:tcW w:w="2576" w:type="dxa"/>
          </w:tcPr>
          <w:p w14:paraId="6F962903" w14:textId="77777777" w:rsidR="00073233" w:rsidRPr="00FD0425" w:rsidRDefault="00073233" w:rsidP="0008585C">
            <w:pPr>
              <w:pStyle w:val="TAL"/>
              <w:ind w:left="227"/>
              <w:rPr>
                <w:lang w:eastAsia="ja-JP"/>
              </w:rPr>
            </w:pPr>
            <w:r w:rsidRPr="00FD0425">
              <w:rPr>
                <w:lang w:eastAsia="ja-JP"/>
              </w:rPr>
              <w:t>&gt;&gt;PDU Session Resource Setup Info – MN terminated</w:t>
            </w:r>
          </w:p>
        </w:tc>
        <w:tc>
          <w:tcPr>
            <w:tcW w:w="1104" w:type="dxa"/>
          </w:tcPr>
          <w:p w14:paraId="6EB03AFE" w14:textId="77777777" w:rsidR="00073233" w:rsidRPr="00FD0425" w:rsidRDefault="00073233" w:rsidP="0008585C">
            <w:pPr>
              <w:pStyle w:val="TAL"/>
              <w:rPr>
                <w:lang w:eastAsia="ja-JP"/>
              </w:rPr>
            </w:pPr>
            <w:r w:rsidRPr="00FD0425">
              <w:rPr>
                <w:lang w:eastAsia="ja-JP"/>
              </w:rPr>
              <w:t>O</w:t>
            </w:r>
          </w:p>
        </w:tc>
        <w:tc>
          <w:tcPr>
            <w:tcW w:w="1022" w:type="dxa"/>
          </w:tcPr>
          <w:p w14:paraId="79D4197B" w14:textId="77777777" w:rsidR="00073233" w:rsidRPr="00FD0425" w:rsidRDefault="00073233" w:rsidP="0008585C">
            <w:pPr>
              <w:pStyle w:val="TAL"/>
            </w:pPr>
          </w:p>
        </w:tc>
        <w:tc>
          <w:tcPr>
            <w:tcW w:w="1276" w:type="dxa"/>
          </w:tcPr>
          <w:p w14:paraId="58E28396" w14:textId="77777777" w:rsidR="00073233" w:rsidRPr="00FD0425" w:rsidRDefault="00073233" w:rsidP="0008585C">
            <w:pPr>
              <w:pStyle w:val="TAL"/>
              <w:rPr>
                <w:snapToGrid w:val="0"/>
                <w:lang w:eastAsia="ja-JP"/>
              </w:rPr>
            </w:pPr>
            <w:r w:rsidRPr="00FD0425">
              <w:rPr>
                <w:lang w:eastAsia="ja-JP"/>
              </w:rPr>
              <w:t>9.2.1.7</w:t>
            </w:r>
          </w:p>
        </w:tc>
        <w:tc>
          <w:tcPr>
            <w:tcW w:w="2270" w:type="dxa"/>
          </w:tcPr>
          <w:p w14:paraId="04DEEDBC" w14:textId="77777777" w:rsidR="00073233" w:rsidRPr="00FD0425" w:rsidRDefault="00073233" w:rsidP="0008585C">
            <w:pPr>
              <w:pStyle w:val="TAL"/>
              <w:rPr>
                <w:lang w:eastAsia="ja-JP"/>
              </w:rPr>
            </w:pPr>
          </w:p>
        </w:tc>
        <w:tc>
          <w:tcPr>
            <w:tcW w:w="1134" w:type="dxa"/>
          </w:tcPr>
          <w:p w14:paraId="7752E969" w14:textId="77777777" w:rsidR="00073233" w:rsidRPr="00FD0425" w:rsidRDefault="00073233" w:rsidP="0008585C">
            <w:pPr>
              <w:pStyle w:val="TAC"/>
              <w:rPr>
                <w:bCs/>
                <w:lang w:eastAsia="ja-JP"/>
              </w:rPr>
            </w:pPr>
            <w:r w:rsidRPr="00FD0425">
              <w:rPr>
                <w:bCs/>
                <w:lang w:eastAsia="ja-JP"/>
              </w:rPr>
              <w:t>–</w:t>
            </w:r>
          </w:p>
        </w:tc>
        <w:tc>
          <w:tcPr>
            <w:tcW w:w="1134" w:type="dxa"/>
          </w:tcPr>
          <w:p w14:paraId="42D1501D" w14:textId="77777777" w:rsidR="00073233" w:rsidRPr="00FD0425" w:rsidRDefault="00073233" w:rsidP="0008585C">
            <w:pPr>
              <w:pStyle w:val="TAC"/>
              <w:rPr>
                <w:lang w:eastAsia="ja-JP"/>
              </w:rPr>
            </w:pPr>
          </w:p>
        </w:tc>
      </w:tr>
      <w:tr w:rsidR="00073233" w:rsidRPr="00FD0425" w14:paraId="039DE597" w14:textId="77777777" w:rsidTr="0008585C">
        <w:tc>
          <w:tcPr>
            <w:tcW w:w="2576" w:type="dxa"/>
          </w:tcPr>
          <w:p w14:paraId="2C3F6DC6" w14:textId="77777777" w:rsidR="00073233" w:rsidRPr="00FD0425" w:rsidRDefault="00073233" w:rsidP="0008585C">
            <w:pPr>
              <w:pStyle w:val="TAL"/>
              <w:rPr>
                <w:lang w:eastAsia="ja-JP"/>
              </w:rPr>
            </w:pPr>
            <w:r w:rsidRPr="00FD0425">
              <w:rPr>
                <w:lang w:eastAsia="zh-CN"/>
              </w:rPr>
              <w:t>M-NG-RAN node to S-NG-RAN node Container</w:t>
            </w:r>
          </w:p>
        </w:tc>
        <w:tc>
          <w:tcPr>
            <w:tcW w:w="1104" w:type="dxa"/>
          </w:tcPr>
          <w:p w14:paraId="18630598" w14:textId="77777777" w:rsidR="00073233" w:rsidRPr="00FD0425" w:rsidRDefault="00073233" w:rsidP="0008585C">
            <w:pPr>
              <w:pStyle w:val="TAL"/>
              <w:rPr>
                <w:rFonts w:eastAsia="Batang"/>
                <w:lang w:eastAsia="ja-JP"/>
              </w:rPr>
            </w:pPr>
            <w:r w:rsidRPr="00FD0425">
              <w:rPr>
                <w:lang w:eastAsia="ja-JP"/>
              </w:rPr>
              <w:t>M</w:t>
            </w:r>
          </w:p>
        </w:tc>
        <w:tc>
          <w:tcPr>
            <w:tcW w:w="1022" w:type="dxa"/>
          </w:tcPr>
          <w:p w14:paraId="29DA68B2" w14:textId="77777777" w:rsidR="00073233" w:rsidRPr="00FD0425" w:rsidRDefault="00073233" w:rsidP="0008585C">
            <w:pPr>
              <w:pStyle w:val="TAL"/>
            </w:pPr>
          </w:p>
        </w:tc>
        <w:tc>
          <w:tcPr>
            <w:tcW w:w="1276" w:type="dxa"/>
          </w:tcPr>
          <w:p w14:paraId="3AEF2B4A" w14:textId="77777777" w:rsidR="00073233" w:rsidRPr="00FD0425" w:rsidRDefault="00073233" w:rsidP="0008585C">
            <w:pPr>
              <w:pStyle w:val="TAL"/>
              <w:rPr>
                <w:lang w:eastAsia="ja-JP"/>
              </w:rPr>
            </w:pPr>
            <w:r w:rsidRPr="00FD0425">
              <w:rPr>
                <w:snapToGrid w:val="0"/>
                <w:lang w:eastAsia="ja-JP"/>
              </w:rPr>
              <w:t>OCTET STRING</w:t>
            </w:r>
          </w:p>
        </w:tc>
        <w:tc>
          <w:tcPr>
            <w:tcW w:w="2270" w:type="dxa"/>
          </w:tcPr>
          <w:p w14:paraId="045C7952" w14:textId="77777777" w:rsidR="00073233" w:rsidRPr="00FD0425" w:rsidRDefault="00073233" w:rsidP="0008585C">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6AA7048C" w14:textId="77777777" w:rsidR="00073233" w:rsidRPr="00FD0425" w:rsidRDefault="00073233" w:rsidP="0008585C">
            <w:pPr>
              <w:pStyle w:val="TAC"/>
              <w:rPr>
                <w:bCs/>
                <w:lang w:eastAsia="ja-JP"/>
              </w:rPr>
            </w:pPr>
            <w:r w:rsidRPr="00FD0425">
              <w:rPr>
                <w:bCs/>
                <w:lang w:eastAsia="zh-CN"/>
              </w:rPr>
              <w:t>YES</w:t>
            </w:r>
          </w:p>
        </w:tc>
        <w:tc>
          <w:tcPr>
            <w:tcW w:w="1134" w:type="dxa"/>
          </w:tcPr>
          <w:p w14:paraId="24664CD2" w14:textId="77777777" w:rsidR="00073233" w:rsidRPr="00FD0425" w:rsidRDefault="00073233" w:rsidP="0008585C">
            <w:pPr>
              <w:pStyle w:val="TAC"/>
              <w:rPr>
                <w:lang w:eastAsia="ja-JP"/>
              </w:rPr>
            </w:pPr>
            <w:r w:rsidRPr="00FD0425">
              <w:rPr>
                <w:lang w:eastAsia="zh-CN"/>
              </w:rPr>
              <w:t>reject</w:t>
            </w:r>
          </w:p>
        </w:tc>
      </w:tr>
      <w:tr w:rsidR="00073233" w:rsidRPr="00FD0425" w14:paraId="7DB5AA67" w14:textId="77777777" w:rsidTr="0008585C">
        <w:tc>
          <w:tcPr>
            <w:tcW w:w="2576" w:type="dxa"/>
          </w:tcPr>
          <w:p w14:paraId="5B7D8867" w14:textId="77777777" w:rsidR="00073233" w:rsidRPr="00FD0425" w:rsidRDefault="00073233" w:rsidP="0008585C">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79E6BA3F" w14:textId="77777777" w:rsidR="00073233" w:rsidRPr="00FD0425" w:rsidRDefault="00073233" w:rsidP="0008585C">
            <w:pPr>
              <w:pStyle w:val="TAL"/>
              <w:rPr>
                <w:lang w:eastAsia="ja-JP"/>
              </w:rPr>
            </w:pPr>
            <w:r w:rsidRPr="00FD0425">
              <w:rPr>
                <w:rFonts w:cs="Arial"/>
                <w:lang w:eastAsia="ja-JP"/>
              </w:rPr>
              <w:t>O</w:t>
            </w:r>
          </w:p>
        </w:tc>
        <w:tc>
          <w:tcPr>
            <w:tcW w:w="1022" w:type="dxa"/>
          </w:tcPr>
          <w:p w14:paraId="2383F322" w14:textId="77777777" w:rsidR="00073233" w:rsidRPr="00FD0425" w:rsidRDefault="00073233" w:rsidP="0008585C">
            <w:pPr>
              <w:pStyle w:val="TAL"/>
            </w:pPr>
          </w:p>
        </w:tc>
        <w:tc>
          <w:tcPr>
            <w:tcW w:w="1276" w:type="dxa"/>
          </w:tcPr>
          <w:p w14:paraId="181316BA" w14:textId="77777777" w:rsidR="00073233" w:rsidRPr="00FD0425" w:rsidRDefault="00073233" w:rsidP="0008585C">
            <w:pPr>
              <w:pStyle w:val="TAL"/>
              <w:rPr>
                <w:rFonts w:cs="Arial"/>
                <w:lang w:eastAsia="ja-JP"/>
              </w:rPr>
            </w:pPr>
            <w:r w:rsidRPr="00FD0425">
              <w:rPr>
                <w:rFonts w:cs="Arial"/>
                <w:lang w:eastAsia="ja-JP"/>
              </w:rPr>
              <w:t>NG-RAN node UE XnAP ID</w:t>
            </w:r>
          </w:p>
          <w:p w14:paraId="2F5B99F7" w14:textId="77777777" w:rsidR="00073233" w:rsidRPr="00FD0425" w:rsidRDefault="00073233" w:rsidP="0008585C">
            <w:pPr>
              <w:pStyle w:val="TAL"/>
              <w:rPr>
                <w:snapToGrid w:val="0"/>
                <w:lang w:eastAsia="ja-JP"/>
              </w:rPr>
            </w:pPr>
            <w:r w:rsidRPr="00FD0425">
              <w:rPr>
                <w:lang w:eastAsia="ja-JP"/>
              </w:rPr>
              <w:t>9.2.3.16</w:t>
            </w:r>
          </w:p>
        </w:tc>
        <w:tc>
          <w:tcPr>
            <w:tcW w:w="2270" w:type="dxa"/>
          </w:tcPr>
          <w:p w14:paraId="682E5BA4" w14:textId="77777777" w:rsidR="00073233" w:rsidRPr="00FD0425" w:rsidRDefault="00073233" w:rsidP="0008585C">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557E8449" w14:textId="77777777" w:rsidR="00073233" w:rsidRPr="00FD0425" w:rsidRDefault="00073233" w:rsidP="0008585C">
            <w:pPr>
              <w:pStyle w:val="TAC"/>
              <w:rPr>
                <w:bCs/>
                <w:lang w:eastAsia="zh-CN"/>
              </w:rPr>
            </w:pPr>
            <w:r w:rsidRPr="00FD0425">
              <w:rPr>
                <w:lang w:eastAsia="zh-CN"/>
              </w:rPr>
              <w:t>YES</w:t>
            </w:r>
          </w:p>
        </w:tc>
        <w:tc>
          <w:tcPr>
            <w:tcW w:w="1134" w:type="dxa"/>
          </w:tcPr>
          <w:p w14:paraId="71A5B8F6" w14:textId="77777777" w:rsidR="00073233" w:rsidRPr="00FD0425" w:rsidRDefault="00073233" w:rsidP="0008585C">
            <w:pPr>
              <w:pStyle w:val="TAC"/>
              <w:rPr>
                <w:lang w:eastAsia="zh-CN"/>
              </w:rPr>
            </w:pPr>
            <w:r w:rsidRPr="00FD0425">
              <w:rPr>
                <w:lang w:eastAsia="zh-CN"/>
              </w:rPr>
              <w:t>reject</w:t>
            </w:r>
          </w:p>
        </w:tc>
      </w:tr>
      <w:tr w:rsidR="00073233" w:rsidRPr="00FD0425" w14:paraId="7F697F5E" w14:textId="77777777" w:rsidTr="0008585C">
        <w:tc>
          <w:tcPr>
            <w:tcW w:w="2576" w:type="dxa"/>
          </w:tcPr>
          <w:p w14:paraId="3D572721" w14:textId="77777777" w:rsidR="00073233" w:rsidRPr="00FD0425" w:rsidRDefault="00073233" w:rsidP="0008585C">
            <w:pPr>
              <w:pStyle w:val="TAL"/>
              <w:rPr>
                <w:rFonts w:cs="Arial"/>
                <w:lang w:eastAsia="zh-CN"/>
              </w:rPr>
            </w:pPr>
            <w:r w:rsidRPr="00FD0425">
              <w:rPr>
                <w:rFonts w:cs="Arial"/>
                <w:lang w:eastAsia="zh-CN"/>
              </w:rPr>
              <w:t>Expected UE Behaviour</w:t>
            </w:r>
          </w:p>
        </w:tc>
        <w:tc>
          <w:tcPr>
            <w:tcW w:w="1104" w:type="dxa"/>
          </w:tcPr>
          <w:p w14:paraId="5385049D" w14:textId="77777777" w:rsidR="00073233" w:rsidRPr="00FD0425" w:rsidRDefault="00073233" w:rsidP="0008585C">
            <w:pPr>
              <w:pStyle w:val="TAL"/>
              <w:rPr>
                <w:rFonts w:cs="Arial"/>
                <w:lang w:eastAsia="ja-JP"/>
              </w:rPr>
            </w:pPr>
            <w:r w:rsidRPr="00FD0425">
              <w:rPr>
                <w:rFonts w:cs="Arial"/>
                <w:lang w:eastAsia="ja-JP"/>
              </w:rPr>
              <w:t>O</w:t>
            </w:r>
          </w:p>
        </w:tc>
        <w:tc>
          <w:tcPr>
            <w:tcW w:w="1022" w:type="dxa"/>
          </w:tcPr>
          <w:p w14:paraId="310EDCE5" w14:textId="77777777" w:rsidR="00073233" w:rsidRPr="00FD0425" w:rsidRDefault="00073233" w:rsidP="0008585C">
            <w:pPr>
              <w:pStyle w:val="TAL"/>
            </w:pPr>
          </w:p>
        </w:tc>
        <w:tc>
          <w:tcPr>
            <w:tcW w:w="1276" w:type="dxa"/>
          </w:tcPr>
          <w:p w14:paraId="223CF936" w14:textId="77777777" w:rsidR="00073233" w:rsidRPr="00FD0425" w:rsidRDefault="00073233" w:rsidP="0008585C">
            <w:pPr>
              <w:pStyle w:val="TAL"/>
              <w:rPr>
                <w:rFonts w:cs="Arial"/>
                <w:lang w:eastAsia="ja-JP"/>
              </w:rPr>
            </w:pPr>
            <w:r w:rsidRPr="00FD0425">
              <w:rPr>
                <w:lang w:eastAsia="ja-JP"/>
              </w:rPr>
              <w:t>9.2.3.81</w:t>
            </w:r>
          </w:p>
        </w:tc>
        <w:tc>
          <w:tcPr>
            <w:tcW w:w="2270" w:type="dxa"/>
          </w:tcPr>
          <w:p w14:paraId="1831530D" w14:textId="77777777" w:rsidR="00073233" w:rsidRPr="00FD0425" w:rsidRDefault="00073233" w:rsidP="0008585C">
            <w:pPr>
              <w:pStyle w:val="TAL"/>
              <w:rPr>
                <w:rFonts w:cs="Arial"/>
                <w:szCs w:val="18"/>
                <w:lang w:eastAsia="ja-JP"/>
              </w:rPr>
            </w:pPr>
          </w:p>
        </w:tc>
        <w:tc>
          <w:tcPr>
            <w:tcW w:w="1134" w:type="dxa"/>
          </w:tcPr>
          <w:p w14:paraId="374BE9AC" w14:textId="77777777" w:rsidR="00073233" w:rsidRPr="00FD0425" w:rsidRDefault="00073233" w:rsidP="0008585C">
            <w:pPr>
              <w:pStyle w:val="TAC"/>
              <w:rPr>
                <w:lang w:eastAsia="zh-CN"/>
              </w:rPr>
            </w:pPr>
            <w:r w:rsidRPr="00FD0425">
              <w:rPr>
                <w:lang w:eastAsia="zh-CN"/>
              </w:rPr>
              <w:t>YES</w:t>
            </w:r>
          </w:p>
        </w:tc>
        <w:tc>
          <w:tcPr>
            <w:tcW w:w="1134" w:type="dxa"/>
          </w:tcPr>
          <w:p w14:paraId="76503E0D" w14:textId="77777777" w:rsidR="00073233" w:rsidRPr="00FD0425" w:rsidRDefault="00073233" w:rsidP="0008585C">
            <w:pPr>
              <w:pStyle w:val="TAC"/>
              <w:rPr>
                <w:lang w:eastAsia="zh-CN"/>
              </w:rPr>
            </w:pPr>
            <w:r w:rsidRPr="00FD0425">
              <w:rPr>
                <w:lang w:eastAsia="zh-CN"/>
              </w:rPr>
              <w:t>ignore</w:t>
            </w:r>
          </w:p>
        </w:tc>
      </w:tr>
      <w:tr w:rsidR="00073233" w:rsidRPr="00FD0425" w14:paraId="402674AB" w14:textId="77777777" w:rsidTr="0008585C">
        <w:tc>
          <w:tcPr>
            <w:tcW w:w="2576" w:type="dxa"/>
          </w:tcPr>
          <w:p w14:paraId="0D4822BA" w14:textId="77777777" w:rsidR="00073233" w:rsidRPr="00FD0425" w:rsidRDefault="00073233" w:rsidP="0008585C">
            <w:pPr>
              <w:pStyle w:val="TAL"/>
              <w:rPr>
                <w:rFonts w:cs="Arial"/>
                <w:lang w:eastAsia="zh-CN"/>
              </w:rPr>
            </w:pPr>
            <w:r w:rsidRPr="00FD0425">
              <w:lastRenderedPageBreak/>
              <w:t>Requested Split SRBs</w:t>
            </w:r>
          </w:p>
        </w:tc>
        <w:tc>
          <w:tcPr>
            <w:tcW w:w="1104" w:type="dxa"/>
          </w:tcPr>
          <w:p w14:paraId="2368EA80" w14:textId="77777777" w:rsidR="00073233" w:rsidRPr="00FD0425" w:rsidRDefault="00073233" w:rsidP="0008585C">
            <w:pPr>
              <w:pStyle w:val="TAL"/>
              <w:rPr>
                <w:rFonts w:cs="Arial"/>
                <w:lang w:eastAsia="ja-JP"/>
              </w:rPr>
            </w:pPr>
            <w:r w:rsidRPr="00FD0425">
              <w:t>O</w:t>
            </w:r>
          </w:p>
        </w:tc>
        <w:tc>
          <w:tcPr>
            <w:tcW w:w="1022" w:type="dxa"/>
          </w:tcPr>
          <w:p w14:paraId="0AF8FB6F" w14:textId="77777777" w:rsidR="00073233" w:rsidRPr="00FD0425" w:rsidRDefault="00073233" w:rsidP="0008585C">
            <w:pPr>
              <w:pStyle w:val="TAL"/>
            </w:pPr>
          </w:p>
        </w:tc>
        <w:tc>
          <w:tcPr>
            <w:tcW w:w="1276" w:type="dxa"/>
          </w:tcPr>
          <w:p w14:paraId="0CD27704" w14:textId="77777777" w:rsidR="00073233" w:rsidRPr="00FD0425" w:rsidRDefault="00073233" w:rsidP="0008585C">
            <w:pPr>
              <w:pStyle w:val="TAL"/>
              <w:rPr>
                <w:lang w:eastAsia="ja-JP"/>
              </w:rPr>
            </w:pPr>
            <w:r w:rsidRPr="00FD0425">
              <w:t>ENUMERATED (srb1, srb2, srb1&amp;2, ...)</w:t>
            </w:r>
          </w:p>
        </w:tc>
        <w:tc>
          <w:tcPr>
            <w:tcW w:w="2270" w:type="dxa"/>
          </w:tcPr>
          <w:p w14:paraId="012C95F2" w14:textId="77777777" w:rsidR="00073233" w:rsidRPr="00FD0425" w:rsidRDefault="00073233" w:rsidP="0008585C">
            <w:pPr>
              <w:pStyle w:val="TAL"/>
              <w:rPr>
                <w:rFonts w:cs="Arial"/>
                <w:szCs w:val="18"/>
                <w:lang w:eastAsia="ja-JP"/>
              </w:rPr>
            </w:pPr>
            <w:r w:rsidRPr="00FD0425">
              <w:t>Indicates that resources for Split SRBs are requested.</w:t>
            </w:r>
          </w:p>
        </w:tc>
        <w:tc>
          <w:tcPr>
            <w:tcW w:w="1134" w:type="dxa"/>
          </w:tcPr>
          <w:p w14:paraId="26810EF3" w14:textId="77777777" w:rsidR="00073233" w:rsidRPr="00FD0425" w:rsidRDefault="00073233" w:rsidP="0008585C">
            <w:pPr>
              <w:pStyle w:val="TAC"/>
              <w:rPr>
                <w:lang w:eastAsia="zh-CN"/>
              </w:rPr>
            </w:pPr>
            <w:r w:rsidRPr="00FD0425">
              <w:rPr>
                <w:lang w:eastAsia="zh-CN"/>
              </w:rPr>
              <w:t>YES</w:t>
            </w:r>
          </w:p>
        </w:tc>
        <w:tc>
          <w:tcPr>
            <w:tcW w:w="1134" w:type="dxa"/>
          </w:tcPr>
          <w:p w14:paraId="4027564C" w14:textId="77777777" w:rsidR="00073233" w:rsidRPr="00FD0425" w:rsidRDefault="00073233" w:rsidP="0008585C">
            <w:pPr>
              <w:pStyle w:val="TAC"/>
              <w:rPr>
                <w:lang w:eastAsia="zh-CN"/>
              </w:rPr>
            </w:pPr>
            <w:r w:rsidRPr="00FD0425">
              <w:rPr>
                <w:lang w:eastAsia="zh-CN"/>
              </w:rPr>
              <w:t>reject</w:t>
            </w:r>
          </w:p>
        </w:tc>
      </w:tr>
      <w:tr w:rsidR="00073233" w:rsidRPr="00FD0425" w14:paraId="78608DB3" w14:textId="77777777" w:rsidTr="0008585C">
        <w:tc>
          <w:tcPr>
            <w:tcW w:w="2576" w:type="dxa"/>
          </w:tcPr>
          <w:p w14:paraId="1E569831" w14:textId="77777777" w:rsidR="00073233" w:rsidRPr="00FD0425" w:rsidRDefault="00073233" w:rsidP="0008585C">
            <w:pPr>
              <w:pStyle w:val="TAL"/>
            </w:pPr>
            <w:r w:rsidRPr="00FD0425">
              <w:t>PCell ID</w:t>
            </w:r>
          </w:p>
        </w:tc>
        <w:tc>
          <w:tcPr>
            <w:tcW w:w="1104" w:type="dxa"/>
          </w:tcPr>
          <w:p w14:paraId="7B1961FE" w14:textId="77777777" w:rsidR="00073233" w:rsidRPr="00FD0425" w:rsidRDefault="00073233" w:rsidP="0008585C">
            <w:pPr>
              <w:pStyle w:val="TAL"/>
            </w:pPr>
            <w:r w:rsidRPr="00FD0425">
              <w:t>O</w:t>
            </w:r>
          </w:p>
        </w:tc>
        <w:tc>
          <w:tcPr>
            <w:tcW w:w="1022" w:type="dxa"/>
          </w:tcPr>
          <w:p w14:paraId="17D15772" w14:textId="77777777" w:rsidR="00073233" w:rsidRPr="00FD0425" w:rsidRDefault="00073233" w:rsidP="0008585C">
            <w:pPr>
              <w:pStyle w:val="TAL"/>
            </w:pPr>
          </w:p>
        </w:tc>
        <w:tc>
          <w:tcPr>
            <w:tcW w:w="1276" w:type="dxa"/>
          </w:tcPr>
          <w:p w14:paraId="551461CA" w14:textId="77777777" w:rsidR="00073233" w:rsidRPr="00FD0425" w:rsidRDefault="00073233" w:rsidP="0008585C">
            <w:pPr>
              <w:pStyle w:val="TAL"/>
            </w:pPr>
            <w:r w:rsidRPr="00FD0425">
              <w:t>Global NG-RAN Cell Identity</w:t>
            </w:r>
          </w:p>
          <w:p w14:paraId="09F87720" w14:textId="77777777" w:rsidR="00073233" w:rsidRPr="00FD0425" w:rsidRDefault="00073233" w:rsidP="0008585C">
            <w:pPr>
              <w:pStyle w:val="TAL"/>
            </w:pPr>
            <w:r w:rsidRPr="00FD0425">
              <w:t>9.2.2.27</w:t>
            </w:r>
          </w:p>
        </w:tc>
        <w:tc>
          <w:tcPr>
            <w:tcW w:w="2270" w:type="dxa"/>
          </w:tcPr>
          <w:p w14:paraId="1BFEB9F4" w14:textId="77777777" w:rsidR="00073233" w:rsidRPr="00FD0425" w:rsidRDefault="00073233" w:rsidP="0008585C">
            <w:pPr>
              <w:pStyle w:val="TAL"/>
            </w:pPr>
          </w:p>
        </w:tc>
        <w:tc>
          <w:tcPr>
            <w:tcW w:w="1134" w:type="dxa"/>
          </w:tcPr>
          <w:p w14:paraId="16308961" w14:textId="77777777" w:rsidR="00073233" w:rsidRPr="00FD0425" w:rsidRDefault="00073233" w:rsidP="0008585C">
            <w:pPr>
              <w:pStyle w:val="TAC"/>
              <w:rPr>
                <w:lang w:eastAsia="zh-CN"/>
              </w:rPr>
            </w:pPr>
            <w:r w:rsidRPr="00FD0425">
              <w:rPr>
                <w:lang w:eastAsia="zh-CN"/>
              </w:rPr>
              <w:t>YES</w:t>
            </w:r>
          </w:p>
        </w:tc>
        <w:tc>
          <w:tcPr>
            <w:tcW w:w="1134" w:type="dxa"/>
          </w:tcPr>
          <w:p w14:paraId="5F130981" w14:textId="77777777" w:rsidR="00073233" w:rsidRPr="00FD0425" w:rsidRDefault="00073233" w:rsidP="0008585C">
            <w:pPr>
              <w:pStyle w:val="TAC"/>
              <w:rPr>
                <w:lang w:eastAsia="zh-CN"/>
              </w:rPr>
            </w:pPr>
            <w:r w:rsidRPr="00FD0425">
              <w:rPr>
                <w:lang w:eastAsia="zh-CN"/>
              </w:rPr>
              <w:t>reject</w:t>
            </w:r>
          </w:p>
        </w:tc>
      </w:tr>
      <w:tr w:rsidR="00073233" w:rsidRPr="00FD0425" w14:paraId="0AE7A4A2" w14:textId="77777777" w:rsidTr="0008585C">
        <w:tc>
          <w:tcPr>
            <w:tcW w:w="2576" w:type="dxa"/>
          </w:tcPr>
          <w:p w14:paraId="2B290530" w14:textId="77777777" w:rsidR="00073233" w:rsidRPr="00FD0425" w:rsidRDefault="00073233" w:rsidP="0008585C">
            <w:pPr>
              <w:pStyle w:val="TAL"/>
            </w:pPr>
            <w:r w:rsidRPr="00FD0425">
              <w:rPr>
                <w:rFonts w:eastAsia="Batang" w:cs="Arial"/>
                <w:szCs w:val="18"/>
                <w:lang w:eastAsia="ja-JP"/>
              </w:rPr>
              <w:t>Desired Activity Notification Level</w:t>
            </w:r>
          </w:p>
        </w:tc>
        <w:tc>
          <w:tcPr>
            <w:tcW w:w="1104" w:type="dxa"/>
          </w:tcPr>
          <w:p w14:paraId="5FB8D156" w14:textId="77777777" w:rsidR="00073233" w:rsidRPr="00FD0425" w:rsidRDefault="00073233" w:rsidP="0008585C">
            <w:pPr>
              <w:pStyle w:val="TAL"/>
            </w:pPr>
            <w:r w:rsidRPr="00FD0425">
              <w:rPr>
                <w:lang w:eastAsia="ja-JP"/>
              </w:rPr>
              <w:t>O</w:t>
            </w:r>
          </w:p>
        </w:tc>
        <w:tc>
          <w:tcPr>
            <w:tcW w:w="1022" w:type="dxa"/>
          </w:tcPr>
          <w:p w14:paraId="5043B459" w14:textId="77777777" w:rsidR="00073233" w:rsidRPr="00FD0425" w:rsidRDefault="00073233" w:rsidP="0008585C">
            <w:pPr>
              <w:pStyle w:val="TAL"/>
            </w:pPr>
          </w:p>
        </w:tc>
        <w:tc>
          <w:tcPr>
            <w:tcW w:w="1276" w:type="dxa"/>
          </w:tcPr>
          <w:p w14:paraId="506A8795" w14:textId="77777777" w:rsidR="00073233" w:rsidRPr="00FD0425" w:rsidRDefault="00073233" w:rsidP="0008585C">
            <w:pPr>
              <w:pStyle w:val="TAL"/>
            </w:pPr>
            <w:r w:rsidRPr="00FD0425">
              <w:rPr>
                <w:rFonts w:cs="Arial"/>
                <w:szCs w:val="18"/>
                <w:lang w:eastAsia="ja-JP"/>
              </w:rPr>
              <w:t>9.2.3.77</w:t>
            </w:r>
          </w:p>
        </w:tc>
        <w:tc>
          <w:tcPr>
            <w:tcW w:w="2270" w:type="dxa"/>
          </w:tcPr>
          <w:p w14:paraId="21E04363" w14:textId="77777777" w:rsidR="00073233" w:rsidRPr="00FD0425" w:rsidRDefault="00073233" w:rsidP="0008585C">
            <w:pPr>
              <w:pStyle w:val="TAL"/>
            </w:pPr>
          </w:p>
        </w:tc>
        <w:tc>
          <w:tcPr>
            <w:tcW w:w="1134" w:type="dxa"/>
          </w:tcPr>
          <w:p w14:paraId="3385E1CA" w14:textId="77777777" w:rsidR="00073233" w:rsidRPr="00FD0425" w:rsidRDefault="00073233" w:rsidP="0008585C">
            <w:pPr>
              <w:pStyle w:val="TAC"/>
              <w:rPr>
                <w:lang w:eastAsia="zh-CN"/>
              </w:rPr>
            </w:pPr>
            <w:r w:rsidRPr="00FD0425">
              <w:rPr>
                <w:rFonts w:cs="Arial"/>
                <w:szCs w:val="18"/>
                <w:lang w:eastAsia="ja-JP"/>
              </w:rPr>
              <w:t>YES</w:t>
            </w:r>
          </w:p>
        </w:tc>
        <w:tc>
          <w:tcPr>
            <w:tcW w:w="1134" w:type="dxa"/>
          </w:tcPr>
          <w:p w14:paraId="3233DE65" w14:textId="77777777" w:rsidR="00073233" w:rsidRPr="00FD0425" w:rsidRDefault="00073233" w:rsidP="0008585C">
            <w:pPr>
              <w:pStyle w:val="TAC"/>
              <w:rPr>
                <w:lang w:eastAsia="zh-CN"/>
              </w:rPr>
            </w:pPr>
            <w:r w:rsidRPr="00FD0425">
              <w:rPr>
                <w:rFonts w:cs="Arial"/>
                <w:szCs w:val="18"/>
                <w:lang w:eastAsia="ja-JP"/>
              </w:rPr>
              <w:t>ignore</w:t>
            </w:r>
          </w:p>
        </w:tc>
      </w:tr>
      <w:tr w:rsidR="00073233" w:rsidRPr="00FD0425" w14:paraId="773D6254" w14:textId="77777777" w:rsidTr="0008585C">
        <w:tc>
          <w:tcPr>
            <w:tcW w:w="2576" w:type="dxa"/>
          </w:tcPr>
          <w:p w14:paraId="73A38974" w14:textId="77777777" w:rsidR="00073233" w:rsidRPr="00FD0425" w:rsidRDefault="00073233" w:rsidP="0008585C">
            <w:pPr>
              <w:pStyle w:val="TAL"/>
              <w:rPr>
                <w:rFonts w:eastAsia="Batang" w:cs="Arial"/>
                <w:szCs w:val="18"/>
                <w:lang w:eastAsia="ja-JP"/>
              </w:rPr>
            </w:pPr>
            <w:r w:rsidRPr="00FD0425">
              <w:t>Available DRB IDs</w:t>
            </w:r>
          </w:p>
        </w:tc>
        <w:tc>
          <w:tcPr>
            <w:tcW w:w="1104" w:type="dxa"/>
          </w:tcPr>
          <w:p w14:paraId="63DD2697" w14:textId="77777777" w:rsidR="00073233" w:rsidRPr="00FD0425" w:rsidRDefault="00073233" w:rsidP="0008585C">
            <w:pPr>
              <w:pStyle w:val="TAL"/>
              <w:rPr>
                <w:lang w:eastAsia="ja-JP"/>
              </w:rPr>
            </w:pPr>
            <w:r w:rsidRPr="00FD0425">
              <w:t>C-ifSNterminated</w:t>
            </w:r>
          </w:p>
        </w:tc>
        <w:tc>
          <w:tcPr>
            <w:tcW w:w="1022" w:type="dxa"/>
          </w:tcPr>
          <w:p w14:paraId="361E6E02" w14:textId="77777777" w:rsidR="00073233" w:rsidRPr="00FD0425" w:rsidRDefault="00073233" w:rsidP="0008585C">
            <w:pPr>
              <w:pStyle w:val="TAL"/>
            </w:pPr>
          </w:p>
        </w:tc>
        <w:tc>
          <w:tcPr>
            <w:tcW w:w="1276" w:type="dxa"/>
          </w:tcPr>
          <w:p w14:paraId="486F25EE" w14:textId="77777777" w:rsidR="00073233" w:rsidRPr="00FD0425" w:rsidRDefault="00073233" w:rsidP="0008585C">
            <w:pPr>
              <w:pStyle w:val="TAL"/>
            </w:pPr>
            <w:r w:rsidRPr="00FD0425">
              <w:t>DRB List</w:t>
            </w:r>
          </w:p>
          <w:p w14:paraId="6B0F082E" w14:textId="77777777" w:rsidR="00073233" w:rsidRPr="00FD0425" w:rsidRDefault="00073233" w:rsidP="0008585C">
            <w:pPr>
              <w:pStyle w:val="TAL"/>
              <w:rPr>
                <w:lang w:eastAsia="en-US"/>
              </w:rPr>
            </w:pPr>
            <w:r w:rsidRPr="00FD0425">
              <w:t>9.2.1.29</w:t>
            </w:r>
          </w:p>
        </w:tc>
        <w:tc>
          <w:tcPr>
            <w:tcW w:w="2270" w:type="dxa"/>
          </w:tcPr>
          <w:p w14:paraId="3AB9BC0E" w14:textId="77777777" w:rsidR="00073233" w:rsidRPr="00FD0425" w:rsidRDefault="00073233" w:rsidP="0008585C">
            <w:pPr>
              <w:pStyle w:val="TAL"/>
            </w:pPr>
            <w:r w:rsidRPr="00FD0425">
              <w:t>Indicates the list of DRB IDs that the S-NG-RAN node may use for SN-terminated bearers.</w:t>
            </w:r>
          </w:p>
        </w:tc>
        <w:tc>
          <w:tcPr>
            <w:tcW w:w="1134" w:type="dxa"/>
          </w:tcPr>
          <w:p w14:paraId="02703BEF" w14:textId="77777777" w:rsidR="00073233" w:rsidRPr="00FD0425" w:rsidRDefault="00073233" w:rsidP="0008585C">
            <w:pPr>
              <w:pStyle w:val="TAC"/>
              <w:rPr>
                <w:rFonts w:cs="Arial"/>
                <w:szCs w:val="18"/>
                <w:lang w:eastAsia="ja-JP"/>
              </w:rPr>
            </w:pPr>
            <w:r w:rsidRPr="00FD0425">
              <w:rPr>
                <w:lang w:eastAsia="zh-CN"/>
              </w:rPr>
              <w:t>YES</w:t>
            </w:r>
          </w:p>
        </w:tc>
        <w:tc>
          <w:tcPr>
            <w:tcW w:w="1134" w:type="dxa"/>
          </w:tcPr>
          <w:p w14:paraId="26B7E0F2" w14:textId="77777777" w:rsidR="00073233" w:rsidRPr="00FD0425" w:rsidRDefault="00073233" w:rsidP="0008585C">
            <w:pPr>
              <w:pStyle w:val="TAC"/>
              <w:rPr>
                <w:rFonts w:cs="Arial"/>
                <w:szCs w:val="18"/>
                <w:lang w:eastAsia="ja-JP"/>
              </w:rPr>
            </w:pPr>
            <w:r w:rsidRPr="00FD0425">
              <w:rPr>
                <w:lang w:eastAsia="zh-CN"/>
              </w:rPr>
              <w:t>reject</w:t>
            </w:r>
          </w:p>
        </w:tc>
      </w:tr>
      <w:tr w:rsidR="00073233" w:rsidRPr="00FD0425" w14:paraId="5FB41623" w14:textId="77777777" w:rsidTr="0008585C">
        <w:tc>
          <w:tcPr>
            <w:tcW w:w="2576" w:type="dxa"/>
          </w:tcPr>
          <w:p w14:paraId="08F22D20" w14:textId="77777777" w:rsidR="00073233" w:rsidRPr="00FD0425" w:rsidRDefault="00073233" w:rsidP="0008585C">
            <w:pPr>
              <w:pStyle w:val="TAL"/>
            </w:pPr>
            <w:r w:rsidRPr="00FD0425">
              <w:rPr>
                <w:bCs/>
                <w:lang w:eastAsia="ja-JP"/>
              </w:rPr>
              <w:t>S-NG-RAN node Maximum Integrity Protected Data Rate Uplink</w:t>
            </w:r>
          </w:p>
        </w:tc>
        <w:tc>
          <w:tcPr>
            <w:tcW w:w="1104" w:type="dxa"/>
          </w:tcPr>
          <w:p w14:paraId="4DB9DACC" w14:textId="77777777" w:rsidR="00073233" w:rsidRPr="00FD0425" w:rsidRDefault="00073233" w:rsidP="0008585C">
            <w:pPr>
              <w:pStyle w:val="TAL"/>
            </w:pPr>
            <w:r w:rsidRPr="00FD0425">
              <w:t>O</w:t>
            </w:r>
          </w:p>
        </w:tc>
        <w:tc>
          <w:tcPr>
            <w:tcW w:w="1022" w:type="dxa"/>
          </w:tcPr>
          <w:p w14:paraId="6E0BAA75" w14:textId="77777777" w:rsidR="00073233" w:rsidRPr="00FD0425" w:rsidRDefault="00073233" w:rsidP="0008585C">
            <w:pPr>
              <w:pStyle w:val="TAL"/>
            </w:pPr>
          </w:p>
        </w:tc>
        <w:tc>
          <w:tcPr>
            <w:tcW w:w="1276" w:type="dxa"/>
          </w:tcPr>
          <w:p w14:paraId="50974F5A" w14:textId="77777777" w:rsidR="00073233" w:rsidRPr="00FD0425" w:rsidRDefault="00073233" w:rsidP="0008585C">
            <w:pPr>
              <w:pStyle w:val="TAL"/>
            </w:pPr>
            <w:r w:rsidRPr="00FD0425">
              <w:t>Bit Rate</w:t>
            </w:r>
          </w:p>
          <w:p w14:paraId="57CC0B7B" w14:textId="77777777" w:rsidR="00073233" w:rsidRPr="00FD0425" w:rsidRDefault="00073233" w:rsidP="0008585C">
            <w:pPr>
              <w:pStyle w:val="TAL"/>
            </w:pPr>
            <w:r w:rsidRPr="00FD0425">
              <w:t>9.2.3.4</w:t>
            </w:r>
          </w:p>
        </w:tc>
        <w:tc>
          <w:tcPr>
            <w:tcW w:w="2270" w:type="dxa"/>
          </w:tcPr>
          <w:p w14:paraId="49E15B14" w14:textId="77777777" w:rsidR="00073233" w:rsidRPr="00FD0425" w:rsidRDefault="00073233" w:rsidP="0008585C">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56FEF98" w14:textId="77777777" w:rsidR="00073233" w:rsidRPr="00FD0425" w:rsidRDefault="00073233" w:rsidP="0008585C">
            <w:pPr>
              <w:pStyle w:val="TAC"/>
              <w:rPr>
                <w:lang w:eastAsia="zh-CN"/>
              </w:rPr>
            </w:pPr>
            <w:r w:rsidRPr="00FD0425">
              <w:rPr>
                <w:lang w:eastAsia="zh-CN"/>
              </w:rPr>
              <w:t>YES</w:t>
            </w:r>
          </w:p>
        </w:tc>
        <w:tc>
          <w:tcPr>
            <w:tcW w:w="1134" w:type="dxa"/>
          </w:tcPr>
          <w:p w14:paraId="1247988D" w14:textId="77777777" w:rsidR="00073233" w:rsidRPr="00FD0425" w:rsidRDefault="00073233" w:rsidP="0008585C">
            <w:pPr>
              <w:pStyle w:val="TAC"/>
              <w:rPr>
                <w:lang w:eastAsia="zh-CN"/>
              </w:rPr>
            </w:pPr>
            <w:r w:rsidRPr="00FD0425">
              <w:rPr>
                <w:lang w:eastAsia="zh-CN"/>
              </w:rPr>
              <w:t>reject</w:t>
            </w:r>
          </w:p>
        </w:tc>
      </w:tr>
      <w:tr w:rsidR="00073233" w:rsidRPr="00FD0425" w14:paraId="63B273FA" w14:textId="77777777" w:rsidTr="0008585C">
        <w:tc>
          <w:tcPr>
            <w:tcW w:w="2576" w:type="dxa"/>
          </w:tcPr>
          <w:p w14:paraId="1AC23068" w14:textId="77777777" w:rsidR="00073233" w:rsidRPr="00FD0425" w:rsidRDefault="00073233" w:rsidP="0008585C">
            <w:pPr>
              <w:pStyle w:val="TAL"/>
              <w:rPr>
                <w:rFonts w:cs="Arial"/>
                <w:lang w:eastAsia="zh-CN"/>
              </w:rPr>
            </w:pPr>
            <w:r w:rsidRPr="00FD0425">
              <w:rPr>
                <w:bCs/>
                <w:lang w:eastAsia="ja-JP"/>
              </w:rPr>
              <w:t>S-NG-RAN node Maximum Integrity Protected Data Rate Downlink</w:t>
            </w:r>
          </w:p>
        </w:tc>
        <w:tc>
          <w:tcPr>
            <w:tcW w:w="1104" w:type="dxa"/>
          </w:tcPr>
          <w:p w14:paraId="26C7CAA4" w14:textId="77777777" w:rsidR="00073233" w:rsidRPr="00FD0425" w:rsidRDefault="00073233" w:rsidP="0008585C">
            <w:pPr>
              <w:pStyle w:val="TAL"/>
              <w:rPr>
                <w:lang w:eastAsia="zh-CN"/>
              </w:rPr>
            </w:pPr>
            <w:r w:rsidRPr="00FD0425">
              <w:t>O</w:t>
            </w:r>
          </w:p>
        </w:tc>
        <w:tc>
          <w:tcPr>
            <w:tcW w:w="1022" w:type="dxa"/>
          </w:tcPr>
          <w:p w14:paraId="59B5CCA5" w14:textId="77777777" w:rsidR="00073233" w:rsidRPr="00FD0425" w:rsidRDefault="00073233" w:rsidP="0008585C">
            <w:pPr>
              <w:pStyle w:val="TAL"/>
            </w:pPr>
          </w:p>
        </w:tc>
        <w:tc>
          <w:tcPr>
            <w:tcW w:w="1276" w:type="dxa"/>
          </w:tcPr>
          <w:p w14:paraId="2E78B254" w14:textId="77777777" w:rsidR="00073233" w:rsidRPr="00FD0425" w:rsidRDefault="00073233" w:rsidP="0008585C">
            <w:pPr>
              <w:pStyle w:val="TAL"/>
            </w:pPr>
            <w:r w:rsidRPr="00FD0425">
              <w:t>Bit Rate</w:t>
            </w:r>
          </w:p>
          <w:p w14:paraId="675E18EE" w14:textId="77777777" w:rsidR="00073233" w:rsidRPr="00FD0425" w:rsidRDefault="00073233" w:rsidP="0008585C">
            <w:pPr>
              <w:pStyle w:val="TAL"/>
              <w:rPr>
                <w:rFonts w:cs="Arial"/>
                <w:lang w:eastAsia="ja-JP"/>
              </w:rPr>
            </w:pPr>
            <w:r w:rsidRPr="00FD0425">
              <w:t>9.2.3.4</w:t>
            </w:r>
          </w:p>
        </w:tc>
        <w:tc>
          <w:tcPr>
            <w:tcW w:w="2270" w:type="dxa"/>
          </w:tcPr>
          <w:p w14:paraId="1FEF4931" w14:textId="77777777" w:rsidR="00073233" w:rsidRPr="00FD0425" w:rsidRDefault="00073233" w:rsidP="0008585C">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9D79167" w14:textId="77777777" w:rsidR="00073233" w:rsidRPr="00FD0425" w:rsidRDefault="00073233" w:rsidP="0008585C">
            <w:pPr>
              <w:pStyle w:val="TAC"/>
            </w:pPr>
            <w:r w:rsidRPr="00FD0425">
              <w:rPr>
                <w:lang w:eastAsia="zh-CN"/>
              </w:rPr>
              <w:t>YES</w:t>
            </w:r>
          </w:p>
        </w:tc>
        <w:tc>
          <w:tcPr>
            <w:tcW w:w="1134" w:type="dxa"/>
          </w:tcPr>
          <w:p w14:paraId="1DF1E387" w14:textId="77777777" w:rsidR="00073233" w:rsidRPr="00FD0425" w:rsidRDefault="00073233" w:rsidP="0008585C">
            <w:pPr>
              <w:pStyle w:val="TAC"/>
              <w:rPr>
                <w:lang w:eastAsia="zh-CN"/>
              </w:rPr>
            </w:pPr>
            <w:r w:rsidRPr="00FD0425">
              <w:rPr>
                <w:lang w:eastAsia="zh-CN"/>
              </w:rPr>
              <w:t>reject</w:t>
            </w:r>
          </w:p>
        </w:tc>
      </w:tr>
      <w:tr w:rsidR="00073233" w:rsidRPr="00FD0425" w14:paraId="6B2B140C" w14:textId="77777777" w:rsidTr="0008585C">
        <w:tc>
          <w:tcPr>
            <w:tcW w:w="2576" w:type="dxa"/>
          </w:tcPr>
          <w:p w14:paraId="50183807" w14:textId="77777777" w:rsidR="00073233" w:rsidRPr="00FD0425" w:rsidRDefault="00073233" w:rsidP="0008585C">
            <w:pPr>
              <w:pStyle w:val="TAL"/>
              <w:rPr>
                <w:bCs/>
                <w:lang w:eastAsia="ja-JP"/>
              </w:rPr>
            </w:pPr>
            <w:r w:rsidRPr="00FD0425">
              <w:rPr>
                <w:rFonts w:cs="Arial"/>
                <w:lang w:eastAsia="zh-CN"/>
              </w:rPr>
              <w:t>Location Information at S-NODE reporting</w:t>
            </w:r>
          </w:p>
        </w:tc>
        <w:tc>
          <w:tcPr>
            <w:tcW w:w="1104" w:type="dxa"/>
          </w:tcPr>
          <w:p w14:paraId="4C2A4832" w14:textId="77777777" w:rsidR="00073233" w:rsidRPr="00FD0425" w:rsidRDefault="00073233" w:rsidP="0008585C">
            <w:pPr>
              <w:pStyle w:val="TAL"/>
            </w:pPr>
            <w:r w:rsidRPr="00FD0425">
              <w:rPr>
                <w:lang w:eastAsia="zh-CN"/>
              </w:rPr>
              <w:t>O</w:t>
            </w:r>
          </w:p>
        </w:tc>
        <w:tc>
          <w:tcPr>
            <w:tcW w:w="1022" w:type="dxa"/>
          </w:tcPr>
          <w:p w14:paraId="0D209656" w14:textId="77777777" w:rsidR="00073233" w:rsidRPr="00FD0425" w:rsidRDefault="00073233" w:rsidP="0008585C">
            <w:pPr>
              <w:pStyle w:val="TAL"/>
            </w:pPr>
          </w:p>
        </w:tc>
        <w:tc>
          <w:tcPr>
            <w:tcW w:w="1276" w:type="dxa"/>
          </w:tcPr>
          <w:p w14:paraId="3634117F" w14:textId="77777777" w:rsidR="00073233" w:rsidRPr="00FD0425" w:rsidRDefault="00073233" w:rsidP="0008585C">
            <w:pPr>
              <w:pStyle w:val="TAL"/>
            </w:pPr>
            <w:r w:rsidRPr="00FD0425">
              <w:rPr>
                <w:rFonts w:cs="Arial"/>
                <w:lang w:eastAsia="ja-JP"/>
              </w:rPr>
              <w:t>ENUMERATED (pscell, ...)</w:t>
            </w:r>
          </w:p>
        </w:tc>
        <w:tc>
          <w:tcPr>
            <w:tcW w:w="2270" w:type="dxa"/>
          </w:tcPr>
          <w:p w14:paraId="06900E15" w14:textId="77777777" w:rsidR="00073233" w:rsidRPr="00FD0425" w:rsidRDefault="00073233" w:rsidP="0008585C">
            <w:pPr>
              <w:pStyle w:val="TAL"/>
              <w:rPr>
                <w:lang w:eastAsia="zh-CN"/>
              </w:rPr>
            </w:pPr>
            <w:r w:rsidRPr="00FD0425">
              <w:rPr>
                <w:lang w:eastAsia="zh-CN"/>
              </w:rPr>
              <w:t>Indicates that the user’s Location Information at S-NODE is to be provided.</w:t>
            </w:r>
          </w:p>
        </w:tc>
        <w:tc>
          <w:tcPr>
            <w:tcW w:w="1134" w:type="dxa"/>
          </w:tcPr>
          <w:p w14:paraId="5F78E00B" w14:textId="77777777" w:rsidR="00073233" w:rsidRPr="00FD0425" w:rsidRDefault="00073233" w:rsidP="0008585C">
            <w:pPr>
              <w:pStyle w:val="TAC"/>
              <w:rPr>
                <w:lang w:eastAsia="zh-CN"/>
              </w:rPr>
            </w:pPr>
            <w:r w:rsidRPr="00FD0425">
              <w:t>YES</w:t>
            </w:r>
          </w:p>
        </w:tc>
        <w:tc>
          <w:tcPr>
            <w:tcW w:w="1134" w:type="dxa"/>
          </w:tcPr>
          <w:p w14:paraId="3B37EA7A" w14:textId="77777777" w:rsidR="00073233" w:rsidRPr="00FD0425" w:rsidRDefault="00073233" w:rsidP="0008585C">
            <w:pPr>
              <w:pStyle w:val="TAC"/>
              <w:rPr>
                <w:lang w:eastAsia="zh-CN"/>
              </w:rPr>
            </w:pPr>
            <w:r w:rsidRPr="00FD0425">
              <w:rPr>
                <w:lang w:eastAsia="zh-CN"/>
              </w:rPr>
              <w:t>ignore</w:t>
            </w:r>
          </w:p>
        </w:tc>
      </w:tr>
      <w:tr w:rsidR="00073233" w:rsidRPr="00FD0425" w14:paraId="1806F61C" w14:textId="77777777" w:rsidTr="0008585C">
        <w:tc>
          <w:tcPr>
            <w:tcW w:w="2576" w:type="dxa"/>
          </w:tcPr>
          <w:p w14:paraId="6EAD065E" w14:textId="77777777" w:rsidR="00073233" w:rsidRPr="00FD0425" w:rsidRDefault="00073233" w:rsidP="0008585C">
            <w:pPr>
              <w:pStyle w:val="TAL"/>
              <w:rPr>
                <w:bCs/>
                <w:lang w:eastAsia="ja-JP"/>
              </w:rPr>
            </w:pPr>
            <w:r w:rsidRPr="00FD0425">
              <w:rPr>
                <w:lang w:eastAsia="ja-JP"/>
              </w:rPr>
              <w:t>MR-DC Resource Coordination Information</w:t>
            </w:r>
          </w:p>
        </w:tc>
        <w:tc>
          <w:tcPr>
            <w:tcW w:w="1104" w:type="dxa"/>
          </w:tcPr>
          <w:p w14:paraId="7EDA47A5" w14:textId="77777777" w:rsidR="00073233" w:rsidRPr="00FD0425" w:rsidRDefault="00073233" w:rsidP="0008585C">
            <w:pPr>
              <w:pStyle w:val="TAL"/>
            </w:pPr>
            <w:r w:rsidRPr="00FD0425">
              <w:t>O</w:t>
            </w:r>
          </w:p>
        </w:tc>
        <w:tc>
          <w:tcPr>
            <w:tcW w:w="1022" w:type="dxa"/>
          </w:tcPr>
          <w:p w14:paraId="16FB7CC1" w14:textId="77777777" w:rsidR="00073233" w:rsidRPr="00FD0425" w:rsidRDefault="00073233" w:rsidP="0008585C">
            <w:pPr>
              <w:pStyle w:val="TAL"/>
            </w:pPr>
          </w:p>
        </w:tc>
        <w:tc>
          <w:tcPr>
            <w:tcW w:w="1276" w:type="dxa"/>
          </w:tcPr>
          <w:p w14:paraId="48EDBCAC" w14:textId="77777777" w:rsidR="00073233" w:rsidRPr="00FD0425" w:rsidRDefault="00073233" w:rsidP="0008585C">
            <w:pPr>
              <w:pStyle w:val="TAL"/>
            </w:pPr>
            <w:r w:rsidRPr="00FD0425">
              <w:t>9.2.2.33</w:t>
            </w:r>
          </w:p>
        </w:tc>
        <w:tc>
          <w:tcPr>
            <w:tcW w:w="2270" w:type="dxa"/>
          </w:tcPr>
          <w:p w14:paraId="636BF40A" w14:textId="77777777" w:rsidR="00073233" w:rsidRPr="00FD0425" w:rsidRDefault="00073233" w:rsidP="0008585C">
            <w:pPr>
              <w:pStyle w:val="TAL"/>
              <w:rPr>
                <w:lang w:eastAsia="zh-CN"/>
              </w:rPr>
            </w:pPr>
            <w:r w:rsidRPr="00FD0425">
              <w:t xml:space="preserve">Information used to coordinate resource utilisation between M-NG-RAN node and S-NG-RAN node. </w:t>
            </w:r>
          </w:p>
        </w:tc>
        <w:tc>
          <w:tcPr>
            <w:tcW w:w="1134" w:type="dxa"/>
          </w:tcPr>
          <w:p w14:paraId="3F7E1081" w14:textId="77777777" w:rsidR="00073233" w:rsidRPr="00FD0425" w:rsidRDefault="00073233" w:rsidP="0008585C">
            <w:pPr>
              <w:pStyle w:val="TAC"/>
              <w:rPr>
                <w:lang w:eastAsia="zh-CN"/>
              </w:rPr>
            </w:pPr>
            <w:r w:rsidRPr="00FD0425">
              <w:rPr>
                <w:lang w:eastAsia="zh-CN"/>
              </w:rPr>
              <w:t>YES</w:t>
            </w:r>
          </w:p>
        </w:tc>
        <w:tc>
          <w:tcPr>
            <w:tcW w:w="1134" w:type="dxa"/>
          </w:tcPr>
          <w:p w14:paraId="624BFBC7" w14:textId="77777777" w:rsidR="00073233" w:rsidRPr="00FD0425" w:rsidRDefault="00073233" w:rsidP="0008585C">
            <w:pPr>
              <w:pStyle w:val="TAC"/>
              <w:rPr>
                <w:lang w:eastAsia="zh-CN"/>
              </w:rPr>
            </w:pPr>
            <w:r w:rsidRPr="00FD0425">
              <w:rPr>
                <w:lang w:eastAsia="zh-CN"/>
              </w:rPr>
              <w:t>ignore</w:t>
            </w:r>
          </w:p>
        </w:tc>
      </w:tr>
      <w:tr w:rsidR="00073233" w:rsidRPr="00FD0425" w14:paraId="0F6BD25A" w14:textId="77777777" w:rsidTr="0008585C">
        <w:tc>
          <w:tcPr>
            <w:tcW w:w="2576" w:type="dxa"/>
          </w:tcPr>
          <w:p w14:paraId="5E1C4A77" w14:textId="77777777" w:rsidR="00073233" w:rsidRPr="00FD0425" w:rsidRDefault="00073233" w:rsidP="0008585C">
            <w:pPr>
              <w:pStyle w:val="TAL"/>
              <w:rPr>
                <w:lang w:eastAsia="ja-JP"/>
              </w:rPr>
            </w:pPr>
            <w:r w:rsidRPr="00FD0425">
              <w:rPr>
                <w:bCs/>
                <w:lang w:eastAsia="ja-JP"/>
              </w:rPr>
              <w:t>Masked IMEISV</w:t>
            </w:r>
          </w:p>
        </w:tc>
        <w:tc>
          <w:tcPr>
            <w:tcW w:w="1104" w:type="dxa"/>
          </w:tcPr>
          <w:p w14:paraId="7E619D34" w14:textId="77777777" w:rsidR="00073233" w:rsidRPr="00FD0425" w:rsidRDefault="00073233" w:rsidP="0008585C">
            <w:pPr>
              <w:pStyle w:val="TAL"/>
            </w:pPr>
            <w:r w:rsidRPr="00FD0425">
              <w:t>O</w:t>
            </w:r>
          </w:p>
        </w:tc>
        <w:tc>
          <w:tcPr>
            <w:tcW w:w="1022" w:type="dxa"/>
          </w:tcPr>
          <w:p w14:paraId="01D8DC44" w14:textId="77777777" w:rsidR="00073233" w:rsidRPr="00FD0425" w:rsidRDefault="00073233" w:rsidP="0008585C">
            <w:pPr>
              <w:pStyle w:val="TAL"/>
            </w:pPr>
          </w:p>
        </w:tc>
        <w:tc>
          <w:tcPr>
            <w:tcW w:w="1276" w:type="dxa"/>
          </w:tcPr>
          <w:p w14:paraId="7786C04A" w14:textId="77777777" w:rsidR="00073233" w:rsidRPr="00FD0425" w:rsidRDefault="00073233" w:rsidP="0008585C">
            <w:pPr>
              <w:pStyle w:val="TAL"/>
            </w:pPr>
            <w:r w:rsidRPr="00FD0425">
              <w:t>9.2.3.32</w:t>
            </w:r>
          </w:p>
        </w:tc>
        <w:tc>
          <w:tcPr>
            <w:tcW w:w="2270" w:type="dxa"/>
          </w:tcPr>
          <w:p w14:paraId="078BE1CE" w14:textId="77777777" w:rsidR="00073233" w:rsidRPr="00FD0425" w:rsidRDefault="00073233" w:rsidP="0008585C">
            <w:pPr>
              <w:pStyle w:val="TAL"/>
            </w:pPr>
          </w:p>
        </w:tc>
        <w:tc>
          <w:tcPr>
            <w:tcW w:w="1134" w:type="dxa"/>
          </w:tcPr>
          <w:p w14:paraId="1C625D40" w14:textId="77777777" w:rsidR="00073233" w:rsidRPr="00FD0425" w:rsidRDefault="00073233" w:rsidP="0008585C">
            <w:pPr>
              <w:pStyle w:val="TAC"/>
              <w:rPr>
                <w:lang w:eastAsia="zh-CN"/>
              </w:rPr>
            </w:pPr>
            <w:r w:rsidRPr="00FD0425">
              <w:rPr>
                <w:lang w:eastAsia="zh-CN"/>
              </w:rPr>
              <w:t>YES</w:t>
            </w:r>
          </w:p>
        </w:tc>
        <w:tc>
          <w:tcPr>
            <w:tcW w:w="1134" w:type="dxa"/>
          </w:tcPr>
          <w:p w14:paraId="04A029AF" w14:textId="77777777" w:rsidR="00073233" w:rsidRPr="00FD0425" w:rsidRDefault="00073233" w:rsidP="0008585C">
            <w:pPr>
              <w:pStyle w:val="TAC"/>
              <w:rPr>
                <w:lang w:eastAsia="zh-CN"/>
              </w:rPr>
            </w:pPr>
            <w:r w:rsidRPr="00FD0425">
              <w:rPr>
                <w:lang w:eastAsia="zh-CN"/>
              </w:rPr>
              <w:t>ignore</w:t>
            </w:r>
          </w:p>
        </w:tc>
      </w:tr>
      <w:tr w:rsidR="00073233" w:rsidRPr="00FD0425" w14:paraId="150D6DCB" w14:textId="77777777" w:rsidTr="0008585C">
        <w:tc>
          <w:tcPr>
            <w:tcW w:w="2576" w:type="dxa"/>
          </w:tcPr>
          <w:p w14:paraId="36718DE1" w14:textId="77777777" w:rsidR="00073233" w:rsidRPr="00FD0425" w:rsidRDefault="00073233" w:rsidP="0008585C">
            <w:pPr>
              <w:pStyle w:val="TAL"/>
              <w:rPr>
                <w:bCs/>
                <w:lang w:eastAsia="ja-JP"/>
              </w:rPr>
            </w:pPr>
            <w:r w:rsidRPr="00FD0425">
              <w:rPr>
                <w:rFonts w:hint="eastAsia"/>
                <w:bCs/>
                <w:lang w:eastAsia="zh-CN"/>
              </w:rPr>
              <w:t>NE-DC TDM Pattern</w:t>
            </w:r>
          </w:p>
        </w:tc>
        <w:tc>
          <w:tcPr>
            <w:tcW w:w="1104" w:type="dxa"/>
          </w:tcPr>
          <w:p w14:paraId="3D5CB9A5" w14:textId="77777777" w:rsidR="00073233" w:rsidRPr="00FD0425" w:rsidRDefault="00073233" w:rsidP="0008585C">
            <w:pPr>
              <w:pStyle w:val="TAL"/>
            </w:pPr>
            <w:r w:rsidRPr="00FD0425">
              <w:rPr>
                <w:rFonts w:hint="eastAsia"/>
                <w:lang w:eastAsia="zh-CN"/>
              </w:rPr>
              <w:t>O</w:t>
            </w:r>
          </w:p>
        </w:tc>
        <w:tc>
          <w:tcPr>
            <w:tcW w:w="1022" w:type="dxa"/>
          </w:tcPr>
          <w:p w14:paraId="294ABEAB" w14:textId="77777777" w:rsidR="00073233" w:rsidRPr="00FD0425" w:rsidRDefault="00073233" w:rsidP="0008585C">
            <w:pPr>
              <w:pStyle w:val="TAL"/>
            </w:pPr>
          </w:p>
        </w:tc>
        <w:tc>
          <w:tcPr>
            <w:tcW w:w="1276" w:type="dxa"/>
          </w:tcPr>
          <w:p w14:paraId="338163CA" w14:textId="77777777" w:rsidR="00073233" w:rsidRPr="00FD0425" w:rsidRDefault="00073233" w:rsidP="0008585C">
            <w:pPr>
              <w:pStyle w:val="TAL"/>
            </w:pPr>
            <w:r w:rsidRPr="00FD0425">
              <w:rPr>
                <w:rFonts w:hint="eastAsia"/>
                <w:lang w:eastAsia="zh-CN"/>
              </w:rPr>
              <w:t>9.2.2.38</w:t>
            </w:r>
          </w:p>
        </w:tc>
        <w:tc>
          <w:tcPr>
            <w:tcW w:w="2270" w:type="dxa"/>
          </w:tcPr>
          <w:p w14:paraId="05DE02AB" w14:textId="77777777" w:rsidR="00073233" w:rsidRPr="00FD0425" w:rsidRDefault="00073233" w:rsidP="0008585C">
            <w:pPr>
              <w:pStyle w:val="TAL"/>
            </w:pPr>
          </w:p>
        </w:tc>
        <w:tc>
          <w:tcPr>
            <w:tcW w:w="1134" w:type="dxa"/>
          </w:tcPr>
          <w:p w14:paraId="31191C22" w14:textId="77777777" w:rsidR="00073233" w:rsidRPr="00FD0425" w:rsidRDefault="00073233" w:rsidP="0008585C">
            <w:pPr>
              <w:pStyle w:val="TAC"/>
              <w:rPr>
                <w:lang w:eastAsia="zh-CN"/>
              </w:rPr>
            </w:pPr>
            <w:r w:rsidRPr="00FD0425">
              <w:rPr>
                <w:lang w:eastAsia="zh-CN"/>
              </w:rPr>
              <w:t>YES</w:t>
            </w:r>
          </w:p>
        </w:tc>
        <w:tc>
          <w:tcPr>
            <w:tcW w:w="1134" w:type="dxa"/>
          </w:tcPr>
          <w:p w14:paraId="2B591F2B" w14:textId="77777777" w:rsidR="00073233" w:rsidRPr="00FD0425" w:rsidRDefault="00073233" w:rsidP="0008585C">
            <w:pPr>
              <w:pStyle w:val="TAC"/>
              <w:rPr>
                <w:lang w:eastAsia="zh-CN"/>
              </w:rPr>
            </w:pPr>
            <w:r w:rsidRPr="00FD0425">
              <w:rPr>
                <w:lang w:eastAsia="zh-CN"/>
              </w:rPr>
              <w:t>ignore</w:t>
            </w:r>
          </w:p>
        </w:tc>
      </w:tr>
      <w:tr w:rsidR="00073233" w:rsidRPr="00FD0425" w14:paraId="6E938CC8" w14:textId="77777777" w:rsidTr="0008585C">
        <w:tc>
          <w:tcPr>
            <w:tcW w:w="2576" w:type="dxa"/>
            <w:tcBorders>
              <w:top w:val="single" w:sz="4" w:space="0" w:color="auto"/>
              <w:left w:val="single" w:sz="4" w:space="0" w:color="auto"/>
              <w:bottom w:val="single" w:sz="4" w:space="0" w:color="auto"/>
              <w:right w:val="single" w:sz="4" w:space="0" w:color="auto"/>
            </w:tcBorders>
          </w:tcPr>
          <w:p w14:paraId="3F39CEED" w14:textId="77777777" w:rsidR="00073233" w:rsidRPr="00FD0425" w:rsidRDefault="00073233" w:rsidP="0008585C">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27C42D32" w14:textId="77777777" w:rsidR="00073233" w:rsidRPr="00FD0425" w:rsidRDefault="00073233" w:rsidP="0008585C">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C069B80"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14884A28" w14:textId="77777777" w:rsidR="00073233" w:rsidRPr="00FD0425" w:rsidRDefault="00073233" w:rsidP="0008585C">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B918D0A" w14:textId="77777777" w:rsidR="00073233" w:rsidRPr="00FD0425" w:rsidRDefault="00073233" w:rsidP="0008585C">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29DC8E6D" w14:textId="77777777" w:rsidR="00073233" w:rsidRPr="00FD0425" w:rsidRDefault="00073233" w:rsidP="0008585C">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D50C49E" w14:textId="77777777" w:rsidR="00073233" w:rsidRPr="00FD0425" w:rsidRDefault="00073233" w:rsidP="0008585C">
            <w:pPr>
              <w:pStyle w:val="TAC"/>
              <w:rPr>
                <w:lang w:eastAsia="zh-CN"/>
              </w:rPr>
            </w:pPr>
            <w:r w:rsidRPr="00FD0425">
              <w:rPr>
                <w:lang w:eastAsia="zh-CN"/>
              </w:rPr>
              <w:t>reject</w:t>
            </w:r>
          </w:p>
        </w:tc>
      </w:tr>
      <w:tr w:rsidR="00073233" w:rsidRPr="00FD0425" w14:paraId="0F50F372" w14:textId="77777777" w:rsidTr="0008585C">
        <w:tc>
          <w:tcPr>
            <w:tcW w:w="2576" w:type="dxa"/>
          </w:tcPr>
          <w:p w14:paraId="2D8CB504" w14:textId="77777777" w:rsidR="00073233" w:rsidRPr="00FD0425" w:rsidRDefault="00073233" w:rsidP="0008585C">
            <w:pPr>
              <w:pStyle w:val="TAL"/>
              <w:rPr>
                <w:bCs/>
                <w:lang w:eastAsia="zh-CN"/>
              </w:rPr>
            </w:pPr>
            <w:r w:rsidRPr="00FD0425">
              <w:rPr>
                <w:rFonts w:eastAsia="MS Mincho" w:cs="Arial"/>
                <w:lang w:eastAsia="ja-JP"/>
              </w:rPr>
              <w:t>Trace Activation</w:t>
            </w:r>
          </w:p>
        </w:tc>
        <w:tc>
          <w:tcPr>
            <w:tcW w:w="1104" w:type="dxa"/>
          </w:tcPr>
          <w:p w14:paraId="0A0924B6" w14:textId="77777777" w:rsidR="00073233" w:rsidRPr="00FD0425" w:rsidRDefault="00073233" w:rsidP="0008585C">
            <w:pPr>
              <w:pStyle w:val="TAL"/>
              <w:rPr>
                <w:lang w:eastAsia="zh-CN"/>
              </w:rPr>
            </w:pPr>
            <w:r w:rsidRPr="00FD0425">
              <w:rPr>
                <w:rFonts w:eastAsia="MS Mincho" w:cs="Arial"/>
                <w:lang w:eastAsia="ja-JP"/>
              </w:rPr>
              <w:t>O</w:t>
            </w:r>
          </w:p>
        </w:tc>
        <w:tc>
          <w:tcPr>
            <w:tcW w:w="1022" w:type="dxa"/>
          </w:tcPr>
          <w:p w14:paraId="1BD20DD2" w14:textId="77777777" w:rsidR="00073233" w:rsidRPr="00FD0425" w:rsidRDefault="00073233" w:rsidP="0008585C">
            <w:pPr>
              <w:pStyle w:val="TAL"/>
            </w:pPr>
          </w:p>
        </w:tc>
        <w:tc>
          <w:tcPr>
            <w:tcW w:w="1276" w:type="dxa"/>
          </w:tcPr>
          <w:p w14:paraId="6468F180" w14:textId="77777777" w:rsidR="00073233" w:rsidRPr="00FD0425" w:rsidRDefault="00073233" w:rsidP="0008585C">
            <w:pPr>
              <w:pStyle w:val="TAL"/>
              <w:rPr>
                <w:lang w:eastAsia="zh-CN"/>
              </w:rPr>
            </w:pPr>
            <w:r w:rsidRPr="00FD0425">
              <w:rPr>
                <w:rFonts w:cs="Arial"/>
                <w:lang w:eastAsia="ja-JP"/>
              </w:rPr>
              <w:t>9.2.3.55</w:t>
            </w:r>
          </w:p>
        </w:tc>
        <w:tc>
          <w:tcPr>
            <w:tcW w:w="2270" w:type="dxa"/>
          </w:tcPr>
          <w:p w14:paraId="2905AEE4" w14:textId="77777777" w:rsidR="00073233" w:rsidRPr="00FD0425" w:rsidRDefault="00073233" w:rsidP="0008585C">
            <w:pPr>
              <w:pStyle w:val="TAL"/>
            </w:pPr>
          </w:p>
        </w:tc>
        <w:tc>
          <w:tcPr>
            <w:tcW w:w="1134" w:type="dxa"/>
          </w:tcPr>
          <w:p w14:paraId="5A13302D" w14:textId="77777777" w:rsidR="00073233" w:rsidRPr="00FD0425" w:rsidRDefault="00073233" w:rsidP="0008585C">
            <w:pPr>
              <w:pStyle w:val="TAC"/>
              <w:rPr>
                <w:lang w:eastAsia="zh-CN"/>
              </w:rPr>
            </w:pPr>
            <w:r w:rsidRPr="00FD0425">
              <w:rPr>
                <w:rFonts w:eastAsia="MS Mincho" w:cs="Arial"/>
                <w:lang w:eastAsia="ja-JP"/>
              </w:rPr>
              <w:t>YES</w:t>
            </w:r>
          </w:p>
        </w:tc>
        <w:tc>
          <w:tcPr>
            <w:tcW w:w="1134" w:type="dxa"/>
          </w:tcPr>
          <w:p w14:paraId="2D2C15E6" w14:textId="77777777" w:rsidR="00073233" w:rsidRPr="00FD0425" w:rsidRDefault="00073233" w:rsidP="0008585C">
            <w:pPr>
              <w:pStyle w:val="TAC"/>
              <w:rPr>
                <w:lang w:eastAsia="zh-CN"/>
              </w:rPr>
            </w:pPr>
            <w:r w:rsidRPr="00FD0425">
              <w:rPr>
                <w:rFonts w:cs="Arial"/>
                <w:lang w:eastAsia="ja-JP"/>
              </w:rPr>
              <w:t>ignore</w:t>
            </w:r>
          </w:p>
        </w:tc>
      </w:tr>
      <w:tr w:rsidR="00073233" w:rsidRPr="00FD0425" w14:paraId="3EEBADDA" w14:textId="77777777" w:rsidTr="0008585C">
        <w:tc>
          <w:tcPr>
            <w:tcW w:w="2576" w:type="dxa"/>
            <w:tcBorders>
              <w:top w:val="single" w:sz="4" w:space="0" w:color="auto"/>
              <w:left w:val="single" w:sz="4" w:space="0" w:color="auto"/>
              <w:bottom w:val="single" w:sz="4" w:space="0" w:color="auto"/>
              <w:right w:val="single" w:sz="4" w:space="0" w:color="auto"/>
            </w:tcBorders>
          </w:tcPr>
          <w:p w14:paraId="2F981C8E" w14:textId="77777777" w:rsidR="00073233" w:rsidRPr="00FD0425" w:rsidRDefault="00073233" w:rsidP="0008585C">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98C39A4" w14:textId="77777777" w:rsidR="00073233" w:rsidRPr="00FD0425" w:rsidRDefault="00073233" w:rsidP="0008585C">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38C426A"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06DC9D79" w14:textId="77777777" w:rsidR="00073233" w:rsidRPr="00FD0425" w:rsidRDefault="00073233" w:rsidP="0008585C">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5891F0F0" w14:textId="77777777" w:rsidR="00073233" w:rsidRPr="00FD0425" w:rsidRDefault="00073233" w:rsidP="0008585C">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71D51A0D" w14:textId="77777777" w:rsidR="00073233" w:rsidRPr="00FD0425" w:rsidRDefault="00073233" w:rsidP="0008585C">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17555006" w14:textId="77777777" w:rsidR="00073233" w:rsidRPr="00FD0425" w:rsidRDefault="00073233" w:rsidP="0008585C">
            <w:pPr>
              <w:pStyle w:val="TAC"/>
              <w:rPr>
                <w:lang w:eastAsia="zh-CN"/>
              </w:rPr>
            </w:pPr>
            <w:r w:rsidRPr="00FD0425">
              <w:rPr>
                <w:rFonts w:hint="eastAsia"/>
                <w:lang w:eastAsia="zh-CN"/>
              </w:rPr>
              <w:t>i</w:t>
            </w:r>
            <w:r w:rsidRPr="00FD0425">
              <w:rPr>
                <w:lang w:eastAsia="zh-CN"/>
              </w:rPr>
              <w:t>gnore</w:t>
            </w:r>
          </w:p>
        </w:tc>
      </w:tr>
      <w:tr w:rsidR="00073233" w:rsidRPr="00FD0425" w14:paraId="478C7E68" w14:textId="77777777" w:rsidTr="0008585C">
        <w:tc>
          <w:tcPr>
            <w:tcW w:w="2576" w:type="dxa"/>
            <w:tcBorders>
              <w:top w:val="single" w:sz="4" w:space="0" w:color="auto"/>
              <w:left w:val="single" w:sz="4" w:space="0" w:color="auto"/>
              <w:bottom w:val="single" w:sz="4" w:space="0" w:color="auto"/>
              <w:right w:val="single" w:sz="4" w:space="0" w:color="auto"/>
            </w:tcBorders>
          </w:tcPr>
          <w:p w14:paraId="72795C75" w14:textId="77777777" w:rsidR="00073233" w:rsidRPr="00FD0425" w:rsidRDefault="00073233" w:rsidP="0008585C">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4DCF3A9" w14:textId="77777777" w:rsidR="00073233" w:rsidRPr="00FD0425" w:rsidRDefault="00073233" w:rsidP="0008585C">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B7C5750"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0C2E6564" w14:textId="77777777" w:rsidR="00073233" w:rsidRPr="00FD0425" w:rsidRDefault="00073233" w:rsidP="0008585C">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6AF4722F" w14:textId="77777777" w:rsidR="00073233" w:rsidRPr="00FD0425" w:rsidRDefault="00073233" w:rsidP="0008585C">
            <w:pPr>
              <w:pStyle w:val="TAL"/>
            </w:pPr>
          </w:p>
        </w:tc>
        <w:tc>
          <w:tcPr>
            <w:tcW w:w="1134" w:type="dxa"/>
            <w:tcBorders>
              <w:top w:val="single" w:sz="4" w:space="0" w:color="auto"/>
              <w:left w:val="single" w:sz="4" w:space="0" w:color="auto"/>
              <w:bottom w:val="single" w:sz="4" w:space="0" w:color="auto"/>
              <w:right w:val="single" w:sz="4" w:space="0" w:color="auto"/>
            </w:tcBorders>
          </w:tcPr>
          <w:p w14:paraId="3ECD7281" w14:textId="77777777" w:rsidR="00073233" w:rsidRPr="00FD0425" w:rsidRDefault="00073233" w:rsidP="0008585C">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AAE9B66" w14:textId="77777777" w:rsidR="00073233" w:rsidRPr="00FD0425" w:rsidRDefault="00073233" w:rsidP="0008585C">
            <w:pPr>
              <w:pStyle w:val="TAC"/>
              <w:rPr>
                <w:lang w:eastAsia="zh-CN"/>
              </w:rPr>
            </w:pPr>
            <w:r w:rsidRPr="00FD0425">
              <w:rPr>
                <w:lang w:eastAsia="zh-CN"/>
              </w:rPr>
              <w:t>reject</w:t>
            </w:r>
          </w:p>
        </w:tc>
      </w:tr>
      <w:tr w:rsidR="00073233" w:rsidRPr="00FD0425" w14:paraId="334B4CE3" w14:textId="77777777" w:rsidTr="0008585C">
        <w:tc>
          <w:tcPr>
            <w:tcW w:w="2576" w:type="dxa"/>
            <w:tcBorders>
              <w:top w:val="single" w:sz="4" w:space="0" w:color="auto"/>
              <w:left w:val="single" w:sz="4" w:space="0" w:color="auto"/>
              <w:bottom w:val="single" w:sz="4" w:space="0" w:color="auto"/>
              <w:right w:val="single" w:sz="4" w:space="0" w:color="auto"/>
            </w:tcBorders>
          </w:tcPr>
          <w:p w14:paraId="73DA3A43" w14:textId="77777777" w:rsidR="00073233" w:rsidRPr="009F5A10" w:rsidRDefault="00073233" w:rsidP="0008585C">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5FA1E6B" w14:textId="77777777" w:rsidR="00073233" w:rsidRDefault="00073233" w:rsidP="0008585C">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6DAEF0"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05DCEC48" w14:textId="77777777" w:rsidR="00073233" w:rsidRDefault="00073233" w:rsidP="0008585C">
            <w:pPr>
              <w:pStyle w:val="TAL"/>
            </w:pPr>
            <w:r w:rsidRPr="00A53AEF">
              <w:t>Global NG-RAN Node ID</w:t>
            </w:r>
          </w:p>
          <w:p w14:paraId="07613763" w14:textId="77777777" w:rsidR="00073233" w:rsidRDefault="00073233" w:rsidP="0008585C">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37969167" w14:textId="77777777" w:rsidR="00073233" w:rsidRPr="00FD0425" w:rsidRDefault="00073233" w:rsidP="0008585C">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2654FE5A" w14:textId="77777777" w:rsidR="00073233" w:rsidRPr="00FD0425" w:rsidRDefault="00073233" w:rsidP="0008585C">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5AE85AF" w14:textId="77777777" w:rsidR="00073233" w:rsidRPr="00FD0425" w:rsidRDefault="00073233" w:rsidP="0008585C">
            <w:pPr>
              <w:pStyle w:val="TAC"/>
              <w:rPr>
                <w:lang w:eastAsia="zh-CN"/>
              </w:rPr>
            </w:pPr>
            <w:r>
              <w:rPr>
                <w:lang w:eastAsia="zh-CN"/>
              </w:rPr>
              <w:t>ignore</w:t>
            </w:r>
          </w:p>
        </w:tc>
      </w:tr>
      <w:tr w:rsidR="00073233" w:rsidRPr="00FD0425" w14:paraId="099075E0" w14:textId="77777777" w:rsidTr="0008585C">
        <w:tc>
          <w:tcPr>
            <w:tcW w:w="2576" w:type="dxa"/>
            <w:tcBorders>
              <w:top w:val="single" w:sz="4" w:space="0" w:color="auto"/>
              <w:left w:val="single" w:sz="4" w:space="0" w:color="auto"/>
              <w:bottom w:val="single" w:sz="4" w:space="0" w:color="auto"/>
              <w:right w:val="single" w:sz="4" w:space="0" w:color="auto"/>
            </w:tcBorders>
          </w:tcPr>
          <w:p w14:paraId="6AD170C9" w14:textId="77777777" w:rsidR="00073233" w:rsidRDefault="00073233" w:rsidP="0008585C">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FE0C46E" w14:textId="77777777" w:rsidR="00073233" w:rsidRDefault="00073233" w:rsidP="0008585C">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CDCA213"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6742A551" w14:textId="77777777" w:rsidR="00073233" w:rsidRDefault="00073233" w:rsidP="0008585C">
            <w:pPr>
              <w:pStyle w:val="TAL"/>
              <w:rPr>
                <w:noProof/>
                <w:lang w:eastAsia="zh-CN"/>
              </w:rPr>
            </w:pPr>
            <w:r w:rsidRPr="009354E2">
              <w:rPr>
                <w:noProof/>
                <w:lang w:eastAsia="ja-JP"/>
              </w:rPr>
              <w:t xml:space="preserve">MDT </w:t>
            </w:r>
            <w:r w:rsidRPr="00567372">
              <w:rPr>
                <w:noProof/>
                <w:lang w:eastAsia="ja-JP"/>
              </w:rPr>
              <w:t>PLMN List</w:t>
            </w:r>
          </w:p>
          <w:p w14:paraId="02CCFC5B" w14:textId="77777777" w:rsidR="00073233" w:rsidRPr="00A53AEF" w:rsidRDefault="00073233" w:rsidP="0008585C">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0CF9E011" w14:textId="77777777" w:rsidR="00073233" w:rsidRDefault="00073233" w:rsidP="0008585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1597B6" w14:textId="77777777" w:rsidR="00073233" w:rsidRDefault="00073233" w:rsidP="0008585C">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C6A000A" w14:textId="77777777" w:rsidR="00073233" w:rsidRDefault="00073233" w:rsidP="0008585C">
            <w:pPr>
              <w:pStyle w:val="TAC"/>
              <w:rPr>
                <w:lang w:eastAsia="zh-CN"/>
              </w:rPr>
            </w:pPr>
            <w:r>
              <w:rPr>
                <w:lang w:eastAsia="zh-CN"/>
              </w:rPr>
              <w:t>ignore</w:t>
            </w:r>
          </w:p>
        </w:tc>
      </w:tr>
      <w:tr w:rsidR="00073233" w:rsidRPr="00FD0425" w14:paraId="270F707D" w14:textId="77777777" w:rsidTr="0008585C">
        <w:tc>
          <w:tcPr>
            <w:tcW w:w="2576" w:type="dxa"/>
            <w:tcBorders>
              <w:top w:val="single" w:sz="4" w:space="0" w:color="auto"/>
              <w:left w:val="single" w:sz="4" w:space="0" w:color="auto"/>
              <w:bottom w:val="single" w:sz="4" w:space="0" w:color="auto"/>
              <w:right w:val="single" w:sz="4" w:space="0" w:color="auto"/>
            </w:tcBorders>
          </w:tcPr>
          <w:p w14:paraId="0606B7C5" w14:textId="77777777" w:rsidR="00073233" w:rsidRPr="004B662C" w:rsidRDefault="00073233" w:rsidP="0008585C">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4AC4A62E" w14:textId="77777777" w:rsidR="00073233" w:rsidRDefault="00073233" w:rsidP="0008585C">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5281397"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1D8482BE" w14:textId="77777777" w:rsidR="00073233" w:rsidRPr="009354E2" w:rsidRDefault="00073233" w:rsidP="0008585C">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7F98624D" w14:textId="77777777" w:rsidR="00073233" w:rsidRDefault="00073233" w:rsidP="0008585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400156B" w14:textId="77777777" w:rsidR="00073233" w:rsidRDefault="00073233" w:rsidP="0008585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62425DA5" w14:textId="77777777" w:rsidR="00073233" w:rsidRDefault="00073233" w:rsidP="0008585C">
            <w:pPr>
              <w:pStyle w:val="TAC"/>
              <w:rPr>
                <w:lang w:eastAsia="zh-CN"/>
              </w:rPr>
            </w:pPr>
            <w:r>
              <w:rPr>
                <w:rFonts w:hint="eastAsia"/>
                <w:lang w:val="en-US" w:eastAsia="zh-CN"/>
              </w:rPr>
              <w:t>ignore</w:t>
            </w:r>
          </w:p>
        </w:tc>
      </w:tr>
      <w:tr w:rsidR="00073233" w:rsidRPr="00FD0425" w14:paraId="75F4F31B" w14:textId="77777777" w:rsidTr="0008585C">
        <w:tc>
          <w:tcPr>
            <w:tcW w:w="2576" w:type="dxa"/>
            <w:tcBorders>
              <w:top w:val="single" w:sz="4" w:space="0" w:color="auto"/>
              <w:left w:val="single" w:sz="4" w:space="0" w:color="auto"/>
              <w:bottom w:val="single" w:sz="4" w:space="0" w:color="auto"/>
              <w:right w:val="single" w:sz="4" w:space="0" w:color="auto"/>
            </w:tcBorders>
          </w:tcPr>
          <w:p w14:paraId="165B3451" w14:textId="77777777" w:rsidR="00073233" w:rsidRPr="004B662C" w:rsidRDefault="00073233" w:rsidP="0008585C">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3F2D726" w14:textId="77777777" w:rsidR="00073233" w:rsidRDefault="00073233" w:rsidP="0008585C">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5634B0D5"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3E70C806" w14:textId="77777777" w:rsidR="00073233" w:rsidRPr="009354E2" w:rsidRDefault="00073233" w:rsidP="0008585C">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07B6768F" w14:textId="77777777" w:rsidR="00073233" w:rsidRDefault="00073233" w:rsidP="0008585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EF0065" w14:textId="77777777" w:rsidR="00073233" w:rsidRDefault="00073233" w:rsidP="0008585C">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54EF2896" w14:textId="77777777" w:rsidR="00073233" w:rsidRDefault="00073233" w:rsidP="0008585C">
            <w:pPr>
              <w:pStyle w:val="TAC"/>
              <w:rPr>
                <w:lang w:eastAsia="zh-CN"/>
              </w:rPr>
            </w:pPr>
            <w:r>
              <w:rPr>
                <w:lang w:val="en-US" w:eastAsia="zh-CN"/>
              </w:rPr>
              <w:t>ignore</w:t>
            </w:r>
          </w:p>
        </w:tc>
      </w:tr>
      <w:tr w:rsidR="00073233" w:rsidRPr="00FD0425" w14:paraId="0344C0F0" w14:textId="77777777" w:rsidTr="0008585C">
        <w:tc>
          <w:tcPr>
            <w:tcW w:w="2576" w:type="dxa"/>
            <w:tcBorders>
              <w:top w:val="single" w:sz="4" w:space="0" w:color="auto"/>
              <w:left w:val="single" w:sz="4" w:space="0" w:color="auto"/>
              <w:bottom w:val="single" w:sz="4" w:space="0" w:color="auto"/>
              <w:right w:val="single" w:sz="4" w:space="0" w:color="auto"/>
            </w:tcBorders>
          </w:tcPr>
          <w:p w14:paraId="511F533C" w14:textId="77777777" w:rsidR="00073233" w:rsidRPr="004B662C" w:rsidRDefault="00073233" w:rsidP="0008585C">
            <w:pPr>
              <w:pStyle w:val="TAL"/>
              <w:rPr>
                <w:lang w:eastAsia="zh-CN"/>
              </w:rPr>
            </w:pPr>
            <w:r>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39C90B86" w14:textId="77777777" w:rsidR="00073233" w:rsidRDefault="00073233" w:rsidP="0008585C">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CBEEA4"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5A8EF70C" w14:textId="77777777" w:rsidR="00073233" w:rsidRPr="009354E2" w:rsidRDefault="00073233" w:rsidP="0008585C">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39A86FBC" w14:textId="77777777" w:rsidR="00073233" w:rsidRDefault="00073233" w:rsidP="0008585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D35A1D" w14:textId="77777777" w:rsidR="00073233" w:rsidRDefault="00073233" w:rsidP="0008585C">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034C3B6" w14:textId="77777777" w:rsidR="00073233" w:rsidRDefault="00073233" w:rsidP="0008585C">
            <w:pPr>
              <w:pStyle w:val="TAC"/>
              <w:rPr>
                <w:lang w:eastAsia="zh-CN"/>
              </w:rPr>
            </w:pPr>
            <w:r>
              <w:rPr>
                <w:rFonts w:cs="Arial"/>
                <w:szCs w:val="18"/>
                <w:lang w:eastAsia="zh-CN"/>
              </w:rPr>
              <w:t>ignore</w:t>
            </w:r>
          </w:p>
        </w:tc>
      </w:tr>
      <w:tr w:rsidR="00073233" w:rsidRPr="00FD0425" w14:paraId="101DCB73" w14:textId="77777777" w:rsidTr="0008585C">
        <w:tc>
          <w:tcPr>
            <w:tcW w:w="2576" w:type="dxa"/>
            <w:tcBorders>
              <w:top w:val="single" w:sz="4" w:space="0" w:color="auto"/>
              <w:left w:val="single" w:sz="4" w:space="0" w:color="auto"/>
              <w:bottom w:val="single" w:sz="4" w:space="0" w:color="auto"/>
              <w:right w:val="single" w:sz="4" w:space="0" w:color="auto"/>
            </w:tcBorders>
          </w:tcPr>
          <w:p w14:paraId="7FAA63EB" w14:textId="77777777" w:rsidR="00073233" w:rsidRDefault="00073233" w:rsidP="0008585C">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46C82772" w14:textId="77777777" w:rsidR="00073233" w:rsidRDefault="00073233" w:rsidP="0008585C">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79E086D"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54B5E010" w14:textId="77777777" w:rsidR="00073233" w:rsidRDefault="00073233" w:rsidP="0008585C">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6061B4EE" w14:textId="77777777" w:rsidR="00073233" w:rsidRDefault="00073233" w:rsidP="0008585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66F69D" w14:textId="77777777" w:rsidR="00073233" w:rsidRDefault="00073233" w:rsidP="0008585C">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4C0FAAF1" w14:textId="77777777" w:rsidR="00073233" w:rsidRDefault="00073233" w:rsidP="0008585C">
            <w:pPr>
              <w:pStyle w:val="TAC"/>
              <w:rPr>
                <w:rFonts w:cs="Arial"/>
                <w:szCs w:val="18"/>
                <w:lang w:eastAsia="zh-CN"/>
              </w:rPr>
            </w:pPr>
            <w:r>
              <w:rPr>
                <w:rFonts w:hint="eastAsia"/>
                <w:lang w:val="en-US" w:eastAsia="zh-CN"/>
              </w:rPr>
              <w:t>reject</w:t>
            </w:r>
          </w:p>
        </w:tc>
      </w:tr>
      <w:tr w:rsidR="00073233" w:rsidRPr="00FD0425" w14:paraId="24611198" w14:textId="77777777" w:rsidTr="0008585C">
        <w:tc>
          <w:tcPr>
            <w:tcW w:w="2576" w:type="dxa"/>
            <w:tcBorders>
              <w:top w:val="single" w:sz="4" w:space="0" w:color="auto"/>
              <w:left w:val="single" w:sz="4" w:space="0" w:color="auto"/>
              <w:bottom w:val="single" w:sz="4" w:space="0" w:color="auto"/>
              <w:right w:val="single" w:sz="4" w:space="0" w:color="auto"/>
            </w:tcBorders>
          </w:tcPr>
          <w:p w14:paraId="6212C3D5" w14:textId="77777777" w:rsidR="00073233" w:rsidRDefault="00073233" w:rsidP="0008585C">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04EFA00B" w14:textId="77777777" w:rsidR="00073233" w:rsidRDefault="00073233" w:rsidP="0008585C">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7DB7B6B"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3A1AA544" w14:textId="77777777" w:rsidR="00073233" w:rsidRDefault="00073233" w:rsidP="0008585C">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2B430309" w14:textId="77777777" w:rsidR="00073233" w:rsidRDefault="00073233" w:rsidP="0008585C">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44D8483C" w14:textId="77777777" w:rsidR="00073233" w:rsidRDefault="00073233" w:rsidP="0008585C">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38580914" w14:textId="77777777" w:rsidR="00073233" w:rsidRDefault="00073233" w:rsidP="0008585C">
            <w:pPr>
              <w:pStyle w:val="TAC"/>
              <w:rPr>
                <w:rFonts w:cs="Arial"/>
                <w:szCs w:val="18"/>
                <w:lang w:eastAsia="zh-CN"/>
              </w:rPr>
            </w:pPr>
            <w:r w:rsidRPr="00030BD5">
              <w:rPr>
                <w:rFonts w:hint="eastAsia"/>
              </w:rPr>
              <w:t>i</w:t>
            </w:r>
            <w:r w:rsidRPr="00030BD5">
              <w:t>gnore</w:t>
            </w:r>
          </w:p>
        </w:tc>
      </w:tr>
      <w:tr w:rsidR="00073233" w:rsidRPr="00FD0425" w14:paraId="0697DD02" w14:textId="77777777" w:rsidTr="0008585C">
        <w:tc>
          <w:tcPr>
            <w:tcW w:w="2576" w:type="dxa"/>
            <w:tcBorders>
              <w:top w:val="single" w:sz="4" w:space="0" w:color="auto"/>
              <w:left w:val="single" w:sz="4" w:space="0" w:color="auto"/>
              <w:bottom w:val="single" w:sz="4" w:space="0" w:color="auto"/>
              <w:right w:val="single" w:sz="4" w:space="0" w:color="auto"/>
            </w:tcBorders>
          </w:tcPr>
          <w:p w14:paraId="3AECB914" w14:textId="77777777" w:rsidR="00073233" w:rsidRPr="00030BD5" w:rsidRDefault="00073233" w:rsidP="0008585C">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26850B56" w14:textId="77777777" w:rsidR="00073233" w:rsidRPr="00030BD5" w:rsidRDefault="00073233" w:rsidP="0008585C">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9109844"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6CAE411E" w14:textId="77777777" w:rsidR="00073233" w:rsidRPr="00030BD5" w:rsidRDefault="00073233" w:rsidP="0008585C">
            <w:pPr>
              <w:pStyle w:val="TAL"/>
            </w:pPr>
          </w:p>
        </w:tc>
        <w:tc>
          <w:tcPr>
            <w:tcW w:w="2270" w:type="dxa"/>
            <w:tcBorders>
              <w:top w:val="single" w:sz="4" w:space="0" w:color="auto"/>
              <w:left w:val="single" w:sz="4" w:space="0" w:color="auto"/>
              <w:bottom w:val="single" w:sz="4" w:space="0" w:color="auto"/>
              <w:right w:val="single" w:sz="4" w:space="0" w:color="auto"/>
            </w:tcBorders>
          </w:tcPr>
          <w:p w14:paraId="7405029F" w14:textId="77777777" w:rsidR="00073233" w:rsidRDefault="00073233" w:rsidP="0008585C">
            <w:pPr>
              <w:pStyle w:val="TAL"/>
            </w:pPr>
          </w:p>
        </w:tc>
        <w:tc>
          <w:tcPr>
            <w:tcW w:w="1134" w:type="dxa"/>
            <w:tcBorders>
              <w:top w:val="single" w:sz="4" w:space="0" w:color="auto"/>
              <w:left w:val="single" w:sz="4" w:space="0" w:color="auto"/>
              <w:bottom w:val="single" w:sz="4" w:space="0" w:color="auto"/>
              <w:right w:val="single" w:sz="4" w:space="0" w:color="auto"/>
            </w:tcBorders>
          </w:tcPr>
          <w:p w14:paraId="7F428F29" w14:textId="77777777" w:rsidR="00073233" w:rsidRPr="00030BD5" w:rsidRDefault="00073233" w:rsidP="0008585C">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77B0C69" w14:textId="77777777" w:rsidR="00073233" w:rsidRPr="00030BD5" w:rsidRDefault="00073233" w:rsidP="0008585C">
            <w:pPr>
              <w:pStyle w:val="TAC"/>
            </w:pPr>
            <w:r w:rsidRPr="009D1556">
              <w:rPr>
                <w:lang w:eastAsia="zh-CN"/>
              </w:rPr>
              <w:t>reject</w:t>
            </w:r>
          </w:p>
        </w:tc>
      </w:tr>
      <w:tr w:rsidR="00073233" w:rsidRPr="00FD0425" w14:paraId="46C73C84" w14:textId="77777777" w:rsidTr="0008585C">
        <w:tc>
          <w:tcPr>
            <w:tcW w:w="2576" w:type="dxa"/>
            <w:tcBorders>
              <w:top w:val="single" w:sz="4" w:space="0" w:color="auto"/>
              <w:left w:val="single" w:sz="4" w:space="0" w:color="auto"/>
              <w:bottom w:val="single" w:sz="4" w:space="0" w:color="auto"/>
              <w:right w:val="single" w:sz="4" w:space="0" w:color="auto"/>
            </w:tcBorders>
          </w:tcPr>
          <w:p w14:paraId="0B06466F" w14:textId="77777777" w:rsidR="00073233" w:rsidRPr="00030BD5" w:rsidRDefault="00073233" w:rsidP="0008585C">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0AC8C65A" w14:textId="77777777" w:rsidR="00073233" w:rsidRPr="00030BD5" w:rsidRDefault="00073233" w:rsidP="0008585C">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36E1CBF"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4251B21D" w14:textId="77777777" w:rsidR="00073233" w:rsidRPr="00030BD5" w:rsidRDefault="00073233" w:rsidP="0008585C">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532ADD7F" w14:textId="77777777" w:rsidR="00073233" w:rsidRDefault="00073233" w:rsidP="0008585C">
            <w:pPr>
              <w:pStyle w:val="TAL"/>
            </w:pPr>
          </w:p>
        </w:tc>
        <w:tc>
          <w:tcPr>
            <w:tcW w:w="1134" w:type="dxa"/>
            <w:tcBorders>
              <w:top w:val="single" w:sz="4" w:space="0" w:color="auto"/>
              <w:left w:val="single" w:sz="4" w:space="0" w:color="auto"/>
              <w:bottom w:val="single" w:sz="4" w:space="0" w:color="auto"/>
              <w:right w:val="single" w:sz="4" w:space="0" w:color="auto"/>
            </w:tcBorders>
          </w:tcPr>
          <w:p w14:paraId="2E803E9C" w14:textId="77777777" w:rsidR="00073233" w:rsidRPr="00030BD5" w:rsidRDefault="00073233" w:rsidP="0008585C">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EEA89D" w14:textId="77777777" w:rsidR="00073233" w:rsidRPr="00030BD5" w:rsidRDefault="00073233" w:rsidP="0008585C">
            <w:pPr>
              <w:pStyle w:val="TAC"/>
            </w:pPr>
          </w:p>
        </w:tc>
      </w:tr>
      <w:tr w:rsidR="00073233" w:rsidRPr="00FD0425" w14:paraId="70FD50FB" w14:textId="77777777" w:rsidTr="0008585C">
        <w:tc>
          <w:tcPr>
            <w:tcW w:w="2576" w:type="dxa"/>
            <w:tcBorders>
              <w:top w:val="single" w:sz="4" w:space="0" w:color="auto"/>
              <w:left w:val="single" w:sz="4" w:space="0" w:color="auto"/>
              <w:bottom w:val="single" w:sz="4" w:space="0" w:color="auto"/>
              <w:right w:val="single" w:sz="4" w:space="0" w:color="auto"/>
            </w:tcBorders>
          </w:tcPr>
          <w:p w14:paraId="6469779B" w14:textId="77777777" w:rsidR="00073233" w:rsidRPr="00030BD5" w:rsidRDefault="00073233" w:rsidP="0008585C">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3D1E657A" w14:textId="77777777" w:rsidR="00073233" w:rsidRPr="00030BD5" w:rsidRDefault="00073233" w:rsidP="0008585C">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227CFF0"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5C610320" w14:textId="77777777" w:rsidR="00073233" w:rsidRPr="00030BD5" w:rsidRDefault="00073233" w:rsidP="0008585C">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10C1D3C5" w14:textId="77777777" w:rsidR="00073233" w:rsidRDefault="00073233" w:rsidP="0008585C">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76E5EAAE" w14:textId="77777777" w:rsidR="00073233" w:rsidRPr="00030BD5" w:rsidRDefault="00073233" w:rsidP="0008585C">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69054D" w14:textId="77777777" w:rsidR="00073233" w:rsidRPr="00030BD5" w:rsidRDefault="00073233" w:rsidP="0008585C">
            <w:pPr>
              <w:pStyle w:val="TAC"/>
            </w:pPr>
          </w:p>
        </w:tc>
      </w:tr>
      <w:tr w:rsidR="00073233" w:rsidRPr="00FD0425" w14:paraId="268CFC7A" w14:textId="77777777" w:rsidTr="0008585C">
        <w:tc>
          <w:tcPr>
            <w:tcW w:w="2576" w:type="dxa"/>
            <w:tcBorders>
              <w:top w:val="single" w:sz="4" w:space="0" w:color="auto"/>
              <w:left w:val="single" w:sz="4" w:space="0" w:color="auto"/>
              <w:bottom w:val="single" w:sz="4" w:space="0" w:color="auto"/>
              <w:right w:val="single" w:sz="4" w:space="0" w:color="auto"/>
            </w:tcBorders>
          </w:tcPr>
          <w:p w14:paraId="4118B0AF" w14:textId="77777777" w:rsidR="00073233" w:rsidRPr="00030BD5" w:rsidRDefault="00073233" w:rsidP="0008585C">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B3EFB05" w14:textId="77777777" w:rsidR="00073233" w:rsidRPr="00030BD5" w:rsidRDefault="00073233" w:rsidP="0008585C">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A30D9A9"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6F1B297E" w14:textId="77777777" w:rsidR="00073233" w:rsidRPr="00030BD5" w:rsidRDefault="00073233" w:rsidP="0008585C">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0013C5B5" w14:textId="77777777" w:rsidR="00073233" w:rsidRDefault="00073233" w:rsidP="0008585C">
            <w:pPr>
              <w:pStyle w:val="TAL"/>
            </w:pPr>
          </w:p>
        </w:tc>
        <w:tc>
          <w:tcPr>
            <w:tcW w:w="1134" w:type="dxa"/>
            <w:tcBorders>
              <w:top w:val="single" w:sz="4" w:space="0" w:color="auto"/>
              <w:left w:val="single" w:sz="4" w:space="0" w:color="auto"/>
              <w:bottom w:val="single" w:sz="4" w:space="0" w:color="auto"/>
              <w:right w:val="single" w:sz="4" w:space="0" w:color="auto"/>
            </w:tcBorders>
          </w:tcPr>
          <w:p w14:paraId="119458D8" w14:textId="77777777" w:rsidR="00073233" w:rsidRPr="00030BD5" w:rsidRDefault="00073233" w:rsidP="0008585C">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2110C5" w14:textId="77777777" w:rsidR="00073233" w:rsidRPr="00030BD5" w:rsidRDefault="00073233" w:rsidP="0008585C">
            <w:pPr>
              <w:pStyle w:val="TAC"/>
            </w:pPr>
          </w:p>
        </w:tc>
      </w:tr>
      <w:tr w:rsidR="00073233" w:rsidRPr="00FD0425" w14:paraId="71103EA7" w14:textId="77777777" w:rsidTr="0008585C">
        <w:tc>
          <w:tcPr>
            <w:tcW w:w="2576" w:type="dxa"/>
            <w:tcBorders>
              <w:top w:val="single" w:sz="4" w:space="0" w:color="auto"/>
              <w:left w:val="single" w:sz="4" w:space="0" w:color="auto"/>
              <w:bottom w:val="single" w:sz="4" w:space="0" w:color="auto"/>
              <w:right w:val="single" w:sz="4" w:space="0" w:color="auto"/>
            </w:tcBorders>
          </w:tcPr>
          <w:p w14:paraId="09BE8A5E" w14:textId="77777777" w:rsidR="00073233" w:rsidRDefault="00073233" w:rsidP="0008585C">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6DCEF955" w14:textId="77777777" w:rsidR="00073233" w:rsidRDefault="00073233" w:rsidP="0008585C">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8403322"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11F65F91" w14:textId="77777777" w:rsidR="00073233" w:rsidRDefault="00073233" w:rsidP="0008585C">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33BD0AB4" w14:textId="77777777" w:rsidR="00073233" w:rsidRDefault="00073233" w:rsidP="0008585C">
            <w:pPr>
              <w:pStyle w:val="TAL"/>
            </w:pPr>
          </w:p>
        </w:tc>
        <w:tc>
          <w:tcPr>
            <w:tcW w:w="1134" w:type="dxa"/>
            <w:tcBorders>
              <w:top w:val="single" w:sz="4" w:space="0" w:color="auto"/>
              <w:left w:val="single" w:sz="4" w:space="0" w:color="auto"/>
              <w:bottom w:val="single" w:sz="4" w:space="0" w:color="auto"/>
              <w:right w:val="single" w:sz="4" w:space="0" w:color="auto"/>
            </w:tcBorders>
          </w:tcPr>
          <w:p w14:paraId="76506ABD" w14:textId="77777777" w:rsidR="00073233" w:rsidRPr="00FD0425" w:rsidRDefault="00073233" w:rsidP="0008585C">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61BBC37" w14:textId="77777777" w:rsidR="00073233" w:rsidRPr="00030BD5" w:rsidRDefault="00073233" w:rsidP="0008585C">
            <w:pPr>
              <w:pStyle w:val="TAC"/>
            </w:pPr>
            <w:r w:rsidRPr="00290A0A">
              <w:rPr>
                <w:lang w:eastAsia="zh-CN"/>
              </w:rPr>
              <w:t>ignore</w:t>
            </w:r>
          </w:p>
        </w:tc>
      </w:tr>
      <w:tr w:rsidR="00073233" w:rsidRPr="00FD0425" w14:paraId="41C3DFF4" w14:textId="77777777" w:rsidTr="0008585C">
        <w:tc>
          <w:tcPr>
            <w:tcW w:w="2576" w:type="dxa"/>
            <w:tcBorders>
              <w:top w:val="single" w:sz="4" w:space="0" w:color="auto"/>
              <w:left w:val="single" w:sz="4" w:space="0" w:color="auto"/>
              <w:bottom w:val="single" w:sz="4" w:space="0" w:color="auto"/>
              <w:right w:val="single" w:sz="4" w:space="0" w:color="auto"/>
            </w:tcBorders>
          </w:tcPr>
          <w:p w14:paraId="1740811C" w14:textId="77777777" w:rsidR="00073233" w:rsidRPr="00791720" w:rsidRDefault="00073233" w:rsidP="0008585C">
            <w:pPr>
              <w:pStyle w:val="TAL"/>
              <w:rPr>
                <w:b/>
                <w:bCs/>
              </w:rPr>
            </w:pPr>
            <w:r w:rsidRPr="00791720">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20A5CD24" w14:textId="77777777" w:rsidR="00073233" w:rsidRPr="00290A0A" w:rsidRDefault="00073233" w:rsidP="0008585C">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13BB99E0"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1F0AD7E8" w14:textId="77777777" w:rsidR="00073233" w:rsidRPr="00A76A9A" w:rsidRDefault="00073233" w:rsidP="0008585C">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E09953A" w14:textId="77777777" w:rsidR="00073233" w:rsidRDefault="00073233" w:rsidP="0008585C">
            <w:pPr>
              <w:pStyle w:val="TAL"/>
            </w:pPr>
          </w:p>
        </w:tc>
        <w:tc>
          <w:tcPr>
            <w:tcW w:w="1134" w:type="dxa"/>
            <w:tcBorders>
              <w:top w:val="single" w:sz="4" w:space="0" w:color="auto"/>
              <w:left w:val="single" w:sz="4" w:space="0" w:color="auto"/>
              <w:bottom w:val="single" w:sz="4" w:space="0" w:color="auto"/>
              <w:right w:val="single" w:sz="4" w:space="0" w:color="auto"/>
            </w:tcBorders>
          </w:tcPr>
          <w:p w14:paraId="50AEC9E1" w14:textId="77777777" w:rsidR="00073233" w:rsidRPr="00290A0A" w:rsidRDefault="00073233" w:rsidP="0008585C">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5C83A7A9" w14:textId="77777777" w:rsidR="00073233" w:rsidRPr="00290A0A" w:rsidRDefault="00073233" w:rsidP="0008585C">
            <w:pPr>
              <w:pStyle w:val="TAC"/>
              <w:rPr>
                <w:lang w:eastAsia="zh-CN"/>
              </w:rPr>
            </w:pPr>
            <w:r>
              <w:rPr>
                <w:rFonts w:eastAsia="Malgun Gothic"/>
              </w:rPr>
              <w:t>reject</w:t>
            </w:r>
          </w:p>
        </w:tc>
      </w:tr>
      <w:tr w:rsidR="00073233" w:rsidRPr="00FD0425" w14:paraId="232CE938" w14:textId="77777777" w:rsidTr="0008585C">
        <w:tc>
          <w:tcPr>
            <w:tcW w:w="2576" w:type="dxa"/>
            <w:tcBorders>
              <w:top w:val="single" w:sz="4" w:space="0" w:color="auto"/>
              <w:left w:val="single" w:sz="4" w:space="0" w:color="auto"/>
              <w:bottom w:val="single" w:sz="4" w:space="0" w:color="auto"/>
              <w:right w:val="single" w:sz="4" w:space="0" w:color="auto"/>
            </w:tcBorders>
          </w:tcPr>
          <w:p w14:paraId="12735A27" w14:textId="77777777" w:rsidR="00073233" w:rsidRPr="00290A0A" w:rsidRDefault="00073233" w:rsidP="0008585C">
            <w:pPr>
              <w:pStyle w:val="TAL"/>
              <w:ind w:left="113"/>
            </w:pPr>
            <w:r w:rsidRPr="00452DBD">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6E563AB8" w14:textId="77777777" w:rsidR="00073233" w:rsidRPr="00290A0A" w:rsidRDefault="00073233" w:rsidP="0008585C">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7D1799A7"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0D6EA2C4" w14:textId="77777777" w:rsidR="00073233" w:rsidRDefault="00073233" w:rsidP="0008585C">
            <w:pPr>
              <w:pStyle w:val="TAL"/>
              <w:rPr>
                <w:rFonts w:eastAsia="Malgun Gothic"/>
              </w:rPr>
            </w:pPr>
            <w:r>
              <w:rPr>
                <w:rFonts w:eastAsia="Malgun Gothic"/>
              </w:rPr>
              <w:t xml:space="preserve">INTEGER (1..8, </w:t>
            </w:r>
            <w:r w:rsidRPr="00FD0425">
              <w:t>...</w:t>
            </w:r>
            <w:r>
              <w:rPr>
                <w:rFonts w:eastAsia="Malgun Gothic"/>
              </w:rPr>
              <w:t>)</w:t>
            </w:r>
          </w:p>
          <w:p w14:paraId="6866FFDC" w14:textId="77777777" w:rsidR="00073233" w:rsidRPr="00A76A9A" w:rsidRDefault="00073233" w:rsidP="0008585C">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52727FC6" w14:textId="77777777" w:rsidR="00073233" w:rsidRDefault="00073233" w:rsidP="0008585C">
            <w:pPr>
              <w:pStyle w:val="TAL"/>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0D9CBB81" w14:textId="77777777" w:rsidR="00073233" w:rsidRPr="00290A0A" w:rsidRDefault="00073233" w:rsidP="0008585C">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D1FEE8" w14:textId="77777777" w:rsidR="00073233" w:rsidRPr="00290A0A" w:rsidRDefault="00073233" w:rsidP="0008585C">
            <w:pPr>
              <w:pStyle w:val="TAC"/>
              <w:rPr>
                <w:lang w:eastAsia="zh-CN"/>
              </w:rPr>
            </w:pPr>
          </w:p>
        </w:tc>
      </w:tr>
      <w:tr w:rsidR="00073233" w:rsidRPr="00FD0425" w14:paraId="7980BE72" w14:textId="77777777" w:rsidTr="0008585C">
        <w:tc>
          <w:tcPr>
            <w:tcW w:w="2576" w:type="dxa"/>
            <w:tcBorders>
              <w:top w:val="single" w:sz="4" w:space="0" w:color="auto"/>
              <w:left w:val="single" w:sz="4" w:space="0" w:color="auto"/>
              <w:bottom w:val="single" w:sz="4" w:space="0" w:color="auto"/>
              <w:right w:val="single" w:sz="4" w:space="0" w:color="auto"/>
            </w:tcBorders>
          </w:tcPr>
          <w:p w14:paraId="0CFBC225" w14:textId="77777777" w:rsidR="00073233" w:rsidRPr="00290A0A" w:rsidRDefault="00073233" w:rsidP="0008585C">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153ACC8" w14:textId="77777777" w:rsidR="00073233" w:rsidRPr="00290A0A" w:rsidRDefault="00073233" w:rsidP="0008585C">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21835FE"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25DC3A1A" w14:textId="77777777" w:rsidR="00073233" w:rsidRPr="00A76A9A" w:rsidRDefault="00073233" w:rsidP="0008585C">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0CADAF6C" w14:textId="77777777" w:rsidR="00073233" w:rsidRDefault="00073233" w:rsidP="0008585C">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7E2F69A5" w14:textId="77777777" w:rsidR="00073233" w:rsidRPr="00290A0A" w:rsidRDefault="00073233" w:rsidP="0008585C">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F4CD9B" w14:textId="77777777" w:rsidR="00073233" w:rsidRPr="00290A0A" w:rsidRDefault="00073233" w:rsidP="0008585C">
            <w:pPr>
              <w:pStyle w:val="TAC"/>
              <w:rPr>
                <w:lang w:eastAsia="zh-CN"/>
              </w:rPr>
            </w:pPr>
          </w:p>
        </w:tc>
      </w:tr>
      <w:tr w:rsidR="00073233" w:rsidRPr="00FD0425" w14:paraId="601F8D3E" w14:textId="77777777" w:rsidTr="0008585C">
        <w:trPr>
          <w:ins w:id="146" w:author="Ericsson" w:date="2023-04-07T00:57:00Z"/>
        </w:trPr>
        <w:tc>
          <w:tcPr>
            <w:tcW w:w="2576" w:type="dxa"/>
            <w:tcBorders>
              <w:top w:val="single" w:sz="4" w:space="0" w:color="auto"/>
              <w:left w:val="single" w:sz="4" w:space="0" w:color="auto"/>
              <w:bottom w:val="single" w:sz="4" w:space="0" w:color="auto"/>
              <w:right w:val="single" w:sz="4" w:space="0" w:color="auto"/>
            </w:tcBorders>
          </w:tcPr>
          <w:p w14:paraId="5B172774" w14:textId="77777777" w:rsidR="00073233" w:rsidRPr="00711059" w:rsidRDefault="00073233" w:rsidP="0008585C">
            <w:pPr>
              <w:pStyle w:val="TAL"/>
              <w:ind w:left="113"/>
              <w:rPr>
                <w:ins w:id="147" w:author="Ericsson" w:date="2023-04-07T00:57:00Z"/>
                <w:lang w:val="en-US" w:eastAsia="zh-CN"/>
                <w:rPrChange w:id="148" w:author="Ericsson" w:date="2023-04-07T00:57:00Z">
                  <w:rPr>
                    <w:ins w:id="149" w:author="Ericsson" w:date="2023-04-07T00:57:00Z"/>
                    <w:lang w:eastAsia="zh-CN"/>
                  </w:rPr>
                </w:rPrChange>
              </w:rPr>
            </w:pPr>
            <w:ins w:id="150" w:author="Ericsson" w:date="2023-04-07T00:57:00Z">
              <w:r>
                <w:rPr>
                  <w:lang w:val="en-US" w:eastAsia="zh-CN"/>
                </w:rPr>
                <w:t>&gt;Selective Activation</w:t>
              </w:r>
            </w:ins>
          </w:p>
        </w:tc>
        <w:tc>
          <w:tcPr>
            <w:tcW w:w="1104" w:type="dxa"/>
            <w:tcBorders>
              <w:top w:val="single" w:sz="4" w:space="0" w:color="auto"/>
              <w:left w:val="single" w:sz="4" w:space="0" w:color="auto"/>
              <w:bottom w:val="single" w:sz="4" w:space="0" w:color="auto"/>
              <w:right w:val="single" w:sz="4" w:space="0" w:color="auto"/>
            </w:tcBorders>
          </w:tcPr>
          <w:p w14:paraId="225179B7" w14:textId="77777777" w:rsidR="00073233" w:rsidRPr="00711059" w:rsidRDefault="00073233" w:rsidP="0008585C">
            <w:pPr>
              <w:pStyle w:val="TAL"/>
              <w:rPr>
                <w:ins w:id="151" w:author="Ericsson" w:date="2023-04-07T00:57:00Z"/>
                <w:rFonts w:eastAsia="Batang" w:cs="Arial"/>
                <w:lang w:val="en-US" w:eastAsia="ja-JP"/>
                <w:rPrChange w:id="152" w:author="Ericsson" w:date="2023-04-07T00:57:00Z">
                  <w:rPr>
                    <w:ins w:id="153" w:author="Ericsson" w:date="2023-04-07T00:57:00Z"/>
                    <w:rFonts w:eastAsia="Batang" w:cs="Arial"/>
                    <w:lang w:eastAsia="ja-JP"/>
                  </w:rPr>
                </w:rPrChange>
              </w:rPr>
            </w:pPr>
            <w:ins w:id="154" w:author="Ericsson" w:date="2023-04-07T00:57:00Z">
              <w:r>
                <w:rPr>
                  <w:rFonts w:eastAsia="Batang" w:cs="Arial"/>
                  <w:lang w:val="en-US" w:eastAsia="ja-JP"/>
                </w:rPr>
                <w:t>O</w:t>
              </w:r>
            </w:ins>
          </w:p>
        </w:tc>
        <w:tc>
          <w:tcPr>
            <w:tcW w:w="1022" w:type="dxa"/>
            <w:tcBorders>
              <w:top w:val="single" w:sz="4" w:space="0" w:color="auto"/>
              <w:left w:val="single" w:sz="4" w:space="0" w:color="auto"/>
              <w:bottom w:val="single" w:sz="4" w:space="0" w:color="auto"/>
              <w:right w:val="single" w:sz="4" w:space="0" w:color="auto"/>
            </w:tcBorders>
          </w:tcPr>
          <w:p w14:paraId="2AB71C87" w14:textId="77777777" w:rsidR="00073233" w:rsidRPr="00FD0425" w:rsidRDefault="00073233" w:rsidP="0008585C">
            <w:pPr>
              <w:pStyle w:val="TAL"/>
              <w:rPr>
                <w:ins w:id="155" w:author="Ericsson" w:date="2023-04-07T00:57:00Z"/>
              </w:rPr>
            </w:pPr>
          </w:p>
        </w:tc>
        <w:tc>
          <w:tcPr>
            <w:tcW w:w="1276" w:type="dxa"/>
            <w:tcBorders>
              <w:top w:val="single" w:sz="4" w:space="0" w:color="auto"/>
              <w:left w:val="single" w:sz="4" w:space="0" w:color="auto"/>
              <w:bottom w:val="single" w:sz="4" w:space="0" w:color="auto"/>
              <w:right w:val="single" w:sz="4" w:space="0" w:color="auto"/>
            </w:tcBorders>
          </w:tcPr>
          <w:p w14:paraId="4DCE1F9D" w14:textId="77777777" w:rsidR="00073233" w:rsidRPr="00711059" w:rsidRDefault="00073233" w:rsidP="0008585C">
            <w:pPr>
              <w:pStyle w:val="TAL"/>
              <w:rPr>
                <w:ins w:id="156" w:author="Ericsson" w:date="2023-04-07T00:57:00Z"/>
                <w:rFonts w:cs="Arial"/>
                <w:lang w:val="en-US" w:eastAsia="ja-JP"/>
                <w:rPrChange w:id="157" w:author="Ericsson" w:date="2023-04-07T00:57:00Z">
                  <w:rPr>
                    <w:ins w:id="158" w:author="Ericsson" w:date="2023-04-07T00:57:00Z"/>
                    <w:rFonts w:cs="Arial"/>
                    <w:lang w:eastAsia="ja-JP"/>
                  </w:rPr>
                </w:rPrChange>
              </w:rPr>
            </w:pPr>
            <w:ins w:id="159" w:author="Ericsson" w:date="2023-04-07T00:57:00Z">
              <w:r>
                <w:rPr>
                  <w:rFonts w:cs="Arial"/>
                  <w:lang w:val="en-US" w:eastAsia="ja-JP"/>
                </w:rPr>
                <w:t>ENUMERATED (true, …)</w:t>
              </w:r>
            </w:ins>
          </w:p>
        </w:tc>
        <w:tc>
          <w:tcPr>
            <w:tcW w:w="2270" w:type="dxa"/>
            <w:tcBorders>
              <w:top w:val="single" w:sz="4" w:space="0" w:color="auto"/>
              <w:left w:val="single" w:sz="4" w:space="0" w:color="auto"/>
              <w:bottom w:val="single" w:sz="4" w:space="0" w:color="auto"/>
              <w:right w:val="single" w:sz="4" w:space="0" w:color="auto"/>
            </w:tcBorders>
          </w:tcPr>
          <w:p w14:paraId="779FA931" w14:textId="77777777" w:rsidR="00073233" w:rsidRPr="00294F3F" w:rsidRDefault="00073233" w:rsidP="0008585C">
            <w:pPr>
              <w:pStyle w:val="TAL"/>
              <w:rPr>
                <w:ins w:id="160" w:author="Ericsson" w:date="2023-04-07T00:57:00Z"/>
              </w:rPr>
            </w:pPr>
          </w:p>
        </w:tc>
        <w:tc>
          <w:tcPr>
            <w:tcW w:w="1134" w:type="dxa"/>
            <w:tcBorders>
              <w:top w:val="single" w:sz="4" w:space="0" w:color="auto"/>
              <w:left w:val="single" w:sz="4" w:space="0" w:color="auto"/>
              <w:bottom w:val="single" w:sz="4" w:space="0" w:color="auto"/>
              <w:right w:val="single" w:sz="4" w:space="0" w:color="auto"/>
            </w:tcBorders>
          </w:tcPr>
          <w:p w14:paraId="432AB0DD" w14:textId="77777777" w:rsidR="00073233" w:rsidRPr="00FD0425" w:rsidRDefault="00073233" w:rsidP="0008585C">
            <w:pPr>
              <w:pStyle w:val="TAC"/>
              <w:rPr>
                <w:ins w:id="161" w:author="Ericsson" w:date="2023-04-07T00:57:00Z"/>
                <w:bCs/>
                <w:lang w:eastAsia="ja-JP"/>
              </w:rPr>
            </w:pPr>
            <w:ins w:id="162" w:author="Ericsson" w:date="2023-04-07T00:58: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7CFF60F" w14:textId="77777777" w:rsidR="00073233" w:rsidRPr="00290A0A" w:rsidRDefault="00073233" w:rsidP="0008585C">
            <w:pPr>
              <w:pStyle w:val="TAC"/>
              <w:rPr>
                <w:ins w:id="163" w:author="Ericsson" w:date="2023-04-07T00:57:00Z"/>
                <w:lang w:eastAsia="zh-CN"/>
              </w:rPr>
            </w:pPr>
          </w:p>
        </w:tc>
      </w:tr>
      <w:tr w:rsidR="00073233" w:rsidRPr="00FD0425" w14:paraId="68916AF9" w14:textId="77777777" w:rsidTr="0008585C">
        <w:tc>
          <w:tcPr>
            <w:tcW w:w="2576" w:type="dxa"/>
            <w:tcBorders>
              <w:top w:val="single" w:sz="4" w:space="0" w:color="auto"/>
              <w:left w:val="single" w:sz="4" w:space="0" w:color="auto"/>
              <w:bottom w:val="single" w:sz="4" w:space="0" w:color="auto"/>
              <w:right w:val="single" w:sz="4" w:space="0" w:color="auto"/>
            </w:tcBorders>
          </w:tcPr>
          <w:p w14:paraId="357A5DAA" w14:textId="77777777" w:rsidR="00073233" w:rsidRDefault="00073233" w:rsidP="0008585C">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326809F1" w14:textId="77777777" w:rsidR="00073233" w:rsidRDefault="00073233" w:rsidP="0008585C">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C522B74"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5759F73A" w14:textId="77777777" w:rsidR="00073233" w:rsidRDefault="00073233" w:rsidP="0008585C">
            <w:pPr>
              <w:pStyle w:val="TAL"/>
              <w:rPr>
                <w:rFonts w:eastAsia="DengXian"/>
                <w:lang w:eastAsia="zh-CN"/>
              </w:rPr>
            </w:pPr>
            <w:r>
              <w:rPr>
                <w:rFonts w:eastAsia="DengXian"/>
                <w:lang w:eastAsia="ja-JP"/>
              </w:rPr>
              <w:t>UE Slice Maximum Bit Rate List</w:t>
            </w:r>
          </w:p>
          <w:p w14:paraId="316E501A" w14:textId="77777777" w:rsidR="00073233" w:rsidRDefault="00073233" w:rsidP="0008585C">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7003BBBA" w14:textId="77777777" w:rsidR="00073233" w:rsidRPr="00294F3F" w:rsidRDefault="00073233" w:rsidP="0008585C">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5A45B6F2" w14:textId="77777777" w:rsidR="00073233" w:rsidRPr="00FD0425" w:rsidRDefault="00073233" w:rsidP="0008585C">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F883CCD" w14:textId="77777777" w:rsidR="00073233" w:rsidRPr="00290A0A" w:rsidRDefault="00073233" w:rsidP="0008585C">
            <w:pPr>
              <w:pStyle w:val="TAC"/>
              <w:rPr>
                <w:lang w:eastAsia="zh-CN"/>
              </w:rPr>
            </w:pPr>
            <w:r>
              <w:rPr>
                <w:rFonts w:eastAsia="DengXian"/>
                <w:lang w:eastAsia="zh-CN"/>
              </w:rPr>
              <w:t>reject</w:t>
            </w:r>
          </w:p>
        </w:tc>
      </w:tr>
      <w:tr w:rsidR="00073233" w:rsidRPr="00FD0425" w14:paraId="6ECF2016" w14:textId="77777777" w:rsidTr="0008585C">
        <w:tc>
          <w:tcPr>
            <w:tcW w:w="2576" w:type="dxa"/>
            <w:tcBorders>
              <w:top w:val="single" w:sz="4" w:space="0" w:color="auto"/>
              <w:left w:val="single" w:sz="4" w:space="0" w:color="auto"/>
              <w:bottom w:val="single" w:sz="4" w:space="0" w:color="auto"/>
              <w:right w:val="single" w:sz="4" w:space="0" w:color="auto"/>
            </w:tcBorders>
          </w:tcPr>
          <w:p w14:paraId="2DC1BEE1" w14:textId="77777777" w:rsidR="00073233" w:rsidRDefault="00073233" w:rsidP="0008585C">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CC49134" w14:textId="77777777" w:rsidR="00073233" w:rsidRDefault="00073233" w:rsidP="0008585C">
            <w:pPr>
              <w:pStyle w:val="TAL"/>
              <w:rPr>
                <w:rFonts w:eastAsia="DengXian"/>
                <w:lang w:eastAsia="zh-CN"/>
              </w:rPr>
            </w:pPr>
            <w:r>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1C03856F" w14:textId="77777777" w:rsidR="00073233" w:rsidRPr="00FD0425" w:rsidRDefault="00073233" w:rsidP="0008585C">
            <w:pPr>
              <w:pStyle w:val="TAL"/>
            </w:pPr>
          </w:p>
        </w:tc>
        <w:tc>
          <w:tcPr>
            <w:tcW w:w="1276" w:type="dxa"/>
            <w:tcBorders>
              <w:top w:val="single" w:sz="4" w:space="0" w:color="auto"/>
              <w:left w:val="single" w:sz="4" w:space="0" w:color="auto"/>
              <w:bottom w:val="single" w:sz="4" w:space="0" w:color="auto"/>
              <w:right w:val="single" w:sz="4" w:space="0" w:color="auto"/>
            </w:tcBorders>
          </w:tcPr>
          <w:p w14:paraId="4E22AB72" w14:textId="77777777" w:rsidR="00073233" w:rsidRDefault="00073233" w:rsidP="0008585C">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23181021" w14:textId="77777777" w:rsidR="00073233" w:rsidRPr="003F39E1" w:rsidRDefault="00073233" w:rsidP="0008585C">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6D2F820D" w14:textId="77777777" w:rsidR="00073233" w:rsidRDefault="00073233" w:rsidP="0008585C">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529D122D" w14:textId="77777777" w:rsidR="00073233" w:rsidRDefault="00073233" w:rsidP="0008585C">
            <w:pPr>
              <w:pStyle w:val="TAC"/>
              <w:rPr>
                <w:rFonts w:eastAsia="DengXian"/>
                <w:lang w:eastAsia="zh-CN"/>
              </w:rPr>
            </w:pPr>
            <w:r>
              <w:rPr>
                <w:lang w:val="en-US"/>
              </w:rPr>
              <w:t>reject</w:t>
            </w:r>
          </w:p>
        </w:tc>
      </w:tr>
    </w:tbl>
    <w:p w14:paraId="1B0EE0BC" w14:textId="77777777" w:rsidR="00073233" w:rsidRPr="00FD0425" w:rsidRDefault="00073233" w:rsidP="0007323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233" w:rsidRPr="00FD0425" w14:paraId="6F25CD55" w14:textId="77777777" w:rsidTr="0008585C">
        <w:tc>
          <w:tcPr>
            <w:tcW w:w="3686" w:type="dxa"/>
          </w:tcPr>
          <w:p w14:paraId="24D03FC6" w14:textId="77777777" w:rsidR="00073233" w:rsidRPr="00FD0425" w:rsidRDefault="00073233" w:rsidP="0008585C">
            <w:pPr>
              <w:pStyle w:val="TAH"/>
              <w:rPr>
                <w:lang w:eastAsia="ja-JP"/>
              </w:rPr>
            </w:pPr>
            <w:r w:rsidRPr="00FD0425">
              <w:rPr>
                <w:lang w:eastAsia="ja-JP"/>
              </w:rPr>
              <w:t>Range bound</w:t>
            </w:r>
          </w:p>
        </w:tc>
        <w:tc>
          <w:tcPr>
            <w:tcW w:w="5670" w:type="dxa"/>
          </w:tcPr>
          <w:p w14:paraId="642B609A" w14:textId="77777777" w:rsidR="00073233" w:rsidRPr="00FD0425" w:rsidRDefault="00073233" w:rsidP="0008585C">
            <w:pPr>
              <w:pStyle w:val="TAH"/>
              <w:rPr>
                <w:lang w:eastAsia="ja-JP"/>
              </w:rPr>
            </w:pPr>
            <w:r w:rsidRPr="00FD0425">
              <w:rPr>
                <w:lang w:eastAsia="ja-JP"/>
              </w:rPr>
              <w:t>Explanation</w:t>
            </w:r>
          </w:p>
        </w:tc>
      </w:tr>
      <w:tr w:rsidR="00073233" w:rsidRPr="00FD0425" w14:paraId="7F90674E" w14:textId="77777777" w:rsidTr="0008585C">
        <w:tc>
          <w:tcPr>
            <w:tcW w:w="3686" w:type="dxa"/>
          </w:tcPr>
          <w:p w14:paraId="18432A78" w14:textId="77777777" w:rsidR="00073233" w:rsidRPr="00FD0425" w:rsidRDefault="00073233" w:rsidP="0008585C">
            <w:pPr>
              <w:pStyle w:val="TAL"/>
              <w:rPr>
                <w:lang w:eastAsia="ja-JP"/>
              </w:rPr>
            </w:pPr>
            <w:r w:rsidRPr="00FD0425">
              <w:rPr>
                <w:lang w:eastAsia="ja-JP"/>
              </w:rPr>
              <w:t>maxnoof</w:t>
            </w:r>
            <w:r w:rsidRPr="00FD0425">
              <w:t>PDUSessions</w:t>
            </w:r>
          </w:p>
        </w:tc>
        <w:tc>
          <w:tcPr>
            <w:tcW w:w="5670" w:type="dxa"/>
          </w:tcPr>
          <w:p w14:paraId="63C10958" w14:textId="77777777" w:rsidR="00073233" w:rsidRPr="00FD0425" w:rsidRDefault="00073233" w:rsidP="0008585C">
            <w:pPr>
              <w:pStyle w:val="TAL"/>
              <w:rPr>
                <w:lang w:eastAsia="ja-JP"/>
              </w:rPr>
            </w:pPr>
            <w:r w:rsidRPr="00FD0425">
              <w:rPr>
                <w:lang w:eastAsia="ja-JP"/>
              </w:rPr>
              <w:t>Maximum no. of PDU sessions. Value is 256</w:t>
            </w:r>
          </w:p>
        </w:tc>
      </w:tr>
    </w:tbl>
    <w:p w14:paraId="61D82294" w14:textId="77777777" w:rsidR="00073233" w:rsidRPr="00FD0425" w:rsidRDefault="00073233" w:rsidP="00073233">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73233" w:rsidRPr="00FD0425" w14:paraId="63F3723F" w14:textId="77777777" w:rsidTr="0008585C">
        <w:tc>
          <w:tcPr>
            <w:tcW w:w="3244" w:type="dxa"/>
            <w:tcBorders>
              <w:top w:val="single" w:sz="4" w:space="0" w:color="auto"/>
              <w:left w:val="single" w:sz="4" w:space="0" w:color="auto"/>
              <w:bottom w:val="single" w:sz="4" w:space="0" w:color="auto"/>
              <w:right w:val="single" w:sz="4" w:space="0" w:color="auto"/>
            </w:tcBorders>
            <w:hideMark/>
          </w:tcPr>
          <w:p w14:paraId="3BB382B9" w14:textId="77777777" w:rsidR="00073233" w:rsidRPr="00FD0425" w:rsidRDefault="00073233" w:rsidP="0008585C">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70AACFD1" w14:textId="77777777" w:rsidR="00073233" w:rsidRPr="00FD0425" w:rsidRDefault="00073233" w:rsidP="0008585C">
            <w:pPr>
              <w:pStyle w:val="TAH"/>
              <w:rPr>
                <w:lang w:eastAsia="ja-JP"/>
              </w:rPr>
            </w:pPr>
            <w:r w:rsidRPr="00FD0425">
              <w:t>Explanation</w:t>
            </w:r>
          </w:p>
        </w:tc>
      </w:tr>
      <w:tr w:rsidR="00073233" w:rsidRPr="00FD0425" w14:paraId="7F4B1409" w14:textId="77777777" w:rsidTr="0008585C">
        <w:tc>
          <w:tcPr>
            <w:tcW w:w="3244" w:type="dxa"/>
            <w:tcBorders>
              <w:top w:val="single" w:sz="4" w:space="0" w:color="auto"/>
              <w:left w:val="single" w:sz="4" w:space="0" w:color="auto"/>
              <w:bottom w:val="single" w:sz="4" w:space="0" w:color="auto"/>
              <w:right w:val="single" w:sz="4" w:space="0" w:color="auto"/>
            </w:tcBorders>
            <w:hideMark/>
          </w:tcPr>
          <w:p w14:paraId="0D72B554" w14:textId="77777777" w:rsidR="00073233" w:rsidRPr="00FD0425" w:rsidRDefault="00073233" w:rsidP="0008585C">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04A31436" w14:textId="77777777" w:rsidR="00073233" w:rsidRPr="00FD0425" w:rsidRDefault="00073233" w:rsidP="0008585C">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1A8C9CB0" w14:textId="042100FE" w:rsidR="008F1CC5" w:rsidRPr="00073233" w:rsidRDefault="008F1CC5" w:rsidP="00073233"/>
    <w:sectPr w:rsidR="008F1CC5" w:rsidRPr="0007323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DAD9" w14:textId="77777777" w:rsidR="00D1049C" w:rsidRDefault="00D1049C">
      <w:r>
        <w:separator/>
      </w:r>
    </w:p>
  </w:endnote>
  <w:endnote w:type="continuationSeparator" w:id="0">
    <w:p w14:paraId="47015E45" w14:textId="77777777" w:rsidR="00D1049C" w:rsidRDefault="00D1049C">
      <w:r>
        <w:continuationSeparator/>
      </w:r>
    </w:p>
  </w:endnote>
  <w:endnote w:type="continuationNotice" w:id="1">
    <w:p w14:paraId="4A42DC49" w14:textId="77777777" w:rsidR="00D1049C" w:rsidRDefault="00D10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panose1 w:val="020B0604020202020204"/>
    <w:charset w:val="00"/>
    <w:family w:val="auto"/>
    <w:pitch w:val="default"/>
    <w:sig w:usb0="00000000" w:usb1="00000000" w:usb2="00000000" w:usb3="00000000" w:csb0="00040001"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neva">
    <w:panose1 w:val="020B0503030404040204"/>
    <w:charset w:val="00"/>
    <w:family w:val="swiss"/>
    <w:pitch w:val="variable"/>
    <w:sig w:usb0="E00002FF" w:usb1="5200205F" w:usb2="00A0C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0AA80" w14:textId="77777777" w:rsidR="00D1049C" w:rsidRDefault="00D1049C">
      <w:r>
        <w:separator/>
      </w:r>
    </w:p>
  </w:footnote>
  <w:footnote w:type="continuationSeparator" w:id="0">
    <w:p w14:paraId="51A1F07E" w14:textId="77777777" w:rsidR="00D1049C" w:rsidRDefault="00D1049C">
      <w:r>
        <w:continuationSeparator/>
      </w:r>
    </w:p>
  </w:footnote>
  <w:footnote w:type="continuationNotice" w:id="1">
    <w:p w14:paraId="627D8F4D" w14:textId="77777777" w:rsidR="00D1049C" w:rsidRDefault="00D104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234DB6"/>
    <w:multiLevelType w:val="hybridMultilevel"/>
    <w:tmpl w:val="070A5776"/>
    <w:lvl w:ilvl="0" w:tplc="D39808EA">
      <w:start w:val="1"/>
      <w:numFmt w:val="bullet"/>
      <w:lvlText w:val="—"/>
      <w:lvlJc w:val="left"/>
      <w:pPr>
        <w:tabs>
          <w:tab w:val="num" w:pos="720"/>
        </w:tabs>
        <w:ind w:left="720" w:hanging="360"/>
      </w:pPr>
      <w:rPr>
        <w:rFonts w:ascii="Ericsson Hilda Light" w:hAnsi="Ericsson Hilda Light" w:hint="default"/>
      </w:rPr>
    </w:lvl>
    <w:lvl w:ilvl="1" w:tplc="4F68DC84">
      <w:start w:val="24"/>
      <w:numFmt w:val="bullet"/>
      <w:lvlText w:val="—"/>
      <w:lvlJc w:val="left"/>
      <w:pPr>
        <w:tabs>
          <w:tab w:val="num" w:pos="1440"/>
        </w:tabs>
        <w:ind w:left="1440" w:hanging="360"/>
      </w:pPr>
      <w:rPr>
        <w:rFonts w:ascii="Ericsson Hilda Light" w:hAnsi="Ericsson Hilda Light" w:hint="default"/>
      </w:rPr>
    </w:lvl>
    <w:lvl w:ilvl="2" w:tplc="3FBC75D8" w:tentative="1">
      <w:start w:val="1"/>
      <w:numFmt w:val="bullet"/>
      <w:lvlText w:val="—"/>
      <w:lvlJc w:val="left"/>
      <w:pPr>
        <w:tabs>
          <w:tab w:val="num" w:pos="2160"/>
        </w:tabs>
        <w:ind w:left="2160" w:hanging="360"/>
      </w:pPr>
      <w:rPr>
        <w:rFonts w:ascii="Ericsson Hilda Light" w:hAnsi="Ericsson Hilda Light" w:hint="default"/>
      </w:rPr>
    </w:lvl>
    <w:lvl w:ilvl="3" w:tplc="6E66D290" w:tentative="1">
      <w:start w:val="1"/>
      <w:numFmt w:val="bullet"/>
      <w:lvlText w:val="—"/>
      <w:lvlJc w:val="left"/>
      <w:pPr>
        <w:tabs>
          <w:tab w:val="num" w:pos="2880"/>
        </w:tabs>
        <w:ind w:left="2880" w:hanging="360"/>
      </w:pPr>
      <w:rPr>
        <w:rFonts w:ascii="Ericsson Hilda Light" w:hAnsi="Ericsson Hilda Light" w:hint="default"/>
      </w:rPr>
    </w:lvl>
    <w:lvl w:ilvl="4" w:tplc="667C2722" w:tentative="1">
      <w:start w:val="1"/>
      <w:numFmt w:val="bullet"/>
      <w:lvlText w:val="—"/>
      <w:lvlJc w:val="left"/>
      <w:pPr>
        <w:tabs>
          <w:tab w:val="num" w:pos="3600"/>
        </w:tabs>
        <w:ind w:left="3600" w:hanging="360"/>
      </w:pPr>
      <w:rPr>
        <w:rFonts w:ascii="Ericsson Hilda Light" w:hAnsi="Ericsson Hilda Light" w:hint="default"/>
      </w:rPr>
    </w:lvl>
    <w:lvl w:ilvl="5" w:tplc="D1E039D8" w:tentative="1">
      <w:start w:val="1"/>
      <w:numFmt w:val="bullet"/>
      <w:lvlText w:val="—"/>
      <w:lvlJc w:val="left"/>
      <w:pPr>
        <w:tabs>
          <w:tab w:val="num" w:pos="4320"/>
        </w:tabs>
        <w:ind w:left="4320" w:hanging="360"/>
      </w:pPr>
      <w:rPr>
        <w:rFonts w:ascii="Ericsson Hilda Light" w:hAnsi="Ericsson Hilda Light" w:hint="default"/>
      </w:rPr>
    </w:lvl>
    <w:lvl w:ilvl="6" w:tplc="69FEC4EE" w:tentative="1">
      <w:start w:val="1"/>
      <w:numFmt w:val="bullet"/>
      <w:lvlText w:val="—"/>
      <w:lvlJc w:val="left"/>
      <w:pPr>
        <w:tabs>
          <w:tab w:val="num" w:pos="5040"/>
        </w:tabs>
        <w:ind w:left="5040" w:hanging="360"/>
      </w:pPr>
      <w:rPr>
        <w:rFonts w:ascii="Ericsson Hilda Light" w:hAnsi="Ericsson Hilda Light" w:hint="default"/>
      </w:rPr>
    </w:lvl>
    <w:lvl w:ilvl="7" w:tplc="68620562" w:tentative="1">
      <w:start w:val="1"/>
      <w:numFmt w:val="bullet"/>
      <w:lvlText w:val="—"/>
      <w:lvlJc w:val="left"/>
      <w:pPr>
        <w:tabs>
          <w:tab w:val="num" w:pos="5760"/>
        </w:tabs>
        <w:ind w:left="5760" w:hanging="360"/>
      </w:pPr>
      <w:rPr>
        <w:rFonts w:ascii="Ericsson Hilda Light" w:hAnsi="Ericsson Hilda Light" w:hint="default"/>
      </w:rPr>
    </w:lvl>
    <w:lvl w:ilvl="8" w:tplc="E1CA88E4"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745958"/>
    <w:multiLevelType w:val="hybridMultilevel"/>
    <w:tmpl w:val="8886E470"/>
    <w:lvl w:ilvl="0" w:tplc="DD045CC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45"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5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1"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63"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9"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08293511">
    <w:abstractNumId w:val="52"/>
  </w:num>
  <w:num w:numId="2" w16cid:durableId="837427508">
    <w:abstractNumId w:val="39"/>
  </w:num>
  <w:num w:numId="3" w16cid:durableId="1846439820">
    <w:abstractNumId w:val="2"/>
  </w:num>
  <w:num w:numId="4" w16cid:durableId="1556044591">
    <w:abstractNumId w:val="53"/>
  </w:num>
  <w:num w:numId="5" w16cid:durableId="319358008">
    <w:abstractNumId w:val="54"/>
  </w:num>
  <w:num w:numId="6" w16cid:durableId="786003976">
    <w:abstractNumId w:val="56"/>
  </w:num>
  <w:num w:numId="7" w16cid:durableId="2053992577">
    <w:abstractNumId w:val="25"/>
  </w:num>
  <w:num w:numId="8" w16cid:durableId="180357397">
    <w:abstractNumId w:val="31"/>
  </w:num>
  <w:num w:numId="9" w16cid:durableId="1491869757">
    <w:abstractNumId w:val="20"/>
  </w:num>
  <w:num w:numId="10" w16cid:durableId="1116414036">
    <w:abstractNumId w:val="68"/>
  </w:num>
  <w:num w:numId="11" w16cid:durableId="451557085">
    <w:abstractNumId w:val="36"/>
  </w:num>
  <w:num w:numId="12" w16cid:durableId="1243561431">
    <w:abstractNumId w:val="65"/>
  </w:num>
  <w:num w:numId="13" w16cid:durableId="1307129762">
    <w:abstractNumId w:val="67"/>
  </w:num>
  <w:num w:numId="14" w16cid:durableId="305084412">
    <w:abstractNumId w:val="49"/>
  </w:num>
  <w:num w:numId="15" w16cid:durableId="1916014255">
    <w:abstractNumId w:val="39"/>
  </w:num>
  <w:num w:numId="16" w16cid:durableId="2119831896">
    <w:abstractNumId w:val="39"/>
  </w:num>
  <w:num w:numId="17" w16cid:durableId="620527116">
    <w:abstractNumId w:val="53"/>
  </w:num>
  <w:num w:numId="18" w16cid:durableId="193617923">
    <w:abstractNumId w:val="53"/>
  </w:num>
  <w:num w:numId="19" w16cid:durableId="1416704395">
    <w:abstractNumId w:val="15"/>
  </w:num>
  <w:num w:numId="20" w16cid:durableId="1360207529">
    <w:abstractNumId w:val="9"/>
  </w:num>
  <w:num w:numId="21" w16cid:durableId="1887255869">
    <w:abstractNumId w:val="7"/>
  </w:num>
  <w:num w:numId="22" w16cid:durableId="230237919">
    <w:abstractNumId w:val="6"/>
  </w:num>
  <w:num w:numId="23" w16cid:durableId="52774856">
    <w:abstractNumId w:val="5"/>
  </w:num>
  <w:num w:numId="24" w16cid:durableId="71049495">
    <w:abstractNumId w:val="4"/>
  </w:num>
  <w:num w:numId="25" w16cid:durableId="917861895">
    <w:abstractNumId w:val="8"/>
  </w:num>
  <w:num w:numId="26" w16cid:durableId="1162231707">
    <w:abstractNumId w:val="3"/>
  </w:num>
  <w:num w:numId="27" w16cid:durableId="1632398073">
    <w:abstractNumId w:val="1"/>
  </w:num>
  <w:num w:numId="28" w16cid:durableId="448011383">
    <w:abstractNumId w:val="0"/>
  </w:num>
  <w:num w:numId="29" w16cid:durableId="944967893">
    <w:abstractNumId w:val="70"/>
  </w:num>
  <w:num w:numId="30" w16cid:durableId="1620262426">
    <w:abstractNumId w:val="47"/>
  </w:num>
  <w:num w:numId="31" w16cid:durableId="684553047">
    <w:abstractNumId w:val="51"/>
  </w:num>
  <w:num w:numId="32" w16cid:durableId="286398654">
    <w:abstractNumId w:val="22"/>
  </w:num>
  <w:num w:numId="33" w16cid:durableId="1628975701">
    <w:abstractNumId w:val="35"/>
  </w:num>
  <w:num w:numId="34" w16cid:durableId="1007095317">
    <w:abstractNumId w:val="40"/>
  </w:num>
  <w:num w:numId="35" w16cid:durableId="2023043554">
    <w:abstractNumId w:val="61"/>
  </w:num>
  <w:num w:numId="36" w16cid:durableId="1436439328">
    <w:abstractNumId w:val="18"/>
  </w:num>
  <w:num w:numId="37" w16cid:durableId="726488991">
    <w:abstractNumId w:val="23"/>
  </w:num>
  <w:num w:numId="38" w16cid:durableId="668288830">
    <w:abstractNumId w:val="45"/>
  </w:num>
  <w:num w:numId="39" w16cid:durableId="1527596977">
    <w:abstractNumId w:val="63"/>
  </w:num>
  <w:num w:numId="40" w16cid:durableId="16896786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72668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08618922">
    <w:abstractNumId w:val="12"/>
  </w:num>
  <w:num w:numId="43" w16cid:durableId="347295527">
    <w:abstractNumId w:val="11"/>
  </w:num>
  <w:num w:numId="44" w16cid:durableId="1208222518">
    <w:abstractNumId w:val="42"/>
  </w:num>
  <w:num w:numId="45" w16cid:durableId="1676683179">
    <w:abstractNumId w:val="29"/>
  </w:num>
  <w:num w:numId="46" w16cid:durableId="1410077420">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4093738">
    <w:abstractNumId w:val="33"/>
  </w:num>
  <w:num w:numId="48" w16cid:durableId="2008897939">
    <w:abstractNumId w:val="16"/>
  </w:num>
  <w:num w:numId="49" w16cid:durableId="736127312">
    <w:abstractNumId w:val="58"/>
  </w:num>
  <w:num w:numId="50" w16cid:durableId="1611550866">
    <w:abstractNumId w:val="34"/>
  </w:num>
  <w:num w:numId="51" w16cid:durableId="920868847">
    <w:abstractNumId w:val="26"/>
  </w:num>
  <w:num w:numId="52" w16cid:durableId="1028871686">
    <w:abstractNumId w:val="13"/>
  </w:num>
  <w:num w:numId="53" w16cid:durableId="1828204946">
    <w:abstractNumId w:val="66"/>
  </w:num>
  <w:num w:numId="54" w16cid:durableId="1911306989">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453786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89409280">
    <w:abstractNumId w:val="24"/>
  </w:num>
  <w:num w:numId="57" w16cid:durableId="1887177521">
    <w:abstractNumId w:val="21"/>
  </w:num>
  <w:num w:numId="58" w16cid:durableId="2094551005">
    <w:abstractNumId w:val="41"/>
  </w:num>
  <w:num w:numId="59" w16cid:durableId="196041402">
    <w:abstractNumId w:val="48"/>
  </w:num>
  <w:num w:numId="60" w16cid:durableId="88664760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14232703">
    <w:abstractNumId w:val="27"/>
  </w:num>
  <w:num w:numId="62" w16cid:durableId="970986441">
    <w:abstractNumId w:val="32"/>
  </w:num>
  <w:num w:numId="63" w16cid:durableId="689649113">
    <w:abstractNumId w:val="64"/>
  </w:num>
  <w:num w:numId="64" w16cid:durableId="25836310">
    <w:abstractNumId w:val="72"/>
  </w:num>
  <w:num w:numId="65" w16cid:durableId="1830636501">
    <w:abstractNumId w:val="59"/>
  </w:num>
  <w:num w:numId="66" w16cid:durableId="1862207254">
    <w:abstractNumId w:val="71"/>
  </w:num>
  <w:num w:numId="67" w16cid:durableId="51778513">
    <w:abstractNumId w:val="46"/>
  </w:num>
  <w:num w:numId="68" w16cid:durableId="1805074535">
    <w:abstractNumId w:val="19"/>
  </w:num>
  <w:num w:numId="69" w16cid:durableId="1650938566">
    <w:abstractNumId w:val="17"/>
  </w:num>
  <w:num w:numId="70" w16cid:durableId="1157648499">
    <w:abstractNumId w:val="73"/>
  </w:num>
  <w:num w:numId="71" w16cid:durableId="2140604201">
    <w:abstractNumId w:val="14"/>
  </w:num>
  <w:num w:numId="72" w16cid:durableId="1397315639">
    <w:abstractNumId w:val="37"/>
  </w:num>
  <w:num w:numId="73" w16cid:durableId="1950965487">
    <w:abstractNumId w:val="62"/>
  </w:num>
  <w:num w:numId="74" w16cid:durableId="1023290185">
    <w:abstractNumId w:val="43"/>
  </w:num>
  <w:num w:numId="75" w16cid:durableId="1511336136">
    <w:abstractNumId w:val="44"/>
  </w:num>
  <w:num w:numId="76" w16cid:durableId="1203404310">
    <w:abstractNumId w:val="30"/>
  </w:num>
  <w:num w:numId="77" w16cid:durableId="793719834">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00835823">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44564223">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73619437">
    <w:abstractNumId w:val="69"/>
  </w:num>
  <w:num w:numId="81" w16cid:durableId="926966027">
    <w:abstractNumId w:val="38"/>
  </w:num>
  <w:num w:numId="82" w16cid:durableId="581380366">
    <w:abstractNumId w:val="57"/>
  </w:num>
  <w:num w:numId="83" w16cid:durableId="983509609">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90076470">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870990773">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33386464">
    <w:abstractNumId w:val="50"/>
  </w:num>
  <w:num w:numId="87" w16cid:durableId="1027027226">
    <w:abstractNumId w:val="55"/>
  </w:num>
  <w:num w:numId="88" w16cid:durableId="1823696660">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53C"/>
    <w:rsid w:val="00034C15"/>
    <w:rsid w:val="00034C70"/>
    <w:rsid w:val="00035F46"/>
    <w:rsid w:val="00036225"/>
    <w:rsid w:val="00036BA1"/>
    <w:rsid w:val="000371F6"/>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5674"/>
    <w:rsid w:val="0005606A"/>
    <w:rsid w:val="000566D5"/>
    <w:rsid w:val="00057117"/>
    <w:rsid w:val="000601C3"/>
    <w:rsid w:val="000616E7"/>
    <w:rsid w:val="000626DC"/>
    <w:rsid w:val="00063AB9"/>
    <w:rsid w:val="00063EDA"/>
    <w:rsid w:val="0006487E"/>
    <w:rsid w:val="00064A06"/>
    <w:rsid w:val="00065B59"/>
    <w:rsid w:val="00065E1A"/>
    <w:rsid w:val="0006690D"/>
    <w:rsid w:val="0006791E"/>
    <w:rsid w:val="00072CF6"/>
    <w:rsid w:val="00073233"/>
    <w:rsid w:val="00073C12"/>
    <w:rsid w:val="00073CEF"/>
    <w:rsid w:val="00075251"/>
    <w:rsid w:val="0007560A"/>
    <w:rsid w:val="0007569A"/>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A79"/>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905"/>
    <w:rsid w:val="000C165A"/>
    <w:rsid w:val="000C2946"/>
    <w:rsid w:val="000C2CAB"/>
    <w:rsid w:val="000C2E19"/>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5F45"/>
    <w:rsid w:val="000E64E1"/>
    <w:rsid w:val="000E6B30"/>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1"/>
    <w:rsid w:val="00137F0B"/>
    <w:rsid w:val="00140072"/>
    <w:rsid w:val="00140980"/>
    <w:rsid w:val="00143088"/>
    <w:rsid w:val="001435FA"/>
    <w:rsid w:val="00144916"/>
    <w:rsid w:val="00144988"/>
    <w:rsid w:val="00144F60"/>
    <w:rsid w:val="00145802"/>
    <w:rsid w:val="001464B7"/>
    <w:rsid w:val="0015025D"/>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59C1"/>
    <w:rsid w:val="00165B29"/>
    <w:rsid w:val="001661FA"/>
    <w:rsid w:val="00166B1A"/>
    <w:rsid w:val="0016716A"/>
    <w:rsid w:val="00167402"/>
    <w:rsid w:val="0016759A"/>
    <w:rsid w:val="00167993"/>
    <w:rsid w:val="001702B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B0D97"/>
    <w:rsid w:val="001B13FD"/>
    <w:rsid w:val="001B1973"/>
    <w:rsid w:val="001B1CA5"/>
    <w:rsid w:val="001B39AF"/>
    <w:rsid w:val="001B461F"/>
    <w:rsid w:val="001B4E06"/>
    <w:rsid w:val="001B5672"/>
    <w:rsid w:val="001B5A5D"/>
    <w:rsid w:val="001B65DC"/>
    <w:rsid w:val="001B6EE2"/>
    <w:rsid w:val="001B7AD2"/>
    <w:rsid w:val="001C0368"/>
    <w:rsid w:val="001C17CF"/>
    <w:rsid w:val="001C1CE5"/>
    <w:rsid w:val="001C342D"/>
    <w:rsid w:val="001C347A"/>
    <w:rsid w:val="001C3D2A"/>
    <w:rsid w:val="001C4D33"/>
    <w:rsid w:val="001C4FCA"/>
    <w:rsid w:val="001C7EA0"/>
    <w:rsid w:val="001D0BB2"/>
    <w:rsid w:val="001D1489"/>
    <w:rsid w:val="001D1818"/>
    <w:rsid w:val="001D19B9"/>
    <w:rsid w:val="001D19CB"/>
    <w:rsid w:val="001D206F"/>
    <w:rsid w:val="001D28CD"/>
    <w:rsid w:val="001D2DC6"/>
    <w:rsid w:val="001D4589"/>
    <w:rsid w:val="001D467D"/>
    <w:rsid w:val="001D4F47"/>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8FA"/>
    <w:rsid w:val="00217736"/>
    <w:rsid w:val="00217F42"/>
    <w:rsid w:val="00220210"/>
    <w:rsid w:val="00220600"/>
    <w:rsid w:val="002210A2"/>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6964"/>
    <w:rsid w:val="00286ACD"/>
    <w:rsid w:val="00287838"/>
    <w:rsid w:val="002907B5"/>
    <w:rsid w:val="00290AE4"/>
    <w:rsid w:val="00290AF4"/>
    <w:rsid w:val="00291E57"/>
    <w:rsid w:val="00292957"/>
    <w:rsid w:val="00292EB7"/>
    <w:rsid w:val="002949DC"/>
    <w:rsid w:val="00294F0C"/>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565E"/>
    <w:rsid w:val="0034601D"/>
    <w:rsid w:val="00346DB5"/>
    <w:rsid w:val="003477B1"/>
    <w:rsid w:val="0035122B"/>
    <w:rsid w:val="003519E3"/>
    <w:rsid w:val="00351DB3"/>
    <w:rsid w:val="0035229F"/>
    <w:rsid w:val="0035310E"/>
    <w:rsid w:val="00353369"/>
    <w:rsid w:val="0035380E"/>
    <w:rsid w:val="0035381B"/>
    <w:rsid w:val="00354BBC"/>
    <w:rsid w:val="00355369"/>
    <w:rsid w:val="003568C6"/>
    <w:rsid w:val="00356E34"/>
    <w:rsid w:val="00357039"/>
    <w:rsid w:val="00357380"/>
    <w:rsid w:val="00357FA0"/>
    <w:rsid w:val="003602D9"/>
    <w:rsid w:val="003604CE"/>
    <w:rsid w:val="00360F4E"/>
    <w:rsid w:val="00361F16"/>
    <w:rsid w:val="003628D1"/>
    <w:rsid w:val="0036299B"/>
    <w:rsid w:val="00363B0E"/>
    <w:rsid w:val="00364536"/>
    <w:rsid w:val="00364649"/>
    <w:rsid w:val="00364B44"/>
    <w:rsid w:val="00365775"/>
    <w:rsid w:val="00365B38"/>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806"/>
    <w:rsid w:val="003C798D"/>
    <w:rsid w:val="003C7B48"/>
    <w:rsid w:val="003D09CC"/>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6BBE"/>
    <w:rsid w:val="003F6F2F"/>
    <w:rsid w:val="003F763B"/>
    <w:rsid w:val="004000E8"/>
    <w:rsid w:val="00401733"/>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936"/>
    <w:rsid w:val="00417AB7"/>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1381"/>
    <w:rsid w:val="00471DE0"/>
    <w:rsid w:val="004725F8"/>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68FE"/>
    <w:rsid w:val="004A78EB"/>
    <w:rsid w:val="004B1E84"/>
    <w:rsid w:val="004B25FF"/>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3EF6"/>
    <w:rsid w:val="004F47AE"/>
    <w:rsid w:val="004F4DA3"/>
    <w:rsid w:val="004F5B42"/>
    <w:rsid w:val="004F5E47"/>
    <w:rsid w:val="004F6242"/>
    <w:rsid w:val="004F796D"/>
    <w:rsid w:val="004F7984"/>
    <w:rsid w:val="00500C57"/>
    <w:rsid w:val="005014B5"/>
    <w:rsid w:val="00501644"/>
    <w:rsid w:val="00501F9F"/>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1BC"/>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3CA"/>
    <w:rsid w:val="00530DFA"/>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70E28"/>
    <w:rsid w:val="0057158F"/>
    <w:rsid w:val="00571962"/>
    <w:rsid w:val="00571A93"/>
    <w:rsid w:val="00572197"/>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3A25"/>
    <w:rsid w:val="005A662D"/>
    <w:rsid w:val="005A6BE9"/>
    <w:rsid w:val="005A7662"/>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2A6C"/>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557"/>
    <w:rsid w:val="005E4A43"/>
    <w:rsid w:val="005E4F4A"/>
    <w:rsid w:val="005E5B81"/>
    <w:rsid w:val="005E62EF"/>
    <w:rsid w:val="005E7C96"/>
    <w:rsid w:val="005F175F"/>
    <w:rsid w:val="005F2CB1"/>
    <w:rsid w:val="005F3025"/>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D44"/>
    <w:rsid w:val="00695520"/>
    <w:rsid w:val="0069554B"/>
    <w:rsid w:val="00695763"/>
    <w:rsid w:val="00695FC2"/>
    <w:rsid w:val="00696035"/>
    <w:rsid w:val="006961D6"/>
    <w:rsid w:val="00696949"/>
    <w:rsid w:val="00696CB7"/>
    <w:rsid w:val="00697052"/>
    <w:rsid w:val="006A0799"/>
    <w:rsid w:val="006A2530"/>
    <w:rsid w:val="006A2AE6"/>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9DC"/>
    <w:rsid w:val="006C1E1B"/>
    <w:rsid w:val="006C1F3A"/>
    <w:rsid w:val="006C3AF9"/>
    <w:rsid w:val="006C5EC9"/>
    <w:rsid w:val="006C6059"/>
    <w:rsid w:val="006C701A"/>
    <w:rsid w:val="006C7522"/>
    <w:rsid w:val="006C770F"/>
    <w:rsid w:val="006D042D"/>
    <w:rsid w:val="006D0D28"/>
    <w:rsid w:val="006D0F89"/>
    <w:rsid w:val="006D25B6"/>
    <w:rsid w:val="006D2B50"/>
    <w:rsid w:val="006D2BB7"/>
    <w:rsid w:val="006D4065"/>
    <w:rsid w:val="006D5606"/>
    <w:rsid w:val="006D5AC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66B4"/>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680"/>
    <w:rsid w:val="00730371"/>
    <w:rsid w:val="00730810"/>
    <w:rsid w:val="00730C39"/>
    <w:rsid w:val="00730CC9"/>
    <w:rsid w:val="00731004"/>
    <w:rsid w:val="007315C9"/>
    <w:rsid w:val="0073171C"/>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8C7"/>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3CD8"/>
    <w:rsid w:val="00795C92"/>
    <w:rsid w:val="007960EB"/>
    <w:rsid w:val="00796231"/>
    <w:rsid w:val="00797C51"/>
    <w:rsid w:val="00797EEA"/>
    <w:rsid w:val="007A1969"/>
    <w:rsid w:val="007A1CB3"/>
    <w:rsid w:val="007A306F"/>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C91"/>
    <w:rsid w:val="00846FE7"/>
    <w:rsid w:val="00847FCC"/>
    <w:rsid w:val="00850F16"/>
    <w:rsid w:val="008515C6"/>
    <w:rsid w:val="00856198"/>
    <w:rsid w:val="00856911"/>
    <w:rsid w:val="00856BDC"/>
    <w:rsid w:val="0086041C"/>
    <w:rsid w:val="0086130D"/>
    <w:rsid w:val="00861C39"/>
    <w:rsid w:val="00862D53"/>
    <w:rsid w:val="00863D3C"/>
    <w:rsid w:val="00865AD5"/>
    <w:rsid w:val="008660C6"/>
    <w:rsid w:val="00867370"/>
    <w:rsid w:val="008676CD"/>
    <w:rsid w:val="008677FD"/>
    <w:rsid w:val="00867EDB"/>
    <w:rsid w:val="008706D4"/>
    <w:rsid w:val="00870F41"/>
    <w:rsid w:val="00870F8A"/>
    <w:rsid w:val="008719A4"/>
    <w:rsid w:val="00871D23"/>
    <w:rsid w:val="0087263C"/>
    <w:rsid w:val="00872745"/>
    <w:rsid w:val="00872785"/>
    <w:rsid w:val="008732E7"/>
    <w:rsid w:val="0087362B"/>
    <w:rsid w:val="00874312"/>
    <w:rsid w:val="00874333"/>
    <w:rsid w:val="0087437C"/>
    <w:rsid w:val="00874B11"/>
    <w:rsid w:val="00875CD7"/>
    <w:rsid w:val="00876775"/>
    <w:rsid w:val="008767DD"/>
    <w:rsid w:val="00876B4D"/>
    <w:rsid w:val="0087742D"/>
    <w:rsid w:val="0087788E"/>
    <w:rsid w:val="00877F18"/>
    <w:rsid w:val="00880C73"/>
    <w:rsid w:val="008810D3"/>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3835"/>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33DC"/>
    <w:rsid w:val="008F33F1"/>
    <w:rsid w:val="008F35C2"/>
    <w:rsid w:val="008F3797"/>
    <w:rsid w:val="008F477F"/>
    <w:rsid w:val="008F6B82"/>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DE4"/>
    <w:rsid w:val="00984F5C"/>
    <w:rsid w:val="00985243"/>
    <w:rsid w:val="00985253"/>
    <w:rsid w:val="009853B3"/>
    <w:rsid w:val="00985CE2"/>
    <w:rsid w:val="0099022F"/>
    <w:rsid w:val="00990630"/>
    <w:rsid w:val="00990F2F"/>
    <w:rsid w:val="00991761"/>
    <w:rsid w:val="00991C34"/>
    <w:rsid w:val="00992B28"/>
    <w:rsid w:val="009939DE"/>
    <w:rsid w:val="0099451D"/>
    <w:rsid w:val="00994D8A"/>
    <w:rsid w:val="00994DCA"/>
    <w:rsid w:val="00995096"/>
    <w:rsid w:val="00995D5F"/>
    <w:rsid w:val="009960EC"/>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F28"/>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F0D"/>
    <w:rsid w:val="00A224C0"/>
    <w:rsid w:val="00A2268A"/>
    <w:rsid w:val="00A23192"/>
    <w:rsid w:val="00A2333C"/>
    <w:rsid w:val="00A2351A"/>
    <w:rsid w:val="00A24724"/>
    <w:rsid w:val="00A2564A"/>
    <w:rsid w:val="00A264A9"/>
    <w:rsid w:val="00A26DCF"/>
    <w:rsid w:val="00A27785"/>
    <w:rsid w:val="00A300DA"/>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E0B"/>
    <w:rsid w:val="00A41AC7"/>
    <w:rsid w:val="00A41E2B"/>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4482"/>
    <w:rsid w:val="00A657D7"/>
    <w:rsid w:val="00A660AC"/>
    <w:rsid w:val="00A66811"/>
    <w:rsid w:val="00A678A6"/>
    <w:rsid w:val="00A67E6C"/>
    <w:rsid w:val="00A7154D"/>
    <w:rsid w:val="00A71B99"/>
    <w:rsid w:val="00A73249"/>
    <w:rsid w:val="00A739D0"/>
    <w:rsid w:val="00A7489E"/>
    <w:rsid w:val="00A74D7D"/>
    <w:rsid w:val="00A75122"/>
    <w:rsid w:val="00A75538"/>
    <w:rsid w:val="00A75EC6"/>
    <w:rsid w:val="00A761D4"/>
    <w:rsid w:val="00A7657F"/>
    <w:rsid w:val="00A772D6"/>
    <w:rsid w:val="00A77309"/>
    <w:rsid w:val="00A77EC4"/>
    <w:rsid w:val="00A80FCA"/>
    <w:rsid w:val="00A81697"/>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AAE"/>
    <w:rsid w:val="00AE1C8B"/>
    <w:rsid w:val="00AE1D7A"/>
    <w:rsid w:val="00AE201A"/>
    <w:rsid w:val="00AE27AC"/>
    <w:rsid w:val="00AE345F"/>
    <w:rsid w:val="00AE40E0"/>
    <w:rsid w:val="00AE40E9"/>
    <w:rsid w:val="00AE490F"/>
    <w:rsid w:val="00AE4DBA"/>
    <w:rsid w:val="00AE4F07"/>
    <w:rsid w:val="00AE6816"/>
    <w:rsid w:val="00AE70D8"/>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3B1"/>
    <w:rsid w:val="00B105E3"/>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D37"/>
    <w:rsid w:val="00B56C21"/>
    <w:rsid w:val="00B56FE0"/>
    <w:rsid w:val="00B576EF"/>
    <w:rsid w:val="00B577A0"/>
    <w:rsid w:val="00B5797C"/>
    <w:rsid w:val="00B579E4"/>
    <w:rsid w:val="00B6009D"/>
    <w:rsid w:val="00B6043A"/>
    <w:rsid w:val="00B60B85"/>
    <w:rsid w:val="00B60BCA"/>
    <w:rsid w:val="00B610DB"/>
    <w:rsid w:val="00B63C2D"/>
    <w:rsid w:val="00B63C9B"/>
    <w:rsid w:val="00B64DDB"/>
    <w:rsid w:val="00B6562A"/>
    <w:rsid w:val="00B664C7"/>
    <w:rsid w:val="00B667A7"/>
    <w:rsid w:val="00B66C03"/>
    <w:rsid w:val="00B66F70"/>
    <w:rsid w:val="00B677A8"/>
    <w:rsid w:val="00B67E21"/>
    <w:rsid w:val="00B72359"/>
    <w:rsid w:val="00B724A1"/>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579F"/>
    <w:rsid w:val="00B9606E"/>
    <w:rsid w:val="00BA19D0"/>
    <w:rsid w:val="00BA1F3F"/>
    <w:rsid w:val="00BA2280"/>
    <w:rsid w:val="00BA27BB"/>
    <w:rsid w:val="00BA2A08"/>
    <w:rsid w:val="00BA3390"/>
    <w:rsid w:val="00BA4AAA"/>
    <w:rsid w:val="00BA4F14"/>
    <w:rsid w:val="00BA53D5"/>
    <w:rsid w:val="00BA56D2"/>
    <w:rsid w:val="00BA6680"/>
    <w:rsid w:val="00BA6E11"/>
    <w:rsid w:val="00BA76E0"/>
    <w:rsid w:val="00BB0DB5"/>
    <w:rsid w:val="00BB0FE4"/>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6254"/>
    <w:rsid w:val="00BE7406"/>
    <w:rsid w:val="00BE7603"/>
    <w:rsid w:val="00BF01A4"/>
    <w:rsid w:val="00BF049D"/>
    <w:rsid w:val="00BF1250"/>
    <w:rsid w:val="00BF23CF"/>
    <w:rsid w:val="00BF240A"/>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67AF"/>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267"/>
    <w:rsid w:val="00C554F7"/>
    <w:rsid w:val="00C5570C"/>
    <w:rsid w:val="00C56205"/>
    <w:rsid w:val="00C56216"/>
    <w:rsid w:val="00C60783"/>
    <w:rsid w:val="00C6157C"/>
    <w:rsid w:val="00C62BAF"/>
    <w:rsid w:val="00C63BD1"/>
    <w:rsid w:val="00C63CDA"/>
    <w:rsid w:val="00C64672"/>
    <w:rsid w:val="00C64947"/>
    <w:rsid w:val="00C64C59"/>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FF2"/>
    <w:rsid w:val="00C81568"/>
    <w:rsid w:val="00C81D9A"/>
    <w:rsid w:val="00C81ED1"/>
    <w:rsid w:val="00C827FC"/>
    <w:rsid w:val="00C82D95"/>
    <w:rsid w:val="00C83CD0"/>
    <w:rsid w:val="00C83D23"/>
    <w:rsid w:val="00C83F2A"/>
    <w:rsid w:val="00C8429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75A"/>
    <w:rsid w:val="00CA6998"/>
    <w:rsid w:val="00CA7E6C"/>
    <w:rsid w:val="00CB03E8"/>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F8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4CF"/>
    <w:rsid w:val="00CD2ED1"/>
    <w:rsid w:val="00CD337B"/>
    <w:rsid w:val="00CD35EF"/>
    <w:rsid w:val="00CD45F9"/>
    <w:rsid w:val="00CD5181"/>
    <w:rsid w:val="00CD5476"/>
    <w:rsid w:val="00CD5D8B"/>
    <w:rsid w:val="00CD6A89"/>
    <w:rsid w:val="00CD78A5"/>
    <w:rsid w:val="00CE0424"/>
    <w:rsid w:val="00CE0628"/>
    <w:rsid w:val="00CE15EF"/>
    <w:rsid w:val="00CE1A14"/>
    <w:rsid w:val="00CE2560"/>
    <w:rsid w:val="00CE28CB"/>
    <w:rsid w:val="00CE2A91"/>
    <w:rsid w:val="00CE2BF0"/>
    <w:rsid w:val="00CE2E3C"/>
    <w:rsid w:val="00CE3D4A"/>
    <w:rsid w:val="00CE4078"/>
    <w:rsid w:val="00CE4FC1"/>
    <w:rsid w:val="00CE59A9"/>
    <w:rsid w:val="00CE5E28"/>
    <w:rsid w:val="00CE5FAC"/>
    <w:rsid w:val="00CE6939"/>
    <w:rsid w:val="00CE7101"/>
    <w:rsid w:val="00CE7561"/>
    <w:rsid w:val="00CF0C10"/>
    <w:rsid w:val="00CF1354"/>
    <w:rsid w:val="00CF2059"/>
    <w:rsid w:val="00CF331C"/>
    <w:rsid w:val="00CF3B1F"/>
    <w:rsid w:val="00CF3BF6"/>
    <w:rsid w:val="00CF4466"/>
    <w:rsid w:val="00CF50A8"/>
    <w:rsid w:val="00CF5313"/>
    <w:rsid w:val="00CF56A7"/>
    <w:rsid w:val="00CF6253"/>
    <w:rsid w:val="00CF625B"/>
    <w:rsid w:val="00CF6483"/>
    <w:rsid w:val="00CF687E"/>
    <w:rsid w:val="00CF6DBB"/>
    <w:rsid w:val="00D00ABD"/>
    <w:rsid w:val="00D024E8"/>
    <w:rsid w:val="00D02A01"/>
    <w:rsid w:val="00D0349B"/>
    <w:rsid w:val="00D04C4C"/>
    <w:rsid w:val="00D0504C"/>
    <w:rsid w:val="00D05A3D"/>
    <w:rsid w:val="00D05B1E"/>
    <w:rsid w:val="00D05E52"/>
    <w:rsid w:val="00D074B9"/>
    <w:rsid w:val="00D10080"/>
    <w:rsid w:val="00D10249"/>
    <w:rsid w:val="00D1049C"/>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9A7"/>
    <w:rsid w:val="00D23F47"/>
    <w:rsid w:val="00D24489"/>
    <w:rsid w:val="00D245B7"/>
    <w:rsid w:val="00D24707"/>
    <w:rsid w:val="00D24ACA"/>
    <w:rsid w:val="00D24D53"/>
    <w:rsid w:val="00D2568A"/>
    <w:rsid w:val="00D26300"/>
    <w:rsid w:val="00D26343"/>
    <w:rsid w:val="00D30EE2"/>
    <w:rsid w:val="00D3153E"/>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3AA5"/>
    <w:rsid w:val="00D54556"/>
    <w:rsid w:val="00D546FF"/>
    <w:rsid w:val="00D54A95"/>
    <w:rsid w:val="00D54F6B"/>
    <w:rsid w:val="00D552C9"/>
    <w:rsid w:val="00D55AD5"/>
    <w:rsid w:val="00D5669E"/>
    <w:rsid w:val="00D57644"/>
    <w:rsid w:val="00D576CA"/>
    <w:rsid w:val="00D57C6B"/>
    <w:rsid w:val="00D60791"/>
    <w:rsid w:val="00D60FF5"/>
    <w:rsid w:val="00D6129B"/>
    <w:rsid w:val="00D6158B"/>
    <w:rsid w:val="00D616F5"/>
    <w:rsid w:val="00D61AF5"/>
    <w:rsid w:val="00D62040"/>
    <w:rsid w:val="00D623FE"/>
    <w:rsid w:val="00D644DD"/>
    <w:rsid w:val="00D64F57"/>
    <w:rsid w:val="00D652B5"/>
    <w:rsid w:val="00D66155"/>
    <w:rsid w:val="00D6683D"/>
    <w:rsid w:val="00D6712D"/>
    <w:rsid w:val="00D67AF0"/>
    <w:rsid w:val="00D70404"/>
    <w:rsid w:val="00D708B0"/>
    <w:rsid w:val="00D70D5D"/>
    <w:rsid w:val="00D72590"/>
    <w:rsid w:val="00D730B8"/>
    <w:rsid w:val="00D73138"/>
    <w:rsid w:val="00D74F31"/>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CA3"/>
    <w:rsid w:val="00D871CE"/>
    <w:rsid w:val="00D9043C"/>
    <w:rsid w:val="00D90B26"/>
    <w:rsid w:val="00D9196D"/>
    <w:rsid w:val="00D9297B"/>
    <w:rsid w:val="00D92982"/>
    <w:rsid w:val="00D92B13"/>
    <w:rsid w:val="00D9308C"/>
    <w:rsid w:val="00D93436"/>
    <w:rsid w:val="00D935D9"/>
    <w:rsid w:val="00D93A07"/>
    <w:rsid w:val="00D93E25"/>
    <w:rsid w:val="00D93E7D"/>
    <w:rsid w:val="00D93F9D"/>
    <w:rsid w:val="00D9465E"/>
    <w:rsid w:val="00D9525A"/>
    <w:rsid w:val="00D96798"/>
    <w:rsid w:val="00D9704D"/>
    <w:rsid w:val="00D97217"/>
    <w:rsid w:val="00D97349"/>
    <w:rsid w:val="00D97844"/>
    <w:rsid w:val="00D97949"/>
    <w:rsid w:val="00DA0371"/>
    <w:rsid w:val="00DA0655"/>
    <w:rsid w:val="00DA26FB"/>
    <w:rsid w:val="00DA305E"/>
    <w:rsid w:val="00DA3DB2"/>
    <w:rsid w:val="00DA45B7"/>
    <w:rsid w:val="00DA5417"/>
    <w:rsid w:val="00DA56E8"/>
    <w:rsid w:val="00DA5703"/>
    <w:rsid w:val="00DA64AC"/>
    <w:rsid w:val="00DA65CC"/>
    <w:rsid w:val="00DA7C2E"/>
    <w:rsid w:val="00DB0A9F"/>
    <w:rsid w:val="00DB0BE6"/>
    <w:rsid w:val="00DB2432"/>
    <w:rsid w:val="00DB377D"/>
    <w:rsid w:val="00DB4915"/>
    <w:rsid w:val="00DB50F1"/>
    <w:rsid w:val="00DC2D36"/>
    <w:rsid w:val="00DC4BE7"/>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50CA"/>
    <w:rsid w:val="00DF5949"/>
    <w:rsid w:val="00E00EE6"/>
    <w:rsid w:val="00E012EC"/>
    <w:rsid w:val="00E01767"/>
    <w:rsid w:val="00E01BE0"/>
    <w:rsid w:val="00E01FE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123D"/>
    <w:rsid w:val="00E31264"/>
    <w:rsid w:val="00E31461"/>
    <w:rsid w:val="00E31D43"/>
    <w:rsid w:val="00E32608"/>
    <w:rsid w:val="00E33317"/>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A26"/>
    <w:rsid w:val="00E45E24"/>
    <w:rsid w:val="00E46825"/>
    <w:rsid w:val="00E46886"/>
    <w:rsid w:val="00E46E10"/>
    <w:rsid w:val="00E47AEF"/>
    <w:rsid w:val="00E47DAC"/>
    <w:rsid w:val="00E502A7"/>
    <w:rsid w:val="00E502F4"/>
    <w:rsid w:val="00E503FE"/>
    <w:rsid w:val="00E51C8D"/>
    <w:rsid w:val="00E52EA5"/>
    <w:rsid w:val="00E5320C"/>
    <w:rsid w:val="00E53B75"/>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AA6"/>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A0A0A"/>
    <w:rsid w:val="00EA1D4A"/>
    <w:rsid w:val="00EA215E"/>
    <w:rsid w:val="00EA2557"/>
    <w:rsid w:val="00EA2977"/>
    <w:rsid w:val="00EA4750"/>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3B7C"/>
    <w:rsid w:val="00EE4B80"/>
    <w:rsid w:val="00EE5384"/>
    <w:rsid w:val="00EE5F49"/>
    <w:rsid w:val="00EE619E"/>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376F"/>
    <w:rsid w:val="00F23A53"/>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782"/>
    <w:rsid w:val="00F93AA9"/>
    <w:rsid w:val="00F94012"/>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0">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0">
    <w:name w:val="B10"/>
    <w:basedOn w:val="B5"/>
    <w:link w:val="B10Char"/>
    <w:qFormat/>
    <w:rsid w:val="00C527B6"/>
    <w:pPr>
      <w:spacing w:after="180"/>
      <w:ind w:left="3119"/>
      <w:jc w:val="left"/>
    </w:pPr>
  </w:style>
  <w:style w:type="character" w:customStyle="1" w:styleId="B10Char">
    <w:name w:val="B10 Char"/>
    <w:basedOn w:val="B5Char"/>
    <w:link w:val="B10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1">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25 cm,19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073233"/>
    <w:pPr>
      <w:overflowPunct/>
      <w:autoSpaceDE/>
      <w:autoSpaceDN/>
      <w:adjustRightInd/>
      <w:spacing w:before="100" w:beforeAutospacing="1"/>
      <w:ind w:left="720"/>
      <w:contextualSpacing/>
      <w:textAlignment w:val="auto"/>
    </w:pPr>
    <w:rPr>
      <w:sz w:val="24"/>
      <w:szCs w:val="24"/>
      <w:lang w:val="en-US" w:eastAsia="zh-CN"/>
    </w:rPr>
  </w:style>
  <w:style w:type="paragraph" w:customStyle="1" w:styleId="FL">
    <w:name w:val="FL"/>
    <w:basedOn w:val="Normal"/>
    <w:rsid w:val="00073233"/>
    <w:pPr>
      <w:keepNext/>
      <w:keepLines/>
      <w:spacing w:before="60"/>
      <w:jc w:val="center"/>
    </w:pPr>
    <w:rPr>
      <w:rFonts w:ascii="Arial" w:eastAsia="Times New Roman" w:hAnsi="Arial"/>
      <w:b/>
      <w:lang w:eastAsia="ko-KR"/>
    </w:rPr>
  </w:style>
  <w:style w:type="paragraph" w:customStyle="1" w:styleId="B1">
    <w:name w:val="B1+"/>
    <w:basedOn w:val="B10"/>
    <w:link w:val="B1Car"/>
    <w:rsid w:val="00073233"/>
    <w:pPr>
      <w:numPr>
        <w:numId w:val="47"/>
      </w:numPr>
      <w:spacing w:after="180"/>
      <w:jc w:val="left"/>
    </w:pPr>
    <w:rPr>
      <w:rFonts w:eastAsia="Times New Roman"/>
      <w:lang w:eastAsia="ko-KR"/>
    </w:rPr>
  </w:style>
  <w:style w:type="character" w:customStyle="1" w:styleId="B1Car">
    <w:name w:val="B1+ Car"/>
    <w:link w:val="B1"/>
    <w:rsid w:val="00073233"/>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073233"/>
    <w:pPr>
      <w:keepNext/>
      <w:keepLines/>
      <w:spacing w:after="0"/>
      <w:ind w:left="284"/>
    </w:pPr>
    <w:rPr>
      <w:rFonts w:ascii="Arial" w:eastAsia="Times New Roman" w:hAnsi="Arial" w:cs="Arial"/>
      <w:bCs/>
      <w:sz w:val="18"/>
      <w:szCs w:val="18"/>
      <w:lang w:eastAsia="ko-KR"/>
    </w:rPr>
  </w:style>
  <w:style w:type="character" w:customStyle="1" w:styleId="TFZchn">
    <w:name w:val="TF Zchn"/>
    <w:qFormat/>
    <w:rsid w:val="00073233"/>
    <w:rPr>
      <w:rFonts w:ascii="Arial" w:hAnsi="Arial"/>
      <w:b/>
      <w:lang w:val="en-GB" w:eastAsia="en-US"/>
    </w:rPr>
  </w:style>
  <w:style w:type="paragraph" w:customStyle="1" w:styleId="FirstChange">
    <w:name w:val="First Change"/>
    <w:basedOn w:val="Normal"/>
    <w:qFormat/>
    <w:rsid w:val="00073233"/>
    <w:pPr>
      <w:overflowPunct/>
      <w:autoSpaceDE/>
      <w:autoSpaceDN/>
      <w:adjustRightInd/>
      <w:jc w:val="center"/>
      <w:textAlignment w:val="auto"/>
    </w:pPr>
    <w:rPr>
      <w:color w:val="FF0000"/>
      <w:lang w:eastAsia="en-US"/>
    </w:rPr>
  </w:style>
  <w:style w:type="paragraph" w:customStyle="1" w:styleId="12">
    <w:name w:val="正文1"/>
    <w:qFormat/>
    <w:rsid w:val="00073233"/>
    <w:pPr>
      <w:spacing w:after="160" w:line="259" w:lineRule="auto"/>
      <w:jc w:val="both"/>
    </w:pPr>
    <w:rPr>
      <w:rFonts w:ascii="Times New Roman" w:hAnsi="Times New Roman"/>
      <w:kern w:val="2"/>
      <w:sz w:val="21"/>
      <w:szCs w:val="21"/>
      <w:lang w:val="en-US" w:eastAsia="zh-CN"/>
    </w:rPr>
  </w:style>
  <w:style w:type="paragraph" w:customStyle="1" w:styleId="tdoc-header">
    <w:name w:val="tdoc-header"/>
    <w:rsid w:val="00073233"/>
    <w:rPr>
      <w:rFonts w:ascii="Arial" w:hAnsi="Arial"/>
      <w:noProof/>
      <w:sz w:val="24"/>
      <w:lang w:eastAsia="en-US"/>
    </w:rPr>
  </w:style>
  <w:style w:type="character" w:customStyle="1" w:styleId="msoins0">
    <w:name w:val="msoins"/>
    <w:rsid w:val="00073233"/>
  </w:style>
  <w:style w:type="paragraph" w:customStyle="1" w:styleId="TALLeft050cm">
    <w:name w:val="TAL + Left:  050 cm"/>
    <w:basedOn w:val="TAL"/>
    <w:rsid w:val="00073233"/>
    <w:pPr>
      <w:spacing w:line="0" w:lineRule="atLeast"/>
      <w:ind w:left="284"/>
    </w:pPr>
    <w:rPr>
      <w:lang w:val="en-GB" w:eastAsia="ko-KR"/>
    </w:rPr>
  </w:style>
  <w:style w:type="paragraph" w:customStyle="1" w:styleId="TALLeft00">
    <w:name w:val="TAL + Left: 0"/>
    <w:aliases w:val="75 cm"/>
    <w:basedOn w:val="TALLeft050cm"/>
    <w:rsid w:val="00073233"/>
    <w:pPr>
      <w:ind w:left="425"/>
    </w:pPr>
  </w:style>
  <w:style w:type="paragraph" w:customStyle="1" w:styleId="TALLeft02cm">
    <w:name w:val="TAL + Left: 0.2 cm"/>
    <w:basedOn w:val="TAL"/>
    <w:qFormat/>
    <w:rsid w:val="00073233"/>
    <w:pPr>
      <w:overflowPunct/>
      <w:autoSpaceDE/>
      <w:autoSpaceDN/>
      <w:adjustRightInd/>
      <w:ind w:left="113"/>
      <w:textAlignment w:val="auto"/>
    </w:pPr>
    <w:rPr>
      <w:bCs/>
      <w:noProof/>
      <w:lang w:val="en-GB" w:eastAsia="en-US"/>
    </w:rPr>
  </w:style>
  <w:style w:type="paragraph" w:customStyle="1" w:styleId="TALLeft04cm">
    <w:name w:val="TAL + Left: 0.4 cm"/>
    <w:basedOn w:val="TALLeft02cm"/>
    <w:qFormat/>
    <w:rsid w:val="00073233"/>
    <w:pPr>
      <w:ind w:left="227"/>
    </w:pPr>
  </w:style>
  <w:style w:type="paragraph" w:customStyle="1" w:styleId="TALLeft06cm">
    <w:name w:val="TAL + Left: 0.6 cm"/>
    <w:basedOn w:val="TALLeft04cm"/>
    <w:qFormat/>
    <w:rsid w:val="00073233"/>
    <w:pPr>
      <w:ind w:left="340"/>
    </w:pPr>
  </w:style>
  <w:style w:type="character" w:styleId="LineNumber">
    <w:name w:val="line number"/>
    <w:unhideWhenUsed/>
    <w:rsid w:val="00073233"/>
  </w:style>
  <w:style w:type="character" w:customStyle="1" w:styleId="3GPPHeaderChar">
    <w:name w:val="3GPP_Header Char"/>
    <w:link w:val="3GPPHeader"/>
    <w:rsid w:val="00073233"/>
    <w:rPr>
      <w:rFonts w:ascii="Arial" w:hAnsi="Arial"/>
      <w:b/>
      <w:sz w:val="24"/>
      <w:lang w:eastAsia="zh-CN"/>
    </w:rPr>
  </w:style>
  <w:style w:type="character" w:customStyle="1" w:styleId="a0">
    <w:name w:val="首标题"/>
    <w:rsid w:val="00073233"/>
    <w:rPr>
      <w:rFonts w:ascii="Arial" w:eastAsia="SimSun" w:hAnsi="Arial"/>
      <w:sz w:val="24"/>
      <w:lang w:val="en-US" w:eastAsia="zh-CN" w:bidi="ar-SA"/>
    </w:rPr>
  </w:style>
  <w:style w:type="character" w:customStyle="1" w:styleId="NOZchn">
    <w:name w:val="NO Zchn"/>
    <w:locked/>
    <w:rsid w:val="00073233"/>
    <w:rPr>
      <w:rFonts w:ascii="Times New Roman" w:hAnsi="Times New Roman"/>
      <w:lang w:val="en-GB" w:eastAsia="en-US"/>
    </w:rPr>
  </w:style>
  <w:style w:type="paragraph" w:customStyle="1" w:styleId="INDENT2">
    <w:name w:val="INDENT2"/>
    <w:basedOn w:val="Normal"/>
    <w:rsid w:val="00073233"/>
    <w:pPr>
      <w:ind w:left="1135" w:hanging="284"/>
    </w:pPr>
    <w:rPr>
      <w:rFonts w:eastAsia="DengXian"/>
      <w:lang w:eastAsia="en-GB"/>
    </w:rPr>
  </w:style>
  <w:style w:type="paragraph" w:customStyle="1" w:styleId="SpecText">
    <w:name w:val="SpecText"/>
    <w:basedOn w:val="Normal"/>
    <w:rsid w:val="00073233"/>
    <w:rPr>
      <w:rFonts w:eastAsia="Batang"/>
      <w:lang w:eastAsia="en-GB"/>
    </w:rPr>
  </w:style>
  <w:style w:type="paragraph" w:customStyle="1" w:styleId="ListBullet6">
    <w:name w:val="List Bullet 6"/>
    <w:basedOn w:val="ListBullet5"/>
    <w:rsid w:val="00073233"/>
    <w:pPr>
      <w:numPr>
        <w:numId w:val="0"/>
      </w:numPr>
      <w:spacing w:after="180"/>
      <w:ind w:left="1702" w:hanging="284"/>
      <w:jc w:val="left"/>
    </w:pPr>
    <w:rPr>
      <w:rFonts w:ascii="Times New Roman" w:eastAsia="Times New Roman" w:hAnsi="Times New Roman"/>
      <w:lang w:eastAsia="ko-KR"/>
    </w:rPr>
  </w:style>
  <w:style w:type="paragraph" w:customStyle="1" w:styleId="StyleTALLeft075cm">
    <w:name w:val="Style TAL + Left:  075 cm"/>
    <w:basedOn w:val="TAL"/>
    <w:rsid w:val="00073233"/>
    <w:pPr>
      <w:ind w:left="425"/>
    </w:pPr>
    <w:rPr>
      <w:rFonts w:eastAsia="DengXian"/>
      <w:lang w:val="en-GB" w:eastAsia="en-GB"/>
    </w:rPr>
  </w:style>
  <w:style w:type="paragraph" w:customStyle="1" w:styleId="TALLeft1">
    <w:name w:val="TAL + Left:  1"/>
    <w:aliases w:val="00 cm"/>
    <w:basedOn w:val="TAL"/>
    <w:link w:val="TALLeft100cmCharChar"/>
    <w:rsid w:val="00073233"/>
    <w:pPr>
      <w:ind w:left="567"/>
    </w:pPr>
    <w:rPr>
      <w:rFonts w:eastAsia="DengXian"/>
      <w:lang w:val="en-GB" w:eastAsia="en-GB"/>
    </w:rPr>
  </w:style>
  <w:style w:type="character" w:customStyle="1" w:styleId="TALLeft100cmCharChar">
    <w:name w:val="TAL + Left:  1;00 cm Char Char"/>
    <w:link w:val="TALLeft1"/>
    <w:rsid w:val="00073233"/>
    <w:rPr>
      <w:rFonts w:ascii="Arial" w:eastAsia="DengXian" w:hAnsi="Arial"/>
      <w:sz w:val="18"/>
    </w:rPr>
  </w:style>
  <w:style w:type="paragraph" w:customStyle="1" w:styleId="TALLeft125cm">
    <w:name w:val="TAL + Left: 125 cm"/>
    <w:basedOn w:val="StyleTALLeft075cm"/>
    <w:rsid w:val="0007323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073233"/>
    <w:pPr>
      <w:ind w:left="851"/>
    </w:pPr>
    <w:rPr>
      <w:rFonts w:eastAsia="Batang"/>
    </w:rPr>
  </w:style>
  <w:style w:type="paragraph" w:customStyle="1" w:styleId="INDENT1">
    <w:name w:val="INDENT1"/>
    <w:basedOn w:val="Normal"/>
    <w:rsid w:val="00073233"/>
    <w:pPr>
      <w:overflowPunct/>
      <w:autoSpaceDE/>
      <w:autoSpaceDN/>
      <w:adjustRightInd/>
      <w:ind w:left="851"/>
      <w:textAlignment w:val="auto"/>
    </w:pPr>
    <w:rPr>
      <w:rFonts w:eastAsia="MS Mincho"/>
      <w:lang w:eastAsia="en-US"/>
    </w:rPr>
  </w:style>
  <w:style w:type="paragraph" w:customStyle="1" w:styleId="INDENT3">
    <w:name w:val="INDENT3"/>
    <w:basedOn w:val="Normal"/>
    <w:rsid w:val="00073233"/>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073233"/>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073233"/>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073233"/>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073233"/>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073233"/>
    <w:rPr>
      <w:rFonts w:ascii="Times New Roman" w:eastAsia="MS Mincho" w:hAnsi="Times New Roman"/>
      <w:lang w:eastAsia="x-none"/>
    </w:rPr>
  </w:style>
  <w:style w:type="paragraph" w:customStyle="1" w:styleId="BalloonText1">
    <w:name w:val="Balloon Text1"/>
    <w:basedOn w:val="Normal"/>
    <w:semiHidden/>
    <w:rsid w:val="00073233"/>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73233"/>
    <w:pPr>
      <w:keepNext/>
      <w:numPr>
        <w:numId w:val="66"/>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073233"/>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073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073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073233"/>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073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073233"/>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073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073233"/>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073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73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073233"/>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073233"/>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073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073233"/>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073233"/>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073233"/>
    <w:rPr>
      <w:rFonts w:ascii="Arial" w:eastAsia="SimSun" w:hAnsi="Arial" w:cs="Arial"/>
      <w:color w:val="0000FF"/>
      <w:kern w:val="2"/>
      <w:lang w:val="en-US" w:eastAsia="zh-CN" w:bidi="ar-SA"/>
    </w:rPr>
  </w:style>
  <w:style w:type="character" w:customStyle="1" w:styleId="CharChar2">
    <w:name w:val="Char Char2"/>
    <w:rsid w:val="00073233"/>
    <w:rPr>
      <w:rFonts w:ascii="Times New Roman" w:eastAsia="MS Mincho" w:hAnsi="Times New Roman"/>
      <w:lang w:val="en-GB" w:eastAsia="en-US"/>
    </w:rPr>
  </w:style>
  <w:style w:type="character" w:customStyle="1" w:styleId="H6Char">
    <w:name w:val="H6 Char"/>
    <w:link w:val="H6"/>
    <w:rsid w:val="00073233"/>
    <w:rPr>
      <w:rFonts w:ascii="Arial" w:hAnsi="Arial"/>
      <w:lang w:eastAsia="ja-JP"/>
    </w:rPr>
  </w:style>
  <w:style w:type="character" w:customStyle="1" w:styleId="B2Car">
    <w:name w:val="B2 Car"/>
    <w:rsid w:val="00073233"/>
    <w:rPr>
      <w:rFonts w:ascii="Times New Roman" w:hAnsi="Times New Roman"/>
      <w:lang w:val="en-GB"/>
    </w:rPr>
  </w:style>
  <w:style w:type="numbering" w:customStyle="1" w:styleId="2">
    <w:name w:val="列表编号2"/>
    <w:basedOn w:val="NoList"/>
    <w:rsid w:val="00073233"/>
    <w:pPr>
      <w:numPr>
        <w:numId w:val="71"/>
      </w:numPr>
    </w:pPr>
  </w:style>
  <w:style w:type="numbering" w:customStyle="1" w:styleId="1">
    <w:name w:val="项目编号1"/>
    <w:basedOn w:val="NoList"/>
    <w:rsid w:val="00073233"/>
    <w:pPr>
      <w:numPr>
        <w:numId w:val="70"/>
      </w:numPr>
    </w:pPr>
  </w:style>
  <w:style w:type="character" w:customStyle="1" w:styleId="ListChar">
    <w:name w:val="List Char"/>
    <w:link w:val="List"/>
    <w:rsid w:val="00073233"/>
    <w:rPr>
      <w:rFonts w:ascii="Arial" w:hAnsi="Arial"/>
      <w:lang w:eastAsia="zh-CN"/>
    </w:rPr>
  </w:style>
  <w:style w:type="paragraph" w:customStyle="1" w:styleId="MTDisplayEquation">
    <w:name w:val="MTDisplayEquation"/>
    <w:basedOn w:val="Normal"/>
    <w:rsid w:val="00073233"/>
    <w:pPr>
      <w:tabs>
        <w:tab w:val="center" w:pos="4820"/>
        <w:tab w:val="right" w:pos="9640"/>
      </w:tabs>
      <w:overflowPunct/>
      <w:autoSpaceDE/>
      <w:autoSpaceDN/>
      <w:adjustRightInd/>
      <w:textAlignment w:val="auto"/>
    </w:pPr>
    <w:rPr>
      <w:rFonts w:eastAsia="Times New Roman"/>
      <w:lang w:val="en-US" w:eastAsia="en-US"/>
    </w:rPr>
  </w:style>
  <w:style w:type="character" w:customStyle="1" w:styleId="UnresolvedMention1">
    <w:name w:val="Unresolved Mention1"/>
    <w:uiPriority w:val="99"/>
    <w:semiHidden/>
    <w:unhideWhenUsed/>
    <w:rsid w:val="00073233"/>
    <w:rPr>
      <w:color w:val="605E5C"/>
      <w:shd w:val="clear" w:color="auto" w:fill="E1DFDD"/>
    </w:rPr>
  </w:style>
  <w:style w:type="paragraph" w:styleId="TOCHeading">
    <w:name w:val="TOC Heading"/>
    <w:basedOn w:val="Heading1"/>
    <w:next w:val="Normal"/>
    <w:uiPriority w:val="39"/>
    <w:semiHidden/>
    <w:unhideWhenUsed/>
    <w:qFormat/>
    <w:rsid w:val="00073233"/>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ProposalChar">
    <w:name w:val="Proposal Char"/>
    <w:link w:val="Proposal"/>
    <w:rsid w:val="00073233"/>
    <w:rPr>
      <w:rFonts w:ascii="Arial" w:hAnsi="Arial"/>
      <w:b/>
      <w:bCs/>
      <w:lang w:eastAsia="zh-CN"/>
    </w:rPr>
  </w:style>
  <w:style w:type="paragraph" w:customStyle="1" w:styleId="Proposallist">
    <w:name w:val="Proposal list"/>
    <w:basedOn w:val="Proposal"/>
    <w:link w:val="ProposallistChar"/>
    <w:qFormat/>
    <w:rsid w:val="00073233"/>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73233"/>
    <w:rPr>
      <w:rFonts w:ascii="Times New Roman" w:eastAsia="Times New Roman" w:hAnsi="Times New Roman"/>
      <w:b/>
      <w:lang w:eastAsia="en-US"/>
    </w:rPr>
  </w:style>
  <w:style w:type="character" w:customStyle="1" w:styleId="Mention1">
    <w:name w:val="Mention1"/>
    <w:uiPriority w:val="99"/>
    <w:semiHidden/>
    <w:unhideWhenUsed/>
    <w:rsid w:val="00073233"/>
    <w:rPr>
      <w:color w:val="2B579A"/>
      <w:shd w:val="clear" w:color="auto" w:fill="E6E6E6"/>
    </w:rPr>
  </w:style>
  <w:style w:type="character" w:customStyle="1" w:styleId="ListBulletChar">
    <w:name w:val="List Bullet Char"/>
    <w:link w:val="ListBullet"/>
    <w:qFormat/>
    <w:rsid w:val="00073233"/>
    <w:rPr>
      <w:rFonts w:ascii="Arial" w:hAnsi="Arial"/>
      <w:lang w:eastAsia="ja-JP"/>
    </w:rPr>
  </w:style>
  <w:style w:type="character" w:customStyle="1" w:styleId="TFChar1">
    <w:name w:val="TF Char1"/>
    <w:rsid w:val="00073233"/>
    <w:rPr>
      <w:rFonts w:ascii="Arial" w:hAnsi="Arial"/>
      <w:b/>
      <w:lang w:val="en-GB" w:eastAsia="en-US"/>
    </w:rPr>
  </w:style>
  <w:style w:type="character" w:customStyle="1" w:styleId="1Char1">
    <w:name w:val="标题 1 Char1"/>
    <w:aliases w:val="H1 Char1"/>
    <w:rsid w:val="00073233"/>
    <w:rPr>
      <w:rFonts w:eastAsia="Times New Roman"/>
      <w:b/>
      <w:bCs/>
      <w:kern w:val="44"/>
      <w:sz w:val="44"/>
      <w:szCs w:val="44"/>
      <w:lang w:val="en-GB" w:eastAsia="ko-KR"/>
    </w:rPr>
  </w:style>
  <w:style w:type="character" w:customStyle="1" w:styleId="3Char1">
    <w:name w:val="标题 3 Char1"/>
    <w:aliases w:val="Underrubrik2 Char1,H3 Char1"/>
    <w:semiHidden/>
    <w:rsid w:val="0007323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73233"/>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7323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73233"/>
    <w:pPr>
      <w:widowControl w:val="0"/>
      <w:overflowPunct/>
      <w:autoSpaceDE/>
      <w:autoSpaceDN/>
      <w:adjustRightInd/>
      <w:spacing w:after="0"/>
      <w:jc w:val="both"/>
      <w:textAlignment w:val="auto"/>
    </w:pPr>
    <w:rPr>
      <w:kern w:val="2"/>
      <w:sz w:val="21"/>
      <w:szCs w:val="24"/>
      <w:lang w:val="en-US" w:eastAsia="zh-CN"/>
    </w:rPr>
  </w:style>
  <w:style w:type="paragraph" w:customStyle="1" w:styleId="textintend1">
    <w:name w:val="text intend 1"/>
    <w:basedOn w:val="Normal"/>
    <w:rsid w:val="00073233"/>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073233"/>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325</TotalTime>
  <Pages>13</Pages>
  <Words>6417</Words>
  <Characters>36582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42914</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404</cp:revision>
  <cp:lastPrinted>2020-10-23T10:47:00Z</cp:lastPrinted>
  <dcterms:created xsi:type="dcterms:W3CDTF">2022-10-29T11:46:00Z</dcterms:created>
  <dcterms:modified xsi:type="dcterms:W3CDTF">2023-04-07T04:42:00Z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