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641D4" w14:textId="2D0920D2" w:rsidR="000D5EC9" w:rsidRPr="00A51EAF"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371A7">
        <w:rPr>
          <w:rFonts w:cs="Arial"/>
          <w:b/>
          <w:bCs/>
          <w:sz w:val="24"/>
          <w:szCs w:val="24"/>
        </w:rPr>
        <w:t>9</w:t>
      </w:r>
      <w:r w:rsidR="00714572">
        <w:rPr>
          <w:rFonts w:cs="Arial"/>
          <w:b/>
          <w:bCs/>
          <w:sz w:val="24"/>
          <w:szCs w:val="24"/>
        </w:rPr>
        <w:t>bis</w:t>
      </w:r>
      <w:r w:rsidR="003E1DC9">
        <w:rPr>
          <w:rFonts w:cs="Arial"/>
          <w:b/>
          <w:bCs/>
          <w:sz w:val="24"/>
          <w:szCs w:val="24"/>
        </w:rPr>
        <w:t>-e</w:t>
      </w:r>
      <w:r w:rsidR="000D5EC9" w:rsidRPr="007D3E81">
        <w:rPr>
          <w:rFonts w:cs="Arial"/>
          <w:b/>
          <w:sz w:val="24"/>
          <w:szCs w:val="24"/>
        </w:rPr>
        <w:tab/>
      </w:r>
      <w:bookmarkStart w:id="1" w:name="_GoBack"/>
      <w:r w:rsidR="003E1DC9" w:rsidRPr="003E1DC9">
        <w:rPr>
          <w:rFonts w:cs="Arial"/>
          <w:b/>
          <w:bCs/>
          <w:sz w:val="24"/>
          <w:szCs w:val="24"/>
        </w:rPr>
        <w:t>R3-231482</w:t>
      </w:r>
      <w:bookmarkEnd w:id="1"/>
    </w:p>
    <w:p w14:paraId="42542E78" w14:textId="2045A22F" w:rsidR="00714572" w:rsidRDefault="008524E8" w:rsidP="00714572">
      <w:pPr>
        <w:pStyle w:val="ac"/>
        <w:spacing w:before="100" w:beforeAutospacing="1" w:after="100" w:afterAutospacing="1"/>
        <w:jc w:val="both"/>
        <w:rPr>
          <w:rFonts w:eastAsia="MS UI Gothic" w:cs="Arial"/>
          <w:i w:val="0"/>
          <w:noProof w:val="0"/>
          <w:sz w:val="24"/>
          <w:szCs w:val="22"/>
        </w:rPr>
      </w:pPr>
      <w:r>
        <w:rPr>
          <w:rFonts w:cs="Arial"/>
          <w:i w:val="0"/>
          <w:noProof w:val="0"/>
          <w:sz w:val="24"/>
        </w:rPr>
        <w:t>Online</w:t>
      </w:r>
      <w:r w:rsidR="00714572">
        <w:rPr>
          <w:rFonts w:cs="Arial"/>
          <w:i w:val="0"/>
          <w:noProof w:val="0"/>
          <w:sz w:val="24"/>
        </w:rPr>
        <w:t>, 17</w:t>
      </w:r>
      <w:r w:rsidR="00714572">
        <w:rPr>
          <w:rFonts w:cs="Arial"/>
          <w:i w:val="0"/>
          <w:noProof w:val="0"/>
          <w:sz w:val="24"/>
          <w:vertAlign w:val="superscript"/>
        </w:rPr>
        <w:t>th</w:t>
      </w:r>
      <w:r w:rsidR="00714572">
        <w:rPr>
          <w:rFonts w:cs="Arial"/>
          <w:i w:val="0"/>
          <w:noProof w:val="0"/>
          <w:sz w:val="24"/>
        </w:rPr>
        <w:t xml:space="preserve"> – 26</w:t>
      </w:r>
      <w:r w:rsidR="00714572">
        <w:rPr>
          <w:rFonts w:cs="Arial"/>
          <w:i w:val="0"/>
          <w:noProof w:val="0"/>
          <w:sz w:val="24"/>
          <w:vertAlign w:val="superscript"/>
        </w:rPr>
        <w:t>th</w:t>
      </w:r>
      <w:r w:rsidR="00714572">
        <w:rPr>
          <w:rFonts w:cs="Arial"/>
          <w:i w:val="0"/>
          <w:noProof w:val="0"/>
          <w:sz w:val="24"/>
        </w:rPr>
        <w:t xml:space="preserve"> April, 2023</w:t>
      </w:r>
      <w:r w:rsidR="00714572">
        <w:rPr>
          <w:rFonts w:eastAsia="MS UI Gothic" w:cs="Arial"/>
          <w:i w:val="0"/>
          <w:noProof w:val="0"/>
          <w:sz w:val="24"/>
          <w:szCs w:val="22"/>
        </w:rPr>
        <w:tab/>
      </w:r>
    </w:p>
    <w:p w14:paraId="12E0F72A" w14:textId="77777777" w:rsidR="0037119B" w:rsidRPr="00D424EF" w:rsidRDefault="0037119B" w:rsidP="0037119B">
      <w:pPr>
        <w:pStyle w:val="ac"/>
        <w:jc w:val="both"/>
        <w:rPr>
          <w:rFonts w:eastAsia="宋体"/>
          <w:b w:val="0"/>
          <w:i w:val="0"/>
          <w:noProof w:val="0"/>
          <w:sz w:val="24"/>
          <w:lang w:eastAsia="zh-CN"/>
        </w:rPr>
      </w:pPr>
    </w:p>
    <w:p w14:paraId="5B76C319" w14:textId="5449887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14572" w:rsidRPr="00714572">
        <w:rPr>
          <w:rFonts w:ascii="Arial" w:hAnsi="Arial"/>
          <w:sz w:val="24"/>
          <w:lang w:eastAsia="zh-CN"/>
        </w:rPr>
        <w:t>Discussion on UE positioning and additional ULI for VMR</w:t>
      </w:r>
    </w:p>
    <w:p w14:paraId="762782C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4D1E1D0" w14:textId="6F67162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857C7">
        <w:rPr>
          <w:rFonts w:ascii="Arial" w:hAnsi="Arial"/>
          <w:sz w:val="24"/>
          <w:lang w:eastAsia="zh-CN"/>
        </w:rPr>
        <w:t>13</w:t>
      </w:r>
      <w:r w:rsidR="00772586">
        <w:rPr>
          <w:rFonts w:ascii="Arial" w:hAnsi="Arial"/>
          <w:sz w:val="24"/>
          <w:lang w:eastAsia="zh-CN"/>
        </w:rPr>
        <w:t>.</w:t>
      </w:r>
      <w:r w:rsidR="008857C7">
        <w:rPr>
          <w:rFonts w:ascii="Arial" w:hAnsi="Arial"/>
          <w:sz w:val="24"/>
          <w:lang w:eastAsia="zh-CN"/>
        </w:rPr>
        <w:t>1</w:t>
      </w:r>
    </w:p>
    <w:p w14:paraId="62D0E5C4" w14:textId="3B4287E8"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7C7">
        <w:rPr>
          <w:rFonts w:ascii="Arial" w:hAnsi="Arial"/>
          <w:sz w:val="24"/>
        </w:rPr>
        <w:t xml:space="preserve">Discussion </w:t>
      </w:r>
    </w:p>
    <w:p w14:paraId="030B7E0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DEBE08C" w14:textId="4B199AFD" w:rsidR="00D371A7" w:rsidRDefault="00A3258A" w:rsidP="001A4152">
      <w:pPr>
        <w:overflowPunct w:val="0"/>
        <w:autoSpaceDE w:val="0"/>
        <w:autoSpaceDN w:val="0"/>
        <w:adjustRightInd w:val="0"/>
        <w:spacing w:after="120"/>
        <w:textAlignment w:val="baseline"/>
        <w:rPr>
          <w:rFonts w:eastAsia="宋体"/>
          <w:lang w:eastAsia="zh-CN"/>
        </w:rPr>
      </w:pPr>
      <w:bookmarkStart w:id="2" w:name="OLE_LINK1"/>
      <w:bookmarkStart w:id="3" w:name="OLE_LINK2"/>
      <w:r>
        <w:rPr>
          <w:rFonts w:eastAsia="宋体"/>
        </w:rPr>
        <w:t>I</w:t>
      </w:r>
      <w:r w:rsidR="00D371A7">
        <w:rPr>
          <w:rFonts w:eastAsia="宋体"/>
          <w:lang w:eastAsia="zh-CN"/>
        </w:rPr>
        <w:t xml:space="preserve">n the </w:t>
      </w:r>
      <w:r w:rsidR="00714572">
        <w:rPr>
          <w:rFonts w:eastAsia="宋体"/>
          <w:lang w:eastAsia="zh-CN"/>
        </w:rPr>
        <w:t>RAN3 #118</w:t>
      </w:r>
      <w:r w:rsidR="00D371A7">
        <w:rPr>
          <w:rFonts w:eastAsia="宋体"/>
          <w:lang w:eastAsia="zh-CN"/>
        </w:rPr>
        <w:t xml:space="preserve"> meeting, </w:t>
      </w:r>
      <w:r w:rsidR="00AD0564">
        <w:rPr>
          <w:rFonts w:eastAsia="宋体"/>
          <w:lang w:eastAsia="zh-CN"/>
        </w:rPr>
        <w:t>RAN3 received a</w:t>
      </w:r>
      <w:r w:rsidR="0055378D">
        <w:rPr>
          <w:rFonts w:eastAsia="宋体"/>
          <w:lang w:eastAsia="zh-CN"/>
        </w:rPr>
        <w:t>n</w:t>
      </w:r>
      <w:r w:rsidR="00AD0564">
        <w:rPr>
          <w:rFonts w:eastAsia="宋体"/>
          <w:lang w:eastAsia="zh-CN"/>
        </w:rPr>
        <w:t xml:space="preserve"> LS </w:t>
      </w:r>
      <w:r w:rsidR="0055378D">
        <w:rPr>
          <w:rFonts w:eastAsia="宋体"/>
          <w:lang w:eastAsia="zh-CN"/>
        </w:rPr>
        <w:t>of</w:t>
      </w:r>
      <w:r w:rsidR="00AD0564">
        <w:rPr>
          <w:rFonts w:eastAsia="宋体"/>
          <w:lang w:eastAsia="zh-CN"/>
        </w:rPr>
        <w:t xml:space="preserve"> VMR (mobile IAB) from SA2</w:t>
      </w:r>
      <w:r w:rsidR="0055378D">
        <w:rPr>
          <w:rFonts w:eastAsia="宋体"/>
          <w:lang w:eastAsia="zh-CN"/>
        </w:rPr>
        <w:t xml:space="preserve"> </w:t>
      </w:r>
      <w:r w:rsidR="0055378D">
        <w:rPr>
          <w:rFonts w:eastAsia="宋体"/>
          <w:lang w:eastAsia="zh-CN"/>
        </w:rPr>
        <w:fldChar w:fldCharType="begin"/>
      </w:r>
      <w:r w:rsidR="0055378D">
        <w:rPr>
          <w:rFonts w:eastAsia="宋体"/>
          <w:lang w:eastAsia="zh-CN"/>
        </w:rPr>
        <w:instrText xml:space="preserve"> REF _Ref124846034 \r \h </w:instrText>
      </w:r>
      <w:r w:rsidR="0055378D">
        <w:rPr>
          <w:rFonts w:eastAsia="宋体"/>
          <w:lang w:eastAsia="zh-CN"/>
        </w:rPr>
      </w:r>
      <w:r w:rsidR="0055378D">
        <w:rPr>
          <w:rFonts w:eastAsia="宋体"/>
          <w:lang w:eastAsia="zh-CN"/>
        </w:rPr>
        <w:fldChar w:fldCharType="separate"/>
      </w:r>
      <w:r w:rsidR="0003105F">
        <w:rPr>
          <w:rFonts w:eastAsia="宋体"/>
          <w:lang w:eastAsia="zh-CN"/>
        </w:rPr>
        <w:t>[1]</w:t>
      </w:r>
      <w:r w:rsidR="0055378D">
        <w:rPr>
          <w:rFonts w:eastAsia="宋体"/>
          <w:lang w:eastAsia="zh-CN"/>
        </w:rPr>
        <w:fldChar w:fldCharType="end"/>
      </w:r>
      <w:r w:rsidR="00AD0564">
        <w:rPr>
          <w:rFonts w:eastAsia="宋体"/>
          <w:lang w:eastAsia="zh-CN"/>
        </w:rPr>
        <w:t xml:space="preserve">, which informed some </w:t>
      </w:r>
      <w:r w:rsidR="00734E22">
        <w:rPr>
          <w:rFonts w:eastAsia="宋体"/>
          <w:lang w:eastAsia="zh-CN"/>
        </w:rPr>
        <w:t xml:space="preserve">progress </w:t>
      </w:r>
      <w:r w:rsidR="00AD0564">
        <w:rPr>
          <w:rFonts w:eastAsia="宋体"/>
          <w:lang w:eastAsia="zh-CN"/>
        </w:rPr>
        <w:t>they have re</w:t>
      </w:r>
      <w:r w:rsidR="0055378D">
        <w:rPr>
          <w:rFonts w:eastAsia="宋体"/>
          <w:lang w:eastAsia="zh-CN"/>
        </w:rPr>
        <w:t xml:space="preserve">ached and </w:t>
      </w:r>
      <w:r w:rsidR="00AD0564">
        <w:rPr>
          <w:rFonts w:eastAsia="宋体"/>
          <w:lang w:eastAsia="zh-CN"/>
        </w:rPr>
        <w:t>asked questions for point #1, #2, #6, and #7</w:t>
      </w:r>
      <w:r w:rsidR="0055378D">
        <w:rPr>
          <w:rFonts w:eastAsia="宋体"/>
          <w:lang w:eastAsia="zh-CN"/>
        </w:rPr>
        <w:t>.</w:t>
      </w:r>
      <w:r w:rsidR="00B17497">
        <w:rPr>
          <w:rFonts w:eastAsia="宋体"/>
          <w:lang w:eastAsia="zh-CN"/>
        </w:rPr>
        <w:t xml:space="preserve"> The questions are listed as follows:</w:t>
      </w:r>
    </w:p>
    <w:p w14:paraId="3415B116" w14:textId="42DEFA2C" w:rsid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point#1 (regarding KI#1),</w:t>
      </w:r>
      <w:r w:rsidRPr="00B17497">
        <w:rPr>
          <w:rFonts w:eastAsia="宋体"/>
        </w:rPr>
        <w:t xml:space="preserve"> SA2 will work to ensure that the MBSR is able to establish a secure and trusted connection with OAM server in a serving PLMN. SA2 would like to ask RAN3 to provide information on additional parameters for mobile IAB if RAN3 has identified any.  </w:t>
      </w:r>
    </w:p>
    <w:p w14:paraId="29D4AE47" w14:textId="77777777" w:rsidR="00B17497" w:rsidRPr="00B17497" w:rsidRDefault="00B17497" w:rsidP="00B17497">
      <w:pPr>
        <w:pStyle w:val="af9"/>
        <w:overflowPunct w:val="0"/>
        <w:autoSpaceDE w:val="0"/>
        <w:autoSpaceDN w:val="0"/>
        <w:adjustRightInd w:val="0"/>
        <w:spacing w:after="120"/>
        <w:textAlignment w:val="baseline"/>
        <w:rPr>
          <w:rFonts w:eastAsia="宋体"/>
        </w:rPr>
      </w:pPr>
    </w:p>
    <w:p w14:paraId="51291A26" w14:textId="53FF4B91" w:rsidR="00B17497" w:rsidRP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point#2 (regarding KI#3),</w:t>
      </w:r>
      <w:r w:rsidRPr="0055378D">
        <w:rPr>
          <w:rFonts w:eastAsia="宋体"/>
        </w:rPr>
        <w:t xml:space="preserve"> SA2 has concluded the study from SA2 perspective (as in clause 8.3 of TR 23.700-05v1.2.0). Corresponding system impacts of supporting dynamic TAC or static TAC were documented in clause 6.16.4 and 6.17.4. SA2 will align the normative specification of the work item based on RAN 2/3 feedback.</w:t>
      </w:r>
    </w:p>
    <w:p w14:paraId="75F19D36" w14:textId="77777777" w:rsidR="00B17497" w:rsidRPr="00B17497" w:rsidRDefault="00B17497" w:rsidP="00B17497">
      <w:pPr>
        <w:pStyle w:val="af9"/>
        <w:overflowPunct w:val="0"/>
        <w:autoSpaceDE w:val="0"/>
        <w:autoSpaceDN w:val="0"/>
        <w:adjustRightInd w:val="0"/>
        <w:spacing w:after="120"/>
        <w:textAlignment w:val="baseline"/>
        <w:rPr>
          <w:rFonts w:eastAsia="宋体"/>
        </w:rPr>
      </w:pPr>
    </w:p>
    <w:p w14:paraId="1044DFA0" w14:textId="77777777" w:rsid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point#6 (regarding KI#5),</w:t>
      </w:r>
      <w:r w:rsidRPr="0055378D">
        <w:rPr>
          <w:rFonts w:eastAsia="宋体"/>
        </w:rPr>
        <w:t xml:space="preserve"> based on the SA2 study, </w:t>
      </w:r>
      <w:proofErr w:type="spellStart"/>
      <w:r w:rsidRPr="0055378D">
        <w:rPr>
          <w:rFonts w:eastAsia="宋体"/>
        </w:rPr>
        <w:t>NRPPa</w:t>
      </w:r>
      <w:proofErr w:type="spellEnd"/>
      <w:r w:rsidRPr="0055378D">
        <w:rPr>
          <w:rFonts w:eastAsia="宋体"/>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55378D">
        <w:rPr>
          <w:rFonts w:eastAsia="宋体"/>
        </w:rPr>
        <w:t>NRPPa</w:t>
      </w:r>
      <w:proofErr w:type="spellEnd"/>
      <w:r w:rsidRPr="0055378D">
        <w:rPr>
          <w:rFonts w:eastAsia="宋体"/>
        </w:rPr>
        <w:t xml:space="preserve"> from the donor </w:t>
      </w:r>
      <w:proofErr w:type="spellStart"/>
      <w:r w:rsidRPr="0055378D">
        <w:rPr>
          <w:rFonts w:eastAsia="宋体"/>
        </w:rPr>
        <w:t>gNB</w:t>
      </w:r>
      <w:proofErr w:type="spellEnd"/>
      <w:r w:rsidRPr="0055378D">
        <w:rPr>
          <w:rFonts w:eastAsia="宋体"/>
        </w:rPr>
        <w:t xml:space="preserve">. SA2 would like to ask RAN3 to consider supporting such solution within Rel-18 timeframe. </w:t>
      </w:r>
    </w:p>
    <w:p w14:paraId="6457F49C" w14:textId="77777777" w:rsidR="00B17497" w:rsidRPr="0055378D" w:rsidRDefault="00B17497" w:rsidP="00B17497">
      <w:pPr>
        <w:pStyle w:val="af9"/>
        <w:overflowPunct w:val="0"/>
        <w:autoSpaceDE w:val="0"/>
        <w:autoSpaceDN w:val="0"/>
        <w:adjustRightInd w:val="0"/>
        <w:spacing w:after="120"/>
        <w:textAlignment w:val="baseline"/>
        <w:rPr>
          <w:rFonts w:eastAsia="宋体"/>
        </w:rPr>
      </w:pPr>
    </w:p>
    <w:p w14:paraId="654967BE" w14:textId="289A5298" w:rsidR="00B17497" w:rsidRPr="00B17497" w:rsidRDefault="00B17497" w:rsidP="001A4152">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point#7 (regarding KI#6),</w:t>
      </w:r>
      <w:r w:rsidRPr="0055378D">
        <w:rPr>
          <w:rFonts w:eastAsia="宋体"/>
        </w:rPr>
        <w:t xml:space="preserve"> SA2 would like to clarify that additional information besides existing ULI from donor-</w:t>
      </w:r>
      <w:proofErr w:type="spellStart"/>
      <w:r w:rsidRPr="0055378D">
        <w:rPr>
          <w:rFonts w:eastAsia="宋体"/>
        </w:rPr>
        <w:t>gNB</w:t>
      </w:r>
      <w:proofErr w:type="spellEnd"/>
      <w:r w:rsidRPr="0055378D">
        <w:rPr>
          <w:rFonts w:eastAsia="宋体"/>
        </w:rPr>
        <w:t xml:space="preserve">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p w14:paraId="77AB144F" w14:textId="21B21F44" w:rsidR="00714572" w:rsidRDefault="00714572" w:rsidP="001A4152">
      <w:pPr>
        <w:overflowPunct w:val="0"/>
        <w:autoSpaceDE w:val="0"/>
        <w:autoSpaceDN w:val="0"/>
        <w:adjustRightInd w:val="0"/>
        <w:spacing w:after="120"/>
        <w:textAlignment w:val="baseline"/>
        <w:rPr>
          <w:rFonts w:eastAsia="宋体"/>
          <w:lang w:eastAsia="zh-CN"/>
        </w:rPr>
      </w:pPr>
      <w:r>
        <w:rPr>
          <w:rFonts w:eastAsia="宋体"/>
          <w:lang w:eastAsia="zh-CN"/>
        </w:rPr>
        <w:t xml:space="preserve">RAN3 replied an LS to SA2 in the last meeting as follows </w:t>
      </w:r>
      <w:r>
        <w:rPr>
          <w:rFonts w:eastAsia="宋体"/>
          <w:lang w:eastAsia="zh-CN"/>
        </w:rPr>
        <w:fldChar w:fldCharType="begin"/>
      </w:r>
      <w:r>
        <w:rPr>
          <w:rFonts w:eastAsia="宋体"/>
          <w:lang w:eastAsia="zh-CN"/>
        </w:rPr>
        <w:instrText xml:space="preserve"> REF _Ref130829388 \r \h </w:instrText>
      </w:r>
      <w:r>
        <w:rPr>
          <w:rFonts w:eastAsia="宋体"/>
          <w:lang w:eastAsia="zh-CN"/>
        </w:rPr>
      </w:r>
      <w:r>
        <w:rPr>
          <w:rFonts w:eastAsia="宋体"/>
          <w:lang w:eastAsia="zh-CN"/>
        </w:rPr>
        <w:fldChar w:fldCharType="separate"/>
      </w:r>
      <w:r w:rsidR="0003105F">
        <w:rPr>
          <w:rFonts w:eastAsia="宋体"/>
          <w:lang w:eastAsia="zh-CN"/>
        </w:rPr>
        <w:t>[2]</w:t>
      </w:r>
      <w:r>
        <w:rPr>
          <w:rFonts w:eastAsia="宋体"/>
          <w:lang w:eastAsia="zh-CN"/>
        </w:rPr>
        <w:fldChar w:fldCharType="end"/>
      </w:r>
      <w:r>
        <w:rPr>
          <w:rFonts w:eastAsia="宋体"/>
          <w:lang w:eastAsia="zh-CN"/>
        </w:rPr>
        <w:t>:</w:t>
      </w:r>
    </w:p>
    <w:p w14:paraId="4C5FD6C5" w14:textId="77777777" w:rsidR="00714572" w:rsidRPr="00714572" w:rsidRDefault="00714572" w:rsidP="00714572">
      <w:pPr>
        <w:numPr>
          <w:ilvl w:val="0"/>
          <w:numId w:val="22"/>
        </w:numPr>
        <w:spacing w:after="0"/>
        <w:jc w:val="both"/>
      </w:pPr>
      <w:r w:rsidRPr="00714572">
        <w:rPr>
          <w:b/>
        </w:rPr>
        <w:t>For point#1 (regarding KI#1):</w:t>
      </w:r>
      <w:r w:rsidRPr="00714572">
        <w:t xml:space="preserve"> 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13BF2354" w14:textId="77777777" w:rsidR="00714572" w:rsidRPr="00714572" w:rsidRDefault="00714572" w:rsidP="00714572">
      <w:pPr>
        <w:spacing w:after="0"/>
        <w:ind w:left="720"/>
        <w:jc w:val="both"/>
      </w:pPr>
    </w:p>
    <w:p w14:paraId="26BB063D" w14:textId="77777777" w:rsidR="00714572" w:rsidRPr="00714572" w:rsidRDefault="00714572" w:rsidP="00714572">
      <w:pPr>
        <w:numPr>
          <w:ilvl w:val="0"/>
          <w:numId w:val="22"/>
        </w:numPr>
        <w:spacing w:after="0"/>
        <w:jc w:val="both"/>
      </w:pPr>
      <w:r w:rsidRPr="00714572">
        <w:rPr>
          <w:b/>
        </w:rPr>
        <w:t>For point#2 (regarding KI#3):</w:t>
      </w:r>
      <w:r w:rsidRPr="00714572">
        <w:t xml:space="preserve"> Regarding TAC, RAN3 has agreed:</w:t>
      </w:r>
    </w:p>
    <w:p w14:paraId="6FEB18E4" w14:textId="77777777" w:rsidR="00714572" w:rsidRPr="00714572" w:rsidRDefault="00714572" w:rsidP="00714572">
      <w:pPr>
        <w:spacing w:after="0"/>
        <w:ind w:left="720"/>
        <w:jc w:val="both"/>
      </w:pPr>
    </w:p>
    <w:p w14:paraId="2926CEA7" w14:textId="77777777" w:rsidR="00714572" w:rsidRPr="00714572" w:rsidRDefault="00714572" w:rsidP="00714572">
      <w:pPr>
        <w:spacing w:after="0"/>
        <w:ind w:left="1440"/>
        <w:jc w:val="both"/>
      </w:pPr>
      <w:r w:rsidRPr="00714572">
        <w:t xml:space="preserve">Capture on stage 2 that the TAC/RANAC broadcast by the mobile IAB-DU can be changed in order to reflect the </w:t>
      </w:r>
      <w:proofErr w:type="spellStart"/>
      <w:r w:rsidRPr="00714572">
        <w:t>mIAB</w:t>
      </w:r>
      <w:proofErr w:type="spellEnd"/>
      <w:r w:rsidRPr="00714572">
        <w:t>-node’s physical location. It needs to be further discussed how the mobile IAB-DU’s TAC/RANAC is changed and what Stage 3 impacts are (if any).</w:t>
      </w:r>
    </w:p>
    <w:p w14:paraId="50D29ED4" w14:textId="77777777" w:rsidR="00714572" w:rsidRPr="00714572" w:rsidRDefault="00714572" w:rsidP="00714572">
      <w:pPr>
        <w:spacing w:after="0"/>
        <w:ind w:left="1440"/>
        <w:jc w:val="both"/>
        <w:rPr>
          <w:color w:val="00B050"/>
        </w:rPr>
      </w:pPr>
    </w:p>
    <w:p w14:paraId="3B2413C4" w14:textId="77777777" w:rsidR="00714572" w:rsidRPr="00714572" w:rsidRDefault="00714572" w:rsidP="00714572">
      <w:pPr>
        <w:spacing w:after="0"/>
        <w:ind w:left="720"/>
        <w:jc w:val="both"/>
      </w:pPr>
      <w:r w:rsidRPr="00714572">
        <w:t>RAN3 will inform SA2 on further progress regarding TAC for mobile IAB, if any.</w:t>
      </w:r>
    </w:p>
    <w:p w14:paraId="72171D7E" w14:textId="77777777" w:rsidR="00714572" w:rsidRPr="00714572" w:rsidRDefault="00714572" w:rsidP="00714572">
      <w:pPr>
        <w:spacing w:after="0"/>
        <w:ind w:left="720"/>
        <w:contextualSpacing/>
      </w:pPr>
    </w:p>
    <w:p w14:paraId="7BD35C10" w14:textId="77777777" w:rsidR="00714572" w:rsidRPr="00714572" w:rsidRDefault="00714572" w:rsidP="00714572">
      <w:pPr>
        <w:numPr>
          <w:ilvl w:val="0"/>
          <w:numId w:val="22"/>
        </w:numPr>
        <w:spacing w:after="0"/>
        <w:jc w:val="both"/>
      </w:pPr>
      <w:r w:rsidRPr="00714572">
        <w:rPr>
          <w:b/>
        </w:rPr>
        <w:t>For point#6 (regarding KI#5):</w:t>
      </w:r>
      <w:r w:rsidRPr="00714572">
        <w:t xml:space="preserve"> RAN3 needs to conduct further discussions to converge on a solution. RAN3 will inform SA2 for any progress.</w:t>
      </w:r>
    </w:p>
    <w:p w14:paraId="767FC43A" w14:textId="77777777" w:rsidR="00714572" w:rsidRPr="00714572" w:rsidRDefault="00714572" w:rsidP="00714572">
      <w:pPr>
        <w:spacing w:after="0"/>
        <w:ind w:left="720"/>
        <w:jc w:val="both"/>
      </w:pPr>
    </w:p>
    <w:p w14:paraId="1E97CD00" w14:textId="77777777" w:rsidR="00714572" w:rsidRPr="00714572" w:rsidRDefault="00714572" w:rsidP="00714572">
      <w:pPr>
        <w:numPr>
          <w:ilvl w:val="0"/>
          <w:numId w:val="22"/>
        </w:numPr>
        <w:spacing w:after="0"/>
        <w:jc w:val="both"/>
      </w:pPr>
      <w:r w:rsidRPr="00714572">
        <w:rPr>
          <w:b/>
        </w:rPr>
        <w:t xml:space="preserve">For point#7 (regarding KI#6): </w:t>
      </w:r>
      <w:r w:rsidRPr="00714572">
        <w:t xml:space="preserve">RAN3 believes that the functionality requested to provide UE location in point#7 can be accommodated within Rel-18.  </w:t>
      </w:r>
    </w:p>
    <w:p w14:paraId="49664723" w14:textId="77777777" w:rsidR="00714572" w:rsidRDefault="00714572" w:rsidP="001A4152">
      <w:pPr>
        <w:overflowPunct w:val="0"/>
        <w:autoSpaceDE w:val="0"/>
        <w:autoSpaceDN w:val="0"/>
        <w:adjustRightInd w:val="0"/>
        <w:spacing w:after="120"/>
        <w:textAlignment w:val="baseline"/>
        <w:rPr>
          <w:rFonts w:eastAsia="宋体"/>
          <w:lang w:eastAsia="zh-CN"/>
        </w:rPr>
      </w:pPr>
    </w:p>
    <w:p w14:paraId="2ED6C033" w14:textId="4EDAB08A" w:rsidR="00714572" w:rsidRDefault="00714572" w:rsidP="001A4152">
      <w:pPr>
        <w:overflowPunct w:val="0"/>
        <w:autoSpaceDE w:val="0"/>
        <w:autoSpaceDN w:val="0"/>
        <w:adjustRightInd w:val="0"/>
        <w:spacing w:after="120"/>
        <w:textAlignment w:val="baseline"/>
        <w:rPr>
          <w:rFonts w:eastAsia="宋体"/>
          <w:lang w:eastAsia="zh-CN"/>
        </w:rPr>
      </w:pPr>
      <w:r>
        <w:rPr>
          <w:rFonts w:eastAsia="宋体"/>
          <w:lang w:eastAsia="zh-CN"/>
        </w:rPr>
        <w:t>This contribution focuses on the remaining issues of point#6 and point#7</w:t>
      </w:r>
      <w:r w:rsidR="00EE10C3">
        <w:rPr>
          <w:rFonts w:eastAsia="宋体"/>
          <w:lang w:eastAsia="zh-CN"/>
        </w:rPr>
        <w:t>.</w:t>
      </w:r>
    </w:p>
    <w:p w14:paraId="3A71FF8A" w14:textId="77777777" w:rsidR="00B17497" w:rsidRDefault="00E4311A" w:rsidP="00B17497">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22E93841" w14:textId="3B6AE030" w:rsidR="00160AFD" w:rsidRPr="00EE10C3" w:rsidRDefault="00EE10C3" w:rsidP="00EE10C3">
      <w:pPr>
        <w:pStyle w:val="21"/>
        <w:rPr>
          <w:rFonts w:eastAsia="宋体"/>
          <w:sz w:val="28"/>
        </w:rPr>
      </w:pPr>
      <w:r w:rsidRPr="00EE10C3">
        <w:rPr>
          <w:rFonts w:eastAsia="宋体"/>
          <w:sz w:val="28"/>
        </w:rPr>
        <w:t xml:space="preserve">2.1 </w:t>
      </w:r>
      <w:r w:rsidR="00160AFD" w:rsidRPr="00EE10C3">
        <w:rPr>
          <w:rFonts w:eastAsia="宋体"/>
          <w:sz w:val="28"/>
        </w:rPr>
        <w:t>For point#</w:t>
      </w:r>
      <w:r w:rsidRPr="00EE10C3">
        <w:rPr>
          <w:rFonts w:eastAsia="宋体"/>
          <w:sz w:val="28"/>
        </w:rPr>
        <w:t>6</w:t>
      </w:r>
      <w:r w:rsidR="00160AFD" w:rsidRPr="00EE10C3">
        <w:rPr>
          <w:rFonts w:eastAsia="宋体"/>
          <w:sz w:val="28"/>
        </w:rPr>
        <w:t xml:space="preserve"> question</w:t>
      </w:r>
    </w:p>
    <w:p w14:paraId="5E70392A" w14:textId="6E6A6C9F" w:rsidR="00EE10C3" w:rsidRPr="00EE10C3" w:rsidRDefault="00EE10C3" w:rsidP="001F2820">
      <w:pPr>
        <w:spacing w:after="120"/>
        <w:rPr>
          <w:rFonts w:eastAsia="宋体"/>
          <w:b/>
        </w:rPr>
      </w:pPr>
      <w:r w:rsidRPr="00EE10C3">
        <w:rPr>
          <w:rFonts w:eastAsia="宋体"/>
          <w:b/>
        </w:rPr>
        <w:t>1) UE ID related issue</w:t>
      </w:r>
    </w:p>
    <w:p w14:paraId="5A1A956E" w14:textId="3725C9BD" w:rsidR="00F730C9" w:rsidRDefault="0032293E" w:rsidP="001F2820">
      <w:pPr>
        <w:spacing w:after="120"/>
        <w:rPr>
          <w:rFonts w:eastAsia="宋体"/>
          <w:lang w:eastAsia="zh-CN"/>
        </w:rPr>
      </w:pPr>
      <w:r>
        <w:rPr>
          <w:rFonts w:eastAsia="宋体"/>
        </w:rPr>
        <w:t xml:space="preserve">In this </w:t>
      </w:r>
      <w:r w:rsidR="006A6CE8">
        <w:rPr>
          <w:rFonts w:eastAsia="宋体"/>
        </w:rPr>
        <w:t>issue</w:t>
      </w:r>
      <w:r w:rsidR="006E4A74">
        <w:rPr>
          <w:rFonts w:eastAsia="宋体"/>
        </w:rPr>
        <w:t xml:space="preserve">, if </w:t>
      </w:r>
      <w:r w:rsidRPr="0055378D">
        <w:rPr>
          <w:rFonts w:eastAsia="宋体"/>
        </w:rPr>
        <w:t xml:space="preserve">LMF to obtain the UE ID of the MBSR via </w:t>
      </w:r>
      <w:proofErr w:type="spellStart"/>
      <w:r w:rsidRPr="0055378D">
        <w:rPr>
          <w:rFonts w:eastAsia="宋体"/>
        </w:rPr>
        <w:t>NRPPa</w:t>
      </w:r>
      <w:proofErr w:type="spellEnd"/>
      <w:r w:rsidRPr="0055378D">
        <w:rPr>
          <w:rFonts w:eastAsia="宋体"/>
        </w:rPr>
        <w:t xml:space="preserve"> from the donor </w:t>
      </w:r>
      <w:proofErr w:type="spellStart"/>
      <w:r w:rsidRPr="0055378D">
        <w:rPr>
          <w:rFonts w:eastAsia="宋体"/>
        </w:rPr>
        <w:t>gNB</w:t>
      </w:r>
      <w:proofErr w:type="spellEnd"/>
      <w:r>
        <w:rPr>
          <w:rFonts w:eastAsia="宋体"/>
        </w:rPr>
        <w:t xml:space="preserve">, </w:t>
      </w:r>
      <w:r w:rsidR="00F730C9">
        <w:rPr>
          <w:rFonts w:eastAsia="宋体" w:hint="eastAsia"/>
          <w:lang w:eastAsia="zh-CN"/>
        </w:rPr>
        <w:t>t</w:t>
      </w:r>
      <w:r w:rsidR="00F730C9">
        <w:rPr>
          <w:rFonts w:eastAsia="宋体"/>
          <w:lang w:eastAsia="zh-CN"/>
        </w:rPr>
        <w:t xml:space="preserve">he UE ID is supposed to be transmitted in both </w:t>
      </w:r>
      <w:proofErr w:type="spellStart"/>
      <w:r w:rsidR="00F730C9">
        <w:rPr>
          <w:rFonts w:eastAsia="宋体"/>
          <w:lang w:eastAsia="zh-CN"/>
        </w:rPr>
        <w:t>NRPPa</w:t>
      </w:r>
      <w:proofErr w:type="spellEnd"/>
      <w:r w:rsidR="00F730C9">
        <w:rPr>
          <w:rFonts w:eastAsia="宋体"/>
          <w:lang w:eastAsia="zh-CN"/>
        </w:rPr>
        <w:t xml:space="preserve"> and F1AP, </w:t>
      </w:r>
      <w:r w:rsidR="00F730C9">
        <w:rPr>
          <w:rFonts w:eastAsia="宋体"/>
        </w:rPr>
        <w:t xml:space="preserve">since the </w:t>
      </w:r>
      <w:proofErr w:type="spellStart"/>
      <w:r w:rsidR="00F730C9">
        <w:rPr>
          <w:rFonts w:eastAsia="宋体"/>
        </w:rPr>
        <w:t>NRPPa</w:t>
      </w:r>
      <w:proofErr w:type="spellEnd"/>
      <w:r w:rsidR="00F730C9">
        <w:rPr>
          <w:rFonts w:eastAsia="宋体"/>
        </w:rPr>
        <w:t xml:space="preserve"> procedures has “mirror” signalling in F1 interface.</w:t>
      </w:r>
    </w:p>
    <w:p w14:paraId="0ED180C8" w14:textId="79E23D76" w:rsidR="00E54D0E" w:rsidRDefault="00886596" w:rsidP="001F2820">
      <w:pPr>
        <w:spacing w:after="120"/>
        <w:rPr>
          <w:rFonts w:eastAsia="宋体"/>
          <w:lang w:eastAsia="zh-CN"/>
        </w:rPr>
      </w:pPr>
      <w:r>
        <w:rPr>
          <w:rFonts w:eastAsia="宋体"/>
        </w:rPr>
        <w:t xml:space="preserve">According to SA2, the UE ID </w:t>
      </w:r>
      <w:r w:rsidR="001A0634">
        <w:rPr>
          <w:rFonts w:eastAsia="宋体"/>
        </w:rPr>
        <w:t>can be</w:t>
      </w:r>
      <w:r>
        <w:rPr>
          <w:rFonts w:eastAsia="宋体"/>
        </w:rPr>
        <w:t xml:space="preserve"> the GPSI of IAB-MT. The UE</w:t>
      </w:r>
      <w:r>
        <w:rPr>
          <w:rFonts w:eastAsia="宋体"/>
          <w:lang w:eastAsia="zh-CN"/>
        </w:rPr>
        <w:t xml:space="preserve">’s GPSI </w:t>
      </w:r>
      <w:r w:rsidR="006E4A74">
        <w:rPr>
          <w:rFonts w:eastAsia="宋体"/>
          <w:lang w:eastAsia="zh-CN"/>
        </w:rPr>
        <w:t>is not</w:t>
      </w:r>
      <w:r>
        <w:rPr>
          <w:rFonts w:eastAsia="宋体"/>
          <w:lang w:eastAsia="zh-CN"/>
        </w:rPr>
        <w:t xml:space="preserve"> visible by RAN node in previous releases, so we are not sure </w:t>
      </w:r>
      <w:r w:rsidR="006E4A74">
        <w:rPr>
          <w:rFonts w:eastAsia="宋体"/>
          <w:lang w:eastAsia="zh-CN"/>
        </w:rPr>
        <w:t xml:space="preserve">whether </w:t>
      </w:r>
      <w:r>
        <w:rPr>
          <w:rFonts w:eastAsia="宋体"/>
          <w:lang w:eastAsia="zh-CN"/>
        </w:rPr>
        <w:t xml:space="preserve">it </w:t>
      </w:r>
      <w:r w:rsidR="00734E22">
        <w:rPr>
          <w:rFonts w:eastAsia="宋体"/>
          <w:lang w:eastAsia="zh-CN"/>
        </w:rPr>
        <w:t>has any security issue (e.g. privacy exposure)</w:t>
      </w:r>
      <w:r>
        <w:rPr>
          <w:rFonts w:eastAsia="宋体"/>
          <w:lang w:eastAsia="zh-CN"/>
        </w:rPr>
        <w:t xml:space="preserve"> to allow the UE GPSI being carried in F1AP signal</w:t>
      </w:r>
      <w:r w:rsidR="001A0634">
        <w:rPr>
          <w:rFonts w:eastAsia="宋体"/>
          <w:lang w:eastAsia="zh-CN"/>
        </w:rPr>
        <w:t>l</w:t>
      </w:r>
      <w:r>
        <w:rPr>
          <w:rFonts w:eastAsia="宋体"/>
          <w:lang w:eastAsia="zh-CN"/>
        </w:rPr>
        <w:t>ing</w:t>
      </w:r>
      <w:r w:rsidR="00E54D0E">
        <w:rPr>
          <w:rFonts w:eastAsia="宋体"/>
          <w:lang w:eastAsia="zh-CN"/>
        </w:rPr>
        <w:t>, better to check with SA3 first</w:t>
      </w:r>
      <w:r>
        <w:rPr>
          <w:rFonts w:eastAsia="宋体"/>
          <w:lang w:eastAsia="zh-CN"/>
        </w:rPr>
        <w:t>.</w:t>
      </w:r>
      <w:r w:rsidR="0032293E">
        <w:rPr>
          <w:rFonts w:eastAsia="宋体"/>
        </w:rPr>
        <w:t xml:space="preserve"> </w:t>
      </w:r>
    </w:p>
    <w:p w14:paraId="2371DF96" w14:textId="1E3F6FC9" w:rsidR="00E54D0E" w:rsidRDefault="00E54D0E" w:rsidP="001F2820">
      <w:pPr>
        <w:spacing w:after="120"/>
        <w:rPr>
          <w:rFonts w:eastAsia="宋体"/>
          <w:lang w:eastAsia="zh-CN"/>
        </w:rPr>
      </w:pPr>
      <w:r w:rsidRPr="00E54D0E">
        <w:rPr>
          <w:rFonts w:eastAsia="宋体"/>
          <w:noProof/>
          <w:lang w:val="en-US" w:eastAsia="zh-CN"/>
        </w:rPr>
        <mc:AlternateContent>
          <mc:Choice Requires="wps">
            <w:drawing>
              <wp:anchor distT="45720" distB="45720" distL="114300" distR="114300" simplePos="0" relativeHeight="251659264" behindDoc="0" locked="0" layoutInCell="1" allowOverlap="1" wp14:anchorId="49088F57" wp14:editId="5715AEF6">
                <wp:simplePos x="0" y="0"/>
                <wp:positionH relativeFrom="column">
                  <wp:posOffset>19685</wp:posOffset>
                </wp:positionH>
                <wp:positionV relativeFrom="paragraph">
                  <wp:posOffset>499036</wp:posOffset>
                </wp:positionV>
                <wp:extent cx="5892800" cy="1404620"/>
                <wp:effectExtent l="0" t="0" r="12700" b="266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7E0A5F5B" w14:textId="7D6DE9F6" w:rsidR="00906C1F" w:rsidRPr="001B7C50" w:rsidRDefault="00906C1F" w:rsidP="00E54D0E">
                            <w:pPr>
                              <w:pStyle w:val="3"/>
                            </w:pPr>
                            <w:bookmarkStart w:id="4" w:name="_Toc20149889"/>
                            <w:bookmarkStart w:id="5" w:name="_Toc27846688"/>
                            <w:bookmarkStart w:id="6" w:name="_Toc36187819"/>
                            <w:bookmarkStart w:id="7" w:name="_Toc45183723"/>
                            <w:bookmarkStart w:id="8" w:name="_Toc47342565"/>
                            <w:bookmarkStart w:id="9" w:name="_Toc51769266"/>
                            <w:bookmarkStart w:id="10" w:name="_Toc122440374"/>
                            <w:r w:rsidRPr="001B7C50">
                              <w:t>5.9.8</w:t>
                            </w:r>
                            <w:r w:rsidRPr="001B7C50">
                              <w:tab/>
                              <w:t>Generic Public Subscription Identifier</w:t>
                            </w:r>
                            <w:bookmarkEnd w:id="4"/>
                            <w:bookmarkEnd w:id="5"/>
                            <w:bookmarkEnd w:id="6"/>
                            <w:bookmarkEnd w:id="7"/>
                            <w:bookmarkEnd w:id="8"/>
                            <w:bookmarkEnd w:id="9"/>
                            <w:bookmarkEnd w:id="10"/>
                          </w:p>
                          <w:p w14:paraId="6EF9262F" w14:textId="77777777" w:rsidR="00906C1F" w:rsidRPr="001B7C50" w:rsidRDefault="00906C1F" w:rsidP="00E54D0E">
                            <w:r w:rsidRPr="00E54D0E">
                              <w:rPr>
                                <w:u w:val="single"/>
                              </w:rPr>
                              <w:t>Generic Public Subscription Identifier (GPSI) is needed</w:t>
                            </w:r>
                            <w:r w:rsidRPr="00E54D0E">
                              <w:rPr>
                                <w:u w:val="single"/>
                                <w:lang w:eastAsia="zh-CN"/>
                              </w:rPr>
                              <w:t xml:space="preserve"> for a</w:t>
                            </w:r>
                            <w:r w:rsidRPr="00E54D0E">
                              <w:rPr>
                                <w:u w:val="single"/>
                              </w:rPr>
                              <w:t xml:space="preserve">ddressing a 3GPP subscription </w:t>
                            </w:r>
                            <w:r w:rsidRPr="00E54D0E">
                              <w:rPr>
                                <w:u w:val="single"/>
                                <w:lang w:eastAsia="zh-CN"/>
                              </w:rPr>
                              <w:t xml:space="preserve">in different data networks </w:t>
                            </w:r>
                            <w:r w:rsidRPr="00E54D0E">
                              <w:rPr>
                                <w:u w:val="single"/>
                              </w:rPr>
                              <w:t xml:space="preserve">outside of the 3GPP system. </w:t>
                            </w:r>
                            <w:r w:rsidRPr="001B7C50">
                              <w:t>The 3GPP system stores within the subscription data the association between the GPSI and the corresponding SUPI.</w:t>
                            </w:r>
                          </w:p>
                          <w:p w14:paraId="673ACA4A" w14:textId="77777777" w:rsidR="00906C1F" w:rsidRPr="001B7C50" w:rsidRDefault="00906C1F" w:rsidP="00E54D0E">
                            <w:r w:rsidRPr="001B7C50">
                              <w:rPr>
                                <w:iCs/>
                              </w:rPr>
                              <w:t xml:space="preserve">GPSIs are </w:t>
                            </w:r>
                            <w:r w:rsidRPr="001B7C50">
                              <w:rPr>
                                <w:iCs/>
                                <w:lang w:eastAsia="zh-CN"/>
                              </w:rPr>
                              <w:t xml:space="preserve">public </w:t>
                            </w:r>
                            <w:r w:rsidRPr="001B7C50">
                              <w:rPr>
                                <w:iCs/>
                              </w:rPr>
                              <w:t>identifiers used both inside and outside of the 3GPP system.</w:t>
                            </w:r>
                          </w:p>
                          <w:p w14:paraId="556F6467" w14:textId="77777777" w:rsidR="00906C1F" w:rsidRPr="001B7C50" w:rsidRDefault="00906C1F" w:rsidP="00E54D0E">
                            <w:pPr>
                              <w:rPr>
                                <w:lang w:eastAsia="zh-CN"/>
                              </w:rPr>
                            </w:pPr>
                            <w:r w:rsidRPr="001B7C50">
                              <w:t>The GPSI is either an MSISDN or an External Identifier, see TS</w:t>
                            </w:r>
                            <w:r>
                              <w:t> </w:t>
                            </w:r>
                            <w:r w:rsidRPr="001B7C50">
                              <w:t>23.003</w:t>
                            </w:r>
                            <w:r>
                              <w:t> </w:t>
                            </w:r>
                            <w:r w:rsidRPr="001B7C50">
                              <w:t xml:space="preserve">[19]. If MSISDN is included in the subscription data, </w:t>
                            </w:r>
                            <w:r w:rsidRPr="001B7C50">
                              <w:rPr>
                                <w:lang w:eastAsia="zh-CN"/>
                              </w:rPr>
                              <w:t xml:space="preserve">it shall be possible that </w:t>
                            </w:r>
                            <w:r w:rsidRPr="001B7C50">
                              <w:t xml:space="preserve">the same MSISDN value </w:t>
                            </w:r>
                            <w:r w:rsidRPr="001B7C50">
                              <w:rPr>
                                <w:lang w:eastAsia="zh-CN"/>
                              </w:rPr>
                              <w:t xml:space="preserve">is </w:t>
                            </w:r>
                            <w:r w:rsidRPr="001B7C50">
                              <w:t xml:space="preserve">supported in </w:t>
                            </w:r>
                            <w:r w:rsidRPr="001B7C50">
                              <w:rPr>
                                <w:lang w:eastAsia="zh-CN"/>
                              </w:rPr>
                              <w:t xml:space="preserve">both </w:t>
                            </w:r>
                            <w:r w:rsidRPr="001B7C50">
                              <w:t>5GS and EPS</w:t>
                            </w:r>
                            <w:r w:rsidRPr="001B7C50">
                              <w:rPr>
                                <w:lang w:eastAsia="zh-CN"/>
                              </w:rPr>
                              <w:t>.</w:t>
                            </w:r>
                          </w:p>
                          <w:p w14:paraId="4C63E967" w14:textId="7CB57D2C" w:rsidR="00906C1F" w:rsidRPr="00E54D0E" w:rsidRDefault="00906C1F" w:rsidP="00E54D0E">
                            <w:pPr>
                              <w:pStyle w:val="NO"/>
                            </w:pPr>
                            <w:r w:rsidRPr="001B7C50">
                              <w:rPr>
                                <w:lang w:eastAsia="zh-CN"/>
                              </w:rPr>
                              <w:t>NOTE:</w:t>
                            </w:r>
                            <w:r w:rsidRPr="001B7C50">
                              <w:rPr>
                                <w:lang w:eastAsia="zh-CN"/>
                              </w:rPr>
                              <w:tab/>
                              <w:t>There is no implied 1-to-1 relationship between GPSI and SUPI.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088F57" id="_x0000_t202" coordsize="21600,21600" o:spt="202" path="m,l,21600r21600,l21600,xe">
                <v:stroke joinstyle="miter"/>
                <v:path gradientshapeok="t" o:connecttype="rect"/>
              </v:shapetype>
              <v:shape id="文本框 2" o:spid="_x0000_s1026" type="#_x0000_t202" style="position:absolute;margin-left:1.55pt;margin-top:39.3pt;width:46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">
                <v:textbox style="mso-fit-shape-to-text:t">
                  <w:txbxContent>
                    <w:p w14:paraId="7E0A5F5B" w14:textId="7D6DE9F6" w:rsidR="00906C1F" w:rsidRPr="001B7C50" w:rsidRDefault="00906C1F" w:rsidP="00E54D0E">
                      <w:pPr>
                        <w:pStyle w:val="3"/>
                      </w:pPr>
                      <w:bookmarkStart w:id="10" w:name="_Toc20149889"/>
                      <w:bookmarkStart w:id="11" w:name="_Toc27846688"/>
                      <w:bookmarkStart w:id="12" w:name="_Toc36187819"/>
                      <w:bookmarkStart w:id="13" w:name="_Toc45183723"/>
                      <w:bookmarkStart w:id="14" w:name="_Toc47342565"/>
                      <w:bookmarkStart w:id="15" w:name="_Toc51769266"/>
                      <w:bookmarkStart w:id="16" w:name="_Toc122440374"/>
                      <w:r w:rsidRPr="001B7C50">
                        <w:t>5.9.8</w:t>
                      </w:r>
                      <w:r w:rsidRPr="001B7C50">
                        <w:tab/>
                        <w:t>Generic Public Subscription Identifier</w:t>
                      </w:r>
                      <w:bookmarkEnd w:id="10"/>
                      <w:bookmarkEnd w:id="11"/>
                      <w:bookmarkEnd w:id="12"/>
                      <w:bookmarkEnd w:id="13"/>
                      <w:bookmarkEnd w:id="14"/>
                      <w:bookmarkEnd w:id="15"/>
                      <w:bookmarkEnd w:id="16"/>
                    </w:p>
                    <w:p w14:paraId="6EF9262F" w14:textId="77777777" w:rsidR="00906C1F" w:rsidRPr="001B7C50" w:rsidRDefault="00906C1F" w:rsidP="00E54D0E">
                      <w:r w:rsidRPr="00E54D0E">
                        <w:rPr>
                          <w:u w:val="single"/>
                        </w:rPr>
                        <w:t>Generic Public Subscription Identifier (GPSI) is needed</w:t>
                      </w:r>
                      <w:r w:rsidRPr="00E54D0E">
                        <w:rPr>
                          <w:u w:val="single"/>
                          <w:lang w:eastAsia="zh-CN"/>
                        </w:rPr>
                        <w:t xml:space="preserve"> for a</w:t>
                      </w:r>
                      <w:r w:rsidRPr="00E54D0E">
                        <w:rPr>
                          <w:u w:val="single"/>
                        </w:rPr>
                        <w:t xml:space="preserve">ddressing a 3GPP subscription </w:t>
                      </w:r>
                      <w:r w:rsidRPr="00E54D0E">
                        <w:rPr>
                          <w:u w:val="single"/>
                          <w:lang w:eastAsia="zh-CN"/>
                        </w:rPr>
                        <w:t xml:space="preserve">in different data networks </w:t>
                      </w:r>
                      <w:r w:rsidRPr="00E54D0E">
                        <w:rPr>
                          <w:u w:val="single"/>
                        </w:rPr>
                        <w:t xml:space="preserve">outside of the 3GPP system. </w:t>
                      </w:r>
                      <w:r w:rsidRPr="001B7C50">
                        <w:t>The 3GPP system stores within the subscription data the association between the GPSI and the corresponding SUPI.</w:t>
                      </w:r>
                    </w:p>
                    <w:p w14:paraId="673ACA4A" w14:textId="77777777" w:rsidR="00906C1F" w:rsidRPr="001B7C50" w:rsidRDefault="00906C1F" w:rsidP="00E54D0E">
                      <w:r w:rsidRPr="001B7C50">
                        <w:rPr>
                          <w:iCs/>
                        </w:rPr>
                        <w:t xml:space="preserve">GPSIs are </w:t>
                      </w:r>
                      <w:r w:rsidRPr="001B7C50">
                        <w:rPr>
                          <w:iCs/>
                          <w:lang w:eastAsia="zh-CN"/>
                        </w:rPr>
                        <w:t xml:space="preserve">public </w:t>
                      </w:r>
                      <w:r w:rsidRPr="001B7C50">
                        <w:rPr>
                          <w:iCs/>
                        </w:rPr>
                        <w:t>identifiers used both inside and outside of the 3GPP system.</w:t>
                      </w:r>
                    </w:p>
                    <w:p w14:paraId="556F6467" w14:textId="77777777" w:rsidR="00906C1F" w:rsidRPr="001B7C50" w:rsidRDefault="00906C1F" w:rsidP="00E54D0E">
                      <w:pPr>
                        <w:rPr>
                          <w:lang w:eastAsia="zh-CN"/>
                        </w:rPr>
                      </w:pPr>
                      <w:r w:rsidRPr="001B7C50">
                        <w:t>The GPSI is either an MSISDN or an External Identifier, see TS</w:t>
                      </w:r>
                      <w:r>
                        <w:t> </w:t>
                      </w:r>
                      <w:r w:rsidRPr="001B7C50">
                        <w:t>23.003</w:t>
                      </w:r>
                      <w:r>
                        <w:t> </w:t>
                      </w:r>
                      <w:r w:rsidRPr="001B7C50">
                        <w:t xml:space="preserve">[19]. If MSISDN is included in the subscription data, </w:t>
                      </w:r>
                      <w:r w:rsidRPr="001B7C50">
                        <w:rPr>
                          <w:lang w:eastAsia="zh-CN"/>
                        </w:rPr>
                        <w:t xml:space="preserve">it shall be possible that </w:t>
                      </w:r>
                      <w:r w:rsidRPr="001B7C50">
                        <w:t xml:space="preserve">the same MSISDN value </w:t>
                      </w:r>
                      <w:r w:rsidRPr="001B7C50">
                        <w:rPr>
                          <w:lang w:eastAsia="zh-CN"/>
                        </w:rPr>
                        <w:t xml:space="preserve">is </w:t>
                      </w:r>
                      <w:r w:rsidRPr="001B7C50">
                        <w:t xml:space="preserve">supported in </w:t>
                      </w:r>
                      <w:r w:rsidRPr="001B7C50">
                        <w:rPr>
                          <w:lang w:eastAsia="zh-CN"/>
                        </w:rPr>
                        <w:t xml:space="preserve">both </w:t>
                      </w:r>
                      <w:r w:rsidRPr="001B7C50">
                        <w:t>5GS and EPS</w:t>
                      </w:r>
                      <w:r w:rsidRPr="001B7C50">
                        <w:rPr>
                          <w:lang w:eastAsia="zh-CN"/>
                        </w:rPr>
                        <w:t>.</w:t>
                      </w:r>
                    </w:p>
                    <w:p w14:paraId="4C63E967" w14:textId="7CB57D2C" w:rsidR="00906C1F" w:rsidRPr="00E54D0E" w:rsidRDefault="00906C1F" w:rsidP="00E54D0E">
                      <w:pPr>
                        <w:pStyle w:val="NO"/>
                      </w:pPr>
                      <w:r w:rsidRPr="001B7C50">
                        <w:rPr>
                          <w:lang w:eastAsia="zh-CN"/>
                        </w:rPr>
                        <w:t>NOTE:</w:t>
                      </w:r>
                      <w:r w:rsidRPr="001B7C50">
                        <w:rPr>
                          <w:lang w:eastAsia="zh-CN"/>
                        </w:rPr>
                        <w:tab/>
                        <w:t>There is no implied 1-to-1 relationship between GPSI and SUPI.</w:t>
                      </w:r>
                    </w:p>
                  </w:txbxContent>
                </v:textbox>
                <w10:wrap type="topAndBottom"/>
              </v:shape>
            </w:pict>
          </mc:Fallback>
        </mc:AlternateContent>
      </w:r>
      <w:r>
        <w:rPr>
          <w:rFonts w:eastAsia="宋体"/>
          <w:lang w:eastAsia="zh-CN"/>
        </w:rPr>
        <w:t>Besides, according to TS23.501, the GPSI seems not mandatory to be assigned to a UE because it is only “</w:t>
      </w:r>
      <w:r w:rsidRPr="00E54D0E">
        <w:rPr>
          <w:rFonts w:eastAsia="宋体"/>
          <w:highlight w:val="yellow"/>
          <w:lang w:eastAsia="zh-CN"/>
        </w:rPr>
        <w:t>needed</w:t>
      </w:r>
      <w:r>
        <w:rPr>
          <w:rFonts w:eastAsia="宋体"/>
          <w:lang w:eastAsia="zh-CN"/>
        </w:rPr>
        <w:t xml:space="preserve">” for “addressing a </w:t>
      </w:r>
      <w:r w:rsidRPr="001B7C50">
        <w:t xml:space="preserve">3GPP subscription </w:t>
      </w:r>
      <w:r w:rsidRPr="00E54D0E">
        <w:rPr>
          <w:highlight w:val="yellow"/>
          <w:lang w:eastAsia="zh-CN"/>
        </w:rPr>
        <w:t>in different data networks</w:t>
      </w:r>
      <w:r w:rsidRPr="001B7C50">
        <w:rPr>
          <w:lang w:eastAsia="zh-CN"/>
        </w:rPr>
        <w:t xml:space="preserve"> </w:t>
      </w:r>
      <w:r w:rsidRPr="00E54D0E">
        <w:rPr>
          <w:highlight w:val="yellow"/>
        </w:rPr>
        <w:t>outside of the 3GPP system</w:t>
      </w:r>
      <w:r w:rsidR="006C2EFB">
        <w:t>”</w:t>
      </w:r>
      <w:r>
        <w:rPr>
          <w:rFonts w:eastAsia="宋体"/>
          <w:lang w:eastAsia="zh-CN"/>
        </w:rPr>
        <w:t>, especially when the UE is an IAB-MT which may not have any requirement</w:t>
      </w:r>
      <w:r w:rsidR="006C2EFB">
        <w:rPr>
          <w:rFonts w:eastAsia="宋体"/>
          <w:lang w:eastAsia="zh-CN"/>
        </w:rPr>
        <w:t xml:space="preserve"> of</w:t>
      </w:r>
      <w:r>
        <w:rPr>
          <w:rFonts w:eastAsia="宋体"/>
          <w:lang w:eastAsia="zh-CN"/>
        </w:rPr>
        <w:t xml:space="preserve"> </w:t>
      </w:r>
      <w:r w:rsidR="006C2EFB">
        <w:rPr>
          <w:rFonts w:eastAsia="宋体"/>
          <w:lang w:eastAsia="zh-CN"/>
        </w:rPr>
        <w:t xml:space="preserve">communication </w:t>
      </w:r>
      <w:r>
        <w:rPr>
          <w:rFonts w:eastAsia="宋体"/>
          <w:lang w:eastAsia="zh-CN"/>
        </w:rPr>
        <w:t>with a data network outside 3GPP.</w:t>
      </w:r>
    </w:p>
    <w:p w14:paraId="795E8CFC" w14:textId="0D4900D6" w:rsidR="00E54D0E" w:rsidRPr="00E54D0E" w:rsidRDefault="00E54D0E" w:rsidP="001F2820">
      <w:pPr>
        <w:spacing w:after="120"/>
        <w:rPr>
          <w:rFonts w:eastAsia="宋体"/>
          <w:lang w:eastAsia="zh-CN"/>
        </w:rPr>
      </w:pPr>
      <w:r>
        <w:rPr>
          <w:rFonts w:eastAsia="宋体"/>
        </w:rPr>
        <w:t>Using SUPI as the UE ID</w:t>
      </w:r>
      <w:r>
        <w:rPr>
          <w:rFonts w:eastAsia="宋体"/>
          <w:lang w:eastAsia="zh-CN"/>
        </w:rPr>
        <w:t xml:space="preserve"> can be an alternative, but introducing SUPI in RAN signalling may also create privacy is</w:t>
      </w:r>
      <w:r w:rsidR="006C2EFB">
        <w:rPr>
          <w:rFonts w:eastAsia="宋体"/>
          <w:lang w:eastAsia="zh-CN"/>
        </w:rPr>
        <w:t>sues, and should be check with SA3 group also.</w:t>
      </w:r>
    </w:p>
    <w:p w14:paraId="782447F3" w14:textId="73DFFD28" w:rsidR="00160AFD" w:rsidRDefault="00886596" w:rsidP="001F2820">
      <w:pPr>
        <w:spacing w:after="120"/>
        <w:rPr>
          <w:rFonts w:eastAsiaTheme="minorEastAsia"/>
          <w:szCs w:val="18"/>
          <w:lang w:eastAsia="zh-CN"/>
        </w:rPr>
      </w:pPr>
      <w:r>
        <w:rPr>
          <w:rFonts w:eastAsiaTheme="minorEastAsia"/>
          <w:szCs w:val="18"/>
          <w:lang w:eastAsia="zh-CN"/>
        </w:rPr>
        <w:t>Based on such consideration,</w:t>
      </w:r>
      <w:r w:rsidR="0010753E">
        <w:rPr>
          <w:rFonts w:eastAsiaTheme="minorEastAsia"/>
          <w:szCs w:val="18"/>
          <w:lang w:eastAsia="zh-CN"/>
        </w:rPr>
        <w:t xml:space="preserve"> we suggest </w:t>
      </w:r>
      <w:r w:rsidR="00734E22">
        <w:rPr>
          <w:rFonts w:eastAsiaTheme="minorEastAsia"/>
          <w:szCs w:val="18"/>
          <w:lang w:eastAsia="zh-CN"/>
        </w:rPr>
        <w:t>to</w:t>
      </w:r>
      <w:r w:rsidR="0010753E">
        <w:rPr>
          <w:rFonts w:eastAsiaTheme="minorEastAsia"/>
          <w:szCs w:val="18"/>
          <w:lang w:eastAsia="zh-CN"/>
        </w:rPr>
        <w:t xml:space="preserve"> </w:t>
      </w:r>
      <w:r w:rsidR="006C2EFB">
        <w:rPr>
          <w:rFonts w:eastAsiaTheme="minorEastAsia"/>
          <w:szCs w:val="18"/>
          <w:lang w:eastAsia="zh-CN"/>
        </w:rPr>
        <w:t>further discuss on</w:t>
      </w:r>
      <w:r w:rsidR="0010753E">
        <w:rPr>
          <w:rFonts w:eastAsiaTheme="minorEastAsia"/>
          <w:szCs w:val="18"/>
          <w:lang w:eastAsia="zh-CN"/>
        </w:rPr>
        <w:t xml:space="preserve"> whether </w:t>
      </w:r>
      <w:r w:rsidR="006E4A74">
        <w:rPr>
          <w:rFonts w:eastAsiaTheme="minorEastAsia"/>
          <w:szCs w:val="18"/>
          <w:lang w:eastAsia="zh-CN"/>
        </w:rPr>
        <w:t>to use GPSI or SUPI as the UE ID</w:t>
      </w:r>
      <w:r w:rsidR="006C2EFB">
        <w:rPr>
          <w:rFonts w:eastAsiaTheme="minorEastAsia"/>
          <w:szCs w:val="18"/>
          <w:lang w:eastAsia="zh-CN"/>
        </w:rPr>
        <w:t xml:space="preserve"> of the MBSR</w:t>
      </w:r>
      <w:r w:rsidR="0010753E">
        <w:rPr>
          <w:rFonts w:eastAsiaTheme="minorEastAsia"/>
          <w:szCs w:val="18"/>
          <w:lang w:eastAsia="zh-CN"/>
        </w:rPr>
        <w:t>.</w:t>
      </w:r>
      <w:r w:rsidR="001F2820">
        <w:rPr>
          <w:rFonts w:eastAsiaTheme="minorEastAsia"/>
          <w:szCs w:val="18"/>
          <w:lang w:eastAsia="zh-CN"/>
        </w:rPr>
        <w:t xml:space="preserve"> </w:t>
      </w:r>
      <w:r w:rsidR="00870618">
        <w:rPr>
          <w:rFonts w:eastAsiaTheme="minorEastAsia"/>
          <w:szCs w:val="18"/>
          <w:lang w:eastAsia="zh-CN"/>
        </w:rPr>
        <w:t>It may be further discussed pending confirmation from SA3</w:t>
      </w:r>
      <w:r w:rsidR="001F2820">
        <w:rPr>
          <w:rFonts w:eastAsiaTheme="minorEastAsia"/>
          <w:szCs w:val="18"/>
          <w:lang w:eastAsia="zh-CN"/>
        </w:rPr>
        <w:t>.</w:t>
      </w:r>
    </w:p>
    <w:p w14:paraId="3569D059" w14:textId="6905CFB0" w:rsidR="001C1C13" w:rsidRPr="001F2820" w:rsidRDefault="00160AFD" w:rsidP="00160AFD">
      <w:pPr>
        <w:spacing w:beforeLines="50" w:before="120"/>
        <w:rPr>
          <w:rFonts w:eastAsia="宋体"/>
          <w:b/>
          <w:lang w:val="en-US" w:eastAsia="zh-CN"/>
        </w:rPr>
      </w:pPr>
      <w:r w:rsidRPr="001F2820">
        <w:rPr>
          <w:rFonts w:eastAsia="宋体"/>
          <w:b/>
          <w:lang w:val="en-US" w:eastAsia="zh-CN"/>
        </w:rPr>
        <w:t>Propos</w:t>
      </w:r>
      <w:r w:rsidR="001F2820">
        <w:rPr>
          <w:rFonts w:eastAsia="宋体"/>
          <w:b/>
          <w:lang w:val="en-US" w:eastAsia="zh-CN"/>
        </w:rPr>
        <w:t xml:space="preserve">al </w:t>
      </w:r>
      <w:r w:rsidR="001A0634">
        <w:rPr>
          <w:rFonts w:eastAsia="宋体"/>
          <w:b/>
          <w:lang w:val="en-US" w:eastAsia="zh-CN"/>
        </w:rPr>
        <w:t>1</w:t>
      </w:r>
      <w:r w:rsidRPr="001F2820">
        <w:rPr>
          <w:rFonts w:eastAsia="宋体" w:hint="eastAsia"/>
          <w:b/>
          <w:lang w:val="en-US" w:eastAsia="zh-CN"/>
        </w:rPr>
        <w:t>：</w:t>
      </w:r>
      <w:proofErr w:type="spellStart"/>
      <w:r w:rsidR="00F12448" w:rsidRPr="00F12448">
        <w:rPr>
          <w:rFonts w:eastAsia="宋体"/>
          <w:b/>
          <w:lang w:val="en-US" w:eastAsia="zh-CN"/>
        </w:rPr>
        <w:t>NRPPa</w:t>
      </w:r>
      <w:proofErr w:type="spellEnd"/>
      <w:r w:rsidR="00F12448" w:rsidRPr="00F12448">
        <w:rPr>
          <w:rFonts w:eastAsia="宋体"/>
          <w:b/>
          <w:lang w:val="en-US" w:eastAsia="zh-CN"/>
        </w:rPr>
        <w:t xml:space="preserve"> </w:t>
      </w:r>
      <w:r w:rsidR="00F12448">
        <w:rPr>
          <w:rFonts w:eastAsia="宋体"/>
          <w:b/>
          <w:lang w:val="en-US" w:eastAsia="zh-CN"/>
        </w:rPr>
        <w:t>and F1AP</w:t>
      </w:r>
      <w:r w:rsidR="00F12448" w:rsidRPr="00F12448">
        <w:rPr>
          <w:rFonts w:eastAsia="宋体"/>
          <w:b/>
          <w:lang w:val="en-US" w:eastAsia="zh-CN"/>
        </w:rPr>
        <w:t xml:space="preserve"> to include UE ID of IAB-MT. </w:t>
      </w:r>
      <w:r w:rsidR="005F7AC6">
        <w:rPr>
          <w:rFonts w:eastAsia="宋体"/>
          <w:b/>
          <w:lang w:val="en-US" w:eastAsia="zh-CN"/>
        </w:rPr>
        <w:t>FFS on w</w:t>
      </w:r>
      <w:r w:rsidR="00F12448" w:rsidRPr="00F12448">
        <w:rPr>
          <w:rFonts w:eastAsia="宋体"/>
          <w:b/>
          <w:lang w:val="en-US" w:eastAsia="zh-CN"/>
        </w:rPr>
        <w:t xml:space="preserve">hether </w:t>
      </w:r>
      <w:r w:rsidR="006E4A74">
        <w:rPr>
          <w:rFonts w:eastAsia="宋体"/>
          <w:b/>
          <w:lang w:val="en-US" w:eastAsia="zh-CN"/>
        </w:rPr>
        <w:t>to use</w:t>
      </w:r>
      <w:r w:rsidR="00F12448" w:rsidRPr="00F12448">
        <w:rPr>
          <w:rFonts w:eastAsia="宋体"/>
          <w:b/>
          <w:lang w:val="en-US" w:eastAsia="zh-CN"/>
        </w:rPr>
        <w:t xml:space="preserve"> GPSI or SUPI</w:t>
      </w:r>
      <w:r w:rsidR="005F7AC6">
        <w:rPr>
          <w:rFonts w:eastAsia="宋体"/>
          <w:b/>
          <w:lang w:val="en-US" w:eastAsia="zh-CN"/>
        </w:rPr>
        <w:t>. The potential privacy issue of introducing the GPSI/SUPI in RAN signaling</w:t>
      </w:r>
      <w:r w:rsidR="00F12448" w:rsidRPr="00F12448">
        <w:rPr>
          <w:rFonts w:eastAsia="宋体"/>
          <w:b/>
          <w:lang w:val="en-US" w:eastAsia="zh-CN"/>
        </w:rPr>
        <w:t xml:space="preserve"> should further check with SA3.</w:t>
      </w:r>
    </w:p>
    <w:p w14:paraId="56AA63F7" w14:textId="5AA89321" w:rsidR="00F730C9" w:rsidRPr="00EE10C3" w:rsidRDefault="00F730C9" w:rsidP="00F730C9">
      <w:pPr>
        <w:spacing w:after="120"/>
        <w:rPr>
          <w:rFonts w:eastAsia="宋体"/>
          <w:b/>
        </w:rPr>
      </w:pPr>
      <w:r>
        <w:rPr>
          <w:rFonts w:eastAsia="宋体"/>
          <w:b/>
        </w:rPr>
        <w:t>2</w:t>
      </w:r>
      <w:r w:rsidRPr="00EE10C3">
        <w:rPr>
          <w:rFonts w:eastAsia="宋体"/>
          <w:b/>
        </w:rPr>
        <w:t xml:space="preserve">) </w:t>
      </w:r>
      <w:r>
        <w:rPr>
          <w:rFonts w:eastAsia="宋体"/>
          <w:b/>
        </w:rPr>
        <w:t>Mobile TRP type indication issue</w:t>
      </w:r>
    </w:p>
    <w:p w14:paraId="785683CC" w14:textId="4B9D5D63" w:rsidR="00160AFD" w:rsidRDefault="001A0634" w:rsidP="00C87CCC">
      <w:pPr>
        <w:rPr>
          <w:rFonts w:eastAsiaTheme="minorEastAsia"/>
          <w:szCs w:val="18"/>
          <w:lang w:eastAsia="zh-CN"/>
        </w:rPr>
      </w:pPr>
      <w:r>
        <w:rPr>
          <w:rFonts w:eastAsiaTheme="minorEastAsia"/>
          <w:szCs w:val="18"/>
          <w:lang w:eastAsia="zh-CN"/>
        </w:rPr>
        <w:t>According to SA2’s CR for TS 23.273 in S2-2301478</w:t>
      </w:r>
      <w:r w:rsidR="005F7A38">
        <w:rPr>
          <w:rFonts w:eastAsiaTheme="minorEastAsia"/>
          <w:szCs w:val="18"/>
          <w:lang w:eastAsia="zh-CN"/>
        </w:rPr>
        <w:t xml:space="preserve"> </w:t>
      </w:r>
      <w:r w:rsidR="005F7A38">
        <w:rPr>
          <w:rFonts w:eastAsiaTheme="minorEastAsia"/>
          <w:szCs w:val="18"/>
          <w:lang w:eastAsia="zh-CN"/>
        </w:rPr>
        <w:fldChar w:fldCharType="begin"/>
      </w:r>
      <w:r w:rsidR="005F7A38">
        <w:rPr>
          <w:rFonts w:eastAsiaTheme="minorEastAsia"/>
          <w:szCs w:val="18"/>
          <w:lang w:eastAsia="zh-CN"/>
        </w:rPr>
        <w:instrText xml:space="preserve"> REF _Ref131513616 \r \h </w:instrText>
      </w:r>
      <w:r w:rsidR="005F7A38">
        <w:rPr>
          <w:rFonts w:eastAsiaTheme="minorEastAsia"/>
          <w:szCs w:val="18"/>
          <w:lang w:eastAsia="zh-CN"/>
        </w:rPr>
      </w:r>
      <w:r w:rsidR="005F7A38">
        <w:rPr>
          <w:rFonts w:eastAsiaTheme="minorEastAsia"/>
          <w:szCs w:val="18"/>
          <w:lang w:eastAsia="zh-CN"/>
        </w:rPr>
        <w:fldChar w:fldCharType="separate"/>
      </w:r>
      <w:r w:rsidR="005F7A38">
        <w:rPr>
          <w:rFonts w:eastAsiaTheme="minorEastAsia"/>
          <w:szCs w:val="18"/>
          <w:lang w:eastAsia="zh-CN"/>
        </w:rPr>
        <w:t>[3]</w:t>
      </w:r>
      <w:r w:rsidR="005F7A38">
        <w:rPr>
          <w:rFonts w:eastAsiaTheme="minorEastAsia"/>
          <w:szCs w:val="18"/>
          <w:lang w:eastAsia="zh-CN"/>
        </w:rPr>
        <w:fldChar w:fldCharType="end"/>
      </w:r>
      <w:r>
        <w:rPr>
          <w:rFonts w:eastAsiaTheme="minorEastAsia"/>
          <w:szCs w:val="18"/>
          <w:lang w:eastAsia="zh-CN"/>
        </w:rPr>
        <w:t>, TRP information exchange is perfo</w:t>
      </w:r>
      <w:r w:rsidR="00A825B0">
        <w:rPr>
          <w:rFonts w:eastAsiaTheme="minorEastAsia"/>
          <w:szCs w:val="18"/>
          <w:lang w:eastAsia="zh-CN"/>
        </w:rPr>
        <w:t xml:space="preserve">rmed between LMF and </w:t>
      </w:r>
      <w:proofErr w:type="spellStart"/>
      <w:r w:rsidR="00A825B0">
        <w:rPr>
          <w:rFonts w:eastAsiaTheme="minorEastAsia"/>
          <w:szCs w:val="18"/>
          <w:lang w:eastAsia="zh-CN"/>
        </w:rPr>
        <w:t>gNB</w:t>
      </w:r>
      <w:proofErr w:type="spellEnd"/>
      <w:r w:rsidR="00A825B0">
        <w:rPr>
          <w:rFonts w:eastAsiaTheme="minorEastAsia"/>
          <w:szCs w:val="18"/>
          <w:lang w:eastAsia="zh-CN"/>
        </w:rPr>
        <w:t>-CU</w:t>
      </w:r>
      <w:r>
        <w:rPr>
          <w:rFonts w:eastAsiaTheme="minorEastAsia"/>
          <w:szCs w:val="18"/>
          <w:lang w:eastAsia="zh-CN"/>
        </w:rPr>
        <w:t xml:space="preserve">, and between </w:t>
      </w:r>
      <w:proofErr w:type="spellStart"/>
      <w:r>
        <w:rPr>
          <w:rFonts w:eastAsiaTheme="minorEastAsia"/>
          <w:szCs w:val="18"/>
          <w:lang w:eastAsia="zh-CN"/>
        </w:rPr>
        <w:t>gNB</w:t>
      </w:r>
      <w:proofErr w:type="spellEnd"/>
      <w:r>
        <w:rPr>
          <w:rFonts w:eastAsiaTheme="minorEastAsia"/>
          <w:szCs w:val="18"/>
          <w:lang w:eastAsia="zh-CN"/>
        </w:rPr>
        <w:t xml:space="preserve">-CU and </w:t>
      </w:r>
      <w:proofErr w:type="spellStart"/>
      <w:r>
        <w:rPr>
          <w:rFonts w:eastAsiaTheme="minorEastAsia"/>
          <w:szCs w:val="18"/>
          <w:lang w:eastAsia="zh-CN"/>
        </w:rPr>
        <w:t>gNB</w:t>
      </w:r>
      <w:proofErr w:type="spellEnd"/>
      <w:r>
        <w:rPr>
          <w:rFonts w:eastAsiaTheme="minorEastAsia"/>
          <w:szCs w:val="18"/>
          <w:lang w:eastAsia="zh-CN"/>
        </w:rPr>
        <w:t>-DU.</w:t>
      </w:r>
      <w:r w:rsidR="00130744">
        <w:rPr>
          <w:rFonts w:eastAsiaTheme="minorEastAsia"/>
          <w:szCs w:val="18"/>
          <w:lang w:eastAsia="zh-CN"/>
        </w:rPr>
        <w:t xml:space="preserve"> In the TRP information, the TRP type is supposed to be indicated as the “mobile TRP”. Although the mobile TRP type may be somehow conducted </w:t>
      </w:r>
      <w:r w:rsidR="00A825B0">
        <w:rPr>
          <w:rFonts w:eastAsiaTheme="minorEastAsia"/>
          <w:szCs w:val="18"/>
          <w:lang w:eastAsia="zh-CN"/>
        </w:rPr>
        <w:t>implicitly</w:t>
      </w:r>
      <w:r w:rsidR="009E2CAA">
        <w:rPr>
          <w:rFonts w:eastAsiaTheme="minorEastAsia"/>
          <w:szCs w:val="18"/>
          <w:lang w:eastAsia="zh-CN"/>
        </w:rPr>
        <w:t xml:space="preserve"> (e.g. </w:t>
      </w:r>
      <w:r w:rsidR="0013180A">
        <w:rPr>
          <w:rFonts w:eastAsiaTheme="minorEastAsia"/>
          <w:szCs w:val="18"/>
          <w:lang w:eastAsia="zh-CN"/>
        </w:rPr>
        <w:t>according to</w:t>
      </w:r>
      <w:r w:rsidR="00130744">
        <w:rPr>
          <w:rFonts w:eastAsiaTheme="minorEastAsia"/>
          <w:szCs w:val="18"/>
          <w:lang w:eastAsia="zh-CN"/>
        </w:rPr>
        <w:t xml:space="preserve"> </w:t>
      </w:r>
      <w:r w:rsidR="0013180A">
        <w:rPr>
          <w:rFonts w:eastAsiaTheme="minorEastAsia"/>
          <w:szCs w:val="18"/>
          <w:lang w:eastAsia="zh-CN"/>
        </w:rPr>
        <w:t>the</w:t>
      </w:r>
      <w:r w:rsidR="006E4A74">
        <w:rPr>
          <w:rFonts w:eastAsiaTheme="minorEastAsia"/>
          <w:szCs w:val="18"/>
          <w:lang w:eastAsia="zh-CN"/>
        </w:rPr>
        <w:t xml:space="preserve"> consecutive</w:t>
      </w:r>
      <w:r w:rsidR="0013180A">
        <w:rPr>
          <w:rFonts w:eastAsiaTheme="minorEastAsia"/>
          <w:szCs w:val="18"/>
          <w:lang w:eastAsia="zh-CN"/>
        </w:rPr>
        <w:t xml:space="preserve"> TRP location report in a period</w:t>
      </w:r>
      <w:r w:rsidR="009E2CAA">
        <w:rPr>
          <w:rFonts w:eastAsiaTheme="minorEastAsia"/>
          <w:szCs w:val="18"/>
          <w:lang w:eastAsia="zh-CN"/>
        </w:rPr>
        <w:t>)</w:t>
      </w:r>
      <w:r w:rsidR="00130744">
        <w:rPr>
          <w:rFonts w:eastAsiaTheme="minorEastAsia"/>
          <w:szCs w:val="18"/>
          <w:lang w:eastAsia="zh-CN"/>
        </w:rPr>
        <w:t xml:space="preserve">, </w:t>
      </w:r>
      <w:r w:rsidR="009E2CAA">
        <w:rPr>
          <w:rFonts w:eastAsiaTheme="minorEastAsia"/>
          <w:szCs w:val="18"/>
          <w:lang w:eastAsia="zh-CN"/>
        </w:rPr>
        <w:t>it will be clearer</w:t>
      </w:r>
      <w:r w:rsidR="00130744">
        <w:rPr>
          <w:rFonts w:eastAsiaTheme="minorEastAsia"/>
          <w:szCs w:val="18"/>
          <w:lang w:eastAsia="zh-CN"/>
        </w:rPr>
        <w:t xml:space="preserve"> to adopt explicit indication, i.e., add a new </w:t>
      </w:r>
      <w:r w:rsidR="00076BAD">
        <w:rPr>
          <w:rFonts w:eastAsiaTheme="minorEastAsia" w:hint="eastAsia"/>
          <w:szCs w:val="18"/>
          <w:lang w:eastAsia="zh-CN"/>
        </w:rPr>
        <w:t>value</w:t>
      </w:r>
      <w:r w:rsidR="00130744">
        <w:rPr>
          <w:rFonts w:eastAsiaTheme="minorEastAsia"/>
          <w:szCs w:val="18"/>
          <w:lang w:eastAsia="zh-CN"/>
        </w:rPr>
        <w:t xml:space="preserve"> “mobile </w:t>
      </w:r>
      <w:proofErr w:type="spellStart"/>
      <w:r w:rsidR="00130744">
        <w:rPr>
          <w:rFonts w:eastAsiaTheme="minorEastAsia"/>
          <w:szCs w:val="18"/>
          <w:lang w:eastAsia="zh-CN"/>
        </w:rPr>
        <w:t>trp</w:t>
      </w:r>
      <w:proofErr w:type="spellEnd"/>
      <w:r w:rsidR="00130744">
        <w:rPr>
          <w:rFonts w:eastAsiaTheme="minorEastAsia"/>
          <w:szCs w:val="18"/>
          <w:lang w:eastAsia="zh-CN"/>
        </w:rPr>
        <w:t>”</w:t>
      </w:r>
      <w:r w:rsidR="00130744" w:rsidRPr="00130744">
        <w:rPr>
          <w:rFonts w:eastAsiaTheme="minorEastAsia"/>
          <w:szCs w:val="18"/>
          <w:lang w:eastAsia="zh-CN"/>
        </w:rPr>
        <w:t xml:space="preserve"> in the </w:t>
      </w:r>
      <w:r w:rsidR="00130744">
        <w:rPr>
          <w:rFonts w:eastAsiaTheme="minorEastAsia"/>
          <w:szCs w:val="18"/>
          <w:lang w:eastAsia="zh-CN"/>
        </w:rPr>
        <w:t xml:space="preserve">enumerated </w:t>
      </w:r>
      <w:r w:rsidR="00130744" w:rsidRPr="00130744">
        <w:rPr>
          <w:rFonts w:eastAsiaTheme="minorEastAsia"/>
          <w:szCs w:val="18"/>
          <w:lang w:eastAsia="zh-CN"/>
        </w:rPr>
        <w:t>TRP Type IE</w:t>
      </w:r>
      <w:r w:rsidR="0013180A">
        <w:rPr>
          <w:rFonts w:eastAsiaTheme="minorEastAsia"/>
          <w:szCs w:val="18"/>
          <w:lang w:eastAsia="zh-CN"/>
        </w:rPr>
        <w:t>. T</w:t>
      </w:r>
      <w:r w:rsidR="00130744">
        <w:rPr>
          <w:rFonts w:eastAsiaTheme="minorEastAsia"/>
          <w:szCs w:val="18"/>
          <w:lang w:eastAsia="zh-CN"/>
        </w:rPr>
        <w:t xml:space="preserve">he mobile TRP is an inherent </w:t>
      </w:r>
      <w:r w:rsidR="0013180A">
        <w:rPr>
          <w:rFonts w:eastAsiaTheme="minorEastAsia"/>
          <w:szCs w:val="18"/>
          <w:lang w:eastAsia="zh-CN"/>
        </w:rPr>
        <w:t>type more than a current status, and a</w:t>
      </w:r>
      <w:r w:rsidR="00130744">
        <w:rPr>
          <w:rFonts w:eastAsiaTheme="minorEastAsia"/>
          <w:szCs w:val="18"/>
          <w:lang w:eastAsia="zh-CN"/>
        </w:rPr>
        <w:t xml:space="preserve"> “mobile TRP” may not move at some time.</w:t>
      </w:r>
      <w:r w:rsidR="005045C0">
        <w:rPr>
          <w:rFonts w:eastAsiaTheme="minorEastAsia"/>
          <w:szCs w:val="18"/>
          <w:lang w:eastAsia="zh-CN"/>
        </w:rPr>
        <w:t xml:space="preserve"> </w:t>
      </w:r>
      <w:r w:rsidR="0013180A">
        <w:rPr>
          <w:rFonts w:eastAsiaTheme="minorEastAsia"/>
          <w:szCs w:val="18"/>
          <w:lang w:eastAsia="zh-CN"/>
        </w:rPr>
        <w:t>Therefore, w</w:t>
      </w:r>
      <w:r w:rsidR="005045C0">
        <w:rPr>
          <w:rFonts w:eastAsiaTheme="minorEastAsia"/>
          <w:szCs w:val="18"/>
          <w:lang w:eastAsia="zh-CN"/>
        </w:rPr>
        <w:t>e propose:</w:t>
      </w:r>
    </w:p>
    <w:p w14:paraId="458970E3" w14:textId="40B312FB" w:rsidR="00F12448" w:rsidRDefault="005045C0" w:rsidP="005045C0">
      <w:pPr>
        <w:spacing w:after="120"/>
        <w:rPr>
          <w:rFonts w:cstheme="minorHAnsi"/>
          <w:b/>
          <w:bCs/>
        </w:rPr>
      </w:pPr>
      <w:r>
        <w:rPr>
          <w:rFonts w:cstheme="minorHAnsi"/>
          <w:b/>
          <w:bCs/>
        </w:rPr>
        <w:t xml:space="preserve">Proposal 2: </w:t>
      </w:r>
      <w:proofErr w:type="spellStart"/>
      <w:r w:rsidR="00F12448" w:rsidRPr="00F12448">
        <w:rPr>
          <w:rFonts w:cstheme="minorHAnsi"/>
          <w:b/>
          <w:bCs/>
        </w:rPr>
        <w:t>NRPPa</w:t>
      </w:r>
      <w:proofErr w:type="spellEnd"/>
      <w:r w:rsidR="00F12448" w:rsidRPr="00F12448">
        <w:rPr>
          <w:rFonts w:cstheme="minorHAnsi"/>
          <w:b/>
          <w:bCs/>
        </w:rPr>
        <w:t xml:space="preserve"> </w:t>
      </w:r>
      <w:r w:rsidR="006E4A74">
        <w:rPr>
          <w:rFonts w:cstheme="minorHAnsi"/>
          <w:b/>
          <w:bCs/>
        </w:rPr>
        <w:t xml:space="preserve">and F1AP </w:t>
      </w:r>
      <w:r w:rsidR="00F12448" w:rsidRPr="00F12448">
        <w:rPr>
          <w:rFonts w:cstheme="minorHAnsi"/>
          <w:b/>
          <w:bCs/>
        </w:rPr>
        <w:t>to include explicit mobile TRP indication</w:t>
      </w:r>
      <w:r w:rsidR="00F12448">
        <w:rPr>
          <w:rFonts w:cstheme="minorHAnsi"/>
          <w:b/>
          <w:bCs/>
        </w:rPr>
        <w:t xml:space="preserve"> in the IE</w:t>
      </w:r>
      <w:r w:rsidR="00F12448" w:rsidRPr="00F12448">
        <w:rPr>
          <w:rFonts w:cstheme="minorHAnsi"/>
          <w:b/>
          <w:bCs/>
        </w:rPr>
        <w:t>.</w:t>
      </w:r>
    </w:p>
    <w:p w14:paraId="376AC6FE" w14:textId="77777777" w:rsidR="001C1C13" w:rsidRDefault="001C1C13" w:rsidP="005045C0">
      <w:pPr>
        <w:spacing w:after="120"/>
        <w:rPr>
          <w:rFonts w:cstheme="minorHAnsi"/>
          <w:b/>
          <w:bCs/>
        </w:rPr>
      </w:pPr>
    </w:p>
    <w:p w14:paraId="14218613" w14:textId="3C3AEC87" w:rsidR="00F730C9" w:rsidRPr="00EE10C3" w:rsidRDefault="00F730C9" w:rsidP="00F730C9">
      <w:pPr>
        <w:spacing w:after="120"/>
        <w:rPr>
          <w:rFonts w:eastAsia="宋体"/>
          <w:b/>
        </w:rPr>
      </w:pPr>
      <w:r>
        <w:rPr>
          <w:rFonts w:eastAsia="宋体"/>
          <w:b/>
        </w:rPr>
        <w:t>3</w:t>
      </w:r>
      <w:r w:rsidRPr="00EE10C3">
        <w:rPr>
          <w:rFonts w:eastAsia="宋体"/>
          <w:b/>
        </w:rPr>
        <w:t xml:space="preserve">) </w:t>
      </w:r>
      <w:r w:rsidR="00A825B0">
        <w:rPr>
          <w:rFonts w:eastAsia="宋体"/>
          <w:b/>
        </w:rPr>
        <w:t>V</w:t>
      </w:r>
      <w:r>
        <w:rPr>
          <w:rFonts w:eastAsia="宋体"/>
          <w:b/>
        </w:rPr>
        <w:t>elocity and timestamp issue</w:t>
      </w:r>
    </w:p>
    <w:p w14:paraId="211663E4" w14:textId="26E6E744" w:rsidR="00F12448" w:rsidRDefault="005F7A38" w:rsidP="00AE7732">
      <w:pPr>
        <w:rPr>
          <w:rFonts w:eastAsiaTheme="minorEastAsia"/>
          <w:szCs w:val="18"/>
          <w:lang w:eastAsia="zh-CN"/>
        </w:rPr>
      </w:pPr>
      <w:r>
        <w:rPr>
          <w:rFonts w:eastAsiaTheme="minorEastAsia"/>
          <w:szCs w:val="18"/>
          <w:lang w:eastAsia="zh-CN"/>
        </w:rPr>
        <w:t>The velocity and timestamp</w:t>
      </w:r>
      <w:r w:rsidR="00F12448">
        <w:rPr>
          <w:rFonts w:eastAsiaTheme="minorEastAsia"/>
          <w:szCs w:val="18"/>
          <w:lang w:eastAsia="zh-CN"/>
        </w:rPr>
        <w:t xml:space="preserve"> are related to the Option 1 in the </w:t>
      </w:r>
      <w:r w:rsidR="00015226">
        <w:rPr>
          <w:rFonts w:eastAsiaTheme="minorEastAsia"/>
          <w:szCs w:val="18"/>
          <w:lang w:eastAsia="zh-CN"/>
        </w:rPr>
        <w:t>section of “</w:t>
      </w:r>
      <w:r w:rsidR="00F12448" w:rsidRPr="00F12448">
        <w:rPr>
          <w:rFonts w:eastAsiaTheme="minorEastAsia"/>
          <w:szCs w:val="18"/>
          <w:lang w:eastAsia="zh-CN"/>
        </w:rPr>
        <w:t>5GC-MT-LR procedure involving Mobile Base Station Relay</w:t>
      </w:r>
      <w:r w:rsidR="00015226">
        <w:rPr>
          <w:rFonts w:eastAsiaTheme="minorEastAsia"/>
          <w:szCs w:val="18"/>
          <w:lang w:eastAsia="zh-CN"/>
        </w:rPr>
        <w:t xml:space="preserve">” proposed in S2-2301478. </w:t>
      </w:r>
      <w:r w:rsidR="00B23D11">
        <w:rPr>
          <w:rFonts w:eastAsiaTheme="minorEastAsia"/>
          <w:szCs w:val="18"/>
          <w:lang w:eastAsia="zh-CN"/>
        </w:rPr>
        <w:t>As described in step 5-7 of the CR</w:t>
      </w:r>
      <w:r w:rsidR="00015226">
        <w:rPr>
          <w:rFonts w:eastAsiaTheme="minorEastAsia"/>
          <w:szCs w:val="18"/>
          <w:lang w:eastAsia="zh-CN"/>
        </w:rPr>
        <w:t xml:space="preserve">, SA2 has agreed </w:t>
      </w:r>
      <w:r>
        <w:rPr>
          <w:rFonts w:eastAsiaTheme="minorEastAsia"/>
          <w:szCs w:val="18"/>
          <w:lang w:eastAsia="zh-CN"/>
        </w:rPr>
        <w:t>to</w:t>
      </w:r>
      <w:r w:rsidR="00015226">
        <w:rPr>
          <w:rFonts w:eastAsiaTheme="minorEastAsia"/>
          <w:szCs w:val="18"/>
          <w:lang w:eastAsia="zh-CN"/>
        </w:rPr>
        <w:t xml:space="preserve"> o</w:t>
      </w:r>
      <w:r>
        <w:rPr>
          <w:rFonts w:eastAsiaTheme="minorEastAsia"/>
          <w:szCs w:val="18"/>
          <w:lang w:eastAsia="zh-CN"/>
        </w:rPr>
        <w:t>btain</w:t>
      </w:r>
      <w:r w:rsidR="00015226" w:rsidRPr="000F3E92">
        <w:rPr>
          <w:rFonts w:eastAsiaTheme="minorEastAsia"/>
          <w:szCs w:val="18"/>
          <w:lang w:eastAsia="zh-CN"/>
        </w:rPr>
        <w:t xml:space="preserve"> the geo-coordinates of the MBSR, </w:t>
      </w:r>
      <w:r>
        <w:rPr>
          <w:rFonts w:eastAsiaTheme="minorEastAsia"/>
          <w:szCs w:val="18"/>
          <w:lang w:eastAsia="zh-CN"/>
        </w:rPr>
        <w:t xml:space="preserve">the </w:t>
      </w:r>
      <w:r w:rsidR="00015226" w:rsidRPr="000F3E92">
        <w:rPr>
          <w:rFonts w:eastAsiaTheme="minorEastAsia"/>
          <w:szCs w:val="18"/>
          <w:lang w:eastAsia="zh-CN"/>
        </w:rPr>
        <w:t xml:space="preserve">velocity and the time for obtaining them via </w:t>
      </w:r>
      <w:proofErr w:type="spellStart"/>
      <w:r w:rsidR="00015226" w:rsidRPr="000F3E92">
        <w:rPr>
          <w:rFonts w:eastAsiaTheme="minorEastAsia"/>
          <w:szCs w:val="18"/>
          <w:lang w:eastAsia="zh-CN"/>
        </w:rPr>
        <w:t>NRPPa</w:t>
      </w:r>
      <w:proofErr w:type="spellEnd"/>
      <w:r w:rsidR="00015226" w:rsidRPr="000F3E92">
        <w:rPr>
          <w:rFonts w:eastAsiaTheme="minorEastAsia"/>
          <w:szCs w:val="18"/>
          <w:lang w:eastAsia="zh-CN"/>
        </w:rPr>
        <w:t xml:space="preserve">/F1AP TRP </w:t>
      </w:r>
      <w:r w:rsidR="00B23D11">
        <w:rPr>
          <w:rFonts w:eastAsiaTheme="minorEastAsia"/>
          <w:szCs w:val="18"/>
          <w:lang w:eastAsia="zh-CN"/>
        </w:rPr>
        <w:t>Information Exchange procedure</w:t>
      </w:r>
      <w:r w:rsidR="00015226" w:rsidRPr="000F3E92">
        <w:rPr>
          <w:rFonts w:eastAsiaTheme="minorEastAsia"/>
          <w:szCs w:val="18"/>
          <w:lang w:eastAsia="zh-CN"/>
        </w:rPr>
        <w:t>.</w:t>
      </w:r>
      <w:r w:rsidR="00E866AA">
        <w:rPr>
          <w:rFonts w:eastAsiaTheme="minorEastAsia"/>
          <w:szCs w:val="18"/>
          <w:lang w:eastAsia="zh-CN"/>
        </w:rPr>
        <w:t xml:space="preserve"> The figure of </w:t>
      </w:r>
      <w:r w:rsidR="00E866AA" w:rsidRPr="00E866AA">
        <w:rPr>
          <w:rFonts w:eastAsiaTheme="minorEastAsia"/>
          <w:szCs w:val="18"/>
          <w:lang w:eastAsia="zh-CN"/>
        </w:rPr>
        <w:t>5GC-MT-LR procedure involving Mobile Base Station Relay</w:t>
      </w:r>
      <w:r w:rsidR="00E866AA">
        <w:rPr>
          <w:rFonts w:eastAsiaTheme="minorEastAsia"/>
          <w:szCs w:val="18"/>
          <w:lang w:eastAsia="zh-CN"/>
        </w:rPr>
        <w:t xml:space="preserve"> in SA2 CR is posted as follows:</w:t>
      </w:r>
    </w:p>
    <w:p w14:paraId="24E3C4B9" w14:textId="0A4D8B17" w:rsidR="005F7A38" w:rsidRPr="001472FD" w:rsidRDefault="005F7A38" w:rsidP="005F7A38">
      <w:pPr>
        <w:jc w:val="center"/>
        <w:rPr>
          <w:color w:val="FF0000"/>
        </w:rPr>
      </w:pPr>
      <w:r w:rsidRPr="001472FD">
        <w:rPr>
          <w:color w:val="FF0000"/>
        </w:rPr>
        <w:t>------------------------------------</w:t>
      </w:r>
      <w:r>
        <w:rPr>
          <w:color w:val="FF0000"/>
        </w:rPr>
        <w:t>Start</w:t>
      </w:r>
      <w:r w:rsidRPr="001472FD">
        <w:rPr>
          <w:color w:val="FF0000"/>
        </w:rPr>
        <w:t xml:space="preserve"> of excerpt from </w:t>
      </w:r>
      <w:r w:rsidRPr="005F7A38">
        <w:rPr>
          <w:color w:val="FF0000"/>
        </w:rPr>
        <w:t>S2-2301478</w:t>
      </w:r>
      <w:r w:rsidRPr="001472FD">
        <w:rPr>
          <w:color w:val="FF0000"/>
        </w:rPr>
        <w:t>------------------------------------</w:t>
      </w:r>
    </w:p>
    <w:p w14:paraId="0937AF29" w14:textId="77777777" w:rsidR="005F7A38" w:rsidRDefault="005F7A38" w:rsidP="00AE7732">
      <w:pPr>
        <w:rPr>
          <w:rFonts w:eastAsiaTheme="minorEastAsia"/>
          <w:szCs w:val="18"/>
          <w:lang w:eastAsia="zh-CN"/>
        </w:rPr>
      </w:pPr>
    </w:p>
    <w:p w14:paraId="40F73397" w14:textId="7AE8072D" w:rsidR="00E866AA" w:rsidRDefault="00E866AA" w:rsidP="00E866AA">
      <w:pPr>
        <w:jc w:val="center"/>
      </w:pPr>
      <w:r w:rsidRPr="001C1A70">
        <w:object w:dxaOrig="10669" w:dyaOrig="9505" w14:anchorId="50EEE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5pt;height:409.65pt" o:ole="">
            <v:imagedata r:id="rId8" o:title=""/>
          </v:shape>
          <o:OLEObject Type="Embed" ProgID="Visio.Drawing.15" ShapeID="_x0000_i1025" DrawAspect="Content" ObjectID="_1742379380" r:id="rId9"/>
        </w:object>
      </w:r>
    </w:p>
    <w:p w14:paraId="4F068E03" w14:textId="36C7D5BA" w:rsidR="00E866AA" w:rsidRDefault="00E866AA" w:rsidP="00E866AA">
      <w:pPr>
        <w:jc w:val="center"/>
        <w:rPr>
          <w:rFonts w:eastAsiaTheme="minorEastAsia"/>
          <w:szCs w:val="18"/>
          <w:lang w:eastAsia="zh-CN"/>
        </w:rPr>
      </w:pPr>
      <w:r w:rsidRPr="00E866AA">
        <w:rPr>
          <w:rFonts w:eastAsiaTheme="minorEastAsia"/>
          <w:szCs w:val="18"/>
          <w:lang w:eastAsia="zh-CN"/>
        </w:rPr>
        <w:t xml:space="preserve">Figure </w:t>
      </w:r>
      <w:r>
        <w:rPr>
          <w:rFonts w:eastAsiaTheme="minorEastAsia"/>
          <w:szCs w:val="18"/>
          <w:lang w:eastAsia="zh-CN"/>
        </w:rPr>
        <w:t>1</w:t>
      </w:r>
      <w:r w:rsidRPr="00E866AA">
        <w:rPr>
          <w:rFonts w:eastAsiaTheme="minorEastAsia"/>
          <w:szCs w:val="18"/>
          <w:lang w:eastAsia="zh-CN"/>
        </w:rPr>
        <w:t>: 5GC-MT-LR procedure involving Mobile Base Station Relay</w:t>
      </w:r>
    </w:p>
    <w:p w14:paraId="1416BF69" w14:textId="77777777" w:rsidR="005F7A38" w:rsidRPr="001C1A70" w:rsidRDefault="005F7A38" w:rsidP="005F7A38">
      <w:pPr>
        <w:pStyle w:val="B1"/>
        <w:numPr>
          <w:ilvl w:val="0"/>
          <w:numId w:val="29"/>
        </w:numPr>
      </w:pPr>
      <w:r w:rsidRPr="002F34A5">
        <w:t>[Optional]</w:t>
      </w:r>
      <w:r>
        <w:t xml:space="preserve"> </w:t>
      </w:r>
      <w:r w:rsidRPr="001C1A70">
        <w:t xml:space="preserve">The location services client sends a request to the GMLC for a location for the target UE identified by an GPSI or an SUPI. </w:t>
      </w:r>
      <w:r>
        <w:t xml:space="preserve">The UE may or may not be served by a MBSR. </w:t>
      </w:r>
    </w:p>
    <w:p w14:paraId="47B9E68D" w14:textId="77777777" w:rsidR="005F7A38" w:rsidRPr="001C1A70" w:rsidRDefault="005F7A38" w:rsidP="005F7A38">
      <w:pPr>
        <w:pStyle w:val="B1"/>
        <w:numPr>
          <w:ilvl w:val="0"/>
          <w:numId w:val="29"/>
        </w:numPr>
      </w:pPr>
      <w:r w:rsidRPr="001C1A70">
        <w:t xml:space="preserve">The GMLC invokes the </w:t>
      </w:r>
      <w:proofErr w:type="spellStart"/>
      <w:r w:rsidRPr="001C1A70">
        <w:t>Namf_Location_ProvidePositioningInfo</w:t>
      </w:r>
      <w:proofErr w:type="spellEnd"/>
      <w:r w:rsidRPr="001C1A70">
        <w:t xml:space="preserve"> service operation towards the AMF serving the target UE to request the current location of the target UE. </w:t>
      </w:r>
      <w:r w:rsidRPr="002F34A5">
        <w:t>The location procedure may be also triggered at the AMF for a 5GC-NI-LR as at step 1 in clause 6.10.1, or an event report sent by the UE for a deferred 5GC-MT-LR for periodic or triggered location as at step 25 in clause 6.3.1.</w:t>
      </w:r>
    </w:p>
    <w:p w14:paraId="41CE8D08" w14:textId="77777777" w:rsidR="005F7A38" w:rsidRPr="00105FE1" w:rsidRDefault="005F7A38" w:rsidP="005F7A38">
      <w:pPr>
        <w:pStyle w:val="B1"/>
        <w:numPr>
          <w:ilvl w:val="0"/>
          <w:numId w:val="29"/>
        </w:numPr>
      </w:pPr>
      <w:r w:rsidRPr="00105FE1">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2C0555A2" w14:textId="77777777" w:rsidR="005F7A38" w:rsidRPr="00105FE1" w:rsidRDefault="005F7A38" w:rsidP="005F7A38">
      <w:pPr>
        <w:pStyle w:val="B1"/>
        <w:numPr>
          <w:ilvl w:val="0"/>
          <w:numId w:val="29"/>
        </w:numPr>
      </w:pPr>
      <w:r w:rsidRPr="00105FE1">
        <w:t xml:space="preserve">NOTE 1: The step 4 to 11 may happen as part of step 3.LMF derives if any MBSR(s) is involved in the positioning of the target UE based on the </w:t>
      </w:r>
      <w:r w:rsidRPr="00105FE1">
        <w:rPr>
          <w:lang w:eastAsia="zh-CN"/>
        </w:rPr>
        <w:t>cell-ID</w:t>
      </w:r>
      <w:r w:rsidRPr="00105FE1">
        <w:t xml:space="preserve"> used for </w:t>
      </w:r>
      <w:r w:rsidRPr="00105FE1">
        <w:rPr>
          <w:lang w:eastAsia="zh-CN"/>
        </w:rPr>
        <w:t>positioning measurements in the step 3</w:t>
      </w:r>
      <w:r w:rsidRPr="00105FE1">
        <w:t xml:space="preserve">. The AMF serving the target UE may indicate that the serving cell is an MBSR (if applicable). </w:t>
      </w:r>
      <w:r w:rsidRPr="00105FE1">
        <w:rPr>
          <w:lang w:eastAsia="ko-KR"/>
        </w:rPr>
        <w:t xml:space="preserve">When the MBSR was integrated as a TRP (IAB-DU) with a </w:t>
      </w:r>
      <w:proofErr w:type="spellStart"/>
      <w:r w:rsidRPr="00105FE1">
        <w:rPr>
          <w:lang w:eastAsia="ko-KR"/>
        </w:rPr>
        <w:t>gNB</w:t>
      </w:r>
      <w:proofErr w:type="spellEnd"/>
      <w:r w:rsidRPr="00105FE1">
        <w:rPr>
          <w:lang w:eastAsia="ko-KR"/>
        </w:rPr>
        <w:t xml:space="preserve">, the LMF </w:t>
      </w:r>
      <w:r w:rsidRPr="00F0340B">
        <w:rPr>
          <w:lang w:eastAsia="ko-KR"/>
        </w:rPr>
        <w:t xml:space="preserve">may </w:t>
      </w:r>
      <w:r w:rsidRPr="00105FE1">
        <w:rPr>
          <w:lang w:eastAsia="ko-KR"/>
        </w:rPr>
        <w:t xml:space="preserve">determine from in a TRP information exchange procedure that the cell-ID belongs to the MBSR and/or the UE-ID (GPSI) associated with MBSR. As the MBSR can be mobile the LMF </w:t>
      </w:r>
      <w:r w:rsidRPr="00F0340B">
        <w:rPr>
          <w:lang w:eastAsia="ko-KR"/>
        </w:rPr>
        <w:t>may need</w:t>
      </w:r>
      <w:r w:rsidRPr="00105FE1">
        <w:rPr>
          <w:lang w:eastAsia="ko-KR"/>
        </w:rPr>
        <w:t xml:space="preserve"> to determine an updated location of the MBSR by either performing step 5-7 (option 1) or performing step 8-10 (option 2) if option 1 is not feasible. If several MBSRs were derived, then step 5-7 or step 8-10 </w:t>
      </w:r>
      <w:r w:rsidRPr="00F0340B">
        <w:rPr>
          <w:lang w:eastAsia="ko-KR"/>
        </w:rPr>
        <w:t>are</w:t>
      </w:r>
      <w:r w:rsidRPr="00105FE1">
        <w:rPr>
          <w:lang w:eastAsia="ko-KR"/>
        </w:rPr>
        <w:t xml:space="preserve"> be performed for each MBSR.</w:t>
      </w:r>
    </w:p>
    <w:p w14:paraId="63B2E6A4" w14:textId="77777777" w:rsidR="005F7A38" w:rsidRPr="00F0340B" w:rsidRDefault="005F7A38" w:rsidP="005F7A38">
      <w:pPr>
        <w:pStyle w:val="EditorsNote"/>
      </w:pPr>
      <w:r w:rsidRPr="00F0340B">
        <w:t xml:space="preserve">Editor's note: </w:t>
      </w:r>
      <w:r w:rsidRPr="00630A5E">
        <w:t>The trigger of LMF to initiate the TRP information exchange needs further discussion for the case of MBSR’s inter-CU mobility</w:t>
      </w:r>
      <w:r w:rsidRPr="00F0340B">
        <w:t>.</w:t>
      </w:r>
    </w:p>
    <w:p w14:paraId="614703A8" w14:textId="77777777" w:rsidR="005F7A38" w:rsidRPr="00105FE1" w:rsidRDefault="005F7A38" w:rsidP="005F7A38">
      <w:pPr>
        <w:pStyle w:val="EditorsNote"/>
      </w:pPr>
      <w:r w:rsidRPr="00F0340B">
        <w:lastRenderedPageBreak/>
        <w:t xml:space="preserve">Editor's note: allowing the LMF to obtain the UE ID of the MBSR via </w:t>
      </w:r>
      <w:proofErr w:type="spellStart"/>
      <w:r w:rsidRPr="00F0340B">
        <w:t>NRPPa</w:t>
      </w:r>
      <w:proofErr w:type="spellEnd"/>
      <w:r w:rsidRPr="00F0340B">
        <w:t xml:space="preserve"> from the donor </w:t>
      </w:r>
      <w:proofErr w:type="spellStart"/>
      <w:r w:rsidRPr="00F0340B">
        <w:t>gNB</w:t>
      </w:r>
      <w:proofErr w:type="spellEnd"/>
      <w:r w:rsidRPr="00F0340B">
        <w:t xml:space="preserve"> needs to be coordinated with RAN WGs.</w:t>
      </w:r>
    </w:p>
    <w:p w14:paraId="7C643B50" w14:textId="77777777" w:rsidR="005F7A38" w:rsidRPr="00105FE1" w:rsidRDefault="005F7A38" w:rsidP="005F7A38">
      <w:pPr>
        <w:pStyle w:val="B1"/>
      </w:pPr>
    </w:p>
    <w:p w14:paraId="2C4472DC" w14:textId="77777777" w:rsidR="005F7A38" w:rsidRPr="001C1A70" w:rsidRDefault="005F7A38" w:rsidP="005F7A38">
      <w:pPr>
        <w:pStyle w:val="B1"/>
        <w:numPr>
          <w:ilvl w:val="0"/>
          <w:numId w:val="29"/>
        </w:numPr>
      </w:pPr>
      <w:r w:rsidRPr="00105FE1">
        <w:t xml:space="preserve">[Conditional] </w:t>
      </w:r>
      <w:r w:rsidRPr="00105FE1">
        <w:rPr>
          <w:lang w:eastAsia="ko-KR"/>
        </w:rPr>
        <w:t xml:space="preserve">The LMF initiates a </w:t>
      </w:r>
      <w:proofErr w:type="spellStart"/>
      <w:r w:rsidRPr="00105FE1">
        <w:rPr>
          <w:lang w:eastAsia="ko-KR"/>
        </w:rPr>
        <w:t>NRPPa</w:t>
      </w:r>
      <w:proofErr w:type="spellEnd"/>
      <w:r w:rsidRPr="00105FE1">
        <w:rPr>
          <w:lang w:eastAsia="ko-KR"/>
        </w:rPr>
        <w:t xml:space="preserve"> TRP Information Exchange procedure to request the updated location information of the TRP(s) associated with MBSR(s) by directing the</w:t>
      </w:r>
      <w:r w:rsidRPr="001C1A70">
        <w:rPr>
          <w:lang w:eastAsia="ko-KR"/>
        </w:rPr>
        <w:t xml:space="preserve"> TRP information exchange messages to the </w:t>
      </w:r>
      <w:proofErr w:type="spellStart"/>
      <w:r w:rsidRPr="001C1A70">
        <w:rPr>
          <w:lang w:eastAsia="ko-KR"/>
        </w:rPr>
        <w:t>gNB</w:t>
      </w:r>
      <w:proofErr w:type="spellEnd"/>
      <w:r w:rsidRPr="001C1A70">
        <w:rPr>
          <w:lang w:eastAsia="ko-KR"/>
        </w:rPr>
        <w:t xml:space="preserve"> associated with the Cell ID(s), for example, by setting the </w:t>
      </w:r>
      <w:proofErr w:type="spellStart"/>
      <w:r w:rsidRPr="001C1A70">
        <w:rPr>
          <w:lang w:eastAsia="ko-KR"/>
        </w:rPr>
        <w:t>NRPPa</w:t>
      </w:r>
      <w:proofErr w:type="spellEnd"/>
      <w:r w:rsidRPr="001C1A70">
        <w:rPr>
          <w:lang w:eastAsia="ko-KR"/>
        </w:rPr>
        <w:t xml:space="preserve"> TRP Information Type Item IE to "geo-coordinates". Donor-CU further send a F1 TRP INFORMATION REQUEST message to any MBSR IAB-DU.</w:t>
      </w:r>
    </w:p>
    <w:p w14:paraId="58F73311" w14:textId="77777777" w:rsidR="005F7A38" w:rsidRPr="00AE6FED" w:rsidRDefault="005F7A38" w:rsidP="005F7A38">
      <w:pPr>
        <w:pStyle w:val="B1"/>
        <w:numPr>
          <w:ilvl w:val="0"/>
          <w:numId w:val="29"/>
        </w:numPr>
      </w:pPr>
      <w:r w:rsidRPr="00AE6FED">
        <w:t>[Conditional] The MBSR IAB-UE initiates a 5GC-MO-LR procedure (as defined in clause 6.2) to get its location information. The MBSR IAB-UE's location info is used by the co-located MBSR IAB-DU to determine the updated location for its TRP.</w:t>
      </w:r>
    </w:p>
    <w:p w14:paraId="1E6F0884" w14:textId="77777777" w:rsidR="005F7A38" w:rsidRPr="00AE6FED" w:rsidRDefault="005F7A38" w:rsidP="005F7A38">
      <w:pPr>
        <w:pStyle w:val="B1"/>
        <w:numPr>
          <w:ilvl w:val="0"/>
          <w:numId w:val="29"/>
        </w:numPr>
      </w:pPr>
      <w:r w:rsidRPr="00AE6FED">
        <w:t>[Conditional] The MBSR IAB-DU report its updated TRP location, e.g. TRP's geo-coordinate, velocity and the time for obtaining them, to the Donor-CU, which is further forwarded to LMF.</w:t>
      </w:r>
    </w:p>
    <w:p w14:paraId="2F4F2C30" w14:textId="21605F60" w:rsidR="005F7A38" w:rsidRDefault="005F7A38" w:rsidP="00AE7732">
      <w:pPr>
        <w:rPr>
          <w:rFonts w:eastAsiaTheme="minorEastAsia"/>
          <w:szCs w:val="18"/>
          <w:lang w:eastAsia="zh-CN"/>
        </w:rPr>
      </w:pPr>
      <w:r>
        <w:rPr>
          <w:rFonts w:eastAsiaTheme="minorEastAsia"/>
          <w:szCs w:val="18"/>
          <w:lang w:eastAsia="zh-CN"/>
        </w:rPr>
        <w:t>……</w:t>
      </w:r>
    </w:p>
    <w:p w14:paraId="795AA3BD" w14:textId="1284751D" w:rsidR="005F7A38" w:rsidRPr="001472FD" w:rsidRDefault="005F7A38" w:rsidP="005F7A38">
      <w:pPr>
        <w:jc w:val="center"/>
        <w:rPr>
          <w:color w:val="FF0000"/>
        </w:rPr>
      </w:pPr>
      <w:r w:rsidRPr="001472FD">
        <w:rPr>
          <w:color w:val="FF0000"/>
        </w:rPr>
        <w:t>------------------------------------</w:t>
      </w:r>
      <w:r>
        <w:rPr>
          <w:color w:val="FF0000"/>
        </w:rPr>
        <w:t>End</w:t>
      </w:r>
      <w:r w:rsidRPr="001472FD">
        <w:rPr>
          <w:color w:val="FF0000"/>
        </w:rPr>
        <w:t xml:space="preserve"> of excerpt from </w:t>
      </w:r>
      <w:r w:rsidRPr="005F7A38">
        <w:rPr>
          <w:color w:val="FF0000"/>
        </w:rPr>
        <w:t>S2-2301478</w:t>
      </w:r>
      <w:r w:rsidRPr="001472FD">
        <w:rPr>
          <w:color w:val="FF0000"/>
        </w:rPr>
        <w:t>------------------------------------</w:t>
      </w:r>
    </w:p>
    <w:p w14:paraId="6408591A" w14:textId="77777777" w:rsidR="005F7A38" w:rsidRDefault="005F7A38" w:rsidP="00AE7732">
      <w:pPr>
        <w:rPr>
          <w:rFonts w:eastAsiaTheme="minorEastAsia"/>
          <w:szCs w:val="18"/>
          <w:lang w:eastAsia="zh-CN"/>
        </w:rPr>
      </w:pPr>
    </w:p>
    <w:p w14:paraId="6613AFA5" w14:textId="33E0BC42" w:rsidR="00015226" w:rsidRDefault="008827F5" w:rsidP="00AE7732">
      <w:pPr>
        <w:rPr>
          <w:rFonts w:eastAsiaTheme="minorEastAsia"/>
          <w:szCs w:val="18"/>
          <w:lang w:eastAsia="zh-CN"/>
        </w:rPr>
      </w:pPr>
      <w:r>
        <w:rPr>
          <w:rFonts w:eastAsiaTheme="minorEastAsia"/>
          <w:szCs w:val="18"/>
          <w:lang w:eastAsia="zh-CN"/>
        </w:rPr>
        <w:t xml:space="preserve">The idea for Option 1 is described as follows: </w:t>
      </w:r>
      <w:r w:rsidR="005F7A38">
        <w:rPr>
          <w:rFonts w:eastAsiaTheme="minorEastAsia"/>
          <w:szCs w:val="18"/>
          <w:lang w:eastAsia="zh-CN"/>
        </w:rPr>
        <w:t xml:space="preserve">Firstly </w:t>
      </w:r>
      <w:r>
        <w:rPr>
          <w:rFonts w:eastAsiaTheme="minorEastAsia"/>
          <w:szCs w:val="18"/>
          <w:lang w:eastAsia="zh-CN"/>
        </w:rPr>
        <w:t>the 5GC-MT-LR procedure</w:t>
      </w:r>
      <w:r w:rsidR="005F7A38">
        <w:rPr>
          <w:rFonts w:eastAsiaTheme="minorEastAsia"/>
          <w:szCs w:val="18"/>
          <w:lang w:eastAsia="zh-CN"/>
        </w:rPr>
        <w:t xml:space="preserve"> is performed for the UE positioning</w:t>
      </w:r>
      <w:r w:rsidR="00027D4A">
        <w:rPr>
          <w:rFonts w:eastAsiaTheme="minorEastAsia"/>
          <w:szCs w:val="18"/>
          <w:lang w:eastAsia="zh-CN"/>
        </w:rPr>
        <w:t xml:space="preserve"> (step 1~3)</w:t>
      </w:r>
      <w:r>
        <w:rPr>
          <w:rFonts w:eastAsiaTheme="minorEastAsia"/>
          <w:szCs w:val="18"/>
          <w:lang w:eastAsia="zh-CN"/>
        </w:rPr>
        <w:t>, and then, considering the MBSR is used as a TRP for the UE positioning</w:t>
      </w:r>
      <w:r w:rsidR="00027D4A">
        <w:rPr>
          <w:rFonts w:eastAsiaTheme="minorEastAsia"/>
          <w:szCs w:val="18"/>
          <w:lang w:eastAsia="zh-CN"/>
        </w:rPr>
        <w:t xml:space="preserve"> (step 4)</w:t>
      </w:r>
      <w:r>
        <w:rPr>
          <w:rFonts w:eastAsiaTheme="minorEastAsia"/>
          <w:szCs w:val="18"/>
          <w:lang w:eastAsia="zh-CN"/>
        </w:rPr>
        <w:t>, the LMF shall acquire the current location, velocity of the MBSR and the timestamp, via the TRP information exchange procedure</w:t>
      </w:r>
      <w:r w:rsidR="00027D4A">
        <w:rPr>
          <w:rFonts w:eastAsiaTheme="minorEastAsia"/>
          <w:szCs w:val="18"/>
          <w:lang w:eastAsia="zh-CN"/>
        </w:rPr>
        <w:t xml:space="preserve"> (step 5, step 7)</w:t>
      </w:r>
      <w:r>
        <w:rPr>
          <w:rFonts w:eastAsiaTheme="minorEastAsia"/>
          <w:szCs w:val="18"/>
          <w:lang w:eastAsia="zh-CN"/>
        </w:rPr>
        <w:t xml:space="preserve">, for further calculating the UE position. </w:t>
      </w:r>
      <w:r w:rsidR="00BA4A69">
        <w:rPr>
          <w:rFonts w:eastAsiaTheme="minorEastAsia"/>
          <w:szCs w:val="18"/>
          <w:lang w:eastAsia="zh-CN"/>
        </w:rPr>
        <w:t>Wherein t</w:t>
      </w:r>
      <w:r>
        <w:rPr>
          <w:rFonts w:eastAsiaTheme="minorEastAsia"/>
          <w:szCs w:val="18"/>
          <w:lang w:eastAsia="zh-CN"/>
        </w:rPr>
        <w:t>he current location for the MBSR is ac</w:t>
      </w:r>
      <w:r w:rsidR="00BA4A69">
        <w:rPr>
          <w:rFonts w:eastAsiaTheme="minorEastAsia"/>
          <w:szCs w:val="18"/>
          <w:lang w:eastAsia="zh-CN"/>
        </w:rPr>
        <w:t xml:space="preserve">quired by itself via the 5GC-MO-LR procedure </w:t>
      </w:r>
      <w:r w:rsidR="00027D4A">
        <w:rPr>
          <w:rFonts w:eastAsiaTheme="minorEastAsia"/>
          <w:szCs w:val="18"/>
          <w:lang w:eastAsia="zh-CN"/>
        </w:rPr>
        <w:t xml:space="preserve">for the MBSR IAB-UE, </w:t>
      </w:r>
      <w:r w:rsidR="00BA4A69">
        <w:rPr>
          <w:rFonts w:eastAsiaTheme="minorEastAsia"/>
          <w:szCs w:val="18"/>
          <w:lang w:eastAsia="zh-CN"/>
        </w:rPr>
        <w:t>i</w:t>
      </w:r>
      <w:r w:rsidR="006A6CE8">
        <w:rPr>
          <w:rFonts w:eastAsiaTheme="minorEastAsia"/>
          <w:szCs w:val="18"/>
          <w:lang w:eastAsia="zh-CN"/>
        </w:rPr>
        <w:t xml:space="preserve">.e., </w:t>
      </w:r>
      <w:r w:rsidR="00027D4A">
        <w:rPr>
          <w:rFonts w:eastAsiaTheme="minorEastAsia"/>
          <w:szCs w:val="18"/>
          <w:lang w:eastAsia="zh-CN"/>
        </w:rPr>
        <w:t xml:space="preserve">the </w:t>
      </w:r>
      <w:proofErr w:type="spellStart"/>
      <w:r w:rsidR="006A6CE8">
        <w:rPr>
          <w:rFonts w:eastAsiaTheme="minorEastAsia"/>
          <w:szCs w:val="18"/>
          <w:lang w:eastAsia="zh-CN"/>
        </w:rPr>
        <w:t>m</w:t>
      </w:r>
      <w:r w:rsidR="00027D4A">
        <w:rPr>
          <w:rFonts w:eastAsiaTheme="minorEastAsia"/>
          <w:szCs w:val="18"/>
          <w:lang w:eastAsia="zh-CN"/>
        </w:rPr>
        <w:t>IAB</w:t>
      </w:r>
      <w:proofErr w:type="spellEnd"/>
      <w:r w:rsidR="00027D4A">
        <w:rPr>
          <w:rFonts w:eastAsiaTheme="minorEastAsia"/>
          <w:szCs w:val="18"/>
          <w:lang w:eastAsia="zh-CN"/>
        </w:rPr>
        <w:t>-MT (step 6)</w:t>
      </w:r>
      <w:r w:rsidR="00BA4A69">
        <w:rPr>
          <w:rFonts w:eastAsiaTheme="minorEastAsia"/>
          <w:szCs w:val="18"/>
          <w:lang w:eastAsia="zh-CN"/>
        </w:rPr>
        <w:t>.</w:t>
      </w:r>
    </w:p>
    <w:p w14:paraId="02AE1AC1" w14:textId="7CA85C81" w:rsidR="00BA4A69" w:rsidRDefault="00BA4A69" w:rsidP="00AE7732">
      <w:pPr>
        <w:rPr>
          <w:rFonts w:eastAsiaTheme="minorEastAsia"/>
          <w:szCs w:val="18"/>
          <w:lang w:eastAsia="zh-CN"/>
        </w:rPr>
      </w:pPr>
      <w:r>
        <w:rPr>
          <w:rFonts w:eastAsiaTheme="minorEastAsia"/>
          <w:szCs w:val="18"/>
          <w:lang w:eastAsia="zh-CN"/>
        </w:rPr>
        <w:t xml:space="preserve">For the Option 1’s solution, </w:t>
      </w:r>
      <w:r w:rsidR="00976096">
        <w:rPr>
          <w:rFonts w:eastAsiaTheme="minorEastAsia"/>
          <w:szCs w:val="18"/>
          <w:lang w:eastAsia="zh-CN"/>
        </w:rPr>
        <w:t>there may be some issues which impact the feasibility of this solution and worth to be further discussed</w:t>
      </w:r>
      <w:r>
        <w:rPr>
          <w:rFonts w:eastAsiaTheme="minorEastAsia"/>
          <w:szCs w:val="18"/>
          <w:lang w:eastAsia="zh-CN"/>
        </w:rPr>
        <w:t>:</w:t>
      </w:r>
    </w:p>
    <w:p w14:paraId="0B3D3F9D" w14:textId="6CB1E41F" w:rsidR="0083339B" w:rsidRPr="006A6CE8" w:rsidRDefault="00EB5BD2" w:rsidP="006A6CE8">
      <w:pPr>
        <w:pStyle w:val="af9"/>
        <w:numPr>
          <w:ilvl w:val="0"/>
          <w:numId w:val="26"/>
        </w:numPr>
        <w:rPr>
          <w:rFonts w:eastAsiaTheme="minorEastAsia"/>
          <w:szCs w:val="18"/>
          <w:lang w:eastAsia="zh-CN"/>
        </w:rPr>
      </w:pPr>
      <w:r>
        <w:rPr>
          <w:rFonts w:eastAsiaTheme="minorEastAsia"/>
          <w:szCs w:val="18"/>
          <w:lang w:eastAsia="zh-CN"/>
        </w:rPr>
        <w:t xml:space="preserve">In </w:t>
      </w:r>
      <w:r w:rsidR="00027D4A">
        <w:rPr>
          <w:rFonts w:eastAsiaTheme="minorEastAsia"/>
          <w:szCs w:val="18"/>
          <w:lang w:eastAsia="zh-CN"/>
        </w:rPr>
        <w:t>the DU migration case</w:t>
      </w:r>
      <w:r>
        <w:rPr>
          <w:rFonts w:eastAsiaTheme="minorEastAsia"/>
          <w:szCs w:val="18"/>
          <w:lang w:eastAsia="zh-CN"/>
        </w:rPr>
        <w:t>:</w:t>
      </w:r>
      <w:r w:rsidR="00E866AA" w:rsidRPr="006A6CE8">
        <w:rPr>
          <w:rFonts w:eastAsiaTheme="minorEastAsia"/>
          <w:szCs w:val="18"/>
          <w:lang w:eastAsia="zh-CN"/>
        </w:rPr>
        <w:t xml:space="preserve"> </w:t>
      </w:r>
      <w:r w:rsidR="00906C1F">
        <w:rPr>
          <w:rFonts w:eastAsiaTheme="minorEastAsia"/>
          <w:szCs w:val="18"/>
          <w:lang w:eastAsia="zh-CN"/>
        </w:rPr>
        <w:t>When the LMF needs to perform step 5, the F1 terminating CU of the MBSR may changes. For example, w</w:t>
      </w:r>
      <w:r w:rsidR="00E866AA" w:rsidRPr="006A6CE8">
        <w:rPr>
          <w:rFonts w:eastAsiaTheme="minorEastAsia"/>
          <w:szCs w:val="18"/>
          <w:lang w:eastAsia="zh-CN"/>
        </w:rPr>
        <w:t xml:space="preserve">hen performing UE positioning in step 3, </w:t>
      </w:r>
      <w:r w:rsidR="003D3006" w:rsidRPr="006A6CE8">
        <w:rPr>
          <w:rFonts w:eastAsiaTheme="minorEastAsia"/>
          <w:szCs w:val="18"/>
          <w:lang w:eastAsia="zh-CN"/>
        </w:rPr>
        <w:t xml:space="preserve">for example, </w:t>
      </w:r>
      <w:r w:rsidR="006A6CE8" w:rsidRPr="006A6CE8">
        <w:rPr>
          <w:rFonts w:eastAsiaTheme="minorEastAsia"/>
          <w:szCs w:val="18"/>
          <w:lang w:eastAsia="zh-CN"/>
        </w:rPr>
        <w:t xml:space="preserve">the </w:t>
      </w:r>
      <w:proofErr w:type="spellStart"/>
      <w:r w:rsidR="006A6CE8" w:rsidRPr="006A6CE8">
        <w:rPr>
          <w:rFonts w:eastAsiaTheme="minorEastAsia"/>
          <w:szCs w:val="18"/>
          <w:lang w:eastAsia="zh-CN"/>
        </w:rPr>
        <w:t>m</w:t>
      </w:r>
      <w:r w:rsidR="00E866AA" w:rsidRPr="006A6CE8">
        <w:rPr>
          <w:rFonts w:eastAsiaTheme="minorEastAsia"/>
          <w:szCs w:val="18"/>
          <w:lang w:eastAsia="zh-CN"/>
        </w:rPr>
        <w:t>IAB</w:t>
      </w:r>
      <w:proofErr w:type="spellEnd"/>
      <w:r w:rsidR="00E866AA" w:rsidRPr="006A6CE8">
        <w:rPr>
          <w:rFonts w:eastAsiaTheme="minorEastAsia"/>
          <w:szCs w:val="18"/>
          <w:lang w:eastAsia="zh-CN"/>
        </w:rPr>
        <w:t>-DU’s F1 terminating CU is CU1, but when the LMF attempts to initiate TRP information exchange procedure</w:t>
      </w:r>
      <w:r w:rsidR="003D3006" w:rsidRPr="006A6CE8">
        <w:rPr>
          <w:rFonts w:eastAsiaTheme="minorEastAsia"/>
          <w:szCs w:val="18"/>
          <w:lang w:eastAsia="zh-CN"/>
        </w:rPr>
        <w:t xml:space="preserve"> in step 5</w:t>
      </w:r>
      <w:r w:rsidR="00E866AA" w:rsidRPr="006A6CE8">
        <w:rPr>
          <w:rFonts w:eastAsiaTheme="minorEastAsia"/>
          <w:szCs w:val="18"/>
          <w:lang w:eastAsia="zh-CN"/>
        </w:rPr>
        <w:t>, the</w:t>
      </w:r>
      <w:r w:rsidR="006A6CE8" w:rsidRPr="006A6CE8">
        <w:rPr>
          <w:rFonts w:eastAsiaTheme="minorEastAsia"/>
          <w:szCs w:val="18"/>
          <w:lang w:eastAsia="zh-CN"/>
        </w:rPr>
        <w:t xml:space="preserve"> </w:t>
      </w:r>
      <w:proofErr w:type="spellStart"/>
      <w:r w:rsidR="006A6CE8" w:rsidRPr="006A6CE8">
        <w:rPr>
          <w:rFonts w:eastAsiaTheme="minorEastAsia"/>
          <w:szCs w:val="18"/>
          <w:lang w:eastAsia="zh-CN"/>
        </w:rPr>
        <w:t>m</w:t>
      </w:r>
      <w:r w:rsidR="00E866AA" w:rsidRPr="006A6CE8">
        <w:rPr>
          <w:rFonts w:eastAsiaTheme="minorEastAsia"/>
          <w:szCs w:val="18"/>
          <w:lang w:eastAsia="zh-CN"/>
        </w:rPr>
        <w:t>IAB</w:t>
      </w:r>
      <w:proofErr w:type="spellEnd"/>
      <w:r w:rsidR="00E866AA" w:rsidRPr="006A6CE8">
        <w:rPr>
          <w:rFonts w:eastAsiaTheme="minorEastAsia"/>
          <w:szCs w:val="18"/>
          <w:lang w:eastAsia="zh-CN"/>
        </w:rPr>
        <w:t xml:space="preserve">-DU’s F1 terminating CU may change to CU2. </w:t>
      </w:r>
      <w:r w:rsidR="00906C1F">
        <w:rPr>
          <w:rFonts w:eastAsiaTheme="minorEastAsia"/>
          <w:szCs w:val="18"/>
          <w:lang w:eastAsia="zh-CN"/>
        </w:rPr>
        <w:t>If t</w:t>
      </w:r>
      <w:r w:rsidR="003D3006" w:rsidRPr="00EB5BD2">
        <w:rPr>
          <w:rFonts w:eastAsiaTheme="minorEastAsia"/>
          <w:b/>
          <w:szCs w:val="18"/>
          <w:lang w:eastAsia="zh-CN"/>
        </w:rPr>
        <w:t xml:space="preserve">he LMF is unaware the change of F1 terminating CU, </w:t>
      </w:r>
      <w:r w:rsidR="00906C1F">
        <w:rPr>
          <w:rFonts w:eastAsiaTheme="minorEastAsia"/>
          <w:b/>
          <w:szCs w:val="18"/>
          <w:lang w:eastAsia="zh-CN"/>
        </w:rPr>
        <w:t>it will fail</w:t>
      </w:r>
      <w:r w:rsidR="003D3006" w:rsidRPr="00EB5BD2">
        <w:rPr>
          <w:rFonts w:eastAsiaTheme="minorEastAsia"/>
          <w:b/>
          <w:szCs w:val="18"/>
          <w:lang w:eastAsia="zh-CN"/>
        </w:rPr>
        <w:t xml:space="preserve"> to find the new F1 terminating CU for the TRP information exchange.</w:t>
      </w:r>
    </w:p>
    <w:p w14:paraId="03C2D562" w14:textId="4362B03F" w:rsidR="003D3006" w:rsidRPr="006A6CE8" w:rsidRDefault="00EB5BD2" w:rsidP="006A6CE8">
      <w:pPr>
        <w:pStyle w:val="af9"/>
        <w:numPr>
          <w:ilvl w:val="0"/>
          <w:numId w:val="26"/>
        </w:numPr>
        <w:rPr>
          <w:rFonts w:eastAsiaTheme="minorEastAsia"/>
          <w:szCs w:val="18"/>
          <w:lang w:eastAsia="zh-CN"/>
        </w:rPr>
      </w:pPr>
      <w:r>
        <w:rPr>
          <w:rFonts w:eastAsiaTheme="minorEastAsia"/>
          <w:szCs w:val="18"/>
          <w:lang w:eastAsia="zh-CN"/>
        </w:rPr>
        <w:t xml:space="preserve">In </w:t>
      </w:r>
      <w:r w:rsidR="00027D4A">
        <w:rPr>
          <w:rFonts w:eastAsiaTheme="minorEastAsia"/>
          <w:szCs w:val="18"/>
          <w:lang w:eastAsia="zh-CN"/>
        </w:rPr>
        <w:t xml:space="preserve">the </w:t>
      </w:r>
      <w:r>
        <w:rPr>
          <w:rFonts w:eastAsiaTheme="minorEastAsia"/>
          <w:szCs w:val="18"/>
          <w:lang w:eastAsia="zh-CN"/>
        </w:rPr>
        <w:t xml:space="preserve">partial migration </w:t>
      </w:r>
      <w:r w:rsidR="00027D4A">
        <w:rPr>
          <w:rFonts w:eastAsiaTheme="minorEastAsia"/>
          <w:szCs w:val="18"/>
          <w:lang w:eastAsia="zh-CN"/>
        </w:rPr>
        <w:t>case</w:t>
      </w:r>
      <w:r>
        <w:rPr>
          <w:rFonts w:eastAsiaTheme="minorEastAsia"/>
          <w:szCs w:val="18"/>
          <w:lang w:eastAsia="zh-CN"/>
        </w:rPr>
        <w:t xml:space="preserve">: </w:t>
      </w:r>
      <w:r w:rsidR="008568B1">
        <w:rPr>
          <w:rFonts w:eastAsiaTheme="minorEastAsia"/>
          <w:szCs w:val="18"/>
          <w:lang w:eastAsia="zh-CN"/>
        </w:rPr>
        <w:t xml:space="preserve">Which LMF is responsible for the UE (served by MBSR) positioning? </w:t>
      </w:r>
      <w:r w:rsidR="004F7F83">
        <w:rPr>
          <w:rFonts w:eastAsiaTheme="minorEastAsia"/>
          <w:szCs w:val="18"/>
          <w:lang w:eastAsia="zh-CN"/>
        </w:rPr>
        <w:t>N</w:t>
      </w:r>
      <w:r w:rsidR="00906C1F">
        <w:rPr>
          <w:rFonts w:eastAsiaTheme="minorEastAsia"/>
          <w:szCs w:val="18"/>
          <w:lang w:eastAsia="zh-CN"/>
        </w:rPr>
        <w:t>ot sure it is still the original LMF</w:t>
      </w:r>
      <w:r w:rsidR="008568B1">
        <w:rPr>
          <w:rFonts w:eastAsiaTheme="minorEastAsia"/>
          <w:szCs w:val="18"/>
          <w:lang w:eastAsia="zh-CN"/>
        </w:rPr>
        <w:t xml:space="preserve"> (connects to the F1 terminating CU)</w:t>
      </w:r>
      <w:r w:rsidR="00906C1F">
        <w:rPr>
          <w:rFonts w:eastAsiaTheme="minorEastAsia"/>
          <w:szCs w:val="18"/>
          <w:lang w:eastAsia="zh-CN"/>
        </w:rPr>
        <w:t xml:space="preserve"> to be used for the UE positioning, if UE moves </w:t>
      </w:r>
      <w:r w:rsidR="004F7F83">
        <w:rPr>
          <w:rFonts w:eastAsiaTheme="minorEastAsia"/>
          <w:szCs w:val="18"/>
          <w:lang w:eastAsia="zh-CN"/>
        </w:rPr>
        <w:t xml:space="preserve">to a new area </w:t>
      </w:r>
      <w:r w:rsidR="00906C1F">
        <w:rPr>
          <w:rFonts w:eastAsiaTheme="minorEastAsia"/>
          <w:szCs w:val="18"/>
          <w:lang w:eastAsia="zh-CN"/>
        </w:rPr>
        <w:t xml:space="preserve">with the MBSR, </w:t>
      </w:r>
      <w:r w:rsidR="004F7F83">
        <w:rPr>
          <w:rFonts w:eastAsiaTheme="minorEastAsia"/>
          <w:szCs w:val="18"/>
          <w:lang w:eastAsia="zh-CN"/>
        </w:rPr>
        <w:t>while the NG-RAN node in this new area connects to a different LMF.</w:t>
      </w:r>
      <w:r w:rsidR="008568B1">
        <w:rPr>
          <w:rFonts w:eastAsiaTheme="minorEastAsia"/>
          <w:szCs w:val="18"/>
          <w:lang w:eastAsia="zh-CN"/>
        </w:rPr>
        <w:t xml:space="preserve"> </w:t>
      </w:r>
      <w:r w:rsidR="00E03133">
        <w:rPr>
          <w:rFonts w:eastAsiaTheme="minorEastAsia"/>
          <w:szCs w:val="18"/>
          <w:lang w:eastAsia="zh-CN"/>
        </w:rPr>
        <w:t>If so, i</w:t>
      </w:r>
      <w:r w:rsidR="00027D4A" w:rsidRPr="00E03133">
        <w:rPr>
          <w:rFonts w:eastAsiaTheme="minorEastAsia"/>
          <w:szCs w:val="18"/>
          <w:lang w:eastAsia="zh-CN"/>
        </w:rPr>
        <w:t>t</w:t>
      </w:r>
      <w:r w:rsidR="006A6CE8" w:rsidRPr="00E03133">
        <w:rPr>
          <w:rFonts w:eastAsiaTheme="minorEastAsia"/>
          <w:szCs w:val="18"/>
          <w:lang w:eastAsia="zh-CN"/>
        </w:rPr>
        <w:t xml:space="preserve"> should guarantee</w:t>
      </w:r>
      <w:r w:rsidR="00027D4A" w:rsidRPr="00E03133">
        <w:rPr>
          <w:rFonts w:eastAsiaTheme="minorEastAsia"/>
          <w:szCs w:val="18"/>
          <w:lang w:eastAsia="zh-CN"/>
        </w:rPr>
        <w:t>d</w:t>
      </w:r>
      <w:r w:rsidR="006A6CE8" w:rsidRPr="00E03133">
        <w:rPr>
          <w:rFonts w:eastAsiaTheme="minorEastAsia"/>
          <w:szCs w:val="18"/>
          <w:lang w:eastAsia="zh-CN"/>
        </w:rPr>
        <w:t xml:space="preserve"> </w:t>
      </w:r>
      <w:r w:rsidR="00027D4A" w:rsidRPr="00E03133">
        <w:rPr>
          <w:rFonts w:eastAsiaTheme="minorEastAsia"/>
          <w:szCs w:val="18"/>
          <w:lang w:eastAsia="zh-CN"/>
        </w:rPr>
        <w:t xml:space="preserve">that </w:t>
      </w:r>
      <w:r w:rsidR="006A6CE8" w:rsidRPr="00F240A0">
        <w:rPr>
          <w:rFonts w:eastAsiaTheme="minorEastAsia"/>
          <w:szCs w:val="18"/>
          <w:lang w:eastAsia="zh-CN"/>
        </w:rPr>
        <w:t xml:space="preserve">the LMF is accessible for both </w:t>
      </w:r>
      <w:proofErr w:type="spellStart"/>
      <w:r w:rsidR="006A6CE8" w:rsidRPr="00F240A0">
        <w:rPr>
          <w:rFonts w:eastAsiaTheme="minorEastAsia"/>
          <w:szCs w:val="18"/>
          <w:lang w:eastAsia="zh-CN"/>
        </w:rPr>
        <w:t>mIAB</w:t>
      </w:r>
      <w:proofErr w:type="spellEnd"/>
      <w:r w:rsidR="006A6CE8" w:rsidRPr="00F240A0">
        <w:rPr>
          <w:rFonts w:eastAsiaTheme="minorEastAsia"/>
          <w:szCs w:val="18"/>
          <w:lang w:eastAsia="zh-CN"/>
        </w:rPr>
        <w:t xml:space="preserve">-DU’s CU and </w:t>
      </w:r>
      <w:proofErr w:type="spellStart"/>
      <w:r w:rsidR="006A6CE8" w:rsidRPr="00F240A0">
        <w:rPr>
          <w:rFonts w:eastAsiaTheme="minorEastAsia"/>
          <w:szCs w:val="18"/>
          <w:lang w:eastAsia="zh-CN"/>
        </w:rPr>
        <w:t>mIAB</w:t>
      </w:r>
      <w:proofErr w:type="spellEnd"/>
      <w:r w:rsidR="006A6CE8" w:rsidRPr="00F240A0">
        <w:rPr>
          <w:rFonts w:eastAsiaTheme="minorEastAsia"/>
          <w:szCs w:val="18"/>
          <w:lang w:eastAsia="zh-CN"/>
        </w:rPr>
        <w:t xml:space="preserve">-MT’s CU, </w:t>
      </w:r>
      <w:r w:rsidR="00E03133" w:rsidRPr="00F240A0">
        <w:rPr>
          <w:rFonts w:eastAsiaTheme="minorEastAsia"/>
          <w:szCs w:val="18"/>
          <w:lang w:eastAsia="zh-CN"/>
        </w:rPr>
        <w:t xml:space="preserve">during </w:t>
      </w:r>
      <w:r w:rsidR="00F240A0">
        <w:rPr>
          <w:rFonts w:eastAsiaTheme="minorEastAsia"/>
          <w:szCs w:val="18"/>
          <w:lang w:eastAsia="zh-CN"/>
        </w:rPr>
        <w:t xml:space="preserve">the MBSR’s </w:t>
      </w:r>
      <w:r w:rsidR="006A6CE8" w:rsidRPr="00F240A0">
        <w:rPr>
          <w:rFonts w:eastAsiaTheme="minorEastAsia"/>
          <w:szCs w:val="18"/>
          <w:lang w:eastAsia="zh-CN"/>
        </w:rPr>
        <w:t>consecutive partial migration.</w:t>
      </w:r>
    </w:p>
    <w:p w14:paraId="248AE96E" w14:textId="77777777" w:rsidR="00EB5BD2" w:rsidRDefault="00EB5BD2" w:rsidP="00AE7732">
      <w:pPr>
        <w:rPr>
          <w:rFonts w:eastAsiaTheme="minorEastAsia"/>
          <w:szCs w:val="18"/>
          <w:lang w:eastAsia="zh-CN"/>
        </w:rPr>
      </w:pPr>
      <w:r>
        <w:rPr>
          <w:rFonts w:eastAsiaTheme="minorEastAsia"/>
          <w:szCs w:val="18"/>
          <w:lang w:eastAsia="zh-CN"/>
        </w:rPr>
        <w:t>Based on the observations above, we propose:</w:t>
      </w:r>
    </w:p>
    <w:p w14:paraId="25767D36" w14:textId="19B855E9" w:rsidR="00EB5BD2" w:rsidRPr="00A825B0" w:rsidRDefault="00EB5BD2" w:rsidP="00EB5BD2">
      <w:pPr>
        <w:rPr>
          <w:rFonts w:eastAsiaTheme="minorEastAsia"/>
          <w:b/>
          <w:szCs w:val="18"/>
          <w:lang w:eastAsia="zh-CN"/>
        </w:rPr>
      </w:pPr>
      <w:r w:rsidRPr="00A825B0">
        <w:rPr>
          <w:rFonts w:eastAsiaTheme="minorEastAsia"/>
          <w:b/>
          <w:szCs w:val="18"/>
          <w:lang w:eastAsia="zh-CN"/>
        </w:rPr>
        <w:t>Proposal 3</w:t>
      </w:r>
      <w:r w:rsidRPr="00A825B0">
        <w:rPr>
          <w:rFonts w:ascii="宋体" w:eastAsiaTheme="minorEastAsia" w:hAnsi="宋体" w:cs="宋体" w:hint="eastAsia"/>
          <w:b/>
          <w:szCs w:val="18"/>
          <w:lang w:eastAsia="zh-CN"/>
        </w:rPr>
        <w:t>：</w:t>
      </w:r>
      <w:r w:rsidRPr="00A825B0">
        <w:rPr>
          <w:rFonts w:eastAsiaTheme="minorEastAsia"/>
          <w:b/>
          <w:szCs w:val="18"/>
          <w:lang w:eastAsia="zh-CN"/>
        </w:rPr>
        <w:t xml:space="preserve">RAN3 first discuss the following issues for Option 1, before capturing the potential </w:t>
      </w:r>
      <w:proofErr w:type="spellStart"/>
      <w:r w:rsidRPr="00A825B0">
        <w:rPr>
          <w:rFonts w:eastAsiaTheme="minorEastAsia"/>
          <w:b/>
          <w:szCs w:val="18"/>
          <w:lang w:eastAsia="zh-CN"/>
        </w:rPr>
        <w:t>NRPPa</w:t>
      </w:r>
      <w:proofErr w:type="spellEnd"/>
      <w:r w:rsidRPr="00A825B0">
        <w:rPr>
          <w:rFonts w:eastAsiaTheme="minorEastAsia"/>
          <w:b/>
          <w:szCs w:val="18"/>
          <w:lang w:eastAsia="zh-CN"/>
        </w:rPr>
        <w:t xml:space="preserve"> enhancement to include velocity and timestamp: </w:t>
      </w:r>
    </w:p>
    <w:p w14:paraId="4DAE38E3" w14:textId="60784D0B" w:rsidR="00EB5BD2" w:rsidRPr="00A825B0" w:rsidRDefault="00EB5BD2" w:rsidP="00A825B0">
      <w:pPr>
        <w:pStyle w:val="af9"/>
        <w:numPr>
          <w:ilvl w:val="0"/>
          <w:numId w:val="27"/>
        </w:numPr>
        <w:rPr>
          <w:rFonts w:eastAsiaTheme="minorEastAsia"/>
          <w:b/>
          <w:szCs w:val="18"/>
          <w:lang w:eastAsia="zh-CN"/>
        </w:rPr>
      </w:pPr>
      <w:r w:rsidRPr="00A825B0">
        <w:rPr>
          <w:rFonts w:eastAsiaTheme="minorEastAsia"/>
          <w:b/>
          <w:szCs w:val="18"/>
          <w:lang w:eastAsia="zh-CN"/>
        </w:rPr>
        <w:t xml:space="preserve">Issue 1: In the DU migration case, </w:t>
      </w:r>
      <w:r w:rsidR="00A825B0" w:rsidRPr="00A825B0">
        <w:rPr>
          <w:rFonts w:eastAsiaTheme="minorEastAsia"/>
          <w:b/>
          <w:szCs w:val="18"/>
          <w:lang w:eastAsia="zh-CN"/>
        </w:rPr>
        <w:t xml:space="preserve">if the </w:t>
      </w:r>
      <w:proofErr w:type="spellStart"/>
      <w:r w:rsidR="00A825B0" w:rsidRPr="00A825B0">
        <w:rPr>
          <w:rFonts w:eastAsiaTheme="minorEastAsia"/>
          <w:b/>
          <w:szCs w:val="18"/>
          <w:lang w:eastAsia="zh-CN"/>
        </w:rPr>
        <w:t>mIAB</w:t>
      </w:r>
      <w:proofErr w:type="spellEnd"/>
      <w:r w:rsidR="00A825B0" w:rsidRPr="00A825B0">
        <w:rPr>
          <w:rFonts w:eastAsiaTheme="minorEastAsia"/>
          <w:b/>
          <w:szCs w:val="18"/>
          <w:lang w:eastAsia="zh-CN"/>
        </w:rPr>
        <w:t xml:space="preserve">-DU migrates to a new F1 terminating CU, </w:t>
      </w:r>
      <w:r w:rsidR="00A825B0">
        <w:rPr>
          <w:rFonts w:eastAsiaTheme="minorEastAsia"/>
          <w:b/>
          <w:szCs w:val="18"/>
          <w:lang w:eastAsia="zh-CN"/>
        </w:rPr>
        <w:t>how</w:t>
      </w:r>
      <w:r w:rsidR="00A825B0" w:rsidRPr="00A825B0">
        <w:rPr>
          <w:rFonts w:eastAsiaTheme="minorEastAsia"/>
          <w:b/>
          <w:szCs w:val="18"/>
          <w:lang w:eastAsia="zh-CN"/>
        </w:rPr>
        <w:t xml:space="preserve"> the LMF can find the new F1 terminating CU</w:t>
      </w:r>
      <w:r w:rsidR="00A825B0">
        <w:rPr>
          <w:rFonts w:eastAsiaTheme="minorEastAsia"/>
          <w:b/>
          <w:szCs w:val="18"/>
          <w:lang w:eastAsia="zh-CN"/>
        </w:rPr>
        <w:t>?</w:t>
      </w:r>
    </w:p>
    <w:p w14:paraId="7F34FA5C" w14:textId="0C2C30AF" w:rsidR="000F3E92" w:rsidRPr="00A825B0" w:rsidRDefault="00EB5BD2" w:rsidP="00F240A0">
      <w:pPr>
        <w:pStyle w:val="af9"/>
        <w:numPr>
          <w:ilvl w:val="0"/>
          <w:numId w:val="27"/>
        </w:numPr>
        <w:rPr>
          <w:rFonts w:eastAsiaTheme="minorEastAsia"/>
          <w:b/>
          <w:szCs w:val="18"/>
          <w:lang w:eastAsia="zh-CN"/>
        </w:rPr>
      </w:pPr>
      <w:r w:rsidRPr="00A825B0">
        <w:rPr>
          <w:rFonts w:eastAsiaTheme="minorEastAsia"/>
          <w:b/>
          <w:szCs w:val="18"/>
          <w:lang w:eastAsia="zh-CN"/>
        </w:rPr>
        <w:t xml:space="preserve">Issue 2: In the partial migration case, </w:t>
      </w:r>
      <w:r w:rsidR="00F240A0" w:rsidRPr="00F240A0">
        <w:rPr>
          <w:rFonts w:eastAsiaTheme="minorEastAsia"/>
          <w:b/>
          <w:szCs w:val="18"/>
          <w:lang w:eastAsia="zh-CN"/>
        </w:rPr>
        <w:t>how to perform UE location, if MT and DU connects to different donor? Which LMF (e.g. the LMF serve the F1 terminating donor, or the LMF serve the non-F1 terminating donor) to be used for the UE location service?</w:t>
      </w:r>
    </w:p>
    <w:p w14:paraId="3C541BC7" w14:textId="259A1A4B" w:rsidR="00EE10C3" w:rsidRPr="00EE10C3" w:rsidRDefault="00EE10C3" w:rsidP="00EE10C3">
      <w:pPr>
        <w:pStyle w:val="21"/>
        <w:rPr>
          <w:rFonts w:eastAsia="宋体"/>
          <w:sz w:val="28"/>
        </w:rPr>
      </w:pPr>
      <w:r w:rsidRPr="00EE10C3">
        <w:rPr>
          <w:rFonts w:eastAsia="宋体"/>
          <w:sz w:val="28"/>
        </w:rPr>
        <w:t>2.</w:t>
      </w:r>
      <w:r>
        <w:rPr>
          <w:rFonts w:eastAsia="宋体"/>
          <w:sz w:val="28"/>
        </w:rPr>
        <w:t>2</w:t>
      </w:r>
      <w:r w:rsidRPr="00EE10C3">
        <w:rPr>
          <w:rFonts w:eastAsia="宋体"/>
          <w:sz w:val="28"/>
        </w:rPr>
        <w:t xml:space="preserve"> For point#</w:t>
      </w:r>
      <w:r>
        <w:rPr>
          <w:rFonts w:eastAsia="宋体"/>
          <w:sz w:val="28"/>
        </w:rPr>
        <w:t>7</w:t>
      </w:r>
      <w:r w:rsidRPr="00EE10C3">
        <w:rPr>
          <w:rFonts w:eastAsia="宋体"/>
          <w:sz w:val="28"/>
        </w:rPr>
        <w:t xml:space="preserve"> question</w:t>
      </w:r>
    </w:p>
    <w:p w14:paraId="40330FA3" w14:textId="17381C23" w:rsidR="00B44D17" w:rsidRDefault="000F3E92" w:rsidP="00160AFD">
      <w:pPr>
        <w:overflowPunct w:val="0"/>
        <w:autoSpaceDE w:val="0"/>
        <w:autoSpaceDN w:val="0"/>
        <w:adjustRightInd w:val="0"/>
        <w:spacing w:after="120"/>
        <w:textAlignment w:val="baseline"/>
        <w:rPr>
          <w:rFonts w:eastAsia="宋体"/>
        </w:rPr>
      </w:pPr>
      <w:r>
        <w:rPr>
          <w:rFonts w:eastAsia="宋体"/>
        </w:rPr>
        <w:t xml:space="preserve">For the KI#6 in SA2 LS </w:t>
      </w:r>
      <w:r>
        <w:rPr>
          <w:rFonts w:eastAsia="宋体"/>
        </w:rPr>
        <w:fldChar w:fldCharType="begin"/>
      </w:r>
      <w:r>
        <w:rPr>
          <w:rFonts w:eastAsia="宋体"/>
        </w:rPr>
        <w:instrText xml:space="preserve"> REF _Ref124846034 \r \h </w:instrText>
      </w:r>
      <w:r>
        <w:rPr>
          <w:rFonts w:eastAsia="宋体"/>
        </w:rPr>
      </w:r>
      <w:r>
        <w:rPr>
          <w:rFonts w:eastAsia="宋体"/>
        </w:rPr>
        <w:fldChar w:fldCharType="separate"/>
      </w:r>
      <w:r w:rsidR="0003105F">
        <w:rPr>
          <w:rFonts w:eastAsia="宋体"/>
        </w:rPr>
        <w:t>[1]</w:t>
      </w:r>
      <w:r>
        <w:rPr>
          <w:rFonts w:eastAsia="宋体"/>
        </w:rPr>
        <w:fldChar w:fldCharType="end"/>
      </w:r>
      <w:r>
        <w:rPr>
          <w:rFonts w:eastAsia="宋体"/>
        </w:rPr>
        <w:t xml:space="preserve">, </w:t>
      </w:r>
      <w:r w:rsidR="00E00D5E">
        <w:rPr>
          <w:rFonts w:eastAsia="宋体"/>
        </w:rPr>
        <w:t xml:space="preserve">providing the </w:t>
      </w:r>
      <w:r w:rsidR="00BA030B" w:rsidRPr="00BA030B">
        <w:rPr>
          <w:rFonts w:eastAsia="宋体"/>
        </w:rPr>
        <w:t xml:space="preserve">mobile IAB-MT’s ULI </w:t>
      </w:r>
      <w:r w:rsidR="00BA030B">
        <w:rPr>
          <w:rFonts w:eastAsia="宋体"/>
        </w:rPr>
        <w:t xml:space="preserve">related </w:t>
      </w:r>
      <w:r w:rsidR="00E00D5E">
        <w:rPr>
          <w:rFonts w:eastAsia="宋体"/>
        </w:rPr>
        <w:t xml:space="preserve">additional ULI in the UE’s ULI is a feasible solution. By this way, the UE’s AMF can know the UE’s location accurately referring to the </w:t>
      </w:r>
      <w:r w:rsidR="00BA030B">
        <w:rPr>
          <w:rFonts w:eastAsia="宋体"/>
        </w:rPr>
        <w:t xml:space="preserve">location of the </w:t>
      </w:r>
      <w:r w:rsidR="00E00D5E">
        <w:rPr>
          <w:rFonts w:eastAsia="宋体"/>
        </w:rPr>
        <w:t>co</w:t>
      </w:r>
      <w:r w:rsidR="006511E1">
        <w:rPr>
          <w:rFonts w:eastAsia="宋体"/>
        </w:rPr>
        <w:t>-</w:t>
      </w:r>
      <w:r w:rsidR="00E00D5E">
        <w:rPr>
          <w:rFonts w:eastAsia="宋体"/>
        </w:rPr>
        <w:t xml:space="preserve">located IAB-MT of the serving IAB-DU. </w:t>
      </w:r>
    </w:p>
    <w:p w14:paraId="3282591F" w14:textId="25DD53DF" w:rsidR="000F3E92" w:rsidRDefault="004918ED" w:rsidP="00160AFD">
      <w:pPr>
        <w:overflowPunct w:val="0"/>
        <w:autoSpaceDE w:val="0"/>
        <w:autoSpaceDN w:val="0"/>
        <w:adjustRightInd w:val="0"/>
        <w:spacing w:after="120"/>
        <w:textAlignment w:val="baseline"/>
        <w:rPr>
          <w:rFonts w:eastAsia="宋体"/>
        </w:rPr>
      </w:pPr>
      <w:r>
        <w:rPr>
          <w:rFonts w:eastAsia="宋体"/>
        </w:rPr>
        <w:t>Besides, a</w:t>
      </w:r>
      <w:r w:rsidR="0089420B">
        <w:rPr>
          <w:rFonts w:eastAsia="宋体"/>
        </w:rPr>
        <w:t xml:space="preserve"> possible</w:t>
      </w:r>
      <w:r w:rsidR="00E00D5E">
        <w:rPr>
          <w:rFonts w:eastAsia="宋体"/>
        </w:rPr>
        <w:t xml:space="preserve"> alternative solution is to provide </w:t>
      </w:r>
      <w:r w:rsidR="00B44D17">
        <w:rPr>
          <w:rFonts w:eastAsia="宋体"/>
        </w:rPr>
        <w:t>IAB-</w:t>
      </w:r>
      <w:r w:rsidR="00E00D5E">
        <w:rPr>
          <w:rFonts w:eastAsia="宋体"/>
        </w:rPr>
        <w:t>MT’</w:t>
      </w:r>
      <w:r w:rsidR="00B44D17">
        <w:rPr>
          <w:rFonts w:eastAsia="宋体"/>
        </w:rPr>
        <w:t>s ULI together with the co</w:t>
      </w:r>
      <w:r w:rsidR="006511E1">
        <w:rPr>
          <w:rFonts w:eastAsia="宋体"/>
        </w:rPr>
        <w:t>-</w:t>
      </w:r>
      <w:r w:rsidR="00B44D17">
        <w:rPr>
          <w:rFonts w:eastAsia="宋体"/>
        </w:rPr>
        <w:t>located IAB-DU’s served</w:t>
      </w:r>
      <w:r w:rsidR="00E00D5E">
        <w:rPr>
          <w:rFonts w:eastAsia="宋体"/>
        </w:rPr>
        <w:t xml:space="preserve"> cell ID</w:t>
      </w:r>
      <w:r>
        <w:rPr>
          <w:rFonts w:eastAsia="宋体"/>
        </w:rPr>
        <w:t>s</w:t>
      </w:r>
      <w:r w:rsidR="00E00D5E">
        <w:rPr>
          <w:rFonts w:eastAsia="宋体"/>
        </w:rPr>
        <w:t xml:space="preserve"> </w:t>
      </w:r>
      <w:r>
        <w:rPr>
          <w:rFonts w:eastAsia="宋体"/>
        </w:rPr>
        <w:t>to the</w:t>
      </w:r>
      <w:r w:rsidR="00B44D17">
        <w:rPr>
          <w:rFonts w:eastAsia="宋体"/>
        </w:rPr>
        <w:t xml:space="preserve"> UE’s AMF</w:t>
      </w:r>
      <w:r>
        <w:rPr>
          <w:rFonts w:eastAsia="宋体"/>
        </w:rPr>
        <w:t xml:space="preserve"> in advance</w:t>
      </w:r>
      <w:r w:rsidR="00B44D17">
        <w:rPr>
          <w:rFonts w:eastAsia="宋体"/>
        </w:rPr>
        <w:t xml:space="preserve">. Thus, when a UE report the ULI including the serving cell ID to its serving AMF, the AMF </w:t>
      </w:r>
      <w:r w:rsidR="0089420B">
        <w:rPr>
          <w:rFonts w:eastAsia="宋体"/>
        </w:rPr>
        <w:t xml:space="preserve">can obtain the additional ULI based on the </w:t>
      </w:r>
      <w:r>
        <w:rPr>
          <w:rFonts w:eastAsia="宋体"/>
        </w:rPr>
        <w:t xml:space="preserve">pre-acquired </w:t>
      </w:r>
      <w:r w:rsidR="0089420B">
        <w:rPr>
          <w:rFonts w:eastAsia="宋体"/>
        </w:rPr>
        <w:t xml:space="preserve">serving cell ID. However, this alternative requires to </w:t>
      </w:r>
      <w:r w:rsidR="0089420B">
        <w:rPr>
          <w:rFonts w:eastAsia="宋体"/>
        </w:rPr>
        <w:lastRenderedPageBreak/>
        <w:t xml:space="preserve">transmit the MT’s ULI </w:t>
      </w:r>
      <w:r w:rsidR="00607F89">
        <w:rPr>
          <w:rFonts w:eastAsia="宋体"/>
        </w:rPr>
        <w:t>together with</w:t>
      </w:r>
      <w:r w:rsidR="0089420B">
        <w:rPr>
          <w:rFonts w:eastAsia="宋体"/>
        </w:rPr>
        <w:t xml:space="preserve"> all the </w:t>
      </w:r>
      <w:r>
        <w:rPr>
          <w:rFonts w:eastAsia="宋体"/>
        </w:rPr>
        <w:t xml:space="preserve">activated </w:t>
      </w:r>
      <w:r w:rsidR="0089420B">
        <w:rPr>
          <w:rFonts w:eastAsia="宋体"/>
        </w:rPr>
        <w:t>cells</w:t>
      </w:r>
      <w:r>
        <w:rPr>
          <w:rFonts w:eastAsia="宋体"/>
        </w:rPr>
        <w:t>’</w:t>
      </w:r>
      <w:r w:rsidR="0089420B">
        <w:rPr>
          <w:rFonts w:eastAsia="宋体"/>
        </w:rPr>
        <w:t xml:space="preserve"> </w:t>
      </w:r>
      <w:r>
        <w:rPr>
          <w:rFonts w:eastAsia="宋体"/>
        </w:rPr>
        <w:t xml:space="preserve">IDs </w:t>
      </w:r>
      <w:r w:rsidR="0089420B">
        <w:rPr>
          <w:rFonts w:eastAsia="宋体"/>
        </w:rPr>
        <w:t xml:space="preserve">under IAB-DU to the UE’s AMF, and </w:t>
      </w:r>
      <w:r w:rsidR="00510153">
        <w:rPr>
          <w:rFonts w:eastAsia="宋体" w:hint="eastAsia"/>
          <w:lang w:eastAsia="zh-CN"/>
        </w:rPr>
        <w:t>different</w:t>
      </w:r>
      <w:r w:rsidR="0089420B">
        <w:rPr>
          <w:rFonts w:eastAsia="宋体"/>
        </w:rPr>
        <w:t xml:space="preserve"> UE’s AMF may </w:t>
      </w:r>
      <w:r>
        <w:rPr>
          <w:rFonts w:eastAsia="宋体"/>
        </w:rPr>
        <w:t xml:space="preserve">also </w:t>
      </w:r>
      <w:r w:rsidR="0089420B">
        <w:rPr>
          <w:rFonts w:eastAsia="宋体"/>
        </w:rPr>
        <w:t>be different. We don’</w:t>
      </w:r>
      <w:r>
        <w:rPr>
          <w:rFonts w:eastAsia="宋体"/>
        </w:rPr>
        <w:t>t think this</w:t>
      </w:r>
      <w:r w:rsidR="0089420B">
        <w:rPr>
          <w:rFonts w:eastAsia="宋体"/>
        </w:rPr>
        <w:t xml:space="preserve"> alternative has advantage </w:t>
      </w:r>
      <w:r>
        <w:rPr>
          <w:rFonts w:eastAsia="宋体"/>
        </w:rPr>
        <w:t xml:space="preserve">for reducing the signalling overhead </w:t>
      </w:r>
      <w:r w:rsidR="0089420B">
        <w:rPr>
          <w:rFonts w:eastAsia="宋体"/>
        </w:rPr>
        <w:t xml:space="preserve">compared with carrying the additional ULI </w:t>
      </w:r>
      <w:r w:rsidR="00AB3380">
        <w:rPr>
          <w:rFonts w:eastAsia="宋体"/>
        </w:rPr>
        <w:t>in</w:t>
      </w:r>
      <w:r w:rsidR="0003105F" w:rsidRPr="0003105F">
        <w:rPr>
          <w:rFonts w:eastAsia="宋体"/>
        </w:rPr>
        <w:t xml:space="preserve"> </w:t>
      </w:r>
      <w:r>
        <w:rPr>
          <w:rFonts w:eastAsia="宋体"/>
        </w:rPr>
        <w:t>each</w:t>
      </w:r>
      <w:r w:rsidR="00AB3380">
        <w:rPr>
          <w:rFonts w:eastAsia="宋体"/>
        </w:rPr>
        <w:t xml:space="preserve"> UE’s ULI report</w:t>
      </w:r>
      <w:r w:rsidR="0089420B">
        <w:rPr>
          <w:rFonts w:eastAsia="宋体"/>
        </w:rPr>
        <w:t>.</w:t>
      </w:r>
      <w:r>
        <w:rPr>
          <w:rFonts w:eastAsia="宋体"/>
        </w:rPr>
        <w:t xml:space="preserve"> </w:t>
      </w:r>
    </w:p>
    <w:p w14:paraId="2977CC9F" w14:textId="730CEE57" w:rsidR="004918ED" w:rsidRPr="004918ED" w:rsidRDefault="004918ED" w:rsidP="004918ED">
      <w:pPr>
        <w:spacing w:beforeLines="50" w:before="120"/>
        <w:rPr>
          <w:rFonts w:eastAsia="宋体"/>
          <w:b/>
          <w:lang w:val="en-US" w:eastAsia="zh-CN"/>
        </w:rPr>
      </w:pPr>
      <w:r w:rsidRPr="003A30CD">
        <w:rPr>
          <w:rFonts w:eastAsia="宋体"/>
          <w:b/>
          <w:lang w:val="en-US" w:eastAsia="zh-CN"/>
        </w:rPr>
        <w:t xml:space="preserve">Proposal </w:t>
      </w:r>
      <w:r>
        <w:rPr>
          <w:rFonts w:eastAsia="宋体"/>
          <w:b/>
          <w:lang w:val="en-US" w:eastAsia="zh-CN"/>
        </w:rPr>
        <w:t>4</w:t>
      </w:r>
      <w:r w:rsidRPr="003A30CD">
        <w:rPr>
          <w:rFonts w:eastAsia="宋体"/>
          <w:b/>
          <w:lang w:val="en-US" w:eastAsia="zh-CN"/>
        </w:rPr>
        <w:t xml:space="preserve">: RAN3 </w:t>
      </w:r>
      <w:r>
        <w:rPr>
          <w:rFonts w:eastAsia="宋体"/>
          <w:b/>
          <w:lang w:val="en-US" w:eastAsia="zh-CN"/>
        </w:rPr>
        <w:t xml:space="preserve">to confirm </w:t>
      </w:r>
      <w:r w:rsidR="00BA030B">
        <w:rPr>
          <w:rFonts w:eastAsia="宋体"/>
          <w:b/>
          <w:lang w:val="en-US" w:eastAsia="zh-CN"/>
        </w:rPr>
        <w:t xml:space="preserve">the mobile </w:t>
      </w:r>
      <w:r w:rsidRPr="0003105F">
        <w:rPr>
          <w:rFonts w:eastAsia="宋体"/>
          <w:b/>
          <w:lang w:val="en-US" w:eastAsia="zh-CN"/>
        </w:rPr>
        <w:t>IAB-MT’s ULI to be included with the UE’s ULI</w:t>
      </w:r>
      <w:r w:rsidRPr="003A30CD">
        <w:rPr>
          <w:rFonts w:eastAsia="宋体"/>
          <w:b/>
          <w:lang w:val="en-US" w:eastAsia="zh-CN"/>
        </w:rPr>
        <w:t>.</w:t>
      </w:r>
    </w:p>
    <w:p w14:paraId="1D10C785" w14:textId="5201CF0D" w:rsidR="001F2820" w:rsidRDefault="00DC600C" w:rsidP="00160AFD">
      <w:pPr>
        <w:overflowPunct w:val="0"/>
        <w:autoSpaceDE w:val="0"/>
        <w:autoSpaceDN w:val="0"/>
        <w:adjustRightInd w:val="0"/>
        <w:spacing w:after="120"/>
        <w:textAlignment w:val="baseline"/>
        <w:rPr>
          <w:rFonts w:eastAsia="宋体"/>
        </w:rPr>
      </w:pPr>
      <w:r w:rsidRPr="00DC600C">
        <w:rPr>
          <w:rFonts w:eastAsia="宋体"/>
        </w:rPr>
        <w:t>For the scenario that the mobile I</w:t>
      </w:r>
      <w:r>
        <w:rPr>
          <w:rFonts w:eastAsia="宋体"/>
        </w:rPr>
        <w:t>AB-MT and mobile IAB-DU connects</w:t>
      </w:r>
      <w:r w:rsidRPr="00DC600C">
        <w:rPr>
          <w:rFonts w:eastAsia="宋体"/>
        </w:rPr>
        <w:t xml:space="preserve"> to different donor CU</w:t>
      </w:r>
      <w:r>
        <w:rPr>
          <w:rFonts w:eastAsia="宋体"/>
        </w:rPr>
        <w:t xml:space="preserve">, the additional ULI is related to the mobile IAB-MT’s serving cell (e.g., cell ID of the mobile IAB-MT), and is unknown </w:t>
      </w:r>
      <w:r w:rsidR="00870618">
        <w:rPr>
          <w:rFonts w:eastAsia="宋体"/>
        </w:rPr>
        <w:t>by</w:t>
      </w:r>
      <w:r>
        <w:rPr>
          <w:rFonts w:eastAsia="宋体"/>
        </w:rPr>
        <w:t xml:space="preserve"> the F1 terminating CU</w:t>
      </w:r>
      <w:r w:rsidR="003A30CD">
        <w:rPr>
          <w:rFonts w:eastAsia="宋体"/>
        </w:rPr>
        <w:t xml:space="preserve"> </w:t>
      </w:r>
      <w:r w:rsidR="004344C9">
        <w:rPr>
          <w:rFonts w:eastAsia="宋体"/>
        </w:rPr>
        <w:t>initially</w:t>
      </w:r>
      <w:r>
        <w:rPr>
          <w:rFonts w:eastAsia="宋体"/>
        </w:rPr>
        <w:t>. The additional ULI should be notified to the F1 terminating CU.</w:t>
      </w:r>
      <w:r w:rsidR="0003105F">
        <w:rPr>
          <w:rFonts w:eastAsia="宋体"/>
        </w:rPr>
        <w:t xml:space="preserve"> Theoretically, both </w:t>
      </w:r>
      <w:proofErr w:type="spellStart"/>
      <w:r w:rsidR="0003105F">
        <w:rPr>
          <w:rFonts w:eastAsia="宋体"/>
        </w:rPr>
        <w:t>mIAB</w:t>
      </w:r>
      <w:proofErr w:type="spellEnd"/>
      <w:r w:rsidR="0003105F">
        <w:rPr>
          <w:rFonts w:eastAsia="宋体"/>
        </w:rPr>
        <w:t xml:space="preserve">-MT’s CU and </w:t>
      </w:r>
      <w:proofErr w:type="spellStart"/>
      <w:r w:rsidR="0003105F">
        <w:rPr>
          <w:rFonts w:eastAsia="宋体"/>
        </w:rPr>
        <w:t>mIAB</w:t>
      </w:r>
      <w:proofErr w:type="spellEnd"/>
      <w:r w:rsidR="0003105F">
        <w:rPr>
          <w:rFonts w:eastAsia="宋体"/>
        </w:rPr>
        <w:t>-DU can inf</w:t>
      </w:r>
      <w:r w:rsidR="006C4274">
        <w:rPr>
          <w:rFonts w:eastAsia="宋体"/>
        </w:rPr>
        <w:t>orm</w:t>
      </w:r>
      <w:r w:rsidR="0003105F">
        <w:rPr>
          <w:rFonts w:eastAsia="宋体"/>
        </w:rPr>
        <w:t xml:space="preserve"> </w:t>
      </w:r>
      <w:proofErr w:type="spellStart"/>
      <w:r w:rsidR="0003105F">
        <w:rPr>
          <w:rFonts w:eastAsia="宋体"/>
        </w:rPr>
        <w:t>mIAB</w:t>
      </w:r>
      <w:proofErr w:type="spellEnd"/>
      <w:r w:rsidR="0003105F">
        <w:rPr>
          <w:rFonts w:eastAsia="宋体"/>
        </w:rPr>
        <w:t xml:space="preserve">-DU’s CU the additional ULI, and considering the </w:t>
      </w:r>
      <w:proofErr w:type="spellStart"/>
      <w:r w:rsidR="0003105F">
        <w:rPr>
          <w:rFonts w:eastAsia="宋体"/>
        </w:rPr>
        <w:t>Xn</w:t>
      </w:r>
      <w:proofErr w:type="spellEnd"/>
      <w:r w:rsidR="0003105F">
        <w:rPr>
          <w:rFonts w:eastAsia="宋体"/>
        </w:rPr>
        <w:t xml:space="preserve"> interface may not always exist between the </w:t>
      </w:r>
      <w:proofErr w:type="spellStart"/>
      <w:r w:rsidR="0003105F">
        <w:rPr>
          <w:rFonts w:eastAsia="宋体"/>
        </w:rPr>
        <w:t>mIAB</w:t>
      </w:r>
      <w:proofErr w:type="spellEnd"/>
      <w:r w:rsidR="0003105F">
        <w:rPr>
          <w:rFonts w:eastAsia="宋体"/>
        </w:rPr>
        <w:t xml:space="preserve">-MT’s CU and </w:t>
      </w:r>
      <w:proofErr w:type="spellStart"/>
      <w:r w:rsidR="0003105F">
        <w:rPr>
          <w:rFonts w:eastAsia="宋体"/>
        </w:rPr>
        <w:t>mIAB</w:t>
      </w:r>
      <w:proofErr w:type="spellEnd"/>
      <w:r w:rsidR="0003105F">
        <w:rPr>
          <w:rFonts w:eastAsia="宋体"/>
        </w:rPr>
        <w:t xml:space="preserve">-DU’s CU, we slightly prefer the </w:t>
      </w:r>
      <w:proofErr w:type="spellStart"/>
      <w:r w:rsidR="0003105F">
        <w:rPr>
          <w:rFonts w:eastAsia="宋体"/>
        </w:rPr>
        <w:t>mIAB</w:t>
      </w:r>
      <w:proofErr w:type="spellEnd"/>
      <w:r w:rsidR="0003105F">
        <w:rPr>
          <w:rFonts w:eastAsia="宋体"/>
        </w:rPr>
        <w:t>-DU to inform.</w:t>
      </w:r>
    </w:p>
    <w:p w14:paraId="77F1DCF0" w14:textId="42332CC6" w:rsidR="001F2820" w:rsidRDefault="001F2820" w:rsidP="00160AFD">
      <w:pPr>
        <w:overflowPunct w:val="0"/>
        <w:autoSpaceDE w:val="0"/>
        <w:autoSpaceDN w:val="0"/>
        <w:adjustRightInd w:val="0"/>
        <w:spacing w:after="120"/>
        <w:textAlignment w:val="baseline"/>
        <w:rPr>
          <w:rFonts w:eastAsia="宋体"/>
          <w:b/>
          <w:lang w:val="en-US" w:eastAsia="zh-CN"/>
        </w:rPr>
      </w:pPr>
      <w:r>
        <w:rPr>
          <w:rFonts w:eastAsia="宋体"/>
          <w:b/>
          <w:lang w:val="en-US" w:eastAsia="zh-CN"/>
        </w:rPr>
        <w:t xml:space="preserve">Proposal </w:t>
      </w:r>
      <w:r w:rsidR="00A719A8">
        <w:rPr>
          <w:rFonts w:eastAsia="宋体"/>
          <w:b/>
          <w:lang w:val="en-US" w:eastAsia="zh-CN"/>
        </w:rPr>
        <w:t>5</w:t>
      </w:r>
      <w:r w:rsidRPr="001F2820">
        <w:rPr>
          <w:rFonts w:eastAsia="宋体" w:hint="eastAsia"/>
          <w:b/>
          <w:lang w:val="en-US" w:eastAsia="zh-CN"/>
        </w:rPr>
        <w:t>：</w:t>
      </w:r>
      <w:r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r w:rsidR="0003105F">
        <w:rPr>
          <w:rFonts w:eastAsia="宋体"/>
          <w:b/>
          <w:lang w:val="en-US" w:eastAsia="zh-CN"/>
        </w:rPr>
        <w:t xml:space="preserve"> by the </w:t>
      </w:r>
      <w:proofErr w:type="spellStart"/>
      <w:r w:rsidR="0003105F">
        <w:rPr>
          <w:rFonts w:eastAsia="宋体"/>
          <w:b/>
          <w:lang w:val="en-US" w:eastAsia="zh-CN"/>
        </w:rPr>
        <w:t>mIAB</w:t>
      </w:r>
      <w:proofErr w:type="spellEnd"/>
      <w:r w:rsidR="0003105F">
        <w:rPr>
          <w:rFonts w:eastAsia="宋体"/>
          <w:b/>
          <w:lang w:val="en-US" w:eastAsia="zh-CN"/>
        </w:rPr>
        <w:t>-DU</w:t>
      </w:r>
      <w:r w:rsidRPr="001F2820">
        <w:rPr>
          <w:rFonts w:eastAsia="宋体"/>
          <w:b/>
          <w:lang w:val="en-US" w:eastAsia="zh-CN"/>
        </w:rPr>
        <w:t>.</w:t>
      </w:r>
    </w:p>
    <w:p w14:paraId="0E35C0EB" w14:textId="0820C247" w:rsidR="0003105F" w:rsidRPr="00A54A12" w:rsidRDefault="00A54A12" w:rsidP="00160AFD">
      <w:pPr>
        <w:overflowPunct w:val="0"/>
        <w:autoSpaceDE w:val="0"/>
        <w:autoSpaceDN w:val="0"/>
        <w:adjustRightInd w:val="0"/>
        <w:spacing w:after="120"/>
        <w:textAlignment w:val="baseline"/>
        <w:rPr>
          <w:rFonts w:eastAsia="宋体"/>
          <w:lang w:val="en-US" w:eastAsia="zh-CN"/>
        </w:rPr>
      </w:pPr>
      <w:r w:rsidRPr="00A54A12">
        <w:rPr>
          <w:rFonts w:eastAsia="宋体" w:hint="eastAsia"/>
          <w:lang w:val="en-US" w:eastAsia="zh-CN"/>
        </w:rPr>
        <w:t>R</w:t>
      </w:r>
      <w:r w:rsidRPr="00A54A12">
        <w:rPr>
          <w:rFonts w:eastAsia="宋体"/>
          <w:lang w:val="en-US" w:eastAsia="zh-CN"/>
        </w:rPr>
        <w:t>eferring to TS 38.413, the ULI of NR UE includes the following contents:</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54A12" w:rsidRPr="001D2E49" w14:paraId="228378C2"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613CCFD" w14:textId="77777777" w:rsidR="00A54A12" w:rsidRPr="001D2E49" w:rsidRDefault="00A54A12" w:rsidP="00452ED3">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0ABCBBE" w14:textId="77777777" w:rsidR="00A54A12" w:rsidRPr="001D2E49" w:rsidRDefault="00A54A12" w:rsidP="00452ED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B41CF4"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4DC789D1" w14:textId="77777777" w:rsidR="00A54A12" w:rsidRPr="001D2E49" w:rsidRDefault="00A54A12" w:rsidP="00452E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AFEF435" w14:textId="77777777" w:rsidR="00A54A12" w:rsidRPr="001D2E49" w:rsidRDefault="00A54A12" w:rsidP="00452ED3">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1EB9AEE" w14:textId="77777777" w:rsidR="00A54A12" w:rsidRPr="001D2E49" w:rsidRDefault="00A54A12" w:rsidP="00452ED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66A351BC" w14:textId="77777777" w:rsidR="00A54A12" w:rsidRPr="001D2E49" w:rsidRDefault="00A54A12" w:rsidP="00452ED3">
            <w:pPr>
              <w:pStyle w:val="TAC"/>
              <w:rPr>
                <w:iCs/>
                <w:lang w:eastAsia="ja-JP"/>
              </w:rPr>
            </w:pPr>
          </w:p>
        </w:tc>
      </w:tr>
      <w:tr w:rsidR="00A54A12" w:rsidRPr="001D2E49" w14:paraId="733E0845"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8BC6DB0" w14:textId="77777777" w:rsidR="00A54A12" w:rsidRPr="001D2E49" w:rsidRDefault="00A54A12" w:rsidP="00452ED3">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FC8D027" w14:textId="77777777" w:rsidR="00A54A12" w:rsidRPr="001D2E49" w:rsidRDefault="00A54A12" w:rsidP="00452E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E6527E"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FF77BF2" w14:textId="77777777" w:rsidR="00A54A12" w:rsidRPr="001D2E49" w:rsidRDefault="00A54A12" w:rsidP="00452ED3">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45ADA64" w14:textId="77777777" w:rsidR="00A54A12" w:rsidRPr="001D2E49" w:rsidRDefault="00A54A12" w:rsidP="00452E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C790240" w14:textId="77777777" w:rsidR="00A54A12" w:rsidRPr="001D2E49" w:rsidRDefault="00A54A12" w:rsidP="00452E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581582" w14:textId="77777777" w:rsidR="00A54A12" w:rsidRPr="001D2E49" w:rsidRDefault="00A54A12" w:rsidP="00452ED3">
            <w:pPr>
              <w:pStyle w:val="TAC"/>
              <w:rPr>
                <w:lang w:eastAsia="ja-JP"/>
              </w:rPr>
            </w:pPr>
          </w:p>
        </w:tc>
      </w:tr>
      <w:tr w:rsidR="00A54A12" w:rsidRPr="001D2E49" w14:paraId="65CCBE25"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tcPr>
          <w:p w14:paraId="2DD03C6C" w14:textId="77777777" w:rsidR="00A54A12" w:rsidRPr="001D2E49" w:rsidRDefault="00A54A12" w:rsidP="00452ED3">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AAD0BB" w14:textId="77777777" w:rsidR="00A54A12" w:rsidRPr="001D2E49" w:rsidRDefault="00A54A12" w:rsidP="00452ED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C165313"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F7DE222" w14:textId="77777777" w:rsidR="00A54A12" w:rsidRPr="001D2E49" w:rsidRDefault="00A54A12" w:rsidP="00452ED3">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591136" w14:textId="77777777" w:rsidR="00A54A12" w:rsidRPr="001D2E49" w:rsidRDefault="00A54A12" w:rsidP="00452ED3">
            <w:pPr>
              <w:pStyle w:val="TAL"/>
              <w:rPr>
                <w:lang w:eastAsia="ja-JP"/>
              </w:rPr>
            </w:pPr>
            <w:r>
              <w:rPr>
                <w:lang w:eastAsia="ja-JP"/>
              </w:rPr>
              <w:t>T</w:t>
            </w:r>
            <w:r w:rsidRPr="00FA02CA">
              <w:rPr>
                <w:lang w:eastAsia="ja-JP"/>
              </w:rPr>
              <w:t xml:space="preserve">his IE is ignored if the </w:t>
            </w:r>
            <w:r w:rsidRPr="009873D1">
              <w:rPr>
                <w:i/>
                <w:iCs/>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2F61CD0" w14:textId="77777777" w:rsidR="00A54A12" w:rsidRPr="001D2E49" w:rsidRDefault="00A54A12" w:rsidP="00452E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BC0306" w14:textId="77777777" w:rsidR="00A54A12" w:rsidRPr="001D2E49" w:rsidRDefault="00A54A12" w:rsidP="00452ED3">
            <w:pPr>
              <w:pStyle w:val="TAC"/>
              <w:rPr>
                <w:lang w:eastAsia="ja-JP"/>
              </w:rPr>
            </w:pPr>
          </w:p>
        </w:tc>
      </w:tr>
      <w:tr w:rsidR="00A54A12" w:rsidRPr="001D2E49" w14:paraId="5A922896"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tcPr>
          <w:p w14:paraId="7AA76E6D" w14:textId="77777777" w:rsidR="00A54A12" w:rsidRPr="001D2E49" w:rsidRDefault="00A54A12" w:rsidP="00452ED3">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443566" w14:textId="77777777" w:rsidR="00A54A12" w:rsidRPr="001D2E49" w:rsidRDefault="00A54A12" w:rsidP="00452E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C14FD0"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E1FBC85" w14:textId="77777777" w:rsidR="00A54A12" w:rsidRPr="001D2E49" w:rsidRDefault="00A54A12" w:rsidP="00452ED3">
            <w:pPr>
              <w:pStyle w:val="TAL"/>
              <w:rPr>
                <w:lang w:eastAsia="ja-JP"/>
              </w:rPr>
            </w:pPr>
            <w:r w:rsidRPr="001D2E49">
              <w:rPr>
                <w:lang w:eastAsia="ja-JP"/>
              </w:rPr>
              <w:t>Time Stamp</w:t>
            </w:r>
          </w:p>
          <w:p w14:paraId="029031FB" w14:textId="77777777" w:rsidR="00A54A12" w:rsidRPr="001D2E49" w:rsidRDefault="00A54A12" w:rsidP="00452ED3">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DA20BB" w14:textId="77777777" w:rsidR="00A54A12" w:rsidRPr="001D2E49" w:rsidRDefault="00A54A12" w:rsidP="00452ED3">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2688C3" w14:textId="77777777" w:rsidR="00A54A12" w:rsidRPr="001D2E49" w:rsidRDefault="00A54A12" w:rsidP="00452E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59A817" w14:textId="77777777" w:rsidR="00A54A12" w:rsidRPr="001D2E49" w:rsidRDefault="00A54A12" w:rsidP="00452ED3">
            <w:pPr>
              <w:pStyle w:val="TAC"/>
              <w:rPr>
                <w:lang w:eastAsia="ja-JP"/>
              </w:rPr>
            </w:pPr>
          </w:p>
        </w:tc>
      </w:tr>
      <w:tr w:rsidR="00A54A12" w:rsidRPr="001D2E49" w14:paraId="2BAA2B92"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tcPr>
          <w:p w14:paraId="342BDF1B" w14:textId="77777777" w:rsidR="00A54A12" w:rsidRPr="001D2E49" w:rsidRDefault="00A54A12" w:rsidP="00452ED3">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1AD5C5" w14:textId="77777777" w:rsidR="00A54A12" w:rsidRPr="001D2E49" w:rsidRDefault="00A54A12" w:rsidP="00452E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879A91"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F4188C4" w14:textId="77777777" w:rsidR="00A54A12" w:rsidRPr="001D2E49" w:rsidRDefault="00A54A12" w:rsidP="00452ED3">
            <w:pPr>
              <w:pStyle w:val="TAL"/>
              <w:rPr>
                <w:lang w:eastAsia="ja-JP"/>
              </w:rPr>
            </w:pPr>
            <w:r w:rsidRPr="001D2E49">
              <w:rPr>
                <w:lang w:eastAsia="ja-JP"/>
              </w:rPr>
              <w:t>NG-RAN CGI</w:t>
            </w:r>
          </w:p>
          <w:p w14:paraId="002883C0" w14:textId="77777777" w:rsidR="00A54A12" w:rsidRPr="001D2E49" w:rsidRDefault="00A54A12" w:rsidP="00452ED3">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53073C" w14:textId="77777777" w:rsidR="00A54A12" w:rsidRPr="001D2E49" w:rsidRDefault="00A54A12" w:rsidP="00452E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5496243" w14:textId="77777777" w:rsidR="00A54A12" w:rsidRPr="001D2E49" w:rsidRDefault="00A54A12" w:rsidP="00452ED3">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B4B87EB" w14:textId="77777777" w:rsidR="00A54A12" w:rsidRPr="001D2E49" w:rsidRDefault="00A54A12" w:rsidP="00452ED3">
            <w:pPr>
              <w:pStyle w:val="TAC"/>
              <w:rPr>
                <w:lang w:eastAsia="ja-JP"/>
              </w:rPr>
            </w:pPr>
            <w:r w:rsidRPr="001D2E49">
              <w:rPr>
                <w:lang w:eastAsia="ja-JP"/>
              </w:rPr>
              <w:t>ignore</w:t>
            </w:r>
          </w:p>
        </w:tc>
      </w:tr>
      <w:tr w:rsidR="00A54A12" w:rsidRPr="001D2E49" w14:paraId="056F1361"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tcPr>
          <w:p w14:paraId="3A565AC7" w14:textId="77777777" w:rsidR="00A54A12" w:rsidRPr="001D2E49" w:rsidRDefault="00A54A12" w:rsidP="00452ED3">
            <w:pPr>
              <w:pStyle w:val="TAL"/>
              <w:ind w:left="165"/>
              <w:rPr>
                <w:lang w:eastAsia="ja-JP"/>
              </w:rPr>
            </w:pPr>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E55CDC" w14:textId="77777777" w:rsidR="00A54A12" w:rsidRPr="001D2E49" w:rsidRDefault="00A54A12" w:rsidP="00452ED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28323A"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81B876E" w14:textId="77777777" w:rsidR="00A54A12" w:rsidRPr="001D2E49" w:rsidRDefault="00A54A12" w:rsidP="00452ED3">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74ED3" w14:textId="77777777" w:rsidR="00A54A12" w:rsidRPr="001D2E49" w:rsidRDefault="00A54A12" w:rsidP="00452E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607A02F" w14:textId="77777777" w:rsidR="00A54A12" w:rsidRPr="001D2E49" w:rsidRDefault="00A54A12" w:rsidP="00452ED3">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99195E" w14:textId="77777777" w:rsidR="00A54A12" w:rsidRPr="001D2E49" w:rsidRDefault="00A54A12" w:rsidP="00452ED3">
            <w:pPr>
              <w:pStyle w:val="TAC"/>
              <w:rPr>
                <w:lang w:eastAsia="ja-JP"/>
              </w:rPr>
            </w:pPr>
            <w:r>
              <w:rPr>
                <w:lang w:eastAsia="ja-JP"/>
              </w:rPr>
              <w:t>reject</w:t>
            </w:r>
          </w:p>
        </w:tc>
      </w:tr>
      <w:tr w:rsidR="00A54A12" w14:paraId="29B3B8B9" w14:textId="77777777" w:rsidTr="00452ED3">
        <w:tc>
          <w:tcPr>
            <w:tcW w:w="2268" w:type="dxa"/>
            <w:tcBorders>
              <w:top w:val="single" w:sz="4" w:space="0" w:color="auto"/>
              <w:left w:val="single" w:sz="4" w:space="0" w:color="auto"/>
              <w:bottom w:val="single" w:sz="4" w:space="0" w:color="auto"/>
              <w:right w:val="single" w:sz="4" w:space="0" w:color="auto"/>
            </w:tcBorders>
            <w:shd w:val="clear" w:color="auto" w:fill="auto"/>
          </w:tcPr>
          <w:p w14:paraId="114716C1" w14:textId="77777777" w:rsidR="00A54A12" w:rsidRDefault="00A54A12" w:rsidP="00452ED3">
            <w:pPr>
              <w:pStyle w:val="TAL"/>
              <w:ind w:left="165"/>
              <w:rPr>
                <w:lang w:eastAsia="ja-JP"/>
              </w:rPr>
            </w:pPr>
            <w:r w:rsidRPr="0060118A">
              <w:rPr>
                <w:rFonts w:eastAsia="宋体" w:hint="eastAsia"/>
                <w:lang w:eastAsia="zh-CN"/>
              </w:rPr>
              <w:t>&gt;</w:t>
            </w:r>
            <w:r w:rsidRPr="0060118A">
              <w:rPr>
                <w:rFonts w:eastAsia="宋体"/>
                <w:lang w:eastAsia="zh-CN"/>
              </w:rPr>
              <w:t>&gt;</w:t>
            </w:r>
            <w:r>
              <w:rPr>
                <w:rFonts w:eastAsia="宋体"/>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F40AB86" w14:textId="77777777" w:rsidR="00A54A12" w:rsidRDefault="00A54A12" w:rsidP="00452ED3">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01237A" w14:textId="77777777" w:rsidR="00A54A12" w:rsidRPr="001D2E49" w:rsidRDefault="00A54A12" w:rsidP="00452E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9BAB319" w14:textId="77777777" w:rsidR="00A54A12" w:rsidRDefault="00A54A12" w:rsidP="00452ED3">
            <w:pPr>
              <w:pStyle w:val="TAL"/>
              <w:rPr>
                <w:lang w:eastAsia="ja-JP"/>
              </w:rPr>
            </w:pPr>
            <w:r w:rsidRPr="007009BB">
              <w:rPr>
                <w:rFonts w:eastAsia="宋体" w:cs="Arial"/>
                <w:lang w:eastAsia="zh-CN"/>
              </w:rPr>
              <w:t>9.3.3.</w:t>
            </w:r>
            <w:r>
              <w:rPr>
                <w:rFonts w:eastAsia="宋体"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758D43" w14:textId="77777777" w:rsidR="00A54A12" w:rsidRPr="001D2E49" w:rsidRDefault="00A54A12" w:rsidP="00452E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B9329B" w14:textId="77777777" w:rsidR="00A54A12" w:rsidRDefault="00A54A12" w:rsidP="00452ED3">
            <w:pPr>
              <w:pStyle w:val="TAC"/>
              <w:rPr>
                <w:lang w:eastAsia="ja-JP"/>
              </w:rPr>
            </w:pPr>
            <w:r w:rsidRPr="0060118A">
              <w:rPr>
                <w:rFonts w:eastAsia="宋体" w:hint="eastAsia"/>
                <w:lang w:eastAsia="zh-CN"/>
              </w:rPr>
              <w:t>Y</w:t>
            </w:r>
            <w:r w:rsidRPr="0060118A">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DD75A65" w14:textId="77777777" w:rsidR="00A54A12" w:rsidRDefault="00A54A12" w:rsidP="00452ED3">
            <w:pPr>
              <w:pStyle w:val="TAC"/>
              <w:rPr>
                <w:lang w:eastAsia="ja-JP"/>
              </w:rPr>
            </w:pPr>
            <w:r w:rsidRPr="0060118A">
              <w:rPr>
                <w:rFonts w:eastAsia="宋体"/>
                <w:lang w:eastAsia="zh-CN"/>
              </w:rPr>
              <w:t>ignore</w:t>
            </w:r>
          </w:p>
        </w:tc>
      </w:tr>
    </w:tbl>
    <w:p w14:paraId="6BC9C3A1" w14:textId="2EF0A3D9" w:rsidR="00A54A12" w:rsidRDefault="00A54A12" w:rsidP="00160AFD">
      <w:pPr>
        <w:overflowPunct w:val="0"/>
        <w:autoSpaceDE w:val="0"/>
        <w:autoSpaceDN w:val="0"/>
        <w:adjustRightInd w:val="0"/>
        <w:spacing w:after="120"/>
        <w:textAlignment w:val="baseline"/>
        <w:rPr>
          <w:rFonts w:eastAsia="宋体"/>
          <w:b/>
          <w:lang w:val="en-US" w:eastAsia="zh-CN"/>
        </w:rPr>
      </w:pPr>
    </w:p>
    <w:p w14:paraId="60CA7BAB" w14:textId="24AA2E7D" w:rsidR="00A54A12" w:rsidRDefault="00A54A12" w:rsidP="00160AFD">
      <w:pPr>
        <w:overflowPunct w:val="0"/>
        <w:autoSpaceDE w:val="0"/>
        <w:autoSpaceDN w:val="0"/>
        <w:adjustRightInd w:val="0"/>
        <w:spacing w:after="120"/>
        <w:textAlignment w:val="baseline"/>
        <w:rPr>
          <w:rFonts w:eastAsia="宋体"/>
          <w:lang w:val="en-US" w:eastAsia="zh-CN"/>
        </w:rPr>
      </w:pPr>
      <w:r>
        <w:rPr>
          <w:rFonts w:eastAsia="宋体"/>
          <w:lang w:val="en-US" w:eastAsia="zh-CN"/>
        </w:rPr>
        <w:t>Some contents may not app</w:t>
      </w:r>
      <w:r w:rsidR="005D4CB3">
        <w:rPr>
          <w:rFonts w:eastAsia="宋体"/>
          <w:lang w:val="en-US" w:eastAsia="zh-CN"/>
        </w:rPr>
        <w:t>licable for the mobile IAB-MT. F</w:t>
      </w:r>
      <w:r>
        <w:rPr>
          <w:rFonts w:eastAsia="宋体"/>
          <w:lang w:val="en-US" w:eastAsia="zh-CN"/>
        </w:rPr>
        <w:t xml:space="preserve">or example, the </w:t>
      </w:r>
      <w:proofErr w:type="spellStart"/>
      <w:r>
        <w:rPr>
          <w:rFonts w:eastAsia="宋体"/>
          <w:lang w:val="en-US" w:eastAsia="zh-CN"/>
        </w:rPr>
        <w:t>PSCell</w:t>
      </w:r>
      <w:proofErr w:type="spellEnd"/>
      <w:r>
        <w:rPr>
          <w:rFonts w:eastAsia="宋体"/>
          <w:lang w:val="en-US" w:eastAsia="zh-CN"/>
        </w:rPr>
        <w:t xml:space="preserve"> Information is only applicable for NR-DC based IAB-MT (such case is deprioritized according to previous </w:t>
      </w:r>
      <w:r w:rsidR="005D4CB3">
        <w:rPr>
          <w:rFonts w:eastAsia="宋体"/>
          <w:lang w:val="en-US" w:eastAsia="zh-CN"/>
        </w:rPr>
        <w:t>agreements</w:t>
      </w:r>
      <w:r>
        <w:rPr>
          <w:rFonts w:eastAsia="宋体"/>
          <w:lang w:val="en-US" w:eastAsia="zh-CN"/>
        </w:rPr>
        <w:t xml:space="preserve">), </w:t>
      </w:r>
      <w:r w:rsidR="005D4CB3">
        <w:rPr>
          <w:rFonts w:eastAsia="宋体"/>
          <w:lang w:val="en-US" w:eastAsia="zh-CN"/>
        </w:rPr>
        <w:t xml:space="preserve">the </w:t>
      </w:r>
      <w:r>
        <w:rPr>
          <w:rFonts w:eastAsia="宋体"/>
          <w:lang w:val="en-US" w:eastAsia="zh-CN"/>
        </w:rPr>
        <w:t>NID is for NPN, and NR NTN TAI Information is for NTN.</w:t>
      </w:r>
      <w:r w:rsidR="005D4CB3">
        <w:rPr>
          <w:rFonts w:eastAsia="宋体"/>
          <w:lang w:val="en-US" w:eastAsia="zh-CN"/>
        </w:rPr>
        <w:t xml:space="preserve"> </w:t>
      </w:r>
      <w:r w:rsidR="001611C8">
        <w:rPr>
          <w:rFonts w:eastAsia="宋体"/>
          <w:lang w:val="en-US" w:eastAsia="zh-CN"/>
        </w:rPr>
        <w:t xml:space="preserve">The Age of location which is a timestamp of the location information will be carried in the UE’s ULI, and if the additional ULI is included in same message, there is no need to include the same timestamp again in the additional ULI. </w:t>
      </w:r>
      <w:r w:rsidR="005D4CB3">
        <w:rPr>
          <w:rFonts w:eastAsia="宋体"/>
          <w:lang w:val="en-US" w:eastAsia="zh-CN"/>
        </w:rPr>
        <w:t>Therefore,</w:t>
      </w:r>
      <w:r>
        <w:rPr>
          <w:rFonts w:eastAsia="宋体"/>
          <w:lang w:val="en-US" w:eastAsia="zh-CN"/>
        </w:rPr>
        <w:t xml:space="preserve"> </w:t>
      </w:r>
      <w:r w:rsidR="005D4CB3">
        <w:rPr>
          <w:rFonts w:eastAsia="宋体"/>
          <w:lang w:val="en-US" w:eastAsia="zh-CN"/>
        </w:rPr>
        <w:t>f</w:t>
      </w:r>
      <w:r w:rsidRPr="00A54A12">
        <w:rPr>
          <w:rFonts w:eastAsia="宋体"/>
          <w:lang w:val="en-US" w:eastAsia="zh-CN"/>
        </w:rPr>
        <w:t>or the</w:t>
      </w:r>
      <w:r>
        <w:rPr>
          <w:rFonts w:eastAsia="宋体"/>
          <w:lang w:val="en-US" w:eastAsia="zh-CN"/>
        </w:rPr>
        <w:t xml:space="preserve"> additional ULI related to MBSR, we would su</w:t>
      </w:r>
      <w:r w:rsidR="001611C8">
        <w:rPr>
          <w:rFonts w:eastAsia="宋体"/>
          <w:lang w:val="en-US" w:eastAsia="zh-CN"/>
        </w:rPr>
        <w:t xml:space="preserve">ggest </w:t>
      </w:r>
      <w:r>
        <w:rPr>
          <w:rFonts w:eastAsia="宋体"/>
          <w:lang w:val="en-US" w:eastAsia="zh-CN"/>
        </w:rPr>
        <w:t xml:space="preserve">to </w:t>
      </w:r>
      <w:r w:rsidR="001611C8">
        <w:rPr>
          <w:rFonts w:eastAsia="宋体"/>
          <w:lang w:val="en-US" w:eastAsia="zh-CN"/>
        </w:rPr>
        <w:t xml:space="preserve">include </w:t>
      </w:r>
      <w:r>
        <w:rPr>
          <w:rFonts w:eastAsia="宋体"/>
          <w:lang w:val="en-US" w:eastAsia="zh-CN"/>
        </w:rPr>
        <w:t>the NR CGI and the TAI</w:t>
      </w:r>
      <w:r w:rsidR="00C77930">
        <w:rPr>
          <w:rFonts w:eastAsia="宋体"/>
          <w:lang w:val="en-US" w:eastAsia="zh-CN"/>
        </w:rPr>
        <w:t xml:space="preserve"> in the additional ULI</w:t>
      </w:r>
      <w:r>
        <w:rPr>
          <w:rFonts w:eastAsia="宋体"/>
          <w:lang w:val="en-US" w:eastAsia="zh-CN"/>
        </w:rPr>
        <w:t>, which are</w:t>
      </w:r>
      <w:r w:rsidR="001611C8">
        <w:rPr>
          <w:rFonts w:eastAsia="宋体"/>
          <w:lang w:val="en-US" w:eastAsia="zh-CN"/>
        </w:rPr>
        <w:t xml:space="preserve"> also</w:t>
      </w:r>
      <w:r>
        <w:rPr>
          <w:rFonts w:eastAsia="宋体"/>
          <w:lang w:val="en-US" w:eastAsia="zh-CN"/>
        </w:rPr>
        <w:t xml:space="preserve"> mandatory for UE’s ULI. </w:t>
      </w:r>
    </w:p>
    <w:p w14:paraId="04F2141C" w14:textId="2B59F516" w:rsidR="00C77930" w:rsidRPr="00C77930" w:rsidRDefault="00C77930" w:rsidP="00160AFD">
      <w:pPr>
        <w:overflowPunct w:val="0"/>
        <w:autoSpaceDE w:val="0"/>
        <w:autoSpaceDN w:val="0"/>
        <w:adjustRightInd w:val="0"/>
        <w:spacing w:after="120"/>
        <w:textAlignment w:val="baseline"/>
        <w:rPr>
          <w:rFonts w:eastAsia="宋体"/>
          <w:b/>
          <w:lang w:val="en-US" w:eastAsia="zh-CN"/>
        </w:rPr>
      </w:pPr>
      <w:r w:rsidRPr="00C77930">
        <w:rPr>
          <w:rFonts w:eastAsia="宋体"/>
          <w:b/>
          <w:lang w:val="en-US" w:eastAsia="zh-CN"/>
        </w:rPr>
        <w:t>Proposal 6: The additional ULI includes the NR CGI and the TAI of the mobile IAB-MT’s serving cell.</w:t>
      </w:r>
    </w:p>
    <w:p w14:paraId="656A3A07" w14:textId="77777777" w:rsidR="00326166" w:rsidRPr="007D3E81" w:rsidRDefault="00E4311A" w:rsidP="001A1F92">
      <w:pPr>
        <w:pStyle w:val="10"/>
        <w:rPr>
          <w:rFonts w:eastAsia="宋体"/>
          <w:lang w:eastAsia="zh-CN"/>
        </w:rPr>
      </w:pPr>
      <w:bookmarkStart w:id="11" w:name="_Toc423019950"/>
      <w:bookmarkStart w:id="12" w:name="_Toc423020279"/>
      <w:bookmarkStart w:id="13" w:name="_Toc423020296"/>
      <w:bookmarkEnd w:id="2"/>
      <w:bookmarkEnd w:id="3"/>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74114B5" w14:textId="20C7BFE8" w:rsidR="00850DCF" w:rsidRDefault="00870618" w:rsidP="000A4C5A">
      <w:pPr>
        <w:rPr>
          <w:lang w:eastAsia="zh-CN"/>
        </w:rPr>
      </w:pPr>
      <w:r>
        <w:rPr>
          <w:rFonts w:eastAsia="宋体"/>
          <w:lang w:eastAsia="zh-CN"/>
        </w:rPr>
        <w:t xml:space="preserve">This paper presents our view on the </w:t>
      </w:r>
      <w:r w:rsidR="00760464">
        <w:rPr>
          <w:rFonts w:eastAsia="宋体"/>
          <w:lang w:eastAsia="zh-CN"/>
        </w:rPr>
        <w:t>point#6 and point#7 questions</w:t>
      </w:r>
      <w:r>
        <w:rPr>
          <w:rFonts w:eastAsia="宋体"/>
          <w:lang w:eastAsia="zh-CN"/>
        </w:rPr>
        <w:t xml:space="preserve"> for the SA2 VMR LS</w:t>
      </w:r>
      <w:r>
        <w:rPr>
          <w:lang w:eastAsia="zh-CN"/>
        </w:rPr>
        <w:t>. The following is proposed:</w:t>
      </w:r>
    </w:p>
    <w:p w14:paraId="0B76E607" w14:textId="5BC066F8" w:rsidR="00870618" w:rsidRPr="00B76CAF" w:rsidRDefault="00870618" w:rsidP="00870618">
      <w:pPr>
        <w:overflowPunct w:val="0"/>
        <w:autoSpaceDE w:val="0"/>
        <w:autoSpaceDN w:val="0"/>
        <w:adjustRightInd w:val="0"/>
        <w:spacing w:after="120"/>
        <w:textAlignment w:val="baseline"/>
        <w:rPr>
          <w:rFonts w:eastAsia="宋体"/>
          <w:b/>
          <w:i/>
          <w:highlight w:val="lightGray"/>
          <w:lang w:eastAsia="zh-CN"/>
        </w:rPr>
      </w:pPr>
      <w:bookmarkStart w:id="14" w:name="_Toc423020280"/>
      <w:bookmarkEnd w:id="14"/>
      <w:r w:rsidRPr="00B76CAF">
        <w:rPr>
          <w:rFonts w:eastAsia="宋体"/>
          <w:b/>
          <w:i/>
          <w:highlight w:val="lightGray"/>
          <w:lang w:eastAsia="zh-CN"/>
        </w:rPr>
        <w:t>For point#6 question</w:t>
      </w:r>
    </w:p>
    <w:p w14:paraId="0CCC5834" w14:textId="77777777" w:rsidR="00A719A8" w:rsidRDefault="00A719A8" w:rsidP="00A719A8">
      <w:r w:rsidRPr="001F2820">
        <w:rPr>
          <w:rFonts w:eastAsia="宋体"/>
          <w:b/>
          <w:lang w:val="en-US" w:eastAsia="zh-CN"/>
        </w:rPr>
        <w:t>Propos</w:t>
      </w:r>
      <w:r>
        <w:rPr>
          <w:rFonts w:eastAsia="宋体"/>
          <w:b/>
          <w:lang w:val="en-US" w:eastAsia="zh-CN"/>
        </w:rPr>
        <w:t>al 1</w:t>
      </w:r>
      <w:r w:rsidRPr="001F2820">
        <w:rPr>
          <w:rFonts w:eastAsia="宋体" w:hint="eastAsia"/>
          <w:b/>
          <w:lang w:val="en-US" w:eastAsia="zh-CN"/>
        </w:rPr>
        <w:t>：</w:t>
      </w:r>
      <w:proofErr w:type="spellStart"/>
      <w:r w:rsidRPr="00F12448">
        <w:rPr>
          <w:rFonts w:eastAsia="宋体"/>
          <w:b/>
          <w:lang w:val="en-US" w:eastAsia="zh-CN"/>
        </w:rPr>
        <w:t>NRPPa</w:t>
      </w:r>
      <w:proofErr w:type="spellEnd"/>
      <w:r w:rsidRPr="00F12448">
        <w:rPr>
          <w:rFonts w:eastAsia="宋体"/>
          <w:b/>
          <w:lang w:val="en-US" w:eastAsia="zh-CN"/>
        </w:rPr>
        <w:t xml:space="preserve"> </w:t>
      </w:r>
      <w:r>
        <w:rPr>
          <w:rFonts w:eastAsia="宋体"/>
          <w:b/>
          <w:lang w:val="en-US" w:eastAsia="zh-CN"/>
        </w:rPr>
        <w:t>and F1AP</w:t>
      </w:r>
      <w:r w:rsidRPr="00F12448">
        <w:rPr>
          <w:rFonts w:eastAsia="宋体"/>
          <w:b/>
          <w:lang w:val="en-US" w:eastAsia="zh-CN"/>
        </w:rPr>
        <w:t xml:space="preserve"> to include UE ID of IAB-MT. </w:t>
      </w:r>
      <w:r>
        <w:rPr>
          <w:rFonts w:eastAsia="宋体"/>
          <w:b/>
          <w:lang w:val="en-US" w:eastAsia="zh-CN"/>
        </w:rPr>
        <w:t>FFS on w</w:t>
      </w:r>
      <w:r w:rsidRPr="00F12448">
        <w:rPr>
          <w:rFonts w:eastAsia="宋体"/>
          <w:b/>
          <w:lang w:val="en-US" w:eastAsia="zh-CN"/>
        </w:rPr>
        <w:t xml:space="preserve">hether </w:t>
      </w:r>
      <w:r>
        <w:rPr>
          <w:rFonts w:eastAsia="宋体"/>
          <w:b/>
          <w:lang w:val="en-US" w:eastAsia="zh-CN"/>
        </w:rPr>
        <w:t>to use</w:t>
      </w:r>
      <w:r w:rsidRPr="00F12448">
        <w:rPr>
          <w:rFonts w:eastAsia="宋体"/>
          <w:b/>
          <w:lang w:val="en-US" w:eastAsia="zh-CN"/>
        </w:rPr>
        <w:t xml:space="preserve"> GPSI or SUPI</w:t>
      </w:r>
      <w:r>
        <w:rPr>
          <w:rFonts w:eastAsia="宋体"/>
          <w:b/>
          <w:lang w:val="en-US" w:eastAsia="zh-CN"/>
        </w:rPr>
        <w:t>. The potential privacy issue of introducing the GPSI/SUPI in RAN signaling</w:t>
      </w:r>
      <w:r w:rsidRPr="00F12448">
        <w:rPr>
          <w:rFonts w:eastAsia="宋体"/>
          <w:b/>
          <w:lang w:val="en-US" w:eastAsia="zh-CN"/>
        </w:rPr>
        <w:t xml:space="preserve"> should further check with SA3.</w:t>
      </w:r>
    </w:p>
    <w:p w14:paraId="16606882" w14:textId="77777777" w:rsidR="00A719A8" w:rsidRDefault="00A719A8" w:rsidP="00A719A8">
      <w:pPr>
        <w:spacing w:after="120"/>
        <w:rPr>
          <w:rFonts w:cstheme="minorHAnsi"/>
          <w:b/>
          <w:bCs/>
        </w:rPr>
      </w:pPr>
      <w:r>
        <w:rPr>
          <w:rFonts w:cstheme="minorHAnsi"/>
          <w:b/>
          <w:bCs/>
        </w:rPr>
        <w:t xml:space="preserve">Proposal 2: </w:t>
      </w:r>
      <w:proofErr w:type="spellStart"/>
      <w:r w:rsidRPr="00F12448">
        <w:rPr>
          <w:rFonts w:cstheme="minorHAnsi"/>
          <w:b/>
          <w:bCs/>
        </w:rPr>
        <w:t>NRPPa</w:t>
      </w:r>
      <w:proofErr w:type="spellEnd"/>
      <w:r w:rsidRPr="00F12448">
        <w:rPr>
          <w:rFonts w:cstheme="minorHAnsi"/>
          <w:b/>
          <w:bCs/>
        </w:rPr>
        <w:t xml:space="preserve"> </w:t>
      </w:r>
      <w:r>
        <w:rPr>
          <w:rFonts w:cstheme="minorHAnsi"/>
          <w:b/>
          <w:bCs/>
        </w:rPr>
        <w:t xml:space="preserve">and F1AP </w:t>
      </w:r>
      <w:r w:rsidRPr="00F12448">
        <w:rPr>
          <w:rFonts w:cstheme="minorHAnsi"/>
          <w:b/>
          <w:bCs/>
        </w:rPr>
        <w:t>to include explicit mobile TRP indication</w:t>
      </w:r>
      <w:r>
        <w:rPr>
          <w:rFonts w:cstheme="minorHAnsi"/>
          <w:b/>
          <w:bCs/>
        </w:rPr>
        <w:t xml:space="preserve"> in the IE</w:t>
      </w:r>
      <w:r w:rsidRPr="00F12448">
        <w:rPr>
          <w:rFonts w:cstheme="minorHAnsi"/>
          <w:b/>
          <w:bCs/>
        </w:rPr>
        <w:t>.</w:t>
      </w:r>
    </w:p>
    <w:p w14:paraId="0B95FDC0" w14:textId="77777777" w:rsidR="00A719A8" w:rsidRPr="00A825B0" w:rsidRDefault="00A719A8" w:rsidP="00A719A8">
      <w:pPr>
        <w:rPr>
          <w:rFonts w:eastAsiaTheme="minorEastAsia"/>
          <w:b/>
          <w:szCs w:val="18"/>
          <w:lang w:eastAsia="zh-CN"/>
        </w:rPr>
      </w:pPr>
      <w:r w:rsidRPr="00A825B0">
        <w:rPr>
          <w:rFonts w:eastAsiaTheme="minorEastAsia"/>
          <w:b/>
          <w:szCs w:val="18"/>
          <w:lang w:eastAsia="zh-CN"/>
        </w:rPr>
        <w:t>Proposal 3</w:t>
      </w:r>
      <w:r w:rsidRPr="00A825B0">
        <w:rPr>
          <w:rFonts w:ascii="宋体" w:eastAsiaTheme="minorEastAsia" w:hAnsi="宋体" w:cs="宋体" w:hint="eastAsia"/>
          <w:b/>
          <w:szCs w:val="18"/>
          <w:lang w:eastAsia="zh-CN"/>
        </w:rPr>
        <w:t>：</w:t>
      </w:r>
      <w:r w:rsidRPr="00A825B0">
        <w:rPr>
          <w:rFonts w:eastAsiaTheme="minorEastAsia"/>
          <w:b/>
          <w:szCs w:val="18"/>
          <w:lang w:eastAsia="zh-CN"/>
        </w:rPr>
        <w:t xml:space="preserve">RAN3 first discuss the following issues for Option 1, before capturing the potential </w:t>
      </w:r>
      <w:proofErr w:type="spellStart"/>
      <w:r w:rsidRPr="00A825B0">
        <w:rPr>
          <w:rFonts w:eastAsiaTheme="minorEastAsia"/>
          <w:b/>
          <w:szCs w:val="18"/>
          <w:lang w:eastAsia="zh-CN"/>
        </w:rPr>
        <w:t>NRPPa</w:t>
      </w:r>
      <w:proofErr w:type="spellEnd"/>
      <w:r w:rsidRPr="00A825B0">
        <w:rPr>
          <w:rFonts w:eastAsiaTheme="minorEastAsia"/>
          <w:b/>
          <w:szCs w:val="18"/>
          <w:lang w:eastAsia="zh-CN"/>
        </w:rPr>
        <w:t xml:space="preserve"> enhancement to include velocity and timestamp: </w:t>
      </w:r>
    </w:p>
    <w:p w14:paraId="14345CE9" w14:textId="77777777" w:rsidR="00A719A8" w:rsidRPr="00A825B0" w:rsidRDefault="00A719A8" w:rsidP="00A719A8">
      <w:pPr>
        <w:pStyle w:val="af9"/>
        <w:numPr>
          <w:ilvl w:val="0"/>
          <w:numId w:val="27"/>
        </w:numPr>
        <w:rPr>
          <w:rFonts w:eastAsiaTheme="minorEastAsia"/>
          <w:b/>
          <w:szCs w:val="18"/>
          <w:lang w:eastAsia="zh-CN"/>
        </w:rPr>
      </w:pPr>
      <w:r w:rsidRPr="00A825B0">
        <w:rPr>
          <w:rFonts w:eastAsiaTheme="minorEastAsia"/>
          <w:b/>
          <w:szCs w:val="18"/>
          <w:lang w:eastAsia="zh-CN"/>
        </w:rPr>
        <w:t xml:space="preserve">Issue 1: In the DU migration case, if the </w:t>
      </w:r>
      <w:proofErr w:type="spellStart"/>
      <w:r w:rsidRPr="00A825B0">
        <w:rPr>
          <w:rFonts w:eastAsiaTheme="minorEastAsia"/>
          <w:b/>
          <w:szCs w:val="18"/>
          <w:lang w:eastAsia="zh-CN"/>
        </w:rPr>
        <w:t>mIAB</w:t>
      </w:r>
      <w:proofErr w:type="spellEnd"/>
      <w:r w:rsidRPr="00A825B0">
        <w:rPr>
          <w:rFonts w:eastAsiaTheme="minorEastAsia"/>
          <w:b/>
          <w:szCs w:val="18"/>
          <w:lang w:eastAsia="zh-CN"/>
        </w:rPr>
        <w:t xml:space="preserve">-DU migrates to a new F1 terminating CU, </w:t>
      </w:r>
      <w:r>
        <w:rPr>
          <w:rFonts w:eastAsiaTheme="minorEastAsia"/>
          <w:b/>
          <w:szCs w:val="18"/>
          <w:lang w:eastAsia="zh-CN"/>
        </w:rPr>
        <w:t>how</w:t>
      </w:r>
      <w:r w:rsidRPr="00A825B0">
        <w:rPr>
          <w:rFonts w:eastAsiaTheme="minorEastAsia"/>
          <w:b/>
          <w:szCs w:val="18"/>
          <w:lang w:eastAsia="zh-CN"/>
        </w:rPr>
        <w:t xml:space="preserve"> the LMF can find the new F1 terminating CU</w:t>
      </w:r>
      <w:r>
        <w:rPr>
          <w:rFonts w:eastAsiaTheme="minorEastAsia"/>
          <w:b/>
          <w:szCs w:val="18"/>
          <w:lang w:eastAsia="zh-CN"/>
        </w:rPr>
        <w:t>?</w:t>
      </w:r>
    </w:p>
    <w:p w14:paraId="37DD05ED" w14:textId="77777777" w:rsidR="00A719A8" w:rsidRPr="00A825B0" w:rsidRDefault="00A719A8" w:rsidP="00A719A8">
      <w:pPr>
        <w:pStyle w:val="af9"/>
        <w:numPr>
          <w:ilvl w:val="0"/>
          <w:numId w:val="27"/>
        </w:numPr>
        <w:rPr>
          <w:rFonts w:eastAsiaTheme="minorEastAsia"/>
          <w:b/>
          <w:szCs w:val="18"/>
          <w:lang w:eastAsia="zh-CN"/>
        </w:rPr>
      </w:pPr>
      <w:r w:rsidRPr="00A825B0">
        <w:rPr>
          <w:rFonts w:eastAsiaTheme="minorEastAsia"/>
          <w:b/>
          <w:szCs w:val="18"/>
          <w:lang w:eastAsia="zh-CN"/>
        </w:rPr>
        <w:t xml:space="preserve">Issue 2: In the partial migration case, </w:t>
      </w:r>
      <w:r w:rsidRPr="00F240A0">
        <w:rPr>
          <w:rFonts w:eastAsiaTheme="minorEastAsia"/>
          <w:b/>
          <w:szCs w:val="18"/>
          <w:lang w:eastAsia="zh-CN"/>
        </w:rPr>
        <w:t>how to perform UE location, if MT and DU connects to different donor? Which LMF (e.g. the LMF serve the F1 terminating donor, or the LMF serve the non-F1 terminating donor) to be used for the UE location service?</w:t>
      </w:r>
    </w:p>
    <w:p w14:paraId="1B67AA41" w14:textId="62CC4653" w:rsidR="00870618" w:rsidRPr="00A719A8" w:rsidRDefault="00870618" w:rsidP="00870618">
      <w:pPr>
        <w:spacing w:beforeLines="50" w:before="120"/>
        <w:ind w:left="284"/>
        <w:rPr>
          <w:rFonts w:eastAsia="宋体"/>
          <w:b/>
          <w:lang w:eastAsia="zh-CN"/>
        </w:rPr>
      </w:pPr>
    </w:p>
    <w:p w14:paraId="1D82A611" w14:textId="4384FE8F" w:rsidR="00870618" w:rsidRPr="00B76CAF" w:rsidRDefault="00870618" w:rsidP="00870618">
      <w:pPr>
        <w:overflowPunct w:val="0"/>
        <w:autoSpaceDE w:val="0"/>
        <w:autoSpaceDN w:val="0"/>
        <w:adjustRightInd w:val="0"/>
        <w:spacing w:after="120"/>
        <w:textAlignment w:val="baseline"/>
        <w:rPr>
          <w:rFonts w:eastAsia="宋体"/>
          <w:b/>
          <w:i/>
          <w:highlight w:val="lightGray"/>
          <w:lang w:eastAsia="zh-CN"/>
        </w:rPr>
      </w:pPr>
      <w:r w:rsidRPr="00B76CAF">
        <w:rPr>
          <w:rFonts w:eastAsia="宋体"/>
          <w:b/>
          <w:i/>
          <w:highlight w:val="lightGray"/>
          <w:lang w:eastAsia="zh-CN"/>
        </w:rPr>
        <w:t>For point#7 question</w:t>
      </w:r>
    </w:p>
    <w:p w14:paraId="6E206A93" w14:textId="3539202D" w:rsidR="00B76CAF" w:rsidRPr="004918ED" w:rsidRDefault="00B76CAF" w:rsidP="00B76CAF">
      <w:pPr>
        <w:spacing w:beforeLines="50" w:before="120"/>
        <w:rPr>
          <w:rFonts w:eastAsia="宋体"/>
          <w:b/>
          <w:lang w:val="en-US" w:eastAsia="zh-CN"/>
        </w:rPr>
      </w:pPr>
      <w:r w:rsidRPr="003A30CD">
        <w:rPr>
          <w:rFonts w:eastAsia="宋体"/>
          <w:b/>
          <w:lang w:val="en-US" w:eastAsia="zh-CN"/>
        </w:rPr>
        <w:t xml:space="preserve">Proposal </w:t>
      </w:r>
      <w:r>
        <w:rPr>
          <w:rFonts w:eastAsia="宋体"/>
          <w:b/>
          <w:lang w:val="en-US" w:eastAsia="zh-CN"/>
        </w:rPr>
        <w:t>4</w:t>
      </w:r>
      <w:r w:rsidRPr="003A30CD">
        <w:rPr>
          <w:rFonts w:eastAsia="宋体"/>
          <w:b/>
          <w:lang w:val="en-US" w:eastAsia="zh-CN"/>
        </w:rPr>
        <w:t xml:space="preserve">: RAN3 </w:t>
      </w:r>
      <w:r>
        <w:rPr>
          <w:rFonts w:eastAsia="宋体"/>
          <w:b/>
          <w:lang w:val="en-US" w:eastAsia="zh-CN"/>
        </w:rPr>
        <w:t xml:space="preserve">to confirm the mobile </w:t>
      </w:r>
      <w:r w:rsidRPr="0003105F">
        <w:rPr>
          <w:rFonts w:eastAsia="宋体"/>
          <w:b/>
          <w:lang w:val="en-US" w:eastAsia="zh-CN"/>
        </w:rPr>
        <w:t>IAB-MT’s ULI to be included with the UE’s ULI</w:t>
      </w:r>
      <w:r w:rsidRPr="003A30CD">
        <w:rPr>
          <w:rFonts w:eastAsia="宋体"/>
          <w:b/>
          <w:lang w:val="en-US" w:eastAsia="zh-CN"/>
        </w:rPr>
        <w:t>.</w:t>
      </w:r>
    </w:p>
    <w:p w14:paraId="6CA56988" w14:textId="30421ADA" w:rsidR="00B76CAF" w:rsidRDefault="00B76CAF" w:rsidP="00B76CAF">
      <w:pPr>
        <w:overflowPunct w:val="0"/>
        <w:autoSpaceDE w:val="0"/>
        <w:autoSpaceDN w:val="0"/>
        <w:adjustRightInd w:val="0"/>
        <w:spacing w:after="120"/>
        <w:textAlignment w:val="baseline"/>
        <w:rPr>
          <w:rFonts w:eastAsia="宋体"/>
          <w:b/>
          <w:lang w:val="en-US" w:eastAsia="zh-CN"/>
        </w:rPr>
      </w:pPr>
      <w:r>
        <w:rPr>
          <w:rFonts w:eastAsia="宋体"/>
          <w:b/>
          <w:lang w:val="en-US" w:eastAsia="zh-CN"/>
        </w:rPr>
        <w:t xml:space="preserve">Proposal </w:t>
      </w:r>
      <w:r w:rsidR="00A719A8">
        <w:rPr>
          <w:rFonts w:eastAsia="宋体"/>
          <w:b/>
          <w:lang w:val="en-US" w:eastAsia="zh-CN"/>
        </w:rPr>
        <w:t>5</w:t>
      </w:r>
      <w:r w:rsidRPr="001F2820">
        <w:rPr>
          <w:rFonts w:eastAsia="宋体" w:hint="eastAsia"/>
          <w:b/>
          <w:lang w:val="en-US" w:eastAsia="zh-CN"/>
        </w:rPr>
        <w:t>：</w:t>
      </w:r>
      <w:r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r>
        <w:rPr>
          <w:rFonts w:eastAsia="宋体"/>
          <w:b/>
          <w:lang w:val="en-US" w:eastAsia="zh-CN"/>
        </w:rPr>
        <w:t xml:space="preserve"> by the </w:t>
      </w:r>
      <w:proofErr w:type="spellStart"/>
      <w:r>
        <w:rPr>
          <w:rFonts w:eastAsia="宋体"/>
          <w:b/>
          <w:lang w:val="en-US" w:eastAsia="zh-CN"/>
        </w:rPr>
        <w:t>mIAB</w:t>
      </w:r>
      <w:proofErr w:type="spellEnd"/>
      <w:r>
        <w:rPr>
          <w:rFonts w:eastAsia="宋体"/>
          <w:b/>
          <w:lang w:val="en-US" w:eastAsia="zh-CN"/>
        </w:rPr>
        <w:t>-DU</w:t>
      </w:r>
      <w:r w:rsidRPr="001F2820">
        <w:rPr>
          <w:rFonts w:eastAsia="宋体"/>
          <w:b/>
          <w:lang w:val="en-US" w:eastAsia="zh-CN"/>
        </w:rPr>
        <w:t>.</w:t>
      </w:r>
    </w:p>
    <w:p w14:paraId="6CAD24F7" w14:textId="77777777" w:rsidR="003B6B78" w:rsidRPr="00C77930" w:rsidRDefault="003B6B78" w:rsidP="003B6B78">
      <w:pPr>
        <w:overflowPunct w:val="0"/>
        <w:autoSpaceDE w:val="0"/>
        <w:autoSpaceDN w:val="0"/>
        <w:adjustRightInd w:val="0"/>
        <w:spacing w:after="120"/>
        <w:textAlignment w:val="baseline"/>
        <w:rPr>
          <w:rFonts w:eastAsia="宋体"/>
          <w:b/>
          <w:lang w:val="en-US" w:eastAsia="zh-CN"/>
        </w:rPr>
      </w:pPr>
      <w:r w:rsidRPr="00C77930">
        <w:rPr>
          <w:rFonts w:eastAsia="宋体"/>
          <w:b/>
          <w:lang w:val="en-US" w:eastAsia="zh-CN"/>
        </w:rPr>
        <w:t>Proposal 6: The additional ULI includes the NR CGI and the TAI of the mobile IAB-MT’s serving cell.</w:t>
      </w:r>
    </w:p>
    <w:p w14:paraId="2F93C98E" w14:textId="77777777" w:rsidR="00B76CAF" w:rsidRPr="003B6B78" w:rsidRDefault="00B76CAF" w:rsidP="00760464">
      <w:pPr>
        <w:overflowPunct w:val="0"/>
        <w:autoSpaceDE w:val="0"/>
        <w:autoSpaceDN w:val="0"/>
        <w:adjustRightInd w:val="0"/>
        <w:spacing w:after="120"/>
        <w:textAlignment w:val="baseline"/>
        <w:rPr>
          <w:rFonts w:eastAsia="宋体"/>
          <w:b/>
          <w:lang w:val="en-US" w:eastAsia="zh-CN"/>
        </w:rPr>
      </w:pPr>
    </w:p>
    <w:p w14:paraId="71395EE9" w14:textId="77777777" w:rsidR="00B76CAF" w:rsidRPr="00C678F3" w:rsidRDefault="00B76CAF" w:rsidP="00B76CAF">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40FB00AA" w14:textId="575D02DA" w:rsidR="00B76CAF" w:rsidRPr="00545D13" w:rsidRDefault="00B76CAF" w:rsidP="00B76CAF">
      <w:pPr>
        <w:pStyle w:val="af9"/>
        <w:numPr>
          <w:ilvl w:val="0"/>
          <w:numId w:val="19"/>
        </w:numPr>
        <w:overflowPunct w:val="0"/>
        <w:autoSpaceDE w:val="0"/>
        <w:autoSpaceDN w:val="0"/>
        <w:adjustRightInd w:val="0"/>
        <w:spacing w:after="120"/>
        <w:textAlignment w:val="baseline"/>
        <w:rPr>
          <w:rFonts w:eastAsia="宋体"/>
          <w:b/>
          <w:lang w:eastAsia="zh-CN"/>
        </w:rPr>
      </w:pPr>
      <w:r w:rsidRPr="00545D13">
        <w:rPr>
          <w:rFonts w:eastAsiaTheme="minorEastAsia" w:hint="eastAsia"/>
          <w:b/>
          <w:lang w:eastAsia="zh-CN"/>
        </w:rPr>
        <w:t>A</w:t>
      </w:r>
      <w:r>
        <w:rPr>
          <w:rFonts w:eastAsiaTheme="minorEastAsia"/>
          <w:b/>
          <w:lang w:eastAsia="zh-CN"/>
        </w:rPr>
        <w:t xml:space="preserve">gree the TP to TS 38.455 for capturing the mobile TRP type, TP to TS 38.473 for capturing the mobile TRP type and additional ULI report to donor-CU, </w:t>
      </w:r>
      <w:r w:rsidRPr="00545D13">
        <w:rPr>
          <w:rFonts w:eastAsiaTheme="minorEastAsia"/>
          <w:b/>
          <w:lang w:eastAsia="zh-CN"/>
        </w:rPr>
        <w:t xml:space="preserve">and </w:t>
      </w:r>
      <w:r>
        <w:rPr>
          <w:rFonts w:eastAsiaTheme="minorEastAsia"/>
          <w:b/>
          <w:lang w:eastAsia="zh-CN"/>
        </w:rPr>
        <w:t xml:space="preserve">TP to </w:t>
      </w:r>
      <w:r w:rsidRPr="00545D13">
        <w:rPr>
          <w:rFonts w:eastAsiaTheme="minorEastAsia"/>
          <w:b/>
          <w:lang w:eastAsia="zh-CN"/>
        </w:rPr>
        <w:t>TS</w:t>
      </w:r>
      <w:r>
        <w:rPr>
          <w:rFonts w:eastAsiaTheme="minorEastAsia"/>
          <w:b/>
          <w:lang w:eastAsia="zh-CN"/>
        </w:rPr>
        <w:t xml:space="preserve"> 38.413</w:t>
      </w:r>
      <w:r w:rsidRPr="00545D13">
        <w:rPr>
          <w:rFonts w:eastAsiaTheme="minorEastAsia"/>
          <w:b/>
          <w:lang w:eastAsia="zh-CN"/>
        </w:rPr>
        <w:t xml:space="preserve"> </w:t>
      </w:r>
      <w:r>
        <w:rPr>
          <w:rFonts w:eastAsiaTheme="minorEastAsia"/>
          <w:b/>
          <w:lang w:eastAsia="zh-CN"/>
        </w:rPr>
        <w:t>for capturing the additional ULI report to AMF in Annex 1, 2, and 3, respectively</w:t>
      </w:r>
      <w:r w:rsidRPr="00545D13">
        <w:rPr>
          <w:rFonts w:eastAsiaTheme="minorEastAsia"/>
          <w:b/>
          <w:lang w:eastAsia="zh-CN"/>
        </w:rPr>
        <w:t>.</w:t>
      </w:r>
    </w:p>
    <w:p w14:paraId="53A80E4C" w14:textId="77777777" w:rsidR="00B76CAF" w:rsidRPr="00B76CAF" w:rsidRDefault="00B76CAF" w:rsidP="00760464">
      <w:pPr>
        <w:overflowPunct w:val="0"/>
        <w:autoSpaceDE w:val="0"/>
        <w:autoSpaceDN w:val="0"/>
        <w:adjustRightInd w:val="0"/>
        <w:spacing w:after="120"/>
        <w:textAlignment w:val="baseline"/>
        <w:rPr>
          <w:rFonts w:eastAsia="宋体"/>
          <w:b/>
          <w:lang w:eastAsia="zh-CN"/>
        </w:rPr>
      </w:pPr>
    </w:p>
    <w:p w14:paraId="3A88A434" w14:textId="77777777" w:rsidR="0001565F" w:rsidRPr="007D3E81" w:rsidRDefault="007E612A" w:rsidP="0013204A">
      <w:pPr>
        <w:pStyle w:val="10"/>
      </w:pPr>
      <w:r>
        <w:rPr>
          <w:b/>
        </w:rPr>
        <w:t>4</w:t>
      </w:r>
      <w:r w:rsidR="005456E5">
        <w:t xml:space="preserve">. </w:t>
      </w:r>
      <w:r w:rsidR="0001565F" w:rsidRPr="007D3E81">
        <w:t>Reference</w:t>
      </w:r>
    </w:p>
    <w:p w14:paraId="0C3853D6" w14:textId="550A93B9" w:rsidR="0055378D" w:rsidRDefault="000C45DB" w:rsidP="000C45DB">
      <w:pPr>
        <w:numPr>
          <w:ilvl w:val="0"/>
          <w:numId w:val="12"/>
        </w:numPr>
        <w:overflowPunct w:val="0"/>
        <w:autoSpaceDE w:val="0"/>
        <w:autoSpaceDN w:val="0"/>
        <w:adjustRightInd w:val="0"/>
        <w:textAlignment w:val="baseline"/>
      </w:pPr>
      <w:bookmarkStart w:id="15" w:name="_Ref115185142"/>
      <w:bookmarkStart w:id="16" w:name="_Ref124846034"/>
      <w:bookmarkStart w:id="17" w:name="_Ref117787543"/>
      <w:bookmarkEnd w:id="0"/>
      <w:r w:rsidRPr="000C45DB">
        <w:t>S2-2211437</w:t>
      </w:r>
      <w:r w:rsidR="0055378D" w:rsidRPr="002D1F00">
        <w:t xml:space="preserve">, </w:t>
      </w:r>
      <w:bookmarkEnd w:id="15"/>
      <w:r w:rsidR="0055378D" w:rsidRPr="0055378D">
        <w:t>Reply LS on FS_VMR solutions review</w:t>
      </w:r>
      <w:bookmarkEnd w:id="16"/>
    </w:p>
    <w:p w14:paraId="300360C9" w14:textId="06C61359" w:rsidR="00714572" w:rsidRPr="005F7A38" w:rsidRDefault="00714572" w:rsidP="00714572">
      <w:pPr>
        <w:numPr>
          <w:ilvl w:val="0"/>
          <w:numId w:val="12"/>
        </w:numPr>
        <w:overflowPunct w:val="0"/>
        <w:autoSpaceDE w:val="0"/>
        <w:autoSpaceDN w:val="0"/>
        <w:adjustRightInd w:val="0"/>
        <w:textAlignment w:val="baseline"/>
      </w:pPr>
      <w:bookmarkStart w:id="18" w:name="_Ref130829388"/>
      <w:r w:rsidRPr="00714572">
        <w:t>R3-231011</w:t>
      </w:r>
      <w:r>
        <w:t xml:space="preserve">, </w:t>
      </w:r>
      <w:r w:rsidRPr="00104AF8">
        <w:t xml:space="preserve">Reply LS on </w:t>
      </w:r>
      <w:r>
        <w:rPr>
          <w:color w:val="0D0D0D"/>
        </w:rPr>
        <w:t>FS_VMR solutions review</w:t>
      </w:r>
      <w:bookmarkEnd w:id="18"/>
    </w:p>
    <w:p w14:paraId="1A5E26E1" w14:textId="21C21443" w:rsidR="005F7A38" w:rsidRPr="001A0634" w:rsidRDefault="005F7A38" w:rsidP="005F7A38">
      <w:pPr>
        <w:numPr>
          <w:ilvl w:val="0"/>
          <w:numId w:val="12"/>
        </w:numPr>
        <w:overflowPunct w:val="0"/>
        <w:autoSpaceDE w:val="0"/>
        <w:autoSpaceDN w:val="0"/>
        <w:adjustRightInd w:val="0"/>
        <w:textAlignment w:val="baseline"/>
      </w:pPr>
      <w:bookmarkStart w:id="19" w:name="_Ref131513616"/>
      <w:r w:rsidRPr="005F7A38">
        <w:t>S2-2301478</w:t>
      </w:r>
      <w:r>
        <w:t xml:space="preserve">, </w:t>
      </w:r>
      <w:r w:rsidRPr="005F7A38">
        <w:t>MT-LR procedure for when a MBSR is i</w:t>
      </w:r>
      <w:r>
        <w:t xml:space="preserve">nvolved in the location of a UE, </w:t>
      </w:r>
      <w:r w:rsidRPr="005F7A38">
        <w:t>SA2 Meeting # 154-AH-e</w:t>
      </w:r>
      <w:r>
        <w:t xml:space="preserve">, </w:t>
      </w:r>
      <w:r w:rsidRPr="005F7A38">
        <w:t>January 16-20, 2023</w:t>
      </w:r>
      <w:r>
        <w:t>.</w:t>
      </w:r>
      <w:bookmarkEnd w:id="19"/>
    </w:p>
    <w:bookmarkEnd w:id="17"/>
    <w:p w14:paraId="229C84E1" w14:textId="22814DDE" w:rsidR="00FA529D" w:rsidRDefault="00FA529D">
      <w:pPr>
        <w:spacing w:after="0"/>
      </w:pPr>
    </w:p>
    <w:p w14:paraId="6693D062" w14:textId="77777777" w:rsidR="00B76CAF" w:rsidRDefault="00B76CAF">
      <w:pPr>
        <w:spacing w:after="0"/>
      </w:pPr>
    </w:p>
    <w:p w14:paraId="66E480C5" w14:textId="6A1BD4BA" w:rsidR="00B76CAF" w:rsidRDefault="00B76CAF" w:rsidP="00B76CAF">
      <w:pPr>
        <w:pStyle w:val="10"/>
        <w:rPr>
          <w:rFonts w:eastAsia="宋体"/>
        </w:rPr>
      </w:pPr>
      <w:r>
        <w:rPr>
          <w:rFonts w:eastAsia="宋体"/>
        </w:rPr>
        <w:t xml:space="preserve">Annex 1: </w:t>
      </w:r>
      <w:r>
        <w:t>Text Proposal</w:t>
      </w:r>
      <w:r>
        <w:rPr>
          <w:rFonts w:eastAsia="宋体"/>
        </w:rPr>
        <w:t xml:space="preserve"> for TS 38.455</w:t>
      </w:r>
    </w:p>
    <w:p w14:paraId="6A21811F" w14:textId="2BFC2462" w:rsidR="002601B7" w:rsidRDefault="002601B7" w:rsidP="002601B7">
      <w:pPr>
        <w:jc w:val="center"/>
        <w:rPr>
          <w:noProof/>
        </w:rPr>
      </w:pPr>
      <w:r w:rsidRPr="00C62AAE">
        <w:rPr>
          <w:noProof/>
          <w:highlight w:val="yellow"/>
        </w:rPr>
        <w:t>-------------------------------------------------</w:t>
      </w:r>
      <w:r>
        <w:rPr>
          <w:noProof/>
          <w:highlight w:val="yellow"/>
        </w:rPr>
        <w:t>Start of change</w:t>
      </w:r>
      <w:r w:rsidRPr="00C62AAE">
        <w:rPr>
          <w:noProof/>
          <w:highlight w:val="yellow"/>
        </w:rPr>
        <w:t>-----------------------------------------------------------</w:t>
      </w:r>
    </w:p>
    <w:p w14:paraId="4FAE2594" w14:textId="77777777" w:rsidR="00B76CAF" w:rsidRDefault="00B76CAF">
      <w:pPr>
        <w:spacing w:after="0"/>
      </w:pPr>
    </w:p>
    <w:p w14:paraId="7D794A60" w14:textId="77777777" w:rsidR="002601B7" w:rsidRPr="002571EA" w:rsidRDefault="002601B7" w:rsidP="002601B7">
      <w:pPr>
        <w:pStyle w:val="3"/>
      </w:pPr>
      <w:bookmarkStart w:id="20" w:name="_Toc51776044"/>
      <w:bookmarkStart w:id="21" w:name="_Toc56773066"/>
      <w:bookmarkStart w:id="22" w:name="_Toc64447695"/>
      <w:bookmarkStart w:id="23" w:name="_Toc74152351"/>
      <w:bookmarkStart w:id="24" w:name="_Toc88654204"/>
      <w:bookmarkStart w:id="25" w:name="_Toc99056273"/>
      <w:bookmarkStart w:id="26" w:name="_Toc99959206"/>
      <w:bookmarkStart w:id="27" w:name="_Toc105612392"/>
      <w:bookmarkStart w:id="28" w:name="_Toc106109608"/>
      <w:bookmarkStart w:id="29" w:name="_Toc112766500"/>
      <w:bookmarkStart w:id="30" w:name="_Toc113379416"/>
      <w:bookmarkStart w:id="31" w:name="_Toc120091969"/>
      <w:bookmarkStart w:id="32" w:name="_Toc120534886"/>
      <w:r w:rsidRPr="002571EA">
        <w:t>9.2.</w:t>
      </w:r>
      <w:r>
        <w:t>25</w:t>
      </w:r>
      <w:r w:rsidRPr="002571EA">
        <w:tab/>
      </w:r>
      <w:r>
        <w:t>TRP Information</w:t>
      </w:r>
      <w:bookmarkEnd w:id="20"/>
      <w:bookmarkEnd w:id="21"/>
      <w:bookmarkEnd w:id="22"/>
      <w:bookmarkEnd w:id="23"/>
      <w:bookmarkEnd w:id="24"/>
      <w:bookmarkEnd w:id="25"/>
      <w:bookmarkEnd w:id="26"/>
      <w:bookmarkEnd w:id="27"/>
      <w:bookmarkEnd w:id="28"/>
      <w:bookmarkEnd w:id="29"/>
      <w:bookmarkEnd w:id="30"/>
      <w:bookmarkEnd w:id="31"/>
      <w:bookmarkEnd w:id="32"/>
    </w:p>
    <w:p w14:paraId="31273259" w14:textId="77777777" w:rsidR="002601B7" w:rsidRPr="002571EA" w:rsidRDefault="002601B7" w:rsidP="002601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2601B7" w:rsidRPr="002571EA" w14:paraId="6A515977" w14:textId="77777777" w:rsidTr="002601B7">
        <w:tc>
          <w:tcPr>
            <w:tcW w:w="2161" w:type="dxa"/>
          </w:tcPr>
          <w:p w14:paraId="47C34258" w14:textId="77777777" w:rsidR="002601B7" w:rsidRPr="002571EA" w:rsidRDefault="002601B7" w:rsidP="002601B7">
            <w:pPr>
              <w:pStyle w:val="TAH"/>
            </w:pPr>
            <w:r w:rsidRPr="002571EA">
              <w:lastRenderedPageBreak/>
              <w:t>IE/Group Name</w:t>
            </w:r>
          </w:p>
        </w:tc>
        <w:tc>
          <w:tcPr>
            <w:tcW w:w="1078" w:type="dxa"/>
          </w:tcPr>
          <w:p w14:paraId="28D504C9" w14:textId="77777777" w:rsidR="002601B7" w:rsidRPr="002571EA" w:rsidRDefault="002601B7" w:rsidP="002601B7">
            <w:pPr>
              <w:pStyle w:val="TAH"/>
            </w:pPr>
            <w:r w:rsidRPr="002571EA">
              <w:t>Presence</w:t>
            </w:r>
          </w:p>
        </w:tc>
        <w:tc>
          <w:tcPr>
            <w:tcW w:w="1078" w:type="dxa"/>
          </w:tcPr>
          <w:p w14:paraId="0F254C31" w14:textId="77777777" w:rsidR="002601B7" w:rsidRPr="002571EA" w:rsidRDefault="002601B7" w:rsidP="002601B7">
            <w:pPr>
              <w:pStyle w:val="TAH"/>
            </w:pPr>
            <w:r w:rsidRPr="002571EA">
              <w:t>Range</w:t>
            </w:r>
          </w:p>
        </w:tc>
        <w:tc>
          <w:tcPr>
            <w:tcW w:w="1515" w:type="dxa"/>
          </w:tcPr>
          <w:p w14:paraId="24E8BDFB" w14:textId="77777777" w:rsidR="002601B7" w:rsidRPr="002571EA" w:rsidRDefault="002601B7" w:rsidP="002601B7">
            <w:pPr>
              <w:pStyle w:val="TAH"/>
            </w:pPr>
            <w:r w:rsidRPr="002571EA">
              <w:t>IE Type and Reference</w:t>
            </w:r>
          </w:p>
        </w:tc>
        <w:tc>
          <w:tcPr>
            <w:tcW w:w="1730" w:type="dxa"/>
          </w:tcPr>
          <w:p w14:paraId="0FCD1948" w14:textId="77777777" w:rsidR="002601B7" w:rsidRPr="002571EA" w:rsidRDefault="002601B7" w:rsidP="002601B7">
            <w:pPr>
              <w:pStyle w:val="TAH"/>
            </w:pPr>
            <w:r w:rsidRPr="002571EA">
              <w:t>Semantics Description</w:t>
            </w:r>
          </w:p>
        </w:tc>
        <w:tc>
          <w:tcPr>
            <w:tcW w:w="1078" w:type="dxa"/>
          </w:tcPr>
          <w:p w14:paraId="4A4FA37E" w14:textId="77777777" w:rsidR="002601B7" w:rsidRPr="00D85DFE" w:rsidRDefault="002601B7" w:rsidP="002601B7">
            <w:pPr>
              <w:pStyle w:val="TAH"/>
              <w:rPr>
                <w:rFonts w:cs="Arial"/>
                <w:bCs/>
                <w:szCs w:val="18"/>
                <w:lang w:eastAsia="ja-JP"/>
              </w:rPr>
            </w:pPr>
            <w:r w:rsidRPr="00D85DFE">
              <w:rPr>
                <w:rFonts w:cs="Arial"/>
                <w:bCs/>
                <w:szCs w:val="18"/>
                <w:lang w:eastAsia="ja-JP"/>
              </w:rPr>
              <w:t>Criticality</w:t>
            </w:r>
          </w:p>
        </w:tc>
        <w:tc>
          <w:tcPr>
            <w:tcW w:w="1078" w:type="dxa"/>
          </w:tcPr>
          <w:p w14:paraId="6C3FE56C" w14:textId="77777777" w:rsidR="002601B7" w:rsidRPr="00D85DFE" w:rsidRDefault="002601B7" w:rsidP="002601B7">
            <w:pPr>
              <w:pStyle w:val="TAH"/>
              <w:rPr>
                <w:rFonts w:cs="Arial"/>
                <w:bCs/>
                <w:szCs w:val="18"/>
                <w:lang w:eastAsia="ja-JP"/>
              </w:rPr>
            </w:pPr>
            <w:r w:rsidRPr="00D85DFE">
              <w:rPr>
                <w:rFonts w:cs="Arial"/>
                <w:bCs/>
                <w:szCs w:val="18"/>
                <w:lang w:eastAsia="ja-JP"/>
              </w:rPr>
              <w:t>Assigned Criticality</w:t>
            </w:r>
          </w:p>
        </w:tc>
      </w:tr>
      <w:tr w:rsidR="002601B7" w:rsidRPr="002571EA" w14:paraId="4E87A0E1" w14:textId="77777777" w:rsidTr="002601B7">
        <w:tc>
          <w:tcPr>
            <w:tcW w:w="2161" w:type="dxa"/>
          </w:tcPr>
          <w:p w14:paraId="4DE22689" w14:textId="77777777" w:rsidR="002601B7" w:rsidRPr="0054226D" w:rsidRDefault="002601B7" w:rsidP="002601B7">
            <w:pPr>
              <w:pStyle w:val="TAL"/>
            </w:pPr>
            <w:r>
              <w:t>TRP ID</w:t>
            </w:r>
          </w:p>
        </w:tc>
        <w:tc>
          <w:tcPr>
            <w:tcW w:w="1078" w:type="dxa"/>
          </w:tcPr>
          <w:p w14:paraId="77ED3CB8" w14:textId="77777777" w:rsidR="002601B7" w:rsidRPr="0054226D" w:rsidRDefault="002601B7" w:rsidP="002601B7">
            <w:pPr>
              <w:pStyle w:val="TAL"/>
            </w:pPr>
            <w:r>
              <w:t>M</w:t>
            </w:r>
          </w:p>
        </w:tc>
        <w:tc>
          <w:tcPr>
            <w:tcW w:w="1078" w:type="dxa"/>
          </w:tcPr>
          <w:p w14:paraId="633F4EB6" w14:textId="77777777" w:rsidR="002601B7" w:rsidRPr="005E73B8" w:rsidRDefault="002601B7" w:rsidP="002601B7">
            <w:pPr>
              <w:pStyle w:val="TAL"/>
            </w:pPr>
          </w:p>
        </w:tc>
        <w:tc>
          <w:tcPr>
            <w:tcW w:w="1515" w:type="dxa"/>
          </w:tcPr>
          <w:p w14:paraId="0EBB7D4D" w14:textId="77777777" w:rsidR="002601B7" w:rsidRPr="0054226D" w:rsidRDefault="002601B7" w:rsidP="002601B7">
            <w:pPr>
              <w:pStyle w:val="TAL"/>
            </w:pPr>
            <w:r>
              <w:t>9.2.24</w:t>
            </w:r>
          </w:p>
        </w:tc>
        <w:tc>
          <w:tcPr>
            <w:tcW w:w="1730" w:type="dxa"/>
          </w:tcPr>
          <w:p w14:paraId="49C2BD00" w14:textId="77777777" w:rsidR="002601B7" w:rsidRPr="0054226D" w:rsidRDefault="002601B7" w:rsidP="002601B7">
            <w:pPr>
              <w:pStyle w:val="TAL"/>
            </w:pPr>
          </w:p>
        </w:tc>
        <w:tc>
          <w:tcPr>
            <w:tcW w:w="1078" w:type="dxa"/>
          </w:tcPr>
          <w:p w14:paraId="4ED99486" w14:textId="77777777" w:rsidR="002601B7" w:rsidRPr="0054226D" w:rsidRDefault="002601B7" w:rsidP="002601B7">
            <w:pPr>
              <w:pStyle w:val="TAC"/>
            </w:pPr>
            <w:r w:rsidRPr="00E17648">
              <w:t>-</w:t>
            </w:r>
          </w:p>
        </w:tc>
        <w:tc>
          <w:tcPr>
            <w:tcW w:w="1078" w:type="dxa"/>
          </w:tcPr>
          <w:p w14:paraId="0C23A543" w14:textId="77777777" w:rsidR="002601B7" w:rsidRPr="0054226D" w:rsidRDefault="002601B7" w:rsidP="002601B7">
            <w:pPr>
              <w:pStyle w:val="TAC"/>
            </w:pPr>
          </w:p>
        </w:tc>
      </w:tr>
      <w:tr w:rsidR="002601B7" w:rsidRPr="002571EA" w14:paraId="2F0CF757" w14:textId="77777777" w:rsidTr="002601B7">
        <w:tc>
          <w:tcPr>
            <w:tcW w:w="2161" w:type="dxa"/>
          </w:tcPr>
          <w:p w14:paraId="4433B1A7" w14:textId="77777777" w:rsidR="002601B7" w:rsidRPr="002571EA" w:rsidRDefault="002601B7" w:rsidP="002601B7">
            <w:pPr>
              <w:pStyle w:val="TAL"/>
            </w:pPr>
            <w:r w:rsidRPr="00A17DF6">
              <w:rPr>
                <w:b/>
                <w:noProof/>
              </w:rPr>
              <w:t xml:space="preserve">TRP Information </w:t>
            </w:r>
            <w:r>
              <w:rPr>
                <w:b/>
                <w:noProof/>
              </w:rPr>
              <w:t>Type</w:t>
            </w:r>
          </w:p>
        </w:tc>
        <w:tc>
          <w:tcPr>
            <w:tcW w:w="1078" w:type="dxa"/>
          </w:tcPr>
          <w:p w14:paraId="0E332C50" w14:textId="77777777" w:rsidR="002601B7" w:rsidRPr="002571EA" w:rsidRDefault="002601B7" w:rsidP="002601B7">
            <w:pPr>
              <w:pStyle w:val="TAL"/>
            </w:pPr>
          </w:p>
        </w:tc>
        <w:tc>
          <w:tcPr>
            <w:tcW w:w="1078" w:type="dxa"/>
          </w:tcPr>
          <w:p w14:paraId="5C37A7F7" w14:textId="77777777" w:rsidR="002601B7" w:rsidRPr="005E73B8" w:rsidRDefault="002601B7" w:rsidP="002601B7">
            <w:pPr>
              <w:pStyle w:val="TAL"/>
            </w:pPr>
            <w:r w:rsidRPr="00707B3F">
              <w:rPr>
                <w:i/>
                <w:iCs/>
                <w:noProof/>
              </w:rPr>
              <w:t>1 .. &lt;maxno</w:t>
            </w:r>
            <w:r>
              <w:rPr>
                <w:i/>
                <w:iCs/>
                <w:noProof/>
              </w:rPr>
              <w:t>TRPInfoTypes</w:t>
            </w:r>
            <w:r w:rsidRPr="00707B3F">
              <w:rPr>
                <w:i/>
                <w:iCs/>
                <w:noProof/>
              </w:rPr>
              <w:t>&gt;</w:t>
            </w:r>
          </w:p>
        </w:tc>
        <w:tc>
          <w:tcPr>
            <w:tcW w:w="1515" w:type="dxa"/>
          </w:tcPr>
          <w:p w14:paraId="5E33A3B1" w14:textId="77777777" w:rsidR="002601B7" w:rsidRPr="002571EA" w:rsidRDefault="002601B7" w:rsidP="002601B7">
            <w:pPr>
              <w:pStyle w:val="TAL"/>
            </w:pPr>
          </w:p>
        </w:tc>
        <w:tc>
          <w:tcPr>
            <w:tcW w:w="1730" w:type="dxa"/>
          </w:tcPr>
          <w:p w14:paraId="7E1BABE4" w14:textId="77777777" w:rsidR="002601B7" w:rsidRPr="0073234B" w:rsidRDefault="002601B7" w:rsidP="002601B7">
            <w:pPr>
              <w:pStyle w:val="TAL"/>
            </w:pPr>
          </w:p>
        </w:tc>
        <w:tc>
          <w:tcPr>
            <w:tcW w:w="1078" w:type="dxa"/>
          </w:tcPr>
          <w:p w14:paraId="069E4DEE" w14:textId="77777777" w:rsidR="002601B7" w:rsidRPr="0073234B" w:rsidRDefault="002601B7" w:rsidP="002601B7">
            <w:pPr>
              <w:pStyle w:val="TAC"/>
            </w:pPr>
            <w:r w:rsidRPr="00E17648">
              <w:t>-</w:t>
            </w:r>
          </w:p>
        </w:tc>
        <w:tc>
          <w:tcPr>
            <w:tcW w:w="1078" w:type="dxa"/>
          </w:tcPr>
          <w:p w14:paraId="02205FEF" w14:textId="77777777" w:rsidR="002601B7" w:rsidRPr="0073234B" w:rsidRDefault="002601B7" w:rsidP="002601B7">
            <w:pPr>
              <w:pStyle w:val="TAC"/>
            </w:pPr>
          </w:p>
        </w:tc>
      </w:tr>
      <w:tr w:rsidR="002601B7" w:rsidRPr="002571EA" w14:paraId="34C19055" w14:textId="77777777" w:rsidTr="002601B7">
        <w:tc>
          <w:tcPr>
            <w:tcW w:w="2161" w:type="dxa"/>
          </w:tcPr>
          <w:p w14:paraId="1F79A232" w14:textId="77777777" w:rsidR="002601B7" w:rsidRPr="00C33E1A" w:rsidRDefault="002601B7" w:rsidP="002601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8501DA0" w14:textId="77777777" w:rsidR="002601B7" w:rsidRPr="00C33E1A" w:rsidRDefault="002601B7" w:rsidP="002601B7">
            <w:pPr>
              <w:pStyle w:val="TAL"/>
            </w:pPr>
            <w:r w:rsidRPr="00A02497">
              <w:t>M</w:t>
            </w:r>
          </w:p>
        </w:tc>
        <w:tc>
          <w:tcPr>
            <w:tcW w:w="1078" w:type="dxa"/>
          </w:tcPr>
          <w:p w14:paraId="548D4536" w14:textId="77777777" w:rsidR="002601B7" w:rsidRPr="002571EA" w:rsidRDefault="002601B7" w:rsidP="002601B7">
            <w:pPr>
              <w:pStyle w:val="TAL"/>
            </w:pPr>
          </w:p>
        </w:tc>
        <w:tc>
          <w:tcPr>
            <w:tcW w:w="1515" w:type="dxa"/>
          </w:tcPr>
          <w:p w14:paraId="4AA50A66" w14:textId="77777777" w:rsidR="002601B7" w:rsidRPr="0073234B" w:rsidRDefault="002601B7" w:rsidP="002601B7">
            <w:pPr>
              <w:pStyle w:val="TAL"/>
            </w:pPr>
          </w:p>
        </w:tc>
        <w:tc>
          <w:tcPr>
            <w:tcW w:w="1730" w:type="dxa"/>
          </w:tcPr>
          <w:p w14:paraId="388CC678" w14:textId="77777777" w:rsidR="002601B7" w:rsidRPr="0073234B" w:rsidRDefault="002601B7" w:rsidP="002601B7">
            <w:pPr>
              <w:pStyle w:val="TAL"/>
            </w:pPr>
          </w:p>
        </w:tc>
        <w:tc>
          <w:tcPr>
            <w:tcW w:w="1078" w:type="dxa"/>
          </w:tcPr>
          <w:p w14:paraId="0BA6B427" w14:textId="77777777" w:rsidR="002601B7" w:rsidRPr="0073234B" w:rsidRDefault="002601B7" w:rsidP="002601B7">
            <w:pPr>
              <w:pStyle w:val="TAC"/>
            </w:pPr>
            <w:r w:rsidRPr="00E17648">
              <w:t>-</w:t>
            </w:r>
          </w:p>
        </w:tc>
        <w:tc>
          <w:tcPr>
            <w:tcW w:w="1078" w:type="dxa"/>
          </w:tcPr>
          <w:p w14:paraId="1559E562" w14:textId="77777777" w:rsidR="002601B7" w:rsidRPr="0073234B" w:rsidRDefault="002601B7" w:rsidP="002601B7">
            <w:pPr>
              <w:pStyle w:val="TAC"/>
            </w:pPr>
          </w:p>
        </w:tc>
      </w:tr>
      <w:tr w:rsidR="002601B7" w:rsidRPr="002571EA" w14:paraId="5C1C001A" w14:textId="77777777" w:rsidTr="002601B7">
        <w:tc>
          <w:tcPr>
            <w:tcW w:w="2161" w:type="dxa"/>
          </w:tcPr>
          <w:p w14:paraId="00CADB68" w14:textId="77777777" w:rsidR="002601B7" w:rsidRPr="00A02497" w:rsidRDefault="002601B7" w:rsidP="002601B7">
            <w:pPr>
              <w:pStyle w:val="TAL"/>
              <w:ind w:left="283"/>
            </w:pPr>
            <w:r>
              <w:t>&gt;&gt;NR PCI</w:t>
            </w:r>
          </w:p>
        </w:tc>
        <w:tc>
          <w:tcPr>
            <w:tcW w:w="1078" w:type="dxa"/>
          </w:tcPr>
          <w:p w14:paraId="014FE60C" w14:textId="77777777" w:rsidR="002601B7" w:rsidRPr="00A02497" w:rsidRDefault="002601B7" w:rsidP="002601B7">
            <w:pPr>
              <w:pStyle w:val="TAL"/>
            </w:pPr>
            <w:r>
              <w:t>M</w:t>
            </w:r>
          </w:p>
        </w:tc>
        <w:tc>
          <w:tcPr>
            <w:tcW w:w="1078" w:type="dxa"/>
          </w:tcPr>
          <w:p w14:paraId="713915DA" w14:textId="77777777" w:rsidR="002601B7" w:rsidRPr="002571EA" w:rsidRDefault="002601B7" w:rsidP="002601B7">
            <w:pPr>
              <w:pStyle w:val="TAL"/>
            </w:pPr>
          </w:p>
        </w:tc>
        <w:tc>
          <w:tcPr>
            <w:tcW w:w="1515" w:type="dxa"/>
          </w:tcPr>
          <w:p w14:paraId="36083A14" w14:textId="77777777" w:rsidR="002601B7" w:rsidRPr="0073234B" w:rsidRDefault="002601B7" w:rsidP="002601B7">
            <w:pPr>
              <w:pStyle w:val="TAL"/>
            </w:pPr>
            <w:r>
              <w:t>INTEGER (0..1007)</w:t>
            </w:r>
          </w:p>
        </w:tc>
        <w:tc>
          <w:tcPr>
            <w:tcW w:w="1730" w:type="dxa"/>
          </w:tcPr>
          <w:p w14:paraId="74A8CF61" w14:textId="77777777" w:rsidR="002601B7" w:rsidRPr="0073234B" w:rsidRDefault="002601B7" w:rsidP="002601B7">
            <w:pPr>
              <w:pStyle w:val="TAL"/>
            </w:pPr>
            <w:r w:rsidRPr="00283AA6">
              <w:rPr>
                <w:rFonts w:cs="Arial"/>
                <w:lang w:eastAsia="ja-JP"/>
              </w:rPr>
              <w:t>NR Physical Cell ID</w:t>
            </w:r>
          </w:p>
        </w:tc>
        <w:tc>
          <w:tcPr>
            <w:tcW w:w="1078" w:type="dxa"/>
          </w:tcPr>
          <w:p w14:paraId="0B28AC56" w14:textId="77777777" w:rsidR="002601B7" w:rsidRPr="00283AA6" w:rsidRDefault="002601B7" w:rsidP="002601B7">
            <w:pPr>
              <w:pStyle w:val="TAC"/>
              <w:rPr>
                <w:rFonts w:cs="Arial"/>
                <w:lang w:eastAsia="ja-JP"/>
              </w:rPr>
            </w:pPr>
            <w:r w:rsidRPr="00E17648">
              <w:t>-</w:t>
            </w:r>
          </w:p>
        </w:tc>
        <w:tc>
          <w:tcPr>
            <w:tcW w:w="1078" w:type="dxa"/>
          </w:tcPr>
          <w:p w14:paraId="32680887" w14:textId="77777777" w:rsidR="002601B7" w:rsidRPr="00283AA6" w:rsidRDefault="002601B7" w:rsidP="002601B7">
            <w:pPr>
              <w:pStyle w:val="TAC"/>
              <w:rPr>
                <w:rFonts w:cs="Arial"/>
                <w:lang w:eastAsia="ja-JP"/>
              </w:rPr>
            </w:pPr>
          </w:p>
        </w:tc>
      </w:tr>
      <w:tr w:rsidR="002601B7" w:rsidRPr="002571EA" w14:paraId="3C5DC32A" w14:textId="77777777" w:rsidTr="002601B7">
        <w:tc>
          <w:tcPr>
            <w:tcW w:w="2161" w:type="dxa"/>
          </w:tcPr>
          <w:p w14:paraId="393CD637" w14:textId="77777777" w:rsidR="002601B7" w:rsidRPr="00A02497" w:rsidRDefault="002601B7" w:rsidP="002601B7">
            <w:pPr>
              <w:pStyle w:val="TAL"/>
              <w:ind w:left="283"/>
            </w:pPr>
            <w:r>
              <w:t>&gt;&gt;</w:t>
            </w:r>
            <w:r w:rsidRPr="00E17648">
              <w:rPr>
                <w:lang w:val="en-US"/>
              </w:rPr>
              <w:t>NR</w:t>
            </w:r>
            <w:r>
              <w:t xml:space="preserve"> CGI</w:t>
            </w:r>
          </w:p>
        </w:tc>
        <w:tc>
          <w:tcPr>
            <w:tcW w:w="1078" w:type="dxa"/>
          </w:tcPr>
          <w:p w14:paraId="6DF2BD9D" w14:textId="77777777" w:rsidR="002601B7" w:rsidRPr="00A02497" w:rsidRDefault="002601B7" w:rsidP="002601B7">
            <w:pPr>
              <w:pStyle w:val="TAL"/>
            </w:pPr>
            <w:r>
              <w:t>M</w:t>
            </w:r>
          </w:p>
        </w:tc>
        <w:tc>
          <w:tcPr>
            <w:tcW w:w="1078" w:type="dxa"/>
          </w:tcPr>
          <w:p w14:paraId="146134BC" w14:textId="77777777" w:rsidR="002601B7" w:rsidRPr="002571EA" w:rsidRDefault="002601B7" w:rsidP="002601B7">
            <w:pPr>
              <w:pStyle w:val="TAL"/>
            </w:pPr>
          </w:p>
        </w:tc>
        <w:tc>
          <w:tcPr>
            <w:tcW w:w="1515" w:type="dxa"/>
          </w:tcPr>
          <w:p w14:paraId="7030DE25" w14:textId="77777777" w:rsidR="002601B7" w:rsidRPr="0073234B" w:rsidRDefault="002601B7" w:rsidP="002601B7">
            <w:pPr>
              <w:pStyle w:val="TAL"/>
            </w:pPr>
            <w:r>
              <w:t>9.2.9</w:t>
            </w:r>
          </w:p>
        </w:tc>
        <w:tc>
          <w:tcPr>
            <w:tcW w:w="1730" w:type="dxa"/>
          </w:tcPr>
          <w:p w14:paraId="1DC72715" w14:textId="77777777" w:rsidR="002601B7" w:rsidRPr="0073234B" w:rsidRDefault="002601B7" w:rsidP="002601B7">
            <w:pPr>
              <w:pStyle w:val="TAL"/>
            </w:pPr>
          </w:p>
        </w:tc>
        <w:tc>
          <w:tcPr>
            <w:tcW w:w="1078" w:type="dxa"/>
          </w:tcPr>
          <w:p w14:paraId="7C330AFF" w14:textId="77777777" w:rsidR="002601B7" w:rsidRPr="0073234B" w:rsidRDefault="002601B7" w:rsidP="002601B7">
            <w:pPr>
              <w:pStyle w:val="TAC"/>
            </w:pPr>
            <w:r w:rsidRPr="00E17648">
              <w:t>-</w:t>
            </w:r>
          </w:p>
        </w:tc>
        <w:tc>
          <w:tcPr>
            <w:tcW w:w="1078" w:type="dxa"/>
          </w:tcPr>
          <w:p w14:paraId="4D39C595" w14:textId="77777777" w:rsidR="002601B7" w:rsidRPr="0073234B" w:rsidRDefault="002601B7" w:rsidP="002601B7">
            <w:pPr>
              <w:pStyle w:val="TAC"/>
            </w:pPr>
          </w:p>
        </w:tc>
      </w:tr>
      <w:tr w:rsidR="002601B7" w:rsidRPr="002571EA" w14:paraId="3BE110FD" w14:textId="77777777" w:rsidTr="002601B7">
        <w:tc>
          <w:tcPr>
            <w:tcW w:w="2161" w:type="dxa"/>
          </w:tcPr>
          <w:p w14:paraId="7414FA85" w14:textId="77777777" w:rsidR="002601B7" w:rsidRPr="0054226D" w:rsidRDefault="002601B7" w:rsidP="002601B7">
            <w:pPr>
              <w:pStyle w:val="TAL"/>
              <w:ind w:left="283"/>
            </w:pPr>
            <w:r w:rsidRPr="0054226D">
              <w:t>&gt;&gt;</w:t>
            </w:r>
            <w:r>
              <w:t xml:space="preserve">NR </w:t>
            </w:r>
            <w:r w:rsidRPr="0054226D">
              <w:t>ARFCN</w:t>
            </w:r>
          </w:p>
        </w:tc>
        <w:tc>
          <w:tcPr>
            <w:tcW w:w="1078" w:type="dxa"/>
          </w:tcPr>
          <w:p w14:paraId="63DBBF78" w14:textId="77777777" w:rsidR="002601B7" w:rsidRPr="0054226D" w:rsidRDefault="002601B7" w:rsidP="002601B7">
            <w:pPr>
              <w:pStyle w:val="TAL"/>
            </w:pPr>
            <w:r w:rsidRPr="0054226D">
              <w:t>M</w:t>
            </w:r>
          </w:p>
        </w:tc>
        <w:tc>
          <w:tcPr>
            <w:tcW w:w="1078" w:type="dxa"/>
          </w:tcPr>
          <w:p w14:paraId="004D41E1" w14:textId="77777777" w:rsidR="002601B7" w:rsidRPr="002571EA" w:rsidRDefault="002601B7" w:rsidP="002601B7">
            <w:pPr>
              <w:pStyle w:val="TAL"/>
            </w:pPr>
          </w:p>
        </w:tc>
        <w:tc>
          <w:tcPr>
            <w:tcW w:w="1515" w:type="dxa"/>
          </w:tcPr>
          <w:p w14:paraId="2EE4FBB4" w14:textId="77777777" w:rsidR="002601B7" w:rsidRPr="0054226D" w:rsidRDefault="002601B7" w:rsidP="002601B7">
            <w:pPr>
              <w:pStyle w:val="TAL"/>
            </w:pPr>
            <w:r w:rsidRPr="003F28AC">
              <w:t>INTEGER (0..3279165)</w:t>
            </w:r>
          </w:p>
        </w:tc>
        <w:tc>
          <w:tcPr>
            <w:tcW w:w="1730" w:type="dxa"/>
          </w:tcPr>
          <w:p w14:paraId="2198ED41" w14:textId="77777777" w:rsidR="002601B7" w:rsidRPr="0054226D" w:rsidRDefault="002601B7" w:rsidP="002601B7">
            <w:pPr>
              <w:pStyle w:val="TAL"/>
            </w:pPr>
          </w:p>
        </w:tc>
        <w:tc>
          <w:tcPr>
            <w:tcW w:w="1078" w:type="dxa"/>
          </w:tcPr>
          <w:p w14:paraId="02D295B5" w14:textId="77777777" w:rsidR="002601B7" w:rsidRPr="0054226D" w:rsidRDefault="002601B7" w:rsidP="002601B7">
            <w:pPr>
              <w:pStyle w:val="TAC"/>
            </w:pPr>
            <w:r w:rsidRPr="00E17648">
              <w:t>-</w:t>
            </w:r>
          </w:p>
        </w:tc>
        <w:tc>
          <w:tcPr>
            <w:tcW w:w="1078" w:type="dxa"/>
          </w:tcPr>
          <w:p w14:paraId="63C5F1FB" w14:textId="77777777" w:rsidR="002601B7" w:rsidRPr="0054226D" w:rsidRDefault="002601B7" w:rsidP="002601B7">
            <w:pPr>
              <w:pStyle w:val="TAC"/>
            </w:pPr>
          </w:p>
        </w:tc>
      </w:tr>
      <w:tr w:rsidR="002601B7" w:rsidRPr="002571EA" w14:paraId="0C9D069E" w14:textId="77777777" w:rsidTr="002601B7">
        <w:tc>
          <w:tcPr>
            <w:tcW w:w="2161" w:type="dxa"/>
          </w:tcPr>
          <w:p w14:paraId="44558C7B" w14:textId="77777777" w:rsidR="002601B7" w:rsidRPr="0054226D" w:rsidRDefault="002601B7" w:rsidP="002601B7">
            <w:pPr>
              <w:pStyle w:val="TAL"/>
              <w:ind w:left="283"/>
            </w:pPr>
            <w:r>
              <w:rPr>
                <w:lang w:eastAsia="zh-CN"/>
              </w:rPr>
              <w:t>&gt;&gt;</w:t>
            </w:r>
            <w:r>
              <w:rPr>
                <w:rFonts w:hint="eastAsia"/>
                <w:lang w:eastAsia="zh-CN"/>
              </w:rPr>
              <w:t>P</w:t>
            </w:r>
            <w:r>
              <w:rPr>
                <w:lang w:eastAsia="zh-CN"/>
              </w:rPr>
              <w:t>RS Configuration</w:t>
            </w:r>
          </w:p>
        </w:tc>
        <w:tc>
          <w:tcPr>
            <w:tcW w:w="1078" w:type="dxa"/>
          </w:tcPr>
          <w:p w14:paraId="20FB2AF8" w14:textId="77777777" w:rsidR="002601B7" w:rsidRPr="0054226D" w:rsidRDefault="002601B7" w:rsidP="002601B7">
            <w:pPr>
              <w:pStyle w:val="TAL"/>
            </w:pPr>
            <w:r>
              <w:rPr>
                <w:lang w:eastAsia="zh-CN"/>
              </w:rPr>
              <w:t>M</w:t>
            </w:r>
          </w:p>
        </w:tc>
        <w:tc>
          <w:tcPr>
            <w:tcW w:w="1078" w:type="dxa"/>
          </w:tcPr>
          <w:p w14:paraId="5EAC2F3A" w14:textId="77777777" w:rsidR="002601B7" w:rsidRPr="002571EA" w:rsidRDefault="002601B7" w:rsidP="002601B7">
            <w:pPr>
              <w:pStyle w:val="TAL"/>
            </w:pPr>
          </w:p>
        </w:tc>
        <w:tc>
          <w:tcPr>
            <w:tcW w:w="1515" w:type="dxa"/>
          </w:tcPr>
          <w:p w14:paraId="0E9CBAAF" w14:textId="77777777" w:rsidR="002601B7" w:rsidRPr="003F28AC" w:rsidRDefault="002601B7" w:rsidP="002601B7">
            <w:pPr>
              <w:pStyle w:val="TAL"/>
            </w:pPr>
            <w:r>
              <w:rPr>
                <w:rFonts w:hint="eastAsia"/>
                <w:lang w:eastAsia="zh-CN"/>
              </w:rPr>
              <w:t>9</w:t>
            </w:r>
            <w:r>
              <w:rPr>
                <w:lang w:eastAsia="zh-CN"/>
              </w:rPr>
              <w:t>.2.44</w:t>
            </w:r>
          </w:p>
        </w:tc>
        <w:tc>
          <w:tcPr>
            <w:tcW w:w="1730" w:type="dxa"/>
          </w:tcPr>
          <w:p w14:paraId="2DB293A8" w14:textId="77777777" w:rsidR="002601B7" w:rsidRPr="0054226D" w:rsidRDefault="002601B7" w:rsidP="002601B7">
            <w:pPr>
              <w:pStyle w:val="TAL"/>
            </w:pPr>
          </w:p>
        </w:tc>
        <w:tc>
          <w:tcPr>
            <w:tcW w:w="1078" w:type="dxa"/>
          </w:tcPr>
          <w:p w14:paraId="36D763D5" w14:textId="77777777" w:rsidR="002601B7" w:rsidRPr="0054226D" w:rsidRDefault="002601B7" w:rsidP="002601B7">
            <w:pPr>
              <w:pStyle w:val="TAC"/>
            </w:pPr>
            <w:r w:rsidRPr="00E17648">
              <w:t>-</w:t>
            </w:r>
          </w:p>
        </w:tc>
        <w:tc>
          <w:tcPr>
            <w:tcW w:w="1078" w:type="dxa"/>
          </w:tcPr>
          <w:p w14:paraId="001DA704" w14:textId="77777777" w:rsidR="002601B7" w:rsidRPr="0054226D" w:rsidRDefault="002601B7" w:rsidP="002601B7">
            <w:pPr>
              <w:pStyle w:val="TAC"/>
            </w:pPr>
          </w:p>
        </w:tc>
      </w:tr>
      <w:tr w:rsidR="002601B7" w:rsidRPr="002571EA" w14:paraId="463EE0EE" w14:textId="77777777" w:rsidTr="002601B7">
        <w:tc>
          <w:tcPr>
            <w:tcW w:w="2161" w:type="dxa"/>
          </w:tcPr>
          <w:p w14:paraId="7F139DC8" w14:textId="77777777" w:rsidR="002601B7" w:rsidRPr="0054226D" w:rsidRDefault="002601B7" w:rsidP="002601B7">
            <w:pPr>
              <w:pStyle w:val="TAL"/>
              <w:ind w:left="283"/>
            </w:pPr>
            <w:r>
              <w:rPr>
                <w:rFonts w:hint="eastAsia"/>
                <w:lang w:eastAsia="zh-CN"/>
              </w:rPr>
              <w:t>&gt;</w:t>
            </w:r>
            <w:r>
              <w:rPr>
                <w:lang w:eastAsia="zh-CN"/>
              </w:rPr>
              <w:t>&gt;SSB Information</w:t>
            </w:r>
          </w:p>
        </w:tc>
        <w:tc>
          <w:tcPr>
            <w:tcW w:w="1078" w:type="dxa"/>
          </w:tcPr>
          <w:p w14:paraId="2E990DB0" w14:textId="77777777" w:rsidR="002601B7" w:rsidRPr="0054226D" w:rsidRDefault="002601B7" w:rsidP="002601B7">
            <w:pPr>
              <w:pStyle w:val="TAL"/>
            </w:pPr>
            <w:r>
              <w:rPr>
                <w:rFonts w:hint="eastAsia"/>
                <w:lang w:eastAsia="zh-CN"/>
              </w:rPr>
              <w:t>M</w:t>
            </w:r>
          </w:p>
        </w:tc>
        <w:tc>
          <w:tcPr>
            <w:tcW w:w="1078" w:type="dxa"/>
          </w:tcPr>
          <w:p w14:paraId="40AEF639" w14:textId="77777777" w:rsidR="002601B7" w:rsidRPr="002571EA" w:rsidRDefault="002601B7" w:rsidP="002601B7">
            <w:pPr>
              <w:pStyle w:val="TAL"/>
            </w:pPr>
          </w:p>
        </w:tc>
        <w:tc>
          <w:tcPr>
            <w:tcW w:w="1515" w:type="dxa"/>
          </w:tcPr>
          <w:p w14:paraId="1328C805" w14:textId="77777777" w:rsidR="002601B7" w:rsidRPr="003F28AC" w:rsidRDefault="002601B7" w:rsidP="002601B7">
            <w:pPr>
              <w:pStyle w:val="TAL"/>
            </w:pPr>
            <w:r>
              <w:rPr>
                <w:lang w:eastAsia="zh-CN"/>
              </w:rPr>
              <w:t>9.2.54</w:t>
            </w:r>
          </w:p>
        </w:tc>
        <w:tc>
          <w:tcPr>
            <w:tcW w:w="1730" w:type="dxa"/>
          </w:tcPr>
          <w:p w14:paraId="1E8E1D18" w14:textId="77777777" w:rsidR="002601B7" w:rsidRPr="0054226D" w:rsidRDefault="002601B7" w:rsidP="002601B7">
            <w:pPr>
              <w:pStyle w:val="TAL"/>
            </w:pPr>
          </w:p>
        </w:tc>
        <w:tc>
          <w:tcPr>
            <w:tcW w:w="1078" w:type="dxa"/>
          </w:tcPr>
          <w:p w14:paraId="4CFEDAD0" w14:textId="77777777" w:rsidR="002601B7" w:rsidRPr="0054226D" w:rsidRDefault="002601B7" w:rsidP="002601B7">
            <w:pPr>
              <w:pStyle w:val="TAC"/>
            </w:pPr>
            <w:r w:rsidRPr="00E17648">
              <w:t>-</w:t>
            </w:r>
          </w:p>
        </w:tc>
        <w:tc>
          <w:tcPr>
            <w:tcW w:w="1078" w:type="dxa"/>
          </w:tcPr>
          <w:p w14:paraId="681D4722" w14:textId="77777777" w:rsidR="002601B7" w:rsidRPr="0054226D" w:rsidRDefault="002601B7" w:rsidP="002601B7">
            <w:pPr>
              <w:pStyle w:val="TAC"/>
            </w:pPr>
          </w:p>
        </w:tc>
      </w:tr>
      <w:tr w:rsidR="002601B7" w:rsidRPr="002571EA" w14:paraId="70A64CAE" w14:textId="77777777" w:rsidTr="002601B7">
        <w:tc>
          <w:tcPr>
            <w:tcW w:w="2161" w:type="dxa"/>
          </w:tcPr>
          <w:p w14:paraId="7547F4C8" w14:textId="77777777" w:rsidR="002601B7" w:rsidRPr="0054226D" w:rsidRDefault="002601B7" w:rsidP="002601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64869331" w14:textId="77777777" w:rsidR="002601B7" w:rsidRPr="0054226D" w:rsidRDefault="002601B7" w:rsidP="002601B7">
            <w:pPr>
              <w:pStyle w:val="TAL"/>
            </w:pPr>
            <w:r>
              <w:rPr>
                <w:rFonts w:hint="eastAsia"/>
                <w:lang w:eastAsia="zh-CN"/>
              </w:rPr>
              <w:t>M</w:t>
            </w:r>
          </w:p>
        </w:tc>
        <w:tc>
          <w:tcPr>
            <w:tcW w:w="1078" w:type="dxa"/>
          </w:tcPr>
          <w:p w14:paraId="19C9A66E" w14:textId="77777777" w:rsidR="002601B7" w:rsidRPr="002571EA" w:rsidRDefault="002601B7" w:rsidP="002601B7">
            <w:pPr>
              <w:pStyle w:val="TAL"/>
            </w:pPr>
          </w:p>
        </w:tc>
        <w:tc>
          <w:tcPr>
            <w:tcW w:w="1515" w:type="dxa"/>
          </w:tcPr>
          <w:p w14:paraId="68028574" w14:textId="77777777" w:rsidR="002601B7" w:rsidRDefault="002601B7" w:rsidP="002601B7">
            <w:pPr>
              <w:pStyle w:val="TAL"/>
            </w:pPr>
            <w:r>
              <w:t xml:space="preserve">Relative Time </w:t>
            </w:r>
            <w:r w:rsidRPr="00C9396D">
              <w:t>1900</w:t>
            </w:r>
          </w:p>
          <w:p w14:paraId="43C69586" w14:textId="77777777" w:rsidR="002601B7" w:rsidRPr="003F28AC" w:rsidRDefault="002601B7" w:rsidP="002601B7">
            <w:pPr>
              <w:pStyle w:val="TAL"/>
            </w:pPr>
            <w:r>
              <w:t>9.2.36</w:t>
            </w:r>
          </w:p>
        </w:tc>
        <w:tc>
          <w:tcPr>
            <w:tcW w:w="1730" w:type="dxa"/>
          </w:tcPr>
          <w:p w14:paraId="3462FC1D" w14:textId="77777777" w:rsidR="002601B7" w:rsidRPr="0054226D" w:rsidRDefault="002601B7" w:rsidP="002601B7">
            <w:pPr>
              <w:pStyle w:val="TAL"/>
            </w:pPr>
          </w:p>
        </w:tc>
        <w:tc>
          <w:tcPr>
            <w:tcW w:w="1078" w:type="dxa"/>
          </w:tcPr>
          <w:p w14:paraId="546EB47C" w14:textId="77777777" w:rsidR="002601B7" w:rsidRPr="0054226D" w:rsidRDefault="002601B7" w:rsidP="002601B7">
            <w:pPr>
              <w:pStyle w:val="TAC"/>
            </w:pPr>
            <w:r w:rsidRPr="00E17648">
              <w:t>-</w:t>
            </w:r>
          </w:p>
        </w:tc>
        <w:tc>
          <w:tcPr>
            <w:tcW w:w="1078" w:type="dxa"/>
          </w:tcPr>
          <w:p w14:paraId="360ECB9E" w14:textId="77777777" w:rsidR="002601B7" w:rsidRPr="0054226D" w:rsidRDefault="002601B7" w:rsidP="002601B7">
            <w:pPr>
              <w:pStyle w:val="TAC"/>
            </w:pPr>
          </w:p>
        </w:tc>
      </w:tr>
      <w:tr w:rsidR="002601B7" w:rsidRPr="002571EA" w14:paraId="0F4A9B67" w14:textId="77777777" w:rsidTr="002601B7">
        <w:tc>
          <w:tcPr>
            <w:tcW w:w="2161" w:type="dxa"/>
          </w:tcPr>
          <w:p w14:paraId="36D898B6" w14:textId="77777777" w:rsidR="002601B7" w:rsidRDefault="002601B7" w:rsidP="002601B7">
            <w:pPr>
              <w:pStyle w:val="TAL"/>
              <w:ind w:left="283"/>
              <w:rPr>
                <w:lang w:eastAsia="zh-CN"/>
              </w:rPr>
            </w:pPr>
            <w:r>
              <w:rPr>
                <w:lang w:eastAsia="zh-CN"/>
              </w:rPr>
              <w:t>&gt;&gt;Spatial Direction Information</w:t>
            </w:r>
          </w:p>
        </w:tc>
        <w:tc>
          <w:tcPr>
            <w:tcW w:w="1078" w:type="dxa"/>
          </w:tcPr>
          <w:p w14:paraId="2E674E5E" w14:textId="77777777" w:rsidR="002601B7" w:rsidRPr="00CB4C01" w:rsidRDefault="002601B7" w:rsidP="002601B7">
            <w:pPr>
              <w:pStyle w:val="TAL"/>
              <w:rPr>
                <w:lang w:eastAsia="zh-CN"/>
              </w:rPr>
            </w:pPr>
            <w:r>
              <w:rPr>
                <w:lang w:eastAsia="zh-CN"/>
              </w:rPr>
              <w:t>M</w:t>
            </w:r>
          </w:p>
        </w:tc>
        <w:tc>
          <w:tcPr>
            <w:tcW w:w="1078" w:type="dxa"/>
          </w:tcPr>
          <w:p w14:paraId="4C36343B" w14:textId="77777777" w:rsidR="002601B7" w:rsidRPr="00CB4C01" w:rsidRDefault="002601B7" w:rsidP="002601B7">
            <w:pPr>
              <w:pStyle w:val="TAL"/>
            </w:pPr>
          </w:p>
        </w:tc>
        <w:tc>
          <w:tcPr>
            <w:tcW w:w="1515" w:type="dxa"/>
          </w:tcPr>
          <w:p w14:paraId="567E8B3B" w14:textId="77777777" w:rsidR="002601B7" w:rsidRPr="00CB4C01" w:rsidRDefault="002601B7" w:rsidP="002601B7">
            <w:pPr>
              <w:pStyle w:val="TAL"/>
            </w:pPr>
            <w:r w:rsidRPr="00CB4C01">
              <w:t>9.2.</w:t>
            </w:r>
            <w:r>
              <w:t>45</w:t>
            </w:r>
          </w:p>
        </w:tc>
        <w:tc>
          <w:tcPr>
            <w:tcW w:w="1730" w:type="dxa"/>
          </w:tcPr>
          <w:p w14:paraId="4FB0416E" w14:textId="77777777" w:rsidR="002601B7" w:rsidRPr="0054226D" w:rsidRDefault="002601B7" w:rsidP="002601B7">
            <w:pPr>
              <w:pStyle w:val="TAL"/>
            </w:pPr>
          </w:p>
        </w:tc>
        <w:tc>
          <w:tcPr>
            <w:tcW w:w="1078" w:type="dxa"/>
          </w:tcPr>
          <w:p w14:paraId="37CB017D" w14:textId="77777777" w:rsidR="002601B7" w:rsidRPr="0054226D" w:rsidRDefault="002601B7" w:rsidP="002601B7">
            <w:pPr>
              <w:pStyle w:val="TAC"/>
            </w:pPr>
            <w:r w:rsidRPr="00E17648">
              <w:t>-</w:t>
            </w:r>
          </w:p>
        </w:tc>
        <w:tc>
          <w:tcPr>
            <w:tcW w:w="1078" w:type="dxa"/>
          </w:tcPr>
          <w:p w14:paraId="0204DACD" w14:textId="77777777" w:rsidR="002601B7" w:rsidRPr="0054226D" w:rsidRDefault="002601B7" w:rsidP="002601B7">
            <w:pPr>
              <w:pStyle w:val="TAC"/>
            </w:pPr>
          </w:p>
        </w:tc>
      </w:tr>
      <w:tr w:rsidR="002601B7" w:rsidRPr="002571EA" w14:paraId="238A766F" w14:textId="77777777" w:rsidTr="002601B7">
        <w:tc>
          <w:tcPr>
            <w:tcW w:w="2161" w:type="dxa"/>
          </w:tcPr>
          <w:p w14:paraId="3C388959" w14:textId="77777777" w:rsidR="002601B7" w:rsidRPr="0054226D" w:rsidRDefault="002601B7" w:rsidP="002601B7">
            <w:pPr>
              <w:pStyle w:val="TAL"/>
              <w:ind w:left="283"/>
            </w:pPr>
            <w:r>
              <w:rPr>
                <w:lang w:eastAsia="zh-CN"/>
              </w:rPr>
              <w:t>&gt;&gt;</w:t>
            </w:r>
            <w:r>
              <w:rPr>
                <w:lang w:val="en-US" w:eastAsia="zh-CN" w:bidi="he-IL"/>
              </w:rPr>
              <w:t>Geographical Coordinates</w:t>
            </w:r>
          </w:p>
        </w:tc>
        <w:tc>
          <w:tcPr>
            <w:tcW w:w="1078" w:type="dxa"/>
          </w:tcPr>
          <w:p w14:paraId="5FF9FE63" w14:textId="77777777" w:rsidR="002601B7" w:rsidRPr="0054226D" w:rsidRDefault="002601B7" w:rsidP="002601B7">
            <w:pPr>
              <w:pStyle w:val="TAL"/>
            </w:pPr>
            <w:r>
              <w:rPr>
                <w:rFonts w:hint="eastAsia"/>
                <w:lang w:eastAsia="zh-CN"/>
              </w:rPr>
              <w:t>M</w:t>
            </w:r>
          </w:p>
        </w:tc>
        <w:tc>
          <w:tcPr>
            <w:tcW w:w="1078" w:type="dxa"/>
          </w:tcPr>
          <w:p w14:paraId="14A0FAC1" w14:textId="77777777" w:rsidR="002601B7" w:rsidRPr="002571EA" w:rsidRDefault="002601B7" w:rsidP="002601B7">
            <w:pPr>
              <w:pStyle w:val="TAL"/>
            </w:pPr>
          </w:p>
        </w:tc>
        <w:tc>
          <w:tcPr>
            <w:tcW w:w="1515" w:type="dxa"/>
          </w:tcPr>
          <w:p w14:paraId="7EC068F8" w14:textId="77777777" w:rsidR="002601B7" w:rsidRPr="003F28AC" w:rsidRDefault="002601B7" w:rsidP="002601B7">
            <w:pPr>
              <w:pStyle w:val="TAL"/>
            </w:pPr>
            <w:r>
              <w:rPr>
                <w:rFonts w:hint="eastAsia"/>
                <w:lang w:eastAsia="zh-CN"/>
              </w:rPr>
              <w:t>9</w:t>
            </w:r>
            <w:r>
              <w:rPr>
                <w:lang w:eastAsia="zh-CN"/>
              </w:rPr>
              <w:t>.2.46</w:t>
            </w:r>
          </w:p>
        </w:tc>
        <w:tc>
          <w:tcPr>
            <w:tcW w:w="1730" w:type="dxa"/>
          </w:tcPr>
          <w:p w14:paraId="3687EE67" w14:textId="77777777" w:rsidR="002601B7" w:rsidRPr="0054226D" w:rsidRDefault="002601B7" w:rsidP="002601B7">
            <w:pPr>
              <w:pStyle w:val="TAL"/>
            </w:pPr>
          </w:p>
        </w:tc>
        <w:tc>
          <w:tcPr>
            <w:tcW w:w="1078" w:type="dxa"/>
          </w:tcPr>
          <w:p w14:paraId="17D1A615" w14:textId="77777777" w:rsidR="002601B7" w:rsidRPr="0054226D" w:rsidRDefault="002601B7" w:rsidP="002601B7">
            <w:pPr>
              <w:pStyle w:val="TAC"/>
            </w:pPr>
            <w:r w:rsidRPr="00E17648">
              <w:t>-</w:t>
            </w:r>
          </w:p>
        </w:tc>
        <w:tc>
          <w:tcPr>
            <w:tcW w:w="1078" w:type="dxa"/>
          </w:tcPr>
          <w:p w14:paraId="60DD441A" w14:textId="77777777" w:rsidR="002601B7" w:rsidRPr="0054226D" w:rsidRDefault="002601B7" w:rsidP="002601B7">
            <w:pPr>
              <w:pStyle w:val="TAC"/>
            </w:pPr>
          </w:p>
        </w:tc>
      </w:tr>
      <w:tr w:rsidR="002601B7" w:rsidRPr="002571EA" w14:paraId="11433F96" w14:textId="77777777" w:rsidTr="002601B7">
        <w:tc>
          <w:tcPr>
            <w:tcW w:w="2161" w:type="dxa"/>
          </w:tcPr>
          <w:p w14:paraId="11EE43C3" w14:textId="77777777" w:rsidR="002601B7" w:rsidRDefault="002601B7" w:rsidP="002601B7">
            <w:pPr>
              <w:pStyle w:val="TAL"/>
              <w:ind w:left="283"/>
              <w:rPr>
                <w:lang w:eastAsia="zh-CN"/>
              </w:rPr>
            </w:pPr>
            <w:r>
              <w:rPr>
                <w:rFonts w:hint="eastAsia"/>
                <w:lang w:eastAsia="zh-CN"/>
              </w:rPr>
              <w:t>&gt;</w:t>
            </w:r>
            <w:r>
              <w:rPr>
                <w:lang w:eastAsia="zh-CN"/>
              </w:rPr>
              <w:t>&gt;TRP type</w:t>
            </w:r>
          </w:p>
        </w:tc>
        <w:tc>
          <w:tcPr>
            <w:tcW w:w="1078" w:type="dxa"/>
          </w:tcPr>
          <w:p w14:paraId="7CAA5598" w14:textId="77777777" w:rsidR="002601B7" w:rsidRDefault="002601B7" w:rsidP="002601B7">
            <w:pPr>
              <w:pStyle w:val="TAL"/>
              <w:rPr>
                <w:lang w:eastAsia="zh-CN"/>
              </w:rPr>
            </w:pPr>
            <w:r>
              <w:rPr>
                <w:rFonts w:hint="eastAsia"/>
                <w:lang w:eastAsia="zh-CN"/>
              </w:rPr>
              <w:t>M</w:t>
            </w:r>
          </w:p>
        </w:tc>
        <w:tc>
          <w:tcPr>
            <w:tcW w:w="1078" w:type="dxa"/>
          </w:tcPr>
          <w:p w14:paraId="2DA2AC8B" w14:textId="77777777" w:rsidR="002601B7" w:rsidRPr="002571EA" w:rsidRDefault="002601B7" w:rsidP="002601B7">
            <w:pPr>
              <w:pStyle w:val="TAL"/>
            </w:pPr>
          </w:p>
        </w:tc>
        <w:tc>
          <w:tcPr>
            <w:tcW w:w="1515" w:type="dxa"/>
          </w:tcPr>
          <w:p w14:paraId="54C221F1" w14:textId="3E783616" w:rsidR="002601B7" w:rsidRDefault="002601B7" w:rsidP="005F7AC6">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33" w:author="Huawei" w:date="2023-04-04T14:34:00Z">
              <w:r>
                <w:rPr>
                  <w:rFonts w:cs="Arial"/>
                  <w:noProof/>
                  <w:szCs w:val="18"/>
                  <w:lang w:eastAsia="ja-JP"/>
                </w:rPr>
                <w:t>,</w:t>
              </w:r>
            </w:ins>
            <w:r w:rsidRPr="00D85DFE">
              <w:rPr>
                <w:rFonts w:cs="Arial"/>
                <w:noProof/>
                <w:szCs w:val="18"/>
                <w:lang w:eastAsia="ja-JP"/>
              </w:rPr>
              <w:t>…</w:t>
            </w:r>
            <w:ins w:id="34" w:author="Huawei" w:date="2023-04-06T15:01:00Z">
              <w:r w:rsidR="005F7AC6">
                <w:rPr>
                  <w:rFonts w:cs="Arial"/>
                  <w:noProof/>
                  <w:szCs w:val="18"/>
                  <w:lang w:eastAsia="ja-JP"/>
                </w:rPr>
                <w:t>,</w:t>
              </w:r>
            </w:ins>
            <w:ins w:id="35" w:author="Huawei" w:date="2023-04-04T14:34:00Z">
              <w:r w:rsidR="005F7AC6">
                <w:rPr>
                  <w:rFonts w:cs="Arial"/>
                  <w:noProof/>
                  <w:szCs w:val="18"/>
                  <w:lang w:eastAsia="ja-JP"/>
                </w:rPr>
                <w:t>mobile-trp</w:t>
              </w:r>
            </w:ins>
            <w:r w:rsidRPr="00D85DFE">
              <w:rPr>
                <w:rFonts w:cs="Arial"/>
                <w:noProof/>
                <w:szCs w:val="18"/>
                <w:lang w:eastAsia="ja-JP"/>
              </w:rPr>
              <w:t>)</w:t>
            </w:r>
          </w:p>
        </w:tc>
        <w:tc>
          <w:tcPr>
            <w:tcW w:w="1730" w:type="dxa"/>
          </w:tcPr>
          <w:p w14:paraId="369D0566" w14:textId="77777777" w:rsidR="002601B7" w:rsidRPr="0054226D" w:rsidRDefault="002601B7" w:rsidP="002601B7">
            <w:pPr>
              <w:pStyle w:val="TAL"/>
            </w:pPr>
            <w:r>
              <w:rPr>
                <w:rFonts w:cs="Arial"/>
                <w:noProof/>
                <w:szCs w:val="18"/>
                <w:lang w:eastAsia="ja-JP"/>
              </w:rPr>
              <w:t>TS 38.305 [18]</w:t>
            </w:r>
          </w:p>
        </w:tc>
        <w:tc>
          <w:tcPr>
            <w:tcW w:w="1078" w:type="dxa"/>
          </w:tcPr>
          <w:p w14:paraId="40E4F4A5" w14:textId="77777777" w:rsidR="002601B7" w:rsidRPr="00E17648" w:rsidRDefault="002601B7" w:rsidP="002601B7">
            <w:pPr>
              <w:pStyle w:val="TAC"/>
            </w:pPr>
            <w:r>
              <w:rPr>
                <w:rFonts w:cs="Arial" w:hint="eastAsia"/>
                <w:noProof/>
                <w:szCs w:val="18"/>
                <w:lang w:eastAsia="zh-CN"/>
              </w:rPr>
              <w:t>Y</w:t>
            </w:r>
            <w:r>
              <w:rPr>
                <w:rFonts w:cs="Arial"/>
                <w:noProof/>
                <w:szCs w:val="18"/>
                <w:lang w:eastAsia="zh-CN"/>
              </w:rPr>
              <w:t>ES</w:t>
            </w:r>
          </w:p>
        </w:tc>
        <w:tc>
          <w:tcPr>
            <w:tcW w:w="1078" w:type="dxa"/>
          </w:tcPr>
          <w:p w14:paraId="2A8A2892" w14:textId="77777777" w:rsidR="002601B7" w:rsidRPr="0054226D" w:rsidRDefault="002601B7" w:rsidP="002601B7">
            <w:pPr>
              <w:pStyle w:val="TAC"/>
            </w:pPr>
            <w:r w:rsidRPr="005B2BB7">
              <w:t>reject</w:t>
            </w:r>
          </w:p>
        </w:tc>
      </w:tr>
      <w:tr w:rsidR="002601B7" w:rsidRPr="002571EA" w14:paraId="59072CD3" w14:textId="77777777" w:rsidTr="002601B7">
        <w:tc>
          <w:tcPr>
            <w:tcW w:w="2161" w:type="dxa"/>
          </w:tcPr>
          <w:p w14:paraId="5BEB0919" w14:textId="77777777" w:rsidR="002601B7" w:rsidRDefault="002601B7" w:rsidP="002601B7">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62C8F958" w14:textId="77777777" w:rsidR="002601B7" w:rsidRDefault="002601B7" w:rsidP="002601B7">
            <w:pPr>
              <w:pStyle w:val="TAL"/>
              <w:rPr>
                <w:lang w:eastAsia="zh-CN"/>
              </w:rPr>
            </w:pPr>
            <w:r w:rsidRPr="00883660">
              <w:rPr>
                <w:lang w:eastAsia="zh-CN"/>
              </w:rPr>
              <w:t>M</w:t>
            </w:r>
          </w:p>
        </w:tc>
        <w:tc>
          <w:tcPr>
            <w:tcW w:w="1078" w:type="dxa"/>
          </w:tcPr>
          <w:p w14:paraId="53128912" w14:textId="77777777" w:rsidR="002601B7" w:rsidRPr="002571EA" w:rsidRDefault="002601B7" w:rsidP="002601B7">
            <w:pPr>
              <w:pStyle w:val="TAL"/>
            </w:pPr>
          </w:p>
        </w:tc>
        <w:tc>
          <w:tcPr>
            <w:tcW w:w="1515" w:type="dxa"/>
          </w:tcPr>
          <w:p w14:paraId="09216B28" w14:textId="77777777" w:rsidR="002601B7" w:rsidRPr="00D85DFE" w:rsidRDefault="002601B7" w:rsidP="002601B7">
            <w:pPr>
              <w:pStyle w:val="TAL"/>
              <w:rPr>
                <w:rFonts w:cs="Arial"/>
                <w:noProof/>
                <w:szCs w:val="18"/>
                <w:lang w:eastAsia="ja-JP"/>
              </w:rPr>
            </w:pPr>
            <w:r w:rsidRPr="00A75A27">
              <w:rPr>
                <w:lang w:eastAsia="zh-CN"/>
              </w:rPr>
              <w:t>9.2.65</w:t>
            </w:r>
          </w:p>
        </w:tc>
        <w:tc>
          <w:tcPr>
            <w:tcW w:w="1730" w:type="dxa"/>
          </w:tcPr>
          <w:p w14:paraId="62189B6C" w14:textId="77777777" w:rsidR="002601B7" w:rsidRDefault="002601B7" w:rsidP="002601B7">
            <w:pPr>
              <w:pStyle w:val="TAL"/>
              <w:rPr>
                <w:rFonts w:cs="Arial"/>
                <w:noProof/>
                <w:szCs w:val="18"/>
                <w:lang w:eastAsia="ja-JP"/>
              </w:rPr>
            </w:pPr>
          </w:p>
        </w:tc>
        <w:tc>
          <w:tcPr>
            <w:tcW w:w="1078" w:type="dxa"/>
          </w:tcPr>
          <w:p w14:paraId="650F596C" w14:textId="77777777" w:rsidR="002601B7" w:rsidRDefault="002601B7" w:rsidP="002601B7">
            <w:pPr>
              <w:pStyle w:val="TAC"/>
              <w:rPr>
                <w:rFonts w:cs="Arial"/>
                <w:noProof/>
                <w:szCs w:val="18"/>
                <w:lang w:eastAsia="zh-CN"/>
              </w:rPr>
            </w:pPr>
            <w:r w:rsidRPr="00496C37">
              <w:rPr>
                <w:rFonts w:cs="Arial"/>
                <w:szCs w:val="18"/>
              </w:rPr>
              <w:t>YES</w:t>
            </w:r>
          </w:p>
        </w:tc>
        <w:tc>
          <w:tcPr>
            <w:tcW w:w="1078" w:type="dxa"/>
          </w:tcPr>
          <w:p w14:paraId="18E66040" w14:textId="77777777" w:rsidR="002601B7" w:rsidRPr="005B2BB7" w:rsidRDefault="002601B7" w:rsidP="002601B7">
            <w:pPr>
              <w:pStyle w:val="TAC"/>
            </w:pPr>
            <w:r w:rsidRPr="00496C37">
              <w:rPr>
                <w:rFonts w:cs="Arial"/>
                <w:szCs w:val="18"/>
              </w:rPr>
              <w:t>reject</w:t>
            </w:r>
          </w:p>
        </w:tc>
      </w:tr>
      <w:tr w:rsidR="002601B7" w:rsidRPr="002571EA" w14:paraId="7BE79C6D" w14:textId="77777777" w:rsidTr="002601B7">
        <w:tc>
          <w:tcPr>
            <w:tcW w:w="2161" w:type="dxa"/>
          </w:tcPr>
          <w:p w14:paraId="034F6FA0" w14:textId="77777777" w:rsidR="002601B7" w:rsidRDefault="002601B7" w:rsidP="002601B7">
            <w:pPr>
              <w:pStyle w:val="TAL"/>
              <w:ind w:left="283"/>
              <w:rPr>
                <w:lang w:eastAsia="zh-CN"/>
              </w:rPr>
            </w:pPr>
            <w:r>
              <w:rPr>
                <w:lang w:eastAsia="zh-CN"/>
              </w:rPr>
              <w:t xml:space="preserve">&gt;&gt;TRP </w:t>
            </w:r>
            <w:proofErr w:type="spellStart"/>
            <w:r>
              <w:rPr>
                <w:lang w:eastAsia="zh-CN"/>
              </w:rPr>
              <w:t>Tx</w:t>
            </w:r>
            <w:proofErr w:type="spellEnd"/>
            <w:r>
              <w:rPr>
                <w:lang w:eastAsia="zh-CN"/>
              </w:rPr>
              <w:t xml:space="preserve"> TEG Association</w:t>
            </w:r>
          </w:p>
        </w:tc>
        <w:tc>
          <w:tcPr>
            <w:tcW w:w="1078" w:type="dxa"/>
          </w:tcPr>
          <w:p w14:paraId="1979FFDB" w14:textId="77777777" w:rsidR="002601B7" w:rsidRDefault="002601B7" w:rsidP="002601B7">
            <w:pPr>
              <w:pStyle w:val="TAL"/>
              <w:rPr>
                <w:lang w:eastAsia="zh-CN"/>
              </w:rPr>
            </w:pPr>
            <w:r>
              <w:rPr>
                <w:lang w:eastAsia="zh-CN"/>
              </w:rPr>
              <w:t>M</w:t>
            </w:r>
          </w:p>
        </w:tc>
        <w:tc>
          <w:tcPr>
            <w:tcW w:w="1078" w:type="dxa"/>
          </w:tcPr>
          <w:p w14:paraId="785926E9" w14:textId="77777777" w:rsidR="002601B7" w:rsidRPr="002571EA" w:rsidRDefault="002601B7" w:rsidP="002601B7">
            <w:pPr>
              <w:pStyle w:val="TAL"/>
            </w:pPr>
          </w:p>
        </w:tc>
        <w:tc>
          <w:tcPr>
            <w:tcW w:w="1515" w:type="dxa"/>
          </w:tcPr>
          <w:p w14:paraId="0F36ABE3" w14:textId="77777777" w:rsidR="002601B7" w:rsidRPr="00D85DFE" w:rsidRDefault="002601B7" w:rsidP="002601B7">
            <w:pPr>
              <w:pStyle w:val="TAL"/>
              <w:rPr>
                <w:rFonts w:cs="Arial"/>
                <w:noProof/>
                <w:szCs w:val="18"/>
                <w:lang w:eastAsia="ja-JP"/>
              </w:rPr>
            </w:pPr>
            <w:r w:rsidRPr="00A75A27">
              <w:rPr>
                <w:rFonts w:cs="Arial"/>
                <w:noProof/>
                <w:szCs w:val="18"/>
                <w:lang w:eastAsia="ja-JP"/>
              </w:rPr>
              <w:t>9.2.79</w:t>
            </w:r>
          </w:p>
        </w:tc>
        <w:tc>
          <w:tcPr>
            <w:tcW w:w="1730" w:type="dxa"/>
          </w:tcPr>
          <w:p w14:paraId="3F6CE507" w14:textId="77777777" w:rsidR="002601B7" w:rsidRDefault="002601B7" w:rsidP="002601B7">
            <w:pPr>
              <w:pStyle w:val="TAL"/>
              <w:rPr>
                <w:rFonts w:cs="Arial"/>
                <w:noProof/>
                <w:szCs w:val="18"/>
                <w:lang w:eastAsia="ja-JP"/>
              </w:rPr>
            </w:pPr>
          </w:p>
        </w:tc>
        <w:tc>
          <w:tcPr>
            <w:tcW w:w="1078" w:type="dxa"/>
          </w:tcPr>
          <w:p w14:paraId="4F9B14E9" w14:textId="77777777" w:rsidR="002601B7" w:rsidRDefault="002601B7" w:rsidP="002601B7">
            <w:pPr>
              <w:pStyle w:val="TAC"/>
              <w:rPr>
                <w:rFonts w:cs="Arial"/>
                <w:noProof/>
                <w:szCs w:val="18"/>
                <w:lang w:eastAsia="zh-CN"/>
              </w:rPr>
            </w:pPr>
            <w:r>
              <w:rPr>
                <w:rFonts w:cs="Arial"/>
                <w:noProof/>
                <w:szCs w:val="18"/>
                <w:lang w:eastAsia="zh-CN"/>
              </w:rPr>
              <w:t>YES</w:t>
            </w:r>
          </w:p>
        </w:tc>
        <w:tc>
          <w:tcPr>
            <w:tcW w:w="1078" w:type="dxa"/>
          </w:tcPr>
          <w:p w14:paraId="0B7E008B" w14:textId="77777777" w:rsidR="002601B7" w:rsidRPr="005B2BB7" w:rsidRDefault="002601B7" w:rsidP="002601B7">
            <w:pPr>
              <w:pStyle w:val="TAC"/>
            </w:pPr>
            <w:r>
              <w:t>reject</w:t>
            </w:r>
          </w:p>
        </w:tc>
      </w:tr>
      <w:tr w:rsidR="002601B7" w:rsidRPr="002571EA" w14:paraId="671F4942" w14:textId="77777777" w:rsidTr="002601B7">
        <w:tc>
          <w:tcPr>
            <w:tcW w:w="2161" w:type="dxa"/>
          </w:tcPr>
          <w:p w14:paraId="7F68E9D2" w14:textId="77777777" w:rsidR="002601B7" w:rsidRDefault="002601B7" w:rsidP="002601B7">
            <w:pPr>
              <w:pStyle w:val="TAL"/>
              <w:ind w:left="283"/>
              <w:rPr>
                <w:lang w:eastAsia="zh-CN"/>
              </w:rPr>
            </w:pPr>
            <w:r w:rsidRPr="00CF67AB">
              <w:rPr>
                <w:rFonts w:cs="Arial"/>
                <w:szCs w:val="18"/>
                <w:lang w:eastAsia="zh-CN"/>
              </w:rPr>
              <w:t>&gt;&gt;TRP Beam Antenna Information</w:t>
            </w:r>
          </w:p>
        </w:tc>
        <w:tc>
          <w:tcPr>
            <w:tcW w:w="1078" w:type="dxa"/>
          </w:tcPr>
          <w:p w14:paraId="76DF109A" w14:textId="77777777" w:rsidR="002601B7" w:rsidRDefault="002601B7" w:rsidP="002601B7">
            <w:pPr>
              <w:pStyle w:val="TAL"/>
              <w:rPr>
                <w:lang w:eastAsia="zh-CN"/>
              </w:rPr>
            </w:pPr>
            <w:r w:rsidRPr="00CF67AB">
              <w:rPr>
                <w:rFonts w:cs="Arial"/>
                <w:szCs w:val="18"/>
                <w:lang w:eastAsia="zh-CN"/>
              </w:rPr>
              <w:t>M</w:t>
            </w:r>
          </w:p>
        </w:tc>
        <w:tc>
          <w:tcPr>
            <w:tcW w:w="1078" w:type="dxa"/>
          </w:tcPr>
          <w:p w14:paraId="668CD2C3" w14:textId="77777777" w:rsidR="002601B7" w:rsidRPr="002571EA" w:rsidRDefault="002601B7" w:rsidP="002601B7">
            <w:pPr>
              <w:pStyle w:val="TAL"/>
            </w:pPr>
          </w:p>
        </w:tc>
        <w:tc>
          <w:tcPr>
            <w:tcW w:w="1515" w:type="dxa"/>
          </w:tcPr>
          <w:p w14:paraId="437E758E" w14:textId="77777777" w:rsidR="002601B7" w:rsidRPr="00D85DFE" w:rsidRDefault="002601B7" w:rsidP="002601B7">
            <w:pPr>
              <w:pStyle w:val="TAL"/>
              <w:rPr>
                <w:rFonts w:cs="Arial"/>
                <w:noProof/>
                <w:szCs w:val="18"/>
                <w:lang w:eastAsia="ja-JP"/>
              </w:rPr>
            </w:pPr>
            <w:r w:rsidRPr="00A75A27">
              <w:rPr>
                <w:rFonts w:cs="Arial"/>
                <w:noProof/>
                <w:szCs w:val="18"/>
                <w:lang w:eastAsia="ja-JP"/>
              </w:rPr>
              <w:t>9.2.82</w:t>
            </w:r>
          </w:p>
        </w:tc>
        <w:tc>
          <w:tcPr>
            <w:tcW w:w="1730" w:type="dxa"/>
          </w:tcPr>
          <w:p w14:paraId="6570A5F2" w14:textId="77777777" w:rsidR="002601B7" w:rsidRDefault="002601B7" w:rsidP="002601B7">
            <w:pPr>
              <w:pStyle w:val="TAL"/>
              <w:rPr>
                <w:rFonts w:cs="Arial"/>
                <w:noProof/>
                <w:szCs w:val="18"/>
                <w:lang w:eastAsia="ja-JP"/>
              </w:rPr>
            </w:pPr>
          </w:p>
        </w:tc>
        <w:tc>
          <w:tcPr>
            <w:tcW w:w="1078" w:type="dxa"/>
          </w:tcPr>
          <w:p w14:paraId="2D9B1B31" w14:textId="77777777" w:rsidR="002601B7" w:rsidRDefault="002601B7" w:rsidP="002601B7">
            <w:pPr>
              <w:pStyle w:val="TAC"/>
              <w:rPr>
                <w:rFonts w:cs="Arial"/>
                <w:noProof/>
                <w:szCs w:val="18"/>
                <w:lang w:eastAsia="zh-CN"/>
              </w:rPr>
            </w:pPr>
            <w:r w:rsidRPr="00CF67AB">
              <w:rPr>
                <w:rFonts w:cs="Arial"/>
                <w:noProof/>
                <w:szCs w:val="18"/>
                <w:lang w:eastAsia="zh-CN"/>
              </w:rPr>
              <w:t>YES</w:t>
            </w:r>
          </w:p>
        </w:tc>
        <w:tc>
          <w:tcPr>
            <w:tcW w:w="1078" w:type="dxa"/>
          </w:tcPr>
          <w:p w14:paraId="326EFE51" w14:textId="77777777" w:rsidR="002601B7" w:rsidRPr="005B2BB7" w:rsidRDefault="002601B7" w:rsidP="002601B7">
            <w:pPr>
              <w:pStyle w:val="TAC"/>
            </w:pPr>
            <w:r w:rsidRPr="00CF67AB">
              <w:rPr>
                <w:rFonts w:cs="Arial"/>
                <w:szCs w:val="18"/>
              </w:rPr>
              <w:t>reject</w:t>
            </w:r>
          </w:p>
        </w:tc>
      </w:tr>
    </w:tbl>
    <w:p w14:paraId="364A4F08" w14:textId="77777777" w:rsidR="002601B7" w:rsidRPr="00707B3F" w:rsidRDefault="002601B7" w:rsidP="002601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601B7" w:rsidRPr="00707B3F" w14:paraId="61ADE2BB" w14:textId="77777777" w:rsidTr="002601B7">
        <w:tc>
          <w:tcPr>
            <w:tcW w:w="3686" w:type="dxa"/>
          </w:tcPr>
          <w:p w14:paraId="5BC6A884" w14:textId="77777777" w:rsidR="002601B7" w:rsidRPr="00707B3F" w:rsidRDefault="002601B7" w:rsidP="002601B7">
            <w:pPr>
              <w:pStyle w:val="TAH"/>
              <w:rPr>
                <w:noProof/>
              </w:rPr>
            </w:pPr>
            <w:r w:rsidRPr="00707B3F">
              <w:rPr>
                <w:noProof/>
              </w:rPr>
              <w:t>Range bound</w:t>
            </w:r>
          </w:p>
        </w:tc>
        <w:tc>
          <w:tcPr>
            <w:tcW w:w="5670" w:type="dxa"/>
          </w:tcPr>
          <w:p w14:paraId="6F3BBC26" w14:textId="77777777" w:rsidR="002601B7" w:rsidRPr="00707B3F" w:rsidRDefault="002601B7" w:rsidP="002601B7">
            <w:pPr>
              <w:pStyle w:val="TAH"/>
              <w:rPr>
                <w:noProof/>
              </w:rPr>
            </w:pPr>
            <w:r w:rsidRPr="00707B3F">
              <w:rPr>
                <w:noProof/>
              </w:rPr>
              <w:t>Explanation</w:t>
            </w:r>
          </w:p>
        </w:tc>
      </w:tr>
      <w:tr w:rsidR="002601B7" w:rsidRPr="00707B3F" w14:paraId="5E6F21B9" w14:textId="77777777" w:rsidTr="002601B7">
        <w:tc>
          <w:tcPr>
            <w:tcW w:w="3686" w:type="dxa"/>
          </w:tcPr>
          <w:p w14:paraId="66E0138C" w14:textId="77777777" w:rsidR="002601B7" w:rsidRPr="005E73B8" w:rsidRDefault="002601B7" w:rsidP="002601B7">
            <w:pPr>
              <w:pStyle w:val="TAL"/>
              <w:rPr>
                <w:noProof/>
              </w:rPr>
            </w:pPr>
            <w:r w:rsidRPr="00A17DF6">
              <w:rPr>
                <w:noProof/>
              </w:rPr>
              <w:t>maxno</w:t>
            </w:r>
            <w:r>
              <w:rPr>
                <w:noProof/>
              </w:rPr>
              <w:t>TRP</w:t>
            </w:r>
            <w:r w:rsidRPr="00A17DF6">
              <w:rPr>
                <w:noProof/>
              </w:rPr>
              <w:t>InfoTypes</w:t>
            </w:r>
          </w:p>
        </w:tc>
        <w:tc>
          <w:tcPr>
            <w:tcW w:w="5670" w:type="dxa"/>
          </w:tcPr>
          <w:p w14:paraId="3D5AC61D" w14:textId="77777777" w:rsidR="002601B7" w:rsidRPr="00707B3F" w:rsidRDefault="002601B7" w:rsidP="002601B7">
            <w:pPr>
              <w:pStyle w:val="TAL"/>
              <w:rPr>
                <w:noProof/>
              </w:rPr>
            </w:pPr>
            <w:r>
              <w:rPr>
                <w:noProof/>
              </w:rPr>
              <w:t xml:space="preserve">Maximum no of TRP information types that can be requested and reported with one message. Value is </w:t>
            </w:r>
            <w:r w:rsidRPr="00105C41">
              <w:rPr>
                <w:noProof/>
              </w:rPr>
              <w:t>64.</w:t>
            </w:r>
          </w:p>
        </w:tc>
      </w:tr>
    </w:tbl>
    <w:p w14:paraId="686D9238" w14:textId="77777777" w:rsidR="002601B7" w:rsidRPr="00707B3F" w:rsidRDefault="002601B7" w:rsidP="002601B7">
      <w:pPr>
        <w:rPr>
          <w:noProof/>
        </w:rPr>
      </w:pPr>
      <w:bookmarkStart w:id="36" w:name="_Toc20953850"/>
      <w:bookmarkStart w:id="37" w:name="_Toc29391028"/>
    </w:p>
    <w:bookmarkEnd w:id="36"/>
    <w:bookmarkEnd w:id="37"/>
    <w:p w14:paraId="746AC130" w14:textId="24078C43" w:rsidR="002601B7" w:rsidRDefault="002601B7" w:rsidP="002601B7">
      <w:pPr>
        <w:jc w:val="center"/>
        <w:rPr>
          <w:noProof/>
        </w:rPr>
      </w:pPr>
      <w:r w:rsidRPr="00C62AAE">
        <w:rPr>
          <w:noProof/>
          <w:highlight w:val="yellow"/>
        </w:rPr>
        <w:t>-------------------------------------------------</w:t>
      </w:r>
      <w:r>
        <w:rPr>
          <w:noProof/>
          <w:highlight w:val="yellow"/>
        </w:rPr>
        <w:t>End of change</w:t>
      </w:r>
      <w:r w:rsidRPr="00C62AAE">
        <w:rPr>
          <w:noProof/>
          <w:highlight w:val="yellow"/>
        </w:rPr>
        <w:t>-----------------------------------------------------------</w:t>
      </w:r>
    </w:p>
    <w:p w14:paraId="181F2273" w14:textId="77777777" w:rsidR="002601B7" w:rsidRDefault="002601B7">
      <w:pPr>
        <w:spacing w:after="0"/>
      </w:pPr>
    </w:p>
    <w:p w14:paraId="35133751" w14:textId="6214A640" w:rsidR="002601B7" w:rsidRDefault="002601B7" w:rsidP="002601B7">
      <w:pPr>
        <w:pStyle w:val="10"/>
        <w:rPr>
          <w:rFonts w:eastAsia="宋体"/>
        </w:rPr>
      </w:pPr>
      <w:r>
        <w:rPr>
          <w:rFonts w:eastAsia="宋体"/>
        </w:rPr>
        <w:t xml:space="preserve">Annex 2: </w:t>
      </w:r>
      <w:r>
        <w:t>Text Proposal</w:t>
      </w:r>
      <w:r>
        <w:rPr>
          <w:rFonts w:eastAsia="宋体"/>
        </w:rPr>
        <w:t xml:space="preserve"> for TS 38.473</w:t>
      </w:r>
    </w:p>
    <w:p w14:paraId="65C6B8BA" w14:textId="77777777" w:rsidR="002601B7" w:rsidRDefault="002601B7" w:rsidP="002601B7">
      <w:pPr>
        <w:jc w:val="center"/>
        <w:rPr>
          <w:noProof/>
        </w:rPr>
      </w:pPr>
      <w:r w:rsidRPr="00C62AAE">
        <w:rPr>
          <w:noProof/>
          <w:highlight w:val="yellow"/>
        </w:rPr>
        <w:t>-------------------------------------------------</w:t>
      </w:r>
      <w:r>
        <w:rPr>
          <w:noProof/>
          <w:highlight w:val="yellow"/>
        </w:rPr>
        <w:t>Start of change</w:t>
      </w:r>
      <w:r w:rsidRPr="00C62AAE">
        <w:rPr>
          <w:noProof/>
          <w:highlight w:val="yellow"/>
        </w:rPr>
        <w:t>-----------------------------------------------------------</w:t>
      </w:r>
    </w:p>
    <w:p w14:paraId="01FE9A5D" w14:textId="77777777" w:rsidR="002601B7" w:rsidRPr="002571EA" w:rsidRDefault="002601B7" w:rsidP="002601B7">
      <w:pPr>
        <w:pStyle w:val="41"/>
      </w:pPr>
      <w:bookmarkStart w:id="38" w:name="_Toc51763864"/>
      <w:bookmarkStart w:id="39" w:name="_Toc64449034"/>
      <w:bookmarkStart w:id="40" w:name="_Toc66289693"/>
      <w:bookmarkStart w:id="41" w:name="_Toc74154806"/>
      <w:bookmarkStart w:id="42" w:name="_Toc81383550"/>
      <w:bookmarkStart w:id="43" w:name="_Toc88658183"/>
      <w:bookmarkStart w:id="44" w:name="_Toc97911095"/>
      <w:bookmarkStart w:id="45" w:name="_Toc99038855"/>
      <w:bookmarkStart w:id="46" w:name="_Toc99731118"/>
      <w:bookmarkStart w:id="47" w:name="_Toc105511249"/>
      <w:bookmarkStart w:id="48" w:name="_Toc105927781"/>
      <w:bookmarkStart w:id="49" w:name="_Toc106110321"/>
      <w:bookmarkStart w:id="50" w:name="_Toc113835758"/>
      <w:bookmarkStart w:id="51" w:name="_Toc120124606"/>
      <w:bookmarkStart w:id="52" w:name="_Toc121161606"/>
      <w:r w:rsidRPr="002571EA">
        <w:t>9.</w:t>
      </w:r>
      <w:r>
        <w:t>3.1</w:t>
      </w:r>
      <w:r w:rsidRPr="002571EA">
        <w:t>.</w:t>
      </w:r>
      <w:r>
        <w:t>176</w:t>
      </w:r>
      <w:r w:rsidRPr="002571EA">
        <w:tab/>
      </w:r>
      <w:r>
        <w:t>TRP Information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F748A8C" w14:textId="77777777" w:rsidR="002601B7" w:rsidRPr="002571EA" w:rsidRDefault="002601B7" w:rsidP="002601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one TRP within a </w:t>
      </w:r>
      <w:proofErr w:type="spellStart"/>
      <w:r>
        <w:t>gNB</w:t>
      </w:r>
      <w:proofErr w:type="spellEnd"/>
      <w:r>
        <w:t>-DU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2601B7" w:rsidRPr="002571EA" w14:paraId="13963DE5" w14:textId="77777777" w:rsidTr="002601B7">
        <w:tc>
          <w:tcPr>
            <w:tcW w:w="2167" w:type="dxa"/>
          </w:tcPr>
          <w:p w14:paraId="54F3EF82" w14:textId="77777777" w:rsidR="002601B7" w:rsidRPr="002571EA" w:rsidRDefault="002601B7" w:rsidP="002601B7">
            <w:pPr>
              <w:pStyle w:val="TAH"/>
            </w:pPr>
            <w:r w:rsidRPr="002571EA">
              <w:lastRenderedPageBreak/>
              <w:t>IE/Group Name</w:t>
            </w:r>
          </w:p>
        </w:tc>
        <w:tc>
          <w:tcPr>
            <w:tcW w:w="1062" w:type="dxa"/>
          </w:tcPr>
          <w:p w14:paraId="2D38261E" w14:textId="77777777" w:rsidR="002601B7" w:rsidRPr="002571EA" w:rsidRDefault="002601B7" w:rsidP="002601B7">
            <w:pPr>
              <w:pStyle w:val="TAH"/>
            </w:pPr>
            <w:r w:rsidRPr="002571EA">
              <w:t>Presence</w:t>
            </w:r>
          </w:p>
        </w:tc>
        <w:tc>
          <w:tcPr>
            <w:tcW w:w="1078" w:type="dxa"/>
          </w:tcPr>
          <w:p w14:paraId="5E1B2935" w14:textId="77777777" w:rsidR="002601B7" w:rsidRPr="002571EA" w:rsidRDefault="002601B7" w:rsidP="002601B7">
            <w:pPr>
              <w:pStyle w:val="TAH"/>
            </w:pPr>
            <w:r w:rsidRPr="002571EA">
              <w:t>Range</w:t>
            </w:r>
          </w:p>
        </w:tc>
        <w:tc>
          <w:tcPr>
            <w:tcW w:w="1521" w:type="dxa"/>
          </w:tcPr>
          <w:p w14:paraId="5308CE10" w14:textId="77777777" w:rsidR="002601B7" w:rsidRPr="002571EA" w:rsidRDefault="002601B7" w:rsidP="002601B7">
            <w:pPr>
              <w:pStyle w:val="TAH"/>
            </w:pPr>
            <w:r w:rsidRPr="002571EA">
              <w:t>IE Type and Reference</w:t>
            </w:r>
          </w:p>
        </w:tc>
        <w:tc>
          <w:tcPr>
            <w:tcW w:w="1736" w:type="dxa"/>
          </w:tcPr>
          <w:p w14:paraId="13D626AA" w14:textId="77777777" w:rsidR="002601B7" w:rsidRPr="002571EA" w:rsidRDefault="002601B7" w:rsidP="002601B7">
            <w:pPr>
              <w:pStyle w:val="TAH"/>
            </w:pPr>
            <w:r w:rsidRPr="002571EA">
              <w:t>Semantics Description</w:t>
            </w:r>
          </w:p>
        </w:tc>
        <w:tc>
          <w:tcPr>
            <w:tcW w:w="1077" w:type="dxa"/>
          </w:tcPr>
          <w:p w14:paraId="1995FBFC" w14:textId="77777777" w:rsidR="002601B7" w:rsidRPr="002571EA" w:rsidRDefault="002601B7" w:rsidP="002601B7">
            <w:pPr>
              <w:pStyle w:val="TAH"/>
            </w:pPr>
            <w:r w:rsidRPr="006F075E">
              <w:rPr>
                <w:rFonts w:cs="Arial"/>
                <w:bCs/>
                <w:szCs w:val="18"/>
                <w:lang w:eastAsia="ja-JP"/>
              </w:rPr>
              <w:t>Criticality</w:t>
            </w:r>
          </w:p>
        </w:tc>
        <w:tc>
          <w:tcPr>
            <w:tcW w:w="1077" w:type="dxa"/>
          </w:tcPr>
          <w:p w14:paraId="29F0BD2D" w14:textId="77777777" w:rsidR="002601B7" w:rsidRPr="002571EA" w:rsidRDefault="002601B7" w:rsidP="002601B7">
            <w:pPr>
              <w:pStyle w:val="TAH"/>
            </w:pPr>
            <w:r w:rsidRPr="006F075E">
              <w:rPr>
                <w:rFonts w:cs="Arial"/>
                <w:bCs/>
                <w:szCs w:val="18"/>
                <w:lang w:eastAsia="ja-JP"/>
              </w:rPr>
              <w:t>Assigned Criticality</w:t>
            </w:r>
          </w:p>
        </w:tc>
      </w:tr>
      <w:tr w:rsidR="002601B7" w:rsidRPr="002571EA" w14:paraId="5042C482" w14:textId="77777777" w:rsidTr="002601B7">
        <w:tc>
          <w:tcPr>
            <w:tcW w:w="2167" w:type="dxa"/>
          </w:tcPr>
          <w:p w14:paraId="05D125CE" w14:textId="77777777" w:rsidR="002601B7" w:rsidRPr="0054226D" w:rsidRDefault="002601B7" w:rsidP="002601B7">
            <w:pPr>
              <w:pStyle w:val="TAL"/>
            </w:pPr>
            <w:r>
              <w:t>TRP ID</w:t>
            </w:r>
          </w:p>
        </w:tc>
        <w:tc>
          <w:tcPr>
            <w:tcW w:w="1062" w:type="dxa"/>
          </w:tcPr>
          <w:p w14:paraId="43A3F85F" w14:textId="77777777" w:rsidR="002601B7" w:rsidRPr="0054226D" w:rsidRDefault="002601B7" w:rsidP="002601B7">
            <w:pPr>
              <w:pStyle w:val="TAL"/>
            </w:pPr>
            <w:r>
              <w:t>M</w:t>
            </w:r>
          </w:p>
        </w:tc>
        <w:tc>
          <w:tcPr>
            <w:tcW w:w="1078" w:type="dxa"/>
          </w:tcPr>
          <w:p w14:paraId="047C389F" w14:textId="77777777" w:rsidR="002601B7" w:rsidRPr="005E73B8" w:rsidRDefault="002601B7" w:rsidP="002601B7">
            <w:pPr>
              <w:pStyle w:val="TAL"/>
            </w:pPr>
          </w:p>
        </w:tc>
        <w:tc>
          <w:tcPr>
            <w:tcW w:w="1521" w:type="dxa"/>
          </w:tcPr>
          <w:p w14:paraId="2C94D2A7" w14:textId="77777777" w:rsidR="002601B7" w:rsidRPr="0054226D" w:rsidRDefault="002601B7" w:rsidP="002601B7">
            <w:pPr>
              <w:pStyle w:val="TAL"/>
            </w:pPr>
            <w:r>
              <w:t>9.3.1.197</w:t>
            </w:r>
          </w:p>
        </w:tc>
        <w:tc>
          <w:tcPr>
            <w:tcW w:w="1736" w:type="dxa"/>
          </w:tcPr>
          <w:p w14:paraId="64620E8F" w14:textId="77777777" w:rsidR="002601B7" w:rsidRPr="0054226D" w:rsidRDefault="002601B7" w:rsidP="002601B7">
            <w:pPr>
              <w:pStyle w:val="TAL"/>
            </w:pPr>
          </w:p>
        </w:tc>
        <w:tc>
          <w:tcPr>
            <w:tcW w:w="1077" w:type="dxa"/>
          </w:tcPr>
          <w:p w14:paraId="20D55F24" w14:textId="77777777" w:rsidR="002601B7" w:rsidRPr="0054226D" w:rsidRDefault="002601B7" w:rsidP="002601B7">
            <w:pPr>
              <w:pStyle w:val="TAC"/>
            </w:pPr>
            <w:r>
              <w:rPr>
                <w:rFonts w:eastAsia="宋体"/>
                <w:lang w:eastAsia="zh-CN"/>
              </w:rPr>
              <w:t>-</w:t>
            </w:r>
          </w:p>
        </w:tc>
        <w:tc>
          <w:tcPr>
            <w:tcW w:w="1077" w:type="dxa"/>
          </w:tcPr>
          <w:p w14:paraId="34AF9DBA" w14:textId="77777777" w:rsidR="002601B7" w:rsidRPr="0054226D" w:rsidRDefault="002601B7" w:rsidP="002601B7">
            <w:pPr>
              <w:pStyle w:val="TAC"/>
            </w:pPr>
          </w:p>
        </w:tc>
      </w:tr>
      <w:tr w:rsidR="002601B7" w:rsidRPr="002571EA" w14:paraId="33B9C2CD" w14:textId="77777777" w:rsidTr="002601B7">
        <w:tc>
          <w:tcPr>
            <w:tcW w:w="2167" w:type="dxa"/>
          </w:tcPr>
          <w:p w14:paraId="2C798432" w14:textId="77777777" w:rsidR="002601B7" w:rsidRPr="002571EA" w:rsidRDefault="002601B7" w:rsidP="002601B7">
            <w:pPr>
              <w:pStyle w:val="TAL"/>
            </w:pPr>
            <w:r w:rsidRPr="00A17DF6">
              <w:rPr>
                <w:b/>
                <w:noProof/>
              </w:rPr>
              <w:t xml:space="preserve">TRP Information </w:t>
            </w:r>
            <w:r>
              <w:rPr>
                <w:b/>
                <w:noProof/>
              </w:rPr>
              <w:t>Type Response List</w:t>
            </w:r>
          </w:p>
        </w:tc>
        <w:tc>
          <w:tcPr>
            <w:tcW w:w="1062" w:type="dxa"/>
          </w:tcPr>
          <w:p w14:paraId="4CD14B41" w14:textId="77777777" w:rsidR="002601B7" w:rsidRPr="002571EA" w:rsidRDefault="002601B7" w:rsidP="002601B7">
            <w:pPr>
              <w:pStyle w:val="TAL"/>
            </w:pPr>
          </w:p>
        </w:tc>
        <w:tc>
          <w:tcPr>
            <w:tcW w:w="1078" w:type="dxa"/>
          </w:tcPr>
          <w:p w14:paraId="1440D555" w14:textId="77777777" w:rsidR="002601B7" w:rsidRPr="005E73B8" w:rsidRDefault="002601B7" w:rsidP="002601B7">
            <w:pPr>
              <w:pStyle w:val="TAL"/>
            </w:pPr>
            <w:r>
              <w:rPr>
                <w:i/>
                <w:iCs/>
                <w:noProof/>
              </w:rPr>
              <w:t>1</w:t>
            </w:r>
          </w:p>
        </w:tc>
        <w:tc>
          <w:tcPr>
            <w:tcW w:w="1521" w:type="dxa"/>
          </w:tcPr>
          <w:p w14:paraId="1644D3C1" w14:textId="77777777" w:rsidR="002601B7" w:rsidRPr="002571EA" w:rsidRDefault="002601B7" w:rsidP="002601B7">
            <w:pPr>
              <w:pStyle w:val="TAL"/>
            </w:pPr>
          </w:p>
        </w:tc>
        <w:tc>
          <w:tcPr>
            <w:tcW w:w="1736" w:type="dxa"/>
          </w:tcPr>
          <w:p w14:paraId="697C5D97" w14:textId="77777777" w:rsidR="002601B7" w:rsidRPr="0073234B" w:rsidRDefault="002601B7" w:rsidP="002601B7">
            <w:pPr>
              <w:pStyle w:val="TAL"/>
            </w:pPr>
          </w:p>
        </w:tc>
        <w:tc>
          <w:tcPr>
            <w:tcW w:w="1077" w:type="dxa"/>
          </w:tcPr>
          <w:p w14:paraId="631F58D3" w14:textId="77777777" w:rsidR="002601B7" w:rsidRPr="0073234B" w:rsidRDefault="002601B7" w:rsidP="002601B7">
            <w:pPr>
              <w:pStyle w:val="TAC"/>
            </w:pPr>
            <w:r>
              <w:rPr>
                <w:rFonts w:eastAsia="宋体"/>
                <w:lang w:eastAsia="zh-CN"/>
              </w:rPr>
              <w:t>-</w:t>
            </w:r>
          </w:p>
        </w:tc>
        <w:tc>
          <w:tcPr>
            <w:tcW w:w="1077" w:type="dxa"/>
          </w:tcPr>
          <w:p w14:paraId="449F70DE" w14:textId="77777777" w:rsidR="002601B7" w:rsidRPr="0073234B" w:rsidRDefault="002601B7" w:rsidP="002601B7">
            <w:pPr>
              <w:pStyle w:val="TAC"/>
            </w:pPr>
          </w:p>
        </w:tc>
      </w:tr>
      <w:tr w:rsidR="002601B7" w:rsidRPr="002571EA" w14:paraId="1EFF2ADB" w14:textId="77777777" w:rsidTr="002601B7">
        <w:tc>
          <w:tcPr>
            <w:tcW w:w="2167" w:type="dxa"/>
          </w:tcPr>
          <w:p w14:paraId="7872F741" w14:textId="77777777" w:rsidR="002601B7" w:rsidRPr="00A17DF6" w:rsidRDefault="002601B7" w:rsidP="002601B7">
            <w:pPr>
              <w:pStyle w:val="TAL"/>
              <w:ind w:left="102"/>
              <w:rPr>
                <w:b/>
                <w:noProof/>
              </w:rPr>
            </w:pPr>
            <w:r>
              <w:rPr>
                <w:b/>
                <w:noProof/>
              </w:rPr>
              <w:t>&gt;TRP Information Type Response Item</w:t>
            </w:r>
          </w:p>
        </w:tc>
        <w:tc>
          <w:tcPr>
            <w:tcW w:w="1062" w:type="dxa"/>
          </w:tcPr>
          <w:p w14:paraId="6D846F13" w14:textId="77777777" w:rsidR="002601B7" w:rsidRPr="002571EA" w:rsidRDefault="002601B7" w:rsidP="002601B7">
            <w:pPr>
              <w:pStyle w:val="TAL"/>
            </w:pPr>
          </w:p>
        </w:tc>
        <w:tc>
          <w:tcPr>
            <w:tcW w:w="1078" w:type="dxa"/>
          </w:tcPr>
          <w:p w14:paraId="0CA60C7D" w14:textId="77777777" w:rsidR="002601B7" w:rsidRPr="00707B3F" w:rsidRDefault="002601B7" w:rsidP="002601B7">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5939D021" w14:textId="77777777" w:rsidR="002601B7" w:rsidRPr="002571EA" w:rsidRDefault="002601B7" w:rsidP="002601B7">
            <w:pPr>
              <w:pStyle w:val="TAL"/>
            </w:pPr>
          </w:p>
        </w:tc>
        <w:tc>
          <w:tcPr>
            <w:tcW w:w="1736" w:type="dxa"/>
          </w:tcPr>
          <w:p w14:paraId="19F26F16" w14:textId="77777777" w:rsidR="002601B7" w:rsidRPr="0073234B" w:rsidRDefault="002601B7" w:rsidP="002601B7">
            <w:pPr>
              <w:pStyle w:val="TAL"/>
            </w:pPr>
          </w:p>
        </w:tc>
        <w:tc>
          <w:tcPr>
            <w:tcW w:w="1077" w:type="dxa"/>
          </w:tcPr>
          <w:p w14:paraId="049C6474" w14:textId="77777777" w:rsidR="002601B7" w:rsidRPr="0073234B" w:rsidRDefault="002601B7" w:rsidP="002601B7">
            <w:pPr>
              <w:pStyle w:val="TAC"/>
            </w:pPr>
            <w:r>
              <w:rPr>
                <w:rFonts w:eastAsia="宋体"/>
                <w:lang w:eastAsia="zh-CN"/>
              </w:rPr>
              <w:t>-</w:t>
            </w:r>
          </w:p>
        </w:tc>
        <w:tc>
          <w:tcPr>
            <w:tcW w:w="1077" w:type="dxa"/>
          </w:tcPr>
          <w:p w14:paraId="7EC67839" w14:textId="77777777" w:rsidR="002601B7" w:rsidRPr="0073234B" w:rsidRDefault="002601B7" w:rsidP="002601B7">
            <w:pPr>
              <w:pStyle w:val="TAC"/>
            </w:pPr>
          </w:p>
        </w:tc>
      </w:tr>
      <w:tr w:rsidR="002601B7" w:rsidRPr="002571EA" w14:paraId="6F33F0AA" w14:textId="77777777" w:rsidTr="002601B7">
        <w:tc>
          <w:tcPr>
            <w:tcW w:w="2167" w:type="dxa"/>
          </w:tcPr>
          <w:p w14:paraId="3E1BC8AF" w14:textId="77777777" w:rsidR="002601B7" w:rsidRPr="00C33E1A" w:rsidRDefault="002601B7" w:rsidP="002601B7">
            <w:pPr>
              <w:pStyle w:val="TAL"/>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4AEEB319" w14:textId="77777777" w:rsidR="002601B7" w:rsidRPr="00C33E1A" w:rsidRDefault="002601B7" w:rsidP="002601B7">
            <w:pPr>
              <w:pStyle w:val="TAL"/>
            </w:pPr>
            <w:r w:rsidRPr="00A02497">
              <w:t>M</w:t>
            </w:r>
          </w:p>
        </w:tc>
        <w:tc>
          <w:tcPr>
            <w:tcW w:w="1078" w:type="dxa"/>
          </w:tcPr>
          <w:p w14:paraId="42599189" w14:textId="77777777" w:rsidR="002601B7" w:rsidRPr="002571EA" w:rsidRDefault="002601B7" w:rsidP="002601B7">
            <w:pPr>
              <w:pStyle w:val="TAL"/>
            </w:pPr>
          </w:p>
        </w:tc>
        <w:tc>
          <w:tcPr>
            <w:tcW w:w="1521" w:type="dxa"/>
          </w:tcPr>
          <w:p w14:paraId="01310B3E" w14:textId="77777777" w:rsidR="002601B7" w:rsidRPr="0073234B" w:rsidRDefault="002601B7" w:rsidP="002601B7">
            <w:pPr>
              <w:pStyle w:val="TAL"/>
            </w:pPr>
          </w:p>
        </w:tc>
        <w:tc>
          <w:tcPr>
            <w:tcW w:w="1736" w:type="dxa"/>
          </w:tcPr>
          <w:p w14:paraId="5188EE2A" w14:textId="77777777" w:rsidR="002601B7" w:rsidRPr="0073234B" w:rsidRDefault="002601B7" w:rsidP="002601B7">
            <w:pPr>
              <w:pStyle w:val="TAL"/>
            </w:pPr>
          </w:p>
        </w:tc>
        <w:tc>
          <w:tcPr>
            <w:tcW w:w="1077" w:type="dxa"/>
          </w:tcPr>
          <w:p w14:paraId="0D259448" w14:textId="77777777" w:rsidR="002601B7" w:rsidRPr="0073234B" w:rsidRDefault="002601B7" w:rsidP="002601B7">
            <w:pPr>
              <w:pStyle w:val="TAC"/>
            </w:pPr>
            <w:r>
              <w:rPr>
                <w:rFonts w:eastAsia="宋体"/>
                <w:lang w:eastAsia="zh-CN"/>
              </w:rPr>
              <w:t>-</w:t>
            </w:r>
          </w:p>
        </w:tc>
        <w:tc>
          <w:tcPr>
            <w:tcW w:w="1077" w:type="dxa"/>
          </w:tcPr>
          <w:p w14:paraId="75B656FC" w14:textId="77777777" w:rsidR="002601B7" w:rsidRPr="0073234B" w:rsidRDefault="002601B7" w:rsidP="002601B7">
            <w:pPr>
              <w:pStyle w:val="TAC"/>
            </w:pPr>
          </w:p>
        </w:tc>
      </w:tr>
      <w:tr w:rsidR="002601B7" w:rsidRPr="002571EA" w14:paraId="2E61ACD0" w14:textId="77777777" w:rsidTr="002601B7">
        <w:tc>
          <w:tcPr>
            <w:tcW w:w="2167" w:type="dxa"/>
          </w:tcPr>
          <w:p w14:paraId="36A491FC" w14:textId="77777777" w:rsidR="002601B7" w:rsidRPr="00A02497" w:rsidRDefault="002601B7" w:rsidP="002601B7">
            <w:pPr>
              <w:pStyle w:val="TAL"/>
              <w:ind w:left="300"/>
            </w:pPr>
            <w:r w:rsidRPr="006112FD">
              <w:rPr>
                <w:i/>
              </w:rPr>
              <w:t>&gt;&gt;&gt;NR PCI</w:t>
            </w:r>
          </w:p>
        </w:tc>
        <w:tc>
          <w:tcPr>
            <w:tcW w:w="1062" w:type="dxa"/>
          </w:tcPr>
          <w:p w14:paraId="62813D7F" w14:textId="77777777" w:rsidR="002601B7" w:rsidRPr="00A02497" w:rsidRDefault="002601B7" w:rsidP="002601B7">
            <w:pPr>
              <w:pStyle w:val="TAL"/>
            </w:pPr>
          </w:p>
        </w:tc>
        <w:tc>
          <w:tcPr>
            <w:tcW w:w="1078" w:type="dxa"/>
          </w:tcPr>
          <w:p w14:paraId="13211FE2" w14:textId="77777777" w:rsidR="002601B7" w:rsidRPr="002571EA" w:rsidRDefault="002601B7" w:rsidP="002601B7">
            <w:pPr>
              <w:pStyle w:val="TAL"/>
            </w:pPr>
          </w:p>
        </w:tc>
        <w:tc>
          <w:tcPr>
            <w:tcW w:w="1521" w:type="dxa"/>
          </w:tcPr>
          <w:p w14:paraId="78D0E668" w14:textId="77777777" w:rsidR="002601B7" w:rsidRPr="0073234B" w:rsidRDefault="002601B7" w:rsidP="002601B7">
            <w:pPr>
              <w:pStyle w:val="TAL"/>
            </w:pPr>
          </w:p>
        </w:tc>
        <w:tc>
          <w:tcPr>
            <w:tcW w:w="1736" w:type="dxa"/>
          </w:tcPr>
          <w:p w14:paraId="012424A9" w14:textId="77777777" w:rsidR="002601B7" w:rsidRPr="0073234B" w:rsidRDefault="002601B7" w:rsidP="002601B7">
            <w:pPr>
              <w:pStyle w:val="TAL"/>
            </w:pPr>
          </w:p>
        </w:tc>
        <w:tc>
          <w:tcPr>
            <w:tcW w:w="1077" w:type="dxa"/>
          </w:tcPr>
          <w:p w14:paraId="629F2B0E" w14:textId="77777777" w:rsidR="002601B7" w:rsidRDefault="002601B7" w:rsidP="002601B7">
            <w:pPr>
              <w:pStyle w:val="TAC"/>
              <w:rPr>
                <w:rFonts w:eastAsia="宋体"/>
                <w:lang w:eastAsia="zh-CN"/>
              </w:rPr>
            </w:pPr>
          </w:p>
        </w:tc>
        <w:tc>
          <w:tcPr>
            <w:tcW w:w="1077" w:type="dxa"/>
          </w:tcPr>
          <w:p w14:paraId="0F4392C1" w14:textId="77777777" w:rsidR="002601B7" w:rsidRPr="0073234B" w:rsidRDefault="002601B7" w:rsidP="002601B7">
            <w:pPr>
              <w:pStyle w:val="TAC"/>
            </w:pPr>
          </w:p>
        </w:tc>
      </w:tr>
      <w:tr w:rsidR="002601B7" w:rsidRPr="002571EA" w14:paraId="5D400E1A" w14:textId="77777777" w:rsidTr="002601B7">
        <w:tc>
          <w:tcPr>
            <w:tcW w:w="2167" w:type="dxa"/>
          </w:tcPr>
          <w:p w14:paraId="742F71F7" w14:textId="77777777" w:rsidR="002601B7" w:rsidRPr="0054226D" w:rsidRDefault="002601B7" w:rsidP="002601B7">
            <w:pPr>
              <w:pStyle w:val="TAL"/>
              <w:ind w:left="403"/>
            </w:pPr>
            <w:r>
              <w:t>&gt;&gt;&gt;&gt;NR PCI</w:t>
            </w:r>
          </w:p>
        </w:tc>
        <w:tc>
          <w:tcPr>
            <w:tcW w:w="1062" w:type="dxa"/>
          </w:tcPr>
          <w:p w14:paraId="5B33F8BB" w14:textId="77777777" w:rsidR="002601B7" w:rsidRPr="0054226D" w:rsidRDefault="002601B7" w:rsidP="002601B7">
            <w:pPr>
              <w:pStyle w:val="TAL"/>
            </w:pPr>
            <w:r>
              <w:t>M</w:t>
            </w:r>
          </w:p>
        </w:tc>
        <w:tc>
          <w:tcPr>
            <w:tcW w:w="1078" w:type="dxa"/>
          </w:tcPr>
          <w:p w14:paraId="73D9FC44" w14:textId="77777777" w:rsidR="002601B7" w:rsidRPr="002571EA" w:rsidRDefault="002601B7" w:rsidP="002601B7">
            <w:pPr>
              <w:pStyle w:val="TAL"/>
            </w:pPr>
          </w:p>
        </w:tc>
        <w:tc>
          <w:tcPr>
            <w:tcW w:w="1521" w:type="dxa"/>
          </w:tcPr>
          <w:p w14:paraId="0CAFB0D8" w14:textId="77777777" w:rsidR="002601B7" w:rsidRPr="003F28AC" w:rsidRDefault="002601B7" w:rsidP="002601B7">
            <w:pPr>
              <w:pStyle w:val="TAL"/>
            </w:pPr>
            <w:r>
              <w:t>INTEGER (0..1007)</w:t>
            </w:r>
          </w:p>
        </w:tc>
        <w:tc>
          <w:tcPr>
            <w:tcW w:w="1736" w:type="dxa"/>
          </w:tcPr>
          <w:p w14:paraId="4B2016ED" w14:textId="77777777" w:rsidR="002601B7" w:rsidRPr="0054226D" w:rsidRDefault="002601B7" w:rsidP="002601B7">
            <w:pPr>
              <w:pStyle w:val="TAL"/>
            </w:pPr>
            <w:r w:rsidRPr="00283AA6">
              <w:rPr>
                <w:rFonts w:cs="Arial"/>
                <w:lang w:eastAsia="ja-JP"/>
              </w:rPr>
              <w:t>NR Physical Cell ID</w:t>
            </w:r>
          </w:p>
        </w:tc>
        <w:tc>
          <w:tcPr>
            <w:tcW w:w="1077" w:type="dxa"/>
          </w:tcPr>
          <w:p w14:paraId="291C4E60" w14:textId="77777777" w:rsidR="002601B7" w:rsidRPr="00283AA6" w:rsidRDefault="002601B7" w:rsidP="002601B7">
            <w:pPr>
              <w:pStyle w:val="TAC"/>
              <w:rPr>
                <w:rFonts w:cs="Arial"/>
                <w:lang w:eastAsia="ja-JP"/>
              </w:rPr>
            </w:pPr>
            <w:r>
              <w:rPr>
                <w:rFonts w:eastAsia="宋体"/>
                <w:lang w:eastAsia="zh-CN"/>
              </w:rPr>
              <w:t>-</w:t>
            </w:r>
          </w:p>
        </w:tc>
        <w:tc>
          <w:tcPr>
            <w:tcW w:w="1077" w:type="dxa"/>
          </w:tcPr>
          <w:p w14:paraId="3DF78F45" w14:textId="77777777" w:rsidR="002601B7" w:rsidRPr="00283AA6" w:rsidRDefault="002601B7" w:rsidP="002601B7">
            <w:pPr>
              <w:pStyle w:val="TAC"/>
              <w:rPr>
                <w:rFonts w:cs="Arial"/>
                <w:lang w:eastAsia="ja-JP"/>
              </w:rPr>
            </w:pPr>
          </w:p>
        </w:tc>
      </w:tr>
      <w:tr w:rsidR="002601B7" w:rsidRPr="002571EA" w14:paraId="2B210862" w14:textId="77777777" w:rsidTr="002601B7">
        <w:tc>
          <w:tcPr>
            <w:tcW w:w="2167" w:type="dxa"/>
          </w:tcPr>
          <w:p w14:paraId="7D69D295" w14:textId="77777777" w:rsidR="002601B7" w:rsidRDefault="002601B7" w:rsidP="002601B7">
            <w:pPr>
              <w:pStyle w:val="TAL"/>
              <w:ind w:left="300"/>
            </w:pPr>
            <w:r w:rsidRPr="006112FD">
              <w:rPr>
                <w:i/>
              </w:rPr>
              <w:t>&gt;&gt;&gt;NR CGI</w:t>
            </w:r>
          </w:p>
        </w:tc>
        <w:tc>
          <w:tcPr>
            <w:tcW w:w="1062" w:type="dxa"/>
          </w:tcPr>
          <w:p w14:paraId="5FC0A7D8" w14:textId="77777777" w:rsidR="002601B7" w:rsidRDefault="002601B7" w:rsidP="002601B7">
            <w:pPr>
              <w:pStyle w:val="TAL"/>
            </w:pPr>
          </w:p>
        </w:tc>
        <w:tc>
          <w:tcPr>
            <w:tcW w:w="1078" w:type="dxa"/>
          </w:tcPr>
          <w:p w14:paraId="7CF40446" w14:textId="77777777" w:rsidR="002601B7" w:rsidRPr="002571EA" w:rsidRDefault="002601B7" w:rsidP="002601B7">
            <w:pPr>
              <w:pStyle w:val="TAL"/>
            </w:pPr>
          </w:p>
        </w:tc>
        <w:tc>
          <w:tcPr>
            <w:tcW w:w="1521" w:type="dxa"/>
          </w:tcPr>
          <w:p w14:paraId="3854E678" w14:textId="77777777" w:rsidR="002601B7" w:rsidRDefault="002601B7" w:rsidP="002601B7">
            <w:pPr>
              <w:pStyle w:val="TAL"/>
            </w:pPr>
          </w:p>
        </w:tc>
        <w:tc>
          <w:tcPr>
            <w:tcW w:w="1736" w:type="dxa"/>
          </w:tcPr>
          <w:p w14:paraId="2C1A58F2" w14:textId="77777777" w:rsidR="002601B7" w:rsidRPr="00283AA6" w:rsidRDefault="002601B7" w:rsidP="002601B7">
            <w:pPr>
              <w:pStyle w:val="TAL"/>
              <w:rPr>
                <w:rFonts w:cs="Arial"/>
                <w:lang w:eastAsia="ja-JP"/>
              </w:rPr>
            </w:pPr>
          </w:p>
        </w:tc>
        <w:tc>
          <w:tcPr>
            <w:tcW w:w="1077" w:type="dxa"/>
          </w:tcPr>
          <w:p w14:paraId="09D2FD1B" w14:textId="77777777" w:rsidR="002601B7" w:rsidRDefault="002601B7" w:rsidP="002601B7">
            <w:pPr>
              <w:pStyle w:val="TAC"/>
              <w:rPr>
                <w:rFonts w:eastAsia="宋体"/>
                <w:lang w:eastAsia="zh-CN"/>
              </w:rPr>
            </w:pPr>
          </w:p>
        </w:tc>
        <w:tc>
          <w:tcPr>
            <w:tcW w:w="1077" w:type="dxa"/>
          </w:tcPr>
          <w:p w14:paraId="7E44A954" w14:textId="77777777" w:rsidR="002601B7" w:rsidRPr="00283AA6" w:rsidRDefault="002601B7" w:rsidP="002601B7">
            <w:pPr>
              <w:pStyle w:val="TAC"/>
              <w:rPr>
                <w:rFonts w:cs="Arial"/>
                <w:lang w:eastAsia="ja-JP"/>
              </w:rPr>
            </w:pPr>
          </w:p>
        </w:tc>
      </w:tr>
      <w:tr w:rsidR="002601B7" w:rsidRPr="002571EA" w14:paraId="427806FA" w14:textId="77777777" w:rsidTr="002601B7">
        <w:tc>
          <w:tcPr>
            <w:tcW w:w="2167" w:type="dxa"/>
          </w:tcPr>
          <w:p w14:paraId="2D4B5DA9" w14:textId="77777777" w:rsidR="002601B7" w:rsidRPr="0054226D" w:rsidRDefault="002601B7" w:rsidP="002601B7">
            <w:pPr>
              <w:pStyle w:val="TAL"/>
              <w:ind w:left="403"/>
            </w:pPr>
            <w:r>
              <w:t>&gt;&gt;&gt;&gt;</w:t>
            </w:r>
            <w:r w:rsidRPr="00340015">
              <w:t>NR</w:t>
            </w:r>
            <w:r>
              <w:t xml:space="preserve"> CGI</w:t>
            </w:r>
          </w:p>
        </w:tc>
        <w:tc>
          <w:tcPr>
            <w:tcW w:w="1062" w:type="dxa"/>
          </w:tcPr>
          <w:p w14:paraId="3F54EFDD" w14:textId="77777777" w:rsidR="002601B7" w:rsidRPr="0054226D" w:rsidRDefault="002601B7" w:rsidP="002601B7">
            <w:pPr>
              <w:pStyle w:val="TAL"/>
            </w:pPr>
          </w:p>
        </w:tc>
        <w:tc>
          <w:tcPr>
            <w:tcW w:w="1078" w:type="dxa"/>
          </w:tcPr>
          <w:p w14:paraId="3882D876" w14:textId="77777777" w:rsidR="002601B7" w:rsidRPr="002571EA" w:rsidRDefault="002601B7" w:rsidP="002601B7">
            <w:pPr>
              <w:pStyle w:val="TAL"/>
            </w:pPr>
          </w:p>
        </w:tc>
        <w:tc>
          <w:tcPr>
            <w:tcW w:w="1521" w:type="dxa"/>
          </w:tcPr>
          <w:p w14:paraId="0EB70548" w14:textId="77777777" w:rsidR="002601B7" w:rsidRPr="003F28AC" w:rsidRDefault="002601B7" w:rsidP="002601B7">
            <w:pPr>
              <w:pStyle w:val="TAL"/>
            </w:pPr>
            <w:r>
              <w:rPr>
                <w:lang w:eastAsia="zh-CN"/>
              </w:rPr>
              <w:t>9.3.1.12</w:t>
            </w:r>
          </w:p>
        </w:tc>
        <w:tc>
          <w:tcPr>
            <w:tcW w:w="1736" w:type="dxa"/>
          </w:tcPr>
          <w:p w14:paraId="1E52498A" w14:textId="77777777" w:rsidR="002601B7" w:rsidRPr="0054226D" w:rsidRDefault="002601B7" w:rsidP="002601B7">
            <w:pPr>
              <w:pStyle w:val="TAL"/>
            </w:pPr>
          </w:p>
        </w:tc>
        <w:tc>
          <w:tcPr>
            <w:tcW w:w="1077" w:type="dxa"/>
          </w:tcPr>
          <w:p w14:paraId="55DBF751" w14:textId="77777777" w:rsidR="002601B7" w:rsidRPr="0054226D" w:rsidRDefault="002601B7" w:rsidP="002601B7">
            <w:pPr>
              <w:pStyle w:val="TAC"/>
            </w:pPr>
            <w:r>
              <w:rPr>
                <w:rFonts w:eastAsia="宋体"/>
                <w:lang w:eastAsia="zh-CN"/>
              </w:rPr>
              <w:t>-</w:t>
            </w:r>
          </w:p>
        </w:tc>
        <w:tc>
          <w:tcPr>
            <w:tcW w:w="1077" w:type="dxa"/>
          </w:tcPr>
          <w:p w14:paraId="72ABC380" w14:textId="77777777" w:rsidR="002601B7" w:rsidRPr="0054226D" w:rsidRDefault="002601B7" w:rsidP="002601B7">
            <w:pPr>
              <w:pStyle w:val="TAC"/>
            </w:pPr>
          </w:p>
        </w:tc>
      </w:tr>
      <w:tr w:rsidR="002601B7" w:rsidRPr="002571EA" w14:paraId="661B3CEE" w14:textId="77777777" w:rsidTr="002601B7">
        <w:tc>
          <w:tcPr>
            <w:tcW w:w="2167" w:type="dxa"/>
          </w:tcPr>
          <w:p w14:paraId="11B079DE" w14:textId="77777777" w:rsidR="002601B7" w:rsidRDefault="002601B7" w:rsidP="002601B7">
            <w:pPr>
              <w:pStyle w:val="TAL"/>
              <w:ind w:left="300"/>
            </w:pPr>
            <w:r w:rsidRPr="006112FD">
              <w:rPr>
                <w:i/>
              </w:rPr>
              <w:t>&gt;&gt;&gt;NR ARFCN</w:t>
            </w:r>
          </w:p>
        </w:tc>
        <w:tc>
          <w:tcPr>
            <w:tcW w:w="1062" w:type="dxa"/>
          </w:tcPr>
          <w:p w14:paraId="3A3FF358" w14:textId="77777777" w:rsidR="002601B7" w:rsidRPr="0054226D" w:rsidRDefault="002601B7" w:rsidP="002601B7">
            <w:pPr>
              <w:pStyle w:val="TAL"/>
            </w:pPr>
          </w:p>
        </w:tc>
        <w:tc>
          <w:tcPr>
            <w:tcW w:w="1078" w:type="dxa"/>
          </w:tcPr>
          <w:p w14:paraId="42674B90" w14:textId="77777777" w:rsidR="002601B7" w:rsidRPr="002571EA" w:rsidRDefault="002601B7" w:rsidP="002601B7">
            <w:pPr>
              <w:pStyle w:val="TAL"/>
            </w:pPr>
          </w:p>
        </w:tc>
        <w:tc>
          <w:tcPr>
            <w:tcW w:w="1521" w:type="dxa"/>
          </w:tcPr>
          <w:p w14:paraId="0FCAAFED" w14:textId="77777777" w:rsidR="002601B7" w:rsidRDefault="002601B7" w:rsidP="002601B7">
            <w:pPr>
              <w:pStyle w:val="TAL"/>
              <w:rPr>
                <w:lang w:eastAsia="zh-CN"/>
              </w:rPr>
            </w:pPr>
          </w:p>
        </w:tc>
        <w:tc>
          <w:tcPr>
            <w:tcW w:w="1736" w:type="dxa"/>
          </w:tcPr>
          <w:p w14:paraId="6DCBDE0D" w14:textId="77777777" w:rsidR="002601B7" w:rsidRPr="0054226D" w:rsidRDefault="002601B7" w:rsidP="002601B7">
            <w:pPr>
              <w:pStyle w:val="TAL"/>
            </w:pPr>
          </w:p>
        </w:tc>
        <w:tc>
          <w:tcPr>
            <w:tcW w:w="1077" w:type="dxa"/>
          </w:tcPr>
          <w:p w14:paraId="41129973" w14:textId="77777777" w:rsidR="002601B7" w:rsidRDefault="002601B7" w:rsidP="002601B7">
            <w:pPr>
              <w:pStyle w:val="TAC"/>
              <w:rPr>
                <w:rFonts w:eastAsia="宋体"/>
                <w:lang w:eastAsia="zh-CN"/>
              </w:rPr>
            </w:pPr>
          </w:p>
        </w:tc>
        <w:tc>
          <w:tcPr>
            <w:tcW w:w="1077" w:type="dxa"/>
          </w:tcPr>
          <w:p w14:paraId="0195AD05" w14:textId="77777777" w:rsidR="002601B7" w:rsidRPr="0054226D" w:rsidRDefault="002601B7" w:rsidP="002601B7">
            <w:pPr>
              <w:pStyle w:val="TAC"/>
            </w:pPr>
          </w:p>
        </w:tc>
      </w:tr>
      <w:tr w:rsidR="002601B7" w:rsidRPr="002571EA" w14:paraId="58F72ADF" w14:textId="77777777" w:rsidTr="002601B7">
        <w:tc>
          <w:tcPr>
            <w:tcW w:w="2167" w:type="dxa"/>
          </w:tcPr>
          <w:p w14:paraId="3DFD656E" w14:textId="77777777" w:rsidR="002601B7" w:rsidRPr="0054226D" w:rsidRDefault="002601B7" w:rsidP="002601B7">
            <w:pPr>
              <w:pStyle w:val="TAL"/>
              <w:ind w:left="403"/>
            </w:pPr>
            <w:r>
              <w:t>&gt;</w:t>
            </w:r>
            <w:r w:rsidRPr="0054226D">
              <w:t>&gt;</w:t>
            </w:r>
            <w:r>
              <w:t>&gt;</w:t>
            </w:r>
            <w:r w:rsidRPr="0054226D">
              <w:t>&gt;</w:t>
            </w:r>
            <w:r>
              <w:t xml:space="preserve">NR </w:t>
            </w:r>
            <w:r w:rsidRPr="0054226D">
              <w:t>ARFCN</w:t>
            </w:r>
          </w:p>
        </w:tc>
        <w:tc>
          <w:tcPr>
            <w:tcW w:w="1062" w:type="dxa"/>
          </w:tcPr>
          <w:p w14:paraId="3D2912A4" w14:textId="77777777" w:rsidR="002601B7" w:rsidRPr="0054226D" w:rsidRDefault="002601B7" w:rsidP="002601B7">
            <w:pPr>
              <w:pStyle w:val="TAL"/>
            </w:pPr>
            <w:r w:rsidRPr="0054226D">
              <w:t>M</w:t>
            </w:r>
          </w:p>
        </w:tc>
        <w:tc>
          <w:tcPr>
            <w:tcW w:w="1078" w:type="dxa"/>
          </w:tcPr>
          <w:p w14:paraId="6BBCE3B5" w14:textId="77777777" w:rsidR="002601B7" w:rsidRPr="002571EA" w:rsidRDefault="002601B7" w:rsidP="002601B7">
            <w:pPr>
              <w:pStyle w:val="TAL"/>
            </w:pPr>
          </w:p>
        </w:tc>
        <w:tc>
          <w:tcPr>
            <w:tcW w:w="1521" w:type="dxa"/>
          </w:tcPr>
          <w:p w14:paraId="4878978E" w14:textId="77777777" w:rsidR="002601B7" w:rsidRPr="0054226D" w:rsidRDefault="002601B7" w:rsidP="002601B7">
            <w:pPr>
              <w:pStyle w:val="TAL"/>
            </w:pPr>
            <w:r w:rsidRPr="003F28AC">
              <w:t>INTEGER (0..3279165)</w:t>
            </w:r>
          </w:p>
        </w:tc>
        <w:tc>
          <w:tcPr>
            <w:tcW w:w="1736" w:type="dxa"/>
          </w:tcPr>
          <w:p w14:paraId="555B05B7" w14:textId="77777777" w:rsidR="002601B7" w:rsidRPr="0054226D" w:rsidRDefault="002601B7" w:rsidP="002601B7">
            <w:pPr>
              <w:pStyle w:val="TAL"/>
            </w:pPr>
          </w:p>
        </w:tc>
        <w:tc>
          <w:tcPr>
            <w:tcW w:w="1077" w:type="dxa"/>
          </w:tcPr>
          <w:p w14:paraId="1FF7233C" w14:textId="77777777" w:rsidR="002601B7" w:rsidRPr="0054226D" w:rsidRDefault="002601B7" w:rsidP="002601B7">
            <w:pPr>
              <w:pStyle w:val="TAC"/>
            </w:pPr>
            <w:r>
              <w:rPr>
                <w:rFonts w:eastAsia="宋体"/>
                <w:lang w:eastAsia="zh-CN"/>
              </w:rPr>
              <w:t>-</w:t>
            </w:r>
          </w:p>
        </w:tc>
        <w:tc>
          <w:tcPr>
            <w:tcW w:w="1077" w:type="dxa"/>
          </w:tcPr>
          <w:p w14:paraId="670F81E5" w14:textId="77777777" w:rsidR="002601B7" w:rsidRPr="0054226D" w:rsidRDefault="002601B7" w:rsidP="002601B7">
            <w:pPr>
              <w:pStyle w:val="TAC"/>
            </w:pPr>
          </w:p>
        </w:tc>
      </w:tr>
      <w:tr w:rsidR="002601B7" w:rsidRPr="002571EA" w14:paraId="41F96356" w14:textId="77777777" w:rsidTr="002601B7">
        <w:tc>
          <w:tcPr>
            <w:tcW w:w="2167" w:type="dxa"/>
          </w:tcPr>
          <w:p w14:paraId="1D349072" w14:textId="77777777" w:rsidR="002601B7" w:rsidRPr="0054226D" w:rsidRDefault="002601B7" w:rsidP="002601B7">
            <w:pPr>
              <w:pStyle w:val="TAL"/>
              <w:ind w:left="300"/>
            </w:pPr>
            <w:r w:rsidRPr="006112FD">
              <w:rPr>
                <w:i/>
                <w:lang w:eastAsia="zh-CN"/>
              </w:rPr>
              <w:t>&gt;&gt;&gt;</w:t>
            </w:r>
            <w:r w:rsidRPr="006112FD">
              <w:rPr>
                <w:rFonts w:hint="eastAsia"/>
                <w:i/>
                <w:lang w:eastAsia="zh-CN"/>
              </w:rPr>
              <w:t>P</w:t>
            </w:r>
            <w:r w:rsidRPr="006112FD">
              <w:rPr>
                <w:i/>
                <w:lang w:eastAsia="zh-CN"/>
              </w:rPr>
              <w:t>RS Configuration</w:t>
            </w:r>
          </w:p>
        </w:tc>
        <w:tc>
          <w:tcPr>
            <w:tcW w:w="1062" w:type="dxa"/>
          </w:tcPr>
          <w:p w14:paraId="04961A51" w14:textId="77777777" w:rsidR="002601B7" w:rsidRPr="0054226D" w:rsidRDefault="002601B7" w:rsidP="002601B7">
            <w:pPr>
              <w:pStyle w:val="TAL"/>
            </w:pPr>
          </w:p>
        </w:tc>
        <w:tc>
          <w:tcPr>
            <w:tcW w:w="1078" w:type="dxa"/>
          </w:tcPr>
          <w:p w14:paraId="0D7C520C" w14:textId="77777777" w:rsidR="002601B7" w:rsidRPr="002571EA" w:rsidRDefault="002601B7" w:rsidP="002601B7">
            <w:pPr>
              <w:pStyle w:val="TAL"/>
            </w:pPr>
          </w:p>
        </w:tc>
        <w:tc>
          <w:tcPr>
            <w:tcW w:w="1521" w:type="dxa"/>
          </w:tcPr>
          <w:p w14:paraId="756447CF" w14:textId="77777777" w:rsidR="002601B7" w:rsidRPr="003F28AC" w:rsidRDefault="002601B7" w:rsidP="002601B7">
            <w:pPr>
              <w:pStyle w:val="TAL"/>
            </w:pPr>
          </w:p>
        </w:tc>
        <w:tc>
          <w:tcPr>
            <w:tcW w:w="1736" w:type="dxa"/>
          </w:tcPr>
          <w:p w14:paraId="2323CBE8" w14:textId="77777777" w:rsidR="002601B7" w:rsidRPr="0054226D" w:rsidRDefault="002601B7" w:rsidP="002601B7">
            <w:pPr>
              <w:pStyle w:val="TAL"/>
            </w:pPr>
          </w:p>
        </w:tc>
        <w:tc>
          <w:tcPr>
            <w:tcW w:w="1077" w:type="dxa"/>
          </w:tcPr>
          <w:p w14:paraId="2F5258ED" w14:textId="77777777" w:rsidR="002601B7" w:rsidRDefault="002601B7" w:rsidP="002601B7">
            <w:pPr>
              <w:pStyle w:val="TAC"/>
              <w:rPr>
                <w:rFonts w:eastAsia="宋体"/>
                <w:lang w:eastAsia="zh-CN"/>
              </w:rPr>
            </w:pPr>
          </w:p>
        </w:tc>
        <w:tc>
          <w:tcPr>
            <w:tcW w:w="1077" w:type="dxa"/>
          </w:tcPr>
          <w:p w14:paraId="052A472E" w14:textId="77777777" w:rsidR="002601B7" w:rsidRPr="0054226D" w:rsidRDefault="002601B7" w:rsidP="002601B7">
            <w:pPr>
              <w:pStyle w:val="TAC"/>
            </w:pPr>
          </w:p>
        </w:tc>
      </w:tr>
      <w:tr w:rsidR="002601B7" w:rsidRPr="002571EA" w14:paraId="5748C17C" w14:textId="77777777" w:rsidTr="002601B7">
        <w:tc>
          <w:tcPr>
            <w:tcW w:w="2167" w:type="dxa"/>
          </w:tcPr>
          <w:p w14:paraId="1764B9DA" w14:textId="77777777" w:rsidR="002601B7" w:rsidRPr="0054226D" w:rsidRDefault="002601B7" w:rsidP="002601B7">
            <w:pPr>
              <w:pStyle w:val="TAL"/>
              <w:ind w:left="403"/>
            </w:pPr>
            <w:r>
              <w:rPr>
                <w:lang w:eastAsia="zh-CN"/>
              </w:rPr>
              <w:t>&gt;&gt;&gt;&gt;</w:t>
            </w:r>
            <w:r>
              <w:rPr>
                <w:rFonts w:hint="eastAsia"/>
                <w:lang w:eastAsia="zh-CN"/>
              </w:rPr>
              <w:t>P</w:t>
            </w:r>
            <w:r>
              <w:rPr>
                <w:lang w:eastAsia="zh-CN"/>
              </w:rPr>
              <w:t>RS Configuration</w:t>
            </w:r>
          </w:p>
        </w:tc>
        <w:tc>
          <w:tcPr>
            <w:tcW w:w="1062" w:type="dxa"/>
          </w:tcPr>
          <w:p w14:paraId="0E3AB159" w14:textId="77777777" w:rsidR="002601B7" w:rsidRPr="0054226D" w:rsidRDefault="002601B7" w:rsidP="002601B7">
            <w:pPr>
              <w:pStyle w:val="TAL"/>
            </w:pPr>
            <w:r>
              <w:rPr>
                <w:lang w:eastAsia="zh-CN"/>
              </w:rPr>
              <w:t>M</w:t>
            </w:r>
          </w:p>
        </w:tc>
        <w:tc>
          <w:tcPr>
            <w:tcW w:w="1078" w:type="dxa"/>
          </w:tcPr>
          <w:p w14:paraId="7CB24BF1" w14:textId="77777777" w:rsidR="002601B7" w:rsidRPr="002571EA" w:rsidRDefault="002601B7" w:rsidP="002601B7">
            <w:pPr>
              <w:pStyle w:val="TAL"/>
            </w:pPr>
          </w:p>
        </w:tc>
        <w:tc>
          <w:tcPr>
            <w:tcW w:w="1521" w:type="dxa"/>
          </w:tcPr>
          <w:p w14:paraId="5F18479F" w14:textId="77777777" w:rsidR="002601B7" w:rsidRPr="003F28AC" w:rsidRDefault="002601B7" w:rsidP="002601B7">
            <w:pPr>
              <w:pStyle w:val="TAL"/>
            </w:pPr>
            <w:r>
              <w:t>9.3.1.177</w:t>
            </w:r>
          </w:p>
        </w:tc>
        <w:tc>
          <w:tcPr>
            <w:tcW w:w="1736" w:type="dxa"/>
          </w:tcPr>
          <w:p w14:paraId="41808E55" w14:textId="77777777" w:rsidR="002601B7" w:rsidRPr="0054226D" w:rsidRDefault="002601B7" w:rsidP="002601B7">
            <w:pPr>
              <w:pStyle w:val="TAL"/>
            </w:pPr>
          </w:p>
        </w:tc>
        <w:tc>
          <w:tcPr>
            <w:tcW w:w="1077" w:type="dxa"/>
          </w:tcPr>
          <w:p w14:paraId="7BE1181C" w14:textId="77777777" w:rsidR="002601B7" w:rsidRPr="0054226D" w:rsidRDefault="002601B7" w:rsidP="002601B7">
            <w:pPr>
              <w:pStyle w:val="TAC"/>
            </w:pPr>
            <w:r>
              <w:rPr>
                <w:rFonts w:eastAsia="宋体"/>
                <w:lang w:eastAsia="zh-CN"/>
              </w:rPr>
              <w:t>-</w:t>
            </w:r>
          </w:p>
        </w:tc>
        <w:tc>
          <w:tcPr>
            <w:tcW w:w="1077" w:type="dxa"/>
          </w:tcPr>
          <w:p w14:paraId="0566E416" w14:textId="77777777" w:rsidR="002601B7" w:rsidRPr="0054226D" w:rsidRDefault="002601B7" w:rsidP="002601B7">
            <w:pPr>
              <w:pStyle w:val="TAC"/>
            </w:pPr>
          </w:p>
        </w:tc>
      </w:tr>
      <w:tr w:rsidR="002601B7" w:rsidRPr="002571EA" w14:paraId="7AE8735B" w14:textId="77777777" w:rsidTr="002601B7">
        <w:tc>
          <w:tcPr>
            <w:tcW w:w="2167" w:type="dxa"/>
          </w:tcPr>
          <w:p w14:paraId="1D33934E" w14:textId="77777777" w:rsidR="002601B7" w:rsidRDefault="002601B7" w:rsidP="002601B7">
            <w:pPr>
              <w:pStyle w:val="TAL"/>
              <w:ind w:left="300"/>
              <w:rPr>
                <w:lang w:eastAsia="zh-CN"/>
              </w:rPr>
            </w:pPr>
            <w:r w:rsidRPr="006112FD">
              <w:rPr>
                <w:rFonts w:hint="eastAsia"/>
                <w:i/>
                <w:lang w:eastAsia="zh-CN"/>
              </w:rPr>
              <w:t>&gt;</w:t>
            </w:r>
            <w:r w:rsidRPr="006112FD">
              <w:rPr>
                <w:i/>
                <w:lang w:eastAsia="zh-CN"/>
              </w:rPr>
              <w:t>&gt;&gt;SSB Information</w:t>
            </w:r>
          </w:p>
        </w:tc>
        <w:tc>
          <w:tcPr>
            <w:tcW w:w="1062" w:type="dxa"/>
          </w:tcPr>
          <w:p w14:paraId="5EA6E855" w14:textId="77777777" w:rsidR="002601B7" w:rsidRDefault="002601B7" w:rsidP="002601B7">
            <w:pPr>
              <w:pStyle w:val="TAL"/>
              <w:rPr>
                <w:lang w:eastAsia="zh-CN"/>
              </w:rPr>
            </w:pPr>
          </w:p>
        </w:tc>
        <w:tc>
          <w:tcPr>
            <w:tcW w:w="1078" w:type="dxa"/>
          </w:tcPr>
          <w:p w14:paraId="442BEC48" w14:textId="77777777" w:rsidR="002601B7" w:rsidRPr="002571EA" w:rsidRDefault="002601B7" w:rsidP="002601B7">
            <w:pPr>
              <w:pStyle w:val="TAL"/>
            </w:pPr>
          </w:p>
        </w:tc>
        <w:tc>
          <w:tcPr>
            <w:tcW w:w="1521" w:type="dxa"/>
          </w:tcPr>
          <w:p w14:paraId="6414531B" w14:textId="77777777" w:rsidR="002601B7" w:rsidRDefault="002601B7" w:rsidP="002601B7">
            <w:pPr>
              <w:pStyle w:val="TAL"/>
            </w:pPr>
          </w:p>
        </w:tc>
        <w:tc>
          <w:tcPr>
            <w:tcW w:w="1736" w:type="dxa"/>
          </w:tcPr>
          <w:p w14:paraId="7AC5218D" w14:textId="77777777" w:rsidR="002601B7" w:rsidRPr="0054226D" w:rsidRDefault="002601B7" w:rsidP="002601B7">
            <w:pPr>
              <w:pStyle w:val="TAL"/>
            </w:pPr>
          </w:p>
        </w:tc>
        <w:tc>
          <w:tcPr>
            <w:tcW w:w="1077" w:type="dxa"/>
          </w:tcPr>
          <w:p w14:paraId="77A509E4" w14:textId="77777777" w:rsidR="002601B7" w:rsidRDefault="002601B7" w:rsidP="002601B7">
            <w:pPr>
              <w:pStyle w:val="TAC"/>
              <w:rPr>
                <w:rFonts w:eastAsia="宋体"/>
                <w:lang w:eastAsia="zh-CN"/>
              </w:rPr>
            </w:pPr>
          </w:p>
        </w:tc>
        <w:tc>
          <w:tcPr>
            <w:tcW w:w="1077" w:type="dxa"/>
          </w:tcPr>
          <w:p w14:paraId="117970C8" w14:textId="77777777" w:rsidR="002601B7" w:rsidRPr="0054226D" w:rsidRDefault="002601B7" w:rsidP="002601B7">
            <w:pPr>
              <w:pStyle w:val="TAC"/>
            </w:pPr>
          </w:p>
        </w:tc>
      </w:tr>
      <w:tr w:rsidR="002601B7" w:rsidRPr="002571EA" w14:paraId="6E39AB48" w14:textId="77777777" w:rsidTr="002601B7">
        <w:tc>
          <w:tcPr>
            <w:tcW w:w="2167" w:type="dxa"/>
          </w:tcPr>
          <w:p w14:paraId="429E6DEF" w14:textId="77777777" w:rsidR="002601B7" w:rsidRPr="0054226D" w:rsidRDefault="002601B7" w:rsidP="002601B7">
            <w:pPr>
              <w:pStyle w:val="TAL"/>
              <w:ind w:left="403"/>
            </w:pPr>
            <w:r>
              <w:rPr>
                <w:lang w:eastAsia="zh-CN"/>
              </w:rPr>
              <w:t>&gt;</w:t>
            </w:r>
            <w:r>
              <w:rPr>
                <w:rFonts w:hint="eastAsia"/>
                <w:lang w:eastAsia="zh-CN"/>
              </w:rPr>
              <w:t>&gt;</w:t>
            </w:r>
            <w:r>
              <w:rPr>
                <w:lang w:eastAsia="zh-CN"/>
              </w:rPr>
              <w:t>&gt;&gt;SSB Information</w:t>
            </w:r>
          </w:p>
        </w:tc>
        <w:tc>
          <w:tcPr>
            <w:tcW w:w="1062" w:type="dxa"/>
          </w:tcPr>
          <w:p w14:paraId="52EC37AD" w14:textId="77777777" w:rsidR="002601B7" w:rsidRPr="0054226D" w:rsidRDefault="002601B7" w:rsidP="002601B7">
            <w:pPr>
              <w:pStyle w:val="TAL"/>
            </w:pPr>
            <w:r>
              <w:rPr>
                <w:rFonts w:hint="eastAsia"/>
                <w:lang w:eastAsia="zh-CN"/>
              </w:rPr>
              <w:t>M</w:t>
            </w:r>
          </w:p>
        </w:tc>
        <w:tc>
          <w:tcPr>
            <w:tcW w:w="1078" w:type="dxa"/>
          </w:tcPr>
          <w:p w14:paraId="4B20B71F" w14:textId="77777777" w:rsidR="002601B7" w:rsidRPr="002571EA" w:rsidRDefault="002601B7" w:rsidP="002601B7">
            <w:pPr>
              <w:pStyle w:val="TAL"/>
            </w:pPr>
          </w:p>
        </w:tc>
        <w:tc>
          <w:tcPr>
            <w:tcW w:w="1521" w:type="dxa"/>
          </w:tcPr>
          <w:p w14:paraId="411E00D8" w14:textId="77777777" w:rsidR="002601B7" w:rsidRPr="003F28AC" w:rsidRDefault="002601B7" w:rsidP="002601B7">
            <w:pPr>
              <w:pStyle w:val="TAL"/>
            </w:pPr>
            <w:r>
              <w:t>9.3.1.202</w:t>
            </w:r>
          </w:p>
        </w:tc>
        <w:tc>
          <w:tcPr>
            <w:tcW w:w="1736" w:type="dxa"/>
          </w:tcPr>
          <w:p w14:paraId="37133D7B" w14:textId="77777777" w:rsidR="002601B7" w:rsidRPr="0054226D" w:rsidRDefault="002601B7" w:rsidP="002601B7">
            <w:pPr>
              <w:pStyle w:val="TAL"/>
            </w:pPr>
          </w:p>
        </w:tc>
        <w:tc>
          <w:tcPr>
            <w:tcW w:w="1077" w:type="dxa"/>
          </w:tcPr>
          <w:p w14:paraId="782A5772" w14:textId="77777777" w:rsidR="002601B7" w:rsidRPr="0054226D" w:rsidRDefault="002601B7" w:rsidP="002601B7">
            <w:pPr>
              <w:pStyle w:val="TAC"/>
            </w:pPr>
            <w:r>
              <w:rPr>
                <w:rFonts w:eastAsia="宋体"/>
                <w:lang w:eastAsia="zh-CN"/>
              </w:rPr>
              <w:t>-</w:t>
            </w:r>
          </w:p>
        </w:tc>
        <w:tc>
          <w:tcPr>
            <w:tcW w:w="1077" w:type="dxa"/>
          </w:tcPr>
          <w:p w14:paraId="0B69A05C" w14:textId="77777777" w:rsidR="002601B7" w:rsidRPr="0054226D" w:rsidRDefault="002601B7" w:rsidP="002601B7">
            <w:pPr>
              <w:pStyle w:val="TAC"/>
            </w:pPr>
          </w:p>
        </w:tc>
      </w:tr>
      <w:tr w:rsidR="002601B7" w:rsidRPr="002571EA" w14:paraId="7E745A90" w14:textId="77777777" w:rsidTr="002601B7">
        <w:tc>
          <w:tcPr>
            <w:tcW w:w="2167" w:type="dxa"/>
          </w:tcPr>
          <w:p w14:paraId="356CDC66" w14:textId="77777777" w:rsidR="002601B7" w:rsidRDefault="002601B7" w:rsidP="002601B7">
            <w:pPr>
              <w:pStyle w:val="TAL"/>
              <w:ind w:left="300"/>
              <w:rPr>
                <w:lang w:eastAsia="zh-CN"/>
              </w:rPr>
            </w:pPr>
            <w:r w:rsidRPr="006112FD">
              <w:rPr>
                <w:i/>
                <w:szCs w:val="18"/>
              </w:rPr>
              <w:t>&gt;&gt;&gt;SFN Initialisation Time</w:t>
            </w:r>
          </w:p>
        </w:tc>
        <w:tc>
          <w:tcPr>
            <w:tcW w:w="1062" w:type="dxa"/>
          </w:tcPr>
          <w:p w14:paraId="2C4FF69E" w14:textId="77777777" w:rsidR="002601B7" w:rsidRDefault="002601B7" w:rsidP="002601B7">
            <w:pPr>
              <w:pStyle w:val="TAL"/>
              <w:rPr>
                <w:lang w:eastAsia="zh-CN"/>
              </w:rPr>
            </w:pPr>
          </w:p>
        </w:tc>
        <w:tc>
          <w:tcPr>
            <w:tcW w:w="1078" w:type="dxa"/>
          </w:tcPr>
          <w:p w14:paraId="12B4E2C5" w14:textId="77777777" w:rsidR="002601B7" w:rsidRPr="002571EA" w:rsidRDefault="002601B7" w:rsidP="002601B7">
            <w:pPr>
              <w:pStyle w:val="TAL"/>
            </w:pPr>
          </w:p>
        </w:tc>
        <w:tc>
          <w:tcPr>
            <w:tcW w:w="1521" w:type="dxa"/>
          </w:tcPr>
          <w:p w14:paraId="406C4B1A" w14:textId="77777777" w:rsidR="002601B7" w:rsidRDefault="002601B7" w:rsidP="002601B7">
            <w:pPr>
              <w:pStyle w:val="TAL"/>
            </w:pPr>
          </w:p>
        </w:tc>
        <w:tc>
          <w:tcPr>
            <w:tcW w:w="1736" w:type="dxa"/>
          </w:tcPr>
          <w:p w14:paraId="1589EC61" w14:textId="77777777" w:rsidR="002601B7" w:rsidRPr="0054226D" w:rsidRDefault="002601B7" w:rsidP="002601B7">
            <w:pPr>
              <w:pStyle w:val="TAL"/>
            </w:pPr>
          </w:p>
        </w:tc>
        <w:tc>
          <w:tcPr>
            <w:tcW w:w="1077" w:type="dxa"/>
          </w:tcPr>
          <w:p w14:paraId="673E0719" w14:textId="77777777" w:rsidR="002601B7" w:rsidRDefault="002601B7" w:rsidP="002601B7">
            <w:pPr>
              <w:pStyle w:val="TAC"/>
              <w:rPr>
                <w:rFonts w:eastAsia="宋体"/>
                <w:lang w:eastAsia="zh-CN"/>
              </w:rPr>
            </w:pPr>
          </w:p>
        </w:tc>
        <w:tc>
          <w:tcPr>
            <w:tcW w:w="1077" w:type="dxa"/>
          </w:tcPr>
          <w:p w14:paraId="51A33D52" w14:textId="77777777" w:rsidR="002601B7" w:rsidRPr="0054226D" w:rsidRDefault="002601B7" w:rsidP="002601B7">
            <w:pPr>
              <w:pStyle w:val="TAC"/>
            </w:pPr>
          </w:p>
        </w:tc>
      </w:tr>
      <w:tr w:rsidR="002601B7" w:rsidRPr="0054226D" w14:paraId="3C2A0DEF" w14:textId="77777777" w:rsidTr="002601B7">
        <w:tc>
          <w:tcPr>
            <w:tcW w:w="2167" w:type="dxa"/>
          </w:tcPr>
          <w:p w14:paraId="50C3361B" w14:textId="77777777" w:rsidR="002601B7" w:rsidRPr="0054226D" w:rsidRDefault="002601B7" w:rsidP="002601B7">
            <w:pPr>
              <w:pStyle w:val="TAL"/>
              <w:ind w:left="403"/>
            </w:pPr>
            <w:r>
              <w:rPr>
                <w:szCs w:val="18"/>
              </w:rPr>
              <w:t>&gt;</w:t>
            </w:r>
            <w:r w:rsidRPr="00D423DD">
              <w:rPr>
                <w:szCs w:val="18"/>
              </w:rPr>
              <w:t>&gt;&gt;</w:t>
            </w:r>
            <w:r>
              <w:rPr>
                <w:szCs w:val="18"/>
              </w:rPr>
              <w:t>&gt;</w:t>
            </w:r>
            <w:r w:rsidRPr="00D423DD">
              <w:rPr>
                <w:szCs w:val="18"/>
              </w:rPr>
              <w:t>SFN Initialisation Time</w:t>
            </w:r>
          </w:p>
        </w:tc>
        <w:tc>
          <w:tcPr>
            <w:tcW w:w="1062" w:type="dxa"/>
          </w:tcPr>
          <w:p w14:paraId="6BFF83F2" w14:textId="77777777" w:rsidR="002601B7" w:rsidRPr="0054226D" w:rsidRDefault="002601B7" w:rsidP="002601B7">
            <w:pPr>
              <w:pStyle w:val="TAL"/>
            </w:pPr>
            <w:r w:rsidRPr="00D423DD">
              <w:rPr>
                <w:szCs w:val="18"/>
              </w:rPr>
              <w:t>M</w:t>
            </w:r>
          </w:p>
        </w:tc>
        <w:tc>
          <w:tcPr>
            <w:tcW w:w="1078" w:type="dxa"/>
          </w:tcPr>
          <w:p w14:paraId="4475C876" w14:textId="77777777" w:rsidR="002601B7" w:rsidRPr="002571EA" w:rsidRDefault="002601B7" w:rsidP="002601B7">
            <w:pPr>
              <w:pStyle w:val="TAL"/>
            </w:pPr>
          </w:p>
        </w:tc>
        <w:tc>
          <w:tcPr>
            <w:tcW w:w="1521" w:type="dxa"/>
          </w:tcPr>
          <w:p w14:paraId="75981FEB" w14:textId="77777777" w:rsidR="002601B7" w:rsidRDefault="002601B7" w:rsidP="002601B7">
            <w:pPr>
              <w:pStyle w:val="TAL"/>
            </w:pPr>
            <w:r>
              <w:t xml:space="preserve">Relative Time </w:t>
            </w:r>
            <w:r w:rsidRPr="00C9396D">
              <w:t>1900</w:t>
            </w:r>
          </w:p>
          <w:p w14:paraId="680D7E65" w14:textId="77777777" w:rsidR="002601B7" w:rsidRPr="003F28AC" w:rsidRDefault="002601B7" w:rsidP="002601B7">
            <w:pPr>
              <w:pStyle w:val="TAL"/>
            </w:pPr>
            <w:r>
              <w:rPr>
                <w:szCs w:val="18"/>
              </w:rPr>
              <w:t>9.3.1.183</w:t>
            </w:r>
          </w:p>
        </w:tc>
        <w:tc>
          <w:tcPr>
            <w:tcW w:w="1736" w:type="dxa"/>
          </w:tcPr>
          <w:p w14:paraId="68B6C4A0" w14:textId="77777777" w:rsidR="002601B7" w:rsidRPr="0054226D" w:rsidRDefault="002601B7" w:rsidP="002601B7">
            <w:pPr>
              <w:pStyle w:val="TAL"/>
            </w:pPr>
          </w:p>
        </w:tc>
        <w:tc>
          <w:tcPr>
            <w:tcW w:w="1077" w:type="dxa"/>
          </w:tcPr>
          <w:p w14:paraId="46A22975" w14:textId="77777777" w:rsidR="002601B7" w:rsidRPr="0054226D" w:rsidRDefault="002601B7" w:rsidP="002601B7">
            <w:pPr>
              <w:pStyle w:val="TAC"/>
            </w:pPr>
            <w:r>
              <w:rPr>
                <w:rFonts w:eastAsia="宋体"/>
                <w:lang w:eastAsia="zh-CN"/>
              </w:rPr>
              <w:t>-</w:t>
            </w:r>
          </w:p>
        </w:tc>
        <w:tc>
          <w:tcPr>
            <w:tcW w:w="1077" w:type="dxa"/>
          </w:tcPr>
          <w:p w14:paraId="561D4698" w14:textId="77777777" w:rsidR="002601B7" w:rsidRPr="0054226D" w:rsidRDefault="002601B7" w:rsidP="002601B7">
            <w:pPr>
              <w:pStyle w:val="TAC"/>
            </w:pPr>
          </w:p>
        </w:tc>
      </w:tr>
      <w:tr w:rsidR="002601B7" w:rsidRPr="0054226D" w14:paraId="60F86DE4" w14:textId="77777777" w:rsidTr="002601B7">
        <w:tc>
          <w:tcPr>
            <w:tcW w:w="2167" w:type="dxa"/>
          </w:tcPr>
          <w:p w14:paraId="34656610" w14:textId="77777777" w:rsidR="002601B7" w:rsidRPr="00D423DD" w:rsidRDefault="002601B7" w:rsidP="002601B7">
            <w:pPr>
              <w:pStyle w:val="TAL"/>
              <w:ind w:left="300"/>
              <w:rPr>
                <w:szCs w:val="18"/>
              </w:rPr>
            </w:pPr>
            <w:r w:rsidRPr="006112FD">
              <w:rPr>
                <w:i/>
                <w:lang w:eastAsia="zh-CN"/>
              </w:rPr>
              <w:t>&gt;&gt;&gt;Spatial Direction Information</w:t>
            </w:r>
          </w:p>
        </w:tc>
        <w:tc>
          <w:tcPr>
            <w:tcW w:w="1062" w:type="dxa"/>
          </w:tcPr>
          <w:p w14:paraId="31093E4B" w14:textId="77777777" w:rsidR="002601B7" w:rsidRPr="00D423DD" w:rsidRDefault="002601B7" w:rsidP="002601B7">
            <w:pPr>
              <w:pStyle w:val="TAL"/>
              <w:rPr>
                <w:szCs w:val="18"/>
              </w:rPr>
            </w:pPr>
          </w:p>
        </w:tc>
        <w:tc>
          <w:tcPr>
            <w:tcW w:w="1078" w:type="dxa"/>
          </w:tcPr>
          <w:p w14:paraId="4AA78BDA" w14:textId="77777777" w:rsidR="002601B7" w:rsidRPr="002571EA" w:rsidRDefault="002601B7" w:rsidP="002601B7">
            <w:pPr>
              <w:pStyle w:val="TAL"/>
            </w:pPr>
          </w:p>
        </w:tc>
        <w:tc>
          <w:tcPr>
            <w:tcW w:w="1521" w:type="dxa"/>
          </w:tcPr>
          <w:p w14:paraId="18AD0469" w14:textId="77777777" w:rsidR="002601B7" w:rsidRDefault="002601B7" w:rsidP="002601B7">
            <w:pPr>
              <w:pStyle w:val="TAL"/>
            </w:pPr>
          </w:p>
        </w:tc>
        <w:tc>
          <w:tcPr>
            <w:tcW w:w="1736" w:type="dxa"/>
          </w:tcPr>
          <w:p w14:paraId="408EFE4C" w14:textId="77777777" w:rsidR="002601B7" w:rsidRPr="0054226D" w:rsidRDefault="002601B7" w:rsidP="002601B7">
            <w:pPr>
              <w:pStyle w:val="TAL"/>
            </w:pPr>
          </w:p>
        </w:tc>
        <w:tc>
          <w:tcPr>
            <w:tcW w:w="1077" w:type="dxa"/>
          </w:tcPr>
          <w:p w14:paraId="48BE6E65" w14:textId="77777777" w:rsidR="002601B7" w:rsidRDefault="002601B7" w:rsidP="002601B7">
            <w:pPr>
              <w:pStyle w:val="TAC"/>
              <w:rPr>
                <w:rFonts w:eastAsia="宋体"/>
                <w:lang w:eastAsia="zh-CN"/>
              </w:rPr>
            </w:pPr>
          </w:p>
        </w:tc>
        <w:tc>
          <w:tcPr>
            <w:tcW w:w="1077" w:type="dxa"/>
          </w:tcPr>
          <w:p w14:paraId="4C9DE8CA" w14:textId="77777777" w:rsidR="002601B7" w:rsidRPr="0054226D" w:rsidRDefault="002601B7" w:rsidP="002601B7">
            <w:pPr>
              <w:pStyle w:val="TAC"/>
            </w:pPr>
          </w:p>
        </w:tc>
      </w:tr>
      <w:tr w:rsidR="002601B7" w:rsidRPr="0054226D" w14:paraId="4378AB47" w14:textId="77777777" w:rsidTr="002601B7">
        <w:tc>
          <w:tcPr>
            <w:tcW w:w="2167" w:type="dxa"/>
          </w:tcPr>
          <w:p w14:paraId="359C9BDF" w14:textId="77777777" w:rsidR="002601B7" w:rsidRPr="00D423DD" w:rsidRDefault="002601B7" w:rsidP="002601B7">
            <w:pPr>
              <w:pStyle w:val="TAL"/>
              <w:ind w:left="403"/>
              <w:rPr>
                <w:szCs w:val="18"/>
              </w:rPr>
            </w:pPr>
            <w:r>
              <w:rPr>
                <w:lang w:eastAsia="zh-CN"/>
              </w:rPr>
              <w:t>&gt;&gt;&gt;&gt;Spatial Direction Information</w:t>
            </w:r>
          </w:p>
        </w:tc>
        <w:tc>
          <w:tcPr>
            <w:tcW w:w="1062" w:type="dxa"/>
          </w:tcPr>
          <w:p w14:paraId="54147DE5" w14:textId="77777777" w:rsidR="002601B7" w:rsidRPr="00D423DD" w:rsidRDefault="002601B7" w:rsidP="002601B7">
            <w:pPr>
              <w:pStyle w:val="TAL"/>
              <w:rPr>
                <w:szCs w:val="18"/>
              </w:rPr>
            </w:pPr>
            <w:r>
              <w:rPr>
                <w:lang w:eastAsia="zh-CN"/>
              </w:rPr>
              <w:t>M</w:t>
            </w:r>
          </w:p>
        </w:tc>
        <w:tc>
          <w:tcPr>
            <w:tcW w:w="1078" w:type="dxa"/>
          </w:tcPr>
          <w:p w14:paraId="312EA9C3" w14:textId="77777777" w:rsidR="002601B7" w:rsidRPr="002571EA" w:rsidRDefault="002601B7" w:rsidP="002601B7">
            <w:pPr>
              <w:pStyle w:val="TAL"/>
            </w:pPr>
          </w:p>
        </w:tc>
        <w:tc>
          <w:tcPr>
            <w:tcW w:w="1521" w:type="dxa"/>
          </w:tcPr>
          <w:p w14:paraId="66336312" w14:textId="77777777" w:rsidR="002601B7" w:rsidRPr="00D423DD" w:rsidRDefault="002601B7" w:rsidP="002601B7">
            <w:pPr>
              <w:pStyle w:val="TAL"/>
              <w:rPr>
                <w:szCs w:val="18"/>
              </w:rPr>
            </w:pPr>
            <w:r>
              <w:rPr>
                <w:szCs w:val="18"/>
              </w:rPr>
              <w:t>9.3.1.179</w:t>
            </w:r>
          </w:p>
        </w:tc>
        <w:tc>
          <w:tcPr>
            <w:tcW w:w="1736" w:type="dxa"/>
          </w:tcPr>
          <w:p w14:paraId="5C6CA372" w14:textId="77777777" w:rsidR="002601B7" w:rsidRPr="00D423DD" w:rsidRDefault="002601B7" w:rsidP="002601B7">
            <w:pPr>
              <w:pStyle w:val="TAL"/>
              <w:rPr>
                <w:rFonts w:cs="Arial"/>
                <w:szCs w:val="18"/>
              </w:rPr>
            </w:pPr>
          </w:p>
        </w:tc>
        <w:tc>
          <w:tcPr>
            <w:tcW w:w="1077" w:type="dxa"/>
          </w:tcPr>
          <w:p w14:paraId="4EC73A8F" w14:textId="77777777" w:rsidR="002601B7" w:rsidRPr="00D423DD" w:rsidRDefault="002601B7" w:rsidP="002601B7">
            <w:pPr>
              <w:pStyle w:val="TAC"/>
              <w:rPr>
                <w:rFonts w:cs="Arial"/>
                <w:szCs w:val="18"/>
              </w:rPr>
            </w:pPr>
            <w:r>
              <w:rPr>
                <w:rFonts w:eastAsia="宋体"/>
                <w:lang w:eastAsia="zh-CN"/>
              </w:rPr>
              <w:t>-</w:t>
            </w:r>
          </w:p>
        </w:tc>
        <w:tc>
          <w:tcPr>
            <w:tcW w:w="1077" w:type="dxa"/>
          </w:tcPr>
          <w:p w14:paraId="4C1E5A3D" w14:textId="77777777" w:rsidR="002601B7" w:rsidRPr="00D423DD" w:rsidRDefault="002601B7" w:rsidP="002601B7">
            <w:pPr>
              <w:pStyle w:val="TAC"/>
              <w:rPr>
                <w:rFonts w:cs="Arial"/>
                <w:szCs w:val="18"/>
              </w:rPr>
            </w:pPr>
          </w:p>
        </w:tc>
      </w:tr>
      <w:tr w:rsidR="002601B7" w:rsidRPr="0054226D" w14:paraId="6294E73C" w14:textId="77777777" w:rsidTr="002601B7">
        <w:tc>
          <w:tcPr>
            <w:tcW w:w="2167" w:type="dxa"/>
          </w:tcPr>
          <w:p w14:paraId="074FA9D3" w14:textId="77777777" w:rsidR="002601B7" w:rsidRDefault="002601B7" w:rsidP="002601B7">
            <w:pPr>
              <w:pStyle w:val="TAL"/>
              <w:ind w:left="300"/>
              <w:rPr>
                <w:lang w:eastAsia="zh-CN"/>
              </w:rPr>
            </w:pPr>
            <w:r w:rsidRPr="006112FD">
              <w:rPr>
                <w:i/>
                <w:lang w:eastAsia="zh-CN"/>
              </w:rPr>
              <w:t>&gt;&gt;&gt;</w:t>
            </w:r>
            <w:r w:rsidRPr="006112FD">
              <w:rPr>
                <w:i/>
                <w:lang w:val="en-US" w:eastAsia="zh-CN" w:bidi="he-IL"/>
              </w:rPr>
              <w:t>Geographical Coordinates</w:t>
            </w:r>
          </w:p>
        </w:tc>
        <w:tc>
          <w:tcPr>
            <w:tcW w:w="1062" w:type="dxa"/>
          </w:tcPr>
          <w:p w14:paraId="1632ADC4" w14:textId="77777777" w:rsidR="002601B7" w:rsidRDefault="002601B7" w:rsidP="002601B7">
            <w:pPr>
              <w:pStyle w:val="TAL"/>
              <w:rPr>
                <w:lang w:eastAsia="zh-CN"/>
              </w:rPr>
            </w:pPr>
          </w:p>
        </w:tc>
        <w:tc>
          <w:tcPr>
            <w:tcW w:w="1078" w:type="dxa"/>
          </w:tcPr>
          <w:p w14:paraId="3140EED4" w14:textId="77777777" w:rsidR="002601B7" w:rsidRPr="002571EA" w:rsidRDefault="002601B7" w:rsidP="002601B7">
            <w:pPr>
              <w:pStyle w:val="TAL"/>
            </w:pPr>
          </w:p>
        </w:tc>
        <w:tc>
          <w:tcPr>
            <w:tcW w:w="1521" w:type="dxa"/>
          </w:tcPr>
          <w:p w14:paraId="2316FE74" w14:textId="77777777" w:rsidR="002601B7" w:rsidRDefault="002601B7" w:rsidP="002601B7">
            <w:pPr>
              <w:pStyle w:val="TAL"/>
              <w:rPr>
                <w:szCs w:val="18"/>
              </w:rPr>
            </w:pPr>
          </w:p>
        </w:tc>
        <w:tc>
          <w:tcPr>
            <w:tcW w:w="1736" w:type="dxa"/>
          </w:tcPr>
          <w:p w14:paraId="442C6DE6" w14:textId="77777777" w:rsidR="002601B7" w:rsidRPr="00D423DD" w:rsidRDefault="002601B7" w:rsidP="002601B7">
            <w:pPr>
              <w:pStyle w:val="TAL"/>
              <w:rPr>
                <w:rFonts w:cs="Arial"/>
                <w:szCs w:val="18"/>
              </w:rPr>
            </w:pPr>
          </w:p>
        </w:tc>
        <w:tc>
          <w:tcPr>
            <w:tcW w:w="1077" w:type="dxa"/>
          </w:tcPr>
          <w:p w14:paraId="7780EE83" w14:textId="77777777" w:rsidR="002601B7" w:rsidRDefault="002601B7" w:rsidP="002601B7">
            <w:pPr>
              <w:pStyle w:val="TAC"/>
              <w:rPr>
                <w:rFonts w:eastAsia="宋体"/>
                <w:lang w:eastAsia="zh-CN"/>
              </w:rPr>
            </w:pPr>
          </w:p>
        </w:tc>
        <w:tc>
          <w:tcPr>
            <w:tcW w:w="1077" w:type="dxa"/>
          </w:tcPr>
          <w:p w14:paraId="284B0F41" w14:textId="77777777" w:rsidR="002601B7" w:rsidRPr="00D423DD" w:rsidRDefault="002601B7" w:rsidP="002601B7">
            <w:pPr>
              <w:pStyle w:val="TAC"/>
              <w:rPr>
                <w:rFonts w:cs="Arial"/>
                <w:szCs w:val="18"/>
              </w:rPr>
            </w:pPr>
          </w:p>
        </w:tc>
      </w:tr>
      <w:tr w:rsidR="002601B7" w:rsidRPr="0054226D" w14:paraId="225E5266" w14:textId="77777777" w:rsidTr="002601B7">
        <w:tc>
          <w:tcPr>
            <w:tcW w:w="2167" w:type="dxa"/>
          </w:tcPr>
          <w:p w14:paraId="0577D299" w14:textId="77777777" w:rsidR="002601B7" w:rsidRPr="00D423DD" w:rsidRDefault="002601B7" w:rsidP="002601B7">
            <w:pPr>
              <w:pStyle w:val="TAL"/>
              <w:ind w:left="403"/>
              <w:rPr>
                <w:szCs w:val="18"/>
              </w:rPr>
            </w:pPr>
            <w:r>
              <w:rPr>
                <w:lang w:eastAsia="zh-CN"/>
              </w:rPr>
              <w:t>&gt;&gt;&gt;&gt;</w:t>
            </w:r>
            <w:r>
              <w:rPr>
                <w:lang w:val="en-US" w:eastAsia="zh-CN" w:bidi="he-IL"/>
              </w:rPr>
              <w:t>Geographical Coordinates</w:t>
            </w:r>
          </w:p>
        </w:tc>
        <w:tc>
          <w:tcPr>
            <w:tcW w:w="1062" w:type="dxa"/>
          </w:tcPr>
          <w:p w14:paraId="60D6FD57" w14:textId="77777777" w:rsidR="002601B7" w:rsidRPr="00D423DD" w:rsidRDefault="002601B7" w:rsidP="002601B7">
            <w:pPr>
              <w:pStyle w:val="TAL"/>
              <w:rPr>
                <w:szCs w:val="18"/>
              </w:rPr>
            </w:pPr>
            <w:r>
              <w:rPr>
                <w:rFonts w:hint="eastAsia"/>
                <w:lang w:eastAsia="zh-CN"/>
              </w:rPr>
              <w:t>M</w:t>
            </w:r>
          </w:p>
        </w:tc>
        <w:tc>
          <w:tcPr>
            <w:tcW w:w="1078" w:type="dxa"/>
          </w:tcPr>
          <w:p w14:paraId="32C1D091" w14:textId="77777777" w:rsidR="002601B7" w:rsidRPr="002571EA" w:rsidRDefault="002601B7" w:rsidP="002601B7">
            <w:pPr>
              <w:pStyle w:val="TAL"/>
            </w:pPr>
          </w:p>
        </w:tc>
        <w:tc>
          <w:tcPr>
            <w:tcW w:w="1521" w:type="dxa"/>
          </w:tcPr>
          <w:p w14:paraId="506B1BF9" w14:textId="77777777" w:rsidR="002601B7" w:rsidRPr="00D423DD" w:rsidRDefault="002601B7" w:rsidP="002601B7">
            <w:pPr>
              <w:pStyle w:val="TAL"/>
              <w:rPr>
                <w:szCs w:val="18"/>
              </w:rPr>
            </w:pPr>
            <w:r>
              <w:rPr>
                <w:szCs w:val="18"/>
              </w:rPr>
              <w:t>9.3.1.184</w:t>
            </w:r>
          </w:p>
        </w:tc>
        <w:tc>
          <w:tcPr>
            <w:tcW w:w="1736" w:type="dxa"/>
          </w:tcPr>
          <w:p w14:paraId="381CFC5E" w14:textId="77777777" w:rsidR="002601B7" w:rsidRPr="00D423DD" w:rsidRDefault="002601B7" w:rsidP="002601B7">
            <w:pPr>
              <w:pStyle w:val="TAL"/>
              <w:rPr>
                <w:rFonts w:cs="Arial"/>
                <w:szCs w:val="18"/>
              </w:rPr>
            </w:pPr>
          </w:p>
        </w:tc>
        <w:tc>
          <w:tcPr>
            <w:tcW w:w="1077" w:type="dxa"/>
          </w:tcPr>
          <w:p w14:paraId="4B0A84FA" w14:textId="77777777" w:rsidR="002601B7" w:rsidRPr="00D423DD" w:rsidRDefault="002601B7" w:rsidP="002601B7">
            <w:pPr>
              <w:pStyle w:val="TAC"/>
              <w:rPr>
                <w:rFonts w:cs="Arial"/>
                <w:szCs w:val="18"/>
              </w:rPr>
            </w:pPr>
            <w:r>
              <w:rPr>
                <w:rFonts w:eastAsia="宋体"/>
                <w:lang w:eastAsia="zh-CN"/>
              </w:rPr>
              <w:t>-</w:t>
            </w:r>
          </w:p>
        </w:tc>
        <w:tc>
          <w:tcPr>
            <w:tcW w:w="1077" w:type="dxa"/>
          </w:tcPr>
          <w:p w14:paraId="6D9C5B0F" w14:textId="77777777" w:rsidR="002601B7" w:rsidRPr="00D423DD" w:rsidRDefault="002601B7" w:rsidP="002601B7">
            <w:pPr>
              <w:pStyle w:val="TAC"/>
              <w:rPr>
                <w:rFonts w:cs="Arial"/>
                <w:szCs w:val="18"/>
              </w:rPr>
            </w:pPr>
          </w:p>
        </w:tc>
      </w:tr>
      <w:tr w:rsidR="002601B7" w:rsidRPr="0054226D" w14:paraId="429E6982" w14:textId="77777777" w:rsidTr="002601B7">
        <w:tc>
          <w:tcPr>
            <w:tcW w:w="2167" w:type="dxa"/>
          </w:tcPr>
          <w:p w14:paraId="178BE7F4" w14:textId="77777777" w:rsidR="002601B7" w:rsidRDefault="002601B7" w:rsidP="002601B7">
            <w:pPr>
              <w:pStyle w:val="TAL"/>
              <w:ind w:left="300"/>
              <w:rPr>
                <w:lang w:eastAsia="zh-CN"/>
              </w:rPr>
            </w:pPr>
            <w:r w:rsidRPr="006112FD">
              <w:rPr>
                <w:rFonts w:hint="eastAsia"/>
                <w:i/>
                <w:lang w:eastAsia="zh-CN"/>
              </w:rPr>
              <w:t>&gt;</w:t>
            </w:r>
            <w:r w:rsidRPr="006112FD">
              <w:rPr>
                <w:i/>
                <w:lang w:eastAsia="zh-CN"/>
              </w:rPr>
              <w:t>&gt;&gt;TRP Type</w:t>
            </w:r>
          </w:p>
        </w:tc>
        <w:tc>
          <w:tcPr>
            <w:tcW w:w="1062" w:type="dxa"/>
          </w:tcPr>
          <w:p w14:paraId="6D4E2765" w14:textId="77777777" w:rsidR="002601B7" w:rsidRDefault="002601B7" w:rsidP="002601B7">
            <w:pPr>
              <w:pStyle w:val="TAL"/>
              <w:rPr>
                <w:lang w:eastAsia="zh-CN"/>
              </w:rPr>
            </w:pPr>
          </w:p>
        </w:tc>
        <w:tc>
          <w:tcPr>
            <w:tcW w:w="1078" w:type="dxa"/>
          </w:tcPr>
          <w:p w14:paraId="6A4A50E3" w14:textId="77777777" w:rsidR="002601B7" w:rsidRPr="002571EA" w:rsidRDefault="002601B7" w:rsidP="002601B7">
            <w:pPr>
              <w:pStyle w:val="TAL"/>
            </w:pPr>
          </w:p>
        </w:tc>
        <w:tc>
          <w:tcPr>
            <w:tcW w:w="1521" w:type="dxa"/>
          </w:tcPr>
          <w:p w14:paraId="400E16C4" w14:textId="77777777" w:rsidR="002601B7" w:rsidRDefault="002601B7" w:rsidP="002601B7">
            <w:pPr>
              <w:pStyle w:val="TAL"/>
              <w:rPr>
                <w:szCs w:val="18"/>
              </w:rPr>
            </w:pPr>
          </w:p>
        </w:tc>
        <w:tc>
          <w:tcPr>
            <w:tcW w:w="1736" w:type="dxa"/>
          </w:tcPr>
          <w:p w14:paraId="778C322B" w14:textId="77777777" w:rsidR="002601B7" w:rsidRPr="00D423DD" w:rsidRDefault="002601B7" w:rsidP="002601B7">
            <w:pPr>
              <w:pStyle w:val="TAL"/>
              <w:rPr>
                <w:rFonts w:cs="Arial"/>
                <w:szCs w:val="18"/>
              </w:rPr>
            </w:pPr>
          </w:p>
        </w:tc>
        <w:tc>
          <w:tcPr>
            <w:tcW w:w="1077" w:type="dxa"/>
          </w:tcPr>
          <w:p w14:paraId="586D9B13" w14:textId="77777777" w:rsidR="002601B7" w:rsidRDefault="002601B7" w:rsidP="002601B7">
            <w:pPr>
              <w:pStyle w:val="TAC"/>
              <w:rPr>
                <w:rFonts w:eastAsia="宋体"/>
                <w:lang w:eastAsia="zh-CN"/>
              </w:rPr>
            </w:pPr>
          </w:p>
        </w:tc>
        <w:tc>
          <w:tcPr>
            <w:tcW w:w="1077" w:type="dxa"/>
          </w:tcPr>
          <w:p w14:paraId="7FE300B0" w14:textId="77777777" w:rsidR="002601B7" w:rsidRPr="00D423DD" w:rsidRDefault="002601B7" w:rsidP="002601B7">
            <w:pPr>
              <w:pStyle w:val="TAC"/>
              <w:rPr>
                <w:rFonts w:cs="Arial"/>
                <w:szCs w:val="18"/>
              </w:rPr>
            </w:pPr>
          </w:p>
        </w:tc>
      </w:tr>
      <w:tr w:rsidR="002601B7" w:rsidRPr="0054226D" w14:paraId="10EA39B0" w14:textId="77777777" w:rsidTr="002601B7">
        <w:tc>
          <w:tcPr>
            <w:tcW w:w="2167" w:type="dxa"/>
          </w:tcPr>
          <w:p w14:paraId="52426695" w14:textId="77777777" w:rsidR="002601B7" w:rsidRDefault="002601B7" w:rsidP="002601B7">
            <w:pPr>
              <w:pStyle w:val="TAL"/>
              <w:ind w:left="403"/>
              <w:rPr>
                <w:lang w:eastAsia="zh-CN"/>
              </w:rPr>
            </w:pPr>
            <w:r>
              <w:rPr>
                <w:lang w:eastAsia="zh-CN"/>
              </w:rPr>
              <w:t>&gt;</w:t>
            </w:r>
            <w:r>
              <w:rPr>
                <w:rFonts w:hint="eastAsia"/>
                <w:lang w:eastAsia="zh-CN"/>
              </w:rPr>
              <w:t>&gt;</w:t>
            </w:r>
            <w:r>
              <w:rPr>
                <w:lang w:eastAsia="zh-CN"/>
              </w:rPr>
              <w:t>&gt;&gt;TRP Type</w:t>
            </w:r>
          </w:p>
        </w:tc>
        <w:tc>
          <w:tcPr>
            <w:tcW w:w="1062" w:type="dxa"/>
          </w:tcPr>
          <w:p w14:paraId="58665179" w14:textId="77777777" w:rsidR="002601B7" w:rsidRDefault="002601B7" w:rsidP="002601B7">
            <w:pPr>
              <w:pStyle w:val="TAL"/>
              <w:rPr>
                <w:lang w:eastAsia="zh-CN"/>
              </w:rPr>
            </w:pPr>
            <w:r>
              <w:rPr>
                <w:rFonts w:hint="eastAsia"/>
                <w:lang w:eastAsia="zh-CN"/>
              </w:rPr>
              <w:t>M</w:t>
            </w:r>
          </w:p>
        </w:tc>
        <w:tc>
          <w:tcPr>
            <w:tcW w:w="1078" w:type="dxa"/>
          </w:tcPr>
          <w:p w14:paraId="685065A6" w14:textId="77777777" w:rsidR="002601B7" w:rsidRPr="002571EA" w:rsidRDefault="002601B7" w:rsidP="002601B7">
            <w:pPr>
              <w:pStyle w:val="TAL"/>
            </w:pPr>
          </w:p>
        </w:tc>
        <w:tc>
          <w:tcPr>
            <w:tcW w:w="1521" w:type="dxa"/>
          </w:tcPr>
          <w:p w14:paraId="6F587136" w14:textId="3E6C34C2" w:rsidR="002601B7" w:rsidRDefault="002601B7" w:rsidP="005F7AC6">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ins w:id="53" w:author="Huawei" w:date="2023-04-04T14:37:00Z">
              <w:r>
                <w:rPr>
                  <w:rFonts w:cs="Arial"/>
                  <w:noProof/>
                  <w:szCs w:val="18"/>
                  <w:lang w:eastAsia="ja-JP"/>
                </w:rPr>
                <w:t>,</w:t>
              </w:r>
            </w:ins>
            <w:r w:rsidRPr="00D85DFE">
              <w:rPr>
                <w:rFonts w:cs="Arial"/>
                <w:noProof/>
                <w:szCs w:val="18"/>
                <w:lang w:eastAsia="ja-JP"/>
              </w:rPr>
              <w:t>…</w:t>
            </w:r>
            <w:ins w:id="54" w:author="Huawei" w:date="2023-04-06T15:02:00Z">
              <w:r w:rsidR="005F7AC6">
                <w:rPr>
                  <w:rFonts w:cs="Arial"/>
                  <w:noProof/>
                  <w:szCs w:val="18"/>
                  <w:lang w:eastAsia="ja-JP"/>
                </w:rPr>
                <w:t>, mobile-trp</w:t>
              </w:r>
            </w:ins>
            <w:r w:rsidRPr="00D85DFE">
              <w:rPr>
                <w:rFonts w:cs="Arial"/>
                <w:noProof/>
                <w:szCs w:val="18"/>
                <w:lang w:eastAsia="ja-JP"/>
              </w:rPr>
              <w:t>)</w:t>
            </w:r>
          </w:p>
        </w:tc>
        <w:tc>
          <w:tcPr>
            <w:tcW w:w="1736" w:type="dxa"/>
          </w:tcPr>
          <w:p w14:paraId="2EFC11A4" w14:textId="77777777" w:rsidR="002601B7" w:rsidRPr="00D423DD" w:rsidRDefault="002601B7" w:rsidP="002601B7">
            <w:pPr>
              <w:pStyle w:val="TAL"/>
              <w:rPr>
                <w:rFonts w:cs="Arial"/>
                <w:szCs w:val="18"/>
              </w:rPr>
            </w:pPr>
            <w:r>
              <w:rPr>
                <w:rFonts w:cs="Arial"/>
                <w:noProof/>
                <w:szCs w:val="18"/>
                <w:lang w:eastAsia="ja-JP"/>
              </w:rPr>
              <w:t>TS 38.305 [42]</w:t>
            </w:r>
          </w:p>
        </w:tc>
        <w:tc>
          <w:tcPr>
            <w:tcW w:w="1077" w:type="dxa"/>
          </w:tcPr>
          <w:p w14:paraId="173D7F25" w14:textId="77777777" w:rsidR="002601B7" w:rsidRPr="00D423DD" w:rsidRDefault="002601B7" w:rsidP="002601B7">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2D437B9E" w14:textId="77777777" w:rsidR="002601B7" w:rsidRPr="00D423DD" w:rsidRDefault="002601B7" w:rsidP="002601B7">
            <w:pPr>
              <w:pStyle w:val="TAC"/>
              <w:rPr>
                <w:rFonts w:cs="Arial"/>
                <w:szCs w:val="18"/>
              </w:rPr>
            </w:pPr>
            <w:r>
              <w:rPr>
                <w:rFonts w:cs="Arial"/>
                <w:noProof/>
                <w:szCs w:val="18"/>
                <w:lang w:eastAsia="zh-CN"/>
              </w:rPr>
              <w:t>reject</w:t>
            </w:r>
          </w:p>
        </w:tc>
      </w:tr>
      <w:tr w:rsidR="002601B7" w:rsidRPr="0054226D" w14:paraId="34E2FC67" w14:textId="77777777" w:rsidTr="002601B7">
        <w:tc>
          <w:tcPr>
            <w:tcW w:w="2167" w:type="dxa"/>
          </w:tcPr>
          <w:p w14:paraId="04B3CDE3" w14:textId="77777777" w:rsidR="002601B7" w:rsidRDefault="002601B7" w:rsidP="002601B7">
            <w:pPr>
              <w:pStyle w:val="TAL"/>
              <w:ind w:left="300"/>
              <w:rPr>
                <w:lang w:eastAsia="zh-CN"/>
              </w:rPr>
            </w:pPr>
            <w:r w:rsidRPr="006112FD">
              <w:rPr>
                <w:i/>
                <w:lang w:eastAsia="zh-CN"/>
              </w:rPr>
              <w:t>&gt;&gt;&gt;On-demand PRS TRP Information</w:t>
            </w:r>
          </w:p>
        </w:tc>
        <w:tc>
          <w:tcPr>
            <w:tcW w:w="1062" w:type="dxa"/>
          </w:tcPr>
          <w:p w14:paraId="00EE32BE" w14:textId="77777777" w:rsidR="002601B7" w:rsidRDefault="002601B7" w:rsidP="002601B7">
            <w:pPr>
              <w:pStyle w:val="TAL"/>
              <w:rPr>
                <w:lang w:eastAsia="zh-CN"/>
              </w:rPr>
            </w:pPr>
          </w:p>
        </w:tc>
        <w:tc>
          <w:tcPr>
            <w:tcW w:w="1078" w:type="dxa"/>
          </w:tcPr>
          <w:p w14:paraId="4D1D5C1E" w14:textId="77777777" w:rsidR="002601B7" w:rsidRPr="002571EA" w:rsidRDefault="002601B7" w:rsidP="002601B7">
            <w:pPr>
              <w:pStyle w:val="TAL"/>
            </w:pPr>
          </w:p>
        </w:tc>
        <w:tc>
          <w:tcPr>
            <w:tcW w:w="1521" w:type="dxa"/>
          </w:tcPr>
          <w:p w14:paraId="7A63D478" w14:textId="77777777" w:rsidR="002601B7" w:rsidRPr="00D85DFE" w:rsidRDefault="002601B7" w:rsidP="002601B7">
            <w:pPr>
              <w:pStyle w:val="TAL"/>
              <w:rPr>
                <w:rFonts w:cs="Arial"/>
                <w:noProof/>
                <w:szCs w:val="18"/>
                <w:lang w:eastAsia="ja-JP"/>
              </w:rPr>
            </w:pPr>
          </w:p>
        </w:tc>
        <w:tc>
          <w:tcPr>
            <w:tcW w:w="1736" w:type="dxa"/>
          </w:tcPr>
          <w:p w14:paraId="62DB08A3" w14:textId="77777777" w:rsidR="002601B7" w:rsidRDefault="002601B7" w:rsidP="002601B7">
            <w:pPr>
              <w:pStyle w:val="TAL"/>
              <w:rPr>
                <w:rFonts w:cs="Arial"/>
                <w:noProof/>
                <w:szCs w:val="18"/>
                <w:lang w:eastAsia="ja-JP"/>
              </w:rPr>
            </w:pPr>
          </w:p>
        </w:tc>
        <w:tc>
          <w:tcPr>
            <w:tcW w:w="1077" w:type="dxa"/>
          </w:tcPr>
          <w:p w14:paraId="07E73799" w14:textId="77777777" w:rsidR="002601B7" w:rsidRDefault="002601B7" w:rsidP="002601B7">
            <w:pPr>
              <w:pStyle w:val="TAC"/>
              <w:rPr>
                <w:rFonts w:cs="Arial"/>
                <w:noProof/>
                <w:szCs w:val="18"/>
                <w:lang w:eastAsia="zh-CN"/>
              </w:rPr>
            </w:pPr>
          </w:p>
        </w:tc>
        <w:tc>
          <w:tcPr>
            <w:tcW w:w="1077" w:type="dxa"/>
          </w:tcPr>
          <w:p w14:paraId="4C4CAF04" w14:textId="77777777" w:rsidR="002601B7" w:rsidRDefault="002601B7" w:rsidP="002601B7">
            <w:pPr>
              <w:pStyle w:val="TAC"/>
              <w:rPr>
                <w:rFonts w:cs="Arial"/>
                <w:noProof/>
                <w:szCs w:val="18"/>
                <w:lang w:eastAsia="zh-CN"/>
              </w:rPr>
            </w:pPr>
          </w:p>
        </w:tc>
      </w:tr>
      <w:tr w:rsidR="002601B7" w:rsidRPr="0054226D" w14:paraId="662FCA8F" w14:textId="77777777" w:rsidTr="002601B7">
        <w:tc>
          <w:tcPr>
            <w:tcW w:w="2167" w:type="dxa"/>
          </w:tcPr>
          <w:p w14:paraId="02F9CDFE" w14:textId="77777777" w:rsidR="002601B7" w:rsidRDefault="002601B7" w:rsidP="002601B7">
            <w:pPr>
              <w:pStyle w:val="TAL"/>
              <w:ind w:left="403"/>
              <w:rPr>
                <w:lang w:eastAsia="zh-CN"/>
              </w:rPr>
            </w:pPr>
            <w:r>
              <w:rPr>
                <w:lang w:eastAsia="zh-CN"/>
              </w:rPr>
              <w:t>&gt;&gt;&gt;&gt;On-demand PRS TRP Information</w:t>
            </w:r>
          </w:p>
        </w:tc>
        <w:tc>
          <w:tcPr>
            <w:tcW w:w="1062" w:type="dxa"/>
          </w:tcPr>
          <w:p w14:paraId="44604331" w14:textId="77777777" w:rsidR="002601B7" w:rsidRDefault="002601B7" w:rsidP="002601B7">
            <w:pPr>
              <w:pStyle w:val="TAL"/>
              <w:rPr>
                <w:lang w:eastAsia="zh-CN"/>
              </w:rPr>
            </w:pPr>
            <w:r>
              <w:rPr>
                <w:lang w:eastAsia="zh-CN"/>
              </w:rPr>
              <w:t>M</w:t>
            </w:r>
          </w:p>
        </w:tc>
        <w:tc>
          <w:tcPr>
            <w:tcW w:w="1078" w:type="dxa"/>
          </w:tcPr>
          <w:p w14:paraId="3BFE984D" w14:textId="77777777" w:rsidR="002601B7" w:rsidRPr="002571EA" w:rsidRDefault="002601B7" w:rsidP="002601B7">
            <w:pPr>
              <w:pStyle w:val="TAL"/>
            </w:pPr>
          </w:p>
        </w:tc>
        <w:tc>
          <w:tcPr>
            <w:tcW w:w="1521" w:type="dxa"/>
          </w:tcPr>
          <w:p w14:paraId="3125A93A" w14:textId="77777777" w:rsidR="002601B7" w:rsidRPr="00D85DFE" w:rsidRDefault="002601B7" w:rsidP="002601B7">
            <w:pPr>
              <w:pStyle w:val="TAL"/>
              <w:rPr>
                <w:rFonts w:cs="Arial"/>
                <w:noProof/>
                <w:szCs w:val="18"/>
                <w:lang w:eastAsia="ja-JP"/>
              </w:rPr>
            </w:pPr>
            <w:r w:rsidRPr="003878A9">
              <w:rPr>
                <w:rFonts w:cs="Arial"/>
                <w:noProof/>
                <w:szCs w:val="18"/>
                <w:lang w:eastAsia="ja-JP"/>
              </w:rPr>
              <w:t>9.3.1.240</w:t>
            </w:r>
          </w:p>
        </w:tc>
        <w:tc>
          <w:tcPr>
            <w:tcW w:w="1736" w:type="dxa"/>
          </w:tcPr>
          <w:p w14:paraId="0CD9D517" w14:textId="77777777" w:rsidR="002601B7" w:rsidRDefault="002601B7" w:rsidP="002601B7">
            <w:pPr>
              <w:pStyle w:val="TAL"/>
              <w:rPr>
                <w:rFonts w:cs="Arial"/>
                <w:noProof/>
                <w:szCs w:val="18"/>
                <w:lang w:eastAsia="ja-JP"/>
              </w:rPr>
            </w:pPr>
          </w:p>
        </w:tc>
        <w:tc>
          <w:tcPr>
            <w:tcW w:w="1077" w:type="dxa"/>
          </w:tcPr>
          <w:p w14:paraId="1BD07D9E" w14:textId="77777777" w:rsidR="002601B7" w:rsidRDefault="002601B7" w:rsidP="002601B7">
            <w:pPr>
              <w:pStyle w:val="TAC"/>
              <w:rPr>
                <w:rFonts w:cs="Arial"/>
                <w:noProof/>
                <w:szCs w:val="18"/>
                <w:lang w:eastAsia="zh-CN"/>
              </w:rPr>
            </w:pPr>
            <w:r w:rsidRPr="008165CE">
              <w:rPr>
                <w:rFonts w:cs="Arial"/>
                <w:noProof/>
                <w:szCs w:val="18"/>
                <w:lang w:eastAsia="zh-CN"/>
              </w:rPr>
              <w:t>YES</w:t>
            </w:r>
          </w:p>
        </w:tc>
        <w:tc>
          <w:tcPr>
            <w:tcW w:w="1077" w:type="dxa"/>
          </w:tcPr>
          <w:p w14:paraId="286FDAF6" w14:textId="77777777" w:rsidR="002601B7" w:rsidRDefault="002601B7" w:rsidP="002601B7">
            <w:pPr>
              <w:pStyle w:val="TAC"/>
              <w:rPr>
                <w:rFonts w:cs="Arial"/>
                <w:noProof/>
                <w:szCs w:val="18"/>
                <w:lang w:eastAsia="zh-CN"/>
              </w:rPr>
            </w:pPr>
            <w:r>
              <w:rPr>
                <w:rFonts w:cs="Arial"/>
                <w:noProof/>
                <w:szCs w:val="18"/>
                <w:lang w:eastAsia="zh-CN"/>
              </w:rPr>
              <w:t>reject</w:t>
            </w:r>
          </w:p>
        </w:tc>
      </w:tr>
      <w:tr w:rsidR="002601B7" w:rsidRPr="0054226D" w14:paraId="1F3C4D35" w14:textId="77777777" w:rsidTr="002601B7">
        <w:tc>
          <w:tcPr>
            <w:tcW w:w="2167" w:type="dxa"/>
          </w:tcPr>
          <w:p w14:paraId="527ABCD2" w14:textId="77777777" w:rsidR="002601B7" w:rsidRDefault="002601B7" w:rsidP="002601B7">
            <w:pPr>
              <w:pStyle w:val="TAL"/>
              <w:ind w:left="300"/>
              <w:rPr>
                <w:lang w:eastAsia="zh-CN"/>
              </w:rPr>
            </w:pPr>
            <w:r w:rsidRPr="006112FD">
              <w:rPr>
                <w:i/>
              </w:rPr>
              <w:t xml:space="preserve">&gt;&gt;&gt;TRP </w:t>
            </w:r>
            <w:proofErr w:type="spellStart"/>
            <w:r w:rsidRPr="006112FD">
              <w:rPr>
                <w:i/>
              </w:rPr>
              <w:t>Tx</w:t>
            </w:r>
            <w:proofErr w:type="spellEnd"/>
            <w:r w:rsidRPr="006112FD">
              <w:rPr>
                <w:i/>
              </w:rPr>
              <w:t xml:space="preserve"> TEG Association</w:t>
            </w:r>
          </w:p>
        </w:tc>
        <w:tc>
          <w:tcPr>
            <w:tcW w:w="1062" w:type="dxa"/>
          </w:tcPr>
          <w:p w14:paraId="49AA9B35" w14:textId="77777777" w:rsidR="002601B7" w:rsidRDefault="002601B7" w:rsidP="002601B7">
            <w:pPr>
              <w:pStyle w:val="TAL"/>
              <w:rPr>
                <w:lang w:eastAsia="zh-CN"/>
              </w:rPr>
            </w:pPr>
          </w:p>
        </w:tc>
        <w:tc>
          <w:tcPr>
            <w:tcW w:w="1078" w:type="dxa"/>
          </w:tcPr>
          <w:p w14:paraId="31110EB4" w14:textId="77777777" w:rsidR="002601B7" w:rsidRPr="002571EA" w:rsidRDefault="002601B7" w:rsidP="002601B7">
            <w:pPr>
              <w:pStyle w:val="TAL"/>
            </w:pPr>
          </w:p>
        </w:tc>
        <w:tc>
          <w:tcPr>
            <w:tcW w:w="1521" w:type="dxa"/>
          </w:tcPr>
          <w:p w14:paraId="766DF00C" w14:textId="77777777" w:rsidR="002601B7" w:rsidRPr="003878A9" w:rsidRDefault="002601B7" w:rsidP="002601B7">
            <w:pPr>
              <w:pStyle w:val="TAL"/>
              <w:rPr>
                <w:rFonts w:cs="Arial"/>
                <w:noProof/>
                <w:szCs w:val="18"/>
                <w:lang w:eastAsia="ja-JP"/>
              </w:rPr>
            </w:pPr>
          </w:p>
        </w:tc>
        <w:tc>
          <w:tcPr>
            <w:tcW w:w="1736" w:type="dxa"/>
          </w:tcPr>
          <w:p w14:paraId="729EE256" w14:textId="77777777" w:rsidR="002601B7" w:rsidRDefault="002601B7" w:rsidP="002601B7">
            <w:pPr>
              <w:pStyle w:val="TAL"/>
              <w:rPr>
                <w:rFonts w:cs="Arial"/>
                <w:noProof/>
                <w:szCs w:val="18"/>
                <w:lang w:eastAsia="ja-JP"/>
              </w:rPr>
            </w:pPr>
          </w:p>
        </w:tc>
        <w:tc>
          <w:tcPr>
            <w:tcW w:w="1077" w:type="dxa"/>
          </w:tcPr>
          <w:p w14:paraId="545DDF53" w14:textId="77777777" w:rsidR="002601B7" w:rsidRPr="008165CE" w:rsidRDefault="002601B7" w:rsidP="002601B7">
            <w:pPr>
              <w:pStyle w:val="TAC"/>
              <w:rPr>
                <w:rFonts w:cs="Arial"/>
                <w:noProof/>
                <w:szCs w:val="18"/>
                <w:lang w:eastAsia="zh-CN"/>
              </w:rPr>
            </w:pPr>
          </w:p>
        </w:tc>
        <w:tc>
          <w:tcPr>
            <w:tcW w:w="1077" w:type="dxa"/>
          </w:tcPr>
          <w:p w14:paraId="304D4427" w14:textId="77777777" w:rsidR="002601B7" w:rsidRDefault="002601B7" w:rsidP="002601B7">
            <w:pPr>
              <w:pStyle w:val="TAC"/>
              <w:rPr>
                <w:rFonts w:cs="Arial"/>
                <w:noProof/>
                <w:szCs w:val="18"/>
                <w:lang w:eastAsia="zh-CN"/>
              </w:rPr>
            </w:pPr>
          </w:p>
        </w:tc>
      </w:tr>
      <w:tr w:rsidR="002601B7" w:rsidRPr="0054226D" w14:paraId="3DAD7C9A" w14:textId="77777777" w:rsidTr="002601B7">
        <w:tc>
          <w:tcPr>
            <w:tcW w:w="2167" w:type="dxa"/>
          </w:tcPr>
          <w:p w14:paraId="676AB734" w14:textId="77777777" w:rsidR="002601B7" w:rsidRDefault="002601B7" w:rsidP="002601B7">
            <w:pPr>
              <w:pStyle w:val="TAL"/>
              <w:ind w:left="403"/>
              <w:rPr>
                <w:lang w:eastAsia="zh-CN"/>
              </w:rPr>
            </w:pPr>
            <w:r>
              <w:t>&gt;</w:t>
            </w:r>
            <w:r w:rsidRPr="000A6C52">
              <w:t>&gt;&gt;</w:t>
            </w:r>
            <w:r w:rsidRPr="003F43EC">
              <w:t xml:space="preserve">&gt;TRP </w:t>
            </w:r>
            <w:proofErr w:type="spellStart"/>
            <w:r w:rsidRPr="003F43EC">
              <w:t>Tx</w:t>
            </w:r>
            <w:proofErr w:type="spellEnd"/>
            <w:r w:rsidRPr="003F43EC">
              <w:t xml:space="preserve"> TEG Association</w:t>
            </w:r>
          </w:p>
        </w:tc>
        <w:tc>
          <w:tcPr>
            <w:tcW w:w="1062" w:type="dxa"/>
          </w:tcPr>
          <w:p w14:paraId="040334A3" w14:textId="77777777" w:rsidR="002601B7" w:rsidRDefault="002601B7" w:rsidP="002601B7">
            <w:pPr>
              <w:pStyle w:val="TAL"/>
              <w:rPr>
                <w:lang w:eastAsia="zh-CN"/>
              </w:rPr>
            </w:pPr>
            <w:r w:rsidRPr="003F43EC">
              <w:t>M</w:t>
            </w:r>
          </w:p>
        </w:tc>
        <w:tc>
          <w:tcPr>
            <w:tcW w:w="1078" w:type="dxa"/>
          </w:tcPr>
          <w:p w14:paraId="0A071687" w14:textId="77777777" w:rsidR="002601B7" w:rsidRPr="002571EA" w:rsidRDefault="002601B7" w:rsidP="002601B7">
            <w:pPr>
              <w:pStyle w:val="TAL"/>
            </w:pPr>
          </w:p>
        </w:tc>
        <w:tc>
          <w:tcPr>
            <w:tcW w:w="1521" w:type="dxa"/>
          </w:tcPr>
          <w:p w14:paraId="4CF7ED31" w14:textId="77777777" w:rsidR="002601B7" w:rsidRPr="00D85DFE" w:rsidRDefault="002601B7" w:rsidP="002601B7">
            <w:pPr>
              <w:pStyle w:val="TAL"/>
              <w:rPr>
                <w:rFonts w:cs="Arial"/>
                <w:noProof/>
                <w:szCs w:val="18"/>
                <w:lang w:eastAsia="ja-JP"/>
              </w:rPr>
            </w:pPr>
            <w:r w:rsidRPr="003878A9">
              <w:t>9.3.1.252</w:t>
            </w:r>
          </w:p>
        </w:tc>
        <w:tc>
          <w:tcPr>
            <w:tcW w:w="1736" w:type="dxa"/>
          </w:tcPr>
          <w:p w14:paraId="5E535AD3" w14:textId="77777777" w:rsidR="002601B7" w:rsidRDefault="002601B7" w:rsidP="002601B7">
            <w:pPr>
              <w:pStyle w:val="TAL"/>
              <w:rPr>
                <w:rFonts w:cs="Arial"/>
                <w:noProof/>
                <w:szCs w:val="18"/>
                <w:lang w:eastAsia="ja-JP"/>
              </w:rPr>
            </w:pPr>
          </w:p>
        </w:tc>
        <w:tc>
          <w:tcPr>
            <w:tcW w:w="1077" w:type="dxa"/>
          </w:tcPr>
          <w:p w14:paraId="3ED02B51" w14:textId="77777777" w:rsidR="002601B7" w:rsidRDefault="002601B7" w:rsidP="002601B7">
            <w:pPr>
              <w:pStyle w:val="TAC"/>
              <w:rPr>
                <w:rFonts w:cs="Arial"/>
                <w:noProof/>
                <w:szCs w:val="18"/>
                <w:lang w:eastAsia="zh-CN"/>
              </w:rPr>
            </w:pPr>
            <w:r w:rsidRPr="003F43EC">
              <w:rPr>
                <w:rFonts w:cs="Arial"/>
                <w:noProof/>
                <w:szCs w:val="18"/>
              </w:rPr>
              <w:t>YES</w:t>
            </w:r>
          </w:p>
        </w:tc>
        <w:tc>
          <w:tcPr>
            <w:tcW w:w="1077" w:type="dxa"/>
          </w:tcPr>
          <w:p w14:paraId="531A9406" w14:textId="77777777" w:rsidR="002601B7" w:rsidRDefault="002601B7" w:rsidP="002601B7">
            <w:pPr>
              <w:pStyle w:val="TAC"/>
              <w:rPr>
                <w:rFonts w:cs="Arial"/>
                <w:noProof/>
                <w:szCs w:val="18"/>
                <w:lang w:eastAsia="zh-CN"/>
              </w:rPr>
            </w:pPr>
            <w:r w:rsidRPr="003F43EC">
              <w:t>reject</w:t>
            </w:r>
          </w:p>
        </w:tc>
      </w:tr>
      <w:tr w:rsidR="002601B7" w:rsidRPr="0054226D" w14:paraId="345F2596" w14:textId="77777777" w:rsidTr="002601B7">
        <w:tc>
          <w:tcPr>
            <w:tcW w:w="2167" w:type="dxa"/>
          </w:tcPr>
          <w:p w14:paraId="4391F24B" w14:textId="77777777" w:rsidR="002601B7" w:rsidRPr="000A6C52" w:rsidRDefault="002601B7" w:rsidP="002601B7">
            <w:pPr>
              <w:pStyle w:val="TAL"/>
              <w:ind w:left="300"/>
            </w:pPr>
            <w:r w:rsidRPr="006112FD">
              <w:rPr>
                <w:i/>
                <w:lang w:eastAsia="zh-CN"/>
              </w:rPr>
              <w:t>&gt;&gt;&gt;TRP Beam Antenna</w:t>
            </w:r>
          </w:p>
        </w:tc>
        <w:tc>
          <w:tcPr>
            <w:tcW w:w="1062" w:type="dxa"/>
          </w:tcPr>
          <w:p w14:paraId="5108F2A0" w14:textId="77777777" w:rsidR="002601B7" w:rsidRPr="003F43EC" w:rsidRDefault="002601B7" w:rsidP="002601B7">
            <w:pPr>
              <w:pStyle w:val="TAL"/>
            </w:pPr>
          </w:p>
        </w:tc>
        <w:tc>
          <w:tcPr>
            <w:tcW w:w="1078" w:type="dxa"/>
          </w:tcPr>
          <w:p w14:paraId="5F50B39F" w14:textId="77777777" w:rsidR="002601B7" w:rsidRPr="002571EA" w:rsidRDefault="002601B7" w:rsidP="002601B7">
            <w:pPr>
              <w:pStyle w:val="TAL"/>
            </w:pPr>
          </w:p>
        </w:tc>
        <w:tc>
          <w:tcPr>
            <w:tcW w:w="1521" w:type="dxa"/>
          </w:tcPr>
          <w:p w14:paraId="3607D040" w14:textId="77777777" w:rsidR="002601B7" w:rsidRPr="003878A9" w:rsidRDefault="002601B7" w:rsidP="002601B7">
            <w:pPr>
              <w:pStyle w:val="TAL"/>
            </w:pPr>
          </w:p>
        </w:tc>
        <w:tc>
          <w:tcPr>
            <w:tcW w:w="1736" w:type="dxa"/>
          </w:tcPr>
          <w:p w14:paraId="64CCF9E5" w14:textId="77777777" w:rsidR="002601B7" w:rsidRDefault="002601B7" w:rsidP="002601B7">
            <w:pPr>
              <w:pStyle w:val="TAL"/>
              <w:rPr>
                <w:rFonts w:cs="Arial"/>
                <w:noProof/>
                <w:szCs w:val="18"/>
                <w:lang w:eastAsia="ja-JP"/>
              </w:rPr>
            </w:pPr>
          </w:p>
        </w:tc>
        <w:tc>
          <w:tcPr>
            <w:tcW w:w="1077" w:type="dxa"/>
          </w:tcPr>
          <w:p w14:paraId="269BAD72" w14:textId="77777777" w:rsidR="002601B7" w:rsidRPr="003F43EC" w:rsidRDefault="002601B7" w:rsidP="002601B7">
            <w:pPr>
              <w:pStyle w:val="TAC"/>
              <w:rPr>
                <w:rFonts w:cs="Arial"/>
                <w:noProof/>
                <w:szCs w:val="18"/>
              </w:rPr>
            </w:pPr>
          </w:p>
        </w:tc>
        <w:tc>
          <w:tcPr>
            <w:tcW w:w="1077" w:type="dxa"/>
          </w:tcPr>
          <w:p w14:paraId="3D59AD6E" w14:textId="77777777" w:rsidR="002601B7" w:rsidRPr="003F43EC" w:rsidRDefault="002601B7" w:rsidP="002601B7">
            <w:pPr>
              <w:pStyle w:val="TAC"/>
            </w:pPr>
          </w:p>
        </w:tc>
      </w:tr>
      <w:tr w:rsidR="002601B7" w:rsidRPr="0054226D" w14:paraId="7F4D2C1B" w14:textId="77777777" w:rsidTr="002601B7">
        <w:tc>
          <w:tcPr>
            <w:tcW w:w="2167" w:type="dxa"/>
          </w:tcPr>
          <w:p w14:paraId="4131B00D" w14:textId="77777777" w:rsidR="002601B7" w:rsidRDefault="002601B7" w:rsidP="002601B7">
            <w:pPr>
              <w:pStyle w:val="TAL"/>
              <w:ind w:left="403"/>
              <w:rPr>
                <w:lang w:eastAsia="zh-CN"/>
              </w:rPr>
            </w:pPr>
            <w:r>
              <w:rPr>
                <w:lang w:eastAsia="zh-CN"/>
              </w:rPr>
              <w:t>&gt;&gt;&gt;&gt;TRP Beam Antenna Information</w:t>
            </w:r>
          </w:p>
        </w:tc>
        <w:tc>
          <w:tcPr>
            <w:tcW w:w="1062" w:type="dxa"/>
          </w:tcPr>
          <w:p w14:paraId="2A3BC448" w14:textId="77777777" w:rsidR="002601B7" w:rsidRDefault="002601B7" w:rsidP="002601B7">
            <w:pPr>
              <w:pStyle w:val="TAL"/>
              <w:rPr>
                <w:lang w:eastAsia="zh-CN"/>
              </w:rPr>
            </w:pPr>
            <w:r>
              <w:rPr>
                <w:lang w:eastAsia="zh-CN"/>
              </w:rPr>
              <w:t>M</w:t>
            </w:r>
          </w:p>
        </w:tc>
        <w:tc>
          <w:tcPr>
            <w:tcW w:w="1078" w:type="dxa"/>
          </w:tcPr>
          <w:p w14:paraId="51E5C4AA" w14:textId="77777777" w:rsidR="002601B7" w:rsidRPr="002571EA" w:rsidRDefault="002601B7" w:rsidP="002601B7">
            <w:pPr>
              <w:pStyle w:val="TAL"/>
            </w:pPr>
          </w:p>
        </w:tc>
        <w:tc>
          <w:tcPr>
            <w:tcW w:w="1521" w:type="dxa"/>
          </w:tcPr>
          <w:p w14:paraId="76B684AC" w14:textId="77777777" w:rsidR="002601B7" w:rsidRPr="00D85DFE" w:rsidRDefault="002601B7" w:rsidP="002601B7">
            <w:pPr>
              <w:pStyle w:val="TAL"/>
              <w:rPr>
                <w:rFonts w:cs="Arial"/>
                <w:noProof/>
                <w:szCs w:val="18"/>
                <w:lang w:eastAsia="ja-JP"/>
              </w:rPr>
            </w:pPr>
            <w:r w:rsidRPr="003878A9">
              <w:rPr>
                <w:rFonts w:cs="Arial"/>
                <w:noProof/>
                <w:szCs w:val="18"/>
                <w:lang w:eastAsia="ja-JP"/>
              </w:rPr>
              <w:t>9.3.1.256</w:t>
            </w:r>
          </w:p>
        </w:tc>
        <w:tc>
          <w:tcPr>
            <w:tcW w:w="1736" w:type="dxa"/>
          </w:tcPr>
          <w:p w14:paraId="530CAF4C" w14:textId="77777777" w:rsidR="002601B7" w:rsidRDefault="002601B7" w:rsidP="002601B7">
            <w:pPr>
              <w:pStyle w:val="TAL"/>
              <w:rPr>
                <w:rFonts w:cs="Arial"/>
                <w:noProof/>
                <w:szCs w:val="18"/>
                <w:lang w:eastAsia="ja-JP"/>
              </w:rPr>
            </w:pPr>
          </w:p>
        </w:tc>
        <w:tc>
          <w:tcPr>
            <w:tcW w:w="1077" w:type="dxa"/>
          </w:tcPr>
          <w:p w14:paraId="28ADD758" w14:textId="77777777" w:rsidR="002601B7" w:rsidRDefault="002601B7" w:rsidP="002601B7">
            <w:pPr>
              <w:pStyle w:val="TAC"/>
              <w:rPr>
                <w:rFonts w:cs="Arial"/>
                <w:noProof/>
                <w:szCs w:val="18"/>
                <w:lang w:eastAsia="zh-CN"/>
              </w:rPr>
            </w:pPr>
            <w:r>
              <w:rPr>
                <w:rFonts w:cs="Arial"/>
                <w:noProof/>
                <w:szCs w:val="18"/>
                <w:lang w:eastAsia="zh-CN"/>
              </w:rPr>
              <w:t>YES</w:t>
            </w:r>
          </w:p>
        </w:tc>
        <w:tc>
          <w:tcPr>
            <w:tcW w:w="1077" w:type="dxa"/>
          </w:tcPr>
          <w:p w14:paraId="302B118D" w14:textId="77777777" w:rsidR="002601B7" w:rsidRDefault="002601B7" w:rsidP="002601B7">
            <w:pPr>
              <w:pStyle w:val="TAC"/>
              <w:rPr>
                <w:rFonts w:cs="Arial"/>
                <w:noProof/>
                <w:szCs w:val="18"/>
                <w:lang w:eastAsia="zh-CN"/>
              </w:rPr>
            </w:pPr>
            <w:r w:rsidRPr="0098075F">
              <w:rPr>
                <w:rFonts w:cs="Arial"/>
                <w:noProof/>
                <w:szCs w:val="18"/>
                <w:lang w:eastAsia="zh-CN"/>
              </w:rPr>
              <w:t>reject</w:t>
            </w:r>
          </w:p>
        </w:tc>
      </w:tr>
    </w:tbl>
    <w:p w14:paraId="4EA1F880" w14:textId="77777777" w:rsidR="002601B7" w:rsidRPr="00707B3F" w:rsidRDefault="002601B7" w:rsidP="002601B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01B7" w:rsidRPr="00707B3F" w14:paraId="095DE1B1" w14:textId="77777777" w:rsidTr="002601B7">
        <w:tc>
          <w:tcPr>
            <w:tcW w:w="3686" w:type="dxa"/>
          </w:tcPr>
          <w:p w14:paraId="36C72788" w14:textId="77777777" w:rsidR="002601B7" w:rsidRPr="00707B3F" w:rsidRDefault="002601B7" w:rsidP="002601B7">
            <w:pPr>
              <w:pStyle w:val="TAH"/>
              <w:rPr>
                <w:noProof/>
              </w:rPr>
            </w:pPr>
            <w:r w:rsidRPr="00707B3F">
              <w:rPr>
                <w:noProof/>
              </w:rPr>
              <w:t>Range bound</w:t>
            </w:r>
          </w:p>
        </w:tc>
        <w:tc>
          <w:tcPr>
            <w:tcW w:w="5670" w:type="dxa"/>
          </w:tcPr>
          <w:p w14:paraId="11446EDD" w14:textId="77777777" w:rsidR="002601B7" w:rsidRPr="00707B3F" w:rsidRDefault="002601B7" w:rsidP="002601B7">
            <w:pPr>
              <w:pStyle w:val="TAH"/>
              <w:rPr>
                <w:noProof/>
              </w:rPr>
            </w:pPr>
            <w:r w:rsidRPr="00707B3F">
              <w:rPr>
                <w:noProof/>
              </w:rPr>
              <w:t>Explanation</w:t>
            </w:r>
          </w:p>
        </w:tc>
      </w:tr>
      <w:tr w:rsidR="002601B7" w:rsidRPr="00707B3F" w14:paraId="07EFE0A5" w14:textId="77777777" w:rsidTr="002601B7">
        <w:tc>
          <w:tcPr>
            <w:tcW w:w="3686" w:type="dxa"/>
          </w:tcPr>
          <w:p w14:paraId="71A7E8C3" w14:textId="77777777" w:rsidR="002601B7" w:rsidRPr="005E73B8" w:rsidRDefault="002601B7" w:rsidP="002601B7">
            <w:pPr>
              <w:pStyle w:val="TAL"/>
              <w:rPr>
                <w:noProof/>
              </w:rPr>
            </w:pPr>
            <w:r w:rsidRPr="00A17DF6">
              <w:rPr>
                <w:noProof/>
              </w:rPr>
              <w:t>maxno</w:t>
            </w:r>
            <w:r>
              <w:rPr>
                <w:noProof/>
              </w:rPr>
              <w:t>ofTRP</w:t>
            </w:r>
            <w:r w:rsidRPr="00A17DF6">
              <w:rPr>
                <w:noProof/>
              </w:rPr>
              <w:t>InfoTypes</w:t>
            </w:r>
          </w:p>
        </w:tc>
        <w:tc>
          <w:tcPr>
            <w:tcW w:w="5670" w:type="dxa"/>
          </w:tcPr>
          <w:p w14:paraId="51997A26" w14:textId="77777777" w:rsidR="002601B7" w:rsidRPr="00707B3F" w:rsidRDefault="002601B7" w:rsidP="002601B7">
            <w:pPr>
              <w:pStyle w:val="TAL"/>
              <w:rPr>
                <w:noProof/>
              </w:rPr>
            </w:pPr>
            <w:r>
              <w:rPr>
                <w:noProof/>
              </w:rPr>
              <w:t>Maximum no of TRP information types that can be requested and reported with one message. Value is 64.</w:t>
            </w:r>
          </w:p>
        </w:tc>
      </w:tr>
    </w:tbl>
    <w:p w14:paraId="764A594D" w14:textId="67C0C3F2" w:rsidR="00E84F39" w:rsidRDefault="00E84F39" w:rsidP="00E84F39">
      <w:pPr>
        <w:jc w:val="center"/>
        <w:rPr>
          <w:noProof/>
        </w:rPr>
      </w:pPr>
      <w:r w:rsidRPr="00E84F39">
        <w:rPr>
          <w:noProof/>
          <w:lang w:eastAsia="ja-JP"/>
        </w:rPr>
        <w:lastRenderedPageBreak/>
        <w:t xml:space="preserve"> </w:t>
      </w:r>
      <w:r w:rsidRPr="00C62AAE">
        <w:rPr>
          <w:noProof/>
          <w:highlight w:val="yellow"/>
        </w:rPr>
        <w:t>-------------------------------------------------</w:t>
      </w:r>
      <w:r>
        <w:rPr>
          <w:noProof/>
          <w:highlight w:val="yellow"/>
        </w:rPr>
        <w:t>Next change</w:t>
      </w:r>
      <w:r w:rsidRPr="00C62AAE">
        <w:rPr>
          <w:noProof/>
          <w:highlight w:val="yellow"/>
        </w:rPr>
        <w:t>-----------------------------------------------------------</w:t>
      </w:r>
    </w:p>
    <w:p w14:paraId="3067E797" w14:textId="77777777" w:rsidR="002E6CD2" w:rsidRPr="00EA5FA7" w:rsidRDefault="002E6CD2" w:rsidP="002E6CD2">
      <w:pPr>
        <w:pStyle w:val="41"/>
      </w:pPr>
      <w:bookmarkStart w:id="55" w:name="_Toc20955859"/>
      <w:bookmarkStart w:id="56" w:name="_Toc29892971"/>
      <w:bookmarkStart w:id="57" w:name="_Toc36556908"/>
      <w:bookmarkStart w:id="58" w:name="_Toc45832335"/>
      <w:bookmarkStart w:id="59" w:name="_Toc51763588"/>
      <w:bookmarkStart w:id="60" w:name="_Toc64448754"/>
      <w:bookmarkStart w:id="61" w:name="_Toc66289413"/>
      <w:bookmarkStart w:id="62" w:name="_Toc74154526"/>
      <w:bookmarkStart w:id="63" w:name="_Toc81383270"/>
      <w:bookmarkStart w:id="64" w:name="_Toc88657903"/>
      <w:bookmarkStart w:id="65" w:name="_Toc97910815"/>
      <w:bookmarkStart w:id="66" w:name="_Toc99038535"/>
      <w:bookmarkStart w:id="67" w:name="_Toc99730798"/>
      <w:bookmarkStart w:id="68" w:name="_Toc105510927"/>
      <w:bookmarkStart w:id="69" w:name="_Toc105927459"/>
      <w:bookmarkStart w:id="70" w:name="_Toc106109999"/>
      <w:bookmarkStart w:id="71" w:name="_Toc113835436"/>
      <w:bookmarkStart w:id="72" w:name="_Toc120124283"/>
      <w:bookmarkStart w:id="73" w:name="_Toc121161283"/>
      <w:r w:rsidRPr="00EA5FA7">
        <w:t>9.2.1.7</w:t>
      </w:r>
      <w:r w:rsidRPr="00EA5FA7">
        <w:tab/>
        <w:t>GNB-DU CONFIGURATION UPDATE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D2C4FE5" w14:textId="77777777" w:rsidR="002E6CD2" w:rsidRPr="00EA5FA7" w:rsidRDefault="002E6CD2" w:rsidP="002E6CD2">
      <w:r w:rsidRPr="00EA5FA7">
        <w:t xml:space="preserve">This message is sent by the </w:t>
      </w:r>
      <w:proofErr w:type="spellStart"/>
      <w:r w:rsidRPr="00EA5FA7">
        <w:t>gNB</w:t>
      </w:r>
      <w:proofErr w:type="spellEnd"/>
      <w:r w:rsidRPr="00EA5FA7">
        <w:t>-DU to transfer updated information associated to an F1-C interface instance.</w:t>
      </w:r>
    </w:p>
    <w:p w14:paraId="4801B4F8" w14:textId="77777777" w:rsidR="002E6CD2" w:rsidRPr="00EA5FA7" w:rsidRDefault="002E6CD2" w:rsidP="002E6CD2">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04887174" w14:textId="77777777" w:rsidR="002E6CD2" w:rsidRPr="00EA5FA7" w:rsidRDefault="002E6CD2" w:rsidP="002E6CD2">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E6CD2" w:rsidRPr="00EA5FA7" w14:paraId="5AC7788A" w14:textId="77777777" w:rsidTr="002E6CD2">
        <w:tc>
          <w:tcPr>
            <w:tcW w:w="2394" w:type="dxa"/>
          </w:tcPr>
          <w:p w14:paraId="01751D13"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04E922A5"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7EE2C504"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5CAD352D"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7BDDF090"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0C62AFC3" w14:textId="77777777" w:rsidR="002E6CD2" w:rsidRPr="00EA5FA7" w:rsidRDefault="002E6CD2" w:rsidP="002E6CD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0FD9199" w14:textId="77777777" w:rsidR="002E6CD2" w:rsidRPr="00EA5FA7" w:rsidRDefault="002E6CD2" w:rsidP="002E6CD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E6CD2" w:rsidRPr="00EA5FA7" w14:paraId="19377B3B" w14:textId="77777777" w:rsidTr="002E6CD2">
        <w:tc>
          <w:tcPr>
            <w:tcW w:w="2394" w:type="dxa"/>
          </w:tcPr>
          <w:p w14:paraId="31683DCB" w14:textId="77777777" w:rsidR="002E6CD2" w:rsidRPr="00EA5FA7" w:rsidRDefault="002E6CD2" w:rsidP="002E6CD2">
            <w:pPr>
              <w:pStyle w:val="TAL"/>
              <w:rPr>
                <w:lang w:eastAsia="ja-JP"/>
              </w:rPr>
            </w:pPr>
            <w:r w:rsidRPr="00EA5FA7">
              <w:rPr>
                <w:lang w:eastAsia="ja-JP"/>
              </w:rPr>
              <w:t>Message Type</w:t>
            </w:r>
          </w:p>
        </w:tc>
        <w:tc>
          <w:tcPr>
            <w:tcW w:w="1274" w:type="dxa"/>
          </w:tcPr>
          <w:p w14:paraId="071771A9" w14:textId="77777777" w:rsidR="002E6CD2" w:rsidRPr="00EA5FA7" w:rsidRDefault="002E6CD2" w:rsidP="002E6CD2">
            <w:pPr>
              <w:pStyle w:val="TAL"/>
              <w:rPr>
                <w:lang w:eastAsia="ja-JP"/>
              </w:rPr>
            </w:pPr>
            <w:r w:rsidRPr="00EA5FA7">
              <w:rPr>
                <w:lang w:eastAsia="ja-JP"/>
              </w:rPr>
              <w:t>M</w:t>
            </w:r>
          </w:p>
        </w:tc>
        <w:tc>
          <w:tcPr>
            <w:tcW w:w="1708" w:type="dxa"/>
          </w:tcPr>
          <w:p w14:paraId="29701CDD" w14:textId="77777777" w:rsidR="002E6CD2" w:rsidRPr="00EA5FA7" w:rsidRDefault="002E6CD2" w:rsidP="002E6CD2">
            <w:pPr>
              <w:pStyle w:val="TAL"/>
              <w:rPr>
                <w:lang w:eastAsia="ja-JP"/>
              </w:rPr>
            </w:pPr>
          </w:p>
        </w:tc>
        <w:tc>
          <w:tcPr>
            <w:tcW w:w="1259" w:type="dxa"/>
          </w:tcPr>
          <w:p w14:paraId="4D10142A" w14:textId="77777777" w:rsidR="002E6CD2" w:rsidRPr="00EA5FA7" w:rsidRDefault="002E6CD2" w:rsidP="002E6CD2">
            <w:pPr>
              <w:pStyle w:val="TAL"/>
              <w:rPr>
                <w:lang w:eastAsia="ja-JP"/>
              </w:rPr>
            </w:pPr>
            <w:r w:rsidRPr="00EA5FA7">
              <w:rPr>
                <w:lang w:eastAsia="ja-JP"/>
              </w:rPr>
              <w:t>9.3.1.1</w:t>
            </w:r>
          </w:p>
        </w:tc>
        <w:tc>
          <w:tcPr>
            <w:tcW w:w="1288" w:type="dxa"/>
          </w:tcPr>
          <w:p w14:paraId="7CE26CD7" w14:textId="77777777" w:rsidR="002E6CD2" w:rsidRPr="00EA5FA7" w:rsidRDefault="002E6CD2" w:rsidP="002E6CD2">
            <w:pPr>
              <w:pStyle w:val="TAL"/>
              <w:rPr>
                <w:lang w:eastAsia="ja-JP"/>
              </w:rPr>
            </w:pPr>
          </w:p>
        </w:tc>
        <w:tc>
          <w:tcPr>
            <w:tcW w:w="1288" w:type="dxa"/>
          </w:tcPr>
          <w:p w14:paraId="15766F4A" w14:textId="77777777" w:rsidR="002E6CD2" w:rsidRPr="00EA5FA7" w:rsidRDefault="002E6CD2" w:rsidP="002E6CD2">
            <w:pPr>
              <w:pStyle w:val="TAC"/>
              <w:rPr>
                <w:lang w:eastAsia="ja-JP"/>
              </w:rPr>
            </w:pPr>
            <w:r w:rsidRPr="00EA5FA7">
              <w:rPr>
                <w:lang w:eastAsia="ja-JP"/>
              </w:rPr>
              <w:t>YES</w:t>
            </w:r>
          </w:p>
        </w:tc>
        <w:tc>
          <w:tcPr>
            <w:tcW w:w="1274" w:type="dxa"/>
          </w:tcPr>
          <w:p w14:paraId="7B983508" w14:textId="77777777" w:rsidR="002E6CD2" w:rsidRPr="00EA5FA7" w:rsidRDefault="002E6CD2" w:rsidP="002E6CD2">
            <w:pPr>
              <w:pStyle w:val="TAC"/>
              <w:rPr>
                <w:lang w:eastAsia="ja-JP"/>
              </w:rPr>
            </w:pPr>
            <w:r w:rsidRPr="00EA5FA7">
              <w:rPr>
                <w:lang w:eastAsia="ja-JP"/>
              </w:rPr>
              <w:t>reject</w:t>
            </w:r>
          </w:p>
        </w:tc>
      </w:tr>
      <w:tr w:rsidR="002E6CD2" w:rsidRPr="00EA5FA7" w14:paraId="2E0205B7" w14:textId="77777777" w:rsidTr="002E6CD2">
        <w:tc>
          <w:tcPr>
            <w:tcW w:w="2394" w:type="dxa"/>
          </w:tcPr>
          <w:p w14:paraId="007F3BB6" w14:textId="77777777" w:rsidR="002E6CD2" w:rsidRPr="00EA5FA7" w:rsidRDefault="002E6CD2" w:rsidP="002E6CD2">
            <w:pPr>
              <w:pStyle w:val="TAL"/>
              <w:rPr>
                <w:lang w:eastAsia="ja-JP"/>
              </w:rPr>
            </w:pPr>
            <w:r w:rsidRPr="00EA5FA7">
              <w:t>Transaction ID</w:t>
            </w:r>
          </w:p>
        </w:tc>
        <w:tc>
          <w:tcPr>
            <w:tcW w:w="1274" w:type="dxa"/>
          </w:tcPr>
          <w:p w14:paraId="2C226E37" w14:textId="77777777" w:rsidR="002E6CD2" w:rsidRPr="00EA5FA7" w:rsidRDefault="002E6CD2" w:rsidP="002E6CD2">
            <w:pPr>
              <w:pStyle w:val="TAL"/>
              <w:rPr>
                <w:lang w:eastAsia="ja-JP"/>
              </w:rPr>
            </w:pPr>
            <w:r w:rsidRPr="00EA5FA7">
              <w:t>M</w:t>
            </w:r>
          </w:p>
        </w:tc>
        <w:tc>
          <w:tcPr>
            <w:tcW w:w="1708" w:type="dxa"/>
          </w:tcPr>
          <w:p w14:paraId="3FEAF731" w14:textId="77777777" w:rsidR="002E6CD2" w:rsidRPr="00EA5FA7" w:rsidRDefault="002E6CD2" w:rsidP="002E6CD2">
            <w:pPr>
              <w:pStyle w:val="TAL"/>
              <w:rPr>
                <w:lang w:eastAsia="ja-JP"/>
              </w:rPr>
            </w:pPr>
          </w:p>
        </w:tc>
        <w:tc>
          <w:tcPr>
            <w:tcW w:w="1259" w:type="dxa"/>
          </w:tcPr>
          <w:p w14:paraId="3419F585" w14:textId="77777777" w:rsidR="002E6CD2" w:rsidRPr="00EA5FA7" w:rsidRDefault="002E6CD2" w:rsidP="002E6CD2">
            <w:pPr>
              <w:pStyle w:val="TAL"/>
              <w:rPr>
                <w:lang w:eastAsia="ja-JP"/>
              </w:rPr>
            </w:pPr>
            <w:r w:rsidRPr="00EA5FA7">
              <w:t>9.3.1.23</w:t>
            </w:r>
          </w:p>
        </w:tc>
        <w:tc>
          <w:tcPr>
            <w:tcW w:w="1288" w:type="dxa"/>
          </w:tcPr>
          <w:p w14:paraId="62ECC1E3" w14:textId="77777777" w:rsidR="002E6CD2" w:rsidRPr="00EA5FA7" w:rsidRDefault="002E6CD2" w:rsidP="002E6CD2">
            <w:pPr>
              <w:pStyle w:val="TAL"/>
              <w:rPr>
                <w:lang w:eastAsia="ja-JP"/>
              </w:rPr>
            </w:pPr>
          </w:p>
        </w:tc>
        <w:tc>
          <w:tcPr>
            <w:tcW w:w="1288" w:type="dxa"/>
          </w:tcPr>
          <w:p w14:paraId="2FD701C0" w14:textId="77777777" w:rsidR="002E6CD2" w:rsidRPr="00EA5FA7" w:rsidRDefault="002E6CD2" w:rsidP="002E6CD2">
            <w:pPr>
              <w:pStyle w:val="TAC"/>
              <w:rPr>
                <w:lang w:eastAsia="ja-JP"/>
              </w:rPr>
            </w:pPr>
            <w:r w:rsidRPr="00EA5FA7">
              <w:t>YES</w:t>
            </w:r>
          </w:p>
        </w:tc>
        <w:tc>
          <w:tcPr>
            <w:tcW w:w="1274" w:type="dxa"/>
          </w:tcPr>
          <w:p w14:paraId="666AE5E2" w14:textId="77777777" w:rsidR="002E6CD2" w:rsidRPr="00EA5FA7" w:rsidRDefault="002E6CD2" w:rsidP="002E6CD2">
            <w:pPr>
              <w:pStyle w:val="TAC"/>
              <w:rPr>
                <w:lang w:eastAsia="ja-JP"/>
              </w:rPr>
            </w:pPr>
            <w:r w:rsidRPr="00EA5FA7">
              <w:t>reject</w:t>
            </w:r>
          </w:p>
        </w:tc>
      </w:tr>
      <w:tr w:rsidR="002E6CD2" w:rsidRPr="00EA5FA7" w14:paraId="333D5E4D" w14:textId="77777777" w:rsidTr="002E6CD2">
        <w:tc>
          <w:tcPr>
            <w:tcW w:w="2394" w:type="dxa"/>
            <w:tcBorders>
              <w:top w:val="single" w:sz="4" w:space="0" w:color="auto"/>
              <w:left w:val="single" w:sz="4" w:space="0" w:color="auto"/>
              <w:bottom w:val="single" w:sz="4" w:space="0" w:color="auto"/>
              <w:right w:val="single" w:sz="4" w:space="0" w:color="auto"/>
            </w:tcBorders>
          </w:tcPr>
          <w:p w14:paraId="1EA20590" w14:textId="77777777" w:rsidR="002E6CD2" w:rsidRPr="00EA5FA7" w:rsidRDefault="002E6CD2" w:rsidP="002E6CD2">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48BC351C"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4E5E2B" w14:textId="77777777" w:rsidR="002E6CD2" w:rsidRPr="00EA5FA7" w:rsidRDefault="002E6CD2" w:rsidP="002E6CD2">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47F8026" w14:textId="77777777" w:rsidR="002E6CD2" w:rsidRPr="00EA5FA7" w:rsidRDefault="002E6CD2" w:rsidP="002E6CD2">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63F443"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Complete list of added cells served by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679EB2F6"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4474B0"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53148F91" w14:textId="77777777" w:rsidTr="002E6CD2">
        <w:tc>
          <w:tcPr>
            <w:tcW w:w="2394" w:type="dxa"/>
            <w:tcBorders>
              <w:top w:val="single" w:sz="4" w:space="0" w:color="auto"/>
              <w:left w:val="single" w:sz="4" w:space="0" w:color="auto"/>
              <w:bottom w:val="single" w:sz="4" w:space="0" w:color="auto"/>
              <w:right w:val="single" w:sz="4" w:space="0" w:color="auto"/>
            </w:tcBorders>
          </w:tcPr>
          <w:p w14:paraId="54578C0F" w14:textId="77777777" w:rsidR="002E6CD2" w:rsidRPr="00EA5FA7" w:rsidRDefault="002E6CD2" w:rsidP="002E6CD2">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3DA4FE5B"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BEB9E7" w14:textId="77777777" w:rsidR="002E6CD2" w:rsidRPr="00EA5FA7" w:rsidRDefault="002E6CD2" w:rsidP="002E6CD2">
            <w:pPr>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8EED2C0" w14:textId="77777777" w:rsidR="002E6CD2" w:rsidRPr="00EA5FA7" w:rsidRDefault="002E6CD2" w:rsidP="002E6CD2">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17BEBC"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FCE181"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A63D5FA"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119F6971" w14:textId="77777777" w:rsidTr="002E6CD2">
        <w:tc>
          <w:tcPr>
            <w:tcW w:w="2394" w:type="dxa"/>
            <w:tcBorders>
              <w:top w:val="single" w:sz="4" w:space="0" w:color="auto"/>
              <w:left w:val="single" w:sz="4" w:space="0" w:color="auto"/>
              <w:bottom w:val="single" w:sz="4" w:space="0" w:color="auto"/>
              <w:right w:val="single" w:sz="4" w:space="0" w:color="auto"/>
            </w:tcBorders>
          </w:tcPr>
          <w:p w14:paraId="56D48CE9"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32E9B51"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092FA5"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758FC7"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619A007"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01D2B79"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198F69"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31CAA206" w14:textId="77777777" w:rsidTr="002E6CD2">
        <w:tc>
          <w:tcPr>
            <w:tcW w:w="2394" w:type="dxa"/>
            <w:tcBorders>
              <w:top w:val="single" w:sz="4" w:space="0" w:color="auto"/>
              <w:left w:val="single" w:sz="4" w:space="0" w:color="auto"/>
              <w:bottom w:val="single" w:sz="4" w:space="0" w:color="auto"/>
              <w:right w:val="single" w:sz="4" w:space="0" w:color="auto"/>
            </w:tcBorders>
          </w:tcPr>
          <w:p w14:paraId="2B9CD3AB"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3A7102C4"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83E329"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AE5A17"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DC2CEB0"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58027D5"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4CD73"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0814072B" w14:textId="77777777" w:rsidTr="002E6CD2">
        <w:tc>
          <w:tcPr>
            <w:tcW w:w="2394" w:type="dxa"/>
            <w:tcBorders>
              <w:top w:val="single" w:sz="4" w:space="0" w:color="auto"/>
              <w:left w:val="single" w:sz="4" w:space="0" w:color="auto"/>
              <w:bottom w:val="single" w:sz="4" w:space="0" w:color="auto"/>
              <w:right w:val="single" w:sz="4" w:space="0" w:color="auto"/>
            </w:tcBorders>
          </w:tcPr>
          <w:p w14:paraId="45B693BA" w14:textId="77777777" w:rsidR="002E6CD2" w:rsidRPr="00EA5FA7" w:rsidRDefault="002E6CD2" w:rsidP="002E6CD2">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084E0E5B"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5896CFC" w14:textId="77777777" w:rsidR="002E6CD2" w:rsidRPr="00EA5FA7" w:rsidRDefault="002E6CD2" w:rsidP="002E6CD2">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426D4AA"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B964CA"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Complete list of modified cells served by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35C4392"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98F5A1"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3F44354F" w14:textId="77777777" w:rsidTr="002E6CD2">
        <w:tc>
          <w:tcPr>
            <w:tcW w:w="2394" w:type="dxa"/>
            <w:tcBorders>
              <w:top w:val="single" w:sz="4" w:space="0" w:color="auto"/>
              <w:left w:val="single" w:sz="4" w:space="0" w:color="auto"/>
              <w:bottom w:val="single" w:sz="4" w:space="0" w:color="auto"/>
              <w:right w:val="single" w:sz="4" w:space="0" w:color="auto"/>
            </w:tcBorders>
          </w:tcPr>
          <w:p w14:paraId="0363C2D5" w14:textId="77777777" w:rsidR="002E6CD2" w:rsidRPr="00EA5FA7" w:rsidRDefault="002E6CD2" w:rsidP="002E6CD2">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2536206D"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886AE2C" w14:textId="77777777" w:rsidR="002E6CD2" w:rsidRPr="00EA5FA7" w:rsidRDefault="002E6CD2" w:rsidP="002E6CD2">
            <w:pPr>
              <w:keepNext/>
              <w:keepLines/>
              <w:spacing w:after="0"/>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1D486C7"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43745B"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D3AEC2"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AE4314E"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1F35B2FB" w14:textId="77777777" w:rsidTr="002E6CD2">
        <w:tc>
          <w:tcPr>
            <w:tcW w:w="2394" w:type="dxa"/>
            <w:tcBorders>
              <w:top w:val="single" w:sz="4" w:space="0" w:color="auto"/>
              <w:left w:val="single" w:sz="4" w:space="0" w:color="auto"/>
              <w:bottom w:val="single" w:sz="4" w:space="0" w:color="auto"/>
              <w:right w:val="single" w:sz="4" w:space="0" w:color="auto"/>
            </w:tcBorders>
          </w:tcPr>
          <w:p w14:paraId="36BDE57A"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2E1941A1"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F77BD5"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5652A6"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AD93F3"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11D5D4"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44E5ED"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35965803" w14:textId="77777777" w:rsidTr="002E6CD2">
        <w:tc>
          <w:tcPr>
            <w:tcW w:w="2394" w:type="dxa"/>
            <w:tcBorders>
              <w:top w:val="single" w:sz="4" w:space="0" w:color="auto"/>
              <w:left w:val="single" w:sz="4" w:space="0" w:color="auto"/>
              <w:bottom w:val="single" w:sz="4" w:space="0" w:color="auto"/>
              <w:right w:val="single" w:sz="4" w:space="0" w:color="auto"/>
            </w:tcBorders>
          </w:tcPr>
          <w:p w14:paraId="6A2000A7"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8C5ECB8"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1737D2"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C5391F"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62D3F31"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0DE080E"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E7BEFA"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255D5E4F" w14:textId="77777777" w:rsidTr="002E6CD2">
        <w:tc>
          <w:tcPr>
            <w:tcW w:w="2394" w:type="dxa"/>
            <w:tcBorders>
              <w:top w:val="single" w:sz="4" w:space="0" w:color="auto"/>
              <w:left w:val="single" w:sz="4" w:space="0" w:color="auto"/>
              <w:bottom w:val="single" w:sz="4" w:space="0" w:color="auto"/>
              <w:right w:val="single" w:sz="4" w:space="0" w:color="auto"/>
            </w:tcBorders>
          </w:tcPr>
          <w:p w14:paraId="63BB2C33"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1E9B9AD0"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8EE1D2"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7A2156"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E5DB73C"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C4B4E37"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047084"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1A8C3CB4" w14:textId="77777777" w:rsidTr="002E6CD2">
        <w:tc>
          <w:tcPr>
            <w:tcW w:w="2394" w:type="dxa"/>
            <w:tcBorders>
              <w:top w:val="single" w:sz="4" w:space="0" w:color="auto"/>
              <w:left w:val="single" w:sz="4" w:space="0" w:color="auto"/>
              <w:bottom w:val="single" w:sz="4" w:space="0" w:color="auto"/>
              <w:right w:val="single" w:sz="4" w:space="0" w:color="auto"/>
            </w:tcBorders>
          </w:tcPr>
          <w:p w14:paraId="09F7B4D3" w14:textId="77777777" w:rsidR="002E6CD2" w:rsidRPr="00EA5FA7" w:rsidRDefault="002E6CD2" w:rsidP="002E6CD2">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7EE0B7FF"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FFBE6E" w14:textId="77777777" w:rsidR="002E6CD2" w:rsidRPr="00EA5FA7" w:rsidRDefault="002E6CD2" w:rsidP="002E6CD2">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7394121"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84472F"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 xml:space="preserve">Complete list of deleted cells served by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FABB8C2"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DBA66C"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1CA7767C" w14:textId="77777777" w:rsidTr="002E6CD2">
        <w:tc>
          <w:tcPr>
            <w:tcW w:w="2394" w:type="dxa"/>
            <w:tcBorders>
              <w:top w:val="single" w:sz="4" w:space="0" w:color="auto"/>
              <w:left w:val="single" w:sz="4" w:space="0" w:color="auto"/>
              <w:bottom w:val="single" w:sz="4" w:space="0" w:color="auto"/>
              <w:right w:val="single" w:sz="4" w:space="0" w:color="auto"/>
            </w:tcBorders>
          </w:tcPr>
          <w:p w14:paraId="1101731A" w14:textId="77777777" w:rsidR="002E6CD2" w:rsidRPr="00EA5FA7" w:rsidRDefault="002E6CD2" w:rsidP="002E6CD2">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7FA95846" w14:textId="77777777" w:rsidR="002E6CD2" w:rsidRPr="00EA5FA7" w:rsidRDefault="002E6CD2" w:rsidP="002E6CD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AC7F9A" w14:textId="77777777" w:rsidR="002E6CD2" w:rsidRPr="00EA5FA7" w:rsidRDefault="002E6CD2" w:rsidP="002E6CD2">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AA7E852"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888686"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9DC2BB"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446A1C"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E6CD2" w:rsidRPr="00EA5FA7" w14:paraId="30A30FFF" w14:textId="77777777" w:rsidTr="002E6CD2">
        <w:tc>
          <w:tcPr>
            <w:tcW w:w="2394" w:type="dxa"/>
            <w:tcBorders>
              <w:top w:val="single" w:sz="4" w:space="0" w:color="auto"/>
              <w:left w:val="single" w:sz="4" w:space="0" w:color="auto"/>
              <w:bottom w:val="single" w:sz="4" w:space="0" w:color="auto"/>
              <w:right w:val="single" w:sz="4" w:space="0" w:color="auto"/>
            </w:tcBorders>
          </w:tcPr>
          <w:p w14:paraId="5F79435E"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4A1A6290"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43F9FD" w14:textId="77777777" w:rsidR="002E6CD2" w:rsidRPr="00EA5FA7" w:rsidRDefault="002E6CD2" w:rsidP="002E6CD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DA4A48" w14:textId="77777777" w:rsidR="002E6CD2" w:rsidRPr="00EA5FA7" w:rsidRDefault="002E6CD2" w:rsidP="002E6CD2">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C60913B" w14:textId="77777777" w:rsidR="002E6CD2" w:rsidRPr="00EA5FA7" w:rsidRDefault="002E6CD2" w:rsidP="002E6CD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B085E9" w14:textId="77777777" w:rsidR="002E6CD2" w:rsidRPr="00EA5FA7" w:rsidRDefault="002E6CD2" w:rsidP="002E6CD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0E10B0" w14:textId="77777777" w:rsidR="002E6CD2" w:rsidRPr="00EA5FA7" w:rsidRDefault="002E6CD2" w:rsidP="002E6CD2">
            <w:pPr>
              <w:pStyle w:val="TAC"/>
              <w:rPr>
                <w:lang w:eastAsia="ja-JP"/>
              </w:rPr>
            </w:pPr>
          </w:p>
        </w:tc>
      </w:tr>
      <w:tr w:rsidR="002E6CD2" w:rsidRPr="00EA5FA7" w14:paraId="7A2153DE" w14:textId="77777777" w:rsidTr="002E6CD2">
        <w:tc>
          <w:tcPr>
            <w:tcW w:w="2394" w:type="dxa"/>
            <w:tcBorders>
              <w:top w:val="single" w:sz="4" w:space="0" w:color="auto"/>
              <w:left w:val="single" w:sz="4" w:space="0" w:color="auto"/>
              <w:bottom w:val="single" w:sz="4" w:space="0" w:color="auto"/>
              <w:right w:val="single" w:sz="4" w:space="0" w:color="auto"/>
            </w:tcBorders>
          </w:tcPr>
          <w:p w14:paraId="7AA97E3A" w14:textId="77777777" w:rsidR="002E6CD2" w:rsidRPr="00EA5FA7" w:rsidRDefault="002E6CD2" w:rsidP="002E6CD2">
            <w:pPr>
              <w:rPr>
                <w:lang w:eastAsia="ja-JP"/>
              </w:rPr>
            </w:pPr>
            <w:r w:rsidRPr="00EA5FA7">
              <w:rPr>
                <w:rFonts w:ascii="Arial" w:hAnsi="Arial" w:cs="Arial"/>
                <w:b/>
                <w:sz w:val="18"/>
                <w:szCs w:val="18"/>
                <w:lang w:eastAsia="ja-JP"/>
              </w:rPr>
              <w:lastRenderedPageBreak/>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535C7A0B" w14:textId="77777777" w:rsidR="002E6CD2" w:rsidRPr="00EA5FA7" w:rsidRDefault="002E6CD2" w:rsidP="002E6CD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C2E552" w14:textId="77777777" w:rsidR="002E6CD2" w:rsidRPr="00EA5FA7" w:rsidRDefault="002E6CD2" w:rsidP="002E6CD2">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E42ECA"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E3D778" w14:textId="77777777" w:rsidR="002E6CD2" w:rsidRPr="00EA5FA7" w:rsidRDefault="002E6CD2" w:rsidP="002E6CD2">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73CDF97F" w14:textId="77777777" w:rsidR="002E6CD2" w:rsidRPr="00EA5FA7" w:rsidRDefault="002E6CD2" w:rsidP="002E6CD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E97459" w14:textId="77777777" w:rsidR="002E6CD2" w:rsidRPr="00EA5FA7" w:rsidRDefault="002E6CD2" w:rsidP="002E6CD2">
            <w:pPr>
              <w:pStyle w:val="TAC"/>
              <w:rPr>
                <w:lang w:eastAsia="ja-JP"/>
              </w:rPr>
            </w:pPr>
            <w:r w:rsidRPr="00EA5FA7">
              <w:rPr>
                <w:lang w:eastAsia="ja-JP"/>
              </w:rPr>
              <w:t>reject</w:t>
            </w:r>
          </w:p>
        </w:tc>
      </w:tr>
      <w:tr w:rsidR="002E6CD2" w:rsidRPr="00EA5FA7" w14:paraId="506E001F" w14:textId="77777777" w:rsidTr="002E6CD2">
        <w:tc>
          <w:tcPr>
            <w:tcW w:w="2394" w:type="dxa"/>
            <w:tcBorders>
              <w:top w:val="single" w:sz="4" w:space="0" w:color="auto"/>
              <w:left w:val="single" w:sz="4" w:space="0" w:color="auto"/>
              <w:bottom w:val="single" w:sz="4" w:space="0" w:color="auto"/>
              <w:right w:val="single" w:sz="4" w:space="0" w:color="auto"/>
            </w:tcBorders>
          </w:tcPr>
          <w:p w14:paraId="6B9B6E2C" w14:textId="77777777" w:rsidR="002E6CD2" w:rsidRPr="00EA5FA7" w:rsidRDefault="002E6CD2" w:rsidP="002E6CD2">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4DE7802" w14:textId="77777777" w:rsidR="002E6CD2" w:rsidRPr="00EA5FA7" w:rsidRDefault="002E6CD2" w:rsidP="002E6CD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5AEBF77" w14:textId="77777777" w:rsidR="002E6CD2" w:rsidRPr="00EA5FA7" w:rsidRDefault="002E6CD2" w:rsidP="002E6CD2">
            <w:pPr>
              <w:pStyle w:val="TAL"/>
              <w:rPr>
                <w:lang w:eastAsia="ja-JP"/>
              </w:rPr>
            </w:pPr>
            <w:r w:rsidRPr="00EA5FA7">
              <w:rPr>
                <w:rFonts w:cs="Arial"/>
                <w:i/>
                <w:szCs w:val="18"/>
                <w:lang w:eastAsia="ja-JP"/>
              </w:rPr>
              <w:t>0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F410CC"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353069"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8EFEDE" w14:textId="77777777" w:rsidR="002E6CD2" w:rsidRPr="00EA5FA7" w:rsidRDefault="002E6CD2" w:rsidP="002E6CD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4D45281" w14:textId="77777777" w:rsidR="002E6CD2" w:rsidRPr="00EA5FA7" w:rsidRDefault="002E6CD2" w:rsidP="002E6CD2">
            <w:pPr>
              <w:pStyle w:val="TAC"/>
              <w:rPr>
                <w:lang w:eastAsia="ja-JP"/>
              </w:rPr>
            </w:pPr>
            <w:r w:rsidRPr="00EA5FA7">
              <w:rPr>
                <w:lang w:eastAsia="ja-JP"/>
              </w:rPr>
              <w:t>reject</w:t>
            </w:r>
          </w:p>
        </w:tc>
      </w:tr>
      <w:tr w:rsidR="002E6CD2" w:rsidRPr="00EA5FA7" w14:paraId="7B8CEB9C" w14:textId="77777777" w:rsidTr="002E6CD2">
        <w:tc>
          <w:tcPr>
            <w:tcW w:w="2394" w:type="dxa"/>
            <w:tcBorders>
              <w:top w:val="single" w:sz="4" w:space="0" w:color="auto"/>
              <w:left w:val="single" w:sz="4" w:space="0" w:color="auto"/>
              <w:bottom w:val="single" w:sz="4" w:space="0" w:color="auto"/>
              <w:right w:val="single" w:sz="4" w:space="0" w:color="auto"/>
            </w:tcBorders>
          </w:tcPr>
          <w:p w14:paraId="27077643" w14:textId="77777777" w:rsidR="002E6CD2" w:rsidRPr="00EA5FA7" w:rsidRDefault="002E6CD2" w:rsidP="002E6CD2">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450A960" w14:textId="77777777" w:rsidR="002E6CD2" w:rsidRPr="00EA5FA7" w:rsidRDefault="002E6CD2" w:rsidP="002E6CD2">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7EBB32" w14:textId="77777777" w:rsidR="002E6CD2" w:rsidRPr="00EA5FA7" w:rsidRDefault="002E6CD2" w:rsidP="002E6CD2">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9E00F2E" w14:textId="77777777" w:rsidR="002E6CD2" w:rsidRPr="00EA5FA7" w:rsidRDefault="002E6CD2" w:rsidP="002E6CD2">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3B34362"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2CE11E" w14:textId="77777777" w:rsidR="002E6CD2" w:rsidRPr="00EA5FA7" w:rsidRDefault="002E6CD2" w:rsidP="002E6CD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C4FF90" w14:textId="77777777" w:rsidR="002E6CD2" w:rsidRPr="00EA5FA7" w:rsidRDefault="002E6CD2" w:rsidP="002E6CD2">
            <w:pPr>
              <w:pStyle w:val="TAC"/>
              <w:rPr>
                <w:lang w:eastAsia="ja-JP"/>
              </w:rPr>
            </w:pPr>
          </w:p>
        </w:tc>
      </w:tr>
      <w:tr w:rsidR="002E6CD2" w:rsidRPr="00EA5FA7" w14:paraId="285DCDAC" w14:textId="77777777" w:rsidTr="002E6CD2">
        <w:tc>
          <w:tcPr>
            <w:tcW w:w="2394" w:type="dxa"/>
            <w:tcBorders>
              <w:top w:val="single" w:sz="4" w:space="0" w:color="auto"/>
              <w:left w:val="single" w:sz="4" w:space="0" w:color="auto"/>
              <w:bottom w:val="single" w:sz="4" w:space="0" w:color="auto"/>
              <w:right w:val="single" w:sz="4" w:space="0" w:color="auto"/>
            </w:tcBorders>
          </w:tcPr>
          <w:p w14:paraId="6837B7A1" w14:textId="77777777" w:rsidR="002E6CD2" w:rsidRPr="00EA5FA7" w:rsidRDefault="002E6CD2" w:rsidP="002E6CD2">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3C8C9459" w14:textId="77777777" w:rsidR="002E6CD2" w:rsidRPr="00EA5FA7" w:rsidRDefault="002E6CD2" w:rsidP="002E6CD2">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23F3A5" w14:textId="77777777" w:rsidR="002E6CD2" w:rsidRPr="00EA5FA7" w:rsidRDefault="002E6CD2" w:rsidP="002E6CD2">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1646EE90" w14:textId="77777777" w:rsidR="002E6CD2" w:rsidRPr="00EA5FA7" w:rsidRDefault="002E6CD2" w:rsidP="002E6CD2">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A3ADA43" w14:textId="77777777" w:rsidR="002E6CD2" w:rsidRPr="00EA5FA7" w:rsidRDefault="002E6CD2" w:rsidP="002E6CD2">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ED40EE8" w14:textId="77777777" w:rsidR="002E6CD2" w:rsidRPr="00EA5FA7" w:rsidRDefault="002E6CD2" w:rsidP="002E6CD2">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CE0EE" w14:textId="77777777" w:rsidR="002E6CD2" w:rsidRPr="00EA5FA7" w:rsidRDefault="002E6CD2" w:rsidP="002E6CD2">
            <w:pPr>
              <w:pStyle w:val="TAC"/>
              <w:rPr>
                <w:noProof/>
                <w:lang w:eastAsia="ja-JP"/>
              </w:rPr>
            </w:pPr>
          </w:p>
        </w:tc>
      </w:tr>
      <w:tr w:rsidR="002E6CD2" w:rsidRPr="00EA5FA7" w14:paraId="7DE64567" w14:textId="77777777" w:rsidTr="002E6CD2">
        <w:tc>
          <w:tcPr>
            <w:tcW w:w="2394" w:type="dxa"/>
            <w:tcBorders>
              <w:top w:val="single" w:sz="4" w:space="0" w:color="auto"/>
              <w:left w:val="single" w:sz="4" w:space="0" w:color="auto"/>
              <w:bottom w:val="single" w:sz="4" w:space="0" w:color="auto"/>
              <w:right w:val="single" w:sz="4" w:space="0" w:color="auto"/>
            </w:tcBorders>
          </w:tcPr>
          <w:p w14:paraId="31A816B4" w14:textId="77777777" w:rsidR="002E6CD2" w:rsidRPr="00EA5FA7" w:rsidRDefault="002E6CD2" w:rsidP="002E6CD2">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187BBB5A" w14:textId="77777777" w:rsidR="002E6CD2" w:rsidRPr="00EA5FA7" w:rsidRDefault="002E6CD2" w:rsidP="002E6CD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CF3BDE" w14:textId="77777777" w:rsidR="002E6CD2" w:rsidRPr="00EA5FA7" w:rsidRDefault="002E6CD2" w:rsidP="002E6CD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2389B1F"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A3EE8D" w14:textId="77777777" w:rsidR="002E6CD2" w:rsidRPr="00EA5FA7" w:rsidRDefault="002E6CD2" w:rsidP="002E6CD2">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2C03351F" w14:textId="77777777" w:rsidR="002E6CD2" w:rsidRPr="00EA5FA7" w:rsidRDefault="002E6CD2" w:rsidP="002E6CD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19ABF3" w14:textId="77777777" w:rsidR="002E6CD2" w:rsidRPr="00EA5FA7" w:rsidRDefault="002E6CD2" w:rsidP="002E6CD2">
            <w:pPr>
              <w:pStyle w:val="TAC"/>
              <w:rPr>
                <w:lang w:eastAsia="zh-CN"/>
              </w:rPr>
            </w:pPr>
            <w:r w:rsidRPr="00EA5FA7">
              <w:rPr>
                <w:lang w:eastAsia="zh-CN"/>
              </w:rPr>
              <w:t>ignore</w:t>
            </w:r>
          </w:p>
        </w:tc>
      </w:tr>
      <w:tr w:rsidR="002E6CD2" w:rsidRPr="00EA5FA7" w14:paraId="18A6DF88" w14:textId="77777777" w:rsidTr="002E6CD2">
        <w:tc>
          <w:tcPr>
            <w:tcW w:w="2394" w:type="dxa"/>
            <w:tcBorders>
              <w:top w:val="single" w:sz="4" w:space="0" w:color="auto"/>
              <w:left w:val="single" w:sz="4" w:space="0" w:color="auto"/>
              <w:bottom w:val="single" w:sz="4" w:space="0" w:color="auto"/>
              <w:right w:val="single" w:sz="4" w:space="0" w:color="auto"/>
            </w:tcBorders>
          </w:tcPr>
          <w:p w14:paraId="06018ADA" w14:textId="77777777" w:rsidR="002E6CD2" w:rsidRPr="00EA5FA7" w:rsidRDefault="002E6CD2" w:rsidP="002E6CD2">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43883D2" w14:textId="77777777" w:rsidR="002E6CD2" w:rsidRPr="00EA5FA7" w:rsidRDefault="002E6CD2" w:rsidP="002E6CD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25D2BA" w14:textId="77777777" w:rsidR="002E6CD2" w:rsidRPr="00EA5FA7" w:rsidRDefault="002E6CD2" w:rsidP="002E6CD2">
            <w:pPr>
              <w:pStyle w:val="TAL"/>
              <w:rPr>
                <w:i/>
                <w:lang w:eastAsia="ja-JP"/>
              </w:rPr>
            </w:pPr>
            <w:r w:rsidRPr="00EA5FA7">
              <w:rPr>
                <w:i/>
                <w:lang w:eastAsia="ja-JP"/>
              </w:rPr>
              <w:t>1 ..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111EF54"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17477A" w14:textId="77777777" w:rsidR="002E6CD2" w:rsidRPr="00EA5FA7" w:rsidRDefault="002E6CD2" w:rsidP="002E6CD2">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01DE49D" w14:textId="77777777" w:rsidR="002E6CD2" w:rsidRPr="00EA5FA7" w:rsidRDefault="002E6CD2" w:rsidP="002E6CD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5D85E4F" w14:textId="77777777" w:rsidR="002E6CD2" w:rsidRPr="00EA5FA7" w:rsidRDefault="002E6CD2" w:rsidP="002E6CD2">
            <w:pPr>
              <w:pStyle w:val="TAC"/>
              <w:rPr>
                <w:lang w:eastAsia="zh-CN"/>
              </w:rPr>
            </w:pPr>
            <w:r w:rsidRPr="00EA5FA7">
              <w:rPr>
                <w:lang w:eastAsia="zh-CN"/>
              </w:rPr>
              <w:t>ignore</w:t>
            </w:r>
          </w:p>
        </w:tc>
      </w:tr>
      <w:tr w:rsidR="002E6CD2" w:rsidRPr="00EA5FA7" w14:paraId="07482F63" w14:textId="77777777" w:rsidTr="002E6CD2">
        <w:tc>
          <w:tcPr>
            <w:tcW w:w="2394" w:type="dxa"/>
            <w:tcBorders>
              <w:top w:val="single" w:sz="4" w:space="0" w:color="auto"/>
              <w:left w:val="single" w:sz="4" w:space="0" w:color="auto"/>
              <w:bottom w:val="single" w:sz="4" w:space="0" w:color="auto"/>
              <w:right w:val="single" w:sz="4" w:space="0" w:color="auto"/>
            </w:tcBorders>
          </w:tcPr>
          <w:p w14:paraId="54DA2E49" w14:textId="77777777" w:rsidR="002E6CD2" w:rsidRPr="00EA5FA7" w:rsidRDefault="002E6CD2" w:rsidP="002E6CD2">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512E841B" w14:textId="77777777" w:rsidR="002E6CD2" w:rsidRPr="00EA5FA7" w:rsidRDefault="002E6CD2" w:rsidP="002E6CD2">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8ED4A2" w14:textId="77777777" w:rsidR="002E6CD2" w:rsidRPr="00EA5FA7" w:rsidRDefault="002E6CD2" w:rsidP="002E6CD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7FEFA5" w14:textId="77777777" w:rsidR="002E6CD2" w:rsidRPr="00EA5FA7" w:rsidRDefault="002E6CD2" w:rsidP="002E6CD2">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0119478A"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DA39C2" w14:textId="77777777" w:rsidR="002E6CD2" w:rsidRPr="00EA5FA7" w:rsidRDefault="002E6CD2" w:rsidP="002E6CD2">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E690A6" w14:textId="77777777" w:rsidR="002E6CD2" w:rsidRPr="00EA5FA7" w:rsidRDefault="002E6CD2" w:rsidP="002E6CD2">
            <w:pPr>
              <w:keepNext/>
              <w:keepLines/>
              <w:spacing w:after="0"/>
              <w:jc w:val="center"/>
              <w:rPr>
                <w:rFonts w:ascii="Arial" w:hAnsi="Arial" w:cs="Arial"/>
                <w:sz w:val="18"/>
                <w:szCs w:val="18"/>
                <w:lang w:eastAsia="ja-JP"/>
              </w:rPr>
            </w:pPr>
          </w:p>
        </w:tc>
      </w:tr>
      <w:tr w:rsidR="002E6CD2" w:rsidRPr="00EA5FA7" w14:paraId="29EC0507" w14:textId="77777777" w:rsidTr="002E6CD2">
        <w:tc>
          <w:tcPr>
            <w:tcW w:w="2394" w:type="dxa"/>
            <w:tcBorders>
              <w:top w:val="single" w:sz="4" w:space="0" w:color="auto"/>
              <w:left w:val="single" w:sz="4" w:space="0" w:color="auto"/>
              <w:bottom w:val="single" w:sz="4" w:space="0" w:color="auto"/>
              <w:right w:val="single" w:sz="4" w:space="0" w:color="auto"/>
            </w:tcBorders>
          </w:tcPr>
          <w:p w14:paraId="774E9ED6" w14:textId="77777777" w:rsidR="002E6CD2" w:rsidRPr="00EA5FA7" w:rsidRDefault="002E6CD2" w:rsidP="002E6CD2">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1E306896" w14:textId="77777777" w:rsidR="002E6CD2" w:rsidRPr="00EA5FA7" w:rsidRDefault="002E6CD2" w:rsidP="002E6CD2">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2290B3F" w14:textId="77777777" w:rsidR="002E6CD2" w:rsidRPr="00EA5FA7" w:rsidRDefault="002E6CD2" w:rsidP="002E6CD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A1580A" w14:textId="77777777" w:rsidR="002E6CD2" w:rsidRPr="00EA5FA7" w:rsidRDefault="002E6CD2" w:rsidP="002E6CD2">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37BB3D8B"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34C308" w14:textId="77777777" w:rsidR="002E6CD2" w:rsidRPr="00EA5FA7" w:rsidRDefault="002E6CD2" w:rsidP="002E6CD2">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2AD2F5" w14:textId="77777777" w:rsidR="002E6CD2" w:rsidRPr="00EA5FA7" w:rsidRDefault="002E6CD2" w:rsidP="002E6CD2">
            <w:pPr>
              <w:keepNext/>
              <w:keepLines/>
              <w:spacing w:after="0"/>
              <w:jc w:val="center"/>
              <w:rPr>
                <w:rFonts w:ascii="Arial" w:hAnsi="Arial" w:cs="Arial"/>
                <w:sz w:val="18"/>
                <w:szCs w:val="18"/>
                <w:lang w:eastAsia="zh-CN"/>
              </w:rPr>
            </w:pPr>
          </w:p>
        </w:tc>
      </w:tr>
      <w:tr w:rsidR="002E6CD2" w:rsidRPr="00EA5FA7" w14:paraId="338A605E" w14:textId="77777777" w:rsidTr="002E6CD2">
        <w:tc>
          <w:tcPr>
            <w:tcW w:w="2394" w:type="dxa"/>
            <w:tcBorders>
              <w:top w:val="single" w:sz="4" w:space="0" w:color="auto"/>
              <w:left w:val="single" w:sz="4" w:space="0" w:color="auto"/>
              <w:bottom w:val="single" w:sz="4" w:space="0" w:color="auto"/>
              <w:right w:val="single" w:sz="4" w:space="0" w:color="auto"/>
            </w:tcBorders>
          </w:tcPr>
          <w:p w14:paraId="5E89B97A" w14:textId="77777777" w:rsidR="002E6CD2" w:rsidRPr="00EA5FA7" w:rsidRDefault="002E6CD2" w:rsidP="002E6CD2">
            <w:pPr>
              <w:pStyle w:val="TAL"/>
              <w:rPr>
                <w:rFonts w:ascii="Times New Roman" w:hAnsi="Times New Roman"/>
                <w:sz w:val="20"/>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649D78A6" w14:textId="77777777" w:rsidR="002E6CD2" w:rsidRPr="00EA5FA7" w:rsidRDefault="002E6CD2" w:rsidP="002E6CD2">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2A77C3" w14:textId="77777777" w:rsidR="002E6CD2" w:rsidRPr="00EA5FA7" w:rsidRDefault="002E6CD2" w:rsidP="002E6CD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412631" w14:textId="77777777" w:rsidR="002E6CD2" w:rsidRPr="00EA5FA7" w:rsidRDefault="002E6CD2" w:rsidP="002E6CD2">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3E63020A" w14:textId="77777777" w:rsidR="002E6CD2" w:rsidRPr="00EA5FA7" w:rsidRDefault="002E6CD2" w:rsidP="002E6CD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52041C" w14:textId="77777777" w:rsidR="002E6CD2" w:rsidRPr="00EA5FA7" w:rsidRDefault="002E6CD2" w:rsidP="002E6CD2">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749525" w14:textId="77777777" w:rsidR="002E6CD2" w:rsidRPr="00EA5FA7" w:rsidRDefault="002E6CD2" w:rsidP="002E6CD2">
            <w:pPr>
              <w:pStyle w:val="TAC"/>
              <w:rPr>
                <w:noProof/>
                <w:lang w:eastAsia="ja-JP"/>
              </w:rPr>
            </w:pPr>
            <w:r w:rsidRPr="00EA5FA7">
              <w:rPr>
                <w:noProof/>
                <w:lang w:eastAsia="ja-JP"/>
              </w:rPr>
              <w:t>reject</w:t>
            </w:r>
          </w:p>
        </w:tc>
      </w:tr>
      <w:tr w:rsidR="002E6CD2" w:rsidRPr="00EA5FA7" w14:paraId="78DFC200" w14:textId="77777777" w:rsidTr="002E6CD2">
        <w:tc>
          <w:tcPr>
            <w:tcW w:w="2394" w:type="dxa"/>
            <w:tcBorders>
              <w:top w:val="single" w:sz="4" w:space="0" w:color="auto"/>
              <w:left w:val="single" w:sz="4" w:space="0" w:color="auto"/>
              <w:bottom w:val="single" w:sz="4" w:space="0" w:color="auto"/>
              <w:right w:val="single" w:sz="4" w:space="0" w:color="auto"/>
            </w:tcBorders>
          </w:tcPr>
          <w:p w14:paraId="5E9FCB44" w14:textId="77777777" w:rsidR="002E6CD2" w:rsidRPr="00EA5FA7" w:rsidRDefault="002E6CD2" w:rsidP="002E6CD2">
            <w:pPr>
              <w:pStyle w:val="TAL"/>
              <w:rPr>
                <w:b/>
                <w:lang w:eastAsia="ja-JP"/>
              </w:rPr>
            </w:pPr>
            <w:proofErr w:type="spellStart"/>
            <w:r w:rsidRPr="00EA5FA7">
              <w:rPr>
                <w:b/>
                <w:lang w:eastAsia="ja-JP"/>
              </w:rPr>
              <w:t>gNB</w:t>
            </w:r>
            <w:proofErr w:type="spellEnd"/>
            <w:r w:rsidRPr="00EA5FA7">
              <w:rPr>
                <w:b/>
                <w:lang w:eastAsia="ja-JP"/>
              </w:rPr>
              <w:t xml:space="preserve">-DU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3345D6BB" w14:textId="77777777" w:rsidR="002E6CD2" w:rsidRPr="00EA5FA7" w:rsidRDefault="002E6CD2" w:rsidP="002E6CD2">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94B9469" w14:textId="77777777" w:rsidR="002E6CD2" w:rsidRPr="00EA5FA7" w:rsidRDefault="002E6CD2" w:rsidP="002E6CD2">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38936C5" w14:textId="77777777" w:rsidR="002E6CD2" w:rsidRPr="00EA5FA7" w:rsidRDefault="002E6CD2" w:rsidP="002E6CD2">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06E701" w14:textId="77777777" w:rsidR="002E6CD2" w:rsidRPr="00EA5FA7" w:rsidRDefault="002E6CD2" w:rsidP="002E6CD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D8D720" w14:textId="77777777" w:rsidR="002E6CD2" w:rsidRPr="00EA5FA7" w:rsidRDefault="002E6CD2" w:rsidP="002E6CD2">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C19E39" w14:textId="77777777" w:rsidR="002E6CD2" w:rsidRPr="00EA5FA7" w:rsidRDefault="002E6CD2" w:rsidP="002E6CD2">
            <w:pPr>
              <w:pStyle w:val="TAC"/>
              <w:rPr>
                <w:rFonts w:cs="Arial"/>
                <w:noProof/>
                <w:szCs w:val="18"/>
                <w:lang w:eastAsia="zh-CN"/>
              </w:rPr>
            </w:pPr>
            <w:r w:rsidRPr="00EA5FA7">
              <w:rPr>
                <w:rFonts w:cs="Arial"/>
                <w:noProof/>
                <w:szCs w:val="18"/>
                <w:lang w:eastAsia="zh-CN"/>
              </w:rPr>
              <w:t>reject</w:t>
            </w:r>
          </w:p>
        </w:tc>
      </w:tr>
      <w:tr w:rsidR="002E6CD2" w:rsidRPr="00EA5FA7" w14:paraId="4AFCF185" w14:textId="77777777" w:rsidTr="002E6CD2">
        <w:tc>
          <w:tcPr>
            <w:tcW w:w="2394" w:type="dxa"/>
            <w:tcBorders>
              <w:top w:val="single" w:sz="4" w:space="0" w:color="auto"/>
              <w:left w:val="single" w:sz="4" w:space="0" w:color="auto"/>
              <w:bottom w:val="single" w:sz="4" w:space="0" w:color="auto"/>
              <w:right w:val="single" w:sz="4" w:space="0" w:color="auto"/>
            </w:tcBorders>
          </w:tcPr>
          <w:p w14:paraId="3B227D46" w14:textId="77777777" w:rsidR="002E6CD2" w:rsidRPr="00EA5FA7" w:rsidRDefault="002E6CD2" w:rsidP="002E6CD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52CC943" w14:textId="77777777" w:rsidR="002E6CD2" w:rsidRPr="00EA5FA7" w:rsidRDefault="002E6CD2" w:rsidP="002E6CD2">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31D939" w14:textId="77777777" w:rsidR="002E6CD2" w:rsidRPr="00EA5FA7" w:rsidRDefault="002E6CD2" w:rsidP="002E6CD2">
            <w:pPr>
              <w:pStyle w:val="TAL"/>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D6716EE" w14:textId="77777777" w:rsidR="002E6CD2" w:rsidRPr="00EA5FA7" w:rsidRDefault="002E6CD2" w:rsidP="002E6CD2">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E77D48" w14:textId="77777777" w:rsidR="002E6CD2" w:rsidRPr="00EA5FA7" w:rsidRDefault="002E6CD2" w:rsidP="002E6CD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BDFE4F" w14:textId="77777777" w:rsidR="002E6CD2" w:rsidRPr="00EA5FA7" w:rsidRDefault="002E6CD2" w:rsidP="002E6CD2">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D1FDA9" w14:textId="77777777" w:rsidR="002E6CD2" w:rsidRPr="00EA5FA7" w:rsidRDefault="002E6CD2" w:rsidP="002E6CD2">
            <w:pPr>
              <w:pStyle w:val="TAC"/>
              <w:rPr>
                <w:rFonts w:cs="Arial"/>
                <w:noProof/>
                <w:szCs w:val="18"/>
                <w:lang w:eastAsia="zh-CN"/>
              </w:rPr>
            </w:pPr>
            <w:r w:rsidRPr="00EA5FA7">
              <w:rPr>
                <w:rFonts w:cs="Arial"/>
                <w:noProof/>
                <w:szCs w:val="18"/>
                <w:lang w:eastAsia="zh-CN"/>
              </w:rPr>
              <w:t>reject</w:t>
            </w:r>
          </w:p>
        </w:tc>
      </w:tr>
      <w:tr w:rsidR="002E6CD2" w:rsidRPr="00EA5FA7" w14:paraId="2A356B75" w14:textId="77777777" w:rsidTr="002E6CD2">
        <w:tc>
          <w:tcPr>
            <w:tcW w:w="2394" w:type="dxa"/>
            <w:tcBorders>
              <w:top w:val="single" w:sz="4" w:space="0" w:color="auto"/>
              <w:left w:val="single" w:sz="4" w:space="0" w:color="auto"/>
              <w:bottom w:val="single" w:sz="4" w:space="0" w:color="auto"/>
              <w:right w:val="single" w:sz="4" w:space="0" w:color="auto"/>
            </w:tcBorders>
          </w:tcPr>
          <w:p w14:paraId="64CA4CD6" w14:textId="77777777" w:rsidR="002E6CD2" w:rsidRPr="00EA5FA7" w:rsidRDefault="002E6CD2" w:rsidP="002E6CD2">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F29F8F" w14:textId="77777777" w:rsidR="002E6CD2" w:rsidRPr="00EA5FA7" w:rsidRDefault="002E6CD2" w:rsidP="002E6CD2">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0076A" w14:textId="77777777" w:rsidR="002E6CD2" w:rsidRPr="00EA5FA7" w:rsidRDefault="002E6CD2" w:rsidP="002E6CD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895EE1" w14:textId="77777777" w:rsidR="002E6CD2" w:rsidRPr="00EA5FA7" w:rsidRDefault="002E6CD2" w:rsidP="002E6CD2">
            <w:pPr>
              <w:pStyle w:val="TAL"/>
              <w:rPr>
                <w:rFonts w:cs="Arial"/>
                <w:szCs w:val="18"/>
                <w:lang w:eastAsia="ja-JP"/>
              </w:rPr>
            </w:pPr>
            <w:r w:rsidRPr="00EA5FA7">
              <w:rPr>
                <w:rFonts w:cs="Arial"/>
                <w:szCs w:val="18"/>
                <w:lang w:eastAsia="ja-JP"/>
              </w:rPr>
              <w:t>CP Transport Layer Address</w:t>
            </w:r>
          </w:p>
          <w:p w14:paraId="6B098A65" w14:textId="77777777" w:rsidR="002E6CD2" w:rsidRPr="00EA5FA7" w:rsidRDefault="002E6CD2" w:rsidP="002E6CD2">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80F286C" w14:textId="77777777" w:rsidR="002E6CD2" w:rsidRPr="00EA5FA7" w:rsidRDefault="002E6CD2" w:rsidP="002E6CD2">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88E9F03" w14:textId="77777777" w:rsidR="002E6CD2" w:rsidRPr="00EA5FA7" w:rsidRDefault="002E6CD2" w:rsidP="002E6CD2">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76FF86" w14:textId="77777777" w:rsidR="002E6CD2" w:rsidRPr="00EA5FA7" w:rsidRDefault="002E6CD2" w:rsidP="002E6CD2">
            <w:pPr>
              <w:pStyle w:val="TAC"/>
              <w:rPr>
                <w:rFonts w:cs="Arial"/>
                <w:noProof/>
                <w:szCs w:val="18"/>
                <w:lang w:eastAsia="zh-CN"/>
              </w:rPr>
            </w:pPr>
            <w:r w:rsidRPr="00EA5FA7">
              <w:rPr>
                <w:rFonts w:cs="Arial"/>
                <w:noProof/>
                <w:szCs w:val="18"/>
                <w:lang w:eastAsia="zh-CN"/>
              </w:rPr>
              <w:t>-</w:t>
            </w:r>
          </w:p>
        </w:tc>
      </w:tr>
      <w:tr w:rsidR="002E6CD2" w:rsidRPr="00EA5FA7" w14:paraId="75C6F880" w14:textId="77777777" w:rsidTr="002E6CD2">
        <w:tc>
          <w:tcPr>
            <w:tcW w:w="2394" w:type="dxa"/>
            <w:tcBorders>
              <w:top w:val="single" w:sz="4" w:space="0" w:color="auto"/>
              <w:left w:val="single" w:sz="4" w:space="0" w:color="auto"/>
              <w:bottom w:val="single" w:sz="4" w:space="0" w:color="auto"/>
              <w:right w:val="single" w:sz="4" w:space="0" w:color="auto"/>
            </w:tcBorders>
          </w:tcPr>
          <w:p w14:paraId="5E682EB0" w14:textId="77777777" w:rsidR="002E6CD2" w:rsidRPr="00EA5FA7" w:rsidRDefault="002E6CD2" w:rsidP="002E6CD2">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5DD3F5D8" w14:textId="77777777" w:rsidR="002E6CD2" w:rsidRPr="00EA5FA7" w:rsidRDefault="002E6CD2" w:rsidP="002E6CD2">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8B4C7E" w14:textId="77777777" w:rsidR="002E6CD2" w:rsidRPr="00EA5FA7" w:rsidRDefault="002E6CD2" w:rsidP="002E6CD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023C44" w14:textId="77777777" w:rsidR="002E6CD2" w:rsidRPr="00EA5FA7" w:rsidRDefault="002E6CD2" w:rsidP="002E6CD2">
            <w:pPr>
              <w:pStyle w:val="TAL"/>
              <w:rPr>
                <w:rFonts w:cs="Arial"/>
                <w:noProof/>
                <w:szCs w:val="18"/>
                <w:lang w:eastAsia="ja-JP"/>
              </w:rPr>
            </w:pPr>
            <w:r w:rsidRPr="00EA5FA7">
              <w:rPr>
                <w:rFonts w:cs="Arial"/>
                <w:noProof/>
                <w:szCs w:val="18"/>
                <w:lang w:eastAsia="ja-JP"/>
              </w:rPr>
              <w:t>CP Transport Layer Address</w:t>
            </w:r>
          </w:p>
          <w:p w14:paraId="3ECEC2E9" w14:textId="77777777" w:rsidR="002E6CD2" w:rsidRPr="00EA5FA7" w:rsidRDefault="002E6CD2" w:rsidP="002E6CD2">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18460E" w14:textId="77777777" w:rsidR="002E6CD2" w:rsidRPr="00EA5FA7" w:rsidRDefault="002E6CD2" w:rsidP="002E6CD2">
            <w:pPr>
              <w:pStyle w:val="TAL"/>
              <w:rPr>
                <w:rFonts w:cs="Arial"/>
                <w:noProof/>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7443FA8" w14:textId="77777777" w:rsidR="002E6CD2" w:rsidRPr="00EA5FA7" w:rsidRDefault="002E6CD2" w:rsidP="002E6CD2">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4AEF31" w14:textId="77777777" w:rsidR="002E6CD2" w:rsidRPr="00EA5FA7" w:rsidRDefault="002E6CD2" w:rsidP="002E6CD2">
            <w:pPr>
              <w:pStyle w:val="TAC"/>
              <w:rPr>
                <w:rFonts w:cs="Arial"/>
                <w:noProof/>
                <w:szCs w:val="18"/>
                <w:lang w:eastAsia="zh-CN"/>
              </w:rPr>
            </w:pPr>
            <w:r w:rsidRPr="00EA5FA7">
              <w:rPr>
                <w:rFonts w:cs="Arial"/>
                <w:noProof/>
                <w:szCs w:val="18"/>
                <w:lang w:eastAsia="zh-CN"/>
              </w:rPr>
              <w:t>-</w:t>
            </w:r>
          </w:p>
        </w:tc>
      </w:tr>
      <w:tr w:rsidR="002E6CD2" w:rsidRPr="00EA5FA7" w14:paraId="310930FC" w14:textId="77777777" w:rsidTr="002E6CD2">
        <w:tc>
          <w:tcPr>
            <w:tcW w:w="2394" w:type="dxa"/>
            <w:tcBorders>
              <w:top w:val="single" w:sz="4" w:space="0" w:color="auto"/>
              <w:left w:val="single" w:sz="4" w:space="0" w:color="auto"/>
              <w:bottom w:val="single" w:sz="4" w:space="0" w:color="auto"/>
              <w:right w:val="single" w:sz="4" w:space="0" w:color="auto"/>
            </w:tcBorders>
          </w:tcPr>
          <w:p w14:paraId="6D382E33" w14:textId="77777777" w:rsidR="002E6CD2" w:rsidRPr="00EA5FA7" w:rsidRDefault="002E6CD2" w:rsidP="002E6CD2">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F51435B" w14:textId="77777777" w:rsidR="002E6CD2" w:rsidRPr="00EA5FA7" w:rsidRDefault="002E6CD2" w:rsidP="002E6CD2">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91B209" w14:textId="77777777" w:rsidR="002E6CD2" w:rsidRPr="00EA5FA7" w:rsidRDefault="002E6CD2" w:rsidP="002E6CD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67AAAE" w14:textId="77777777" w:rsidR="002E6CD2" w:rsidRPr="00EA5FA7" w:rsidRDefault="002E6CD2" w:rsidP="002E6CD2">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70BC3E1" w14:textId="77777777" w:rsidR="002E6CD2" w:rsidRPr="00EA5FA7" w:rsidRDefault="002E6CD2" w:rsidP="002E6CD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667385" w14:textId="77777777" w:rsidR="002E6CD2" w:rsidRPr="00EA5FA7" w:rsidRDefault="002E6CD2" w:rsidP="002E6CD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6A74A2" w14:textId="77777777" w:rsidR="002E6CD2" w:rsidRPr="00EA5FA7" w:rsidRDefault="002E6CD2" w:rsidP="002E6CD2">
            <w:pPr>
              <w:pStyle w:val="TAC"/>
              <w:rPr>
                <w:rFonts w:cs="Arial"/>
                <w:noProof/>
                <w:szCs w:val="18"/>
                <w:lang w:eastAsia="zh-CN"/>
              </w:rPr>
            </w:pPr>
            <w:r w:rsidRPr="00EA5FA7">
              <w:rPr>
                <w:rFonts w:cs="Arial"/>
                <w:noProof/>
                <w:szCs w:val="18"/>
                <w:lang w:eastAsia="zh-CN"/>
              </w:rPr>
              <w:t>ignore</w:t>
            </w:r>
          </w:p>
        </w:tc>
      </w:tr>
      <w:tr w:rsidR="002E6CD2" w:rsidRPr="00EA5FA7" w14:paraId="5FED3AE9" w14:textId="77777777" w:rsidTr="002E6CD2">
        <w:tc>
          <w:tcPr>
            <w:tcW w:w="2394" w:type="dxa"/>
            <w:tcBorders>
              <w:top w:val="single" w:sz="4" w:space="0" w:color="auto"/>
              <w:left w:val="single" w:sz="4" w:space="0" w:color="auto"/>
              <w:bottom w:val="single" w:sz="4" w:space="0" w:color="auto"/>
              <w:right w:val="single" w:sz="4" w:space="0" w:color="auto"/>
            </w:tcBorders>
          </w:tcPr>
          <w:p w14:paraId="48A90DFC" w14:textId="77777777" w:rsidR="002E6CD2" w:rsidRPr="00EA5FA7" w:rsidRDefault="002E6CD2" w:rsidP="002E6CD2">
            <w:pPr>
              <w:pStyle w:val="TAL"/>
              <w:rPr>
                <w:noProof/>
                <w:lang w:eastAsia="zh-CN"/>
              </w:rPr>
            </w:pPr>
            <w:r w:rsidRPr="006A6F20">
              <w:rPr>
                <w:lang w:eastAsia="zh-CN"/>
              </w:rPr>
              <w:t>Coverage Modification Notification</w:t>
            </w:r>
          </w:p>
        </w:tc>
        <w:tc>
          <w:tcPr>
            <w:tcW w:w="1274" w:type="dxa"/>
            <w:tcBorders>
              <w:top w:val="single" w:sz="4" w:space="0" w:color="auto"/>
              <w:left w:val="single" w:sz="4" w:space="0" w:color="auto"/>
              <w:bottom w:val="single" w:sz="4" w:space="0" w:color="auto"/>
              <w:right w:val="single" w:sz="4" w:space="0" w:color="auto"/>
            </w:tcBorders>
          </w:tcPr>
          <w:p w14:paraId="188A5F9B" w14:textId="77777777" w:rsidR="002E6CD2" w:rsidRPr="00EA5FA7" w:rsidRDefault="002E6CD2" w:rsidP="002E6CD2">
            <w:pPr>
              <w:pStyle w:val="TAL"/>
              <w:rPr>
                <w:rFonts w:cs="Arial"/>
                <w:noProof/>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8275BC" w14:textId="77777777" w:rsidR="002E6CD2" w:rsidRPr="00EA5FA7" w:rsidRDefault="002E6CD2" w:rsidP="002E6CD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EB5829" w14:textId="77777777" w:rsidR="002E6CD2" w:rsidRPr="00EA5FA7" w:rsidRDefault="002E6CD2" w:rsidP="002E6CD2">
            <w:pPr>
              <w:pStyle w:val="TAL"/>
              <w:rPr>
                <w:rFonts w:cs="Arial"/>
                <w:noProof/>
                <w:szCs w:val="18"/>
                <w:lang w:eastAsia="ja-JP"/>
              </w:rPr>
            </w:pPr>
            <w:r w:rsidRPr="00E762A0">
              <w:rPr>
                <w:rFonts w:cs="Arial"/>
                <w:szCs w:val="18"/>
                <w:lang w:eastAsia="ja-JP"/>
              </w:rPr>
              <w:t>9.3.1.213</w:t>
            </w:r>
          </w:p>
        </w:tc>
        <w:tc>
          <w:tcPr>
            <w:tcW w:w="1288" w:type="dxa"/>
            <w:tcBorders>
              <w:top w:val="single" w:sz="4" w:space="0" w:color="auto"/>
              <w:left w:val="single" w:sz="4" w:space="0" w:color="auto"/>
              <w:bottom w:val="single" w:sz="4" w:space="0" w:color="auto"/>
              <w:right w:val="single" w:sz="4" w:space="0" w:color="auto"/>
            </w:tcBorders>
          </w:tcPr>
          <w:p w14:paraId="51A1CC79" w14:textId="77777777" w:rsidR="002E6CD2" w:rsidRPr="00EA5FA7" w:rsidRDefault="002E6CD2" w:rsidP="002E6CD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2E24E9" w14:textId="77777777" w:rsidR="002E6CD2" w:rsidRPr="00EA5FA7" w:rsidRDefault="002E6CD2" w:rsidP="002E6CD2">
            <w:pPr>
              <w:pStyle w:val="TAC"/>
              <w:rPr>
                <w:rFonts w:cs="Arial"/>
                <w:szCs w:val="18"/>
                <w:lang w:eastAsia="zh-CN"/>
              </w:rPr>
            </w:pPr>
            <w:r w:rsidRPr="006A6F2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4AC826" w14:textId="77777777" w:rsidR="002E6CD2" w:rsidRPr="00EA5FA7" w:rsidRDefault="002E6CD2" w:rsidP="002E6CD2">
            <w:pPr>
              <w:pStyle w:val="TAC"/>
              <w:rPr>
                <w:rFonts w:cs="Arial"/>
                <w:noProof/>
                <w:szCs w:val="18"/>
                <w:lang w:eastAsia="zh-CN"/>
              </w:rPr>
            </w:pPr>
            <w:r w:rsidRPr="006A6F20">
              <w:rPr>
                <w:rFonts w:cs="Arial"/>
                <w:szCs w:val="18"/>
                <w:lang w:eastAsia="zh-CN"/>
              </w:rPr>
              <w:t>Ignore</w:t>
            </w:r>
          </w:p>
        </w:tc>
      </w:tr>
      <w:tr w:rsidR="002E6CD2" w:rsidRPr="00EA5FA7" w14:paraId="105B8996" w14:textId="77777777" w:rsidTr="002E6CD2">
        <w:tc>
          <w:tcPr>
            <w:tcW w:w="2394" w:type="dxa"/>
            <w:tcBorders>
              <w:top w:val="single" w:sz="4" w:space="0" w:color="auto"/>
              <w:left w:val="single" w:sz="4" w:space="0" w:color="auto"/>
              <w:bottom w:val="single" w:sz="4" w:space="0" w:color="auto"/>
              <w:right w:val="single" w:sz="4" w:space="0" w:color="auto"/>
            </w:tcBorders>
          </w:tcPr>
          <w:p w14:paraId="2AF9E612" w14:textId="77777777" w:rsidR="002E6CD2" w:rsidRPr="006A6F20" w:rsidRDefault="002E6CD2" w:rsidP="002E6CD2">
            <w:pPr>
              <w:pStyle w:val="TAL"/>
              <w:rPr>
                <w:lang w:eastAsia="zh-CN"/>
              </w:rPr>
            </w:pPr>
            <w:proofErr w:type="spellStart"/>
            <w:r w:rsidRPr="009A2F02">
              <w:rPr>
                <w:lang w:eastAsia="zh-CN"/>
              </w:rPr>
              <w:t>gNB</w:t>
            </w:r>
            <w:proofErr w:type="spellEnd"/>
            <w:r w:rsidRPr="009A2F02">
              <w:rPr>
                <w:lang w:eastAsia="zh-CN"/>
              </w:rPr>
              <w:t>-DU Name</w:t>
            </w:r>
          </w:p>
        </w:tc>
        <w:tc>
          <w:tcPr>
            <w:tcW w:w="1274" w:type="dxa"/>
            <w:tcBorders>
              <w:top w:val="single" w:sz="4" w:space="0" w:color="auto"/>
              <w:left w:val="single" w:sz="4" w:space="0" w:color="auto"/>
              <w:bottom w:val="single" w:sz="4" w:space="0" w:color="auto"/>
              <w:right w:val="single" w:sz="4" w:space="0" w:color="auto"/>
            </w:tcBorders>
          </w:tcPr>
          <w:p w14:paraId="4FFC09D1" w14:textId="77777777" w:rsidR="002E6CD2" w:rsidRPr="006A6F20" w:rsidRDefault="002E6CD2" w:rsidP="002E6CD2">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11897F" w14:textId="77777777" w:rsidR="002E6CD2" w:rsidRPr="00EA5FA7" w:rsidRDefault="002E6CD2" w:rsidP="002E6CD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D47633" w14:textId="77777777" w:rsidR="002E6CD2" w:rsidRPr="00E762A0" w:rsidRDefault="002E6CD2" w:rsidP="002E6CD2">
            <w:pPr>
              <w:pStyle w:val="TAL"/>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4BC74AAF" w14:textId="77777777" w:rsidR="002E6CD2" w:rsidRPr="00EA5FA7" w:rsidRDefault="002E6CD2" w:rsidP="002E6CD2">
            <w:pPr>
              <w:pStyle w:val="TAL"/>
              <w:rPr>
                <w:rFonts w:cs="Arial"/>
                <w:szCs w:val="18"/>
                <w:lang w:eastAsia="ja-JP"/>
              </w:rPr>
            </w:pPr>
            <w:r w:rsidRPr="00E40FBF">
              <w:rPr>
                <w:lang w:eastAsia="zh-CN"/>
              </w:rPr>
              <w:t xml:space="preserve">Human readable name of the </w:t>
            </w:r>
            <w:proofErr w:type="spellStart"/>
            <w:r w:rsidRPr="00E40FBF">
              <w:rPr>
                <w:lang w:eastAsia="zh-CN"/>
              </w:rPr>
              <w:t>gNB</w:t>
            </w:r>
            <w:proofErr w:type="spellEnd"/>
            <w:r w:rsidRPr="00E40FBF">
              <w:rPr>
                <w:lang w:eastAsia="zh-CN"/>
              </w:rPr>
              <w:t>-DU.</w:t>
            </w:r>
          </w:p>
        </w:tc>
        <w:tc>
          <w:tcPr>
            <w:tcW w:w="1288" w:type="dxa"/>
            <w:tcBorders>
              <w:top w:val="single" w:sz="4" w:space="0" w:color="auto"/>
              <w:left w:val="single" w:sz="4" w:space="0" w:color="auto"/>
              <w:bottom w:val="single" w:sz="4" w:space="0" w:color="auto"/>
              <w:right w:val="single" w:sz="4" w:space="0" w:color="auto"/>
            </w:tcBorders>
          </w:tcPr>
          <w:p w14:paraId="3788F258" w14:textId="77777777" w:rsidR="002E6CD2" w:rsidRPr="006A6F20" w:rsidRDefault="002E6CD2" w:rsidP="002E6CD2">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C5DA7C" w14:textId="77777777" w:rsidR="002E6CD2" w:rsidRPr="006A6F20" w:rsidRDefault="002E6CD2" w:rsidP="002E6CD2">
            <w:pPr>
              <w:pStyle w:val="TAC"/>
              <w:rPr>
                <w:rFonts w:cs="Arial"/>
                <w:szCs w:val="18"/>
                <w:lang w:eastAsia="zh-CN"/>
              </w:rPr>
            </w:pPr>
            <w:r w:rsidRPr="009A2F02">
              <w:rPr>
                <w:lang w:eastAsia="zh-CN"/>
              </w:rPr>
              <w:t>ignore</w:t>
            </w:r>
          </w:p>
        </w:tc>
      </w:tr>
      <w:tr w:rsidR="002E6CD2" w:rsidRPr="00EA5FA7" w14:paraId="5A7A500F" w14:textId="77777777" w:rsidTr="002E6CD2">
        <w:tc>
          <w:tcPr>
            <w:tcW w:w="2394" w:type="dxa"/>
            <w:tcBorders>
              <w:top w:val="single" w:sz="4" w:space="0" w:color="auto"/>
              <w:left w:val="single" w:sz="4" w:space="0" w:color="auto"/>
              <w:bottom w:val="single" w:sz="4" w:space="0" w:color="auto"/>
              <w:right w:val="single" w:sz="4" w:space="0" w:color="auto"/>
            </w:tcBorders>
          </w:tcPr>
          <w:p w14:paraId="22B9FE5C" w14:textId="77777777" w:rsidR="002E6CD2" w:rsidRPr="006A6F20" w:rsidRDefault="002E6CD2" w:rsidP="002E6CD2">
            <w:pPr>
              <w:pStyle w:val="TAL"/>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-DU Name</w:t>
            </w:r>
          </w:p>
        </w:tc>
        <w:tc>
          <w:tcPr>
            <w:tcW w:w="1274" w:type="dxa"/>
            <w:tcBorders>
              <w:top w:val="single" w:sz="4" w:space="0" w:color="auto"/>
              <w:left w:val="single" w:sz="4" w:space="0" w:color="auto"/>
              <w:bottom w:val="single" w:sz="4" w:space="0" w:color="auto"/>
              <w:right w:val="single" w:sz="4" w:space="0" w:color="auto"/>
            </w:tcBorders>
          </w:tcPr>
          <w:p w14:paraId="545FD21B" w14:textId="77777777" w:rsidR="002E6CD2" w:rsidRPr="006A6F20" w:rsidRDefault="002E6CD2" w:rsidP="002E6CD2">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B0C48F8" w14:textId="77777777" w:rsidR="002E6CD2" w:rsidRPr="00EA5FA7" w:rsidRDefault="002E6CD2" w:rsidP="002E6CD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585944" w14:textId="77777777" w:rsidR="002E6CD2" w:rsidRPr="00E762A0" w:rsidRDefault="002E6CD2" w:rsidP="002E6CD2">
            <w:pPr>
              <w:pStyle w:val="TAL"/>
              <w:rPr>
                <w:rFonts w:cs="Arial"/>
                <w:szCs w:val="18"/>
                <w:lang w:eastAsia="ja-JP"/>
              </w:rPr>
            </w:pPr>
            <w:r w:rsidRPr="009A2F02">
              <w:rPr>
                <w:lang w:eastAsia="zh-CN"/>
              </w:rPr>
              <w:t>9.3.1.205</w:t>
            </w:r>
          </w:p>
        </w:tc>
        <w:tc>
          <w:tcPr>
            <w:tcW w:w="1288" w:type="dxa"/>
            <w:tcBorders>
              <w:top w:val="single" w:sz="4" w:space="0" w:color="auto"/>
              <w:left w:val="single" w:sz="4" w:space="0" w:color="auto"/>
              <w:bottom w:val="single" w:sz="4" w:space="0" w:color="auto"/>
              <w:right w:val="single" w:sz="4" w:space="0" w:color="auto"/>
            </w:tcBorders>
          </w:tcPr>
          <w:p w14:paraId="55655341" w14:textId="77777777" w:rsidR="002E6CD2" w:rsidRPr="00EA5FA7" w:rsidRDefault="002E6CD2" w:rsidP="002E6CD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37BE61" w14:textId="77777777" w:rsidR="002E6CD2" w:rsidRPr="006A6F20" w:rsidRDefault="002E6CD2" w:rsidP="002E6CD2">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8F59F2" w14:textId="77777777" w:rsidR="002E6CD2" w:rsidRPr="006A6F20" w:rsidRDefault="002E6CD2" w:rsidP="002E6CD2">
            <w:pPr>
              <w:pStyle w:val="TAC"/>
              <w:rPr>
                <w:rFonts w:cs="Arial"/>
                <w:szCs w:val="18"/>
                <w:lang w:eastAsia="zh-CN"/>
              </w:rPr>
            </w:pPr>
            <w:r w:rsidRPr="009A2F02">
              <w:rPr>
                <w:lang w:eastAsia="zh-CN"/>
              </w:rPr>
              <w:t>ignore</w:t>
            </w:r>
          </w:p>
        </w:tc>
      </w:tr>
      <w:tr w:rsidR="002E6CD2" w:rsidRPr="00EA5FA7" w14:paraId="43291244" w14:textId="77777777" w:rsidTr="002E6CD2">
        <w:trPr>
          <w:ins w:id="74" w:author="Huawei" w:date="2023-04-04T14:52:00Z"/>
        </w:trPr>
        <w:tc>
          <w:tcPr>
            <w:tcW w:w="2394" w:type="dxa"/>
            <w:tcBorders>
              <w:top w:val="single" w:sz="4" w:space="0" w:color="auto"/>
              <w:left w:val="single" w:sz="4" w:space="0" w:color="auto"/>
              <w:bottom w:val="single" w:sz="4" w:space="0" w:color="auto"/>
              <w:right w:val="single" w:sz="4" w:space="0" w:color="auto"/>
            </w:tcBorders>
          </w:tcPr>
          <w:p w14:paraId="7ED910BB" w14:textId="1DE6ADEE" w:rsidR="002E6CD2" w:rsidRPr="009A2F02" w:rsidRDefault="002E6CD2" w:rsidP="006511E1">
            <w:pPr>
              <w:pStyle w:val="TAL"/>
              <w:rPr>
                <w:ins w:id="75" w:author="Huawei" w:date="2023-04-04T14:52:00Z"/>
                <w:lang w:eastAsia="zh-CN"/>
              </w:rPr>
            </w:pPr>
            <w:ins w:id="76" w:author="Huawei" w:date="2023-04-04T14:58:00Z">
              <w:r>
                <w:rPr>
                  <w:lang w:eastAsia="ja-JP"/>
                </w:rPr>
                <w:t>Co</w:t>
              </w:r>
            </w:ins>
            <w:ins w:id="77" w:author="Huawei" w:date="2023-04-06T15:54:00Z">
              <w:r w:rsidR="006511E1">
                <w:rPr>
                  <w:lang w:eastAsia="ja-JP"/>
                </w:rPr>
                <w:t>-</w:t>
              </w:r>
            </w:ins>
            <w:ins w:id="78" w:author="Huawei" w:date="2023-04-04T14:58:00Z">
              <w:r>
                <w:rPr>
                  <w:lang w:eastAsia="ja-JP"/>
                </w:rPr>
                <w:t>located IA</w:t>
              </w:r>
            </w:ins>
            <w:ins w:id="79" w:author="Huawei" w:date="2023-04-04T14:59:00Z">
              <w:r>
                <w:rPr>
                  <w:lang w:eastAsia="ja-JP"/>
                </w:rPr>
                <w:t>B-MT</w:t>
              </w:r>
            </w:ins>
            <w:ins w:id="80" w:author="Huawei" w:date="2023-04-04T14:54:00Z">
              <w:r>
                <w:rPr>
                  <w:lang w:eastAsia="ja-JP"/>
                </w:rPr>
                <w:t xml:space="preserve"> NR ULI</w:t>
              </w:r>
            </w:ins>
          </w:p>
        </w:tc>
        <w:tc>
          <w:tcPr>
            <w:tcW w:w="1274" w:type="dxa"/>
            <w:tcBorders>
              <w:top w:val="single" w:sz="4" w:space="0" w:color="auto"/>
              <w:left w:val="single" w:sz="4" w:space="0" w:color="auto"/>
              <w:bottom w:val="single" w:sz="4" w:space="0" w:color="auto"/>
              <w:right w:val="single" w:sz="4" w:space="0" w:color="auto"/>
            </w:tcBorders>
          </w:tcPr>
          <w:p w14:paraId="6863DC94" w14:textId="7C825AAA" w:rsidR="002E6CD2" w:rsidRPr="009A2F02" w:rsidRDefault="002E6CD2" w:rsidP="002E6CD2">
            <w:pPr>
              <w:pStyle w:val="TAL"/>
              <w:rPr>
                <w:ins w:id="81" w:author="Huawei" w:date="2023-04-04T14:52:00Z"/>
                <w:lang w:eastAsia="zh-CN"/>
              </w:rPr>
            </w:pPr>
            <w:ins w:id="82" w:author="Huawei" w:date="2023-04-04T14:54:00Z">
              <w:r>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A120357" w14:textId="77777777" w:rsidR="002E6CD2" w:rsidRPr="00EA5FA7" w:rsidRDefault="002E6CD2" w:rsidP="002E6CD2">
            <w:pPr>
              <w:pStyle w:val="TAL"/>
              <w:rPr>
                <w:ins w:id="83" w:author="Huawei" w:date="2023-04-04T14:52: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16F7D4" w14:textId="5448E0C7" w:rsidR="002E6CD2" w:rsidRPr="009A2F02" w:rsidRDefault="002E6CD2" w:rsidP="002E6CD2">
            <w:pPr>
              <w:pStyle w:val="TAL"/>
              <w:rPr>
                <w:ins w:id="84" w:author="Huawei" w:date="2023-04-04T14:52:00Z"/>
                <w:lang w:eastAsia="zh-CN"/>
              </w:rPr>
            </w:pPr>
            <w:ins w:id="85" w:author="Huawei" w:date="2023-04-04T14:57:00Z">
              <w:r>
                <w:rPr>
                  <w:lang w:eastAsia="zh-CN"/>
                </w:rPr>
                <w:t>9.3.1.x</w:t>
              </w:r>
            </w:ins>
          </w:p>
        </w:tc>
        <w:tc>
          <w:tcPr>
            <w:tcW w:w="1288" w:type="dxa"/>
            <w:tcBorders>
              <w:top w:val="single" w:sz="4" w:space="0" w:color="auto"/>
              <w:left w:val="single" w:sz="4" w:space="0" w:color="auto"/>
              <w:bottom w:val="single" w:sz="4" w:space="0" w:color="auto"/>
              <w:right w:val="single" w:sz="4" w:space="0" w:color="auto"/>
            </w:tcBorders>
          </w:tcPr>
          <w:p w14:paraId="0C2E1D9E" w14:textId="7E916A7C" w:rsidR="002E6CD2" w:rsidRPr="00EA5FA7" w:rsidRDefault="002E6CD2" w:rsidP="00A636A7">
            <w:pPr>
              <w:pStyle w:val="TAL"/>
              <w:rPr>
                <w:ins w:id="86" w:author="Huawei" w:date="2023-04-04T14:52:00Z"/>
                <w:rFonts w:cs="Arial"/>
                <w:szCs w:val="18"/>
                <w:lang w:eastAsia="ja-JP"/>
              </w:rPr>
            </w:pPr>
            <w:ins w:id="87" w:author="Huawei" w:date="2023-04-04T14:54:00Z">
              <w:r>
                <w:rPr>
                  <w:lang w:eastAsia="ja-JP"/>
                </w:rPr>
                <w:t>Indicates the NR ULI for the co</w:t>
              </w:r>
            </w:ins>
            <w:ins w:id="88" w:author="Huawei" w:date="2023-04-06T15:53:00Z">
              <w:r w:rsidR="00A636A7">
                <w:rPr>
                  <w:lang w:eastAsia="ja-JP"/>
                </w:rPr>
                <w:t>-</w:t>
              </w:r>
            </w:ins>
            <w:ins w:id="89" w:author="Huawei" w:date="2023-04-04T14:54:00Z">
              <w:r>
                <w:rPr>
                  <w:lang w:eastAsia="ja-JP"/>
                </w:rPr>
                <w:t>located IAB-MT.</w:t>
              </w:r>
            </w:ins>
          </w:p>
        </w:tc>
        <w:tc>
          <w:tcPr>
            <w:tcW w:w="1288" w:type="dxa"/>
            <w:tcBorders>
              <w:top w:val="single" w:sz="4" w:space="0" w:color="auto"/>
              <w:left w:val="single" w:sz="4" w:space="0" w:color="auto"/>
              <w:bottom w:val="single" w:sz="4" w:space="0" w:color="auto"/>
              <w:right w:val="single" w:sz="4" w:space="0" w:color="auto"/>
            </w:tcBorders>
          </w:tcPr>
          <w:p w14:paraId="6032E035" w14:textId="10B9294A" w:rsidR="002E6CD2" w:rsidRPr="009A2F02" w:rsidRDefault="002E6CD2" w:rsidP="002E6CD2">
            <w:pPr>
              <w:pStyle w:val="TAC"/>
              <w:rPr>
                <w:ins w:id="90" w:author="Huawei" w:date="2023-04-04T14:52:00Z"/>
                <w:lang w:eastAsia="zh-CN"/>
              </w:rPr>
            </w:pPr>
            <w:ins w:id="91" w:author="Huawei" w:date="2023-04-04T14:5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AD04663" w14:textId="0E62F856" w:rsidR="002E6CD2" w:rsidRPr="009A2F02" w:rsidRDefault="002E6CD2" w:rsidP="002E6CD2">
            <w:pPr>
              <w:pStyle w:val="TAC"/>
              <w:rPr>
                <w:ins w:id="92" w:author="Huawei" w:date="2023-04-04T14:52:00Z"/>
                <w:lang w:eastAsia="zh-CN"/>
              </w:rPr>
            </w:pPr>
            <w:ins w:id="93" w:author="Huawei" w:date="2023-04-04T14:54:00Z">
              <w:r>
                <w:rPr>
                  <w:lang w:eastAsia="zh-CN"/>
                </w:rPr>
                <w:t>ignore</w:t>
              </w:r>
            </w:ins>
          </w:p>
        </w:tc>
      </w:tr>
    </w:tbl>
    <w:p w14:paraId="215E43AA" w14:textId="77777777" w:rsidR="002E6CD2" w:rsidRPr="00EA5FA7" w:rsidRDefault="002E6CD2" w:rsidP="002E6CD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6CD2" w:rsidRPr="00EA5FA7" w14:paraId="1632216C" w14:textId="77777777" w:rsidTr="002E6CD2">
        <w:tc>
          <w:tcPr>
            <w:tcW w:w="3686" w:type="dxa"/>
          </w:tcPr>
          <w:p w14:paraId="3856A008" w14:textId="77777777" w:rsidR="002E6CD2" w:rsidRPr="00EA5FA7" w:rsidRDefault="002E6CD2" w:rsidP="002E6CD2">
            <w:pPr>
              <w:pStyle w:val="TAH"/>
            </w:pPr>
            <w:r w:rsidRPr="00EA5FA7">
              <w:t>Range bound</w:t>
            </w:r>
          </w:p>
        </w:tc>
        <w:tc>
          <w:tcPr>
            <w:tcW w:w="5670" w:type="dxa"/>
          </w:tcPr>
          <w:p w14:paraId="6E46337C" w14:textId="77777777" w:rsidR="002E6CD2" w:rsidRPr="00EA5FA7" w:rsidRDefault="002E6CD2" w:rsidP="002E6CD2">
            <w:pPr>
              <w:pStyle w:val="TAH"/>
            </w:pPr>
            <w:r w:rsidRPr="00EA5FA7">
              <w:t>Explanation</w:t>
            </w:r>
          </w:p>
        </w:tc>
      </w:tr>
      <w:tr w:rsidR="002E6CD2" w:rsidRPr="00EA5FA7" w14:paraId="178B66D8" w14:textId="77777777" w:rsidTr="002E6CD2">
        <w:tc>
          <w:tcPr>
            <w:tcW w:w="3686" w:type="dxa"/>
          </w:tcPr>
          <w:p w14:paraId="1C38EC00" w14:textId="77777777" w:rsidR="002E6CD2" w:rsidRPr="00EA5FA7" w:rsidRDefault="002E6CD2" w:rsidP="002E6CD2">
            <w:pPr>
              <w:pStyle w:val="TAL"/>
            </w:pPr>
            <w:proofErr w:type="spellStart"/>
            <w:r w:rsidRPr="00EA5FA7">
              <w:t>maxCellingNBDU</w:t>
            </w:r>
            <w:proofErr w:type="spellEnd"/>
          </w:p>
        </w:tc>
        <w:tc>
          <w:tcPr>
            <w:tcW w:w="5670" w:type="dxa"/>
          </w:tcPr>
          <w:p w14:paraId="4EC28594" w14:textId="77777777" w:rsidR="002E6CD2" w:rsidRPr="00EA5FA7" w:rsidRDefault="002E6CD2" w:rsidP="002E6CD2">
            <w:pPr>
              <w:pStyle w:val="TAL"/>
            </w:pPr>
            <w:r w:rsidRPr="00EA5FA7">
              <w:t xml:space="preserve">Maximum no. cells that can be served by a </w:t>
            </w:r>
            <w:proofErr w:type="spellStart"/>
            <w:r w:rsidRPr="00EA5FA7">
              <w:t>gNB</w:t>
            </w:r>
            <w:proofErr w:type="spellEnd"/>
            <w:r w:rsidRPr="00EA5FA7">
              <w:t>-DU. Value is 512.</w:t>
            </w:r>
          </w:p>
        </w:tc>
      </w:tr>
      <w:tr w:rsidR="002E6CD2" w:rsidRPr="00EA5FA7" w14:paraId="67839527" w14:textId="77777777" w:rsidTr="002E6CD2">
        <w:tc>
          <w:tcPr>
            <w:tcW w:w="3686" w:type="dxa"/>
          </w:tcPr>
          <w:p w14:paraId="59F52B68" w14:textId="77777777" w:rsidR="002E6CD2" w:rsidRPr="00EA5FA7" w:rsidRDefault="002E6CD2" w:rsidP="002E6CD2">
            <w:pPr>
              <w:pStyle w:val="TAL"/>
              <w:rPr>
                <w:lang w:eastAsia="zh-CN"/>
              </w:rPr>
            </w:pPr>
            <w:proofErr w:type="spellStart"/>
            <w:r w:rsidRPr="00EA5FA7">
              <w:rPr>
                <w:lang w:eastAsia="zh-CN"/>
              </w:rPr>
              <w:t>maxnoofUEIDs</w:t>
            </w:r>
            <w:proofErr w:type="spellEnd"/>
          </w:p>
        </w:tc>
        <w:tc>
          <w:tcPr>
            <w:tcW w:w="5670" w:type="dxa"/>
          </w:tcPr>
          <w:p w14:paraId="2D8F24CD" w14:textId="77777777" w:rsidR="002E6CD2" w:rsidRPr="00EA5FA7" w:rsidRDefault="002E6CD2" w:rsidP="002E6CD2">
            <w:pPr>
              <w:pStyle w:val="TAL"/>
              <w:rPr>
                <w:lang w:eastAsia="zh-CN"/>
              </w:rPr>
            </w:pPr>
            <w:r w:rsidRPr="00EA5FA7">
              <w:rPr>
                <w:lang w:eastAsia="zh-CN"/>
              </w:rPr>
              <w:t xml:space="preserve">Maximum no. of UEs that can be served by a </w:t>
            </w:r>
            <w:proofErr w:type="spellStart"/>
            <w:r w:rsidRPr="00EA5FA7">
              <w:rPr>
                <w:lang w:eastAsia="zh-CN"/>
              </w:rPr>
              <w:t>gNB</w:t>
            </w:r>
            <w:proofErr w:type="spellEnd"/>
            <w:r w:rsidRPr="00EA5FA7">
              <w:rPr>
                <w:lang w:eastAsia="zh-CN"/>
              </w:rPr>
              <w:t>-DU. Value is 65536.</w:t>
            </w:r>
          </w:p>
        </w:tc>
      </w:tr>
      <w:tr w:rsidR="002E6CD2" w:rsidRPr="00EA5FA7" w14:paraId="165A3CBB" w14:textId="77777777" w:rsidTr="002E6CD2">
        <w:tc>
          <w:tcPr>
            <w:tcW w:w="3686" w:type="dxa"/>
          </w:tcPr>
          <w:p w14:paraId="3DFDDA5A" w14:textId="77777777" w:rsidR="002E6CD2" w:rsidRPr="00EA5FA7" w:rsidRDefault="002E6CD2" w:rsidP="002E6CD2">
            <w:pPr>
              <w:pStyle w:val="TAL"/>
              <w:rPr>
                <w:rFonts w:cs="Arial"/>
                <w:lang w:eastAsia="zh-CN"/>
              </w:rPr>
            </w:pPr>
            <w:proofErr w:type="spellStart"/>
            <w:r w:rsidRPr="00EA5FA7">
              <w:rPr>
                <w:rFonts w:cs="Arial"/>
              </w:rPr>
              <w:t>maxnoofTNLAssociations</w:t>
            </w:r>
            <w:proofErr w:type="spellEnd"/>
          </w:p>
        </w:tc>
        <w:tc>
          <w:tcPr>
            <w:tcW w:w="5670" w:type="dxa"/>
          </w:tcPr>
          <w:p w14:paraId="4EAE78B9" w14:textId="77777777" w:rsidR="002E6CD2" w:rsidRPr="00EA5FA7" w:rsidRDefault="002E6CD2" w:rsidP="002E6CD2">
            <w:pPr>
              <w:pStyle w:val="TAL"/>
              <w:rPr>
                <w:rFonts w:cs="Arial"/>
                <w:lang w:eastAsia="zh-CN"/>
              </w:rPr>
            </w:pPr>
            <w:r w:rsidRPr="00EA5FA7">
              <w:rPr>
                <w:rFonts w:cs="Arial"/>
              </w:rPr>
              <w:t xml:space="preserve">Maximum numbers of TNL Associations between the </w:t>
            </w:r>
            <w:proofErr w:type="spellStart"/>
            <w:r w:rsidRPr="00EA5FA7">
              <w:rPr>
                <w:rFonts w:cs="Arial"/>
              </w:rPr>
              <w:t>gNB</w:t>
            </w:r>
            <w:proofErr w:type="spellEnd"/>
            <w:r w:rsidRPr="00EA5FA7">
              <w:rPr>
                <w:rFonts w:cs="Arial"/>
              </w:rPr>
              <w:t xml:space="preserve">-CU and the </w:t>
            </w:r>
            <w:proofErr w:type="spellStart"/>
            <w:r w:rsidRPr="00EA5FA7">
              <w:rPr>
                <w:rFonts w:cs="Arial"/>
              </w:rPr>
              <w:t>gNB</w:t>
            </w:r>
            <w:proofErr w:type="spellEnd"/>
            <w:r w:rsidRPr="00EA5FA7">
              <w:rPr>
                <w:rFonts w:cs="Arial"/>
              </w:rPr>
              <w:t>-DU. Value is 32.</w:t>
            </w:r>
          </w:p>
        </w:tc>
      </w:tr>
    </w:tbl>
    <w:p w14:paraId="1ED89E83" w14:textId="77777777" w:rsidR="002E6CD2" w:rsidRDefault="002E6CD2" w:rsidP="002E6CD2">
      <w:pPr>
        <w:rPr>
          <w:kern w:val="28"/>
        </w:rPr>
      </w:pPr>
    </w:p>
    <w:p w14:paraId="112EABEF" w14:textId="77777777" w:rsidR="00BC636B" w:rsidRDefault="00BC636B" w:rsidP="00BC636B">
      <w:pPr>
        <w:jc w:val="center"/>
        <w:rPr>
          <w:noProof/>
        </w:rPr>
      </w:pPr>
      <w:r w:rsidRPr="00C62AAE">
        <w:rPr>
          <w:noProof/>
          <w:highlight w:val="yellow"/>
        </w:rPr>
        <w:t>-------------------------------------------------</w:t>
      </w:r>
      <w:r>
        <w:rPr>
          <w:noProof/>
          <w:highlight w:val="yellow"/>
        </w:rPr>
        <w:t>Next change</w:t>
      </w:r>
      <w:r w:rsidRPr="00C62AAE">
        <w:rPr>
          <w:noProof/>
          <w:highlight w:val="yellow"/>
        </w:rPr>
        <w:t>-----------------------------------------------------------</w:t>
      </w:r>
    </w:p>
    <w:p w14:paraId="125CE7A0" w14:textId="77777777" w:rsidR="00BC636B" w:rsidRPr="00EA5FA7" w:rsidRDefault="00BC636B" w:rsidP="002E6CD2">
      <w:pPr>
        <w:rPr>
          <w:kern w:val="28"/>
        </w:rPr>
      </w:pPr>
    </w:p>
    <w:p w14:paraId="06EDBC0C" w14:textId="762A4EDB" w:rsidR="002E6CD2" w:rsidRPr="00EA5FA7" w:rsidRDefault="002E6CD2" w:rsidP="002E6CD2">
      <w:pPr>
        <w:pStyle w:val="41"/>
        <w:rPr>
          <w:ins w:id="94" w:author="Huawei" w:date="2023-04-04T14:57:00Z"/>
        </w:rPr>
      </w:pPr>
      <w:bookmarkStart w:id="95" w:name="_Toc20955914"/>
      <w:bookmarkStart w:id="96" w:name="_Toc29893032"/>
      <w:bookmarkStart w:id="97" w:name="_Toc36556969"/>
      <w:bookmarkStart w:id="98" w:name="_Toc45832417"/>
      <w:bookmarkStart w:id="99" w:name="_Toc51763697"/>
      <w:bookmarkStart w:id="100" w:name="_Toc64448866"/>
      <w:bookmarkStart w:id="101" w:name="_Toc66289525"/>
      <w:bookmarkStart w:id="102" w:name="_Toc74154638"/>
      <w:bookmarkStart w:id="103" w:name="_Toc81383382"/>
      <w:bookmarkStart w:id="104" w:name="_Toc88658015"/>
      <w:bookmarkStart w:id="105" w:name="_Toc97910927"/>
      <w:bookmarkStart w:id="106" w:name="_Toc99038687"/>
      <w:bookmarkStart w:id="107" w:name="_Toc99730950"/>
      <w:bookmarkStart w:id="108" w:name="_Toc105511081"/>
      <w:bookmarkStart w:id="109" w:name="_Toc105927613"/>
      <w:bookmarkStart w:id="110" w:name="_Toc106110153"/>
      <w:bookmarkStart w:id="111" w:name="_Toc113835590"/>
      <w:bookmarkStart w:id="112" w:name="_Toc120124438"/>
      <w:bookmarkStart w:id="113" w:name="_Toc121161438"/>
      <w:ins w:id="114" w:author="Huawei" w:date="2023-04-04T14:57:00Z">
        <w:r w:rsidRPr="00EA5FA7">
          <w:t>9.3.1.</w:t>
        </w:r>
        <w:r w:rsidR="00BC636B">
          <w:t>x</w:t>
        </w:r>
        <w:r w:rsidRPr="00EA5FA7">
          <w:tab/>
        </w:r>
      </w:ins>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id="115" w:author="Huawei" w:date="2023-04-04T14:59:00Z">
        <w:r w:rsidRPr="002E6CD2">
          <w:t>Co</w:t>
        </w:r>
      </w:ins>
      <w:ins w:id="116" w:author="Huawei" w:date="2023-04-06T15:54:00Z">
        <w:r w:rsidR="00A636A7">
          <w:t>-</w:t>
        </w:r>
      </w:ins>
      <w:ins w:id="117" w:author="Huawei" w:date="2023-04-04T14:59:00Z">
        <w:r w:rsidRPr="002E6CD2">
          <w:t xml:space="preserve">located IAB-MT NR ULI </w:t>
        </w:r>
      </w:ins>
    </w:p>
    <w:p w14:paraId="6953C28B" w14:textId="07DCBF08" w:rsidR="002E6CD2" w:rsidRPr="00EA5FA7" w:rsidRDefault="002E6CD2" w:rsidP="002E6CD2">
      <w:pPr>
        <w:rPr>
          <w:ins w:id="118" w:author="Huawei" w:date="2023-04-04T14:57:00Z"/>
        </w:rPr>
      </w:pPr>
      <w:ins w:id="119" w:author="Huawei" w:date="2023-04-04T14:57:00Z">
        <w:r w:rsidRPr="00EA5FA7">
          <w:t xml:space="preserve">This IE contains </w:t>
        </w:r>
      </w:ins>
      <w:ins w:id="120" w:author="Huawei" w:date="2023-04-04T14:59:00Z">
        <w:r>
          <w:t xml:space="preserve">the </w:t>
        </w:r>
        <w:r w:rsidRPr="002E6CD2">
          <w:t>NR ULI for the co</w:t>
        </w:r>
      </w:ins>
      <w:ins w:id="121" w:author="Huawei" w:date="2023-04-06T15:54:00Z">
        <w:r w:rsidR="006511E1">
          <w:t>-</w:t>
        </w:r>
      </w:ins>
      <w:ins w:id="122" w:author="Huawei" w:date="2023-04-04T14:59:00Z">
        <w:r w:rsidRPr="002E6CD2">
          <w:t>located IAB-MT</w:t>
        </w:r>
      </w:ins>
      <w:ins w:id="123" w:author="Huawei" w:date="2023-04-04T14:57:00Z">
        <w:r w:rsidRPr="00EA5FA7">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E6CD2" w14:paraId="2785286C" w14:textId="77777777" w:rsidTr="002E6CD2">
        <w:trPr>
          <w:jc w:val="center"/>
          <w:ins w:id="124"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65CAE508" w14:textId="77777777" w:rsidR="002E6CD2" w:rsidRDefault="002E6CD2" w:rsidP="002E6CD2">
            <w:pPr>
              <w:pStyle w:val="TAH"/>
              <w:rPr>
                <w:ins w:id="125" w:author="Huawei" w:date="2023-04-04T15:00:00Z"/>
              </w:rPr>
            </w:pPr>
            <w:ins w:id="126" w:author="Huawei" w:date="2023-04-04T15:00:00Z">
              <w:r>
                <w:t>IE/Group Name</w:t>
              </w:r>
            </w:ins>
          </w:p>
        </w:tc>
        <w:tc>
          <w:tcPr>
            <w:tcW w:w="1080" w:type="dxa"/>
            <w:tcBorders>
              <w:top w:val="single" w:sz="4" w:space="0" w:color="auto"/>
              <w:left w:val="single" w:sz="4" w:space="0" w:color="auto"/>
              <w:bottom w:val="single" w:sz="4" w:space="0" w:color="auto"/>
              <w:right w:val="single" w:sz="4" w:space="0" w:color="auto"/>
            </w:tcBorders>
          </w:tcPr>
          <w:p w14:paraId="33C15952" w14:textId="77777777" w:rsidR="002E6CD2" w:rsidRDefault="002E6CD2" w:rsidP="002E6CD2">
            <w:pPr>
              <w:pStyle w:val="TAH"/>
              <w:rPr>
                <w:ins w:id="127" w:author="Huawei" w:date="2023-04-04T15:00:00Z"/>
              </w:rPr>
            </w:pPr>
            <w:ins w:id="128" w:author="Huawei" w:date="2023-04-04T15:00:00Z">
              <w:r>
                <w:t>Presence</w:t>
              </w:r>
            </w:ins>
          </w:p>
        </w:tc>
        <w:tc>
          <w:tcPr>
            <w:tcW w:w="1440" w:type="dxa"/>
            <w:tcBorders>
              <w:top w:val="single" w:sz="4" w:space="0" w:color="auto"/>
              <w:left w:val="single" w:sz="4" w:space="0" w:color="auto"/>
              <w:bottom w:val="single" w:sz="4" w:space="0" w:color="auto"/>
              <w:right w:val="single" w:sz="4" w:space="0" w:color="auto"/>
            </w:tcBorders>
          </w:tcPr>
          <w:p w14:paraId="1B8C6A78" w14:textId="77777777" w:rsidR="002E6CD2" w:rsidRDefault="002E6CD2" w:rsidP="002E6CD2">
            <w:pPr>
              <w:pStyle w:val="TAH"/>
              <w:rPr>
                <w:ins w:id="129" w:author="Huawei" w:date="2023-04-04T15:00:00Z"/>
              </w:rPr>
            </w:pPr>
            <w:ins w:id="130" w:author="Huawei" w:date="2023-04-04T15:00:00Z">
              <w:r>
                <w:t>Range</w:t>
              </w:r>
            </w:ins>
          </w:p>
        </w:tc>
        <w:tc>
          <w:tcPr>
            <w:tcW w:w="1872" w:type="dxa"/>
            <w:tcBorders>
              <w:top w:val="single" w:sz="4" w:space="0" w:color="auto"/>
              <w:left w:val="single" w:sz="4" w:space="0" w:color="auto"/>
              <w:bottom w:val="single" w:sz="4" w:space="0" w:color="auto"/>
              <w:right w:val="single" w:sz="4" w:space="0" w:color="auto"/>
            </w:tcBorders>
          </w:tcPr>
          <w:p w14:paraId="74DD429A" w14:textId="77777777" w:rsidR="002E6CD2" w:rsidRDefault="002E6CD2" w:rsidP="002E6CD2">
            <w:pPr>
              <w:pStyle w:val="TAH"/>
              <w:rPr>
                <w:ins w:id="131" w:author="Huawei" w:date="2023-04-04T15:00:00Z"/>
              </w:rPr>
            </w:pPr>
            <w:ins w:id="132" w:author="Huawei" w:date="2023-04-04T15:00: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750F2F2" w14:textId="77777777" w:rsidR="002E6CD2" w:rsidRDefault="002E6CD2" w:rsidP="002E6CD2">
            <w:pPr>
              <w:pStyle w:val="TAH"/>
              <w:rPr>
                <w:ins w:id="133" w:author="Huawei" w:date="2023-04-04T15:00:00Z"/>
              </w:rPr>
            </w:pPr>
            <w:ins w:id="134" w:author="Huawei" w:date="2023-04-04T15:00:00Z">
              <w:r>
                <w:t>Semantics description</w:t>
              </w:r>
            </w:ins>
          </w:p>
        </w:tc>
      </w:tr>
      <w:tr w:rsidR="002E6CD2" w14:paraId="10B9DD71" w14:textId="77777777" w:rsidTr="002E6CD2">
        <w:trPr>
          <w:jc w:val="center"/>
          <w:ins w:id="135"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3A6C9066" w14:textId="48359211" w:rsidR="002E6CD2" w:rsidRDefault="002E6CD2" w:rsidP="002E6CD2">
            <w:pPr>
              <w:pStyle w:val="TAL"/>
              <w:rPr>
                <w:ins w:id="136" w:author="Huawei" w:date="2023-04-04T15:00:00Z"/>
                <w:b/>
                <w:bCs/>
              </w:rPr>
            </w:pPr>
            <w:ins w:id="137" w:author="Huawei" w:date="2023-04-04T15:00:00Z">
              <w:r>
                <w:rPr>
                  <w:lang w:eastAsia="ja-JP"/>
                </w:rPr>
                <w:t>NR ULI</w:t>
              </w:r>
            </w:ins>
          </w:p>
        </w:tc>
        <w:tc>
          <w:tcPr>
            <w:tcW w:w="1080" w:type="dxa"/>
            <w:tcBorders>
              <w:top w:val="single" w:sz="4" w:space="0" w:color="auto"/>
              <w:left w:val="single" w:sz="4" w:space="0" w:color="auto"/>
              <w:bottom w:val="single" w:sz="4" w:space="0" w:color="auto"/>
              <w:right w:val="single" w:sz="4" w:space="0" w:color="auto"/>
            </w:tcBorders>
          </w:tcPr>
          <w:p w14:paraId="71EC78BC" w14:textId="23D9A677" w:rsidR="002E6CD2" w:rsidRDefault="002E6CD2" w:rsidP="002E6CD2">
            <w:pPr>
              <w:pStyle w:val="TAL"/>
              <w:rPr>
                <w:ins w:id="138" w:author="Huawei" w:date="2023-04-04T15:00:00Z"/>
              </w:rPr>
            </w:pPr>
            <w:ins w:id="139" w:author="Huawei" w:date="2023-04-04T15:00:00Z">
              <w:r>
                <w:rPr>
                  <w:rFonts w:cs="Arial"/>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7E0C2C7" w14:textId="1E927E00" w:rsidR="002E6CD2" w:rsidRDefault="002E6CD2" w:rsidP="002E6CD2">
            <w:pPr>
              <w:pStyle w:val="TAL"/>
              <w:rPr>
                <w:ins w:id="140"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249D1726" w14:textId="77777777" w:rsidR="002E6CD2" w:rsidRDefault="002E6CD2" w:rsidP="002E6CD2">
            <w:pPr>
              <w:pStyle w:val="TAL"/>
              <w:rPr>
                <w:ins w:id="141" w:author="Huawei" w:date="2023-04-04T15:00:00Z"/>
              </w:rPr>
            </w:pPr>
          </w:p>
        </w:tc>
        <w:tc>
          <w:tcPr>
            <w:tcW w:w="2880" w:type="dxa"/>
            <w:tcBorders>
              <w:top w:val="single" w:sz="4" w:space="0" w:color="auto"/>
              <w:left w:val="single" w:sz="4" w:space="0" w:color="auto"/>
              <w:bottom w:val="single" w:sz="4" w:space="0" w:color="auto"/>
              <w:right w:val="single" w:sz="4" w:space="0" w:color="auto"/>
            </w:tcBorders>
          </w:tcPr>
          <w:p w14:paraId="398DD1E4" w14:textId="7DBEC8DB" w:rsidR="002E6CD2" w:rsidRDefault="002E6CD2" w:rsidP="00A636A7">
            <w:pPr>
              <w:pStyle w:val="TAL"/>
              <w:rPr>
                <w:ins w:id="142" w:author="Huawei" w:date="2023-04-04T15:00:00Z"/>
                <w:rFonts w:eastAsia="宋体"/>
                <w:lang w:eastAsia="zh-CN"/>
              </w:rPr>
            </w:pPr>
            <w:ins w:id="143" w:author="Huawei" w:date="2023-04-04T15:00:00Z">
              <w:r>
                <w:rPr>
                  <w:lang w:eastAsia="ja-JP"/>
                </w:rPr>
                <w:t>Indicates the NR ULI for the co</w:t>
              </w:r>
            </w:ins>
            <w:ins w:id="144" w:author="Huawei" w:date="2023-04-06T15:54:00Z">
              <w:r w:rsidR="00A636A7">
                <w:rPr>
                  <w:lang w:eastAsia="ja-JP"/>
                </w:rPr>
                <w:t>-</w:t>
              </w:r>
            </w:ins>
            <w:ins w:id="145" w:author="Huawei" w:date="2023-04-04T15:00:00Z">
              <w:r>
                <w:rPr>
                  <w:lang w:eastAsia="ja-JP"/>
                </w:rPr>
                <w:t>located IAB-MT.</w:t>
              </w:r>
            </w:ins>
          </w:p>
        </w:tc>
      </w:tr>
      <w:tr w:rsidR="00532AE4" w14:paraId="28BC6432" w14:textId="77777777" w:rsidTr="002E6CD2">
        <w:trPr>
          <w:jc w:val="center"/>
          <w:ins w:id="146"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4570E1B6" w14:textId="2A6C9AF2" w:rsidR="00532AE4" w:rsidRPr="009E6EC2" w:rsidRDefault="00532AE4" w:rsidP="00532AE4">
            <w:pPr>
              <w:pStyle w:val="TAL"/>
              <w:ind w:left="102"/>
              <w:rPr>
                <w:ins w:id="147" w:author="Huawei" w:date="2023-04-04T15:00:00Z"/>
                <w:b/>
                <w:bCs/>
              </w:rPr>
            </w:pPr>
            <w:ins w:id="148" w:author="Huawei" w:date="2023-04-04T15:00:00Z">
              <w:r w:rsidRPr="001D2E49">
                <w:rPr>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168FDCA9" w14:textId="238100FF" w:rsidR="00532AE4" w:rsidRDefault="00532AE4" w:rsidP="00532AE4">
            <w:pPr>
              <w:pStyle w:val="TAL"/>
              <w:rPr>
                <w:ins w:id="149" w:author="Huawei" w:date="2023-04-04T15:00:00Z"/>
              </w:rPr>
            </w:pPr>
            <w:ins w:id="150" w:author="Huawei" w:date="2023-04-04T15:00:00Z">
              <w:r w:rsidRPr="001D2E49">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D9B42AD" w14:textId="60E31692" w:rsidR="00532AE4" w:rsidRDefault="00532AE4" w:rsidP="00532AE4">
            <w:pPr>
              <w:pStyle w:val="TAL"/>
              <w:rPr>
                <w:ins w:id="151"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3859B393" w14:textId="45F0B14C" w:rsidR="00532AE4" w:rsidRDefault="00532AE4" w:rsidP="00532AE4">
            <w:pPr>
              <w:pStyle w:val="TAL"/>
              <w:rPr>
                <w:ins w:id="152" w:author="Huawei" w:date="2023-04-04T15:00:00Z"/>
              </w:rPr>
            </w:pPr>
            <w:ins w:id="153" w:author="Huawei" w:date="2023-04-04T15:00:00Z">
              <w:r w:rsidRPr="001D2E49">
                <w:rPr>
                  <w:lang w:eastAsia="ja-JP"/>
                </w:rPr>
                <w:t>9.3.1.</w:t>
              </w:r>
            </w:ins>
            <w:ins w:id="154" w:author="Huawei" w:date="2023-04-04T15:03:00Z">
              <w:r>
                <w:rPr>
                  <w:lang w:eastAsia="ja-JP"/>
                </w:rPr>
                <w:t>12</w:t>
              </w:r>
            </w:ins>
          </w:p>
        </w:tc>
        <w:tc>
          <w:tcPr>
            <w:tcW w:w="2880" w:type="dxa"/>
            <w:tcBorders>
              <w:top w:val="single" w:sz="4" w:space="0" w:color="auto"/>
              <w:left w:val="single" w:sz="4" w:space="0" w:color="auto"/>
              <w:bottom w:val="single" w:sz="4" w:space="0" w:color="auto"/>
              <w:right w:val="single" w:sz="4" w:space="0" w:color="auto"/>
            </w:tcBorders>
          </w:tcPr>
          <w:p w14:paraId="644AE83D" w14:textId="297E07E1" w:rsidR="00532AE4" w:rsidRDefault="00532AE4" w:rsidP="00532AE4">
            <w:pPr>
              <w:pStyle w:val="TAL"/>
              <w:rPr>
                <w:ins w:id="155" w:author="Huawei" w:date="2023-04-04T15:00:00Z"/>
                <w:rFonts w:eastAsia="宋体"/>
                <w:lang w:eastAsia="zh-CN"/>
              </w:rPr>
            </w:pPr>
            <w:ins w:id="156" w:author="Huawei" w:date="2023-04-06T15:38:00Z">
              <w:r>
                <w:rPr>
                  <w:rFonts w:eastAsiaTheme="minorEastAsia"/>
                  <w:lang w:eastAsia="zh-CN"/>
                </w:rPr>
                <w:t xml:space="preserve">The NR CGI of the cell, which is the serving cell of </w:t>
              </w:r>
            </w:ins>
            <w:ins w:id="157" w:author="Huawei" w:date="2023-04-06T15:39:00Z">
              <w:r>
                <w:rPr>
                  <w:rFonts w:eastAsiaTheme="minorEastAsia"/>
                  <w:lang w:eastAsia="zh-CN"/>
                </w:rPr>
                <w:t xml:space="preserve">the </w:t>
              </w:r>
              <w:r>
                <w:rPr>
                  <w:lang w:eastAsia="ja-JP"/>
                </w:rPr>
                <w:t>IAB-DU’s co-located IAB-MT.</w:t>
              </w:r>
            </w:ins>
          </w:p>
        </w:tc>
      </w:tr>
      <w:tr w:rsidR="00532AE4" w14:paraId="3EC05C7E" w14:textId="77777777" w:rsidTr="002E6CD2">
        <w:trPr>
          <w:jc w:val="center"/>
          <w:ins w:id="158" w:author="Huawei" w:date="2023-04-04T15:00:00Z"/>
        </w:trPr>
        <w:tc>
          <w:tcPr>
            <w:tcW w:w="2448" w:type="dxa"/>
            <w:tcBorders>
              <w:top w:val="single" w:sz="4" w:space="0" w:color="auto"/>
              <w:left w:val="single" w:sz="4" w:space="0" w:color="auto"/>
              <w:bottom w:val="single" w:sz="4" w:space="0" w:color="auto"/>
              <w:right w:val="single" w:sz="4" w:space="0" w:color="auto"/>
            </w:tcBorders>
          </w:tcPr>
          <w:p w14:paraId="5E5CAB8D" w14:textId="07D6BC8F" w:rsidR="00532AE4" w:rsidRPr="002E6CD2" w:rsidRDefault="00532AE4" w:rsidP="00532AE4">
            <w:pPr>
              <w:pStyle w:val="TAL"/>
              <w:ind w:left="102"/>
              <w:rPr>
                <w:ins w:id="159" w:author="Huawei" w:date="2023-04-04T15:00:00Z"/>
                <w:lang w:eastAsia="ja-JP"/>
              </w:rPr>
            </w:pPr>
            <w:ins w:id="160" w:author="Huawei" w:date="2023-04-04T15:00:00Z">
              <w:r w:rsidRPr="001D2E49">
                <w:rPr>
                  <w:lang w:eastAsia="ja-JP"/>
                </w:rPr>
                <w:t>&gt;TAI</w:t>
              </w:r>
            </w:ins>
          </w:p>
        </w:tc>
        <w:tc>
          <w:tcPr>
            <w:tcW w:w="1080" w:type="dxa"/>
            <w:tcBorders>
              <w:top w:val="single" w:sz="4" w:space="0" w:color="auto"/>
              <w:left w:val="single" w:sz="4" w:space="0" w:color="auto"/>
              <w:bottom w:val="single" w:sz="4" w:space="0" w:color="auto"/>
              <w:right w:val="single" w:sz="4" w:space="0" w:color="auto"/>
            </w:tcBorders>
          </w:tcPr>
          <w:p w14:paraId="242E34D0" w14:textId="7C86B7FD" w:rsidR="00532AE4" w:rsidRDefault="00532AE4" w:rsidP="00532AE4">
            <w:pPr>
              <w:pStyle w:val="TAL"/>
              <w:rPr>
                <w:ins w:id="161" w:author="Huawei" w:date="2023-04-04T15:00:00Z"/>
                <w:lang w:val="en-US"/>
              </w:rPr>
            </w:pPr>
            <w:ins w:id="162" w:author="Huawei" w:date="2023-04-04T15:00:00Z">
              <w:r w:rsidRPr="001D2E49">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BACDB51" w14:textId="77777777" w:rsidR="00532AE4" w:rsidRDefault="00532AE4" w:rsidP="00532AE4">
            <w:pPr>
              <w:pStyle w:val="TAL"/>
              <w:rPr>
                <w:ins w:id="163" w:author="Huawei" w:date="2023-04-04T15:00:00Z"/>
              </w:rPr>
            </w:pPr>
          </w:p>
        </w:tc>
        <w:tc>
          <w:tcPr>
            <w:tcW w:w="1872" w:type="dxa"/>
            <w:tcBorders>
              <w:top w:val="single" w:sz="4" w:space="0" w:color="auto"/>
              <w:left w:val="single" w:sz="4" w:space="0" w:color="auto"/>
              <w:bottom w:val="single" w:sz="4" w:space="0" w:color="auto"/>
              <w:right w:val="single" w:sz="4" w:space="0" w:color="auto"/>
            </w:tcBorders>
          </w:tcPr>
          <w:p w14:paraId="51667E67" w14:textId="0AE420BE" w:rsidR="00532AE4" w:rsidRDefault="00532AE4" w:rsidP="00532AE4">
            <w:pPr>
              <w:pStyle w:val="TAL"/>
              <w:rPr>
                <w:ins w:id="164" w:author="Huawei" w:date="2023-04-04T15:00:00Z"/>
                <w:bCs/>
              </w:rPr>
            </w:pPr>
            <w:ins w:id="165" w:author="Huawei" w:date="2023-04-04T15:00:00Z">
              <w:r w:rsidRPr="001D2E49">
                <w:rPr>
                  <w:lang w:eastAsia="ja-JP"/>
                </w:rPr>
                <w:t>9.3.</w:t>
              </w:r>
            </w:ins>
            <w:ins w:id="166" w:author="Huawei" w:date="2023-04-04T15:06:00Z">
              <w:r>
                <w:rPr>
                  <w:lang w:eastAsia="ja-JP"/>
                </w:rPr>
                <w:t>1</w:t>
              </w:r>
            </w:ins>
            <w:ins w:id="167" w:author="Huawei" w:date="2023-04-04T15:00:00Z">
              <w:r w:rsidRPr="001D2E49">
                <w:rPr>
                  <w:lang w:eastAsia="ja-JP"/>
                </w:rPr>
                <w:t>.</w:t>
              </w:r>
            </w:ins>
            <w:ins w:id="168" w:author="Huawei" w:date="2023-04-04T15:06:00Z">
              <w:r>
                <w:rPr>
                  <w:lang w:eastAsia="ja-JP"/>
                </w:rPr>
                <w:t>y</w:t>
              </w:r>
            </w:ins>
          </w:p>
        </w:tc>
        <w:tc>
          <w:tcPr>
            <w:tcW w:w="2880" w:type="dxa"/>
            <w:tcBorders>
              <w:top w:val="single" w:sz="4" w:space="0" w:color="auto"/>
              <w:left w:val="single" w:sz="4" w:space="0" w:color="auto"/>
              <w:bottom w:val="single" w:sz="4" w:space="0" w:color="auto"/>
              <w:right w:val="single" w:sz="4" w:space="0" w:color="auto"/>
            </w:tcBorders>
          </w:tcPr>
          <w:p w14:paraId="640C164C" w14:textId="0D2C4804" w:rsidR="00532AE4" w:rsidRDefault="00532AE4" w:rsidP="00532AE4">
            <w:pPr>
              <w:pStyle w:val="TAL"/>
              <w:rPr>
                <w:ins w:id="169" w:author="Huawei" w:date="2023-04-04T15:00:00Z"/>
                <w:rFonts w:eastAsia="宋体"/>
                <w:lang w:val="en-US" w:eastAsia="zh-CN"/>
              </w:rPr>
            </w:pPr>
            <w:ins w:id="170" w:author="Huawei" w:date="2023-04-06T15:38:00Z">
              <w:r>
                <w:rPr>
                  <w:rFonts w:eastAsiaTheme="minorEastAsia"/>
                  <w:lang w:eastAsia="zh-CN"/>
                </w:rPr>
                <w:t xml:space="preserve">The TAI supported by the cell, which is the serving cell of the </w:t>
              </w:r>
              <w:r>
                <w:rPr>
                  <w:lang w:eastAsia="ja-JP"/>
                </w:rPr>
                <w:t>IAB-DU</w:t>
              </w:r>
            </w:ins>
            <w:ins w:id="171" w:author="Huawei" w:date="2023-04-06T15:39:00Z">
              <w:r>
                <w:rPr>
                  <w:lang w:eastAsia="ja-JP"/>
                </w:rPr>
                <w:t>’s co-located IAB-MT</w:t>
              </w:r>
            </w:ins>
          </w:p>
        </w:tc>
      </w:tr>
    </w:tbl>
    <w:p w14:paraId="0246FED9" w14:textId="7DBE41C2" w:rsidR="00E84F39" w:rsidRDefault="00E84F39" w:rsidP="00E84F39">
      <w:pPr>
        <w:rPr>
          <w:noProof/>
          <w:lang w:eastAsia="ja-JP"/>
        </w:rPr>
      </w:pPr>
    </w:p>
    <w:p w14:paraId="651DE7A0" w14:textId="77777777" w:rsidR="00BC636B" w:rsidRDefault="00BC636B" w:rsidP="00BC636B">
      <w:pPr>
        <w:jc w:val="center"/>
        <w:rPr>
          <w:noProof/>
        </w:rPr>
      </w:pPr>
      <w:r w:rsidRPr="00C62AAE">
        <w:rPr>
          <w:noProof/>
          <w:highlight w:val="yellow"/>
        </w:rPr>
        <w:t>-------------------------------------------------</w:t>
      </w:r>
      <w:r>
        <w:rPr>
          <w:noProof/>
          <w:highlight w:val="yellow"/>
        </w:rPr>
        <w:t>Next change</w:t>
      </w:r>
      <w:r w:rsidRPr="00C62AAE">
        <w:rPr>
          <w:noProof/>
          <w:highlight w:val="yellow"/>
        </w:rPr>
        <w:t>-----------------------------------------------------------</w:t>
      </w:r>
    </w:p>
    <w:p w14:paraId="4686BC40" w14:textId="77777777" w:rsidR="00BC636B" w:rsidRPr="00E84F39" w:rsidDel="002E6CD2" w:rsidRDefault="00BC636B" w:rsidP="00E84F39">
      <w:pPr>
        <w:rPr>
          <w:del w:id="172" w:author="Huawei" w:date="2023-04-04T14:57:00Z"/>
          <w:noProof/>
          <w:lang w:eastAsia="ja-JP"/>
        </w:rPr>
      </w:pPr>
    </w:p>
    <w:p w14:paraId="5A555929" w14:textId="591C3006" w:rsidR="00BC636B" w:rsidRPr="00EA5FA7" w:rsidRDefault="00BC636B" w:rsidP="00BC636B">
      <w:pPr>
        <w:pStyle w:val="41"/>
        <w:rPr>
          <w:ins w:id="173" w:author="Huawei" w:date="2023-04-04T15:06:00Z"/>
        </w:rPr>
      </w:pPr>
      <w:ins w:id="174" w:author="Huawei" w:date="2023-04-04T15:06:00Z">
        <w:r w:rsidRPr="00EA5FA7">
          <w:t>9.3.1.</w:t>
        </w:r>
      </w:ins>
      <w:ins w:id="175" w:author="Huawei" w:date="2023-04-04T15:07:00Z">
        <w:r>
          <w:t>y</w:t>
        </w:r>
      </w:ins>
      <w:ins w:id="176" w:author="Huawei" w:date="2023-04-04T15:06:00Z">
        <w:r w:rsidRPr="00EA5FA7">
          <w:tab/>
        </w:r>
        <w:r>
          <w:t>TAI</w:t>
        </w:r>
        <w:r w:rsidRPr="002E6CD2">
          <w:t xml:space="preserve"> </w:t>
        </w:r>
      </w:ins>
    </w:p>
    <w:p w14:paraId="51C60D34" w14:textId="77777777" w:rsidR="00BC636B" w:rsidRPr="001D2E49" w:rsidRDefault="00BC636B" w:rsidP="00BC636B">
      <w:pPr>
        <w:keepNext/>
        <w:rPr>
          <w:ins w:id="177" w:author="Huawei" w:date="2023-04-04T15:06:00Z"/>
          <w:lang w:eastAsia="zh-CN"/>
        </w:rPr>
      </w:pPr>
      <w:ins w:id="178" w:author="Huawei" w:date="2023-04-04T15:06:00Z">
        <w:r w:rsidRPr="001D2E49">
          <w:t>This IE is used to uniquely identify a Tracking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C636B" w:rsidRPr="001D2E49" w14:paraId="665065BC" w14:textId="77777777" w:rsidTr="005F7A38">
        <w:trPr>
          <w:ins w:id="179" w:author="Huawei" w:date="2023-04-04T15:06:00Z"/>
        </w:trPr>
        <w:tc>
          <w:tcPr>
            <w:tcW w:w="2448" w:type="dxa"/>
          </w:tcPr>
          <w:p w14:paraId="35F57076" w14:textId="77777777" w:rsidR="00BC636B" w:rsidRPr="001D2E49" w:rsidRDefault="00BC636B" w:rsidP="005F7A38">
            <w:pPr>
              <w:pStyle w:val="TAH"/>
              <w:rPr>
                <w:ins w:id="180" w:author="Huawei" w:date="2023-04-04T15:06:00Z"/>
                <w:rFonts w:cs="Arial"/>
                <w:lang w:eastAsia="ja-JP"/>
              </w:rPr>
            </w:pPr>
            <w:ins w:id="181" w:author="Huawei" w:date="2023-04-04T15:06:00Z">
              <w:r w:rsidRPr="001D2E49">
                <w:rPr>
                  <w:rFonts w:cs="Arial"/>
                  <w:lang w:eastAsia="ja-JP"/>
                </w:rPr>
                <w:t>IE/Group Name</w:t>
              </w:r>
            </w:ins>
          </w:p>
        </w:tc>
        <w:tc>
          <w:tcPr>
            <w:tcW w:w="1080" w:type="dxa"/>
          </w:tcPr>
          <w:p w14:paraId="23E84047" w14:textId="77777777" w:rsidR="00BC636B" w:rsidRPr="001D2E49" w:rsidRDefault="00BC636B" w:rsidP="005F7A38">
            <w:pPr>
              <w:pStyle w:val="TAH"/>
              <w:rPr>
                <w:ins w:id="182" w:author="Huawei" w:date="2023-04-04T15:06:00Z"/>
                <w:rFonts w:cs="Arial"/>
                <w:lang w:eastAsia="ja-JP"/>
              </w:rPr>
            </w:pPr>
            <w:ins w:id="183" w:author="Huawei" w:date="2023-04-04T15:06:00Z">
              <w:r w:rsidRPr="001D2E49">
                <w:rPr>
                  <w:rFonts w:cs="Arial"/>
                  <w:lang w:eastAsia="ja-JP"/>
                </w:rPr>
                <w:t>Presence</w:t>
              </w:r>
            </w:ins>
          </w:p>
        </w:tc>
        <w:tc>
          <w:tcPr>
            <w:tcW w:w="1440" w:type="dxa"/>
          </w:tcPr>
          <w:p w14:paraId="1FF69C5E" w14:textId="77777777" w:rsidR="00BC636B" w:rsidRPr="001D2E49" w:rsidRDefault="00BC636B" w:rsidP="005F7A38">
            <w:pPr>
              <w:pStyle w:val="TAH"/>
              <w:rPr>
                <w:ins w:id="184" w:author="Huawei" w:date="2023-04-04T15:06:00Z"/>
                <w:rFonts w:cs="Arial"/>
                <w:lang w:eastAsia="ja-JP"/>
              </w:rPr>
            </w:pPr>
            <w:ins w:id="185" w:author="Huawei" w:date="2023-04-04T15:06:00Z">
              <w:r w:rsidRPr="001D2E49">
                <w:rPr>
                  <w:rFonts w:cs="Arial"/>
                  <w:lang w:eastAsia="ja-JP"/>
                </w:rPr>
                <w:t>Range</w:t>
              </w:r>
            </w:ins>
          </w:p>
        </w:tc>
        <w:tc>
          <w:tcPr>
            <w:tcW w:w="1872" w:type="dxa"/>
          </w:tcPr>
          <w:p w14:paraId="52D97AF1" w14:textId="77777777" w:rsidR="00BC636B" w:rsidRPr="001D2E49" w:rsidRDefault="00BC636B" w:rsidP="005F7A38">
            <w:pPr>
              <w:pStyle w:val="TAH"/>
              <w:rPr>
                <w:ins w:id="186" w:author="Huawei" w:date="2023-04-04T15:06:00Z"/>
                <w:rFonts w:cs="Arial"/>
                <w:lang w:eastAsia="ja-JP"/>
              </w:rPr>
            </w:pPr>
            <w:ins w:id="187" w:author="Huawei" w:date="2023-04-04T15:06:00Z">
              <w:r w:rsidRPr="001D2E49">
                <w:rPr>
                  <w:rFonts w:cs="Arial"/>
                  <w:lang w:eastAsia="ja-JP"/>
                </w:rPr>
                <w:t>IE type and reference</w:t>
              </w:r>
            </w:ins>
          </w:p>
        </w:tc>
        <w:tc>
          <w:tcPr>
            <w:tcW w:w="2880" w:type="dxa"/>
          </w:tcPr>
          <w:p w14:paraId="7C4E639D" w14:textId="77777777" w:rsidR="00BC636B" w:rsidRPr="001D2E49" w:rsidRDefault="00BC636B" w:rsidP="005F7A38">
            <w:pPr>
              <w:pStyle w:val="TAH"/>
              <w:rPr>
                <w:ins w:id="188" w:author="Huawei" w:date="2023-04-04T15:06:00Z"/>
                <w:rFonts w:cs="Arial"/>
                <w:lang w:eastAsia="ja-JP"/>
              </w:rPr>
            </w:pPr>
            <w:ins w:id="189" w:author="Huawei" w:date="2023-04-04T15:06:00Z">
              <w:r w:rsidRPr="001D2E49">
                <w:rPr>
                  <w:rFonts w:cs="Arial"/>
                  <w:lang w:eastAsia="ja-JP"/>
                </w:rPr>
                <w:t>Semantics description</w:t>
              </w:r>
            </w:ins>
          </w:p>
        </w:tc>
      </w:tr>
      <w:tr w:rsidR="00BC636B" w:rsidRPr="001D2E49" w14:paraId="0A7079B3" w14:textId="77777777" w:rsidTr="005F7A38">
        <w:trPr>
          <w:ins w:id="190" w:author="Huawei" w:date="2023-04-04T15:06:00Z"/>
        </w:trPr>
        <w:tc>
          <w:tcPr>
            <w:tcW w:w="2448" w:type="dxa"/>
          </w:tcPr>
          <w:p w14:paraId="355BC61F" w14:textId="77777777" w:rsidR="00BC636B" w:rsidRPr="001D2E49" w:rsidRDefault="00BC636B" w:rsidP="005F7A38">
            <w:pPr>
              <w:pStyle w:val="TAL"/>
              <w:rPr>
                <w:ins w:id="191" w:author="Huawei" w:date="2023-04-04T15:06:00Z"/>
                <w:rFonts w:eastAsia="Batang" w:cs="Arial"/>
                <w:lang w:eastAsia="ja-JP"/>
              </w:rPr>
            </w:pPr>
            <w:ins w:id="192" w:author="Huawei" w:date="2023-04-04T15:06:00Z">
              <w:r w:rsidRPr="001D2E49">
                <w:rPr>
                  <w:rFonts w:cs="Arial"/>
                  <w:lang w:eastAsia="ja-JP"/>
                </w:rPr>
                <w:t>PLMN</w:t>
              </w:r>
              <w:r w:rsidRPr="001D2E49">
                <w:rPr>
                  <w:rFonts w:eastAsia="MS Mincho" w:cs="Arial"/>
                  <w:lang w:eastAsia="ja-JP"/>
                </w:rPr>
                <w:t xml:space="preserve"> </w:t>
              </w:r>
              <w:r w:rsidRPr="001D2E49">
                <w:rPr>
                  <w:rFonts w:cs="Arial"/>
                  <w:lang w:eastAsia="ja-JP"/>
                </w:rPr>
                <w:t>Identity</w:t>
              </w:r>
            </w:ins>
          </w:p>
        </w:tc>
        <w:tc>
          <w:tcPr>
            <w:tcW w:w="1080" w:type="dxa"/>
          </w:tcPr>
          <w:p w14:paraId="1CCC7186" w14:textId="77777777" w:rsidR="00BC636B" w:rsidRPr="001D2E49" w:rsidRDefault="00BC636B" w:rsidP="005F7A38">
            <w:pPr>
              <w:pStyle w:val="TAL"/>
              <w:rPr>
                <w:ins w:id="193" w:author="Huawei" w:date="2023-04-04T15:06:00Z"/>
                <w:rFonts w:cs="Arial"/>
                <w:lang w:eastAsia="ja-JP"/>
              </w:rPr>
            </w:pPr>
            <w:ins w:id="194" w:author="Huawei" w:date="2023-04-04T15:06:00Z">
              <w:r w:rsidRPr="001D2E49">
                <w:rPr>
                  <w:rFonts w:cs="Arial"/>
                  <w:lang w:eastAsia="ja-JP"/>
                </w:rPr>
                <w:t>M</w:t>
              </w:r>
            </w:ins>
          </w:p>
        </w:tc>
        <w:tc>
          <w:tcPr>
            <w:tcW w:w="1440" w:type="dxa"/>
          </w:tcPr>
          <w:p w14:paraId="6A2BE87C" w14:textId="77777777" w:rsidR="00BC636B" w:rsidRPr="001D2E49" w:rsidRDefault="00BC636B" w:rsidP="005F7A38">
            <w:pPr>
              <w:pStyle w:val="TAL"/>
              <w:rPr>
                <w:ins w:id="195" w:author="Huawei" w:date="2023-04-04T15:06:00Z"/>
                <w:i/>
                <w:lang w:eastAsia="ja-JP"/>
              </w:rPr>
            </w:pPr>
          </w:p>
        </w:tc>
        <w:tc>
          <w:tcPr>
            <w:tcW w:w="1872" w:type="dxa"/>
          </w:tcPr>
          <w:p w14:paraId="3182CFD7" w14:textId="0C99AD54" w:rsidR="00BC636B" w:rsidRPr="001D2E49" w:rsidRDefault="00BC636B" w:rsidP="00BC636B">
            <w:pPr>
              <w:pStyle w:val="TAL"/>
              <w:rPr>
                <w:ins w:id="196" w:author="Huawei" w:date="2023-04-04T15:06:00Z"/>
                <w:lang w:eastAsia="ja-JP"/>
              </w:rPr>
            </w:pPr>
            <w:ins w:id="197" w:author="Huawei" w:date="2023-04-04T15:06:00Z">
              <w:r w:rsidRPr="001D2E49">
                <w:rPr>
                  <w:lang w:eastAsia="ja-JP"/>
                </w:rPr>
                <w:t>9.3.</w:t>
              </w:r>
              <w:r>
                <w:rPr>
                  <w:lang w:eastAsia="ja-JP"/>
                </w:rPr>
                <w:t>1</w:t>
              </w:r>
              <w:r w:rsidRPr="001D2E49">
                <w:rPr>
                  <w:lang w:eastAsia="ja-JP"/>
                </w:rPr>
                <w:t>.</w:t>
              </w:r>
              <w:r>
                <w:rPr>
                  <w:lang w:eastAsia="ja-JP"/>
                </w:rPr>
                <w:t>14</w:t>
              </w:r>
            </w:ins>
          </w:p>
        </w:tc>
        <w:tc>
          <w:tcPr>
            <w:tcW w:w="2880" w:type="dxa"/>
          </w:tcPr>
          <w:p w14:paraId="026C2913" w14:textId="77777777" w:rsidR="00BC636B" w:rsidRPr="001D2E49" w:rsidRDefault="00BC636B" w:rsidP="005F7A38">
            <w:pPr>
              <w:pStyle w:val="TAL"/>
              <w:rPr>
                <w:ins w:id="198" w:author="Huawei" w:date="2023-04-04T15:06:00Z"/>
                <w:lang w:eastAsia="ja-JP"/>
              </w:rPr>
            </w:pPr>
          </w:p>
        </w:tc>
      </w:tr>
      <w:tr w:rsidR="00BC636B" w:rsidRPr="001D2E49" w14:paraId="37EC2632" w14:textId="77777777" w:rsidTr="005F7A38">
        <w:trPr>
          <w:ins w:id="199" w:author="Huawei" w:date="2023-04-04T15:06:00Z"/>
        </w:trPr>
        <w:tc>
          <w:tcPr>
            <w:tcW w:w="2448" w:type="dxa"/>
          </w:tcPr>
          <w:p w14:paraId="17F9798F" w14:textId="77777777" w:rsidR="00BC636B" w:rsidRPr="001D2E49" w:rsidRDefault="00BC636B" w:rsidP="005F7A38">
            <w:pPr>
              <w:pStyle w:val="TAL"/>
              <w:rPr>
                <w:ins w:id="200" w:author="Huawei" w:date="2023-04-04T15:06:00Z"/>
                <w:rFonts w:cs="Arial"/>
                <w:lang w:eastAsia="ja-JP"/>
              </w:rPr>
            </w:pPr>
            <w:ins w:id="201" w:author="Huawei" w:date="2023-04-04T15:06:00Z">
              <w:r w:rsidRPr="001D2E49">
                <w:rPr>
                  <w:rFonts w:cs="Arial"/>
                  <w:lang w:eastAsia="ja-JP"/>
                </w:rPr>
                <w:t>TAC</w:t>
              </w:r>
            </w:ins>
          </w:p>
        </w:tc>
        <w:tc>
          <w:tcPr>
            <w:tcW w:w="1080" w:type="dxa"/>
          </w:tcPr>
          <w:p w14:paraId="58B92FE4" w14:textId="77777777" w:rsidR="00BC636B" w:rsidRPr="001D2E49" w:rsidRDefault="00BC636B" w:rsidP="005F7A38">
            <w:pPr>
              <w:pStyle w:val="TAL"/>
              <w:rPr>
                <w:ins w:id="202" w:author="Huawei" w:date="2023-04-04T15:06:00Z"/>
                <w:rFonts w:cs="Arial"/>
                <w:lang w:eastAsia="ja-JP"/>
              </w:rPr>
            </w:pPr>
            <w:ins w:id="203" w:author="Huawei" w:date="2023-04-04T15:06:00Z">
              <w:r w:rsidRPr="001D2E49">
                <w:rPr>
                  <w:rFonts w:cs="Arial"/>
                  <w:lang w:eastAsia="ja-JP"/>
                </w:rPr>
                <w:t>M</w:t>
              </w:r>
            </w:ins>
          </w:p>
        </w:tc>
        <w:tc>
          <w:tcPr>
            <w:tcW w:w="1440" w:type="dxa"/>
          </w:tcPr>
          <w:p w14:paraId="536F1D53" w14:textId="77777777" w:rsidR="00BC636B" w:rsidRPr="001D2E49" w:rsidRDefault="00BC636B" w:rsidP="005F7A38">
            <w:pPr>
              <w:pStyle w:val="TAL"/>
              <w:rPr>
                <w:ins w:id="204" w:author="Huawei" w:date="2023-04-04T15:06:00Z"/>
                <w:i/>
                <w:lang w:eastAsia="ja-JP"/>
              </w:rPr>
            </w:pPr>
          </w:p>
        </w:tc>
        <w:tc>
          <w:tcPr>
            <w:tcW w:w="1872" w:type="dxa"/>
          </w:tcPr>
          <w:p w14:paraId="68C4D310" w14:textId="1884ABF8" w:rsidR="00BC636B" w:rsidRPr="001D2E49" w:rsidRDefault="00BC636B" w:rsidP="00BC636B">
            <w:pPr>
              <w:pStyle w:val="TAL"/>
              <w:rPr>
                <w:ins w:id="205" w:author="Huawei" w:date="2023-04-04T15:06:00Z"/>
                <w:lang w:eastAsia="ja-JP"/>
              </w:rPr>
            </w:pPr>
            <w:ins w:id="206" w:author="Huawei" w:date="2023-04-04T15:06:00Z">
              <w:r w:rsidRPr="001D2E49">
                <w:rPr>
                  <w:lang w:eastAsia="ja-JP"/>
                </w:rPr>
                <w:t>9.3.</w:t>
              </w:r>
              <w:r>
                <w:rPr>
                  <w:lang w:eastAsia="ja-JP"/>
                </w:rPr>
                <w:t>1</w:t>
              </w:r>
              <w:r w:rsidRPr="001D2E49">
                <w:rPr>
                  <w:lang w:eastAsia="ja-JP"/>
                </w:rPr>
                <w:t>.</w:t>
              </w:r>
              <w:r>
                <w:rPr>
                  <w:lang w:eastAsia="ja-JP"/>
                </w:rPr>
                <w:t>29</w:t>
              </w:r>
            </w:ins>
          </w:p>
        </w:tc>
        <w:tc>
          <w:tcPr>
            <w:tcW w:w="2880" w:type="dxa"/>
          </w:tcPr>
          <w:p w14:paraId="61E20BD0" w14:textId="77777777" w:rsidR="00BC636B" w:rsidRPr="001D2E49" w:rsidRDefault="00BC636B" w:rsidP="005F7A38">
            <w:pPr>
              <w:pStyle w:val="TAL"/>
              <w:rPr>
                <w:ins w:id="207" w:author="Huawei" w:date="2023-04-04T15:06:00Z"/>
                <w:lang w:eastAsia="ja-JP"/>
              </w:rPr>
            </w:pPr>
          </w:p>
        </w:tc>
      </w:tr>
    </w:tbl>
    <w:p w14:paraId="79821AC3" w14:textId="77777777" w:rsidR="00BC636B" w:rsidRPr="001D2E49" w:rsidRDefault="00BC636B" w:rsidP="00BC636B">
      <w:pPr>
        <w:rPr>
          <w:ins w:id="208" w:author="Huawei" w:date="2023-04-04T15:06:00Z"/>
        </w:rPr>
      </w:pPr>
    </w:p>
    <w:p w14:paraId="474BC170" w14:textId="1EA6E518" w:rsidR="00BC636B" w:rsidRDefault="00BC636B" w:rsidP="00BC636B">
      <w:pPr>
        <w:jc w:val="center"/>
        <w:rPr>
          <w:noProof/>
        </w:rPr>
      </w:pPr>
      <w:r w:rsidRPr="00C62AAE">
        <w:rPr>
          <w:noProof/>
          <w:highlight w:val="yellow"/>
        </w:rPr>
        <w:t>-------------------------------------------------</w:t>
      </w:r>
      <w:r>
        <w:rPr>
          <w:noProof/>
          <w:highlight w:val="yellow"/>
        </w:rPr>
        <w:t>End of change</w:t>
      </w:r>
      <w:r w:rsidRPr="00C62AAE">
        <w:rPr>
          <w:noProof/>
          <w:highlight w:val="yellow"/>
        </w:rPr>
        <w:t>-----------------------------------------------------------</w:t>
      </w:r>
    </w:p>
    <w:p w14:paraId="12E74096" w14:textId="77777777" w:rsidR="00E84F39" w:rsidRDefault="00E84F39" w:rsidP="00E84F39">
      <w:pPr>
        <w:jc w:val="center"/>
        <w:rPr>
          <w:noProof/>
          <w:highlight w:val="yellow"/>
        </w:rPr>
      </w:pPr>
    </w:p>
    <w:p w14:paraId="4CA57FF3" w14:textId="77777777" w:rsidR="00E84F39" w:rsidRDefault="00E84F39" w:rsidP="00E84F39">
      <w:pPr>
        <w:pStyle w:val="10"/>
        <w:rPr>
          <w:rFonts w:eastAsia="宋体"/>
        </w:rPr>
      </w:pPr>
      <w:r>
        <w:rPr>
          <w:rFonts w:eastAsia="宋体"/>
        </w:rPr>
        <w:t xml:space="preserve">Annex 3: </w:t>
      </w:r>
      <w:r>
        <w:t>Text Proposal</w:t>
      </w:r>
      <w:r>
        <w:rPr>
          <w:rFonts w:eastAsia="宋体"/>
        </w:rPr>
        <w:t xml:space="preserve"> for TS 38.413</w:t>
      </w:r>
    </w:p>
    <w:p w14:paraId="3579BA7C" w14:textId="0BE82545" w:rsidR="00E84F39" w:rsidRDefault="00E84F39" w:rsidP="00E84F39">
      <w:pPr>
        <w:jc w:val="center"/>
        <w:rPr>
          <w:noProof/>
        </w:rPr>
      </w:pPr>
      <w:r w:rsidRPr="00C62AAE">
        <w:rPr>
          <w:noProof/>
          <w:highlight w:val="yellow"/>
        </w:rPr>
        <w:t>-------------------------------------------------</w:t>
      </w:r>
      <w:r>
        <w:rPr>
          <w:noProof/>
          <w:highlight w:val="yellow"/>
        </w:rPr>
        <w:t>Start of change</w:t>
      </w:r>
      <w:r w:rsidRPr="00C62AAE">
        <w:rPr>
          <w:noProof/>
          <w:highlight w:val="yellow"/>
        </w:rPr>
        <w:t>-----------------------------------------------------------</w:t>
      </w:r>
    </w:p>
    <w:p w14:paraId="4F774989" w14:textId="77777777" w:rsidR="00E84F39" w:rsidRPr="001D2E49" w:rsidRDefault="00E84F39" w:rsidP="00E84F39">
      <w:pPr>
        <w:pStyle w:val="41"/>
      </w:pPr>
      <w:bookmarkStart w:id="209" w:name="_Toc20955180"/>
      <w:bookmarkStart w:id="210" w:name="_Toc29503629"/>
      <w:bookmarkStart w:id="211" w:name="_Toc29504213"/>
      <w:bookmarkStart w:id="212" w:name="_Toc29504797"/>
      <w:bookmarkStart w:id="213" w:name="_Toc36553243"/>
      <w:bookmarkStart w:id="214" w:name="_Toc36554970"/>
      <w:bookmarkStart w:id="215" w:name="_Toc45652281"/>
      <w:bookmarkStart w:id="216" w:name="_Toc45658713"/>
      <w:bookmarkStart w:id="217" w:name="_Toc45720533"/>
      <w:bookmarkStart w:id="218" w:name="_Toc45798413"/>
      <w:bookmarkStart w:id="219" w:name="_Toc45897802"/>
      <w:bookmarkStart w:id="220" w:name="_Toc51746006"/>
      <w:bookmarkStart w:id="221" w:name="_Toc64446270"/>
      <w:bookmarkStart w:id="222" w:name="_Toc73982140"/>
      <w:bookmarkStart w:id="223" w:name="_Toc88652229"/>
      <w:bookmarkStart w:id="224" w:name="_Toc97891272"/>
      <w:bookmarkStart w:id="225" w:name="_Toc99123415"/>
      <w:bookmarkStart w:id="226" w:name="_Toc99662220"/>
      <w:bookmarkStart w:id="227" w:name="_Toc105152287"/>
      <w:bookmarkStart w:id="228" w:name="_Toc105174093"/>
      <w:bookmarkStart w:id="229" w:name="_Toc106109091"/>
      <w:bookmarkStart w:id="230" w:name="_Toc106122996"/>
      <w:bookmarkStart w:id="231" w:name="_Toc107409549"/>
      <w:bookmarkStart w:id="232" w:name="_Toc112756738"/>
      <w:bookmarkStart w:id="233" w:name="_Toc120537232"/>
      <w:r w:rsidRPr="001D2E49">
        <w:t>9.3.1.16</w:t>
      </w:r>
      <w:r w:rsidRPr="001D2E49">
        <w:tab/>
        <w:t>User Location Information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E4CFD9D" w14:textId="77777777" w:rsidR="00E84F39" w:rsidRPr="001D2E49" w:rsidRDefault="00E84F39" w:rsidP="00E84F39">
      <w:pPr>
        <w:rPr>
          <w:noProof/>
          <w:lang w:eastAsia="ja-JP"/>
        </w:rPr>
      </w:pPr>
      <w:r w:rsidRPr="001D2E49">
        <w:rPr>
          <w:noProof/>
          <w:lang w:eastAsia="ja-JP"/>
        </w:rPr>
        <w:t>This IE is used to provide location information of the UE</w:t>
      </w:r>
      <w:r w:rsidRPr="001D2E49">
        <w:rPr>
          <w:noProof/>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84F39" w:rsidRPr="001D2E49" w14:paraId="369F0078"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AAA38A4" w14:textId="77777777" w:rsidR="00E84F39" w:rsidRPr="001D2E49" w:rsidRDefault="00E84F39" w:rsidP="002E6CD2">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F4BC5CB" w14:textId="77777777" w:rsidR="00E84F39" w:rsidRPr="001D2E49" w:rsidRDefault="00E84F39" w:rsidP="002E6CD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8EFCAE6" w14:textId="77777777" w:rsidR="00E84F39" w:rsidRPr="001D2E49" w:rsidRDefault="00E84F39" w:rsidP="002E6CD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2479E58" w14:textId="77777777" w:rsidR="00E84F39" w:rsidRPr="001D2E49" w:rsidRDefault="00E84F39" w:rsidP="002E6CD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0923FB4" w14:textId="77777777" w:rsidR="00E84F39" w:rsidRPr="001D2E49" w:rsidRDefault="00E84F39" w:rsidP="002E6CD2">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5A2BCE5" w14:textId="77777777" w:rsidR="00E84F39" w:rsidRPr="001D2E49" w:rsidRDefault="00E84F39" w:rsidP="002E6CD2">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F359B99" w14:textId="77777777" w:rsidR="00E84F39" w:rsidRPr="001D2E49" w:rsidRDefault="00E84F39" w:rsidP="002E6CD2">
            <w:pPr>
              <w:pStyle w:val="TAH"/>
              <w:rPr>
                <w:lang w:eastAsia="ja-JP"/>
              </w:rPr>
            </w:pPr>
            <w:r w:rsidRPr="001D2E49">
              <w:rPr>
                <w:lang w:eastAsia="ja-JP"/>
              </w:rPr>
              <w:t>Assigned Criticality</w:t>
            </w:r>
          </w:p>
        </w:tc>
      </w:tr>
      <w:tr w:rsidR="00E84F39" w:rsidRPr="001D2E49" w14:paraId="06D49BFE"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CE1C4CD" w14:textId="77777777" w:rsidR="00E84F39" w:rsidRPr="001D2E49" w:rsidRDefault="00E84F39" w:rsidP="002E6CD2">
            <w:pPr>
              <w:pStyle w:val="TAL"/>
              <w:rPr>
                <w:lang w:eastAsia="ja-JP"/>
              </w:rPr>
            </w:pPr>
            <w:r w:rsidRPr="001D2E49">
              <w:rPr>
                <w:bCs/>
                <w:iCs/>
                <w:lang w:eastAsia="ja-JP"/>
              </w:rPr>
              <w:t xml:space="preserve">CHOICE </w:t>
            </w:r>
            <w:r w:rsidRPr="001D2E49">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C47B1B5" w14:textId="77777777" w:rsidR="00E84F39" w:rsidRPr="001D2E49" w:rsidRDefault="00E84F39" w:rsidP="002E6CD2">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579404C" w14:textId="77777777" w:rsidR="00E84F39" w:rsidRPr="001D2E49" w:rsidRDefault="00E84F39" w:rsidP="002E6CD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A491C1"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F78738E"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F5CB48"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2844193" w14:textId="77777777" w:rsidR="00E84F39" w:rsidRPr="001D2E49" w:rsidRDefault="00E84F39" w:rsidP="002E6CD2">
            <w:pPr>
              <w:pStyle w:val="TAC"/>
              <w:rPr>
                <w:lang w:eastAsia="ja-JP"/>
              </w:rPr>
            </w:pPr>
          </w:p>
        </w:tc>
      </w:tr>
      <w:tr w:rsidR="00E84F39" w:rsidRPr="00BA4F12" w14:paraId="3871AE86"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5710EDB" w14:textId="77777777" w:rsidR="00E84F39" w:rsidRPr="001D2E49" w:rsidRDefault="00E84F39" w:rsidP="002E6CD2">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D53A825" w14:textId="77777777" w:rsidR="00E84F39" w:rsidRPr="001D2E49" w:rsidRDefault="00E84F39" w:rsidP="002E6CD2">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668350" w14:textId="77777777" w:rsidR="00E84F39" w:rsidRPr="001D2E49" w:rsidRDefault="00E84F39" w:rsidP="002E6CD2">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0C84EE2" w14:textId="77777777" w:rsidR="00E84F39" w:rsidRPr="00ED2F3C" w:rsidRDefault="00E84F39" w:rsidP="002E6CD2">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F86FE22" w14:textId="77777777" w:rsidR="00E84F39" w:rsidRPr="00ED2F3C" w:rsidRDefault="00E84F39" w:rsidP="002E6CD2">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8D02383" w14:textId="77777777" w:rsidR="00E84F39" w:rsidRPr="00ED2F3C" w:rsidRDefault="00E84F39" w:rsidP="002E6CD2">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73EF252A" w14:textId="77777777" w:rsidR="00E84F39" w:rsidRPr="00ED2F3C" w:rsidRDefault="00E84F39" w:rsidP="002E6CD2">
            <w:pPr>
              <w:pStyle w:val="TAC"/>
              <w:rPr>
                <w:lang w:val="fr-FR" w:eastAsia="ja-JP"/>
              </w:rPr>
            </w:pPr>
          </w:p>
        </w:tc>
      </w:tr>
      <w:tr w:rsidR="00E84F39" w:rsidRPr="001D2E49" w14:paraId="4B2C9129"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C4124AA" w14:textId="77777777" w:rsidR="00E84F39" w:rsidRPr="001D2E49" w:rsidRDefault="00E84F39" w:rsidP="002E6CD2">
            <w:pPr>
              <w:pStyle w:val="TAL"/>
              <w:ind w:left="165"/>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A2893BA" w14:textId="77777777" w:rsidR="00E84F39" w:rsidRPr="001D2E49" w:rsidRDefault="00E84F39" w:rsidP="002E6CD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B83E15"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4327A9B" w14:textId="77777777" w:rsidR="00E84F39" w:rsidRPr="001D2E49" w:rsidRDefault="00E84F39" w:rsidP="002E6CD2">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F965105"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AEF5F2"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71E298B" w14:textId="77777777" w:rsidR="00E84F39" w:rsidRPr="001D2E49" w:rsidRDefault="00E84F39" w:rsidP="002E6CD2">
            <w:pPr>
              <w:pStyle w:val="TAC"/>
              <w:rPr>
                <w:lang w:eastAsia="ja-JP"/>
              </w:rPr>
            </w:pPr>
          </w:p>
        </w:tc>
      </w:tr>
      <w:tr w:rsidR="00E84F39" w:rsidRPr="001D2E49" w14:paraId="31C3F560"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7C9BFAB" w14:textId="77777777" w:rsidR="00E84F39" w:rsidRPr="001D2E49" w:rsidRDefault="00E84F39" w:rsidP="002E6CD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CABA91" w14:textId="77777777" w:rsidR="00E84F39" w:rsidRPr="001D2E49" w:rsidRDefault="00E84F39" w:rsidP="002E6CD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643666"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487CC35" w14:textId="77777777" w:rsidR="00E84F39" w:rsidRPr="001D2E49" w:rsidRDefault="00E84F39" w:rsidP="002E6CD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8B1EF55"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D37872A"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4936B1" w14:textId="77777777" w:rsidR="00E84F39" w:rsidRPr="001D2E49" w:rsidRDefault="00E84F39" w:rsidP="002E6CD2">
            <w:pPr>
              <w:pStyle w:val="TAC"/>
              <w:rPr>
                <w:lang w:eastAsia="ja-JP"/>
              </w:rPr>
            </w:pPr>
          </w:p>
        </w:tc>
      </w:tr>
      <w:tr w:rsidR="00E84F39" w:rsidRPr="001D2E49" w14:paraId="00CE58C9"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45A92BE2" w14:textId="77777777" w:rsidR="00E84F39" w:rsidRPr="001D2E49" w:rsidRDefault="00E84F39" w:rsidP="002E6CD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0545F0" w14:textId="77777777" w:rsidR="00E84F39" w:rsidRPr="001D2E49" w:rsidRDefault="00E84F39" w:rsidP="002E6CD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58AA95"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4D7EA" w14:textId="77777777" w:rsidR="00E84F39" w:rsidRPr="001D2E49" w:rsidRDefault="00E84F39" w:rsidP="002E6CD2">
            <w:pPr>
              <w:pStyle w:val="TAL"/>
              <w:rPr>
                <w:lang w:eastAsia="ja-JP"/>
              </w:rPr>
            </w:pPr>
            <w:r w:rsidRPr="001D2E49">
              <w:rPr>
                <w:lang w:eastAsia="ja-JP"/>
              </w:rPr>
              <w:t>Time Stamp</w:t>
            </w:r>
          </w:p>
          <w:p w14:paraId="282C1848" w14:textId="77777777" w:rsidR="00E84F39" w:rsidRPr="001D2E49" w:rsidRDefault="00E84F39" w:rsidP="002E6CD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EAC47B1" w14:textId="77777777" w:rsidR="00E84F39" w:rsidRPr="001D2E49" w:rsidRDefault="00E84F39" w:rsidP="002E6CD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2471A5A"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CAF2B8" w14:textId="77777777" w:rsidR="00E84F39" w:rsidRPr="001D2E49" w:rsidRDefault="00E84F39" w:rsidP="002E6CD2">
            <w:pPr>
              <w:pStyle w:val="TAC"/>
              <w:rPr>
                <w:lang w:eastAsia="ja-JP"/>
              </w:rPr>
            </w:pPr>
          </w:p>
        </w:tc>
      </w:tr>
      <w:tr w:rsidR="00E84F39" w:rsidRPr="001D2E49" w14:paraId="274A469A"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730C5A1" w14:textId="77777777" w:rsidR="00E84F39" w:rsidRPr="001D2E49" w:rsidRDefault="00E84F39" w:rsidP="002E6CD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1A6437" w14:textId="77777777" w:rsidR="00E84F39" w:rsidRPr="001D2E49" w:rsidRDefault="00E84F39" w:rsidP="002E6CD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837633"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E5A4717" w14:textId="77777777" w:rsidR="00E84F39" w:rsidRPr="001D2E49" w:rsidRDefault="00E84F39" w:rsidP="002E6CD2">
            <w:pPr>
              <w:pStyle w:val="TAL"/>
              <w:rPr>
                <w:lang w:eastAsia="ja-JP"/>
              </w:rPr>
            </w:pPr>
            <w:r w:rsidRPr="001D2E49">
              <w:rPr>
                <w:lang w:eastAsia="ja-JP"/>
              </w:rPr>
              <w:t>NG-RAN CGI</w:t>
            </w:r>
          </w:p>
          <w:p w14:paraId="0865F88D" w14:textId="77777777" w:rsidR="00E84F39" w:rsidRPr="001D2E49" w:rsidRDefault="00E84F39" w:rsidP="002E6CD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FCFFBB"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6EB7FD9" w14:textId="77777777" w:rsidR="00E84F39" w:rsidRPr="001D2E49" w:rsidRDefault="00E84F39" w:rsidP="002E6CD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3949CA4" w14:textId="77777777" w:rsidR="00E84F39" w:rsidRPr="001D2E49" w:rsidRDefault="00E84F39" w:rsidP="002E6CD2">
            <w:pPr>
              <w:pStyle w:val="TAC"/>
              <w:rPr>
                <w:lang w:eastAsia="ja-JP"/>
              </w:rPr>
            </w:pPr>
            <w:r w:rsidRPr="001D2E49">
              <w:rPr>
                <w:lang w:eastAsia="ja-JP"/>
              </w:rPr>
              <w:t>ignore</w:t>
            </w:r>
          </w:p>
        </w:tc>
      </w:tr>
      <w:tr w:rsidR="00E84F39" w:rsidRPr="001D2E49" w14:paraId="6D3AAAA7"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78341B5" w14:textId="77777777" w:rsidR="00E84F39" w:rsidRPr="001D2E49" w:rsidRDefault="00E84F39" w:rsidP="002E6CD2">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17CACB3" w14:textId="77777777" w:rsidR="00E84F39" w:rsidRPr="001D2E49" w:rsidRDefault="00E84F39" w:rsidP="002E6CD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6FA10BE"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26107F7"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F7B5863" w14:textId="77777777" w:rsidR="00E84F39" w:rsidRPr="001D2E49" w:rsidRDefault="00E84F39" w:rsidP="002E6CD2">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9FA96A6" w14:textId="77777777" w:rsidR="00E84F39" w:rsidRPr="001D2E49" w:rsidRDefault="00E84F39" w:rsidP="002E6CD2">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0D721920" w14:textId="77777777" w:rsidR="00E84F39" w:rsidRPr="001D2E49" w:rsidRDefault="00E84F39" w:rsidP="002E6CD2">
            <w:pPr>
              <w:pStyle w:val="TAC"/>
              <w:rPr>
                <w:iCs/>
                <w:lang w:eastAsia="ja-JP"/>
              </w:rPr>
            </w:pPr>
          </w:p>
        </w:tc>
      </w:tr>
      <w:tr w:rsidR="00E84F39" w:rsidRPr="001D2E49" w14:paraId="0D1B3B3C"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EB1B430" w14:textId="77777777" w:rsidR="00E84F39" w:rsidRPr="001D2E49" w:rsidRDefault="00E84F39" w:rsidP="002E6CD2">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25A8875" w14:textId="77777777" w:rsidR="00E84F39" w:rsidRPr="001D2E49" w:rsidRDefault="00E84F39" w:rsidP="002E6CD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319D16"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86431C2" w14:textId="77777777" w:rsidR="00E84F39" w:rsidRPr="001D2E49" w:rsidRDefault="00E84F39" w:rsidP="002E6CD2">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6D5A502"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D282D25"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58C219" w14:textId="77777777" w:rsidR="00E84F39" w:rsidRPr="001D2E49" w:rsidRDefault="00E84F39" w:rsidP="002E6CD2">
            <w:pPr>
              <w:pStyle w:val="TAC"/>
              <w:rPr>
                <w:lang w:eastAsia="ja-JP"/>
              </w:rPr>
            </w:pPr>
          </w:p>
        </w:tc>
      </w:tr>
      <w:tr w:rsidR="00E84F39" w:rsidRPr="001D2E49" w14:paraId="5F4FBA14"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8BC33D4" w14:textId="77777777" w:rsidR="00E84F39" w:rsidRPr="001D2E49" w:rsidRDefault="00E84F39" w:rsidP="002E6CD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1D2D5A" w14:textId="77777777" w:rsidR="00E84F39" w:rsidRPr="001D2E49" w:rsidRDefault="00E84F39" w:rsidP="002E6CD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561874C"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9051E4" w14:textId="77777777" w:rsidR="00E84F39" w:rsidRPr="001D2E49" w:rsidRDefault="00E84F39" w:rsidP="002E6CD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A26527" w14:textId="77777777" w:rsidR="00E84F39" w:rsidRPr="001D2E49" w:rsidRDefault="00E84F39" w:rsidP="002E6CD2">
            <w:pPr>
              <w:pStyle w:val="TAL"/>
              <w:rPr>
                <w:lang w:eastAsia="ja-JP"/>
              </w:rPr>
            </w:pPr>
            <w:r>
              <w:rPr>
                <w:lang w:eastAsia="ja-JP"/>
              </w:rPr>
              <w:t>T</w:t>
            </w:r>
            <w:r w:rsidRPr="00FA02CA">
              <w:rPr>
                <w:lang w:eastAsia="ja-JP"/>
              </w:rPr>
              <w:t xml:space="preserve">his IE is ignored if the </w:t>
            </w:r>
            <w:r w:rsidRPr="009873D1">
              <w:rPr>
                <w:i/>
                <w:iCs/>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0F7465"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8F0F765" w14:textId="77777777" w:rsidR="00E84F39" w:rsidRPr="001D2E49" w:rsidRDefault="00E84F39" w:rsidP="002E6CD2">
            <w:pPr>
              <w:pStyle w:val="TAC"/>
              <w:rPr>
                <w:lang w:eastAsia="ja-JP"/>
              </w:rPr>
            </w:pPr>
          </w:p>
        </w:tc>
      </w:tr>
      <w:tr w:rsidR="00E84F39" w:rsidRPr="001D2E49" w14:paraId="1A60B3D6"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10A27526" w14:textId="77777777" w:rsidR="00E84F39" w:rsidRPr="001D2E49" w:rsidRDefault="00E84F39" w:rsidP="002E6CD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74EB27" w14:textId="77777777" w:rsidR="00E84F39" w:rsidRPr="001D2E49" w:rsidRDefault="00E84F39" w:rsidP="002E6CD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6E016B"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239664C" w14:textId="77777777" w:rsidR="00E84F39" w:rsidRPr="001D2E49" w:rsidRDefault="00E84F39" w:rsidP="002E6CD2">
            <w:pPr>
              <w:pStyle w:val="TAL"/>
              <w:rPr>
                <w:lang w:eastAsia="ja-JP"/>
              </w:rPr>
            </w:pPr>
            <w:r w:rsidRPr="001D2E49">
              <w:rPr>
                <w:lang w:eastAsia="ja-JP"/>
              </w:rPr>
              <w:t>Time Stamp</w:t>
            </w:r>
          </w:p>
          <w:p w14:paraId="7F165855" w14:textId="77777777" w:rsidR="00E84F39" w:rsidRPr="001D2E49" w:rsidRDefault="00E84F39" w:rsidP="002E6CD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47B635" w14:textId="77777777" w:rsidR="00E84F39" w:rsidRPr="001D2E49" w:rsidRDefault="00E84F39" w:rsidP="002E6CD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25D683"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A32F78" w14:textId="77777777" w:rsidR="00E84F39" w:rsidRPr="001D2E49" w:rsidRDefault="00E84F39" w:rsidP="002E6CD2">
            <w:pPr>
              <w:pStyle w:val="TAC"/>
              <w:rPr>
                <w:lang w:eastAsia="ja-JP"/>
              </w:rPr>
            </w:pPr>
          </w:p>
        </w:tc>
      </w:tr>
      <w:tr w:rsidR="00E84F39" w:rsidRPr="001D2E49" w14:paraId="4BBC0523"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ADFD6C9" w14:textId="77777777" w:rsidR="00E84F39" w:rsidRPr="001D2E49" w:rsidRDefault="00E84F39" w:rsidP="002E6CD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3F9FC8" w14:textId="77777777" w:rsidR="00E84F39" w:rsidRPr="001D2E49" w:rsidRDefault="00E84F39" w:rsidP="002E6CD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E18F6D"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7482549" w14:textId="77777777" w:rsidR="00E84F39" w:rsidRPr="001D2E49" w:rsidRDefault="00E84F39" w:rsidP="002E6CD2">
            <w:pPr>
              <w:pStyle w:val="TAL"/>
              <w:rPr>
                <w:lang w:eastAsia="ja-JP"/>
              </w:rPr>
            </w:pPr>
            <w:r w:rsidRPr="001D2E49">
              <w:rPr>
                <w:lang w:eastAsia="ja-JP"/>
              </w:rPr>
              <w:t>NG-RAN CGI</w:t>
            </w:r>
          </w:p>
          <w:p w14:paraId="15CB2F73" w14:textId="77777777" w:rsidR="00E84F39" w:rsidRPr="001D2E49" w:rsidRDefault="00E84F39" w:rsidP="002E6CD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EE7FEA8"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5214F7F" w14:textId="77777777" w:rsidR="00E84F39" w:rsidRPr="001D2E49" w:rsidRDefault="00E84F39" w:rsidP="002E6CD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F37428" w14:textId="77777777" w:rsidR="00E84F39" w:rsidRPr="001D2E49" w:rsidRDefault="00E84F39" w:rsidP="002E6CD2">
            <w:pPr>
              <w:pStyle w:val="TAC"/>
              <w:rPr>
                <w:lang w:eastAsia="ja-JP"/>
              </w:rPr>
            </w:pPr>
            <w:r w:rsidRPr="001D2E49">
              <w:rPr>
                <w:lang w:eastAsia="ja-JP"/>
              </w:rPr>
              <w:t>ignore</w:t>
            </w:r>
          </w:p>
        </w:tc>
      </w:tr>
      <w:tr w:rsidR="00E84F39" w:rsidRPr="001D2E49" w14:paraId="0CB0AA85"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71DEB0E" w14:textId="77777777" w:rsidR="00E84F39" w:rsidRPr="001D2E49" w:rsidRDefault="00E84F39" w:rsidP="002E6CD2">
            <w:pPr>
              <w:pStyle w:val="TAL"/>
              <w:ind w:left="165"/>
              <w:rPr>
                <w:lang w:eastAsia="ja-JP"/>
              </w:rPr>
            </w:pPr>
            <w:bookmarkStart w:id="234"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CF3BAC" w14:textId="77777777" w:rsidR="00E84F39" w:rsidRPr="001D2E49" w:rsidRDefault="00E84F39" w:rsidP="002E6CD2">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31092E"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239FF6E" w14:textId="77777777" w:rsidR="00E84F39" w:rsidRPr="001D2E49" w:rsidRDefault="00E84F39" w:rsidP="002E6CD2">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08F102"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012AF98" w14:textId="77777777" w:rsidR="00E84F39" w:rsidRPr="001D2E49" w:rsidRDefault="00E84F39" w:rsidP="002E6CD2">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7E73A34" w14:textId="77777777" w:rsidR="00E84F39" w:rsidRPr="001D2E49" w:rsidRDefault="00E84F39" w:rsidP="002E6CD2">
            <w:pPr>
              <w:pStyle w:val="TAC"/>
              <w:rPr>
                <w:lang w:eastAsia="ja-JP"/>
              </w:rPr>
            </w:pPr>
            <w:r>
              <w:rPr>
                <w:lang w:eastAsia="ja-JP"/>
              </w:rPr>
              <w:t>reject</w:t>
            </w:r>
          </w:p>
        </w:tc>
      </w:tr>
      <w:tr w:rsidR="00E84F39" w:rsidRPr="001D2E49" w14:paraId="439D4D34"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708A6AAF" w14:textId="77777777" w:rsidR="00E84F39" w:rsidRDefault="00E84F39" w:rsidP="002E6CD2">
            <w:pPr>
              <w:pStyle w:val="TAL"/>
              <w:ind w:left="165"/>
              <w:rPr>
                <w:lang w:eastAsia="ja-JP"/>
              </w:rPr>
            </w:pPr>
            <w:r w:rsidRPr="0060118A">
              <w:rPr>
                <w:rFonts w:eastAsia="宋体" w:hint="eastAsia"/>
                <w:lang w:eastAsia="zh-CN"/>
              </w:rPr>
              <w:t>&gt;</w:t>
            </w:r>
            <w:r w:rsidRPr="0060118A">
              <w:rPr>
                <w:rFonts w:eastAsia="宋体"/>
                <w:lang w:eastAsia="zh-CN"/>
              </w:rPr>
              <w:t>&gt;</w:t>
            </w:r>
            <w:r>
              <w:rPr>
                <w:rFonts w:eastAsia="宋体"/>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2BA886" w14:textId="77777777" w:rsidR="00E84F39" w:rsidRDefault="00E84F39" w:rsidP="002E6CD2">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ECD459"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9B58F7" w14:textId="77777777" w:rsidR="00E84F39" w:rsidRDefault="00E84F39" w:rsidP="002E6CD2">
            <w:pPr>
              <w:pStyle w:val="TAL"/>
              <w:rPr>
                <w:lang w:eastAsia="ja-JP"/>
              </w:rPr>
            </w:pPr>
            <w:r w:rsidRPr="007009BB">
              <w:rPr>
                <w:rFonts w:eastAsia="宋体" w:cs="Arial"/>
                <w:lang w:eastAsia="zh-CN"/>
              </w:rPr>
              <w:t>9.3.3.</w:t>
            </w:r>
            <w:r>
              <w:rPr>
                <w:rFonts w:eastAsia="宋体"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B0AE4E"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91BD77B" w14:textId="77777777" w:rsidR="00E84F39" w:rsidRDefault="00E84F39" w:rsidP="002E6CD2">
            <w:pPr>
              <w:pStyle w:val="TAC"/>
              <w:rPr>
                <w:lang w:eastAsia="ja-JP"/>
              </w:rPr>
            </w:pPr>
            <w:r w:rsidRPr="0060118A">
              <w:rPr>
                <w:rFonts w:eastAsia="宋体" w:hint="eastAsia"/>
                <w:lang w:eastAsia="zh-CN"/>
              </w:rPr>
              <w:t>Y</w:t>
            </w:r>
            <w:r w:rsidRPr="0060118A">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C2647CC" w14:textId="77777777" w:rsidR="00E84F39" w:rsidRDefault="00E84F39" w:rsidP="002E6CD2">
            <w:pPr>
              <w:pStyle w:val="TAC"/>
              <w:rPr>
                <w:lang w:eastAsia="ja-JP"/>
              </w:rPr>
            </w:pPr>
            <w:r w:rsidRPr="0060118A">
              <w:rPr>
                <w:rFonts w:eastAsia="宋体"/>
                <w:lang w:eastAsia="zh-CN"/>
              </w:rPr>
              <w:t>ignore</w:t>
            </w:r>
          </w:p>
        </w:tc>
      </w:tr>
      <w:bookmarkEnd w:id="234"/>
      <w:tr w:rsidR="00E84F39" w:rsidRPr="001D2E49" w14:paraId="658EB505"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4A7938B" w14:textId="77777777" w:rsidR="00E84F39" w:rsidRPr="001D2E49" w:rsidRDefault="00E84F39" w:rsidP="002E6CD2">
            <w:pPr>
              <w:pStyle w:val="TAL"/>
              <w:ind w:left="75"/>
              <w:rPr>
                <w:lang w:eastAsia="ja-JP"/>
              </w:rPr>
            </w:pPr>
            <w:r w:rsidRPr="001D2E49">
              <w:rPr>
                <w:lang w:eastAsia="ja-JP"/>
              </w:rPr>
              <w:t>&gt;</w:t>
            </w:r>
            <w:r w:rsidRPr="001D2E49">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D3F232" w14:textId="77777777" w:rsidR="00E84F39" w:rsidRPr="001D2E49" w:rsidRDefault="00E84F39" w:rsidP="002E6CD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CFF3291"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543CCAD" w14:textId="77777777" w:rsidR="00E84F39" w:rsidRPr="001D2E49" w:rsidDel="004E2B20"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0FE72E"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E24C3D9" w14:textId="77777777" w:rsidR="00E84F39" w:rsidRPr="001D2E49" w:rsidRDefault="00E84F39" w:rsidP="002E6CD2">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37A4AA6" w14:textId="77777777" w:rsidR="00E84F39" w:rsidRPr="001D2E49" w:rsidRDefault="00E84F39" w:rsidP="002E6CD2">
            <w:pPr>
              <w:pStyle w:val="TAC"/>
              <w:rPr>
                <w:lang w:eastAsia="ja-JP"/>
              </w:rPr>
            </w:pPr>
          </w:p>
        </w:tc>
      </w:tr>
      <w:tr w:rsidR="00E84F39" w:rsidRPr="001D2E49" w14:paraId="077B8FF4"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2EC35E2E" w14:textId="77777777" w:rsidR="00E84F39" w:rsidRPr="001D2E49" w:rsidRDefault="00E84F39" w:rsidP="002E6CD2">
            <w:pPr>
              <w:pStyle w:val="TAL"/>
              <w:ind w:left="165"/>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00CAA1" w14:textId="77777777" w:rsidR="00E84F39" w:rsidRPr="001D2E49" w:rsidRDefault="00E84F39" w:rsidP="002E6CD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6A33A3"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24BFA6A" w14:textId="77777777" w:rsidR="00E84F39" w:rsidRPr="001D2E49" w:rsidRDefault="00E84F39" w:rsidP="002E6CD2">
            <w:pPr>
              <w:pStyle w:val="TAL"/>
              <w:rPr>
                <w:rFonts w:eastAsia="宋体"/>
                <w:lang w:eastAsia="zh-CN"/>
              </w:rPr>
            </w:pPr>
            <w:r w:rsidRPr="001D2E49">
              <w:rPr>
                <w:rFonts w:eastAsia="宋体" w:hint="eastAsia"/>
                <w:lang w:eastAsia="zh-CN"/>
              </w:rPr>
              <w:t xml:space="preserve">Transport Layer Address </w:t>
            </w:r>
          </w:p>
          <w:p w14:paraId="07D27447" w14:textId="77777777" w:rsidR="00E84F39" w:rsidRPr="001D2E49" w:rsidDel="004E2B20" w:rsidRDefault="00E84F39" w:rsidP="002E6CD2">
            <w:pPr>
              <w:pStyle w:val="TAL"/>
              <w:rPr>
                <w:lang w:eastAsia="ja-JP"/>
              </w:rPr>
            </w:pPr>
            <w:r w:rsidRPr="001D2E49">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C36B03" w14:textId="77777777" w:rsidR="00E84F39" w:rsidRPr="001D2E49" w:rsidRDefault="00E84F39" w:rsidP="002E6CD2">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76ED13CD"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1D84C8" w14:textId="77777777" w:rsidR="00E84F39" w:rsidRPr="001D2E49" w:rsidRDefault="00E84F39" w:rsidP="002E6CD2">
            <w:pPr>
              <w:pStyle w:val="TAC"/>
              <w:rPr>
                <w:lang w:eastAsia="ja-JP"/>
              </w:rPr>
            </w:pPr>
          </w:p>
        </w:tc>
      </w:tr>
      <w:tr w:rsidR="00E84F39" w:rsidRPr="001D2E49" w14:paraId="2683168C"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2A4E25F6" w14:textId="77777777" w:rsidR="00E84F39" w:rsidRPr="001D2E49" w:rsidRDefault="00E84F39" w:rsidP="002E6CD2">
            <w:pPr>
              <w:pStyle w:val="TAL"/>
              <w:ind w:left="165"/>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3131791" w14:textId="77777777" w:rsidR="00E84F39" w:rsidRPr="001D2E49" w:rsidRDefault="00E84F39" w:rsidP="002E6CD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7BCBA9"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40FA82" w14:textId="77777777" w:rsidR="00E84F39" w:rsidRPr="001D2E49" w:rsidRDefault="00E84F39" w:rsidP="002E6CD2">
            <w:pPr>
              <w:pStyle w:val="TAL"/>
              <w:rPr>
                <w:lang w:eastAsia="ja-JP"/>
              </w:rPr>
            </w:pPr>
            <w:r w:rsidRPr="001D2E49">
              <w:rPr>
                <w:lang w:eastAsia="ja-JP"/>
              </w:rPr>
              <w:t>OCTET STRING</w:t>
            </w:r>
          </w:p>
          <w:p w14:paraId="2DD722CC" w14:textId="77777777" w:rsidR="00E84F39" w:rsidRPr="001D2E49" w:rsidDel="004E2B20" w:rsidRDefault="00E84F39" w:rsidP="002E6CD2">
            <w:pPr>
              <w:pStyle w:val="TAL"/>
              <w:rPr>
                <w:lang w:eastAsia="ja-JP"/>
              </w:rPr>
            </w:pPr>
            <w:r w:rsidRPr="001D2E49">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5EB038" w14:textId="77777777" w:rsidR="00E84F39" w:rsidRPr="001D2E49" w:rsidRDefault="00E84F39" w:rsidP="002E6CD2">
            <w:pPr>
              <w:pStyle w:val="TAL"/>
              <w:rPr>
                <w:lang w:eastAsia="ja-JP"/>
              </w:rPr>
            </w:pPr>
            <w:r w:rsidRPr="001D2E49">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89B3275" w14:textId="77777777" w:rsidR="00E84F39" w:rsidRPr="001D2E49" w:rsidRDefault="00E84F39" w:rsidP="002E6CD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4EB6B61" w14:textId="77777777" w:rsidR="00E84F39" w:rsidRPr="001D2E49" w:rsidRDefault="00E84F39" w:rsidP="002E6CD2">
            <w:pPr>
              <w:pStyle w:val="TAC"/>
              <w:rPr>
                <w:lang w:eastAsia="ja-JP"/>
              </w:rPr>
            </w:pPr>
          </w:p>
        </w:tc>
      </w:tr>
      <w:tr w:rsidR="00E84F39" w:rsidRPr="001D2E49" w14:paraId="03E922C4"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0E04B614" w14:textId="77777777" w:rsidR="00E84F39" w:rsidRPr="001D2E49" w:rsidRDefault="00E84F39" w:rsidP="002E6CD2">
            <w:pPr>
              <w:pStyle w:val="TAL"/>
              <w:ind w:left="165"/>
              <w:rPr>
                <w:lang w:eastAsia="ja-JP"/>
              </w:rPr>
            </w:pPr>
            <w:r w:rsidRPr="00E405CD">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C9E01A" w14:textId="77777777" w:rsidR="00E84F39" w:rsidRPr="001D2E49" w:rsidRDefault="00E84F39" w:rsidP="002E6CD2">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A72030"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28A83A5" w14:textId="77777777" w:rsidR="00E84F39" w:rsidRPr="001D2E49" w:rsidRDefault="00E84F39" w:rsidP="002E6CD2">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6E8F8E2"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A0A277" w14:textId="77777777" w:rsidR="00E84F39" w:rsidRPr="001D2E49" w:rsidRDefault="00E84F39" w:rsidP="002E6CD2">
            <w:pPr>
              <w:pStyle w:val="TAC"/>
              <w:rPr>
                <w:lang w:eastAsia="ja-JP"/>
              </w:rPr>
            </w:pPr>
            <w:r w:rsidRPr="004F61AC">
              <w:rPr>
                <w:rFonts w:eastAsia="宋体" w:hint="eastAsia"/>
                <w:lang w:eastAsia="zh-CN"/>
              </w:rPr>
              <w:t>Y</w:t>
            </w:r>
            <w:r w:rsidRPr="004F61AC">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78567B9" w14:textId="77777777" w:rsidR="00E84F39" w:rsidRPr="001D2E49" w:rsidRDefault="00E84F39" w:rsidP="002E6CD2">
            <w:pPr>
              <w:pStyle w:val="TAC"/>
              <w:rPr>
                <w:lang w:eastAsia="ja-JP"/>
              </w:rPr>
            </w:pPr>
            <w:r w:rsidRPr="004F61AC">
              <w:rPr>
                <w:rFonts w:eastAsia="宋体"/>
                <w:lang w:eastAsia="zh-CN"/>
              </w:rPr>
              <w:t>ignore</w:t>
            </w:r>
          </w:p>
        </w:tc>
      </w:tr>
      <w:tr w:rsidR="00E84F39" w:rsidRPr="001D2E49" w14:paraId="65B4E24C"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21E77BAB" w14:textId="77777777" w:rsidR="00E84F39" w:rsidRPr="001D2E49" w:rsidRDefault="00E84F39" w:rsidP="002E6CD2">
            <w:pPr>
              <w:pStyle w:val="TAL"/>
              <w:ind w:left="74"/>
              <w:rPr>
                <w:lang w:eastAsia="ja-JP"/>
              </w:rPr>
            </w:pPr>
            <w:r w:rsidRPr="0051779C">
              <w:rPr>
                <w:rFonts w:cs="Arial"/>
                <w:szCs w:val="18"/>
                <w:lang w:eastAsia="ja-JP"/>
              </w:rPr>
              <w:t>&gt;</w:t>
            </w:r>
            <w:r w:rsidRPr="0051779C">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800704" w14:textId="77777777" w:rsidR="00E84F39" w:rsidRPr="001D2E49" w:rsidRDefault="00E84F39" w:rsidP="002E6CD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9A119F"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BA2F38E"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5664C8D"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939F61" w14:textId="77777777" w:rsidR="00E84F39" w:rsidRPr="001D2E49" w:rsidRDefault="00E84F39" w:rsidP="002E6CD2">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A562421" w14:textId="77777777" w:rsidR="00E84F39" w:rsidRPr="001D2E49" w:rsidRDefault="00E84F39" w:rsidP="002E6CD2">
            <w:pPr>
              <w:pStyle w:val="TAC"/>
              <w:rPr>
                <w:lang w:eastAsia="ja-JP"/>
              </w:rPr>
            </w:pPr>
            <w:r>
              <w:rPr>
                <w:rFonts w:cs="Arial"/>
                <w:szCs w:val="18"/>
                <w:lang w:eastAsia="zh-CN"/>
              </w:rPr>
              <w:t>ignore</w:t>
            </w:r>
          </w:p>
        </w:tc>
      </w:tr>
      <w:tr w:rsidR="00E84F39" w:rsidRPr="001D2E49" w14:paraId="0CC6DAE2"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75A756B" w14:textId="77777777" w:rsidR="00E84F39" w:rsidRPr="001D2E49" w:rsidRDefault="00E84F39" w:rsidP="002E6CD2">
            <w:pPr>
              <w:pStyle w:val="TAL"/>
              <w:ind w:left="165"/>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5774B9" w14:textId="77777777" w:rsidR="00E84F39" w:rsidRPr="001D2E49" w:rsidRDefault="00E84F39" w:rsidP="002E6CD2">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25916E"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E4919F5" w14:textId="77777777" w:rsidR="00E84F39" w:rsidRPr="009F5A10" w:rsidRDefault="00E84F39" w:rsidP="002E6CD2">
            <w:pPr>
              <w:pStyle w:val="TAL"/>
              <w:rPr>
                <w:lang w:eastAsia="ja-JP"/>
              </w:rPr>
            </w:pPr>
            <w:r w:rsidRPr="009F5A10">
              <w:rPr>
                <w:lang w:eastAsia="ja-JP"/>
              </w:rPr>
              <w:t xml:space="preserve"> OCTET STRING</w:t>
            </w:r>
          </w:p>
          <w:p w14:paraId="25757C2F"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29E90C" w14:textId="77777777" w:rsidR="00E84F39" w:rsidRPr="001D2E49" w:rsidRDefault="00E84F39" w:rsidP="002E6CD2">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DE4043" w14:textId="77777777" w:rsidR="00E84F39" w:rsidRPr="001D2E49" w:rsidRDefault="00E84F39" w:rsidP="002E6CD2">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540815" w14:textId="77777777" w:rsidR="00E84F39" w:rsidRPr="001D2E49" w:rsidRDefault="00E84F39" w:rsidP="002E6CD2">
            <w:pPr>
              <w:pStyle w:val="TAC"/>
              <w:rPr>
                <w:lang w:eastAsia="ja-JP"/>
              </w:rPr>
            </w:pPr>
          </w:p>
        </w:tc>
      </w:tr>
      <w:tr w:rsidR="00E84F39" w:rsidRPr="001D2E49" w14:paraId="40966A7A"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43C7CDFE" w14:textId="77777777" w:rsidR="00E84F39" w:rsidRPr="001D2E49" w:rsidRDefault="00E84F39" w:rsidP="002E6CD2">
            <w:pPr>
              <w:pStyle w:val="TAL"/>
              <w:ind w:left="165"/>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366476" w14:textId="77777777" w:rsidR="00E84F39" w:rsidRPr="001D2E49" w:rsidRDefault="00E84F39" w:rsidP="002E6CD2">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B8DEE1"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74B39AD" w14:textId="77777777" w:rsidR="00E84F39" w:rsidRPr="001C6DA4" w:rsidRDefault="00E84F39" w:rsidP="002E6CD2">
            <w:pPr>
              <w:pStyle w:val="TAL"/>
              <w:rPr>
                <w:lang w:eastAsia="ja-JP"/>
              </w:rPr>
            </w:pPr>
            <w:r w:rsidRPr="001C6DA4">
              <w:rPr>
                <w:lang w:eastAsia="ja-JP"/>
              </w:rPr>
              <w:t xml:space="preserve">Transport Layer Address </w:t>
            </w:r>
          </w:p>
          <w:p w14:paraId="0BF076D2" w14:textId="77777777" w:rsidR="00E84F39" w:rsidRPr="001D2E49" w:rsidRDefault="00E84F39" w:rsidP="002E6CD2">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0B0905" w14:textId="77777777" w:rsidR="00E84F39" w:rsidRPr="001D2E49" w:rsidRDefault="00E84F39" w:rsidP="002E6CD2">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7965B72A" w14:textId="77777777" w:rsidR="00E84F39" w:rsidRPr="001D2E49" w:rsidRDefault="00E84F39" w:rsidP="002E6CD2">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30C8DB" w14:textId="77777777" w:rsidR="00E84F39" w:rsidRPr="001D2E49" w:rsidRDefault="00E84F39" w:rsidP="002E6CD2">
            <w:pPr>
              <w:pStyle w:val="TAC"/>
              <w:rPr>
                <w:lang w:eastAsia="ja-JP"/>
              </w:rPr>
            </w:pPr>
          </w:p>
        </w:tc>
      </w:tr>
      <w:tr w:rsidR="00E84F39" w:rsidRPr="001D2E49" w14:paraId="7BF6404F"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57F99E4" w14:textId="77777777" w:rsidR="00E84F39" w:rsidRPr="001D2E49" w:rsidRDefault="00E84F39" w:rsidP="002E6CD2">
            <w:pPr>
              <w:pStyle w:val="TAL"/>
              <w:ind w:left="165"/>
              <w:rPr>
                <w:lang w:eastAsia="ja-JP"/>
              </w:rPr>
            </w:pPr>
            <w:r w:rsidRPr="0051779C">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3FBC48" w14:textId="77777777" w:rsidR="00E84F39" w:rsidRPr="001D2E49" w:rsidRDefault="00E84F39" w:rsidP="002E6CD2">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7270B0C"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DF8C9E" w14:textId="77777777" w:rsidR="00E84F39" w:rsidRPr="001C6DA4" w:rsidRDefault="00E84F39" w:rsidP="002E6CD2">
            <w:pPr>
              <w:pStyle w:val="TAL"/>
              <w:rPr>
                <w:lang w:eastAsia="ja-JP"/>
              </w:rPr>
            </w:pPr>
            <w:r w:rsidRPr="001C6DA4">
              <w:rPr>
                <w:lang w:eastAsia="ja-JP"/>
              </w:rPr>
              <w:t>OCTET STRING</w:t>
            </w:r>
          </w:p>
          <w:p w14:paraId="3E22919E" w14:textId="77777777" w:rsidR="00E84F39" w:rsidRPr="001D2E49" w:rsidRDefault="00E84F39" w:rsidP="002E6CD2">
            <w:pPr>
              <w:pStyle w:val="TAL"/>
              <w:rPr>
                <w:lang w:eastAsia="ja-JP"/>
              </w:rPr>
            </w:pPr>
            <w:r w:rsidRPr="001C6DA4">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F393CEE" w14:textId="77777777" w:rsidR="00E84F39" w:rsidRPr="001D2E49" w:rsidRDefault="00E84F39" w:rsidP="002E6CD2">
            <w:pPr>
              <w:pStyle w:val="TAL"/>
              <w:rPr>
                <w:lang w:eastAsia="ja-JP"/>
              </w:rPr>
            </w:pPr>
            <w:r w:rsidRPr="0051779C">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1E34AD4" w14:textId="77777777" w:rsidR="00E84F39" w:rsidRPr="001D2E49" w:rsidRDefault="00E84F39" w:rsidP="002E6CD2">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7BA9515" w14:textId="77777777" w:rsidR="00E84F39" w:rsidRPr="001D2E49" w:rsidRDefault="00E84F39" w:rsidP="002E6CD2">
            <w:pPr>
              <w:pStyle w:val="TAC"/>
              <w:rPr>
                <w:lang w:eastAsia="ja-JP"/>
              </w:rPr>
            </w:pPr>
          </w:p>
        </w:tc>
      </w:tr>
      <w:tr w:rsidR="00E84F39" w:rsidRPr="001D2E49" w14:paraId="4E40B020"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310E164E" w14:textId="77777777" w:rsidR="00E84F39" w:rsidRPr="0051779C" w:rsidRDefault="00E84F39" w:rsidP="002E6CD2">
            <w:pPr>
              <w:pStyle w:val="TAL"/>
              <w:ind w:left="165"/>
              <w:rPr>
                <w:rFonts w:cs="Arial"/>
                <w:szCs w:val="18"/>
                <w:lang w:eastAsia="ja-JP"/>
              </w:rPr>
            </w:pPr>
            <w:r w:rsidRPr="00E405CD">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7A6EB4" w14:textId="77777777" w:rsidR="00E84F39" w:rsidRPr="0051779C" w:rsidRDefault="00E84F39" w:rsidP="002E6CD2">
            <w:pPr>
              <w:pStyle w:val="TAL"/>
              <w:rPr>
                <w:rFonts w:eastAsia="Batang" w:cs="Arial"/>
                <w:szCs w:val="18"/>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F5A3FD"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5A10E61" w14:textId="77777777" w:rsidR="00E84F39" w:rsidRPr="001C6DA4" w:rsidRDefault="00E84F39" w:rsidP="002E6CD2">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B1878A" w14:textId="77777777" w:rsidR="00E84F39" w:rsidRPr="0051779C" w:rsidRDefault="00E84F39" w:rsidP="002E6CD2">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BA98CFB" w14:textId="77777777" w:rsidR="00E84F39" w:rsidRPr="0051779C" w:rsidRDefault="00E84F39" w:rsidP="002E6CD2">
            <w:pPr>
              <w:pStyle w:val="TAC"/>
              <w:rPr>
                <w:rFonts w:cs="Arial"/>
                <w:szCs w:val="18"/>
                <w:lang w:eastAsia="ja-JP"/>
              </w:rPr>
            </w:pPr>
            <w:r w:rsidRPr="00E52B7F">
              <w:rPr>
                <w:rFonts w:cs="Arial" w:hint="eastAsia"/>
                <w:szCs w:val="18"/>
                <w:lang w:eastAsia="zh-CN"/>
              </w:rPr>
              <w:t>Y</w:t>
            </w:r>
            <w:r w:rsidRPr="00E52B7F">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2923679" w14:textId="77777777" w:rsidR="00E84F39" w:rsidRPr="001D2E49" w:rsidRDefault="00E84F39" w:rsidP="002E6CD2">
            <w:pPr>
              <w:pStyle w:val="TAC"/>
              <w:rPr>
                <w:lang w:eastAsia="ja-JP"/>
              </w:rPr>
            </w:pPr>
            <w:r w:rsidRPr="00E52B7F">
              <w:rPr>
                <w:rFonts w:cs="Arial"/>
                <w:szCs w:val="18"/>
                <w:lang w:eastAsia="zh-CN"/>
              </w:rPr>
              <w:t>ignore</w:t>
            </w:r>
          </w:p>
        </w:tc>
      </w:tr>
      <w:tr w:rsidR="00E84F39" w:rsidRPr="001D2E49" w14:paraId="2011D792"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22B1923F" w14:textId="77777777" w:rsidR="00E84F39" w:rsidRPr="001D2E49" w:rsidRDefault="00E84F39" w:rsidP="002E6CD2">
            <w:pPr>
              <w:pStyle w:val="TAL"/>
              <w:ind w:left="74"/>
              <w:rPr>
                <w:lang w:eastAsia="ja-JP"/>
              </w:rPr>
            </w:pPr>
            <w:r w:rsidRPr="00D32E1A">
              <w:rPr>
                <w:rFonts w:cs="Arial"/>
                <w:szCs w:val="18"/>
                <w:lang w:eastAsia="ja-JP"/>
              </w:rPr>
              <w:t>&gt;</w:t>
            </w:r>
            <w:r w:rsidRPr="0058700B">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442D77" w14:textId="77777777" w:rsidR="00E84F39" w:rsidRPr="001D2E49" w:rsidRDefault="00E84F39" w:rsidP="002E6CD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F90F901"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7ADA634"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CE090F"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A3E5B25" w14:textId="77777777" w:rsidR="00E84F39" w:rsidRPr="001D2E49" w:rsidRDefault="00E84F39" w:rsidP="002E6CD2">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153B53FD" w14:textId="77777777" w:rsidR="00E84F39" w:rsidRPr="001D2E49" w:rsidRDefault="00E84F39" w:rsidP="002E6CD2">
            <w:pPr>
              <w:pStyle w:val="TAC"/>
              <w:rPr>
                <w:lang w:eastAsia="ja-JP"/>
              </w:rPr>
            </w:pPr>
            <w:r>
              <w:rPr>
                <w:rFonts w:cs="Arial"/>
                <w:szCs w:val="18"/>
                <w:lang w:eastAsia="zh-CN"/>
              </w:rPr>
              <w:t>ignore</w:t>
            </w:r>
          </w:p>
        </w:tc>
      </w:tr>
      <w:tr w:rsidR="00E84F39" w:rsidRPr="001D2E49" w14:paraId="04B37ABA"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787BA87" w14:textId="77777777" w:rsidR="00E84F39" w:rsidRPr="001D2E49" w:rsidRDefault="00E84F39" w:rsidP="002E6CD2">
            <w:pPr>
              <w:pStyle w:val="TAL"/>
              <w:ind w:left="165"/>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0BB99D" w14:textId="77777777" w:rsidR="00E84F39" w:rsidRPr="001D2E49" w:rsidRDefault="00E84F39" w:rsidP="002E6CD2">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DC9D72"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B90D6FD" w14:textId="77777777" w:rsidR="00E84F39" w:rsidRPr="009F5A10" w:rsidRDefault="00E84F39" w:rsidP="002E6CD2">
            <w:pPr>
              <w:pStyle w:val="TAL"/>
              <w:rPr>
                <w:lang w:eastAsia="ja-JP"/>
              </w:rPr>
            </w:pPr>
            <w:r w:rsidRPr="009F5A10">
              <w:rPr>
                <w:lang w:eastAsia="ja-JP"/>
              </w:rPr>
              <w:t>OCTET STRING</w:t>
            </w:r>
          </w:p>
          <w:p w14:paraId="1E9460B5"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D4ECD74" w14:textId="77777777" w:rsidR="00E84F39" w:rsidRPr="001D2E49" w:rsidRDefault="00E84F39" w:rsidP="002E6CD2">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132CC2D8" w14:textId="77777777" w:rsidR="00E84F39" w:rsidRPr="001D2E49" w:rsidRDefault="00E84F39" w:rsidP="002E6CD2">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73B9AEE" w14:textId="77777777" w:rsidR="00E84F39" w:rsidRPr="001D2E49" w:rsidRDefault="00E84F39" w:rsidP="002E6CD2">
            <w:pPr>
              <w:pStyle w:val="TAC"/>
              <w:rPr>
                <w:lang w:eastAsia="ja-JP"/>
              </w:rPr>
            </w:pPr>
          </w:p>
        </w:tc>
      </w:tr>
      <w:tr w:rsidR="00E84F39" w:rsidRPr="001D2E49" w14:paraId="34381E93"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7477D203" w14:textId="77777777" w:rsidR="00E84F39" w:rsidRPr="001D2E49" w:rsidRDefault="00E84F39" w:rsidP="002E6CD2">
            <w:pPr>
              <w:pStyle w:val="TAL"/>
              <w:ind w:left="165"/>
              <w:rPr>
                <w:lang w:eastAsia="ja-JP"/>
              </w:rPr>
            </w:pPr>
            <w:r w:rsidRPr="000718BF">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C0AFE2" w14:textId="77777777" w:rsidR="00E84F39" w:rsidRPr="001D2E49" w:rsidRDefault="00E84F39" w:rsidP="002E6CD2">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82F12"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AA28155" w14:textId="77777777" w:rsidR="00E84F39" w:rsidRPr="008D6C8E" w:rsidRDefault="00E84F39" w:rsidP="002E6CD2">
            <w:pPr>
              <w:keepNext/>
              <w:keepLines/>
              <w:spacing w:after="0"/>
              <w:rPr>
                <w:rFonts w:ascii="Arial" w:hAnsi="Arial"/>
                <w:sz w:val="18"/>
                <w:lang w:eastAsia="ja-JP"/>
              </w:rPr>
            </w:pPr>
            <w:r w:rsidRPr="008D6C8E">
              <w:rPr>
                <w:rFonts w:ascii="Arial" w:hAnsi="Arial" w:hint="eastAsia"/>
                <w:sz w:val="18"/>
                <w:lang w:eastAsia="ja-JP"/>
              </w:rPr>
              <w:t xml:space="preserve">Transport Layer Address </w:t>
            </w:r>
          </w:p>
          <w:p w14:paraId="274871C6" w14:textId="77777777" w:rsidR="00E84F39" w:rsidRPr="001D2E49" w:rsidRDefault="00E84F39" w:rsidP="002E6CD2">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14185E2" w14:textId="77777777" w:rsidR="00E84F39" w:rsidRPr="001D2E49" w:rsidRDefault="00E84F39" w:rsidP="002E6CD2">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69B9F77B" w14:textId="77777777" w:rsidR="00E84F39" w:rsidRPr="001D2E49" w:rsidRDefault="00E84F39" w:rsidP="002E6CD2">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58155C" w14:textId="77777777" w:rsidR="00E84F39" w:rsidRPr="001D2E49" w:rsidRDefault="00E84F39" w:rsidP="002E6CD2">
            <w:pPr>
              <w:pStyle w:val="TAC"/>
              <w:rPr>
                <w:lang w:eastAsia="ja-JP"/>
              </w:rPr>
            </w:pPr>
          </w:p>
        </w:tc>
      </w:tr>
      <w:tr w:rsidR="00E84F39" w:rsidRPr="001D2E49" w14:paraId="75CDB0E7"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7F9B10F" w14:textId="77777777" w:rsidR="00E84F39" w:rsidRPr="001D2E49" w:rsidRDefault="00E84F39" w:rsidP="002E6CD2">
            <w:pPr>
              <w:pStyle w:val="TAL"/>
              <w:ind w:left="165"/>
              <w:rPr>
                <w:lang w:eastAsia="ja-JP"/>
              </w:rPr>
            </w:pPr>
            <w:r w:rsidRPr="000718BF">
              <w:rPr>
                <w:lang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0A8D79" w14:textId="77777777" w:rsidR="00E84F39" w:rsidRPr="001D2E49" w:rsidRDefault="00E84F39" w:rsidP="002E6CD2">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CE252EB"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93D3DE" w14:textId="77777777" w:rsidR="00E84F39" w:rsidRPr="000718BF" w:rsidRDefault="00E84F39" w:rsidP="002E6CD2">
            <w:pPr>
              <w:keepNext/>
              <w:keepLines/>
              <w:spacing w:after="0"/>
              <w:rPr>
                <w:rFonts w:ascii="Arial" w:hAnsi="Arial"/>
                <w:sz w:val="18"/>
                <w:lang w:eastAsia="ja-JP"/>
              </w:rPr>
            </w:pPr>
            <w:r w:rsidRPr="000718BF">
              <w:rPr>
                <w:rFonts w:ascii="Arial" w:hAnsi="Arial"/>
                <w:sz w:val="18"/>
                <w:lang w:eastAsia="ja-JP"/>
              </w:rPr>
              <w:t>OCTET STRING</w:t>
            </w:r>
          </w:p>
          <w:p w14:paraId="2F33C4F7" w14:textId="77777777" w:rsidR="00E84F39" w:rsidRPr="001D2E49" w:rsidRDefault="00E84F39" w:rsidP="002E6CD2">
            <w:pPr>
              <w:pStyle w:val="TAL"/>
              <w:rPr>
                <w:lang w:eastAsia="ja-JP"/>
              </w:rPr>
            </w:pPr>
            <w:r w:rsidRPr="008D6C8E">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17FEFC" w14:textId="77777777" w:rsidR="00E84F39" w:rsidRPr="001D2E49" w:rsidRDefault="00E84F39" w:rsidP="002E6CD2">
            <w:pPr>
              <w:pStyle w:val="TAL"/>
              <w:rPr>
                <w:lang w:eastAsia="ja-JP"/>
              </w:rPr>
            </w:pPr>
            <w:r w:rsidRPr="000718BF">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39DFFC8" w14:textId="77777777" w:rsidR="00E84F39" w:rsidRPr="001D2E49" w:rsidRDefault="00E84F39" w:rsidP="002E6CD2">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F6A8DC6" w14:textId="77777777" w:rsidR="00E84F39" w:rsidRPr="001D2E49" w:rsidRDefault="00E84F39" w:rsidP="002E6CD2">
            <w:pPr>
              <w:pStyle w:val="TAC"/>
              <w:rPr>
                <w:lang w:eastAsia="ja-JP"/>
              </w:rPr>
            </w:pPr>
          </w:p>
        </w:tc>
      </w:tr>
      <w:tr w:rsidR="00E84F39" w:rsidRPr="001D2E49" w14:paraId="618252AC"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6F089529" w14:textId="77777777" w:rsidR="00E84F39" w:rsidRPr="000718BF" w:rsidRDefault="00E84F39" w:rsidP="002E6CD2">
            <w:pPr>
              <w:pStyle w:val="TAL"/>
              <w:ind w:left="165"/>
              <w:rPr>
                <w:lang w:eastAsia="ja-JP"/>
              </w:rPr>
            </w:pPr>
            <w:r w:rsidRPr="00D208A6">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4F40DA" w14:textId="77777777" w:rsidR="00E84F39" w:rsidRPr="000718BF" w:rsidRDefault="00E84F39" w:rsidP="002E6CD2">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677C7E1"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3BF706" w14:textId="77777777" w:rsidR="00E84F39" w:rsidRPr="000718BF" w:rsidRDefault="00E84F39" w:rsidP="002E6CD2">
            <w:pPr>
              <w:keepNext/>
              <w:keepLines/>
              <w:spacing w:after="0"/>
              <w:rPr>
                <w:rFonts w:ascii="Arial" w:hAnsi="Arial"/>
                <w:sz w:val="18"/>
                <w:lang w:eastAsia="ja-JP"/>
              </w:rPr>
            </w:pPr>
            <w:r w:rsidRPr="009D776C">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3809DC9" w14:textId="77777777" w:rsidR="00E84F39" w:rsidRPr="000718BF"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32048F" w14:textId="77777777" w:rsidR="00E84F39" w:rsidRPr="009F5A10" w:rsidRDefault="00E84F39" w:rsidP="002E6CD2">
            <w:pPr>
              <w:pStyle w:val="TAC"/>
              <w:rPr>
                <w:lang w:eastAsia="ja-JP"/>
              </w:rPr>
            </w:pPr>
            <w:r w:rsidRPr="00080809">
              <w:rPr>
                <w:rFonts w:cs="Arial" w:hint="eastAsia"/>
                <w:szCs w:val="18"/>
                <w:lang w:eastAsia="zh-CN"/>
              </w:rPr>
              <w:t>Y</w:t>
            </w:r>
            <w:r w:rsidRPr="00080809">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1E5A1F1" w14:textId="77777777" w:rsidR="00E84F39" w:rsidRPr="001D2E49" w:rsidRDefault="00E84F39" w:rsidP="002E6CD2">
            <w:pPr>
              <w:pStyle w:val="TAC"/>
              <w:rPr>
                <w:lang w:eastAsia="ja-JP"/>
              </w:rPr>
            </w:pPr>
            <w:r w:rsidRPr="00080809">
              <w:rPr>
                <w:rFonts w:cs="Arial"/>
                <w:szCs w:val="18"/>
                <w:lang w:eastAsia="zh-CN"/>
              </w:rPr>
              <w:t>ignore</w:t>
            </w:r>
          </w:p>
        </w:tc>
      </w:tr>
      <w:tr w:rsidR="00E84F39" w:rsidRPr="001D2E49" w14:paraId="1AEB3FC1"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5FAA6C33" w14:textId="77777777" w:rsidR="00E84F39" w:rsidRPr="001D2E49" w:rsidRDefault="00E84F39" w:rsidP="002E6CD2">
            <w:pPr>
              <w:pStyle w:val="TAL"/>
              <w:ind w:left="74"/>
              <w:rPr>
                <w:lang w:eastAsia="ja-JP"/>
              </w:rPr>
            </w:pPr>
            <w:r w:rsidRPr="0051779C">
              <w:rPr>
                <w:rFonts w:cs="Arial"/>
                <w:szCs w:val="18"/>
                <w:lang w:eastAsia="ja-JP"/>
              </w:rPr>
              <w:t>&gt;</w:t>
            </w:r>
            <w:r w:rsidRPr="0051779C">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05B799" w14:textId="77777777" w:rsidR="00E84F39" w:rsidRPr="001D2E49" w:rsidRDefault="00E84F39" w:rsidP="002E6CD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611E9A"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DFF8B9" w14:textId="77777777" w:rsidR="00E84F39" w:rsidRPr="001D2E49" w:rsidRDefault="00E84F39" w:rsidP="002E6CD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155B7F0" w14:textId="77777777" w:rsidR="00E84F39" w:rsidRPr="001D2E49" w:rsidRDefault="00E84F39" w:rsidP="002E6CD2">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707E26DC" w14:textId="77777777" w:rsidR="00E84F39" w:rsidRPr="001D2E49" w:rsidRDefault="00E84F39" w:rsidP="002E6CD2">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2A5BA5D" w14:textId="77777777" w:rsidR="00E84F39" w:rsidRPr="001D2E49" w:rsidRDefault="00E84F39" w:rsidP="002E6CD2">
            <w:pPr>
              <w:pStyle w:val="TAC"/>
              <w:rPr>
                <w:lang w:eastAsia="ja-JP"/>
              </w:rPr>
            </w:pPr>
            <w:r>
              <w:rPr>
                <w:rFonts w:cs="Arial"/>
                <w:szCs w:val="18"/>
                <w:lang w:eastAsia="zh-CN"/>
              </w:rPr>
              <w:t>ignore</w:t>
            </w:r>
          </w:p>
        </w:tc>
      </w:tr>
      <w:tr w:rsidR="00E84F39" w:rsidRPr="001D2E49" w14:paraId="3693315A" w14:textId="77777777" w:rsidTr="002E6CD2">
        <w:tc>
          <w:tcPr>
            <w:tcW w:w="2268" w:type="dxa"/>
            <w:tcBorders>
              <w:top w:val="single" w:sz="4" w:space="0" w:color="auto"/>
              <w:left w:val="single" w:sz="4" w:space="0" w:color="auto"/>
              <w:bottom w:val="single" w:sz="4" w:space="0" w:color="auto"/>
              <w:right w:val="single" w:sz="4" w:space="0" w:color="auto"/>
            </w:tcBorders>
            <w:shd w:val="clear" w:color="auto" w:fill="auto"/>
          </w:tcPr>
          <w:p w14:paraId="4DF98AE8" w14:textId="77777777" w:rsidR="00E84F39" w:rsidRPr="001D2E49" w:rsidRDefault="00E84F39" w:rsidP="002E6CD2">
            <w:pPr>
              <w:pStyle w:val="TAL"/>
              <w:ind w:left="165"/>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952BE2B" w14:textId="77777777" w:rsidR="00E84F39" w:rsidRPr="001D2E49" w:rsidRDefault="00E84F39" w:rsidP="002E6CD2">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6567A4B" w14:textId="77777777" w:rsidR="00E84F39" w:rsidRPr="001D2E49" w:rsidRDefault="00E84F39" w:rsidP="002E6CD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E9E870E" w14:textId="77777777" w:rsidR="00E84F39" w:rsidRPr="001D2E49" w:rsidRDefault="00E84F39" w:rsidP="002E6CD2">
            <w:pPr>
              <w:pStyle w:val="TAL"/>
              <w:rPr>
                <w:lang w:eastAsia="ja-JP"/>
              </w:rPr>
            </w:pPr>
            <w:bookmarkStart w:id="235" w:name="_Hlk44327281"/>
            <w:r w:rsidRPr="00B61FB4">
              <w:rPr>
                <w:lang w:eastAsia="ja-JP"/>
              </w:rPr>
              <w:t>9.3.1.</w:t>
            </w:r>
            <w:bookmarkEnd w:id="235"/>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B00F02" w14:textId="77777777" w:rsidR="00E84F39" w:rsidRPr="001D2E49" w:rsidRDefault="00E84F39" w:rsidP="002E6CD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3CA15C" w14:textId="77777777" w:rsidR="00E84F39" w:rsidRPr="001D2E49" w:rsidRDefault="00E84F39" w:rsidP="002E6CD2">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0713E5" w14:textId="77777777" w:rsidR="00E84F39" w:rsidRPr="001D2E49" w:rsidRDefault="00E84F39" w:rsidP="002E6CD2">
            <w:pPr>
              <w:pStyle w:val="TAC"/>
              <w:rPr>
                <w:lang w:eastAsia="ja-JP"/>
              </w:rPr>
            </w:pPr>
          </w:p>
        </w:tc>
      </w:tr>
      <w:tr w:rsidR="00E84F39" w:rsidRPr="001D2E49" w14:paraId="1BBE13BF" w14:textId="77777777" w:rsidTr="002E6CD2">
        <w:trPr>
          <w:ins w:id="236" w:author="Huawei" w:date="2023-04-04T14:4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11117C0" w14:textId="2FDC6F8C" w:rsidR="00E84F39" w:rsidRPr="00891E54" w:rsidRDefault="00E84F39" w:rsidP="002E6CD2">
            <w:pPr>
              <w:pStyle w:val="TAL"/>
              <w:rPr>
                <w:ins w:id="237" w:author="Huawei" w:date="2023-04-04T14:45:00Z"/>
                <w:lang w:eastAsia="ja-JP"/>
              </w:rPr>
            </w:pPr>
            <w:ins w:id="238" w:author="Huawei" w:date="2023-04-04T14:45:00Z">
              <w:r>
                <w:rPr>
                  <w:lang w:eastAsia="ja-JP"/>
                </w:rPr>
                <w:t>Additional NR ULI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C90B73" w14:textId="47739EE2" w:rsidR="00E84F39" w:rsidRDefault="00E84F39" w:rsidP="00E84F39">
            <w:pPr>
              <w:pStyle w:val="TAL"/>
              <w:rPr>
                <w:ins w:id="239" w:author="Huawei" w:date="2023-04-04T14:45:00Z"/>
                <w:rFonts w:cs="Arial"/>
                <w:szCs w:val="18"/>
                <w:lang w:eastAsia="zh-CN"/>
              </w:rPr>
            </w:pPr>
            <w:ins w:id="240" w:author="Huawei" w:date="2023-04-04T14:47: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C9076E" w14:textId="77777777" w:rsidR="00E84F39" w:rsidRPr="001D2E49" w:rsidRDefault="00E84F39" w:rsidP="00E84F39">
            <w:pPr>
              <w:pStyle w:val="TAL"/>
              <w:rPr>
                <w:ins w:id="241" w:author="Huawei" w:date="2023-04-04T14:4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92ED9D5" w14:textId="77777777" w:rsidR="00E84F39" w:rsidRPr="00B61FB4" w:rsidRDefault="00E84F39" w:rsidP="00E84F39">
            <w:pPr>
              <w:pStyle w:val="TAL"/>
              <w:rPr>
                <w:ins w:id="242" w:author="Huawei" w:date="2023-04-04T14:45:00Z"/>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67962B" w14:textId="24031FCC" w:rsidR="00E84F39" w:rsidRPr="001D2E49" w:rsidRDefault="002E6CD2" w:rsidP="004E6700">
            <w:pPr>
              <w:pStyle w:val="TAL"/>
              <w:rPr>
                <w:ins w:id="243" w:author="Huawei" w:date="2023-04-04T14:45:00Z"/>
                <w:lang w:eastAsia="ja-JP"/>
              </w:rPr>
            </w:pPr>
            <w:ins w:id="244" w:author="Huawei" w:date="2023-04-04T14:54:00Z">
              <w:r>
                <w:rPr>
                  <w:lang w:eastAsia="ja-JP"/>
                </w:rPr>
                <w:t>Indicates the NR ULI for the co</w:t>
              </w:r>
            </w:ins>
            <w:ins w:id="245" w:author="Huawei" w:date="2023-04-06T15:34:00Z">
              <w:r w:rsidR="004E6700">
                <w:rPr>
                  <w:lang w:eastAsia="ja-JP"/>
                </w:rPr>
                <w:t>-</w:t>
              </w:r>
            </w:ins>
            <w:ins w:id="246" w:author="Huawei" w:date="2023-04-04T14:54:00Z">
              <w:r>
                <w:rPr>
                  <w:lang w:eastAsia="ja-JP"/>
                </w:rPr>
                <w:t xml:space="preserve">located IAB-MT of the </w:t>
              </w:r>
            </w:ins>
            <w:ins w:id="247" w:author="Huawei" w:date="2023-04-06T15:34:00Z">
              <w:r w:rsidR="004E6700">
                <w:rPr>
                  <w:lang w:eastAsia="ja-JP"/>
                </w:rPr>
                <w:t xml:space="preserve">UE’s </w:t>
              </w:r>
            </w:ins>
            <w:ins w:id="248" w:author="Huawei" w:date="2023-04-04T14:54:00Z">
              <w:r>
                <w:rPr>
                  <w:lang w:eastAsia="ja-JP"/>
                </w:rPr>
                <w:t>serving IAB-DU.</w:t>
              </w:r>
            </w:ins>
          </w:p>
        </w:tc>
        <w:tc>
          <w:tcPr>
            <w:tcW w:w="1077" w:type="dxa"/>
            <w:tcBorders>
              <w:top w:val="single" w:sz="4" w:space="0" w:color="auto"/>
              <w:left w:val="single" w:sz="4" w:space="0" w:color="auto"/>
              <w:bottom w:val="single" w:sz="4" w:space="0" w:color="auto"/>
              <w:right w:val="single" w:sz="4" w:space="0" w:color="auto"/>
            </w:tcBorders>
          </w:tcPr>
          <w:p w14:paraId="21F8EF00" w14:textId="76C2654F" w:rsidR="00E84F39" w:rsidRPr="009F5A10" w:rsidRDefault="002E6CD2" w:rsidP="00E84F39">
            <w:pPr>
              <w:pStyle w:val="TAC"/>
              <w:rPr>
                <w:ins w:id="249" w:author="Huawei" w:date="2023-04-04T14:45:00Z"/>
                <w:lang w:eastAsia="ja-JP"/>
              </w:rPr>
            </w:pPr>
            <w:ins w:id="250" w:author="Huawei" w:date="2023-04-04T14:56: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5F5A4BF" w14:textId="1AB58A3A" w:rsidR="00E84F39" w:rsidRPr="001D2E49" w:rsidRDefault="00E84F39" w:rsidP="00E84F39">
            <w:pPr>
              <w:pStyle w:val="TAC"/>
              <w:rPr>
                <w:ins w:id="251" w:author="Huawei" w:date="2023-04-04T14:45:00Z"/>
                <w:lang w:eastAsia="ja-JP"/>
              </w:rPr>
            </w:pPr>
          </w:p>
        </w:tc>
      </w:tr>
      <w:tr w:rsidR="00E84F39" w:rsidRPr="001D2E49" w14:paraId="6CD19F5F" w14:textId="77777777" w:rsidTr="002E6CD2">
        <w:trPr>
          <w:ins w:id="252" w:author="Huawei" w:date="2023-04-04T14:4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2761E50" w14:textId="01BB7173" w:rsidR="00E84F39" w:rsidRPr="00891E54" w:rsidRDefault="00E84F39" w:rsidP="00E84F39">
            <w:pPr>
              <w:pStyle w:val="TAL"/>
              <w:ind w:left="74"/>
              <w:rPr>
                <w:ins w:id="253" w:author="Huawei" w:date="2023-04-04T14:45:00Z"/>
                <w:lang w:eastAsia="ja-JP"/>
              </w:rPr>
            </w:pPr>
            <w:ins w:id="254" w:author="Huawei" w:date="2023-04-04T14:46:00Z">
              <w:r w:rsidRPr="001D2E49">
                <w:rPr>
                  <w:lang w:eastAsia="ja-JP"/>
                </w:rPr>
                <w:t>&gt;NR CGI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75B75C" w14:textId="1FBA8491" w:rsidR="00E84F39" w:rsidRDefault="00E84F39" w:rsidP="00E84F39">
            <w:pPr>
              <w:pStyle w:val="TAL"/>
              <w:rPr>
                <w:ins w:id="255" w:author="Huawei" w:date="2023-04-04T14:45:00Z"/>
                <w:rFonts w:cs="Arial"/>
                <w:szCs w:val="18"/>
                <w:lang w:eastAsia="zh-CN"/>
              </w:rPr>
            </w:pPr>
            <w:ins w:id="256" w:author="Huawei" w:date="2023-04-04T14:46: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080529" w14:textId="77777777" w:rsidR="00E84F39" w:rsidRPr="001D2E49" w:rsidRDefault="00E84F39" w:rsidP="00E84F39">
            <w:pPr>
              <w:pStyle w:val="TAL"/>
              <w:rPr>
                <w:ins w:id="257" w:author="Huawei" w:date="2023-04-04T14:4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BACD57" w14:textId="517C7A47" w:rsidR="00E84F39" w:rsidRPr="00B61FB4" w:rsidRDefault="00E84F39" w:rsidP="00E84F39">
            <w:pPr>
              <w:pStyle w:val="TAL"/>
              <w:rPr>
                <w:ins w:id="258" w:author="Huawei" w:date="2023-04-04T14:45:00Z"/>
                <w:lang w:eastAsia="ja-JP"/>
              </w:rPr>
            </w:pPr>
            <w:ins w:id="259" w:author="Huawei" w:date="2023-04-04T14:46:00Z">
              <w:r w:rsidRPr="001D2E49">
                <w:rPr>
                  <w:lang w:eastAsia="ja-JP"/>
                </w:rPr>
                <w:t>9.3.1.7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E64351C" w14:textId="450F7D3E" w:rsidR="00E84F39" w:rsidRPr="00C330B7" w:rsidRDefault="00FE0723" w:rsidP="00C330B7">
            <w:pPr>
              <w:pStyle w:val="TAL"/>
              <w:rPr>
                <w:ins w:id="260" w:author="Huawei" w:date="2023-04-04T14:45:00Z"/>
                <w:rFonts w:eastAsiaTheme="minorEastAsia"/>
                <w:lang w:eastAsia="zh-CN"/>
              </w:rPr>
            </w:pPr>
            <w:ins w:id="261" w:author="Huawei" w:date="2023-04-06T15:35:00Z">
              <w:r>
                <w:rPr>
                  <w:rFonts w:eastAsiaTheme="minorEastAsia"/>
                  <w:lang w:eastAsia="zh-CN"/>
                </w:rPr>
                <w:t>The NR CGI of the</w:t>
              </w:r>
            </w:ins>
            <w:ins w:id="262" w:author="Huawei" w:date="2023-04-06T15:36:00Z">
              <w:r>
                <w:rPr>
                  <w:rFonts w:eastAsiaTheme="minorEastAsia"/>
                  <w:lang w:eastAsia="zh-CN"/>
                </w:rPr>
                <w:t xml:space="preserve"> cell, which is the</w:t>
              </w:r>
            </w:ins>
            <w:ins w:id="263" w:author="Huawei" w:date="2023-04-06T15:35:00Z">
              <w:r>
                <w:rPr>
                  <w:rFonts w:eastAsiaTheme="minorEastAsia"/>
                  <w:lang w:eastAsia="zh-CN"/>
                </w:rPr>
                <w:t xml:space="preserve"> serving cell of the </w:t>
              </w:r>
              <w:r>
                <w:rPr>
                  <w:lang w:eastAsia="ja-JP"/>
                </w:rPr>
                <w:t xml:space="preserve">IAB-MT </w:t>
              </w:r>
            </w:ins>
            <w:ins w:id="264" w:author="Huawei" w:date="2023-04-06T15:36:00Z">
              <w:r w:rsidR="00C330B7">
                <w:rPr>
                  <w:lang w:eastAsia="ja-JP"/>
                </w:rPr>
                <w:t>co-located with</w:t>
              </w:r>
            </w:ins>
            <w:ins w:id="265" w:author="Huawei" w:date="2023-04-06T15:35:00Z">
              <w:r>
                <w:rPr>
                  <w:lang w:eastAsia="ja-JP"/>
                </w:rPr>
                <w:t xml:space="preserve"> the UE’s serving IAB-DU</w:t>
              </w:r>
              <w:r>
                <w:rPr>
                  <w:rFonts w:eastAsiaTheme="minorEastAsia"/>
                  <w:lang w:eastAsia="zh-CN"/>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555636FB" w14:textId="2F6BDA33" w:rsidR="00E84F39" w:rsidRPr="009F5A10" w:rsidRDefault="00E84F39" w:rsidP="00E84F39">
            <w:pPr>
              <w:pStyle w:val="TAC"/>
              <w:rPr>
                <w:ins w:id="266" w:author="Huawei" w:date="2023-04-04T14:45:00Z"/>
                <w:lang w:eastAsia="ja-JP"/>
              </w:rPr>
            </w:pPr>
            <w:ins w:id="267" w:author="Huawei" w:date="2023-04-04T14:46: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78823C8" w14:textId="77777777" w:rsidR="00E84F39" w:rsidRPr="001D2E49" w:rsidRDefault="00E84F39" w:rsidP="00E84F39">
            <w:pPr>
              <w:pStyle w:val="TAC"/>
              <w:rPr>
                <w:ins w:id="268" w:author="Huawei" w:date="2023-04-04T14:45:00Z"/>
                <w:lang w:eastAsia="ja-JP"/>
              </w:rPr>
            </w:pPr>
          </w:p>
        </w:tc>
      </w:tr>
      <w:tr w:rsidR="00E84F39" w:rsidRPr="001D2E49" w14:paraId="2E4C0123" w14:textId="77777777" w:rsidTr="002E6CD2">
        <w:trPr>
          <w:ins w:id="269" w:author="Huawei" w:date="2023-04-04T14:4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81C0293" w14:textId="0EFBF8BD" w:rsidR="00E84F39" w:rsidRPr="00891E54" w:rsidRDefault="00E84F39" w:rsidP="00E84F39">
            <w:pPr>
              <w:pStyle w:val="TAL"/>
              <w:ind w:left="74"/>
              <w:rPr>
                <w:ins w:id="270" w:author="Huawei" w:date="2023-04-04T14:45:00Z"/>
                <w:lang w:eastAsia="ja-JP"/>
              </w:rPr>
            </w:pPr>
            <w:ins w:id="271" w:author="Huawei" w:date="2023-04-04T14:46:00Z">
              <w:r w:rsidRPr="001D2E49">
                <w:rPr>
                  <w:lang w:eastAsia="ja-JP"/>
                </w:rPr>
                <w:t>&gt;TAI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9B745C" w14:textId="7A6B7FA6" w:rsidR="00E84F39" w:rsidRDefault="00E84F39" w:rsidP="00E84F39">
            <w:pPr>
              <w:pStyle w:val="TAL"/>
              <w:rPr>
                <w:ins w:id="272" w:author="Huawei" w:date="2023-04-04T14:45:00Z"/>
                <w:rFonts w:cs="Arial"/>
                <w:szCs w:val="18"/>
                <w:lang w:eastAsia="zh-CN"/>
              </w:rPr>
            </w:pPr>
            <w:ins w:id="273" w:author="Huawei" w:date="2023-04-04T14:46: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7CB8E51" w14:textId="77777777" w:rsidR="00E84F39" w:rsidRPr="001D2E49" w:rsidRDefault="00E84F39" w:rsidP="00E84F39">
            <w:pPr>
              <w:pStyle w:val="TAL"/>
              <w:rPr>
                <w:ins w:id="274" w:author="Huawei" w:date="2023-04-04T14:4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1F894D" w14:textId="090D065C" w:rsidR="00E84F39" w:rsidRPr="00B61FB4" w:rsidRDefault="00E84F39" w:rsidP="00E84F39">
            <w:pPr>
              <w:pStyle w:val="TAL"/>
              <w:rPr>
                <w:ins w:id="275" w:author="Huawei" w:date="2023-04-04T14:45:00Z"/>
                <w:lang w:eastAsia="ja-JP"/>
              </w:rPr>
            </w:pPr>
            <w:ins w:id="276" w:author="Huawei" w:date="2023-04-04T14:46:00Z">
              <w:r w:rsidRPr="001D2E49">
                <w:rPr>
                  <w:lang w:eastAsia="ja-JP"/>
                </w:rPr>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E31A94" w14:textId="540A96A2" w:rsidR="00E84F39" w:rsidRPr="001D2E49" w:rsidRDefault="00C330B7" w:rsidP="00C330B7">
            <w:pPr>
              <w:pStyle w:val="TAL"/>
              <w:rPr>
                <w:ins w:id="277" w:author="Huawei" w:date="2023-04-04T14:45:00Z"/>
                <w:lang w:eastAsia="ja-JP"/>
              </w:rPr>
            </w:pPr>
            <w:ins w:id="278" w:author="Huawei" w:date="2023-04-06T15:37:00Z">
              <w:r>
                <w:rPr>
                  <w:rFonts w:eastAsiaTheme="minorEastAsia"/>
                  <w:lang w:eastAsia="zh-CN"/>
                </w:rPr>
                <w:t xml:space="preserve">The TAI supported by the cell, which is the serving cell of the </w:t>
              </w:r>
              <w:r>
                <w:rPr>
                  <w:lang w:eastAsia="ja-JP"/>
                </w:rPr>
                <w:t>IAB-MT co-located with the UE’s serving IAB-DU</w:t>
              </w:r>
            </w:ins>
          </w:p>
        </w:tc>
        <w:tc>
          <w:tcPr>
            <w:tcW w:w="1077" w:type="dxa"/>
            <w:tcBorders>
              <w:top w:val="single" w:sz="4" w:space="0" w:color="auto"/>
              <w:left w:val="single" w:sz="4" w:space="0" w:color="auto"/>
              <w:bottom w:val="single" w:sz="4" w:space="0" w:color="auto"/>
              <w:right w:val="single" w:sz="4" w:space="0" w:color="auto"/>
            </w:tcBorders>
          </w:tcPr>
          <w:p w14:paraId="367F5DCF" w14:textId="1317DFAA" w:rsidR="00E84F39" w:rsidRPr="009F5A10" w:rsidRDefault="00E84F39" w:rsidP="00E84F39">
            <w:pPr>
              <w:pStyle w:val="TAC"/>
              <w:rPr>
                <w:ins w:id="279" w:author="Huawei" w:date="2023-04-04T14:45:00Z"/>
                <w:lang w:eastAsia="ja-JP"/>
              </w:rPr>
            </w:pPr>
            <w:ins w:id="280" w:author="Huawei" w:date="2023-04-04T14:46: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4F3E90F6" w14:textId="77777777" w:rsidR="00E84F39" w:rsidRPr="001D2E49" w:rsidRDefault="00E84F39" w:rsidP="00E84F39">
            <w:pPr>
              <w:pStyle w:val="TAC"/>
              <w:rPr>
                <w:ins w:id="281" w:author="Huawei" w:date="2023-04-04T14:45:00Z"/>
                <w:lang w:eastAsia="ja-JP"/>
              </w:rPr>
            </w:pPr>
          </w:p>
        </w:tc>
      </w:tr>
    </w:tbl>
    <w:p w14:paraId="47D91898" w14:textId="77777777" w:rsidR="00E84F39" w:rsidRPr="001D2E49" w:rsidRDefault="00E84F39" w:rsidP="00E84F39"/>
    <w:p w14:paraId="1889CF71" w14:textId="77777777" w:rsidR="002601B7" w:rsidRDefault="002601B7" w:rsidP="002601B7">
      <w:pPr>
        <w:pStyle w:val="B1"/>
        <w:tabs>
          <w:tab w:val="left" w:pos="450"/>
        </w:tabs>
        <w:ind w:left="0" w:firstLine="0"/>
        <w:rPr>
          <w:lang w:eastAsia="ja-JP"/>
        </w:rPr>
      </w:pPr>
    </w:p>
    <w:p w14:paraId="270CE754" w14:textId="77777777" w:rsidR="002601B7" w:rsidRDefault="002601B7">
      <w:pPr>
        <w:spacing w:after="0"/>
      </w:pPr>
    </w:p>
    <w:p w14:paraId="6E4A17A3" w14:textId="77777777" w:rsidR="002601B7" w:rsidRDefault="002601B7">
      <w:pPr>
        <w:spacing w:after="0"/>
      </w:pPr>
    </w:p>
    <w:p w14:paraId="78B751E0" w14:textId="77777777" w:rsidR="002601B7" w:rsidRDefault="002601B7" w:rsidP="002601B7">
      <w:pPr>
        <w:jc w:val="center"/>
        <w:rPr>
          <w:noProof/>
        </w:rPr>
      </w:pPr>
      <w:r w:rsidRPr="00C62AAE">
        <w:rPr>
          <w:noProof/>
          <w:highlight w:val="yellow"/>
        </w:rPr>
        <w:t>-------------------------------------------------</w:t>
      </w:r>
      <w:r>
        <w:rPr>
          <w:noProof/>
          <w:highlight w:val="yellow"/>
        </w:rPr>
        <w:t>End of change</w:t>
      </w:r>
      <w:r w:rsidRPr="00C62AAE">
        <w:rPr>
          <w:noProof/>
          <w:highlight w:val="yellow"/>
        </w:rPr>
        <w:t>-----------------------------------------------------------</w:t>
      </w:r>
    </w:p>
    <w:p w14:paraId="2B79BF94" w14:textId="77777777" w:rsidR="002601B7" w:rsidRDefault="002601B7">
      <w:pPr>
        <w:spacing w:after="0"/>
      </w:pPr>
    </w:p>
    <w:sectPr w:rsidR="002601B7" w:rsidSect="000C45DB">
      <w:foot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F89A6" w14:textId="77777777" w:rsidR="006E0420" w:rsidRDefault="006E0420">
      <w:r>
        <w:separator/>
      </w:r>
    </w:p>
  </w:endnote>
  <w:endnote w:type="continuationSeparator" w:id="0">
    <w:p w14:paraId="5944B471" w14:textId="77777777" w:rsidR="006E0420" w:rsidRDefault="006E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8119" w14:textId="77777777" w:rsidR="00906C1F" w:rsidRDefault="00906C1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4AF17" w14:textId="77777777" w:rsidR="006E0420" w:rsidRDefault="006E0420">
      <w:r>
        <w:separator/>
      </w:r>
    </w:p>
  </w:footnote>
  <w:footnote w:type="continuationSeparator" w:id="0">
    <w:p w14:paraId="0312CAE9" w14:textId="77777777" w:rsidR="006E0420" w:rsidRDefault="006E0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2870"/>
    <w:multiLevelType w:val="hybridMultilevel"/>
    <w:tmpl w:val="6382E9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B0CE2"/>
    <w:multiLevelType w:val="hybridMultilevel"/>
    <w:tmpl w:val="CEDA161C"/>
    <w:lvl w:ilvl="0" w:tplc="B86A3AA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066860"/>
    <w:multiLevelType w:val="hybridMultilevel"/>
    <w:tmpl w:val="1412538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A1F60"/>
    <w:multiLevelType w:val="hybridMultilevel"/>
    <w:tmpl w:val="046039E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5"/>
  </w:num>
  <w:num w:numId="4">
    <w:abstractNumId w:val="21"/>
  </w:num>
  <w:num w:numId="5">
    <w:abstractNumId w:val="2"/>
  </w:num>
  <w:num w:numId="6">
    <w:abstractNumId w:val="7"/>
  </w:num>
  <w:num w:numId="7">
    <w:abstractNumId w:val="14"/>
  </w:num>
  <w:num w:numId="8">
    <w:abstractNumId w:val="18"/>
  </w:num>
  <w:num w:numId="9">
    <w:abstractNumId w:val="11"/>
  </w:num>
  <w:num w:numId="10">
    <w:abstractNumId w:val="1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2"/>
  </w:num>
  <w:num w:numId="18">
    <w:abstractNumId w:val="0"/>
  </w:num>
  <w:num w:numId="19">
    <w:abstractNumId w:val="16"/>
  </w:num>
  <w:num w:numId="20">
    <w:abstractNumId w:val="13"/>
  </w:num>
  <w:num w:numId="21">
    <w:abstractNumId w:val="1"/>
  </w:num>
  <w:num w:numId="22">
    <w:abstractNumId w:val="4"/>
  </w:num>
  <w:num w:numId="23">
    <w:abstractNumId w:val="8"/>
  </w:num>
  <w:num w:numId="24">
    <w:abstractNumId w:val="22"/>
  </w:num>
  <w:num w:numId="25">
    <w:abstractNumId w:val="20"/>
  </w:num>
  <w:num w:numId="26">
    <w:abstractNumId w:val="9"/>
  </w:num>
  <w:num w:numId="27">
    <w:abstractNumId w:val="23"/>
  </w:num>
  <w:num w:numId="28">
    <w:abstractNumId w:val="24"/>
  </w:num>
  <w:num w:numId="29">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226"/>
    <w:rsid w:val="00015330"/>
    <w:rsid w:val="0001565F"/>
    <w:rsid w:val="0001701A"/>
    <w:rsid w:val="00017C43"/>
    <w:rsid w:val="000205C0"/>
    <w:rsid w:val="00020BFF"/>
    <w:rsid w:val="000224E8"/>
    <w:rsid w:val="00022E4A"/>
    <w:rsid w:val="00023E5C"/>
    <w:rsid w:val="00025434"/>
    <w:rsid w:val="0002747B"/>
    <w:rsid w:val="00027D4A"/>
    <w:rsid w:val="0003105F"/>
    <w:rsid w:val="00031567"/>
    <w:rsid w:val="00032AB8"/>
    <w:rsid w:val="0003414D"/>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D2B"/>
    <w:rsid w:val="000502EF"/>
    <w:rsid w:val="0005055D"/>
    <w:rsid w:val="00052018"/>
    <w:rsid w:val="000520DD"/>
    <w:rsid w:val="000524D3"/>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BAD"/>
    <w:rsid w:val="00076E9F"/>
    <w:rsid w:val="00081C37"/>
    <w:rsid w:val="00083024"/>
    <w:rsid w:val="000832CF"/>
    <w:rsid w:val="00083842"/>
    <w:rsid w:val="000843D9"/>
    <w:rsid w:val="00084F0C"/>
    <w:rsid w:val="00084F5E"/>
    <w:rsid w:val="00085DF3"/>
    <w:rsid w:val="00086B96"/>
    <w:rsid w:val="00090B20"/>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E92"/>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4ED"/>
    <w:rsid w:val="00130744"/>
    <w:rsid w:val="0013091C"/>
    <w:rsid w:val="00130C8A"/>
    <w:rsid w:val="001312D1"/>
    <w:rsid w:val="0013156C"/>
    <w:rsid w:val="0013180A"/>
    <w:rsid w:val="00131814"/>
    <w:rsid w:val="00131EA5"/>
    <w:rsid w:val="0013204A"/>
    <w:rsid w:val="00132625"/>
    <w:rsid w:val="00135B09"/>
    <w:rsid w:val="00140232"/>
    <w:rsid w:val="0014087A"/>
    <w:rsid w:val="00141333"/>
    <w:rsid w:val="00141DD6"/>
    <w:rsid w:val="001421B2"/>
    <w:rsid w:val="00144AA6"/>
    <w:rsid w:val="0014602A"/>
    <w:rsid w:val="0014638D"/>
    <w:rsid w:val="0015093A"/>
    <w:rsid w:val="00150FD5"/>
    <w:rsid w:val="00152608"/>
    <w:rsid w:val="001551A2"/>
    <w:rsid w:val="0015526C"/>
    <w:rsid w:val="00157372"/>
    <w:rsid w:val="0016006A"/>
    <w:rsid w:val="0016044E"/>
    <w:rsid w:val="00160AFD"/>
    <w:rsid w:val="00160DF5"/>
    <w:rsid w:val="001611C8"/>
    <w:rsid w:val="001636D5"/>
    <w:rsid w:val="00163EEC"/>
    <w:rsid w:val="00165014"/>
    <w:rsid w:val="0016579D"/>
    <w:rsid w:val="00166169"/>
    <w:rsid w:val="001664E2"/>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A39"/>
    <w:rsid w:val="001952B7"/>
    <w:rsid w:val="00195650"/>
    <w:rsid w:val="001977C8"/>
    <w:rsid w:val="00197C7B"/>
    <w:rsid w:val="001A0634"/>
    <w:rsid w:val="001A1B88"/>
    <w:rsid w:val="001A1F92"/>
    <w:rsid w:val="001A2382"/>
    <w:rsid w:val="001A34F0"/>
    <w:rsid w:val="001A38C1"/>
    <w:rsid w:val="001A4152"/>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1C13"/>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820"/>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0F17"/>
    <w:rsid w:val="00241AD4"/>
    <w:rsid w:val="0024335F"/>
    <w:rsid w:val="002438E5"/>
    <w:rsid w:val="00243BC1"/>
    <w:rsid w:val="002441B3"/>
    <w:rsid w:val="00244332"/>
    <w:rsid w:val="00245042"/>
    <w:rsid w:val="00245B23"/>
    <w:rsid w:val="00246DE8"/>
    <w:rsid w:val="0025022A"/>
    <w:rsid w:val="00250854"/>
    <w:rsid w:val="00250A7F"/>
    <w:rsid w:val="0025132F"/>
    <w:rsid w:val="0025228F"/>
    <w:rsid w:val="002530BE"/>
    <w:rsid w:val="00253E55"/>
    <w:rsid w:val="00257195"/>
    <w:rsid w:val="002578D8"/>
    <w:rsid w:val="002601B7"/>
    <w:rsid w:val="002613A5"/>
    <w:rsid w:val="002668E7"/>
    <w:rsid w:val="00266E49"/>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CD2"/>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FB4"/>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5D5"/>
    <w:rsid w:val="003A2E9C"/>
    <w:rsid w:val="003A30CD"/>
    <w:rsid w:val="003A38B6"/>
    <w:rsid w:val="003A41E4"/>
    <w:rsid w:val="003A4E3F"/>
    <w:rsid w:val="003A4FE1"/>
    <w:rsid w:val="003A557A"/>
    <w:rsid w:val="003A6D6C"/>
    <w:rsid w:val="003B3117"/>
    <w:rsid w:val="003B3472"/>
    <w:rsid w:val="003B5800"/>
    <w:rsid w:val="003B6B78"/>
    <w:rsid w:val="003B7C7F"/>
    <w:rsid w:val="003C1312"/>
    <w:rsid w:val="003C3310"/>
    <w:rsid w:val="003C4C53"/>
    <w:rsid w:val="003C5549"/>
    <w:rsid w:val="003C6D51"/>
    <w:rsid w:val="003C7216"/>
    <w:rsid w:val="003D0F1F"/>
    <w:rsid w:val="003D17A2"/>
    <w:rsid w:val="003D1A37"/>
    <w:rsid w:val="003D251F"/>
    <w:rsid w:val="003D3006"/>
    <w:rsid w:val="003D4B4C"/>
    <w:rsid w:val="003D4CBF"/>
    <w:rsid w:val="003D5DCB"/>
    <w:rsid w:val="003D6692"/>
    <w:rsid w:val="003D6F36"/>
    <w:rsid w:val="003D7639"/>
    <w:rsid w:val="003E0E02"/>
    <w:rsid w:val="003E0E80"/>
    <w:rsid w:val="003E1DC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6BA"/>
    <w:rsid w:val="0043285D"/>
    <w:rsid w:val="00433E63"/>
    <w:rsid w:val="00434254"/>
    <w:rsid w:val="004344C9"/>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43FA"/>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579"/>
    <w:rsid w:val="004822A4"/>
    <w:rsid w:val="00483D3E"/>
    <w:rsid w:val="00483ED7"/>
    <w:rsid w:val="004865D5"/>
    <w:rsid w:val="00486D5B"/>
    <w:rsid w:val="004905B3"/>
    <w:rsid w:val="0049166A"/>
    <w:rsid w:val="004918ED"/>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700"/>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F83"/>
    <w:rsid w:val="00501087"/>
    <w:rsid w:val="00502CE9"/>
    <w:rsid w:val="00503992"/>
    <w:rsid w:val="005045C0"/>
    <w:rsid w:val="00504ABB"/>
    <w:rsid w:val="00504E75"/>
    <w:rsid w:val="005058E9"/>
    <w:rsid w:val="00506CEC"/>
    <w:rsid w:val="00510153"/>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E4"/>
    <w:rsid w:val="00532F2B"/>
    <w:rsid w:val="005330EE"/>
    <w:rsid w:val="005357B3"/>
    <w:rsid w:val="005365BE"/>
    <w:rsid w:val="0054059A"/>
    <w:rsid w:val="00541256"/>
    <w:rsid w:val="0054438E"/>
    <w:rsid w:val="005456E5"/>
    <w:rsid w:val="00545D13"/>
    <w:rsid w:val="00546EF4"/>
    <w:rsid w:val="0054785C"/>
    <w:rsid w:val="005501A1"/>
    <w:rsid w:val="00550DD0"/>
    <w:rsid w:val="005512C0"/>
    <w:rsid w:val="00551346"/>
    <w:rsid w:val="00551C3E"/>
    <w:rsid w:val="00551DDD"/>
    <w:rsid w:val="00552D60"/>
    <w:rsid w:val="0055378D"/>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17AA"/>
    <w:rsid w:val="005936AE"/>
    <w:rsid w:val="005936AF"/>
    <w:rsid w:val="00593D9B"/>
    <w:rsid w:val="005944E5"/>
    <w:rsid w:val="0059611C"/>
    <w:rsid w:val="005968B9"/>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4CB3"/>
    <w:rsid w:val="005D5A2E"/>
    <w:rsid w:val="005E0079"/>
    <w:rsid w:val="005E066C"/>
    <w:rsid w:val="005E2C44"/>
    <w:rsid w:val="005E300B"/>
    <w:rsid w:val="005E3280"/>
    <w:rsid w:val="005E5A4E"/>
    <w:rsid w:val="005E64D8"/>
    <w:rsid w:val="005F0E08"/>
    <w:rsid w:val="005F1896"/>
    <w:rsid w:val="005F1DBA"/>
    <w:rsid w:val="005F48CD"/>
    <w:rsid w:val="005F7A38"/>
    <w:rsid w:val="005F7AC6"/>
    <w:rsid w:val="00600BB7"/>
    <w:rsid w:val="00600E5D"/>
    <w:rsid w:val="006012B9"/>
    <w:rsid w:val="00602547"/>
    <w:rsid w:val="00605083"/>
    <w:rsid w:val="006050F1"/>
    <w:rsid w:val="00605CF4"/>
    <w:rsid w:val="00606F7E"/>
    <w:rsid w:val="00607113"/>
    <w:rsid w:val="0060743C"/>
    <w:rsid w:val="006079DE"/>
    <w:rsid w:val="00607F89"/>
    <w:rsid w:val="00610758"/>
    <w:rsid w:val="0061083C"/>
    <w:rsid w:val="0061138D"/>
    <w:rsid w:val="00611D7A"/>
    <w:rsid w:val="00615149"/>
    <w:rsid w:val="00615C80"/>
    <w:rsid w:val="00615EEE"/>
    <w:rsid w:val="006172BC"/>
    <w:rsid w:val="006174E2"/>
    <w:rsid w:val="006209D5"/>
    <w:rsid w:val="00620B0F"/>
    <w:rsid w:val="00620BF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1E1"/>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772"/>
    <w:rsid w:val="00666DD8"/>
    <w:rsid w:val="006705F0"/>
    <w:rsid w:val="00670B5A"/>
    <w:rsid w:val="00670B7C"/>
    <w:rsid w:val="00670E91"/>
    <w:rsid w:val="00671283"/>
    <w:rsid w:val="006726F6"/>
    <w:rsid w:val="00673B4E"/>
    <w:rsid w:val="00673F38"/>
    <w:rsid w:val="006748D4"/>
    <w:rsid w:val="00674A87"/>
    <w:rsid w:val="0067553B"/>
    <w:rsid w:val="006765FF"/>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1914"/>
    <w:rsid w:val="006A443D"/>
    <w:rsid w:val="006A4BC4"/>
    <w:rsid w:val="006A664F"/>
    <w:rsid w:val="006A6838"/>
    <w:rsid w:val="006A6996"/>
    <w:rsid w:val="006A6C31"/>
    <w:rsid w:val="006A6CE8"/>
    <w:rsid w:val="006B007A"/>
    <w:rsid w:val="006B178C"/>
    <w:rsid w:val="006B1CA7"/>
    <w:rsid w:val="006B2F6F"/>
    <w:rsid w:val="006B4EF4"/>
    <w:rsid w:val="006B5246"/>
    <w:rsid w:val="006B6D17"/>
    <w:rsid w:val="006B7D07"/>
    <w:rsid w:val="006C0703"/>
    <w:rsid w:val="006C09F2"/>
    <w:rsid w:val="006C0EE6"/>
    <w:rsid w:val="006C2EFB"/>
    <w:rsid w:val="006C366D"/>
    <w:rsid w:val="006C3E60"/>
    <w:rsid w:val="006C4274"/>
    <w:rsid w:val="006C73D1"/>
    <w:rsid w:val="006C76A0"/>
    <w:rsid w:val="006D0082"/>
    <w:rsid w:val="006D059C"/>
    <w:rsid w:val="006D0D08"/>
    <w:rsid w:val="006D1E5C"/>
    <w:rsid w:val="006D3886"/>
    <w:rsid w:val="006D39AD"/>
    <w:rsid w:val="006D610E"/>
    <w:rsid w:val="006D6B98"/>
    <w:rsid w:val="006D6FC7"/>
    <w:rsid w:val="006E0420"/>
    <w:rsid w:val="006E0B67"/>
    <w:rsid w:val="006E0CB0"/>
    <w:rsid w:val="006E0DB9"/>
    <w:rsid w:val="006E208E"/>
    <w:rsid w:val="006E21E4"/>
    <w:rsid w:val="006E3A1C"/>
    <w:rsid w:val="006E46B3"/>
    <w:rsid w:val="006E4A74"/>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457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E22"/>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57EC3"/>
    <w:rsid w:val="00760464"/>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2E"/>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975"/>
    <w:rsid w:val="00827178"/>
    <w:rsid w:val="00827BE8"/>
    <w:rsid w:val="0083056C"/>
    <w:rsid w:val="008316E1"/>
    <w:rsid w:val="0083245A"/>
    <w:rsid w:val="00832EE8"/>
    <w:rsid w:val="00833076"/>
    <w:rsid w:val="0083339B"/>
    <w:rsid w:val="008341DD"/>
    <w:rsid w:val="00835204"/>
    <w:rsid w:val="0083568C"/>
    <w:rsid w:val="0083606D"/>
    <w:rsid w:val="00836974"/>
    <w:rsid w:val="00837EEB"/>
    <w:rsid w:val="008421D3"/>
    <w:rsid w:val="00842F5B"/>
    <w:rsid w:val="00843B67"/>
    <w:rsid w:val="0084422A"/>
    <w:rsid w:val="00847222"/>
    <w:rsid w:val="00847343"/>
    <w:rsid w:val="00850DCF"/>
    <w:rsid w:val="008524E8"/>
    <w:rsid w:val="008525BE"/>
    <w:rsid w:val="008537FC"/>
    <w:rsid w:val="00855B68"/>
    <w:rsid w:val="0085631C"/>
    <w:rsid w:val="0085641C"/>
    <w:rsid w:val="008568B1"/>
    <w:rsid w:val="0086387D"/>
    <w:rsid w:val="008642B2"/>
    <w:rsid w:val="00865942"/>
    <w:rsid w:val="0086790E"/>
    <w:rsid w:val="00870618"/>
    <w:rsid w:val="0087156E"/>
    <w:rsid w:val="00872C69"/>
    <w:rsid w:val="00873AA0"/>
    <w:rsid w:val="00874E26"/>
    <w:rsid w:val="00875B82"/>
    <w:rsid w:val="008809A6"/>
    <w:rsid w:val="0088193D"/>
    <w:rsid w:val="00881BC8"/>
    <w:rsid w:val="008827F5"/>
    <w:rsid w:val="008838A3"/>
    <w:rsid w:val="00883DE9"/>
    <w:rsid w:val="00884DB8"/>
    <w:rsid w:val="00884E52"/>
    <w:rsid w:val="008851E6"/>
    <w:rsid w:val="00885747"/>
    <w:rsid w:val="008857C7"/>
    <w:rsid w:val="008860B9"/>
    <w:rsid w:val="00886596"/>
    <w:rsid w:val="00890994"/>
    <w:rsid w:val="00890C7C"/>
    <w:rsid w:val="00890F8C"/>
    <w:rsid w:val="008922C2"/>
    <w:rsid w:val="00892701"/>
    <w:rsid w:val="0089420B"/>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AB"/>
    <w:rsid w:val="008F4441"/>
    <w:rsid w:val="008F4D51"/>
    <w:rsid w:val="008F5B85"/>
    <w:rsid w:val="008F77B1"/>
    <w:rsid w:val="008F797E"/>
    <w:rsid w:val="008F7CD0"/>
    <w:rsid w:val="00900ECE"/>
    <w:rsid w:val="009029D6"/>
    <w:rsid w:val="009031F0"/>
    <w:rsid w:val="009035C5"/>
    <w:rsid w:val="00904758"/>
    <w:rsid w:val="009051C8"/>
    <w:rsid w:val="00905409"/>
    <w:rsid w:val="00905879"/>
    <w:rsid w:val="00905B1B"/>
    <w:rsid w:val="00906C1F"/>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784"/>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4A16"/>
    <w:rsid w:val="00955911"/>
    <w:rsid w:val="00955C83"/>
    <w:rsid w:val="00955EC7"/>
    <w:rsid w:val="009568A6"/>
    <w:rsid w:val="00956F3A"/>
    <w:rsid w:val="00960E3E"/>
    <w:rsid w:val="0096125E"/>
    <w:rsid w:val="009612A1"/>
    <w:rsid w:val="00964407"/>
    <w:rsid w:val="00964DEA"/>
    <w:rsid w:val="00966E9C"/>
    <w:rsid w:val="00967109"/>
    <w:rsid w:val="00967BBC"/>
    <w:rsid w:val="00972B28"/>
    <w:rsid w:val="009730B0"/>
    <w:rsid w:val="00974045"/>
    <w:rsid w:val="0097454C"/>
    <w:rsid w:val="00974677"/>
    <w:rsid w:val="00974794"/>
    <w:rsid w:val="009749F3"/>
    <w:rsid w:val="00974FA3"/>
    <w:rsid w:val="00975E6F"/>
    <w:rsid w:val="00976096"/>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C7249"/>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2CAA"/>
    <w:rsid w:val="009E40F2"/>
    <w:rsid w:val="009E4C0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4A12"/>
    <w:rsid w:val="00A55128"/>
    <w:rsid w:val="00A55835"/>
    <w:rsid w:val="00A570EF"/>
    <w:rsid w:val="00A61927"/>
    <w:rsid w:val="00A61D78"/>
    <w:rsid w:val="00A62B37"/>
    <w:rsid w:val="00A632EB"/>
    <w:rsid w:val="00A636A7"/>
    <w:rsid w:val="00A638C7"/>
    <w:rsid w:val="00A63C72"/>
    <w:rsid w:val="00A64F6B"/>
    <w:rsid w:val="00A667AB"/>
    <w:rsid w:val="00A671CE"/>
    <w:rsid w:val="00A677DD"/>
    <w:rsid w:val="00A719A8"/>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B0"/>
    <w:rsid w:val="00A825E2"/>
    <w:rsid w:val="00A82733"/>
    <w:rsid w:val="00A83254"/>
    <w:rsid w:val="00A83501"/>
    <w:rsid w:val="00A83E7D"/>
    <w:rsid w:val="00A83ED4"/>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380"/>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D0483"/>
    <w:rsid w:val="00AD0564"/>
    <w:rsid w:val="00AD0624"/>
    <w:rsid w:val="00AD1841"/>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732"/>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3D11"/>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4D17"/>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CAF"/>
    <w:rsid w:val="00B77537"/>
    <w:rsid w:val="00B77F3E"/>
    <w:rsid w:val="00B8063A"/>
    <w:rsid w:val="00B808CE"/>
    <w:rsid w:val="00B80FF9"/>
    <w:rsid w:val="00B8244B"/>
    <w:rsid w:val="00B82661"/>
    <w:rsid w:val="00B82E23"/>
    <w:rsid w:val="00B83BC7"/>
    <w:rsid w:val="00B83F14"/>
    <w:rsid w:val="00B84852"/>
    <w:rsid w:val="00B86159"/>
    <w:rsid w:val="00B86576"/>
    <w:rsid w:val="00B87873"/>
    <w:rsid w:val="00B90FD9"/>
    <w:rsid w:val="00B93D8B"/>
    <w:rsid w:val="00B97C5D"/>
    <w:rsid w:val="00BA030B"/>
    <w:rsid w:val="00BA030D"/>
    <w:rsid w:val="00BA06E3"/>
    <w:rsid w:val="00BA0C8C"/>
    <w:rsid w:val="00BA109A"/>
    <w:rsid w:val="00BA1642"/>
    <w:rsid w:val="00BA28CF"/>
    <w:rsid w:val="00BA331C"/>
    <w:rsid w:val="00BA3349"/>
    <w:rsid w:val="00BA350E"/>
    <w:rsid w:val="00BA3CA4"/>
    <w:rsid w:val="00BA4A56"/>
    <w:rsid w:val="00BA4A69"/>
    <w:rsid w:val="00BA4FB5"/>
    <w:rsid w:val="00BA6D64"/>
    <w:rsid w:val="00BB399B"/>
    <w:rsid w:val="00BB4CBA"/>
    <w:rsid w:val="00BB5613"/>
    <w:rsid w:val="00BB6430"/>
    <w:rsid w:val="00BB6A53"/>
    <w:rsid w:val="00BB6B31"/>
    <w:rsid w:val="00BC15A4"/>
    <w:rsid w:val="00BC35B5"/>
    <w:rsid w:val="00BC39FF"/>
    <w:rsid w:val="00BC4269"/>
    <w:rsid w:val="00BC5AC5"/>
    <w:rsid w:val="00BC636B"/>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0B7"/>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74D3"/>
    <w:rsid w:val="00C77930"/>
    <w:rsid w:val="00C77EA1"/>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24EF"/>
    <w:rsid w:val="00D44952"/>
    <w:rsid w:val="00D44DCB"/>
    <w:rsid w:val="00D466E9"/>
    <w:rsid w:val="00D47B5E"/>
    <w:rsid w:val="00D500FB"/>
    <w:rsid w:val="00D504D2"/>
    <w:rsid w:val="00D507C5"/>
    <w:rsid w:val="00D51DA3"/>
    <w:rsid w:val="00D5234E"/>
    <w:rsid w:val="00D52DEF"/>
    <w:rsid w:val="00D54ABF"/>
    <w:rsid w:val="00D55157"/>
    <w:rsid w:val="00D56017"/>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00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D5E"/>
    <w:rsid w:val="00E028EE"/>
    <w:rsid w:val="00E03133"/>
    <w:rsid w:val="00E03A59"/>
    <w:rsid w:val="00E03A6C"/>
    <w:rsid w:val="00E03C6D"/>
    <w:rsid w:val="00E03EB1"/>
    <w:rsid w:val="00E06C6E"/>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54D5"/>
    <w:rsid w:val="00E47690"/>
    <w:rsid w:val="00E51340"/>
    <w:rsid w:val="00E513E4"/>
    <w:rsid w:val="00E52089"/>
    <w:rsid w:val="00E52205"/>
    <w:rsid w:val="00E5340D"/>
    <w:rsid w:val="00E54B20"/>
    <w:rsid w:val="00E54D0E"/>
    <w:rsid w:val="00E54D81"/>
    <w:rsid w:val="00E574B5"/>
    <w:rsid w:val="00E57526"/>
    <w:rsid w:val="00E57BBB"/>
    <w:rsid w:val="00E60002"/>
    <w:rsid w:val="00E6032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F39"/>
    <w:rsid w:val="00E855A7"/>
    <w:rsid w:val="00E85C54"/>
    <w:rsid w:val="00E866AA"/>
    <w:rsid w:val="00E86828"/>
    <w:rsid w:val="00E86925"/>
    <w:rsid w:val="00E86E33"/>
    <w:rsid w:val="00E87423"/>
    <w:rsid w:val="00E901C9"/>
    <w:rsid w:val="00E91C6C"/>
    <w:rsid w:val="00E922A3"/>
    <w:rsid w:val="00E9713D"/>
    <w:rsid w:val="00E973A9"/>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5BD2"/>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0C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448"/>
    <w:rsid w:val="00F12DAD"/>
    <w:rsid w:val="00F136F7"/>
    <w:rsid w:val="00F1450A"/>
    <w:rsid w:val="00F15201"/>
    <w:rsid w:val="00F15345"/>
    <w:rsid w:val="00F2017A"/>
    <w:rsid w:val="00F207D5"/>
    <w:rsid w:val="00F20A47"/>
    <w:rsid w:val="00F20F18"/>
    <w:rsid w:val="00F215A3"/>
    <w:rsid w:val="00F236D4"/>
    <w:rsid w:val="00F23AF6"/>
    <w:rsid w:val="00F2401C"/>
    <w:rsid w:val="00F240A0"/>
    <w:rsid w:val="00F2536F"/>
    <w:rsid w:val="00F254D3"/>
    <w:rsid w:val="00F25D98"/>
    <w:rsid w:val="00F261D9"/>
    <w:rsid w:val="00F26AD1"/>
    <w:rsid w:val="00F300AE"/>
    <w:rsid w:val="00F300FB"/>
    <w:rsid w:val="00F30963"/>
    <w:rsid w:val="00F30AC8"/>
    <w:rsid w:val="00F3108D"/>
    <w:rsid w:val="00F31C90"/>
    <w:rsid w:val="00F33E9A"/>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0C9"/>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723"/>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5E2"/>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hanging="360"/>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Char7"/>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a">
    <w:name w:val="Normal (Web)"/>
    <w:basedOn w:val="a2"/>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b">
    <w:name w:val="Emphasis"/>
    <w:qFormat/>
    <w:rsid w:val="00EA7816"/>
    <w:rPr>
      <w:i/>
      <w:iCs/>
    </w:rPr>
  </w:style>
  <w:style w:type="character" w:customStyle="1" w:styleId="msoins0">
    <w:name w:val="msoins"/>
    <w:rsid w:val="00EA7816"/>
  </w:style>
  <w:style w:type="character" w:customStyle="1" w:styleId="Char3">
    <w:name w:val="批注文字 Char"/>
    <w:link w:val="af"/>
    <w:qFormat/>
    <w:rsid w:val="00EA7816"/>
    <w:rPr>
      <w:rFonts w:eastAsia="Times New Roman"/>
      <w:lang w:val="en-GB"/>
    </w:rPr>
  </w:style>
  <w:style w:type="character" w:customStyle="1" w:styleId="Char5">
    <w:name w:val="批注主题 Char"/>
    <w:link w:val="af2"/>
    <w:rsid w:val="00EA7816"/>
    <w:rPr>
      <w:rFonts w:eastAsia="Times New Roman"/>
      <w:b/>
      <w:bCs/>
      <w:lang w:val="en-GB"/>
    </w:rPr>
  </w:style>
  <w:style w:type="paragraph" w:styleId="afc">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EA7816"/>
    <w:rPr>
      <w:rFonts w:ascii="Arial" w:eastAsia="Times New Roman" w:hAnsi="Arial"/>
      <w:b/>
      <w:noProof/>
      <w:sz w:val="18"/>
      <w:lang w:val="en-GB" w:eastAsia="ja-JP"/>
    </w:rPr>
  </w:style>
  <w:style w:type="character" w:customStyle="1" w:styleId="Char1">
    <w:name w:val="脚注文本 Char"/>
    <w:link w:val="a9"/>
    <w:rsid w:val="00EA7816"/>
    <w:rPr>
      <w:rFonts w:eastAsia="Times New Roman"/>
      <w:sz w:val="16"/>
      <w:lang w:val="en-GB"/>
    </w:rPr>
  </w:style>
  <w:style w:type="paragraph" w:styleId="25">
    <w:name w:val="List Bullet 2"/>
    <w:basedOn w:val="aa"/>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d">
    <w:name w:val="Body Text"/>
    <w:basedOn w:val="a2"/>
    <w:link w:val="Char8"/>
    <w:rsid w:val="00EA7816"/>
    <w:pPr>
      <w:overflowPunct w:val="0"/>
      <w:autoSpaceDE w:val="0"/>
      <w:autoSpaceDN w:val="0"/>
      <w:adjustRightInd w:val="0"/>
      <w:textAlignment w:val="baseline"/>
    </w:pPr>
    <w:rPr>
      <w:lang w:val="x-none" w:eastAsia="en-GB"/>
    </w:rPr>
  </w:style>
  <w:style w:type="character" w:customStyle="1" w:styleId="Char8">
    <w:name w:val="正文文本 Char"/>
    <w:basedOn w:val="a3"/>
    <w:link w:val="afd"/>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Char6">
    <w:name w:val="文档结构图 Char"/>
    <w:link w:val="af3"/>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Char2">
    <w:name w:val="页脚 Char"/>
    <w:link w:val="ac"/>
    <w:qFormat/>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Char">
    <w:name w:val="标题 3 Char"/>
    <w:link w:val="3"/>
    <w:rsid w:val="00EA7816"/>
    <w:rPr>
      <w:rFonts w:ascii="Arial" w:eastAsia="Times New Roman" w:hAnsi="Arial"/>
      <w:sz w:val="28"/>
      <w:lang w:val="en-GB"/>
    </w:rPr>
  </w:style>
  <w:style w:type="character" w:customStyle="1" w:styleId="4Char">
    <w:name w:val="标题 4 Char"/>
    <w:link w:val="41"/>
    <w:qFormat/>
    <w:rsid w:val="00EA7816"/>
    <w:rPr>
      <w:rFonts w:ascii="Arial" w:eastAsia="Times New Roman" w:hAnsi="Arial"/>
      <w:sz w:val="24"/>
      <w:lang w:val="en-GB"/>
    </w:rPr>
  </w:style>
  <w:style w:type="character" w:customStyle="1" w:styleId="5Char">
    <w:name w:val="标题 5 Char"/>
    <w:link w:val="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rsid w:val="00EA7816"/>
    <w:pPr>
      <w:jc w:val="center"/>
    </w:pPr>
    <w:rPr>
      <w:color w:val="FF0000"/>
    </w:rPr>
  </w:style>
  <w:style w:type="character" w:customStyle="1" w:styleId="6Char">
    <w:name w:val="标题 6 Char"/>
    <w:link w:val="6"/>
    <w:rsid w:val="00EA7816"/>
    <w:rPr>
      <w:rFonts w:ascii="Arial" w:eastAsia="Times New Roman" w:hAnsi="Arial"/>
      <w:lang w:val="en-GB"/>
    </w:rPr>
  </w:style>
  <w:style w:type="character" w:customStyle="1" w:styleId="7Char">
    <w:name w:val="标题 7 Char"/>
    <w:link w:val="7"/>
    <w:rsid w:val="00EA7816"/>
    <w:rPr>
      <w:rFonts w:ascii="Arial" w:eastAsia="Times New Roman" w:hAnsi="Arial"/>
      <w:lang w:val="en-GB"/>
    </w:rPr>
  </w:style>
  <w:style w:type="character" w:customStyle="1" w:styleId="8Char">
    <w:name w:val="标题 8 Char"/>
    <w:link w:val="8"/>
    <w:rsid w:val="00EA7816"/>
    <w:rPr>
      <w:rFonts w:ascii="Arial" w:eastAsia="Times New Roman" w:hAnsi="Arial"/>
      <w:sz w:val="36"/>
      <w:lang w:val="en-GB"/>
    </w:rPr>
  </w:style>
  <w:style w:type="character" w:customStyle="1" w:styleId="9Char">
    <w:name w:val="标题 9 Char"/>
    <w:link w:val="9"/>
    <w:rsid w:val="00EA7816"/>
    <w:rPr>
      <w:rFonts w:ascii="Arial" w:eastAsia="Times New Roman" w:hAnsi="Arial"/>
      <w:sz w:val="36"/>
      <w:lang w:val="en-GB"/>
    </w:rPr>
  </w:style>
  <w:style w:type="table" w:customStyle="1" w:styleId="14">
    <w:name w:val="网格型1"/>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542207633">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18963-6BB5-46D7-8491-08F9786C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13</Pages>
  <Words>3896</Words>
  <Characters>22210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51</cp:revision>
  <cp:lastPrinted>2009-04-22T07:01:00Z</cp:lastPrinted>
  <dcterms:created xsi:type="dcterms:W3CDTF">2023-03-27T09:04:00Z</dcterms:created>
  <dcterms:modified xsi:type="dcterms:W3CDTF">2023-04-07T05:10:00Z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(3)ylo6rLklwXd/W25kNbYoO/zp2OfMLg7Sbee2Op9bm456/bfptFGWRLGWfylnR5Ts60WfkXd1
p1eNKJ0T5MtG2//eF2E/zG9040mAV3DpL4PEEI4DJg1h6FmROEjGR36St3vFHpxPqt8WdNll
FU76E82NUvfQmEe33tzQNjWd0J9Iru+j+xQeUWtTrcJ3MTrzLVnnSjSvl8H4W6KWjFPCUyI7
/bgryg0DdC4kbEmoyL</vt:lpwstr>
  </property>
  <property fmtid="{D5CDD505-2E9C-101B-9397-08002B2CF9AE}" pid="17" name="_2015_ms_pID_7253431">
    <vt:lpwstr>sFsLtqGCIFxHdy2NP20aow1/4e1cjZaGnvbLpIhBuRgPS3lE+Mz2A5
4+yE/hllMz6BFfjYF1tDg0MKzzjZHLPsgCEdYuyQoZlTcGyppe8zG9JT7szsEoTLZ9Qq9l67
j1yvxp/+HcE8/T9I0bQrgNjVgV1NjplOElk9SQzY4THVFP5IIdALXUlr7OiqAxcsZSQzYxej
SYbVD/tZ15YeHmMwJQhEuslQMbP1/Yx6mNaV</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