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D9856CA"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sidR="001A0C64">
        <w:rPr>
          <w:b/>
          <w:noProof/>
          <w:sz w:val="24"/>
        </w:rPr>
        <w:t>bis</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991824">
        <w:rPr>
          <w:b/>
          <w:i/>
          <w:noProof/>
          <w:sz w:val="28"/>
        </w:rPr>
        <w:t>1</w:t>
      </w:r>
      <w:r w:rsidR="001A0C64">
        <w:rPr>
          <w:b/>
          <w:i/>
          <w:noProof/>
          <w:sz w:val="28"/>
        </w:rPr>
        <w:t>140</w:t>
      </w:r>
    </w:p>
    <w:p w14:paraId="6AFADFC5" w14:textId="4F1708C9" w:rsidR="00060C06" w:rsidRDefault="001A0C64" w:rsidP="00060C06">
      <w:pPr>
        <w:pStyle w:val="CRCoverPage"/>
        <w:outlineLvl w:val="0"/>
        <w:rPr>
          <w:b/>
          <w:noProof/>
          <w:sz w:val="24"/>
        </w:rPr>
      </w:pPr>
      <w:r>
        <w:rPr>
          <w:b/>
          <w:noProof/>
          <w:sz w:val="24"/>
        </w:rPr>
        <w:t xml:space="preserve">Online, 17-26 April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6B2F63" w:rsidP="00E13F3D">
            <w:pPr>
              <w:pStyle w:val="CRCoverPage"/>
              <w:spacing w:after="0"/>
              <w:jc w:val="right"/>
              <w:rPr>
                <w:b/>
                <w:noProof/>
                <w:sz w:val="28"/>
              </w:rPr>
            </w:pPr>
            <w:fldSimple w:instr=" DOCPROPERTY  Spec#  \* MERGEFORMAT ">
              <w:r w:rsidR="002A143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6B2F63" w:rsidP="00547111">
            <w:pPr>
              <w:pStyle w:val="CRCoverPage"/>
              <w:spacing w:after="0"/>
              <w:rPr>
                <w:noProof/>
              </w:rPr>
            </w:pPr>
            <w:fldSimple w:instr=" DOCPROPERTY  Cr#  \* MERGEFORMAT ">
              <w:r w:rsidR="002A143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B2F63"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4776" w:rsidR="001E41F3" w:rsidRPr="00410371" w:rsidRDefault="006B2F63">
            <w:pPr>
              <w:pStyle w:val="CRCoverPage"/>
              <w:spacing w:after="0"/>
              <w:jc w:val="center"/>
              <w:rPr>
                <w:noProof/>
                <w:sz w:val="28"/>
              </w:rPr>
            </w:pPr>
            <w:fldSimple w:instr=" DOCPROPERTY  Version  \* MERGEFORMAT ">
              <w:r w:rsidR="0085146A">
                <w:rPr>
                  <w:b/>
                  <w:noProof/>
                  <w:sz w:val="28"/>
                </w:rPr>
                <w:t>17.</w:t>
              </w:r>
              <w:r w:rsidR="002E04F9">
                <w:rPr>
                  <w:b/>
                  <w:noProof/>
                  <w:sz w:val="28"/>
                </w:rPr>
                <w:t>4</w:t>
              </w:r>
              <w:r w:rsidR="008514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D7AE0" w:rsidR="001E41F3" w:rsidRDefault="006B2F63">
            <w:pPr>
              <w:pStyle w:val="CRCoverPage"/>
              <w:spacing w:after="0"/>
              <w:ind w:left="100"/>
              <w:rPr>
                <w:noProof/>
              </w:rPr>
            </w:pPr>
            <w:fldSimple w:instr=" DOCPROPERTY  CrTitle  \* MERGEFORMAT ">
              <w:r w:rsidR="001A0C64">
                <w:t>(BLCR) S</w:t>
              </w:r>
              <w:r w:rsidR="000912C8">
                <w:t>tage 2 BL CR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6B2F63">
            <w:pPr>
              <w:pStyle w:val="CRCoverPage"/>
              <w:spacing w:after="0"/>
              <w:ind w:left="100"/>
              <w:rPr>
                <w:noProof/>
              </w:rPr>
            </w:pPr>
            <w:fldSimple w:instr=" DOCPROPERTY  SourceIfWg  \* MERGEFORMAT ">
              <w:r w:rsidR="00060C06">
                <w:rPr>
                  <w:noProof/>
                </w:rPr>
                <w:t>Ericsson</w:t>
              </w:r>
            </w:fldSimple>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B2F63"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6B2F63">
            <w:pPr>
              <w:pStyle w:val="CRCoverPage"/>
              <w:spacing w:after="0"/>
              <w:ind w:left="100"/>
              <w:rPr>
                <w:noProof/>
              </w:rPr>
            </w:pPr>
            <w:fldSimple w:instr=" DOCPROPERTY  RelatedWis  \* MERGEFORMAT ">
              <w:r w:rsidR="0085146A">
                <w:rPr>
                  <w:noProof/>
                </w:rPr>
                <w:t>NR_NTN_enh</w:t>
              </w:r>
            </w:fldSimple>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C2C8A" w:rsidR="001E41F3" w:rsidRDefault="006B2F63">
            <w:pPr>
              <w:pStyle w:val="CRCoverPage"/>
              <w:spacing w:after="0"/>
              <w:ind w:left="100"/>
              <w:rPr>
                <w:noProof/>
              </w:rPr>
            </w:pPr>
            <w:fldSimple w:instr=" DOCPROPERTY  ResDate  \* MERGEFORMAT ">
              <w:r w:rsidR="0085146A">
                <w:rPr>
                  <w:noProof/>
                </w:rPr>
                <w:t>2023-</w:t>
              </w:r>
              <w:r w:rsidR="00D61139">
                <w:rPr>
                  <w:noProof/>
                </w:rPr>
                <w:t>04-</w:t>
              </w:r>
              <w:r w:rsidR="0085146A">
                <w:rPr>
                  <w:noProof/>
                </w:rPr>
                <w:t>0</w:t>
              </w:r>
              <w:r w:rsidR="0073042C">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6B2F63" w:rsidP="00D24991">
            <w:pPr>
              <w:pStyle w:val="CRCoverPage"/>
              <w:spacing w:after="0"/>
              <w:ind w:left="100" w:right="-609"/>
              <w:rPr>
                <w:b/>
                <w:noProof/>
              </w:rPr>
            </w:pPr>
            <w:fldSimple w:instr=" DOCPROPERTY  Cat  \* MERGEFORMAT ">
              <w:r w:rsidR="0085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6B2F63">
            <w:pPr>
              <w:pStyle w:val="CRCoverPage"/>
              <w:spacing w:after="0"/>
              <w:ind w:left="100"/>
              <w:rPr>
                <w:noProof/>
              </w:rPr>
            </w:pPr>
            <w:fldSimple w:instr=" DOCPROPERTY  Release  \* MERGEFORMAT ">
              <w:r w:rsidR="008514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0CD3E328"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RAN3 has agreed that UE location verification is performed in the core network; if the reported UE location is not correct, the CN takes the necessary action; Rel-17 behavior is taken as baseline. Current positioning architecture and procedures are referenced.</w:t>
            </w:r>
          </w:p>
          <w:p w14:paraId="708AA7DE" w14:textId="5DEB9158" w:rsidR="0073042C" w:rsidRDefault="0073042C" w:rsidP="0073042C">
            <w:pPr>
              <w:pStyle w:val="CRCoverPage"/>
              <w:spacing w:after="0"/>
              <w:ind w:left="100"/>
              <w:rPr>
                <w:noProof/>
              </w:rPr>
            </w:pPr>
            <w:r>
              <w:rPr>
                <w:noProof/>
              </w:rPr>
              <w:t>- RAN3 has agreed that Uu cell ID is used as target cell ID in both NG and Xn handover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22CB3931" w:rsidR="0073042C" w:rsidRDefault="0073042C" w:rsidP="0085146A">
            <w:pPr>
              <w:pStyle w:val="CRCoverPage"/>
              <w:spacing w:after="0"/>
              <w:ind w:left="100"/>
              <w:rPr>
                <w:noProof/>
              </w:rPr>
            </w:pPr>
            <w:r>
              <w:rPr>
                <w:noProof/>
              </w:rPr>
              <w:t>- Add statement and Editor’s Note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0F36" w:rsidR="001E41F3" w:rsidRDefault="0085146A">
            <w:pPr>
              <w:pStyle w:val="CRCoverPage"/>
              <w:spacing w:after="0"/>
              <w:ind w:left="100"/>
              <w:rPr>
                <w:noProof/>
              </w:rPr>
            </w:pPr>
            <w:r>
              <w:rPr>
                <w:noProof/>
              </w:rPr>
              <w:t>No support for UE location verification</w:t>
            </w:r>
            <w:r w:rsidR="00CB2F64">
              <w:rPr>
                <w:noProof/>
              </w:rPr>
              <w:t xml:space="preserve"> and Uu Cell ID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51A4B" w:rsidR="001E41F3" w:rsidRDefault="0073042C">
            <w:pPr>
              <w:pStyle w:val="CRCoverPage"/>
              <w:spacing w:after="0"/>
              <w:ind w:left="100"/>
              <w:rPr>
                <w:noProof/>
              </w:rPr>
            </w:pPr>
            <w:r>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14EB3" w:rsidR="001E41F3" w:rsidRDefault="00851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6ACA4173" w14:textId="3C287411"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5B1EBD1B" w:rsidR="00E742C5" w:rsidRDefault="00E742C5" w:rsidP="00E742C5">
      <w:pPr>
        <w:rPr>
          <w:b/>
          <w:lang w:val="en-US"/>
        </w:rPr>
      </w:pPr>
      <w:r w:rsidRPr="00532DDA">
        <w:rPr>
          <w:b/>
          <w:highlight w:val="yellow"/>
          <w:lang w:val="en-US"/>
        </w:rPr>
        <w:lastRenderedPageBreak/>
        <w:t>START OF CHANGES</w:t>
      </w:r>
    </w:p>
    <w:p w14:paraId="30C66ACC" w14:textId="77777777" w:rsidR="006B2F63" w:rsidRPr="004438F2" w:rsidRDefault="006B2F63" w:rsidP="006B2F63">
      <w:pPr>
        <w:pStyle w:val="Heading3"/>
      </w:pPr>
      <w:bookmarkStart w:id="1" w:name="_Toc130939088"/>
      <w:bookmarkStart w:id="2" w:name="_Toc124536353"/>
      <w:r w:rsidRPr="004438F2">
        <w:t>16.14.5</w:t>
      </w:r>
      <w:r w:rsidRPr="004438F2">
        <w:tab/>
        <w:t>NG-RAN signalling</w:t>
      </w:r>
      <w:bookmarkEnd w:id="1"/>
    </w:p>
    <w:p w14:paraId="46FBD898" w14:textId="77777777" w:rsidR="006B2F63" w:rsidRPr="004438F2" w:rsidRDefault="006B2F63" w:rsidP="006B2F63">
      <w:pPr>
        <w:rPr>
          <w:noProof/>
        </w:rPr>
      </w:pPr>
      <w:r w:rsidRPr="004438F2">
        <w:rPr>
          <w:noProof/>
        </w:rPr>
        <w:t>The Cell Identity, as defined in TS 38.413 [26] and TS 38.423 [50], used in following cases corresponds to a Mapped Cell ID, irrespective of the orbit of the NTN payload</w:t>
      </w:r>
      <w:r w:rsidRPr="004438F2">
        <w:t xml:space="preserve"> </w:t>
      </w:r>
      <w:r w:rsidRPr="004438F2">
        <w:rPr>
          <w:noProof/>
        </w:rPr>
        <w:t>or the types of service links supported:</w:t>
      </w:r>
    </w:p>
    <w:p w14:paraId="46B119CF" w14:textId="77777777" w:rsidR="006B2F63" w:rsidRPr="004438F2" w:rsidRDefault="006B2F63" w:rsidP="006B2F63">
      <w:pPr>
        <w:pStyle w:val="B1"/>
        <w:rPr>
          <w:noProof/>
        </w:rPr>
      </w:pPr>
      <w:r w:rsidRPr="004438F2">
        <w:rPr>
          <w:noProof/>
        </w:rPr>
        <w:t>-</w:t>
      </w:r>
      <w:r w:rsidRPr="004438F2">
        <w:rPr>
          <w:noProof/>
        </w:rPr>
        <w:tab/>
        <w:t>The Cell Identity indicated by the gNB to the Core Network as part of the User Location Information;</w:t>
      </w:r>
    </w:p>
    <w:p w14:paraId="1337E4D5" w14:textId="77777777" w:rsidR="006B2F63" w:rsidRPr="004438F2" w:rsidRDefault="006B2F63" w:rsidP="006B2F63">
      <w:pPr>
        <w:pStyle w:val="B1"/>
        <w:rPr>
          <w:noProof/>
        </w:rPr>
      </w:pPr>
      <w:r w:rsidRPr="004438F2">
        <w:rPr>
          <w:noProof/>
        </w:rPr>
        <w:t>-</w:t>
      </w:r>
      <w:r w:rsidRPr="004438F2">
        <w:rPr>
          <w:noProof/>
        </w:rPr>
        <w:tab/>
        <w:t xml:space="preserve">The Cell Identity </w:t>
      </w:r>
      <w:r w:rsidRPr="004438F2">
        <w:rPr>
          <w:noProof/>
          <w:lang w:eastAsia="zh-CN"/>
        </w:rPr>
        <w:t>used for Paging Optimization in NG interface</w:t>
      </w:r>
      <w:r w:rsidRPr="004438F2">
        <w:rPr>
          <w:noProof/>
        </w:rPr>
        <w:t>;</w:t>
      </w:r>
    </w:p>
    <w:p w14:paraId="62526F8E" w14:textId="77777777" w:rsidR="006B2F63" w:rsidRPr="004438F2" w:rsidRDefault="006B2F63" w:rsidP="006B2F63">
      <w:pPr>
        <w:pStyle w:val="B1"/>
        <w:rPr>
          <w:noProof/>
        </w:rPr>
      </w:pPr>
      <w:r w:rsidRPr="004438F2">
        <w:rPr>
          <w:noProof/>
        </w:rPr>
        <w:t>-</w:t>
      </w:r>
      <w:r w:rsidRPr="004438F2">
        <w:rPr>
          <w:noProof/>
        </w:rPr>
        <w:tab/>
        <w:t>The Cell Identity used for Area of Interest;</w:t>
      </w:r>
    </w:p>
    <w:p w14:paraId="0F8E92ED" w14:textId="77777777" w:rsidR="006B2F63" w:rsidRPr="004438F2" w:rsidRDefault="006B2F63" w:rsidP="006B2F63">
      <w:pPr>
        <w:pStyle w:val="B1"/>
        <w:rPr>
          <w:noProof/>
        </w:rPr>
      </w:pPr>
      <w:r w:rsidRPr="004438F2">
        <w:rPr>
          <w:noProof/>
        </w:rPr>
        <w:t>-</w:t>
      </w:r>
      <w:r w:rsidRPr="004438F2">
        <w:rPr>
          <w:noProof/>
        </w:rPr>
        <w:tab/>
        <w:t>The Cell Identity used for PWS.</w:t>
      </w:r>
    </w:p>
    <w:p w14:paraId="6BA736A2" w14:textId="4BC17494" w:rsidR="006B2F63" w:rsidRPr="004438F2" w:rsidRDefault="006B2F63" w:rsidP="006B2F63">
      <w:pPr>
        <w:rPr>
          <w:noProof/>
        </w:rPr>
      </w:pPr>
      <w:r w:rsidRPr="004438F2">
        <w:rPr>
          <w:noProof/>
        </w:rPr>
        <w:t>The Cell Identity included within the target identification of the handover messages allows identifying the correct target cell.</w:t>
      </w:r>
      <w:ins w:id="3" w:author="Ericsson User" w:date="2023-03-30T10:56:00Z">
        <w:r>
          <w:rPr>
            <w:noProof/>
          </w:rPr>
          <w:t xml:space="preserve"> The cell identity used in the NG and Xn handover messages is expected to be Uu Cell ID.</w:t>
        </w:r>
      </w:ins>
    </w:p>
    <w:p w14:paraId="08E7C8F6" w14:textId="77777777" w:rsidR="006B2F63" w:rsidRPr="004438F2" w:rsidRDefault="006B2F63" w:rsidP="006B2F63">
      <w:pPr>
        <w:rPr>
          <w:noProof/>
        </w:rPr>
      </w:pPr>
      <w:r w:rsidRPr="004438F2">
        <w:rPr>
          <w:noProof/>
        </w:rPr>
        <w:t>The Cell Identities used in the RAN Paging Area during Xn RAN paging allow the identification of the correct target cells for RAN paging.</w:t>
      </w:r>
    </w:p>
    <w:p w14:paraId="3F152C41" w14:textId="77777777" w:rsidR="006B2F63" w:rsidRPr="004438F2" w:rsidRDefault="006B2F63" w:rsidP="006B2F63">
      <w:pPr>
        <w:pStyle w:val="NO"/>
        <w:rPr>
          <w:noProof/>
        </w:rPr>
      </w:pPr>
      <w:r w:rsidRPr="004438F2">
        <w:rPr>
          <w:noProof/>
        </w:rPr>
        <w:t>NOTE 1:</w:t>
      </w:r>
      <w:r w:rsidRPr="004438F2">
        <w:rPr>
          <w:noProof/>
        </w:rPr>
        <w:tab/>
        <w:t>The Cell Identity used for RAN Paging is assumed to typically represent a Uu Cell ID.</w:t>
      </w:r>
    </w:p>
    <w:p w14:paraId="0052875D" w14:textId="03CD5749" w:rsidR="006B2F63" w:rsidRDefault="006B2F63" w:rsidP="006B2F63">
      <w:pPr>
        <w:rPr>
          <w:ins w:id="4" w:author="Ericsson User" w:date="2023-03-30T10:56:00Z"/>
          <w:noProof/>
        </w:rPr>
      </w:pPr>
      <w:ins w:id="5" w:author="Ericsson User" w:date="2023-03-30T10:56:00Z">
        <w:r w:rsidRPr="006B2F63">
          <w:rPr>
            <w:noProof/>
            <w:highlight w:val="yellow"/>
          </w:rPr>
          <w:t>Editor’s Note: Whether the Xn procedures could follow legacy behavior by using Uu Cell ID is FFS.</w:t>
        </w:r>
      </w:ins>
    </w:p>
    <w:p w14:paraId="2A4F9DDE" w14:textId="799C6819" w:rsidR="006B2F63" w:rsidRPr="004438F2" w:rsidRDefault="006B2F63" w:rsidP="006B2F63">
      <w:pPr>
        <w:rPr>
          <w:noProof/>
        </w:rPr>
      </w:pPr>
      <w:r w:rsidRPr="004438F2">
        <w:rPr>
          <w:noProof/>
        </w:rPr>
        <w:t>The mapping between Mapped Cell IDs and geographical areas is configured in the RAN and Core Network.</w:t>
      </w:r>
    </w:p>
    <w:p w14:paraId="4B6828D6" w14:textId="77777777" w:rsidR="006B2F63" w:rsidRPr="004438F2" w:rsidRDefault="006B2F63" w:rsidP="006B2F63">
      <w:pPr>
        <w:pStyle w:val="NO"/>
        <w:rPr>
          <w:noProof/>
        </w:rPr>
      </w:pPr>
      <w:r w:rsidRPr="004438F2">
        <w:rPr>
          <w:noProof/>
        </w:rPr>
        <w:t>NOTE 2:</w:t>
      </w:r>
      <w:r w:rsidRPr="004438F2">
        <w:rPr>
          <w:noProof/>
        </w:rPr>
        <w:tab/>
        <w:t>A specific geographical location may be mapped to multiple Mapped Cell ID(s), and such Mapped Cell IDs may be configured to indicate differerent geographical areas (e.g. overlapping and/or with different dimensions).</w:t>
      </w:r>
    </w:p>
    <w:p w14:paraId="75F375C0" w14:textId="77777777" w:rsidR="006B2F63" w:rsidRPr="004438F2" w:rsidRDefault="006B2F63" w:rsidP="006B2F63">
      <w:pPr>
        <w:rPr>
          <w:noProof/>
        </w:rPr>
      </w:pPr>
      <w:r w:rsidRPr="004438F2">
        <w:rPr>
          <w:noProof/>
        </w:rPr>
        <w:t xml:space="preserve">The gNB is responsible for constructing the </w:t>
      </w:r>
      <w:r w:rsidRPr="004438F2">
        <w:rPr>
          <w:noProof/>
          <w:lang w:eastAsia="zh-CN"/>
        </w:rPr>
        <w:t>Mapped Cell ID</w:t>
      </w:r>
      <w:r w:rsidRPr="004438F2">
        <w:rPr>
          <w:noProof/>
        </w:rPr>
        <w:t xml:space="preserve"> based on the UE location info</w:t>
      </w:r>
      <w:proofErr w:type="spellStart"/>
      <w:r w:rsidRPr="004438F2">
        <w:t>rmation</w:t>
      </w:r>
      <w:proofErr w:type="spellEnd"/>
      <w:r w:rsidRPr="004438F2">
        <w:rPr>
          <w:noProof/>
        </w:rPr>
        <w:t xml:space="preserve"> received from the UE, if available. The mapping may be pre-configured (e.g., up to operator's policy) or up to implementation.</w:t>
      </w:r>
    </w:p>
    <w:p w14:paraId="17F9490E" w14:textId="77777777" w:rsidR="006B2F63" w:rsidRPr="004438F2" w:rsidRDefault="006B2F63" w:rsidP="006B2F63">
      <w:pPr>
        <w:pStyle w:val="NO"/>
        <w:rPr>
          <w:noProof/>
        </w:rPr>
      </w:pPr>
      <w:r w:rsidRPr="004438F2">
        <w:rPr>
          <w:noProof/>
        </w:rPr>
        <w:t>NOTE 3:</w:t>
      </w:r>
      <w:r w:rsidRPr="004438F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1744CC4" w14:textId="77777777" w:rsidR="006B2F63" w:rsidRPr="004438F2" w:rsidRDefault="006B2F63" w:rsidP="006B2F63">
      <w:pPr>
        <w:rPr>
          <w:noProof/>
        </w:rPr>
      </w:pPr>
      <w:r w:rsidRPr="004438F2">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6" w:name="_Toc130939089"/>
      <w:bookmarkStart w:id="7" w:name="_Toc124536354"/>
      <w:r w:rsidRPr="004438F2">
        <w:t>16.14.6</w:t>
      </w:r>
      <w:r w:rsidRPr="004438F2">
        <w:tab/>
        <w:t>AMF (Re-)Selection</w:t>
      </w:r>
      <w:bookmarkEnd w:id="6"/>
    </w:p>
    <w:p w14:paraId="36BEC056" w14:textId="77777777" w:rsidR="006B2F63" w:rsidRPr="004438F2" w:rsidRDefault="006B2F63" w:rsidP="006B2F63">
      <w:r w:rsidRPr="004438F2">
        <w:t>The gNB implements the NAS Node Selection Function specified in TS 38.410 [16].</w:t>
      </w:r>
    </w:p>
    <w:p w14:paraId="4EE57297" w14:textId="52A9B842" w:rsidR="006B2F63" w:rsidRDefault="006B2F63" w:rsidP="006B2F63">
      <w:pPr>
        <w:rPr>
          <w:ins w:id="8"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9" w:author="Ericsson User" w:date="2023-03-30T10:58:00Z"/>
        </w:rPr>
      </w:pPr>
      <w:ins w:id="10"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1" w:author="Ericsson User" w:date="2023-03-30T10:59:00Z">
        <w:r>
          <w:t>NOTE:</w:t>
        </w:r>
        <w:r>
          <w:tab/>
          <w:t>UE location verification for AMF selection should not be necessary if NTN cell(s) do not extend across countries.</w:t>
        </w:r>
      </w:ins>
    </w:p>
    <w:bookmarkEnd w:id="7"/>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FB7F" w14:textId="77777777" w:rsidR="005B5CFE" w:rsidRDefault="005B5CFE">
      <w:r>
        <w:separator/>
      </w:r>
    </w:p>
  </w:endnote>
  <w:endnote w:type="continuationSeparator" w:id="0">
    <w:p w14:paraId="1581AFA9" w14:textId="77777777" w:rsidR="005B5CFE" w:rsidRDefault="005B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F400" w14:textId="77777777" w:rsidR="005B5CFE" w:rsidRDefault="005B5CFE">
      <w:r>
        <w:separator/>
      </w:r>
    </w:p>
  </w:footnote>
  <w:footnote w:type="continuationSeparator" w:id="0">
    <w:p w14:paraId="0E7F1273" w14:textId="77777777" w:rsidR="005B5CFE" w:rsidRDefault="005B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133FE1"/>
    <w:rsid w:val="00145D43"/>
    <w:rsid w:val="00192C46"/>
    <w:rsid w:val="001A08B3"/>
    <w:rsid w:val="001A0C64"/>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E1A36"/>
    <w:rsid w:val="00410371"/>
    <w:rsid w:val="004242F1"/>
    <w:rsid w:val="004B75B7"/>
    <w:rsid w:val="0051580D"/>
    <w:rsid w:val="00547111"/>
    <w:rsid w:val="00592D74"/>
    <w:rsid w:val="00593C67"/>
    <w:rsid w:val="005B5CFE"/>
    <w:rsid w:val="005E2C44"/>
    <w:rsid w:val="005F054C"/>
    <w:rsid w:val="005F6273"/>
    <w:rsid w:val="00621188"/>
    <w:rsid w:val="006257ED"/>
    <w:rsid w:val="00665C47"/>
    <w:rsid w:val="00695808"/>
    <w:rsid w:val="006B2F63"/>
    <w:rsid w:val="006B46FB"/>
    <w:rsid w:val="006E21FB"/>
    <w:rsid w:val="006F51C4"/>
    <w:rsid w:val="007176FF"/>
    <w:rsid w:val="0073042C"/>
    <w:rsid w:val="00765FD9"/>
    <w:rsid w:val="00792342"/>
    <w:rsid w:val="007977A8"/>
    <w:rsid w:val="007B512A"/>
    <w:rsid w:val="007C2097"/>
    <w:rsid w:val="007C5CFD"/>
    <w:rsid w:val="007D6A07"/>
    <w:rsid w:val="007F5507"/>
    <w:rsid w:val="007F7259"/>
    <w:rsid w:val="008040A8"/>
    <w:rsid w:val="0080746F"/>
    <w:rsid w:val="008279FA"/>
    <w:rsid w:val="0085146A"/>
    <w:rsid w:val="008626E7"/>
    <w:rsid w:val="00870EE7"/>
    <w:rsid w:val="008863B9"/>
    <w:rsid w:val="008A45A6"/>
    <w:rsid w:val="008F3789"/>
    <w:rsid w:val="008F686C"/>
    <w:rsid w:val="009148DE"/>
    <w:rsid w:val="00941E30"/>
    <w:rsid w:val="009777D9"/>
    <w:rsid w:val="00991824"/>
    <w:rsid w:val="00991B88"/>
    <w:rsid w:val="009A5753"/>
    <w:rsid w:val="009A579D"/>
    <w:rsid w:val="009E3297"/>
    <w:rsid w:val="009F734F"/>
    <w:rsid w:val="00A246B6"/>
    <w:rsid w:val="00A47E70"/>
    <w:rsid w:val="00A50CF0"/>
    <w:rsid w:val="00A7671C"/>
    <w:rsid w:val="00AA2CBC"/>
    <w:rsid w:val="00AC5820"/>
    <w:rsid w:val="00AD1CD8"/>
    <w:rsid w:val="00B158CA"/>
    <w:rsid w:val="00B258BB"/>
    <w:rsid w:val="00B67B97"/>
    <w:rsid w:val="00B968C8"/>
    <w:rsid w:val="00BA3EC5"/>
    <w:rsid w:val="00BA51D9"/>
    <w:rsid w:val="00BB5DFC"/>
    <w:rsid w:val="00BD279D"/>
    <w:rsid w:val="00BD6BB8"/>
    <w:rsid w:val="00BE5373"/>
    <w:rsid w:val="00C66BA2"/>
    <w:rsid w:val="00C752C3"/>
    <w:rsid w:val="00C95985"/>
    <w:rsid w:val="00CB2F64"/>
    <w:rsid w:val="00CB6AEC"/>
    <w:rsid w:val="00CC5026"/>
    <w:rsid w:val="00CC68D0"/>
    <w:rsid w:val="00D03F9A"/>
    <w:rsid w:val="00D06D51"/>
    <w:rsid w:val="00D24991"/>
    <w:rsid w:val="00D50255"/>
    <w:rsid w:val="00D61139"/>
    <w:rsid w:val="00D66520"/>
    <w:rsid w:val="00DE34CF"/>
    <w:rsid w:val="00E13F3D"/>
    <w:rsid w:val="00E34898"/>
    <w:rsid w:val="00E742C5"/>
    <w:rsid w:val="00EB09B7"/>
    <w:rsid w:val="00EE7D7C"/>
    <w:rsid w:val="00F25D98"/>
    <w:rsid w:val="00F300FB"/>
    <w:rsid w:val="00F327BE"/>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865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1899-12-31T23:00:00Z</cp:lastPrinted>
  <dcterms:created xsi:type="dcterms:W3CDTF">2020-02-03T08:32:00Z</dcterms:created>
  <dcterms:modified xsi:type="dcterms:W3CDTF">2023-04-03T11:22:00Z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