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23C16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EE5986" w:rsidRPr="00EE5986">
        <w:rPr>
          <w:b/>
          <w:noProof/>
          <w:sz w:val="28"/>
        </w:rPr>
        <w:t>R3-22606</w:t>
      </w:r>
      <w:r w:rsidR="00EE5986">
        <w:rPr>
          <w:b/>
          <w:noProof/>
          <w:sz w:val="28"/>
        </w:rPr>
        <w:t>4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9DF39" w:rsidR="001E41F3" w:rsidRPr="00410371" w:rsidRDefault="007542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83C2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3E149" w:rsidR="001E41F3" w:rsidRPr="00410371" w:rsidRDefault="00783C28" w:rsidP="002455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45529">
              <w:rPr>
                <w:rFonts w:hint="eastAsia"/>
                <w:b/>
                <w:noProof/>
                <w:sz w:val="28"/>
              </w:rPr>
              <w:t>1</w:t>
            </w:r>
            <w:r w:rsidRPr="00245529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9ED5C" w:rsidR="001E41F3" w:rsidRPr="00410371" w:rsidRDefault="00FB44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70432" w:rsidR="001E41F3" w:rsidRPr="00410371" w:rsidRDefault="00754232" w:rsidP="00AE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6D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FDC6D" w:rsidR="001E41F3" w:rsidRDefault="00A745E9" w:rsidP="00754232">
            <w:pPr>
              <w:pStyle w:val="CRCoverPage"/>
              <w:spacing w:after="0"/>
              <w:ind w:left="100"/>
              <w:rPr>
                <w:noProof/>
              </w:rPr>
            </w:pPr>
            <w:r w:rsidRPr="00A745E9">
              <w:t>Correction on positioning SI delivery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88342" w:rsidR="001E41F3" w:rsidRDefault="00783C28">
            <w:pPr>
              <w:pStyle w:val="CRCoverPage"/>
              <w:spacing w:after="0"/>
              <w:ind w:left="100"/>
              <w:rPr>
                <w:noProof/>
              </w:rPr>
            </w:pPr>
            <w:r w:rsidRPr="00783C28">
              <w:rPr>
                <w:noProof/>
              </w:rPr>
              <w:t>Huawei, China Unicom, CMCC</w:t>
            </w:r>
            <w:r w:rsidR="00F847BF">
              <w:rPr>
                <w:noProof/>
              </w:rPr>
              <w:t>,</w:t>
            </w:r>
            <w:r w:rsidR="00F847BF">
              <w:t xml:space="preserve"> </w:t>
            </w:r>
            <w:r w:rsidR="00F847BF" w:rsidRPr="00255A5B">
              <w:rPr>
                <w:noProof/>
              </w:rPr>
              <w:t>Ericsson</w:t>
            </w:r>
            <w:r w:rsidR="00F847BF">
              <w:rPr>
                <w:noProof/>
              </w:rPr>
              <w:t xml:space="preserve">, </w:t>
            </w:r>
            <w:r w:rsidR="00F847BF" w:rsidRPr="00255A5B">
              <w:rPr>
                <w:noProof/>
              </w:rPr>
              <w:t>Nokia, Nokia Shanghai Bell</w:t>
            </w:r>
            <w:r w:rsidR="00F847B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CC84A" w:rsidR="001E41F3" w:rsidRDefault="00D30F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30F36">
              <w:t>NR_pos</w:t>
            </w:r>
            <w:proofErr w:type="spellEnd"/>
            <w:r w:rsidRPr="00D30F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C055A" w:rsidR="001E41F3" w:rsidRPr="00AE6D18" w:rsidRDefault="00AE6D18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E6D18"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17CD4" w:rsidR="001E41F3" w:rsidRDefault="0075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30F36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0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E3FB9" w14:textId="77777777" w:rsidR="00D30F36" w:rsidRDefault="00D30F36" w:rsidP="00D30F36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6AF5CAB2" w:rsidR="00754232" w:rsidRPr="00754232" w:rsidRDefault="00D30F36" w:rsidP="00D30F36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issue is that </w:t>
            </w:r>
            <w:r w:rsidR="00130C0E">
              <w:rPr>
                <w:rFonts w:ascii="Arial" w:hAnsi="Arial" w:cs="Arial"/>
                <w:lang w:eastAsia="zh-CN"/>
              </w:rPr>
              <w:t>requesting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2D75D" w14:textId="6A2A88D3" w:rsidR="004836F3" w:rsidRPr="00E94E7F" w:rsidRDefault="00E94E7F" w:rsidP="0055018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new message </w:t>
            </w:r>
            <w:r w:rsidRPr="00E94E7F">
              <w:rPr>
                <w:i/>
                <w:lang w:eastAsia="zh-CN"/>
              </w:rPr>
              <w:t>Positioning System Information Delivery</w:t>
            </w:r>
            <w:r>
              <w:rPr>
                <w:i/>
                <w:lang w:eastAsia="zh-CN"/>
              </w:rPr>
              <w:t xml:space="preserve"> Command </w:t>
            </w:r>
            <w:r>
              <w:rPr>
                <w:lang w:eastAsia="zh-CN"/>
              </w:rPr>
              <w:t xml:space="preserve">to support the broadcast of the requested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79D62C46" w14:textId="77777777" w:rsidR="00D30F36" w:rsidRDefault="00D30F36" w:rsidP="00D30F3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86D81BA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167FA2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an optional IE.</w:t>
            </w:r>
          </w:p>
          <w:p w14:paraId="0FA8DCA8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FE99940" w:rsidR="004836F3" w:rsidRPr="00337FF2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BCC1D" w:rsidR="001E41F3" w:rsidRDefault="00B35CCA" w:rsidP="005501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Reguesting the gNB-DU  to broadcast the required posSI configured in </w:t>
            </w:r>
            <w:proofErr w:type="spellStart"/>
            <w:r w:rsidRPr="008F4039">
              <w:rPr>
                <w:rFonts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F1991" w:rsidR="00460AC8" w:rsidRDefault="003B611A" w:rsidP="00274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8.1, 8.</w:t>
            </w:r>
            <w:r w:rsidR="00FA1188">
              <w:rPr>
                <w:noProof/>
                <w:lang w:eastAsia="zh-CN"/>
              </w:rPr>
              <w:t>13</w:t>
            </w:r>
            <w:r w:rsidR="001A4853">
              <w:rPr>
                <w:noProof/>
                <w:lang w:val="en-US" w:eastAsia="zh-CN"/>
              </w:rPr>
              <w:t>,x</w:t>
            </w:r>
            <w:r>
              <w:rPr>
                <w:noProof/>
                <w:lang w:eastAsia="zh-CN"/>
              </w:rPr>
              <w:t>, 9.2.</w:t>
            </w:r>
            <w:r w:rsidR="00FA1188">
              <w:rPr>
                <w:noProof/>
                <w:lang w:eastAsia="zh-CN"/>
              </w:rPr>
              <w:t>12</w:t>
            </w:r>
            <w:r w:rsidR="00E27B0A">
              <w:rPr>
                <w:noProof/>
                <w:lang w:eastAsia="zh-CN"/>
              </w:rPr>
              <w:t>.x</w:t>
            </w:r>
            <w:r>
              <w:rPr>
                <w:noProof/>
                <w:lang w:eastAsia="zh-CN"/>
              </w:rPr>
              <w:t>, 9.3.1</w:t>
            </w:r>
            <w:r w:rsidR="00E27B0A">
              <w:rPr>
                <w:noProof/>
                <w:lang w:eastAsia="zh-CN"/>
              </w:rPr>
              <w:t>.y</w:t>
            </w:r>
            <w:r>
              <w:rPr>
                <w:noProof/>
                <w:lang w:eastAsia="zh-CN"/>
              </w:rPr>
              <w:t xml:space="preserve">, 9.4.3, 9.4.4, </w:t>
            </w:r>
            <w:r w:rsidR="00756F40">
              <w:rPr>
                <w:noProof/>
                <w:lang w:eastAsia="zh-CN"/>
              </w:rPr>
              <w:t xml:space="preserve">9.4.5,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517ED0" w:rsidR="001E41F3" w:rsidRDefault="00991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E9B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5372C2" w:rsidR="001E41F3" w:rsidRDefault="00145D43" w:rsidP="00991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91B70">
              <w:rPr>
                <w:noProof/>
              </w:rPr>
              <w:t xml:space="preserve">38.470 </w:t>
            </w:r>
            <w:r>
              <w:rPr>
                <w:noProof/>
              </w:rPr>
              <w:t xml:space="preserve">CR </w:t>
            </w:r>
            <w:r w:rsidR="0083144A">
              <w:rPr>
                <w:noProof/>
              </w:rPr>
              <w:t>0107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8AB57" w14:textId="77777777" w:rsidR="008923C5" w:rsidRDefault="008923C5" w:rsidP="0089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update based on comments in #117bis-e meeting.</w:t>
            </w:r>
          </w:p>
          <w:p w14:paraId="6ACA4173" w14:textId="1D022417" w:rsidR="008863B9" w:rsidRDefault="008923C5" w:rsidP="0089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ev#2, further update based on comments in #117bis-e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24D9E" w14:textId="77777777" w:rsidR="0063247E" w:rsidRDefault="0063247E" w:rsidP="0063247E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1" w:name="_Toc105612439"/>
      <w:bookmarkStart w:id="2" w:name="_Toc106109655"/>
      <w:bookmarkStart w:id="3" w:name="_Toc99959253"/>
      <w:bookmarkStart w:id="4" w:name="_Toc99056320"/>
      <w:bookmarkStart w:id="5" w:name="_Hlk101387724"/>
    </w:p>
    <w:p w14:paraId="5E84C3E2" w14:textId="77777777" w:rsidR="00D8293E" w:rsidRDefault="00D8293E" w:rsidP="00D8293E">
      <w:pPr>
        <w:pStyle w:val="2"/>
        <w:rPr>
          <w:rFonts w:eastAsia="Yu Mincho"/>
        </w:rPr>
      </w:pPr>
      <w:bookmarkStart w:id="6" w:name="_Toc20955729"/>
      <w:bookmarkStart w:id="7" w:name="_Toc29892823"/>
      <w:bookmarkStart w:id="8" w:name="_Toc36556760"/>
      <w:bookmarkStart w:id="9" w:name="_Toc45832136"/>
      <w:bookmarkStart w:id="10" w:name="_Toc51763316"/>
      <w:bookmarkStart w:id="11" w:name="_Toc64448479"/>
      <w:bookmarkStart w:id="12" w:name="_Toc66289138"/>
      <w:bookmarkStart w:id="13" w:name="_Toc74154251"/>
      <w:bookmarkStart w:id="14" w:name="_Toc81382995"/>
      <w:bookmarkStart w:id="15" w:name="_Toc88657628"/>
      <w:bookmarkStart w:id="16" w:name="_Toc97910540"/>
      <w:bookmarkStart w:id="17" w:name="_Toc99038179"/>
      <w:bookmarkStart w:id="18" w:name="_Toc99730440"/>
      <w:bookmarkStart w:id="19" w:name="_Toc105510559"/>
      <w:bookmarkStart w:id="20" w:name="_Toc105927091"/>
      <w:bookmarkStart w:id="21" w:name="_Toc106109631"/>
      <w:bookmarkStart w:id="22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5904C4" w14:textId="77777777" w:rsidR="00D8293E" w:rsidRPr="00996FB1" w:rsidRDefault="00D8293E" w:rsidP="00D8293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5C42023" w14:textId="77777777" w:rsidR="00D8293E" w:rsidRPr="00D8293E" w:rsidRDefault="00D8293E" w:rsidP="0063247E">
      <w:pPr>
        <w:pStyle w:val="FirstChang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996FB1" w:rsidRPr="00EA5FA7" w14:paraId="6F5CFEBD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F2D3001" w14:textId="24F0CC00" w:rsidR="00996FB1" w:rsidRPr="00EA5FA7" w:rsidRDefault="00996FB1" w:rsidP="006F051F">
            <w:pPr>
              <w:pStyle w:val="TAH"/>
              <w:rPr>
                <w:rFonts w:eastAsia="Yu Mincho"/>
              </w:rPr>
            </w:pPr>
            <w:bookmarkStart w:id="23" w:name="_Toc20955839"/>
            <w:bookmarkStart w:id="24" w:name="_Toc29892933"/>
            <w:bookmarkStart w:id="25" w:name="_Toc36556870"/>
            <w:bookmarkStart w:id="26" w:name="_Toc45832260"/>
            <w:bookmarkStart w:id="27" w:name="_Toc51763440"/>
            <w:bookmarkStart w:id="28" w:name="_Toc64448603"/>
            <w:bookmarkStart w:id="29" w:name="_Toc66289262"/>
            <w:bookmarkStart w:id="30" w:name="_Toc74154375"/>
            <w:bookmarkStart w:id="31" w:name="_Toc81383119"/>
            <w:bookmarkStart w:id="32" w:name="_Toc88657752"/>
            <w:bookmarkStart w:id="33" w:name="_Toc97910664"/>
            <w:bookmarkStart w:id="34" w:name="_Toc99038303"/>
            <w:bookmarkStart w:id="35" w:name="_Toc99730565"/>
            <w:bookmarkStart w:id="36" w:name="_Toc105510684"/>
            <w:bookmarkStart w:id="37" w:name="_Toc105927216"/>
            <w:bookmarkStart w:id="38" w:name="_Toc106109756"/>
            <w:bookmarkStart w:id="39" w:name="_Toc113835193"/>
            <w:r w:rsidRPr="00EA5FA7">
              <w:rPr>
                <w:rFonts w:eastAsia="Yu Mincho"/>
              </w:rPr>
              <w:lastRenderedPageBreak/>
              <w:t xml:space="preserve">Table 2: Class 2 </w:t>
            </w:r>
            <w:proofErr w:type="spellStart"/>
            <w:r w:rsidRPr="00EA5FA7">
              <w:rPr>
                <w:rFonts w:eastAsia="Yu Mincho"/>
              </w:rPr>
              <w:t>proceduresElementary</w:t>
            </w:r>
            <w:proofErr w:type="spellEnd"/>
            <w:r w:rsidRPr="00EA5FA7">
              <w:rPr>
                <w:rFonts w:eastAsia="Yu Mincho"/>
              </w:rPr>
              <w:t xml:space="preserve"> Procedure</w:t>
            </w:r>
          </w:p>
        </w:tc>
        <w:tc>
          <w:tcPr>
            <w:tcW w:w="3250" w:type="dxa"/>
            <w:gridSpan w:val="2"/>
          </w:tcPr>
          <w:p w14:paraId="53975321" w14:textId="77777777" w:rsidR="00996FB1" w:rsidRPr="00EA5FA7" w:rsidRDefault="00996FB1" w:rsidP="006F051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996FB1" w:rsidRPr="00EA5FA7" w14:paraId="41D849DA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DA58C20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32FD7E0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996FB1" w:rsidRPr="00EA5FA7" w14:paraId="21DB2EE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1960757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13A4519A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996FB1" w:rsidRPr="00EA5FA7" w14:paraId="115E72C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0A22E79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18DDD5C4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996FB1" w:rsidRPr="00EA5FA7" w14:paraId="503BABA4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2D6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9DFCE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996FB1" w:rsidRPr="00EA5FA7" w14:paraId="1BC3029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8933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1C1B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996FB1" w:rsidRPr="00EA5FA7" w14:paraId="03AD4B1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18F9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D22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996FB1" w:rsidRPr="00EA5FA7" w14:paraId="1E702C4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66821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8B5D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996FB1" w:rsidRPr="00EA5FA7" w14:paraId="244D3A1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064AE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57D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996FB1" w:rsidRPr="00EA5FA7" w14:paraId="5E48657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9F7D8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E67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996FB1" w:rsidRPr="00EA5FA7" w14:paraId="7A64DF1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2D9A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2178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996FB1" w:rsidRPr="00EA5FA7" w14:paraId="516CE1E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882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A09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996FB1" w:rsidRPr="00EA5FA7" w14:paraId="19A4768F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5B92" w14:textId="77777777" w:rsidR="00996FB1" w:rsidRPr="00EA5FA7" w:rsidRDefault="00996FB1" w:rsidP="006F051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C528" w14:textId="77777777" w:rsidR="00996FB1" w:rsidRPr="00EA5FA7" w:rsidRDefault="00996FB1" w:rsidP="006F051F">
            <w:pPr>
              <w:pStyle w:val="TAL"/>
            </w:pPr>
            <w:r w:rsidRPr="00EA5FA7">
              <w:t>GNB-DU STATUS INDICATION</w:t>
            </w:r>
          </w:p>
        </w:tc>
      </w:tr>
      <w:tr w:rsidR="00996FB1" w:rsidRPr="00EA5FA7" w14:paraId="5A79A624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51C6C" w14:textId="77777777" w:rsidR="00996FB1" w:rsidRPr="00EA5FA7" w:rsidRDefault="00996FB1" w:rsidP="006F051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3839" w14:textId="77777777" w:rsidR="00996FB1" w:rsidRPr="00EA5FA7" w:rsidRDefault="00996FB1" w:rsidP="006F051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996FB1" w:rsidRPr="00EA5FA7" w14:paraId="531D9DB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9F3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457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996FB1" w:rsidRPr="00EA5FA7" w14:paraId="2E67C3BC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05A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2D97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996FB1" w:rsidRPr="00EA5FA7" w14:paraId="70CEB2E3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E0E1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12E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996FB1" w:rsidRPr="00EA5FA7" w14:paraId="7B33337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8F6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FDDF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96FB1" w:rsidRPr="00EA5FA7" w14:paraId="1098A3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6C51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44A8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96FB1" w:rsidRPr="00EA5FA7" w14:paraId="7D239B8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0768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82A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996FB1" w:rsidRPr="00EA5FA7" w14:paraId="17792853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17A1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3A58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996FB1" w:rsidRPr="00EA5FA7" w14:paraId="0C36A44A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B06D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908E2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996FB1" w14:paraId="1F1FCF12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AB9" w14:textId="77777777" w:rsidR="00996FB1" w:rsidRDefault="00996FB1" w:rsidP="006F051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0BC1" w14:textId="77777777" w:rsidR="00996FB1" w:rsidRDefault="00996FB1" w:rsidP="006F051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96FB1" w:rsidRPr="00EA5FA7" w14:paraId="4604FFBD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A4D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2BB2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996FB1" w:rsidRPr="00A423D1" w14:paraId="30A8D8ED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3D8B7" w14:textId="77777777" w:rsidR="00996FB1" w:rsidRPr="00A423D1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345" w14:textId="77777777" w:rsidR="00996FB1" w:rsidRPr="00A423D1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996FB1" w:rsidRPr="00567372" w14:paraId="2B69AC4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D20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C797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96FB1" w:rsidRPr="00567372" w14:paraId="3D58F35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39B2E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F6B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96FB1" w:rsidRPr="00567372" w14:paraId="590DEC2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210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F96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996FB1" w:rsidRPr="00567372" w14:paraId="4EE87439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A65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FB326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996FB1" w:rsidRPr="00567372" w14:paraId="7240CE7F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8A1F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91D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96FB1" w:rsidRPr="00567372" w14:paraId="50828B8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EDA98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C7D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996FB1" w:rsidRPr="00567372" w14:paraId="7AA1759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4B0D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147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996FB1" w:rsidRPr="00567372" w14:paraId="1A57CC2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929ED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3D8C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96FB1" w:rsidRPr="00567372" w14:paraId="1296F212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832F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7BB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996FB1" w:rsidRPr="00567372" w14:paraId="61F718A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5BEE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8690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96FB1" w:rsidRPr="00567372" w14:paraId="3B2186D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8BBE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01A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996FB1" w:rsidRPr="00567372" w14:paraId="1F4830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7133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6082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996FB1" w:rsidRPr="00567372" w14:paraId="2910B16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C638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53075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996FB1" w:rsidRPr="00567372" w14:paraId="1B343E1B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848C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6AC14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996FB1" w:rsidRPr="00567372" w14:paraId="54A54D0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51AF" w14:textId="77777777" w:rsidR="00996FB1" w:rsidRPr="00DA11D0" w:rsidRDefault="00996FB1" w:rsidP="006F051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8DCA" w14:textId="77777777" w:rsidR="00996FB1" w:rsidRPr="00DA11D0" w:rsidRDefault="00996FB1" w:rsidP="006F051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996FB1" w:rsidRPr="00567372" w14:paraId="21E4CE8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07A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44EC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96FB1" w:rsidRPr="00567372" w14:paraId="66301E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EA40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8CB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96FB1" w:rsidRPr="00567372" w14:paraId="76813DAB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5B8A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986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96FB1" w:rsidRPr="00567372" w14:paraId="5633BAF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C74D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AA51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996FB1" w:rsidRPr="00567372" w14:paraId="0BAB3C6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8CC0" w14:textId="77777777" w:rsidR="00996FB1" w:rsidRPr="00D76F77" w:rsidRDefault="00996FB1" w:rsidP="006F051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597F" w14:textId="77777777" w:rsidR="00996FB1" w:rsidRPr="00D76F77" w:rsidRDefault="00996FB1" w:rsidP="006F051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0C6E33" w:rsidRPr="00567372" w14:paraId="2B485E03" w14:textId="77777777" w:rsidTr="006F051F">
        <w:trPr>
          <w:gridAfter w:val="1"/>
          <w:wAfter w:w="36" w:type="dxa"/>
          <w:jc w:val="center"/>
          <w:ins w:id="40" w:author="Huawei" w:date="2022-10-13T14:38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25BB" w14:textId="502E8FF9" w:rsidR="000C6E33" w:rsidRPr="00E97EFB" w:rsidRDefault="000C6E33" w:rsidP="000C6E33">
            <w:pPr>
              <w:pStyle w:val="TAL"/>
              <w:rPr>
                <w:ins w:id="41" w:author="Huawei" w:date="2022-10-13T14:38:00Z"/>
                <w:rFonts w:eastAsia="Malgun Gothic" w:cs="Arial"/>
                <w:lang w:eastAsia="zh-CN"/>
              </w:rPr>
            </w:pPr>
            <w:ins w:id="42" w:author="Huawei" w:date="2022-10-13T14:38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6C59" w14:textId="5F06EC2B" w:rsidR="000C6E33" w:rsidRPr="00E97EFB" w:rsidRDefault="000C6E33" w:rsidP="000C6E33">
            <w:pPr>
              <w:pStyle w:val="TAL"/>
              <w:rPr>
                <w:ins w:id="43" w:author="Huawei" w:date="2022-10-13T14:38:00Z"/>
                <w:rFonts w:eastAsia="Malgun Gothic" w:cs="Arial"/>
                <w:lang w:eastAsia="zh-CN"/>
              </w:rPr>
            </w:pPr>
            <w:ins w:id="44" w:author="Huawei" w:date="2022-10-13T14:38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 COMMAND</w:t>
              </w:r>
            </w:ins>
          </w:p>
        </w:tc>
      </w:tr>
    </w:tbl>
    <w:p w14:paraId="3EA23886" w14:textId="77777777" w:rsidR="00996FB1" w:rsidRDefault="00996FB1" w:rsidP="00996FB1"/>
    <w:p w14:paraId="51EE91C8" w14:textId="7825E917" w:rsidR="00996FB1" w:rsidRPr="00996FB1" w:rsidRDefault="00996FB1" w:rsidP="00996FB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36A3E1" w14:textId="4D88BA8D" w:rsidR="009452A2" w:rsidRPr="00EA5FA7" w:rsidRDefault="009452A2" w:rsidP="009452A2">
      <w:pPr>
        <w:pStyle w:val="3"/>
        <w:rPr>
          <w:ins w:id="45" w:author="Huawei" w:date="2022-10-13T14:53:00Z"/>
          <w:lang w:eastAsia="zh-CN"/>
        </w:rPr>
      </w:pPr>
      <w:ins w:id="46" w:author="Huawei" w:date="2022-10-13T14:53:00Z">
        <w:r w:rsidRPr="00EA5FA7">
          <w:t>8.</w:t>
        </w:r>
      </w:ins>
      <w:ins w:id="47" w:author="Huawei008" w:date="2022-10-14T23:50:00Z">
        <w:r w:rsidR="00FA1188">
          <w:t>13</w:t>
        </w:r>
      </w:ins>
      <w:ins w:id="48" w:author="Huawei" w:date="2022-10-13T14:53:00Z">
        <w:r w:rsidRPr="00EA5FA7">
          <w:t>.</w:t>
        </w:r>
      </w:ins>
      <w:ins w:id="49" w:author="Huawei" w:date="2022-10-13T15:02:00Z">
        <w:r w:rsidR="00A91BFB">
          <w:t>x</w:t>
        </w:r>
      </w:ins>
      <w:ins w:id="50" w:author="Huawei" w:date="2022-10-13T14:53:00Z">
        <w:r w:rsidRPr="00EA5FA7">
          <w:tab/>
        </w:r>
      </w:ins>
      <w:ins w:id="51" w:author="Huawei" w:date="2022-10-13T15:11:00Z">
        <w:r w:rsidR="005C18F7">
          <w:t xml:space="preserve">Positioning </w:t>
        </w:r>
      </w:ins>
      <w:ins w:id="52" w:author="Huawei" w:date="2022-10-13T14:53:00Z">
        <w:r w:rsidRPr="00EA5FA7">
          <w:t>System Information Delivery</w:t>
        </w:r>
      </w:ins>
    </w:p>
    <w:p w14:paraId="6839D803" w14:textId="1169A0C5" w:rsidR="009452A2" w:rsidRPr="00EA5FA7" w:rsidRDefault="009452A2" w:rsidP="009452A2">
      <w:pPr>
        <w:pStyle w:val="4"/>
        <w:rPr>
          <w:ins w:id="53" w:author="Huawei" w:date="2022-10-13T14:53:00Z"/>
          <w:lang w:eastAsia="zh-CN"/>
        </w:rPr>
      </w:pPr>
      <w:ins w:id="54" w:author="Huawei" w:date="2022-10-13T14:53:00Z">
        <w:r w:rsidRPr="00EA5FA7">
          <w:t>8.</w:t>
        </w:r>
      </w:ins>
      <w:ins w:id="55" w:author="Huawei008" w:date="2022-10-14T23:50:00Z">
        <w:r w:rsidR="00FA1188">
          <w:t>13</w:t>
        </w:r>
      </w:ins>
      <w:ins w:id="56" w:author="Huawei" w:date="2022-10-13T14:53:00Z">
        <w:r w:rsidRPr="00EA5FA7">
          <w:t>.</w:t>
        </w:r>
      </w:ins>
      <w:ins w:id="57" w:author="Huawei" w:date="2022-10-13T15:02:00Z">
        <w:r w:rsidR="00A91BFB">
          <w:t>x</w:t>
        </w:r>
      </w:ins>
      <w:ins w:id="58" w:author="Huawei" w:date="2022-10-13T14:53:00Z">
        <w:r w:rsidRPr="00EA5FA7">
          <w:t>.1</w:t>
        </w:r>
        <w:r w:rsidRPr="00EA5FA7">
          <w:tab/>
          <w:t>General</w:t>
        </w:r>
      </w:ins>
    </w:p>
    <w:p w14:paraId="0E20CCCD" w14:textId="3449EA0E" w:rsidR="009452A2" w:rsidRPr="00EA5FA7" w:rsidRDefault="009452A2" w:rsidP="009452A2">
      <w:pPr>
        <w:rPr>
          <w:ins w:id="59" w:author="Huawei" w:date="2022-10-13T14:53:00Z"/>
          <w:rFonts w:eastAsia="Yu Mincho"/>
          <w:lang w:eastAsia="zh-CN"/>
        </w:rPr>
      </w:pPr>
      <w:ins w:id="60" w:author="Huawei" w:date="2022-10-13T14:53:00Z">
        <w:r w:rsidRPr="00EA5FA7">
          <w:rPr>
            <w:rFonts w:eastAsia="Yu Mincho"/>
            <w:lang w:eastAsia="zh-CN"/>
          </w:rPr>
          <w:t xml:space="preserve">The purpose of the </w:t>
        </w:r>
      </w:ins>
      <w:ins w:id="61" w:author="Huawei" w:date="2022-10-13T15:11:00Z">
        <w:r w:rsidR="00CA7FD1">
          <w:rPr>
            <w:rFonts w:eastAsia="Yu Mincho"/>
            <w:lang w:eastAsia="zh-CN"/>
          </w:rPr>
          <w:t xml:space="preserve">Positioning </w:t>
        </w:r>
      </w:ins>
      <w:ins w:id="62" w:author="Huawei" w:date="2022-10-13T14:53:00Z">
        <w:r w:rsidRPr="00EA5FA7">
          <w:rPr>
            <w:rFonts w:eastAsia="Yu Mincho"/>
            <w:lang w:eastAsia="zh-CN"/>
          </w:rPr>
          <w:t xml:space="preserve">System Information Delivery procedure is to </w:t>
        </w:r>
        <w:r w:rsidRPr="00EA5FA7">
          <w:rPr>
            <w:rFonts w:eastAsia="Yu Mincho"/>
          </w:rPr>
          <w:t xml:space="preserve">command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</w:ins>
      <w:ins w:id="63" w:author="Huawei" w:date="2022-10-13T15:11:00Z">
        <w:r w:rsidR="00995DB0">
          <w:rPr>
            <w:rFonts w:eastAsia="Yu Mincho"/>
          </w:rPr>
          <w:t>Pos</w:t>
        </w:r>
      </w:ins>
      <w:ins w:id="64" w:author="Huawei" w:date="2022-10-14T10:01:00Z">
        <w:r w:rsidR="00B35CCA">
          <w:rPr>
            <w:rFonts w:eastAsia="Yu Mincho"/>
          </w:rPr>
          <w:t xml:space="preserve">itioning </w:t>
        </w:r>
      </w:ins>
      <w:ins w:id="65" w:author="Huawei" w:date="2022-10-13T14:53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  <w:r w:rsidRPr="00EA5FA7">
          <w:rPr>
            <w:rFonts w:eastAsia="Yu Mincho"/>
          </w:rPr>
          <w:t xml:space="preserve"> </w:t>
        </w:r>
        <w:r w:rsidRPr="00EA5FA7">
          <w:rPr>
            <w:rFonts w:eastAsia="Yu Mincho"/>
            <w:lang w:eastAsia="zh-CN"/>
          </w:rPr>
          <w:t>The procedure uses non-UE associated signalling.</w:t>
        </w:r>
      </w:ins>
    </w:p>
    <w:p w14:paraId="2926A3BF" w14:textId="1C496E79" w:rsidR="009452A2" w:rsidRDefault="009452A2" w:rsidP="009452A2">
      <w:pPr>
        <w:pStyle w:val="4"/>
        <w:rPr>
          <w:ins w:id="66" w:author="Huawei" w:date="2022-10-13T14:58:00Z"/>
        </w:rPr>
      </w:pPr>
      <w:ins w:id="67" w:author="Huawei" w:date="2022-10-13T14:53:00Z">
        <w:r w:rsidRPr="00EA5FA7">
          <w:t>8.</w:t>
        </w:r>
      </w:ins>
      <w:ins w:id="68" w:author="Huawei008" w:date="2022-10-14T23:50:00Z">
        <w:r w:rsidR="00FA1188">
          <w:t>13</w:t>
        </w:r>
      </w:ins>
      <w:ins w:id="69" w:author="Huawei" w:date="2022-10-13T14:53:00Z">
        <w:r w:rsidRPr="00EA5FA7">
          <w:t>.</w:t>
        </w:r>
      </w:ins>
      <w:ins w:id="70" w:author="Huawei" w:date="2022-10-13T15:02:00Z">
        <w:r w:rsidR="00A91BFB">
          <w:t>x</w:t>
        </w:r>
      </w:ins>
      <w:ins w:id="71" w:author="Huawei" w:date="2022-10-13T14:53:00Z">
        <w:r w:rsidRPr="00EA5FA7">
          <w:t>.2</w:t>
        </w:r>
        <w:r w:rsidRPr="00EA5FA7">
          <w:tab/>
          <w:t>Successful Operation</w:t>
        </w:r>
      </w:ins>
    </w:p>
    <w:bookmarkStart w:id="72" w:name="_MON_1473064233"/>
    <w:bookmarkEnd w:id="72"/>
    <w:p w14:paraId="4C8C170A" w14:textId="407BFAD7" w:rsidR="009452A2" w:rsidRDefault="00F451B4" w:rsidP="009E7C1C">
      <w:pPr>
        <w:pStyle w:val="4"/>
        <w:ind w:leftChars="100" w:left="200" w:firstLineChars="800" w:firstLine="1920"/>
        <w:rPr>
          <w:ins w:id="73" w:author="Huawei" w:date="2022-10-13T14:58:00Z"/>
        </w:rPr>
      </w:pPr>
      <w:r w:rsidRPr="00AA5DA2">
        <w:object w:dxaOrig="5673" w:dyaOrig="2355" w14:anchorId="0B6F1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11pt" o:ole="">
            <v:imagedata r:id="rId11" o:title=""/>
          </v:shape>
          <o:OLEObject Type="Embed" ProgID="Word.Picture.8" ShapeID="_x0000_i1025" DrawAspect="Content" ObjectID="_1727610664" r:id="rId12"/>
        </w:object>
      </w:r>
    </w:p>
    <w:p w14:paraId="0921E98B" w14:textId="437E5EF4" w:rsidR="009452A2" w:rsidRPr="00EA5FA7" w:rsidRDefault="009452A2" w:rsidP="009E7C1C">
      <w:pPr>
        <w:jc w:val="center"/>
        <w:rPr>
          <w:ins w:id="74" w:author="Huawei" w:date="2022-10-13T14:53:00Z"/>
        </w:rPr>
      </w:pPr>
      <w:ins w:id="75" w:author="Huawei" w:date="2022-10-13T14:53:00Z">
        <w:r w:rsidRPr="00EA5FA7">
          <w:t>Figure 8.</w:t>
        </w:r>
      </w:ins>
      <w:ins w:id="76" w:author="Huawei" w:date="2022-10-18T14:59:00Z">
        <w:r w:rsidR="00263864">
          <w:t>13</w:t>
        </w:r>
      </w:ins>
      <w:bookmarkStart w:id="77" w:name="_GoBack"/>
      <w:bookmarkEnd w:id="77"/>
      <w:ins w:id="78" w:author="Huawei" w:date="2022-10-13T14:53:00Z">
        <w:r w:rsidRPr="00EA5FA7">
          <w:t>.</w:t>
        </w:r>
      </w:ins>
      <w:ins w:id="79" w:author="Huawei" w:date="2022-10-13T15:00:00Z">
        <w:r w:rsidR="009E7C1C">
          <w:t>x</w:t>
        </w:r>
      </w:ins>
      <w:ins w:id="80" w:author="Huawei" w:date="2022-10-13T14:53:00Z">
        <w:r w:rsidRPr="00EA5FA7">
          <w:t xml:space="preserve">.2-1: </w:t>
        </w:r>
      </w:ins>
      <w:ins w:id="81" w:author="Huawei" w:date="2022-10-13T15:00:00Z">
        <w:r w:rsidR="00A05B8E">
          <w:t xml:space="preserve">Positioning </w:t>
        </w:r>
      </w:ins>
      <w:ins w:id="82" w:author="Huawei" w:date="2022-10-13T14:53:00Z">
        <w:r w:rsidRPr="00EA5FA7">
          <w:t xml:space="preserve">System Information Delivery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75092CD2" w14:textId="50ED00D6" w:rsidR="009452A2" w:rsidRPr="00EA5FA7" w:rsidRDefault="009452A2" w:rsidP="009452A2">
      <w:pPr>
        <w:rPr>
          <w:ins w:id="83" w:author="Huawei" w:date="2022-10-13T14:53:00Z"/>
          <w:rFonts w:eastAsia="Yu Mincho"/>
        </w:rPr>
      </w:pPr>
      <w:ins w:id="84" w:author="Huawei" w:date="2022-10-13T14:53:00Z">
        <w:r w:rsidRPr="00EA5FA7">
          <w:rPr>
            <w:rFonts w:eastAsia="Yu Mincho"/>
          </w:rPr>
          <w:t xml:space="preserve">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initiates the procedure by sending a </w:t>
        </w:r>
      </w:ins>
      <w:ins w:id="85" w:author="Huawei" w:date="2022-10-13T15:00:00Z">
        <w:r w:rsidR="00816C90">
          <w:rPr>
            <w:rFonts w:eastAsia="Yu Mincho"/>
          </w:rPr>
          <w:t xml:space="preserve">POSITIONING </w:t>
        </w:r>
      </w:ins>
      <w:ins w:id="86" w:author="Huawei" w:date="2022-10-13T14:53:00Z">
        <w:r w:rsidRPr="00EA5FA7">
          <w:rPr>
            <w:rFonts w:eastAsia="Yu Mincho"/>
          </w:rPr>
          <w:t xml:space="preserve">SYSTEM INFORMATION </w:t>
        </w:r>
        <w:bookmarkStart w:id="87" w:name="_Hlk116997098"/>
        <w:r w:rsidRPr="00EA5FA7">
          <w:rPr>
            <w:rFonts w:eastAsia="Yu Mincho"/>
          </w:rPr>
          <w:t xml:space="preserve">DELIVERY </w:t>
        </w:r>
        <w:bookmarkEnd w:id="87"/>
        <w:r w:rsidRPr="00EA5FA7">
          <w:rPr>
            <w:rFonts w:eastAsia="Yu Mincho"/>
          </w:rPr>
          <w:t xml:space="preserve">COMMAND message to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-DU. </w:t>
        </w:r>
      </w:ins>
    </w:p>
    <w:p w14:paraId="7C095E62" w14:textId="7FC12749" w:rsidR="009452A2" w:rsidRPr="00EA5FA7" w:rsidRDefault="009452A2" w:rsidP="009452A2">
      <w:pPr>
        <w:rPr>
          <w:ins w:id="88" w:author="Huawei" w:date="2022-10-13T14:53:00Z"/>
          <w:rFonts w:eastAsia="Yu Mincho"/>
        </w:rPr>
      </w:pPr>
      <w:ins w:id="89" w:author="Huawei" w:date="2022-10-13T14:53:00Z">
        <w:r w:rsidRPr="00EA5FA7">
          <w:rPr>
            <w:rFonts w:eastAsia="Yu Mincho"/>
          </w:rPr>
          <w:t xml:space="preserve">Upon reception of the </w:t>
        </w:r>
      </w:ins>
      <w:ins w:id="90" w:author="Huawei" w:date="2022-10-13T15:00:00Z">
        <w:r w:rsidR="005C54CD">
          <w:rPr>
            <w:rFonts w:eastAsia="Yu Mincho"/>
          </w:rPr>
          <w:t xml:space="preserve">POSITIONING </w:t>
        </w:r>
      </w:ins>
      <w:ins w:id="91" w:author="Huawei" w:date="2022-10-13T14:53:00Z">
        <w:r w:rsidRPr="00EA5FA7">
          <w:rPr>
            <w:rFonts w:eastAsia="Yu Mincho"/>
          </w:rPr>
          <w:t xml:space="preserve">SYSTEM INFORMATION DELIVERY COMMAND message,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shall broadcast the requested </w:t>
        </w:r>
      </w:ins>
      <w:ins w:id="92" w:author="Huawei" w:date="2022-10-13T15:00:00Z">
        <w:r w:rsidR="00200D1A">
          <w:rPr>
            <w:rFonts w:eastAsia="Yu Mincho"/>
          </w:rPr>
          <w:t>Pos</w:t>
        </w:r>
      </w:ins>
      <w:ins w:id="93" w:author="Huawei" w:date="2022-10-14T10:01:00Z">
        <w:r w:rsidR="00B35CCA">
          <w:rPr>
            <w:rFonts w:eastAsia="Yu Mincho"/>
          </w:rPr>
          <w:t xml:space="preserve">itioning </w:t>
        </w:r>
      </w:ins>
      <w:ins w:id="94" w:author="Huawei" w:date="2022-10-13T14:53:00Z">
        <w:r w:rsidRPr="00EA5FA7">
          <w:rPr>
            <w:rFonts w:eastAsia="Yu Mincho"/>
          </w:rPr>
          <w:t xml:space="preserve">SI, and delete the UE context corresponding to the </w:t>
        </w:r>
        <w:r w:rsidRPr="00EA5FA7">
          <w:rPr>
            <w:rFonts w:eastAsia="Yu Mincho"/>
            <w:i/>
          </w:rPr>
          <w:t>Confirmed UE ID</w:t>
        </w:r>
        <w:r w:rsidRPr="00EA5FA7">
          <w:rPr>
            <w:rFonts w:eastAsia="Yu Mincho"/>
          </w:rPr>
          <w:t xml:space="preserve"> IE, if any.</w:t>
        </w:r>
      </w:ins>
    </w:p>
    <w:p w14:paraId="0E76DD9A" w14:textId="77777777" w:rsidR="009452A2" w:rsidRPr="00EA5FA7" w:rsidRDefault="009452A2" w:rsidP="009452A2">
      <w:pPr>
        <w:rPr>
          <w:ins w:id="95" w:author="Huawei" w:date="2022-10-13T14:53:00Z"/>
          <w:b/>
        </w:rPr>
      </w:pPr>
      <w:ins w:id="96" w:author="Huawei" w:date="2022-10-13T14:53:00Z">
        <w:r w:rsidRPr="00EA5FA7">
          <w:rPr>
            <w:b/>
          </w:rPr>
          <w:t xml:space="preserve">Interactions with </w:t>
        </w:r>
        <w:proofErr w:type="spellStart"/>
        <w:r w:rsidRPr="00EA5FA7">
          <w:rPr>
            <w:b/>
          </w:rPr>
          <w:t>gNB</w:t>
        </w:r>
        <w:proofErr w:type="spellEnd"/>
        <w:r w:rsidRPr="00EA5FA7">
          <w:rPr>
            <w:b/>
          </w:rPr>
          <w:t>-DU Configuration Update procedure:</w:t>
        </w:r>
      </w:ins>
    </w:p>
    <w:p w14:paraId="01200423" w14:textId="39DB843F" w:rsidR="009452A2" w:rsidRPr="00EA5FA7" w:rsidRDefault="009452A2" w:rsidP="009452A2">
      <w:pPr>
        <w:rPr>
          <w:ins w:id="97" w:author="Huawei" w:date="2022-10-13T14:53:00Z"/>
          <w:rFonts w:eastAsia="Yu Mincho"/>
        </w:rPr>
      </w:pPr>
      <w:ins w:id="98" w:author="Huawei" w:date="2022-10-13T14:53:00Z">
        <w:r w:rsidRPr="00EA5FA7">
          <w:t xml:space="preserve">Upon reception of </w:t>
        </w:r>
      </w:ins>
      <w:ins w:id="99" w:author="Huawei" w:date="2022-10-13T15:01:00Z">
        <w:r w:rsidR="006411C6">
          <w:t xml:space="preserve">POSITIONING </w:t>
        </w:r>
      </w:ins>
      <w:ins w:id="100" w:author="Huawei" w:date="2022-10-13T14:53:00Z">
        <w:r w:rsidRPr="00EA5FA7">
          <w:rPr>
            <w:rFonts w:eastAsia="Yu Mincho"/>
          </w:rPr>
          <w:t>SYSTEM INFORMATION DELIVERY COMMAND message</w:t>
        </w:r>
        <w:r w:rsidRPr="00EA5FA7">
          <w:t xml:space="preserve">, the </w:t>
        </w:r>
        <w:proofErr w:type="spellStart"/>
        <w:r w:rsidRPr="00EA5FA7">
          <w:t>gNB</w:t>
        </w:r>
        <w:proofErr w:type="spellEnd"/>
        <w:r w:rsidRPr="00EA5FA7">
          <w:t>-DU Configuration Up</w:t>
        </w:r>
        <w:r w:rsidR="00A91BFB">
          <w:t>date procedure may be performed</w:t>
        </w:r>
        <w:r w:rsidRPr="00EA5FA7">
          <w:rPr>
            <w:lang w:eastAsia="zh-CN"/>
          </w:rPr>
          <w:t xml:space="preserve">, and as part of such procedure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-DU shall include t</w:t>
        </w:r>
        <w:r w:rsidRPr="00EA5FA7">
          <w:rPr>
            <w:rFonts w:eastAsia="Yu Mincho"/>
            <w:noProof/>
            <w:lang w:eastAsia="ja-JP"/>
          </w:rPr>
          <w:t xml:space="preserve">he </w:t>
        </w:r>
        <w:r w:rsidRPr="00EA5FA7">
          <w:rPr>
            <w:rFonts w:eastAsia="Yu Mincho"/>
            <w:i/>
            <w:noProof/>
            <w:lang w:eastAsia="ja-JP"/>
          </w:rPr>
          <w:t>Dedicated SI Delivery Needed UE List</w:t>
        </w:r>
        <w:r w:rsidRPr="00EA5FA7">
          <w:rPr>
            <w:rFonts w:eastAsia="Yu Mincho"/>
            <w:noProof/>
            <w:lang w:eastAsia="ja-JP"/>
          </w:rPr>
          <w:t xml:space="preserve"> IE in GNB-DU CONFIGURATION UPDATE message </w:t>
        </w:r>
        <w:r w:rsidRPr="00EA5FA7">
          <w:rPr>
            <w:rFonts w:eastAsia="MS Mincho"/>
            <w:noProof/>
            <w:lang w:eastAsia="ja-JP"/>
          </w:rPr>
          <w:t>for UEs that are</w:t>
        </w:r>
        <w:r w:rsidRPr="00EA5FA7">
          <w:rPr>
            <w:lang w:eastAsia="zh-CN"/>
          </w:rPr>
          <w:t xml:space="preserve"> unable to receive system information from broadcast</w:t>
        </w:r>
        <w:r w:rsidRPr="00EA5FA7">
          <w:rPr>
            <w:rFonts w:eastAsia="Yu Mincho"/>
            <w:noProof/>
            <w:lang w:eastAsia="ja-JP"/>
          </w:rPr>
          <w:t>.</w:t>
        </w:r>
      </w:ins>
    </w:p>
    <w:p w14:paraId="444B661E" w14:textId="3E3AD835" w:rsidR="009452A2" w:rsidRPr="00EA5FA7" w:rsidRDefault="009452A2" w:rsidP="009452A2">
      <w:pPr>
        <w:pStyle w:val="4"/>
        <w:rPr>
          <w:ins w:id="101" w:author="Huawei" w:date="2022-10-13T14:53:00Z"/>
        </w:rPr>
      </w:pPr>
      <w:ins w:id="102" w:author="Huawei" w:date="2022-10-13T14:53:00Z">
        <w:r w:rsidRPr="00EA5FA7">
          <w:t>8.</w:t>
        </w:r>
      </w:ins>
      <w:ins w:id="103" w:author="Huawei008" w:date="2022-10-14T23:51:00Z">
        <w:r w:rsidR="00FA1188">
          <w:t>13</w:t>
        </w:r>
      </w:ins>
      <w:ins w:id="104" w:author="Huawei" w:date="2022-10-13T14:53:00Z">
        <w:r w:rsidRPr="00EA5FA7">
          <w:t>.</w:t>
        </w:r>
      </w:ins>
      <w:ins w:id="105" w:author="Huawei" w:date="2022-10-13T15:02:00Z">
        <w:r w:rsidR="00A91BFB">
          <w:t>x</w:t>
        </w:r>
      </w:ins>
      <w:ins w:id="106" w:author="Huawei" w:date="2022-10-13T14:53:00Z">
        <w:r w:rsidRPr="00EA5FA7">
          <w:t>.3</w:t>
        </w:r>
        <w:r w:rsidRPr="00EA5FA7">
          <w:tab/>
          <w:t>Abnormal Conditions</w:t>
        </w:r>
      </w:ins>
    </w:p>
    <w:p w14:paraId="1B99579B" w14:textId="77777777" w:rsidR="009452A2" w:rsidRDefault="009452A2" w:rsidP="009452A2">
      <w:pPr>
        <w:rPr>
          <w:ins w:id="107" w:author="Huawei" w:date="2022-10-13T14:53:00Z"/>
        </w:rPr>
      </w:pPr>
      <w:ins w:id="108" w:author="Huawei" w:date="2022-10-13T14:53:00Z">
        <w:r w:rsidRPr="00EA5FA7">
          <w:t>Not applicable.</w:t>
        </w:r>
      </w:ins>
    </w:p>
    <w:p w14:paraId="3597AC31" w14:textId="77777777" w:rsidR="002A54C6" w:rsidRDefault="002A54C6" w:rsidP="0072675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3484D15F" w14:textId="77777777" w:rsidR="004836F3" w:rsidRPr="0074132F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2BA5A4" w14:textId="634E7F87" w:rsidR="00A95AEC" w:rsidRPr="00EA5FA7" w:rsidRDefault="00A95AEC" w:rsidP="00A95AEC">
      <w:pPr>
        <w:pStyle w:val="4"/>
        <w:rPr>
          <w:ins w:id="109" w:author="Huawei" w:date="2022-10-13T18:58:00Z"/>
        </w:rPr>
      </w:pPr>
      <w:ins w:id="110" w:author="Huawei" w:date="2022-10-13T18:58:00Z">
        <w:r w:rsidRPr="00EA5FA7">
          <w:t>9.2.</w:t>
        </w:r>
      </w:ins>
      <w:ins w:id="111" w:author="Huawei008" w:date="2022-10-14T23:51:00Z">
        <w:r w:rsidR="00FA1188">
          <w:t>12</w:t>
        </w:r>
      </w:ins>
      <w:ins w:id="112" w:author="Huawei" w:date="2022-10-13T18:58:00Z">
        <w:r w:rsidRPr="00EA5FA7">
          <w:t>.</w:t>
        </w:r>
        <w:r>
          <w:t>x</w:t>
        </w:r>
        <w:r w:rsidRPr="00EA5FA7">
          <w:tab/>
        </w:r>
        <w:r>
          <w:t xml:space="preserve">POSITIONING </w:t>
        </w:r>
        <w:r w:rsidRPr="00EA5FA7">
          <w:t>SYSTEM INFORMATION DELIVERY COMMAND</w:t>
        </w:r>
      </w:ins>
    </w:p>
    <w:p w14:paraId="377E64DD" w14:textId="098CF883" w:rsidR="00A95AEC" w:rsidRPr="00EA5FA7" w:rsidRDefault="00A95AEC" w:rsidP="00A95AEC">
      <w:pPr>
        <w:rPr>
          <w:ins w:id="113" w:author="Huawei" w:date="2022-10-13T18:58:00Z"/>
          <w:lang w:eastAsia="zh-CN"/>
        </w:rPr>
      </w:pPr>
      <w:ins w:id="114" w:author="Huawei" w:date="2022-10-13T18:58:00Z">
        <w:r w:rsidRPr="00EA5FA7">
          <w:rPr>
            <w:rFonts w:eastAsia="Yu Mincho"/>
          </w:rPr>
          <w:t xml:space="preserve">This message is sent by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and is used </w:t>
        </w:r>
        <w:r w:rsidRPr="00EA5FA7">
          <w:rPr>
            <w:rFonts w:eastAsia="Yu Mincho"/>
            <w:lang w:eastAsia="zh-CN"/>
          </w:rPr>
          <w:t xml:space="preserve">to </w:t>
        </w:r>
        <w:r w:rsidRPr="00EA5FA7">
          <w:rPr>
            <w:rFonts w:eastAsia="Yu Mincho"/>
          </w:rPr>
          <w:t xml:space="preserve">enable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  <w:r>
          <w:rPr>
            <w:rFonts w:eastAsia="Yu Mincho"/>
          </w:rPr>
          <w:t>pos</w:t>
        </w:r>
      </w:ins>
      <w:ins w:id="115" w:author="Huawei" w:date="2022-10-14T10:01:00Z">
        <w:r w:rsidR="00B35CCA">
          <w:rPr>
            <w:rFonts w:eastAsia="Yu Mincho"/>
          </w:rPr>
          <w:t xml:space="preserve">itioning </w:t>
        </w:r>
      </w:ins>
      <w:ins w:id="116" w:author="Huawei" w:date="2022-10-13T18:58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</w:ins>
    </w:p>
    <w:p w14:paraId="06F0356D" w14:textId="77777777" w:rsidR="00A95AEC" w:rsidRPr="00EA5FA7" w:rsidRDefault="00A95AEC" w:rsidP="00A95AEC">
      <w:pPr>
        <w:rPr>
          <w:ins w:id="117" w:author="Huawei" w:date="2022-10-13T18:58:00Z"/>
          <w:rFonts w:eastAsia="Yu Mincho"/>
        </w:rPr>
      </w:pPr>
      <w:ins w:id="118" w:author="Huawei" w:date="2022-10-13T18:58:00Z">
        <w:r w:rsidRPr="00EA5FA7">
          <w:rPr>
            <w:rFonts w:eastAsia="Yu Mincho"/>
          </w:rPr>
          <w:t xml:space="preserve">Direction: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</w:t>
        </w:r>
        <w:r w:rsidRPr="00EA5FA7">
          <w:rPr>
            <w:rFonts w:eastAsia="Yu Mincho"/>
          </w:rPr>
          <w:sym w:font="Symbol" w:char="F0AE"/>
        </w:r>
        <w:r w:rsidRPr="00EA5FA7">
          <w:rPr>
            <w:rFonts w:eastAsia="Yu Mincho"/>
          </w:rPr>
          <w:t xml:space="preserve">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A95AEC" w:rsidRPr="00EA5FA7" w14:paraId="0C9767A0" w14:textId="77777777" w:rsidTr="00611854">
        <w:trPr>
          <w:ins w:id="119" w:author="Huawei" w:date="2022-10-13T18:58:00Z"/>
        </w:trPr>
        <w:tc>
          <w:tcPr>
            <w:tcW w:w="2351" w:type="dxa"/>
          </w:tcPr>
          <w:p w14:paraId="483E407B" w14:textId="77777777" w:rsidR="00A95AEC" w:rsidRPr="00EA5FA7" w:rsidRDefault="00A95AEC" w:rsidP="00611854">
            <w:pPr>
              <w:pStyle w:val="TAH"/>
              <w:rPr>
                <w:ins w:id="120" w:author="Huawei" w:date="2022-10-13T18:58:00Z"/>
                <w:rFonts w:eastAsia="Yu Mincho"/>
                <w:lang w:eastAsia="ja-JP"/>
              </w:rPr>
            </w:pPr>
            <w:ins w:id="121" w:author="Huawei" w:date="2022-10-13T18:58:00Z">
              <w:r w:rsidRPr="00EA5FA7">
                <w:rPr>
                  <w:rFonts w:eastAsia="Yu Mincho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317" w:type="dxa"/>
          </w:tcPr>
          <w:p w14:paraId="173C9D21" w14:textId="77777777" w:rsidR="00A95AEC" w:rsidRPr="00EA5FA7" w:rsidRDefault="00A95AEC" w:rsidP="00611854">
            <w:pPr>
              <w:pStyle w:val="TAH"/>
              <w:rPr>
                <w:ins w:id="122" w:author="Huawei" w:date="2022-10-13T18:58:00Z"/>
                <w:rFonts w:eastAsia="Yu Mincho"/>
                <w:lang w:eastAsia="ja-JP"/>
              </w:rPr>
            </w:pPr>
            <w:ins w:id="123" w:author="Huawei" w:date="2022-10-13T18:58:00Z">
              <w:r w:rsidRPr="00EA5FA7"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0B64CACA" w14:textId="77777777" w:rsidR="00A95AEC" w:rsidRPr="00EA5FA7" w:rsidRDefault="00A95AEC" w:rsidP="00611854">
            <w:pPr>
              <w:pStyle w:val="TAH"/>
              <w:rPr>
                <w:ins w:id="124" w:author="Huawei" w:date="2022-10-13T18:58:00Z"/>
                <w:rFonts w:eastAsia="Yu Mincho"/>
                <w:lang w:eastAsia="ja-JP"/>
              </w:rPr>
            </w:pPr>
            <w:ins w:id="125" w:author="Huawei" w:date="2022-10-13T18:58:00Z">
              <w:r w:rsidRPr="00EA5FA7"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34C46C05" w14:textId="77777777" w:rsidR="00A95AEC" w:rsidRPr="00EA5FA7" w:rsidRDefault="00A95AEC" w:rsidP="00611854">
            <w:pPr>
              <w:pStyle w:val="TAH"/>
              <w:rPr>
                <w:ins w:id="126" w:author="Huawei" w:date="2022-10-13T18:58:00Z"/>
                <w:rFonts w:eastAsia="Yu Mincho"/>
                <w:lang w:eastAsia="ja-JP"/>
              </w:rPr>
            </w:pPr>
            <w:ins w:id="127" w:author="Huawei" w:date="2022-10-13T18:58:00Z">
              <w:r w:rsidRPr="00EA5FA7"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E70BDFA" w14:textId="77777777" w:rsidR="00A95AEC" w:rsidRPr="00EA5FA7" w:rsidRDefault="00A95AEC" w:rsidP="00611854">
            <w:pPr>
              <w:pStyle w:val="TAH"/>
              <w:rPr>
                <w:ins w:id="128" w:author="Huawei" w:date="2022-10-13T18:58:00Z"/>
                <w:rFonts w:eastAsia="Yu Mincho"/>
                <w:lang w:eastAsia="ja-JP"/>
              </w:rPr>
            </w:pPr>
            <w:ins w:id="129" w:author="Huawei" w:date="2022-10-13T18:58:00Z">
              <w:r w:rsidRPr="00EA5FA7"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6350891" w14:textId="77777777" w:rsidR="00A95AEC" w:rsidRPr="00EA5FA7" w:rsidRDefault="00A95AEC" w:rsidP="00611854">
            <w:pPr>
              <w:pStyle w:val="TAH"/>
              <w:rPr>
                <w:ins w:id="130" w:author="Huawei" w:date="2022-10-13T18:58:00Z"/>
                <w:rFonts w:eastAsia="Yu Mincho"/>
                <w:lang w:eastAsia="ja-JP"/>
              </w:rPr>
            </w:pPr>
            <w:ins w:id="131" w:author="Huawei" w:date="2022-10-13T18:58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B96A07A" w14:textId="77777777" w:rsidR="00A95AEC" w:rsidRPr="00EA5FA7" w:rsidRDefault="00A95AEC" w:rsidP="00611854">
            <w:pPr>
              <w:pStyle w:val="TAH"/>
              <w:rPr>
                <w:ins w:id="132" w:author="Huawei" w:date="2022-10-13T18:58:00Z"/>
                <w:rFonts w:eastAsia="Yu Mincho"/>
                <w:lang w:eastAsia="ja-JP"/>
              </w:rPr>
            </w:pPr>
            <w:ins w:id="133" w:author="Huawei" w:date="2022-10-13T18:58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A95AEC" w:rsidRPr="00EA5FA7" w14:paraId="57604F91" w14:textId="77777777" w:rsidTr="00611854">
        <w:trPr>
          <w:ins w:id="134" w:author="Huawei" w:date="2022-10-13T18:58:00Z"/>
        </w:trPr>
        <w:tc>
          <w:tcPr>
            <w:tcW w:w="2351" w:type="dxa"/>
          </w:tcPr>
          <w:p w14:paraId="276F2FFB" w14:textId="77777777" w:rsidR="00A95AEC" w:rsidRPr="00EA5FA7" w:rsidRDefault="00A95AEC" w:rsidP="00611854">
            <w:pPr>
              <w:pStyle w:val="TAL"/>
              <w:rPr>
                <w:ins w:id="135" w:author="Huawei" w:date="2022-10-13T18:58:00Z"/>
                <w:rFonts w:eastAsia="Yu Mincho"/>
                <w:lang w:eastAsia="ja-JP"/>
              </w:rPr>
            </w:pPr>
            <w:ins w:id="136" w:author="Huawei" w:date="2022-10-13T18:58:00Z">
              <w:r w:rsidRPr="00EA5FA7"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6F907544" w14:textId="77777777" w:rsidR="00A95AEC" w:rsidRPr="00EA5FA7" w:rsidRDefault="00A95AEC" w:rsidP="00611854">
            <w:pPr>
              <w:pStyle w:val="TAL"/>
              <w:rPr>
                <w:ins w:id="137" w:author="Huawei" w:date="2022-10-13T18:58:00Z"/>
                <w:rFonts w:eastAsia="Yu Mincho"/>
                <w:lang w:eastAsia="ja-JP"/>
              </w:rPr>
            </w:pPr>
            <w:ins w:id="138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3EF9DAE" w14:textId="77777777" w:rsidR="00A95AEC" w:rsidRPr="00EA5FA7" w:rsidRDefault="00A95AEC" w:rsidP="00611854">
            <w:pPr>
              <w:pStyle w:val="TAL"/>
              <w:rPr>
                <w:ins w:id="139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A80C5F2" w14:textId="77777777" w:rsidR="00A95AEC" w:rsidRPr="00EA5FA7" w:rsidRDefault="00A95AEC" w:rsidP="00611854">
            <w:pPr>
              <w:pStyle w:val="TAL"/>
              <w:rPr>
                <w:ins w:id="140" w:author="Huawei" w:date="2022-10-13T18:58:00Z"/>
                <w:rFonts w:eastAsia="Yu Mincho"/>
                <w:lang w:eastAsia="ja-JP"/>
              </w:rPr>
            </w:pPr>
            <w:ins w:id="141" w:author="Huawei" w:date="2022-10-13T18:58:00Z">
              <w:r w:rsidRPr="00EA5FA7"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6936B56B" w14:textId="77777777" w:rsidR="00A95AEC" w:rsidRPr="00EA5FA7" w:rsidRDefault="00A95AEC" w:rsidP="00611854">
            <w:pPr>
              <w:pStyle w:val="TAL"/>
              <w:rPr>
                <w:ins w:id="142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2DAC846" w14:textId="77777777" w:rsidR="00A95AEC" w:rsidRPr="00EA5FA7" w:rsidRDefault="00A95AEC" w:rsidP="00611854">
            <w:pPr>
              <w:pStyle w:val="TAC"/>
              <w:rPr>
                <w:ins w:id="143" w:author="Huawei" w:date="2022-10-13T18:58:00Z"/>
                <w:rFonts w:eastAsia="Yu Mincho"/>
                <w:lang w:eastAsia="ja-JP"/>
              </w:rPr>
            </w:pPr>
            <w:ins w:id="144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E420FAD" w14:textId="77777777" w:rsidR="00A95AEC" w:rsidRPr="00EA5FA7" w:rsidRDefault="00A95AEC" w:rsidP="00611854">
            <w:pPr>
              <w:pStyle w:val="TAC"/>
              <w:rPr>
                <w:ins w:id="145" w:author="Huawei" w:date="2022-10-13T18:58:00Z"/>
                <w:rFonts w:eastAsia="Yu Mincho"/>
                <w:lang w:eastAsia="ja-JP"/>
              </w:rPr>
            </w:pPr>
            <w:ins w:id="146" w:author="Huawei" w:date="2022-10-13T18:58:00Z">
              <w:r w:rsidRPr="00EA5FA7"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A95AEC" w:rsidRPr="00EA5FA7" w14:paraId="3A61A914" w14:textId="77777777" w:rsidTr="00611854">
        <w:trPr>
          <w:ins w:id="147" w:author="Huawei" w:date="2022-10-13T18:58:00Z"/>
        </w:trPr>
        <w:tc>
          <w:tcPr>
            <w:tcW w:w="2351" w:type="dxa"/>
          </w:tcPr>
          <w:p w14:paraId="24D940D9" w14:textId="77777777" w:rsidR="00A95AEC" w:rsidRPr="00EA5FA7" w:rsidRDefault="00A95AEC" w:rsidP="00611854">
            <w:pPr>
              <w:pStyle w:val="TAL"/>
              <w:rPr>
                <w:ins w:id="148" w:author="Huawei" w:date="2022-10-13T18:58:00Z"/>
                <w:rFonts w:eastAsia="Yu Mincho"/>
                <w:lang w:eastAsia="ja-JP"/>
              </w:rPr>
            </w:pPr>
            <w:ins w:id="149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3D999023" w14:textId="77777777" w:rsidR="00A95AEC" w:rsidRPr="00EA5FA7" w:rsidRDefault="00A95AEC" w:rsidP="00611854">
            <w:pPr>
              <w:pStyle w:val="TAL"/>
              <w:rPr>
                <w:ins w:id="150" w:author="Huawei" w:date="2022-10-13T18:58:00Z"/>
                <w:rFonts w:eastAsia="Yu Mincho"/>
                <w:lang w:eastAsia="ja-JP"/>
              </w:rPr>
            </w:pPr>
            <w:ins w:id="151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73B573F" w14:textId="77777777" w:rsidR="00A95AEC" w:rsidRPr="00EA5FA7" w:rsidRDefault="00A95AEC" w:rsidP="00611854">
            <w:pPr>
              <w:pStyle w:val="TAL"/>
              <w:rPr>
                <w:ins w:id="152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4A8EDF22" w14:textId="77777777" w:rsidR="00A95AEC" w:rsidRPr="00EA5FA7" w:rsidRDefault="00A95AEC" w:rsidP="00611854">
            <w:pPr>
              <w:pStyle w:val="TAL"/>
              <w:rPr>
                <w:ins w:id="153" w:author="Huawei" w:date="2022-10-13T18:58:00Z"/>
                <w:rFonts w:eastAsia="Yu Mincho"/>
                <w:lang w:eastAsia="ja-JP"/>
              </w:rPr>
            </w:pPr>
            <w:ins w:id="154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6612ED9F" w14:textId="77777777" w:rsidR="00A95AEC" w:rsidRPr="00EA5FA7" w:rsidRDefault="00A95AEC" w:rsidP="00611854">
            <w:pPr>
              <w:pStyle w:val="TAL"/>
              <w:rPr>
                <w:ins w:id="155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F32D788" w14:textId="77777777" w:rsidR="00A95AEC" w:rsidRPr="00EA5FA7" w:rsidRDefault="00A95AEC" w:rsidP="00611854">
            <w:pPr>
              <w:pStyle w:val="TAC"/>
              <w:rPr>
                <w:ins w:id="156" w:author="Huawei" w:date="2022-10-13T18:58:00Z"/>
                <w:rFonts w:eastAsia="Yu Mincho"/>
                <w:lang w:eastAsia="ja-JP"/>
              </w:rPr>
            </w:pPr>
            <w:ins w:id="157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C837663" w14:textId="77777777" w:rsidR="00A95AEC" w:rsidRPr="00EA5FA7" w:rsidRDefault="00A95AEC" w:rsidP="00611854">
            <w:pPr>
              <w:pStyle w:val="TAC"/>
              <w:rPr>
                <w:ins w:id="158" w:author="Huawei" w:date="2022-10-13T18:58:00Z"/>
                <w:rFonts w:eastAsia="Yu Mincho"/>
                <w:lang w:eastAsia="ja-JP"/>
              </w:rPr>
            </w:pPr>
            <w:ins w:id="159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95AEC" w:rsidRPr="00EA5FA7" w14:paraId="57BF8163" w14:textId="77777777" w:rsidTr="00611854">
        <w:trPr>
          <w:ins w:id="160" w:author="Huawei" w:date="2022-10-13T18:58:00Z"/>
        </w:trPr>
        <w:tc>
          <w:tcPr>
            <w:tcW w:w="2351" w:type="dxa"/>
          </w:tcPr>
          <w:p w14:paraId="4FA03A6F" w14:textId="77777777" w:rsidR="00A95AEC" w:rsidRPr="00EA5FA7" w:rsidRDefault="00A95AEC" w:rsidP="00611854">
            <w:pPr>
              <w:pStyle w:val="TAL"/>
              <w:rPr>
                <w:ins w:id="161" w:author="Huawei" w:date="2022-10-13T18:58:00Z"/>
                <w:rFonts w:eastAsia="Yu Mincho"/>
                <w:lang w:eastAsia="ja-JP"/>
              </w:rPr>
            </w:pPr>
            <w:ins w:id="162" w:author="Huawei" w:date="2022-10-13T18:58:00Z">
              <w:r w:rsidRPr="00EA5FA7">
                <w:rPr>
                  <w:rFonts w:eastAsia="Batang"/>
                  <w:lang w:eastAsia="ja-JP"/>
                </w:rPr>
                <w:t>NR CGI</w:t>
              </w:r>
            </w:ins>
          </w:p>
        </w:tc>
        <w:tc>
          <w:tcPr>
            <w:tcW w:w="1317" w:type="dxa"/>
          </w:tcPr>
          <w:p w14:paraId="50EE89D1" w14:textId="77777777" w:rsidR="00A95AEC" w:rsidRPr="00EA5FA7" w:rsidRDefault="00A95AEC" w:rsidP="00611854">
            <w:pPr>
              <w:pStyle w:val="TAL"/>
              <w:rPr>
                <w:ins w:id="163" w:author="Huawei" w:date="2022-10-13T18:58:00Z"/>
                <w:rFonts w:eastAsia="Yu Mincho"/>
                <w:lang w:eastAsia="ja-JP"/>
              </w:rPr>
            </w:pPr>
            <w:ins w:id="164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A29FA6E" w14:textId="77777777" w:rsidR="00A95AEC" w:rsidRPr="00EA5FA7" w:rsidRDefault="00A95AEC" w:rsidP="00611854">
            <w:pPr>
              <w:pStyle w:val="TAL"/>
              <w:rPr>
                <w:ins w:id="165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7793031" w14:textId="77777777" w:rsidR="00A95AEC" w:rsidRPr="00EA5FA7" w:rsidRDefault="00A95AEC" w:rsidP="00611854">
            <w:pPr>
              <w:pStyle w:val="TAL"/>
              <w:rPr>
                <w:ins w:id="166" w:author="Huawei" w:date="2022-10-13T18:58:00Z"/>
                <w:rFonts w:eastAsia="Yu Mincho"/>
                <w:lang w:eastAsia="ja-JP"/>
              </w:rPr>
            </w:pPr>
            <w:ins w:id="167" w:author="Huawei" w:date="2022-10-13T18:58:00Z">
              <w:r w:rsidRPr="00EA5FA7">
                <w:rPr>
                  <w:rFonts w:eastAsia="Yu Mincho"/>
                  <w:lang w:eastAsia="ja-JP"/>
                </w:rPr>
                <w:t>9.3.1.12</w:t>
              </w:r>
            </w:ins>
          </w:p>
        </w:tc>
        <w:tc>
          <w:tcPr>
            <w:tcW w:w="1288" w:type="dxa"/>
          </w:tcPr>
          <w:p w14:paraId="2F3AA6A9" w14:textId="77777777" w:rsidR="00A95AEC" w:rsidRPr="00EA5FA7" w:rsidRDefault="00A95AEC" w:rsidP="00611854">
            <w:pPr>
              <w:pStyle w:val="TAL"/>
              <w:rPr>
                <w:ins w:id="168" w:author="Huawei" w:date="2022-10-13T18:58:00Z"/>
                <w:rFonts w:eastAsia="Yu Mincho"/>
                <w:lang w:eastAsia="ja-JP"/>
              </w:rPr>
            </w:pPr>
            <w:ins w:id="169" w:author="Huawei" w:date="2022-10-13T18:58:00Z">
              <w:r w:rsidRPr="00EA5FA7">
                <w:rPr>
                  <w:rFonts w:eastAsia="Yu Mincho"/>
                  <w:lang w:eastAsia="ja-JP"/>
                </w:rPr>
                <w:t>NR cell identifier</w:t>
              </w:r>
            </w:ins>
          </w:p>
        </w:tc>
        <w:tc>
          <w:tcPr>
            <w:tcW w:w="1288" w:type="dxa"/>
          </w:tcPr>
          <w:p w14:paraId="78187995" w14:textId="77777777" w:rsidR="00A95AEC" w:rsidRPr="00EA5FA7" w:rsidRDefault="00A95AEC" w:rsidP="00611854">
            <w:pPr>
              <w:pStyle w:val="TAC"/>
              <w:rPr>
                <w:ins w:id="170" w:author="Huawei" w:date="2022-10-13T18:58:00Z"/>
                <w:rFonts w:eastAsia="Yu Mincho"/>
                <w:lang w:eastAsia="ja-JP"/>
              </w:rPr>
            </w:pPr>
            <w:ins w:id="171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DFD4150" w14:textId="77777777" w:rsidR="00A95AEC" w:rsidRPr="00EA5FA7" w:rsidRDefault="00A95AEC" w:rsidP="00611854">
            <w:pPr>
              <w:pStyle w:val="TAC"/>
              <w:rPr>
                <w:ins w:id="172" w:author="Huawei" w:date="2022-10-13T18:58:00Z"/>
                <w:rFonts w:eastAsia="Yu Mincho"/>
                <w:lang w:eastAsia="ja-JP"/>
              </w:rPr>
            </w:pPr>
            <w:ins w:id="173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A95AEC" w:rsidRPr="00EA5FA7" w14:paraId="0CDE2450" w14:textId="77777777" w:rsidTr="00611854">
        <w:trPr>
          <w:ins w:id="174" w:author="Huawei" w:date="2022-10-13T18:5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F4F" w14:textId="119A58B1" w:rsidR="00A95AEC" w:rsidRPr="00EA5FA7" w:rsidRDefault="005144EC" w:rsidP="00611854">
            <w:pPr>
              <w:pStyle w:val="TAL"/>
              <w:rPr>
                <w:ins w:id="175" w:author="Huawei" w:date="2022-10-13T18:58:00Z"/>
                <w:rFonts w:eastAsia="Batang"/>
                <w:lang w:eastAsia="ja-JP"/>
              </w:rPr>
            </w:pPr>
            <w:proofErr w:type="spellStart"/>
            <w:ins w:id="176" w:author="Huawei" w:date="2022-10-13T18:59:00Z">
              <w:r>
                <w:rPr>
                  <w:rFonts w:eastAsia="Batang"/>
                  <w:lang w:eastAsia="ja-JP"/>
                </w:rPr>
                <w:t>Pos</w:t>
              </w:r>
            </w:ins>
            <w:ins w:id="177" w:author="Huawei" w:date="2022-10-13T18:58:00Z">
              <w:r w:rsidR="00A95AEC" w:rsidRPr="00EA5FA7">
                <w:rPr>
                  <w:rFonts w:eastAsia="Batang"/>
                  <w:lang w:eastAsia="ja-JP"/>
                </w:rPr>
                <w:t>SIType</w:t>
              </w:r>
              <w:proofErr w:type="spellEnd"/>
              <w:r w:rsidR="00A95AEC" w:rsidRPr="00EA5FA7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C91" w14:textId="77777777" w:rsidR="00A95AEC" w:rsidRPr="00EA5FA7" w:rsidRDefault="00A95AEC" w:rsidP="00611854">
            <w:pPr>
              <w:pStyle w:val="TAL"/>
              <w:rPr>
                <w:ins w:id="178" w:author="Huawei" w:date="2022-10-13T18:58:00Z"/>
                <w:rFonts w:eastAsia="Yu Mincho"/>
                <w:lang w:eastAsia="ja-JP"/>
              </w:rPr>
            </w:pPr>
            <w:ins w:id="179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5B9C" w14:textId="77777777" w:rsidR="00A95AEC" w:rsidRPr="00EA5FA7" w:rsidRDefault="00A95AEC" w:rsidP="00611854">
            <w:pPr>
              <w:pStyle w:val="TAL"/>
              <w:rPr>
                <w:ins w:id="180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4DB6" w14:textId="77777777" w:rsidR="00A95AEC" w:rsidRPr="00EA5FA7" w:rsidRDefault="00A95AEC" w:rsidP="00611854">
            <w:pPr>
              <w:pStyle w:val="TAL"/>
              <w:rPr>
                <w:ins w:id="181" w:author="Huawei" w:date="2022-10-13T18:58:00Z"/>
                <w:rFonts w:eastAsia="Yu Mincho"/>
                <w:lang w:eastAsia="ja-JP"/>
              </w:rPr>
            </w:pPr>
            <w:ins w:id="182" w:author="Huawei" w:date="2022-10-13T18:58:00Z">
              <w:r w:rsidRPr="00EA5FA7">
                <w:rPr>
                  <w:rFonts w:eastAsia="Yu Mincho"/>
                  <w:lang w:eastAsia="ja-JP"/>
                </w:rPr>
                <w:t>9.3.1.</w:t>
              </w:r>
              <w:r>
                <w:rPr>
                  <w:rFonts w:eastAsia="Yu Mincho"/>
                  <w:lang w:eastAsia="ja-JP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106" w14:textId="77777777" w:rsidR="00A95AEC" w:rsidRPr="00EA5FA7" w:rsidRDefault="00A95AEC" w:rsidP="00611854">
            <w:pPr>
              <w:pStyle w:val="TAL"/>
              <w:rPr>
                <w:ins w:id="183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259C" w14:textId="77777777" w:rsidR="00A95AEC" w:rsidRPr="00EA5FA7" w:rsidRDefault="00A95AEC" w:rsidP="00611854">
            <w:pPr>
              <w:pStyle w:val="TAC"/>
              <w:rPr>
                <w:ins w:id="184" w:author="Huawei" w:date="2022-10-13T18:58:00Z"/>
                <w:rFonts w:eastAsia="Yu Mincho"/>
                <w:lang w:eastAsia="ja-JP"/>
              </w:rPr>
            </w:pPr>
            <w:ins w:id="185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E83" w14:textId="77777777" w:rsidR="00A95AEC" w:rsidRPr="00EA5FA7" w:rsidRDefault="00A95AEC" w:rsidP="00611854">
            <w:pPr>
              <w:pStyle w:val="TAC"/>
              <w:rPr>
                <w:ins w:id="186" w:author="Huawei" w:date="2022-10-13T18:58:00Z"/>
                <w:rFonts w:eastAsia="Yu Mincho"/>
                <w:lang w:eastAsia="ja-JP"/>
              </w:rPr>
            </w:pPr>
            <w:ins w:id="187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A95AEC" w:rsidRPr="00EA5FA7" w14:paraId="6D7D6F30" w14:textId="77777777" w:rsidTr="00611854">
        <w:trPr>
          <w:ins w:id="188" w:author="Huawei" w:date="2022-10-13T18:5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A0B" w14:textId="77777777" w:rsidR="00A95AEC" w:rsidRPr="00EA5FA7" w:rsidRDefault="00A95AEC" w:rsidP="00611854">
            <w:pPr>
              <w:pStyle w:val="TAL"/>
              <w:rPr>
                <w:ins w:id="189" w:author="Huawei" w:date="2022-10-13T18:58:00Z"/>
                <w:rFonts w:eastAsia="Batang"/>
                <w:lang w:eastAsia="ja-JP"/>
              </w:rPr>
            </w:pPr>
            <w:ins w:id="190" w:author="Huawei" w:date="2022-10-13T18:58:00Z">
              <w:r w:rsidRPr="00EA5FA7">
                <w:rPr>
                  <w:rFonts w:eastAsia="Batang"/>
                  <w:lang w:eastAsia="ja-JP"/>
                </w:rPr>
                <w:t>Confirmed UE ID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EB1" w14:textId="77777777" w:rsidR="00A95AEC" w:rsidRPr="00EA5FA7" w:rsidRDefault="00A95AEC" w:rsidP="00611854">
            <w:pPr>
              <w:pStyle w:val="TAL"/>
              <w:rPr>
                <w:ins w:id="191" w:author="Huawei" w:date="2022-10-13T18:58:00Z"/>
                <w:rFonts w:eastAsia="Yu Mincho"/>
                <w:lang w:eastAsia="ja-JP"/>
              </w:rPr>
            </w:pPr>
            <w:ins w:id="192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5D8" w14:textId="77777777" w:rsidR="00A95AEC" w:rsidRPr="00EA5FA7" w:rsidRDefault="00A95AEC" w:rsidP="00611854">
            <w:pPr>
              <w:pStyle w:val="TAL"/>
              <w:rPr>
                <w:ins w:id="193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C7E" w14:textId="77777777" w:rsidR="00A95AEC" w:rsidRPr="009A1425" w:rsidRDefault="00A95AEC" w:rsidP="00611854">
            <w:pPr>
              <w:pStyle w:val="TAL"/>
              <w:rPr>
                <w:ins w:id="194" w:author="Huawei" w:date="2022-10-13T18:58:00Z"/>
                <w:rFonts w:eastAsia="Yu Mincho"/>
              </w:rPr>
            </w:pPr>
            <w:proofErr w:type="spellStart"/>
            <w:ins w:id="195" w:author="Huawei" w:date="2022-10-13T18:58:00Z">
              <w:r w:rsidRPr="009A1425">
                <w:rPr>
                  <w:rFonts w:eastAsia="Yu Mincho"/>
                </w:rPr>
                <w:t>gNB</w:t>
              </w:r>
              <w:proofErr w:type="spellEnd"/>
              <w:r w:rsidRPr="009A1425">
                <w:rPr>
                  <w:rFonts w:eastAsia="Yu Mincho"/>
                </w:rPr>
                <w:t>-DU UE F1AP ID</w:t>
              </w:r>
            </w:ins>
          </w:p>
          <w:p w14:paraId="672CBC43" w14:textId="77777777" w:rsidR="00A95AEC" w:rsidRPr="009A1425" w:rsidRDefault="00A95AEC" w:rsidP="00611854">
            <w:pPr>
              <w:pStyle w:val="TAL"/>
              <w:rPr>
                <w:ins w:id="196" w:author="Huawei" w:date="2022-10-13T18:58:00Z"/>
                <w:rFonts w:eastAsia="Yu Mincho"/>
              </w:rPr>
            </w:pPr>
            <w:ins w:id="197" w:author="Huawei" w:date="2022-10-13T18:58:00Z">
              <w:r w:rsidRPr="009A1425">
                <w:rPr>
                  <w:rFonts w:eastAsia="Yu Mincho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42E9" w14:textId="77777777" w:rsidR="00A95AEC" w:rsidRPr="009A1425" w:rsidRDefault="00A95AEC" w:rsidP="00611854">
            <w:pPr>
              <w:pStyle w:val="TAL"/>
              <w:rPr>
                <w:ins w:id="198" w:author="Huawei" w:date="2022-10-13T18:58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60E" w14:textId="77777777" w:rsidR="00A95AEC" w:rsidRPr="00EA5FA7" w:rsidRDefault="00A95AEC" w:rsidP="00611854">
            <w:pPr>
              <w:pStyle w:val="TAC"/>
              <w:rPr>
                <w:ins w:id="199" w:author="Huawei" w:date="2022-10-13T18:58:00Z"/>
                <w:rFonts w:eastAsia="Yu Mincho"/>
                <w:lang w:eastAsia="ja-JP"/>
              </w:rPr>
            </w:pPr>
            <w:ins w:id="200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BFA8" w14:textId="77777777" w:rsidR="00A95AEC" w:rsidRPr="00EA5FA7" w:rsidRDefault="00A95AEC" w:rsidP="00611854">
            <w:pPr>
              <w:pStyle w:val="TAC"/>
              <w:rPr>
                <w:ins w:id="201" w:author="Huawei" w:date="2022-10-13T18:58:00Z"/>
                <w:rFonts w:eastAsia="Yu Mincho"/>
                <w:lang w:eastAsia="ja-JP"/>
              </w:rPr>
            </w:pPr>
            <w:ins w:id="202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1D8D5134" w14:textId="77777777" w:rsidR="00181ABF" w:rsidRDefault="00181ABF" w:rsidP="004836F3">
      <w:pPr>
        <w:pStyle w:val="FirstChange"/>
        <w:jc w:val="left"/>
        <w:rPr>
          <w:highlight w:val="yellow"/>
        </w:rPr>
      </w:pPr>
    </w:p>
    <w:p w14:paraId="2877187A" w14:textId="7D6F5A12" w:rsidR="00080843" w:rsidRDefault="00726750" w:rsidP="00CB283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</w:p>
    <w:p w14:paraId="24094284" w14:textId="4962E411" w:rsidR="00B671B7" w:rsidRPr="00EA5FA7" w:rsidRDefault="00B671B7" w:rsidP="00B671B7">
      <w:pPr>
        <w:pStyle w:val="4"/>
        <w:rPr>
          <w:ins w:id="203" w:author="Huawei" w:date="2022-10-13T17:52:00Z"/>
          <w:lang w:eastAsia="zh-CN"/>
        </w:rPr>
      </w:pPr>
      <w:bookmarkStart w:id="204" w:name="_Toc20955967"/>
      <w:bookmarkStart w:id="205" w:name="_Toc29893085"/>
      <w:bookmarkStart w:id="206" w:name="_Toc36557022"/>
      <w:bookmarkStart w:id="207" w:name="_Toc45832470"/>
      <w:bookmarkStart w:id="208" w:name="_Toc51763750"/>
      <w:bookmarkStart w:id="209" w:name="_Toc64448919"/>
      <w:bookmarkStart w:id="210" w:name="_Toc66289578"/>
      <w:bookmarkStart w:id="211" w:name="_Toc74154691"/>
      <w:bookmarkStart w:id="212" w:name="_Toc81383435"/>
      <w:bookmarkStart w:id="213" w:name="_Toc88658068"/>
      <w:bookmarkStart w:id="214" w:name="_Toc97910980"/>
      <w:bookmarkStart w:id="215" w:name="_Toc99038740"/>
      <w:bookmarkStart w:id="216" w:name="_Toc99731003"/>
      <w:bookmarkStart w:id="217" w:name="_Toc105511134"/>
      <w:bookmarkStart w:id="218" w:name="_Toc105927666"/>
      <w:bookmarkStart w:id="219" w:name="_Toc106110206"/>
      <w:bookmarkStart w:id="220" w:name="_Toc113835643"/>
      <w:ins w:id="221" w:author="Huawei" w:date="2022-10-13T17:52:00Z">
        <w:r w:rsidRPr="00EA5FA7">
          <w:rPr>
            <w:lang w:eastAsia="zh-CN"/>
          </w:rPr>
          <w:t>9.3.1.</w:t>
        </w:r>
        <w:r>
          <w:rPr>
            <w:lang w:eastAsia="zh-CN"/>
          </w:rPr>
          <w:t>y</w:t>
        </w:r>
        <w:r w:rsidRPr="00EA5FA7">
          <w:rPr>
            <w:lang w:eastAsia="zh-CN"/>
          </w:rPr>
          <w:tab/>
        </w:r>
      </w:ins>
      <w:proofErr w:type="spellStart"/>
      <w:ins w:id="222" w:author="Huawei" w:date="2022-10-13T18:57:00Z">
        <w:r w:rsidR="00A95AEC">
          <w:rPr>
            <w:lang w:eastAsia="zh-CN"/>
          </w:rPr>
          <w:t>Pos</w:t>
        </w:r>
      </w:ins>
      <w:ins w:id="223" w:author="Huawei" w:date="2022-10-13T17:52:00Z">
        <w:r w:rsidRPr="00EA5FA7">
          <w:rPr>
            <w:lang w:eastAsia="zh-CN"/>
          </w:rPr>
          <w:t>SIType</w:t>
        </w:r>
        <w:proofErr w:type="spellEnd"/>
        <w:r w:rsidRPr="00EA5FA7">
          <w:rPr>
            <w:lang w:eastAsia="zh-CN"/>
          </w:rPr>
          <w:t xml:space="preserve"> List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12498B89" w14:textId="5FD0B034" w:rsidR="00B671B7" w:rsidRPr="00EA5FA7" w:rsidRDefault="00B671B7" w:rsidP="00B671B7">
      <w:pPr>
        <w:rPr>
          <w:ins w:id="224" w:author="Huawei" w:date="2022-10-13T17:52:00Z"/>
          <w:lang w:eastAsia="zh-CN"/>
        </w:rPr>
      </w:pPr>
      <w:ins w:id="225" w:author="Huawei" w:date="2022-10-13T17:52:00Z">
        <w:r w:rsidRPr="00EA5FA7">
          <w:rPr>
            <w:lang w:eastAsia="zh-CN"/>
          </w:rPr>
          <w:t xml:space="preserve">This IE is used by </w:t>
        </w:r>
      </w:ins>
      <w:ins w:id="226" w:author="Huawei" w:date="2022-10-18T13:54:00Z">
        <w:r w:rsidR="00893D59">
          <w:rPr>
            <w:lang w:eastAsia="zh-CN"/>
          </w:rPr>
          <w:t xml:space="preserve">the </w:t>
        </w:r>
      </w:ins>
      <w:proofErr w:type="spellStart"/>
      <w:ins w:id="227" w:author="Huawei" w:date="2022-10-13T17:52:00Z"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-CU to provide SI list of </w:t>
        </w:r>
      </w:ins>
      <w:ins w:id="228" w:author="Huawei" w:date="2022-10-13T19:01:00Z">
        <w:r w:rsidR="00893D59">
          <w:rPr>
            <w:lang w:eastAsia="zh-CN"/>
          </w:rPr>
          <w:t>pos</w:t>
        </w:r>
      </w:ins>
      <w:ins w:id="229" w:author="Huawei" w:date="2022-10-14T09:42:00Z">
        <w:r w:rsidR="00893D59">
          <w:rPr>
            <w:lang w:eastAsia="zh-CN"/>
          </w:rPr>
          <w:t>itioning</w:t>
        </w:r>
      </w:ins>
      <w:ins w:id="230" w:author="Huawei" w:date="2022-10-18T13:54:00Z">
        <w:r w:rsidR="00893D59">
          <w:rPr>
            <w:lang w:eastAsia="zh-CN"/>
          </w:rPr>
          <w:t xml:space="preserve"> </w:t>
        </w:r>
      </w:ins>
      <w:ins w:id="231" w:author="Huawei" w:date="2022-10-13T17:52:00Z">
        <w:r w:rsidRPr="00EA5FA7">
          <w:rPr>
            <w:lang w:eastAsia="zh-CN"/>
          </w:rPr>
          <w:t xml:space="preserve">SI for </w:t>
        </w:r>
      </w:ins>
      <w:ins w:id="232" w:author="Huawei" w:date="2022-10-18T13:54:00Z">
        <w:r w:rsidR="00893D59">
          <w:rPr>
            <w:lang w:eastAsia="zh-CN"/>
          </w:rPr>
          <w:t xml:space="preserve">the </w:t>
        </w:r>
      </w:ins>
      <w:proofErr w:type="spellStart"/>
      <w:ins w:id="233" w:author="Huawei" w:date="2022-10-13T17:52:00Z"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-DU. 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B671B7" w:rsidRPr="00EA5FA7" w14:paraId="23784DA1" w14:textId="77777777" w:rsidTr="00000F34">
        <w:trPr>
          <w:ins w:id="234" w:author="Huawei" w:date="2022-10-13T17:52:00Z"/>
        </w:trPr>
        <w:tc>
          <w:tcPr>
            <w:tcW w:w="2379" w:type="dxa"/>
          </w:tcPr>
          <w:p w14:paraId="2A7AC87C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5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6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369FBFD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7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8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3F4E290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9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0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4A49D5A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1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2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6A358D3D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3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4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B671B7" w:rsidRPr="00EA5FA7" w14:paraId="14BB15E5" w14:textId="77777777" w:rsidTr="00000F34">
        <w:trPr>
          <w:ins w:id="245" w:author="Huawei" w:date="2022-10-13T17:52:00Z"/>
        </w:trPr>
        <w:tc>
          <w:tcPr>
            <w:tcW w:w="2379" w:type="dxa"/>
          </w:tcPr>
          <w:p w14:paraId="5946E59D" w14:textId="5630DCBD" w:rsidR="00B671B7" w:rsidRPr="00EA5FA7" w:rsidRDefault="00893D59" w:rsidP="00000F34">
            <w:pPr>
              <w:keepNext/>
              <w:keepLines/>
              <w:spacing w:after="0"/>
              <w:jc w:val="both"/>
              <w:rPr>
                <w:ins w:id="246" w:author="Huawei" w:date="2022-10-13T17:52:00Z"/>
                <w:rFonts w:ascii="Arial" w:hAnsi="Arial"/>
                <w:lang w:eastAsia="zh-CN"/>
              </w:rPr>
            </w:pPr>
            <w:proofErr w:type="spellStart"/>
            <w:ins w:id="247" w:author="Huawei" w:date="2022-10-18T13:55:00Z">
              <w:r>
                <w:rPr>
                  <w:rFonts w:ascii="Arial" w:hAnsi="Arial"/>
                  <w:b/>
                  <w:lang w:eastAsia="zh-CN"/>
                </w:rPr>
                <w:t>Pos</w:t>
              </w:r>
            </w:ins>
            <w:ins w:id="248" w:author="Huawei" w:date="2022-10-13T17:52:00Z">
              <w:r w:rsidR="00B671B7" w:rsidRPr="00EA5FA7">
                <w:rPr>
                  <w:rFonts w:ascii="Arial" w:hAnsi="Arial"/>
                  <w:b/>
                  <w:lang w:eastAsia="zh-CN"/>
                </w:rPr>
                <w:t>SI</w:t>
              </w:r>
              <w:proofErr w:type="spellEnd"/>
              <w:r w:rsidR="00B671B7" w:rsidRPr="00EA5FA7">
                <w:rPr>
                  <w:rFonts w:ascii="Arial" w:hAnsi="Arial"/>
                  <w:b/>
                  <w:lang w:eastAsia="zh-CN"/>
                </w:rPr>
                <w:t xml:space="preserve"> type item IEs</w:t>
              </w:r>
            </w:ins>
          </w:p>
        </w:tc>
        <w:tc>
          <w:tcPr>
            <w:tcW w:w="1134" w:type="dxa"/>
          </w:tcPr>
          <w:p w14:paraId="0FE3A6DB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9" w:author="Huawei" w:date="2022-10-13T17:52:00Z"/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2B84EBD6" w14:textId="173F0F23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50" w:author="Huawei" w:date="2022-10-13T17:52:00Z"/>
                <w:rFonts w:ascii="Arial" w:hAnsi="Arial" w:cs="Arial"/>
                <w:sz w:val="18"/>
                <w:szCs w:val="18"/>
                <w:lang w:eastAsia="ja-JP"/>
              </w:rPr>
            </w:pPr>
            <w:ins w:id="251" w:author="Huawei" w:date="2022-10-13T17:52:00Z">
              <w:r w:rsidRPr="00EA5FA7">
                <w:rPr>
                  <w:rFonts w:ascii="Arial" w:hAnsi="Arial"/>
                  <w:i/>
                  <w:sz w:val="18"/>
                </w:rPr>
                <w:t>1.. &lt;</w:t>
              </w:r>
              <w:proofErr w:type="spellStart"/>
              <w:r w:rsidRPr="00EA5FA7">
                <w:rPr>
                  <w:rFonts w:ascii="Arial" w:hAnsi="Arial"/>
                  <w:i/>
                  <w:sz w:val="18"/>
                </w:rPr>
                <w:t>maxnoof</w:t>
              </w:r>
            </w:ins>
            <w:ins w:id="252" w:author="Huawei" w:date="2022-10-18T13:55:00Z">
              <w:r w:rsidR="00893D59">
                <w:rPr>
                  <w:rFonts w:ascii="Arial" w:hAnsi="Arial"/>
                  <w:i/>
                  <w:sz w:val="18"/>
                </w:rPr>
                <w:t>Pos</w:t>
              </w:r>
            </w:ins>
            <w:ins w:id="253" w:author="Huawei" w:date="2022-10-13T17:52:00Z">
              <w:r w:rsidRPr="00EA5FA7">
                <w:rPr>
                  <w:rFonts w:ascii="Arial" w:hAnsi="Arial"/>
                  <w:i/>
                  <w:sz w:val="18"/>
                </w:rPr>
                <w:t>SITypes</w:t>
              </w:r>
              <w:proofErr w:type="spellEnd"/>
              <w:r w:rsidRPr="00EA5FA7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</w:tcPr>
          <w:p w14:paraId="25584723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54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46ADCDC0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55" w:author="Huawei" w:date="2022-10-13T17:5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671B7" w:rsidRPr="00EA5FA7" w14:paraId="3631394E" w14:textId="77777777" w:rsidTr="00000F34">
        <w:trPr>
          <w:ins w:id="256" w:author="Huawei" w:date="2022-10-13T17:52:00Z"/>
        </w:trPr>
        <w:tc>
          <w:tcPr>
            <w:tcW w:w="2379" w:type="dxa"/>
          </w:tcPr>
          <w:p w14:paraId="6843AF2E" w14:textId="5B91B0EC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57" w:author="Huawei" w:date="2022-10-13T17:52:00Z"/>
                <w:rFonts w:ascii="Arial" w:hAnsi="Arial"/>
                <w:lang w:eastAsia="zh-CN"/>
              </w:rPr>
            </w:pPr>
            <w:ins w:id="258" w:author="Huawei" w:date="2022-10-13T17:52:00Z">
              <w:r w:rsidRPr="00EA5FA7">
                <w:rPr>
                  <w:rFonts w:ascii="Arial" w:hAnsi="Arial"/>
                  <w:lang w:eastAsia="zh-CN"/>
                </w:rPr>
                <w:t>&gt;</w:t>
              </w:r>
            </w:ins>
            <w:proofErr w:type="spellStart"/>
            <w:ins w:id="259" w:author="Huawei" w:date="2022-10-18T13:55:00Z">
              <w:r w:rsidR="00893D59">
                <w:rPr>
                  <w:rFonts w:ascii="Arial" w:hAnsi="Arial"/>
                  <w:lang w:eastAsia="zh-CN"/>
                </w:rPr>
                <w:t>Pos</w:t>
              </w:r>
            </w:ins>
            <w:ins w:id="260" w:author="Huawei" w:date="2022-10-13T17:52:00Z">
              <w:r w:rsidRPr="00EA5FA7">
                <w:rPr>
                  <w:rFonts w:ascii="Arial" w:hAnsi="Arial"/>
                  <w:lang w:eastAsia="zh-CN"/>
                </w:rPr>
                <w:t>SI</w:t>
              </w:r>
              <w:proofErr w:type="spellEnd"/>
              <w:r w:rsidRPr="00EA5FA7">
                <w:rPr>
                  <w:rFonts w:ascii="Arial" w:hAnsi="Arial"/>
                  <w:lang w:eastAsia="zh-CN"/>
                </w:rPr>
                <w:t xml:space="preserve"> Type</w:t>
              </w:r>
            </w:ins>
          </w:p>
        </w:tc>
        <w:tc>
          <w:tcPr>
            <w:tcW w:w="1134" w:type="dxa"/>
          </w:tcPr>
          <w:p w14:paraId="07A4725F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61" w:author="Huawei" w:date="2022-10-13T17:52:00Z"/>
                <w:rFonts w:ascii="Arial" w:hAnsi="Arial"/>
                <w:lang w:eastAsia="zh-CN"/>
              </w:rPr>
            </w:pPr>
            <w:ins w:id="262" w:author="Huawei" w:date="2022-10-13T17:52:00Z">
              <w:r w:rsidRPr="00EA5FA7">
                <w:rPr>
                  <w:rFonts w:ascii="Arial" w:hAnsi="Arial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AC46740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63" w:author="Huawei" w:date="2022-10-13T17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BB9D9B0" w14:textId="77777777" w:rsidR="00B671B7" w:rsidRPr="00EA5FA7" w:rsidRDefault="00B671B7" w:rsidP="00000F34">
            <w:pPr>
              <w:keepNext/>
              <w:keepLines/>
              <w:spacing w:after="0"/>
              <w:rPr>
                <w:ins w:id="264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65" w:author="Huawei" w:date="2022-10-13T17:52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53E1342A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66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67" w:author="Huawei" w:date="2022-10-13T17:52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(1..32, ...)</w:t>
              </w:r>
            </w:ins>
          </w:p>
        </w:tc>
        <w:tc>
          <w:tcPr>
            <w:tcW w:w="3118" w:type="dxa"/>
          </w:tcPr>
          <w:p w14:paraId="019B1996" w14:textId="58ED19F6" w:rsidR="00B671B7" w:rsidRPr="00EA5FA7" w:rsidRDefault="00B671B7" w:rsidP="00E1151C">
            <w:pPr>
              <w:pStyle w:val="TAL"/>
              <w:rPr>
                <w:ins w:id="268" w:author="Huawei" w:date="2022-10-13T17:52:00Z"/>
                <w:lang w:eastAsia="zh-CN"/>
              </w:rPr>
            </w:pPr>
            <w:ins w:id="269" w:author="Huawei" w:date="2022-10-13T17:52:00Z">
              <w:r w:rsidRPr="00EA5FA7">
                <w:t>Indicates a certain</w:t>
              </w:r>
            </w:ins>
            <w:ins w:id="270" w:author="Huawei" w:date="2022-10-18T13:55:00Z">
              <w:r w:rsidR="00893D59">
                <w:t xml:space="preserve"> positioning</w:t>
              </w:r>
            </w:ins>
            <w:ins w:id="271" w:author="Huawei" w:date="2022-10-13T17:52:00Z">
              <w:r w:rsidRPr="00EA5FA7">
                <w:t xml:space="preserve"> SI type required to be broadcasted by the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-DU.</w:t>
              </w:r>
              <w:r>
                <w:t xml:space="preserve"> </w:t>
              </w:r>
              <w:r w:rsidRPr="001A2A58">
                <w:t xml:space="preserve">The SI Type value of </w:t>
              </w:r>
            </w:ins>
            <w:ins w:id="272" w:author="Huawei" w:date="2022-10-13T19:01:00Z">
              <w:r w:rsidR="00E1151C">
                <w:t>pos</w:t>
              </w:r>
            </w:ins>
            <w:ins w:id="273" w:author="Huawei" w:date="2022-10-14T10:01:00Z">
              <w:r w:rsidR="00B35CCA">
                <w:t xml:space="preserve">itioning </w:t>
              </w:r>
            </w:ins>
            <w:ins w:id="274" w:author="Huawei" w:date="2022-10-13T17:52:00Z">
              <w:r w:rsidRPr="001A2A58">
                <w:t xml:space="preserve">SI starts from </w:t>
              </w:r>
            </w:ins>
            <w:ins w:id="275" w:author="Huawei" w:date="2022-10-13T19:01:00Z">
              <w:r w:rsidR="00E1151C">
                <w:t>1.</w:t>
              </w:r>
            </w:ins>
          </w:p>
        </w:tc>
      </w:tr>
    </w:tbl>
    <w:p w14:paraId="19702674" w14:textId="77777777" w:rsidR="00B671B7" w:rsidRPr="00EA5FA7" w:rsidRDefault="00B671B7" w:rsidP="00B671B7">
      <w:pPr>
        <w:rPr>
          <w:ins w:id="276" w:author="Huawei" w:date="2022-10-13T17:52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71B7" w:rsidRPr="00EA5FA7" w14:paraId="5C8685D6" w14:textId="77777777" w:rsidTr="00000F34">
        <w:trPr>
          <w:trHeight w:val="271"/>
          <w:ins w:id="277" w:author="Huawei" w:date="2022-10-13T17:52:00Z"/>
        </w:trPr>
        <w:tc>
          <w:tcPr>
            <w:tcW w:w="3686" w:type="dxa"/>
          </w:tcPr>
          <w:p w14:paraId="7E7FE928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78" w:author="Huawei" w:date="2022-10-13T17:52:00Z"/>
                <w:rFonts w:ascii="Arial" w:hAnsi="Arial"/>
                <w:b/>
                <w:sz w:val="18"/>
              </w:rPr>
            </w:pPr>
            <w:ins w:id="279" w:author="Huawei" w:date="2022-10-13T17:5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0C20AC81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80" w:author="Huawei" w:date="2022-10-13T17:52:00Z"/>
                <w:rFonts w:ascii="Arial" w:hAnsi="Arial"/>
                <w:b/>
                <w:sz w:val="18"/>
              </w:rPr>
            </w:pPr>
            <w:ins w:id="281" w:author="Huawei" w:date="2022-10-13T17:5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B671B7" w:rsidRPr="00EA5FA7" w14:paraId="25DD0D5B" w14:textId="77777777" w:rsidTr="00000F34">
        <w:trPr>
          <w:trHeight w:val="271"/>
          <w:ins w:id="282" w:author="Huawei" w:date="2022-10-13T17:5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CB1" w14:textId="1A87A431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83" w:author="Huawei" w:date="2022-10-13T17:52:00Z"/>
                <w:rFonts w:ascii="Arial" w:hAnsi="Arial"/>
                <w:sz w:val="18"/>
              </w:rPr>
            </w:pPr>
            <w:proofErr w:type="spellStart"/>
            <w:ins w:id="284" w:author="Huawei" w:date="2022-10-13T17:52:00Z">
              <w:r w:rsidRPr="00EA5FA7">
                <w:rPr>
                  <w:rFonts w:ascii="Arial" w:hAnsi="Arial"/>
                  <w:sz w:val="18"/>
                </w:rPr>
                <w:t>maxnoof</w:t>
              </w:r>
            </w:ins>
            <w:ins w:id="285" w:author="Huawei" w:date="2022-10-18T13:56:00Z">
              <w:r w:rsidR="00893D59">
                <w:rPr>
                  <w:rFonts w:ascii="Arial" w:hAnsi="Arial"/>
                  <w:sz w:val="18"/>
                </w:rPr>
                <w:t>Pos</w:t>
              </w:r>
            </w:ins>
            <w:ins w:id="286" w:author="Huawei" w:date="2022-10-13T17:52:00Z">
              <w:r w:rsidRPr="00EA5FA7">
                <w:rPr>
                  <w:rFonts w:ascii="Arial" w:hAnsi="Arial"/>
                  <w:sz w:val="18"/>
                </w:rPr>
                <w:t>SITypes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5FF" w14:textId="6225C8AC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87" w:author="Huawei" w:date="2022-10-13T17:52:00Z"/>
                <w:rFonts w:ascii="Arial" w:hAnsi="Arial"/>
                <w:sz w:val="18"/>
              </w:rPr>
            </w:pPr>
            <w:ins w:id="288" w:author="Huawei" w:date="2022-10-13T17:52:00Z">
              <w:r w:rsidRPr="00EA5FA7">
                <w:rPr>
                  <w:rFonts w:ascii="Arial" w:hAnsi="Arial"/>
                  <w:sz w:val="18"/>
                </w:rPr>
                <w:t xml:space="preserve">Maximum no. of </w:t>
              </w:r>
            </w:ins>
            <w:ins w:id="289" w:author="Huawei" w:date="2022-10-18T13:56:00Z">
              <w:r w:rsidR="000A5261">
                <w:rPr>
                  <w:rFonts w:ascii="Arial" w:hAnsi="Arial"/>
                  <w:sz w:val="18"/>
                </w:rPr>
                <w:t xml:space="preserve">positioning </w:t>
              </w:r>
            </w:ins>
            <w:ins w:id="290" w:author="Huawei" w:date="2022-10-13T17:52:00Z">
              <w:r w:rsidRPr="00EA5FA7">
                <w:rPr>
                  <w:rFonts w:ascii="Arial" w:hAnsi="Arial"/>
                  <w:sz w:val="18"/>
                </w:rPr>
                <w:t>SI types, the maximum value is 32.</w:t>
              </w:r>
            </w:ins>
          </w:p>
        </w:tc>
      </w:tr>
    </w:tbl>
    <w:p w14:paraId="01693C38" w14:textId="77777777" w:rsidR="00B671B7" w:rsidRPr="00080843" w:rsidRDefault="00B671B7" w:rsidP="009E385A">
      <w:pPr>
        <w:pStyle w:val="FirstChange"/>
        <w:jc w:val="left"/>
        <w:rPr>
          <w:highlight w:val="yellow"/>
        </w:rPr>
        <w:sectPr w:rsidR="00B671B7" w:rsidRPr="00080843" w:rsidSect="006F051F">
          <w:footerReference w:type="even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14:paraId="2972E7BA" w14:textId="77777777" w:rsidR="00A5487E" w:rsidRDefault="00A5487E" w:rsidP="00A5487E">
      <w:pPr>
        <w:pStyle w:val="FirstChange"/>
        <w:rPr>
          <w:highlight w:val="yellow"/>
        </w:rPr>
      </w:pPr>
      <w:bookmarkStart w:id="291" w:name="_Toc20956001"/>
      <w:bookmarkStart w:id="292" w:name="_Toc29893127"/>
      <w:bookmarkStart w:id="293" w:name="_Toc36557064"/>
      <w:bookmarkStart w:id="294" w:name="_Toc45832584"/>
      <w:bookmarkStart w:id="295" w:name="_Toc51763906"/>
      <w:bookmarkStart w:id="296" w:name="_Toc64449078"/>
      <w:bookmarkStart w:id="297" w:name="_Toc66289737"/>
      <w:bookmarkStart w:id="298" w:name="_Toc74154850"/>
      <w:bookmarkStart w:id="299" w:name="_Toc81383594"/>
      <w:bookmarkStart w:id="300" w:name="_Toc88658228"/>
      <w:bookmarkStart w:id="301" w:name="_Toc97911140"/>
      <w:bookmarkStart w:id="302" w:name="_Toc99038964"/>
      <w:bookmarkStart w:id="303" w:name="_Toc99731227"/>
      <w:bookmarkStart w:id="304" w:name="_Toc105511362"/>
      <w:bookmarkStart w:id="305" w:name="_Toc105927894"/>
      <w:bookmarkStart w:id="306" w:name="_Toc106110434"/>
      <w:bookmarkStart w:id="307" w:name="_Toc113835876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0040C5" w14:textId="4F3830DC" w:rsidR="00F76921" w:rsidRPr="00EA5FA7" w:rsidRDefault="00F76921" w:rsidP="00F76921">
      <w:pPr>
        <w:pStyle w:val="3"/>
      </w:pPr>
      <w:r w:rsidRPr="00EA5FA7">
        <w:t>9.4.3</w:t>
      </w:r>
      <w:r w:rsidRPr="00EA5FA7">
        <w:tab/>
        <w:t>Elementary Procedure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6DC1B7AE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BB0808D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408240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1DA12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3A7B217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67F61F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9CDF8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0E3F5A3F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2F75CA60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4E19426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6CFD5663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4DE7F2F9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6612095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672BE412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48F99A" w14:textId="77777777" w:rsidR="004836F3" w:rsidRDefault="004836F3" w:rsidP="004836F3">
      <w:pPr>
        <w:pStyle w:val="PL"/>
        <w:tabs>
          <w:tab w:val="left" w:pos="11100"/>
        </w:tabs>
        <w:rPr>
          <w:snapToGrid w:val="0"/>
        </w:rPr>
      </w:pPr>
    </w:p>
    <w:p w14:paraId="6661085E" w14:textId="03141266" w:rsidR="004836F3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FE85BF" w14:textId="77777777" w:rsidR="0077338F" w:rsidRPr="001165E5" w:rsidRDefault="0077338F" w:rsidP="0077338F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45DC2F4" w14:textId="77777777" w:rsidR="0077338F" w:rsidRPr="00707B3F" w:rsidRDefault="0077338F" w:rsidP="0077338F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4C0D1149" w14:textId="07E5FAF0" w:rsidR="0077338F" w:rsidRDefault="0077338F" w:rsidP="0077338F">
      <w:pPr>
        <w:pStyle w:val="PL"/>
        <w:rPr>
          <w:ins w:id="308" w:author="Huawei" w:date="2022-10-13T15:06:00Z"/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ins w:id="309" w:author="Huawei" w:date="2022-10-13T15:06:00Z">
        <w:r>
          <w:rPr>
            <w:snapToGrid w:val="0"/>
          </w:rPr>
          <w:t>,</w:t>
        </w:r>
      </w:ins>
    </w:p>
    <w:p w14:paraId="3AABBAFB" w14:textId="68A46605" w:rsidR="0077338F" w:rsidRPr="00EA5FA7" w:rsidRDefault="0077338F" w:rsidP="0077338F">
      <w:pPr>
        <w:pStyle w:val="PL"/>
        <w:tabs>
          <w:tab w:val="left" w:pos="685"/>
        </w:tabs>
        <w:rPr>
          <w:ins w:id="310" w:author="Huawei" w:date="2022-10-13T15:06:00Z"/>
          <w:noProof w:val="0"/>
          <w:snapToGrid w:val="0"/>
        </w:rPr>
      </w:pPr>
      <w:ins w:id="311" w:author="Huawei" w:date="2022-10-13T15:0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 w:rsidR="003C42F0">
          <w:rPr>
            <w:noProof w:val="0"/>
            <w:snapToGrid w:val="0"/>
          </w:rPr>
          <w:t>ystemInformationDeliveryCommand</w:t>
        </w:r>
        <w:proofErr w:type="spellEnd"/>
      </w:ins>
    </w:p>
    <w:p w14:paraId="1CD88D26" w14:textId="77777777" w:rsidR="0077338F" w:rsidRPr="00036EE1" w:rsidRDefault="0077338F" w:rsidP="0077338F">
      <w:pPr>
        <w:pStyle w:val="PL"/>
        <w:rPr>
          <w:snapToGrid w:val="0"/>
        </w:rPr>
      </w:pPr>
    </w:p>
    <w:p w14:paraId="601229F9" w14:textId="77777777" w:rsidR="00764839" w:rsidRPr="004836F3" w:rsidRDefault="00764839" w:rsidP="004836F3">
      <w:pPr>
        <w:pStyle w:val="FirstChange"/>
        <w:rPr>
          <w:highlight w:val="yellow"/>
        </w:rPr>
      </w:pPr>
    </w:p>
    <w:p w14:paraId="4A6B6E23" w14:textId="77777777" w:rsidR="00764839" w:rsidRDefault="00764839" w:rsidP="0076483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E0CB2B" w14:textId="77777777" w:rsidR="00044A64" w:rsidRPr="001165E5" w:rsidRDefault="00044A64" w:rsidP="00044A64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3DEF434" w14:textId="77777777" w:rsidR="00044A64" w:rsidRPr="00EA5FA7" w:rsidRDefault="00044A64" w:rsidP="00044A64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B4B68F3" w14:textId="27060812" w:rsidR="00044A64" w:rsidRDefault="00044A64" w:rsidP="00044A64">
      <w:pPr>
        <w:pStyle w:val="PL"/>
        <w:rPr>
          <w:ins w:id="312" w:author="Huawei" w:date="2022-10-13T15:07:00Z"/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ins w:id="313" w:author="Huawei" w:date="2022-10-13T15:07:00Z">
        <w:r>
          <w:rPr>
            <w:snapToGrid w:val="0"/>
          </w:rPr>
          <w:t>,</w:t>
        </w:r>
      </w:ins>
    </w:p>
    <w:p w14:paraId="2D70738E" w14:textId="1E8BC23C" w:rsidR="00044A64" w:rsidRDefault="00044A64" w:rsidP="00044A64">
      <w:pPr>
        <w:pStyle w:val="PL"/>
        <w:rPr>
          <w:noProof w:val="0"/>
          <w:snapToGrid w:val="0"/>
        </w:rPr>
      </w:pPr>
      <w:ins w:id="314" w:author="Huawei" w:date="2022-10-13T15:07:00Z">
        <w:r>
          <w:rPr>
            <w:noProof w:val="0"/>
            <w:snapToGrid w:val="0"/>
          </w:rPr>
          <w:tab/>
        </w:r>
      </w:ins>
      <w:ins w:id="315" w:author="Huawei" w:date="2022-10-13T15:43:00Z">
        <w:r w:rsidR="00892C12">
          <w:rPr>
            <w:noProof w:val="0"/>
            <w:snapToGrid w:val="0"/>
          </w:rPr>
          <w:t>id-</w:t>
        </w:r>
      </w:ins>
      <w:proofErr w:type="spellStart"/>
      <w:ins w:id="316" w:author="Huawei" w:date="2022-10-13T15:07:00Z"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SystemInformationDeliveryCommand</w:t>
        </w:r>
      </w:ins>
      <w:proofErr w:type="spellEnd"/>
    </w:p>
    <w:p w14:paraId="14E9B180" w14:textId="77777777" w:rsidR="006478C1" w:rsidRPr="00036EE1" w:rsidRDefault="006478C1" w:rsidP="00044A64">
      <w:pPr>
        <w:pStyle w:val="PL"/>
        <w:rPr>
          <w:snapToGrid w:val="0"/>
        </w:rPr>
      </w:pPr>
    </w:p>
    <w:p w14:paraId="20D826C9" w14:textId="644B339F" w:rsidR="00044A64" w:rsidRPr="006478C1" w:rsidRDefault="006478C1" w:rsidP="006478C1">
      <w:pPr>
        <w:pStyle w:val="FirstChange"/>
        <w:rPr>
          <w:ins w:id="317" w:author="Huawei" w:date="2022-10-13T15:43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A29838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25A7A0F2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D621BB" w14:textId="77777777" w:rsidR="006478C1" w:rsidRPr="00EA5FA7" w:rsidRDefault="006478C1" w:rsidP="006478C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D8D72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C2D34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310C9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BD9C21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E1B878F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12C7688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CC035E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A9FD53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66825C4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7DB2C5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5401A91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47EED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DA2707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C26910" w14:textId="77777777" w:rsidR="006478C1" w:rsidRPr="00EA5FA7" w:rsidRDefault="006478C1" w:rsidP="006478C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4C457C2E" w14:textId="77777777" w:rsidR="006478C1" w:rsidRPr="00EA5FA7" w:rsidRDefault="006478C1" w:rsidP="006478C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0B9C3BC" w14:textId="77777777" w:rsidR="006478C1" w:rsidRPr="00EA5FA7" w:rsidRDefault="006478C1" w:rsidP="006478C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196C0AB" w14:textId="77777777" w:rsidR="006478C1" w:rsidRDefault="006478C1" w:rsidP="006478C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5F6A0A87" w14:textId="77777777" w:rsidR="006478C1" w:rsidRDefault="006478C1" w:rsidP="006478C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222D5E8" w14:textId="77777777" w:rsidR="006478C1" w:rsidRDefault="006478C1" w:rsidP="006478C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0D74D83C" w14:textId="77777777" w:rsidR="006478C1" w:rsidRDefault="006478C1" w:rsidP="006478C1">
      <w:pPr>
        <w:pStyle w:val="PL"/>
      </w:pPr>
      <w:r>
        <w:tab/>
        <w:t>referenceTimeInformationReportingControl|</w:t>
      </w:r>
    </w:p>
    <w:p w14:paraId="56983D0E" w14:textId="77777777" w:rsidR="006478C1" w:rsidRDefault="006478C1" w:rsidP="006478C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96B28F7" w14:textId="77777777" w:rsidR="006478C1" w:rsidRDefault="006478C1" w:rsidP="006478C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F0F4E45" w14:textId="77777777" w:rsidR="006478C1" w:rsidRDefault="006478C1" w:rsidP="006478C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593A6BEE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14B7283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3674D864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B9E5523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434ED44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D7F2378" w14:textId="77777777" w:rsidR="006478C1" w:rsidRPr="00FC39A8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1807D4C" w14:textId="77777777" w:rsidR="006478C1" w:rsidRPr="008C20F9" w:rsidRDefault="006478C1" w:rsidP="006478C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953AA1F" w14:textId="77777777" w:rsidR="006478C1" w:rsidRPr="008C20F9" w:rsidRDefault="006478C1" w:rsidP="006478C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9B2351D" w14:textId="77777777" w:rsidR="006478C1" w:rsidRPr="008C20F9" w:rsidRDefault="006478C1" w:rsidP="006478C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4AC68CF" w14:textId="77777777" w:rsidR="006478C1" w:rsidRPr="00FC39A8" w:rsidRDefault="006478C1" w:rsidP="006478C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3DADC8" w14:textId="77777777" w:rsidR="006478C1" w:rsidRPr="00DA11D0" w:rsidRDefault="006478C1" w:rsidP="006478C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A40B0AA" w14:textId="77777777" w:rsidR="006478C1" w:rsidRPr="00F85EA2" w:rsidRDefault="006478C1" w:rsidP="006478C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5EC64FE2" w14:textId="77777777" w:rsidR="006478C1" w:rsidRPr="00F85EA2" w:rsidRDefault="006478C1" w:rsidP="006478C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78F3810B" w14:textId="77777777" w:rsidR="006478C1" w:rsidRDefault="006478C1" w:rsidP="006478C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30AA6B13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4DA76EC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10E5FF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542C32" w14:textId="77777777" w:rsidR="006478C1" w:rsidRPr="00036EE1" w:rsidRDefault="006478C1" w:rsidP="006478C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B305BB8" w14:textId="444689D5" w:rsidR="006478C1" w:rsidRDefault="006478C1" w:rsidP="006478C1">
      <w:pPr>
        <w:pStyle w:val="PL"/>
        <w:rPr>
          <w:ins w:id="318" w:author="Huawei" w:date="2022-10-13T15:44:00Z"/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319" w:author="Huawei" w:date="2022-10-13T15:44:00Z">
        <w:r w:rsidR="0044728D">
          <w:rPr>
            <w:noProof w:val="0"/>
            <w:snapToGrid w:val="0"/>
          </w:rPr>
          <w:t>|</w:t>
        </w:r>
      </w:ins>
    </w:p>
    <w:p w14:paraId="17B4FAD8" w14:textId="5FAD412C" w:rsidR="0044728D" w:rsidRPr="00EA5FA7" w:rsidRDefault="0044728D" w:rsidP="006478C1">
      <w:pPr>
        <w:pStyle w:val="PL"/>
        <w:rPr>
          <w:noProof w:val="0"/>
          <w:snapToGrid w:val="0"/>
        </w:rPr>
      </w:pPr>
      <w:ins w:id="320" w:author="Huawei" w:date="2022-10-13T15:44:00Z">
        <w:r w:rsidRPr="00EA5FA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</w:ins>
      <w:ins w:id="321" w:author="Huawei" w:date="2022-10-13T16:09:00Z">
        <w:r w:rsidR="00363D38">
          <w:rPr>
            <w:noProof w:val="0"/>
            <w:snapToGrid w:val="0"/>
          </w:rPr>
          <w:t>S</w:t>
        </w:r>
      </w:ins>
      <w:ins w:id="322" w:author="Huawei" w:date="2022-10-13T15:44:00Z">
        <w:r w:rsidRPr="00EA5FA7">
          <w:rPr>
            <w:noProof w:val="0"/>
            <w:snapToGrid w:val="0"/>
          </w:rPr>
          <w:t>ystemInformationDelivery</w:t>
        </w:r>
      </w:ins>
      <w:proofErr w:type="spellEnd"/>
      <w:r w:rsidR="00E97842">
        <w:rPr>
          <w:noProof w:val="0"/>
          <w:snapToGrid w:val="0"/>
        </w:rPr>
        <w:t>,</w:t>
      </w:r>
    </w:p>
    <w:p w14:paraId="393B8EB7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ED979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1CC082" w14:textId="77777777" w:rsidR="006478C1" w:rsidRPr="004836F3" w:rsidRDefault="006478C1" w:rsidP="00764839">
      <w:pPr>
        <w:pStyle w:val="FirstChange"/>
        <w:rPr>
          <w:highlight w:val="yellow"/>
        </w:rPr>
      </w:pPr>
    </w:p>
    <w:p w14:paraId="166D0C16" w14:textId="77777777" w:rsidR="00764839" w:rsidRDefault="00764839" w:rsidP="00764839">
      <w:pPr>
        <w:pStyle w:val="FirstChange"/>
        <w:rPr>
          <w:ins w:id="323" w:author="Huawei" w:date="2022-10-13T15:07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DA8808D" w14:textId="77777777" w:rsidR="008D1F15" w:rsidRPr="00036EE1" w:rsidRDefault="008D1F15" w:rsidP="008D1F15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458A3AC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78BE078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1C2F0D20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4173A93" w14:textId="77777777" w:rsidR="008D1F15" w:rsidRPr="00036EE1" w:rsidRDefault="008D1F15" w:rsidP="008D1F1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5F4C3DE" w14:textId="77777777" w:rsidR="008D1F15" w:rsidRDefault="008D1F15" w:rsidP="005C18F7">
      <w:pPr>
        <w:pStyle w:val="PL"/>
        <w:rPr>
          <w:ins w:id="324" w:author="Huawei" w:date="2022-10-18T14:02:00Z"/>
          <w:noProof w:val="0"/>
        </w:rPr>
      </w:pPr>
    </w:p>
    <w:p w14:paraId="067B4F79" w14:textId="30479A3C" w:rsidR="005C18F7" w:rsidRPr="00EA5FA7" w:rsidRDefault="005C18F7" w:rsidP="005C18F7">
      <w:pPr>
        <w:pStyle w:val="PL"/>
        <w:rPr>
          <w:ins w:id="325" w:author="Huawei" w:date="2022-10-13T15:07:00Z"/>
          <w:noProof w:val="0"/>
        </w:rPr>
      </w:pPr>
      <w:proofErr w:type="spellStart"/>
      <w:ins w:id="326" w:author="Huawei" w:date="2022-10-13T15:08:00Z">
        <w:r>
          <w:rPr>
            <w:noProof w:val="0"/>
          </w:rPr>
          <w:t>pos</w:t>
        </w:r>
      </w:ins>
      <w:ins w:id="327" w:author="Huawei" w:date="2022-10-13T16:09:00Z">
        <w:r w:rsidR="00363D38">
          <w:rPr>
            <w:noProof w:val="0"/>
          </w:rPr>
          <w:t>S</w:t>
        </w:r>
      </w:ins>
      <w:ins w:id="328" w:author="Huawei" w:date="2022-10-13T15:07:00Z">
        <w:r w:rsidRPr="00EA5FA7">
          <w:rPr>
            <w:noProof w:val="0"/>
          </w:rPr>
          <w:t>ystemInformationDelivery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43A47A0C" w14:textId="56EBC95B" w:rsidR="005C18F7" w:rsidRPr="00EA5FA7" w:rsidRDefault="005C18F7" w:rsidP="005C18F7">
      <w:pPr>
        <w:pStyle w:val="PL"/>
        <w:rPr>
          <w:ins w:id="329" w:author="Huawei" w:date="2022-10-13T15:07:00Z"/>
          <w:noProof w:val="0"/>
        </w:rPr>
      </w:pPr>
      <w:ins w:id="330" w:author="Huawei" w:date="2022-10-13T15:07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proofErr w:type="spellStart"/>
      <w:ins w:id="331" w:author="Huawei" w:date="2022-10-13T15:08:00Z">
        <w:r>
          <w:rPr>
            <w:noProof w:val="0"/>
          </w:rPr>
          <w:t>Pos</w:t>
        </w:r>
      </w:ins>
      <w:ins w:id="332" w:author="Huawei" w:date="2022-10-13T15:07:00Z">
        <w:r w:rsidRPr="00EA5FA7">
          <w:rPr>
            <w:noProof w:val="0"/>
          </w:rPr>
          <w:t>SystemInformationDeliveryCommand</w:t>
        </w:r>
        <w:proofErr w:type="spellEnd"/>
      </w:ins>
    </w:p>
    <w:p w14:paraId="17EAF4D4" w14:textId="16E3DAB9" w:rsidR="005C18F7" w:rsidRPr="00EA5FA7" w:rsidRDefault="005C18F7" w:rsidP="005C18F7">
      <w:pPr>
        <w:pStyle w:val="PL"/>
        <w:rPr>
          <w:ins w:id="333" w:author="Huawei" w:date="2022-10-13T15:07:00Z"/>
          <w:noProof w:val="0"/>
        </w:rPr>
      </w:pPr>
      <w:ins w:id="334" w:author="Huawei" w:date="2022-10-13T15:07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335" w:author="Huawei" w:date="2022-10-13T15:08:00Z">
        <w:r>
          <w:rPr>
            <w:noProof w:val="0"/>
          </w:rPr>
          <w:t>Pos</w:t>
        </w:r>
      </w:ins>
      <w:ins w:id="336" w:author="Huawei" w:date="2022-10-13T15:07:00Z">
        <w:r w:rsidRPr="00EA5FA7">
          <w:rPr>
            <w:noProof w:val="0"/>
          </w:rPr>
          <w:t>SystemInformationDeliveryCommand</w:t>
        </w:r>
        <w:proofErr w:type="spellEnd"/>
      </w:ins>
    </w:p>
    <w:p w14:paraId="2BBF3405" w14:textId="77777777" w:rsidR="005C18F7" w:rsidRPr="00EA5FA7" w:rsidRDefault="005C18F7" w:rsidP="005C18F7">
      <w:pPr>
        <w:pStyle w:val="PL"/>
        <w:rPr>
          <w:ins w:id="337" w:author="Huawei" w:date="2022-10-13T15:07:00Z"/>
          <w:noProof w:val="0"/>
        </w:rPr>
      </w:pPr>
      <w:ins w:id="338" w:author="Huawei" w:date="2022-10-13T15:07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13B76D6" w14:textId="77777777" w:rsidR="005C18F7" w:rsidRPr="00EA5FA7" w:rsidRDefault="005C18F7" w:rsidP="005C18F7">
      <w:pPr>
        <w:pStyle w:val="PL"/>
        <w:rPr>
          <w:ins w:id="339" w:author="Huawei" w:date="2022-10-13T15:07:00Z"/>
          <w:noProof w:val="0"/>
        </w:rPr>
      </w:pPr>
      <w:ins w:id="340" w:author="Huawei" w:date="2022-10-13T15:07:00Z">
        <w:r w:rsidRPr="00EA5FA7">
          <w:rPr>
            <w:noProof w:val="0"/>
          </w:rPr>
          <w:t>}</w:t>
        </w:r>
      </w:ins>
    </w:p>
    <w:p w14:paraId="412CE5CC" w14:textId="77777777" w:rsidR="00E951A6" w:rsidRDefault="00E951A6" w:rsidP="00E951A6">
      <w:pPr>
        <w:pStyle w:val="PL"/>
        <w:rPr>
          <w:rFonts w:eastAsia="宋体"/>
          <w:snapToGrid w:val="0"/>
          <w:lang w:eastAsia="zh-CN"/>
        </w:rPr>
      </w:pPr>
    </w:p>
    <w:p w14:paraId="727898E6" w14:textId="77777777" w:rsidR="00E951A6" w:rsidRPr="004836F3" w:rsidRDefault="00E951A6" w:rsidP="00E951A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372F1D" w14:textId="77777777" w:rsidR="005F57F1" w:rsidRPr="00EA5FA7" w:rsidRDefault="005F57F1" w:rsidP="005F57F1">
      <w:pPr>
        <w:pStyle w:val="3"/>
      </w:pPr>
      <w:bookmarkStart w:id="341" w:name="_Toc20956002"/>
      <w:bookmarkStart w:id="342" w:name="_Toc29893128"/>
      <w:bookmarkStart w:id="343" w:name="_Toc36557065"/>
      <w:bookmarkStart w:id="344" w:name="_Toc45832585"/>
      <w:bookmarkStart w:id="345" w:name="_Toc51763907"/>
      <w:bookmarkStart w:id="346" w:name="_Toc64449079"/>
      <w:bookmarkStart w:id="347" w:name="_Toc66289738"/>
      <w:bookmarkStart w:id="348" w:name="_Toc74154851"/>
      <w:bookmarkStart w:id="349" w:name="_Toc81383595"/>
      <w:bookmarkStart w:id="350" w:name="_Toc88658229"/>
      <w:bookmarkStart w:id="351" w:name="_Toc97911141"/>
      <w:bookmarkStart w:id="352" w:name="_Toc99038965"/>
      <w:bookmarkStart w:id="353" w:name="_Toc99731228"/>
      <w:bookmarkStart w:id="354" w:name="_Toc105511363"/>
      <w:bookmarkStart w:id="355" w:name="_Toc105927895"/>
      <w:bookmarkStart w:id="356" w:name="_Toc106110435"/>
      <w:bookmarkStart w:id="357" w:name="_Toc113835877"/>
      <w:r w:rsidRPr="00EA5FA7">
        <w:lastRenderedPageBreak/>
        <w:t>9.4.4</w:t>
      </w:r>
      <w:r w:rsidRPr="00EA5FA7">
        <w:tab/>
        <w:t>PDU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3517436D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8288E8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CB2418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347134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4E7B27C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B6E350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3B4A9B" w14:textId="77777777" w:rsidR="005F57F1" w:rsidRPr="00EA5FA7" w:rsidRDefault="005F57F1" w:rsidP="005F57F1">
      <w:pPr>
        <w:pStyle w:val="PL"/>
        <w:rPr>
          <w:noProof w:val="0"/>
          <w:snapToGrid w:val="0"/>
        </w:rPr>
      </w:pPr>
    </w:p>
    <w:p w14:paraId="53A9EE47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9270F0E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A797031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0FD1D50E" w14:textId="77777777" w:rsidR="005F57F1" w:rsidRPr="00EA5FA7" w:rsidRDefault="005F57F1" w:rsidP="005F57F1">
      <w:pPr>
        <w:pStyle w:val="PL"/>
        <w:rPr>
          <w:noProof w:val="0"/>
          <w:snapToGrid w:val="0"/>
        </w:rPr>
      </w:pPr>
    </w:p>
    <w:p w14:paraId="7FE737F9" w14:textId="77777777" w:rsidR="005F57F1" w:rsidRPr="00EA5FA7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45B4D02" w14:textId="77777777" w:rsidR="005F57F1" w:rsidRPr="00EA5FA7" w:rsidRDefault="005F57F1" w:rsidP="005F57F1">
      <w:pPr>
        <w:pStyle w:val="PL"/>
        <w:rPr>
          <w:noProof w:val="0"/>
          <w:snapToGrid w:val="0"/>
        </w:rPr>
      </w:pPr>
    </w:p>
    <w:p w14:paraId="1DA621D1" w14:textId="77777777" w:rsidR="005F57F1" w:rsidRDefault="005F57F1" w:rsidP="005F57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96C0B79" w14:textId="77777777" w:rsidR="005F57F1" w:rsidRDefault="005F57F1" w:rsidP="005F57F1">
      <w:pPr>
        <w:pStyle w:val="PL"/>
        <w:rPr>
          <w:noProof w:val="0"/>
          <w:snapToGrid w:val="0"/>
        </w:rPr>
      </w:pPr>
    </w:p>
    <w:p w14:paraId="1100CB72" w14:textId="77777777" w:rsidR="005F57F1" w:rsidRDefault="005F57F1" w:rsidP="005F57F1">
      <w:pPr>
        <w:pStyle w:val="PL"/>
        <w:rPr>
          <w:noProof w:val="0"/>
          <w:snapToGrid w:val="0"/>
        </w:rPr>
      </w:pPr>
    </w:p>
    <w:p w14:paraId="66898783" w14:textId="77777777" w:rsidR="005F57F1" w:rsidRDefault="005F57F1" w:rsidP="005F5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20A826" w14:textId="77777777" w:rsidR="005F57F1" w:rsidRDefault="005F57F1" w:rsidP="005F57F1">
      <w:pPr>
        <w:pStyle w:val="PL"/>
      </w:pPr>
      <w:r>
        <w:tab/>
      </w:r>
      <w:r w:rsidRPr="00CF07A6">
        <w:t>PosMeasGapPreConfigList</w:t>
      </w:r>
      <w:r>
        <w:t>,</w:t>
      </w:r>
    </w:p>
    <w:p w14:paraId="10DF8170" w14:textId="77777777" w:rsidR="005F57F1" w:rsidRDefault="005F57F1" w:rsidP="005F57F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975720A" w14:textId="77777777" w:rsidR="005F57F1" w:rsidRDefault="005F57F1" w:rsidP="005F57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9A4C6FE" w14:textId="77777777" w:rsidR="005F57F1" w:rsidRDefault="005F57F1" w:rsidP="005F57F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172E48E" w14:textId="77777777" w:rsidR="005F57F1" w:rsidRDefault="005F57F1" w:rsidP="005F57F1">
      <w:pPr>
        <w:pStyle w:val="PL"/>
        <w:rPr>
          <w:ins w:id="358" w:author="Huawei" w:date="2022-10-17T10:32:00Z"/>
          <w:snapToGrid w:val="0"/>
        </w:rPr>
      </w:pPr>
      <w:r>
        <w:rPr>
          <w:snapToGrid w:val="0"/>
        </w:rPr>
        <w:tab/>
        <w:t>SDTBearerConfigurationInfo</w:t>
      </w:r>
      <w:ins w:id="359" w:author="Huawei" w:date="2022-10-17T10:32:00Z">
        <w:r>
          <w:rPr>
            <w:snapToGrid w:val="0"/>
          </w:rPr>
          <w:t>,</w:t>
        </w:r>
      </w:ins>
    </w:p>
    <w:p w14:paraId="4FB6CCBD" w14:textId="77777777" w:rsidR="005F57F1" w:rsidRDefault="005F57F1" w:rsidP="005F57F1">
      <w:pPr>
        <w:pStyle w:val="PL"/>
        <w:rPr>
          <w:rFonts w:eastAsia="宋体"/>
          <w:snapToGrid w:val="0"/>
          <w:lang w:eastAsia="zh-CN"/>
        </w:rPr>
      </w:pPr>
      <w:ins w:id="360" w:author="Huawei" w:date="2022-10-17T10:32:00Z">
        <w:r>
          <w:rPr>
            <w:noProof w:val="0"/>
          </w:rPr>
          <w:tab/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</w:ins>
      <w:proofErr w:type="spellEnd"/>
    </w:p>
    <w:p w14:paraId="32D94E7F" w14:textId="77777777" w:rsidR="005F57F1" w:rsidRPr="004836F3" w:rsidRDefault="005F57F1" w:rsidP="005F57F1">
      <w:pPr>
        <w:pStyle w:val="FirstChange"/>
        <w:rPr>
          <w:highlight w:val="yellow"/>
        </w:rPr>
      </w:pPr>
    </w:p>
    <w:p w14:paraId="55A51DD3" w14:textId="77777777" w:rsidR="005F57F1" w:rsidRPr="004836F3" w:rsidRDefault="005F57F1" w:rsidP="005F5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7610A1" w14:textId="77777777" w:rsidR="005F57F1" w:rsidRPr="00187BAA" w:rsidRDefault="005F57F1" w:rsidP="005F57F1">
      <w:pPr>
        <w:pStyle w:val="PL"/>
        <w:rPr>
          <w:noProof w:val="0"/>
          <w:snapToGrid w:val="0"/>
        </w:rPr>
      </w:pPr>
    </w:p>
    <w:p w14:paraId="5E68B652" w14:textId="77777777" w:rsidR="005F57F1" w:rsidRPr="00552D38" w:rsidRDefault="005F57F1" w:rsidP="005F57F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2274CB7" w14:textId="77777777" w:rsidR="005F57F1" w:rsidRPr="00417543" w:rsidRDefault="005F57F1" w:rsidP="005F57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8B6FC05" w14:textId="77777777" w:rsidR="005F57F1" w:rsidRDefault="005F57F1" w:rsidP="005F57F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4EEF2940" w14:textId="77777777" w:rsidR="005F57F1" w:rsidRDefault="005F57F1" w:rsidP="005F57F1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id-SDTBearerConfigurationInfo,</w:t>
      </w:r>
      <w:r>
        <w:rPr>
          <w:snapToGrid w:val="0"/>
        </w:rPr>
        <w:tab/>
      </w:r>
    </w:p>
    <w:p w14:paraId="480E697F" w14:textId="77777777" w:rsidR="005F57F1" w:rsidRDefault="005F57F1" w:rsidP="005F57F1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ins w:id="361" w:author="Huawei" w:date="2022-10-13T19:04:00Z">
        <w:r>
          <w:rPr>
            <w:snapToGrid w:val="0"/>
          </w:rPr>
          <w:tab/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  <w:proofErr w:type="spellEnd"/>
        <w:r>
          <w:rPr>
            <w:noProof w:val="0"/>
          </w:rPr>
          <w:t>,</w:t>
        </w:r>
      </w:ins>
    </w:p>
    <w:p w14:paraId="2561FA66" w14:textId="77777777" w:rsidR="005F57F1" w:rsidRPr="005F57F1" w:rsidRDefault="005F57F1" w:rsidP="00E951A6">
      <w:pPr>
        <w:pStyle w:val="PL"/>
        <w:rPr>
          <w:noProof w:val="0"/>
        </w:rPr>
      </w:pPr>
    </w:p>
    <w:p w14:paraId="0775C438" w14:textId="77777777" w:rsidR="005F57F1" w:rsidRPr="004836F3" w:rsidRDefault="005F57F1" w:rsidP="005F5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551F99D" w14:textId="77777777" w:rsidR="005F57F1" w:rsidRDefault="005F57F1" w:rsidP="00E951A6">
      <w:pPr>
        <w:pStyle w:val="PL"/>
        <w:rPr>
          <w:noProof w:val="0"/>
        </w:rPr>
      </w:pPr>
    </w:p>
    <w:p w14:paraId="55A4FC30" w14:textId="77777777" w:rsidR="00EA6F04" w:rsidRPr="00036EE1" w:rsidRDefault="00EA6F04" w:rsidP="00EA6F04">
      <w:pPr>
        <w:pStyle w:val="PL"/>
      </w:pPr>
      <w:r w:rsidRPr="00036EE1">
        <w:t>-- **************************************************************</w:t>
      </w:r>
    </w:p>
    <w:p w14:paraId="356B91BC" w14:textId="77777777" w:rsidR="00EA6F04" w:rsidRPr="00036EE1" w:rsidRDefault="00EA6F04" w:rsidP="00EA6F04">
      <w:pPr>
        <w:pStyle w:val="PL"/>
      </w:pPr>
      <w:r w:rsidRPr="00036EE1">
        <w:t>--</w:t>
      </w:r>
    </w:p>
    <w:p w14:paraId="7AC29A08" w14:textId="77777777" w:rsidR="00EA6F04" w:rsidRPr="00036EE1" w:rsidRDefault="00EA6F04" w:rsidP="00EA6F04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169C22B7" w14:textId="77777777" w:rsidR="00EA6F04" w:rsidRPr="00036EE1" w:rsidRDefault="00EA6F04" w:rsidP="00EA6F04">
      <w:pPr>
        <w:pStyle w:val="PL"/>
      </w:pPr>
      <w:r w:rsidRPr="00036EE1">
        <w:t>--</w:t>
      </w:r>
    </w:p>
    <w:p w14:paraId="7EEC790E" w14:textId="77777777" w:rsidR="00EA6F04" w:rsidRPr="00036EE1" w:rsidRDefault="00EA6F04" w:rsidP="00EA6F04">
      <w:pPr>
        <w:pStyle w:val="PL"/>
      </w:pPr>
      <w:r w:rsidRPr="00036EE1">
        <w:t>-- **************************************************************</w:t>
      </w:r>
    </w:p>
    <w:p w14:paraId="50ECFF3A" w14:textId="77777777" w:rsidR="00EA6F04" w:rsidRPr="00036EE1" w:rsidRDefault="00EA6F04" w:rsidP="00EA6F04">
      <w:pPr>
        <w:pStyle w:val="PL"/>
        <w:rPr>
          <w:snapToGrid w:val="0"/>
        </w:rPr>
      </w:pPr>
    </w:p>
    <w:p w14:paraId="2F0838B3" w14:textId="77777777" w:rsidR="00EA6F04" w:rsidRPr="00036EE1" w:rsidRDefault="00EA6F04" w:rsidP="00EA6F04">
      <w:pPr>
        <w:pStyle w:val="PL"/>
        <w:rPr>
          <w:snapToGrid w:val="0"/>
        </w:rPr>
      </w:pPr>
    </w:p>
    <w:p w14:paraId="697402B1" w14:textId="77777777" w:rsidR="00EA6F04" w:rsidRPr="00036EE1" w:rsidRDefault="00EA6F04" w:rsidP="00EA6F04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22982E13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432C4659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1493AE0F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089343E" w14:textId="77777777" w:rsidR="00EA6F04" w:rsidRPr="001B0546" w:rsidRDefault="00EA6F04" w:rsidP="00EA6F04">
      <w:pPr>
        <w:pStyle w:val="PL"/>
        <w:rPr>
          <w:rFonts w:eastAsia="Malgun Gothic"/>
          <w:snapToGrid w:val="0"/>
          <w:lang w:eastAsia="zh-CN"/>
        </w:rPr>
      </w:pPr>
    </w:p>
    <w:p w14:paraId="2AA5EA3E" w14:textId="77777777" w:rsidR="00EA6F04" w:rsidRPr="00036EE1" w:rsidRDefault="00EA6F04" w:rsidP="00EA6F04">
      <w:pPr>
        <w:pStyle w:val="PL"/>
        <w:rPr>
          <w:snapToGrid w:val="0"/>
        </w:rPr>
      </w:pPr>
    </w:p>
    <w:p w14:paraId="3A181D73" w14:textId="77777777" w:rsidR="00EA6F04" w:rsidRPr="00036EE1" w:rsidRDefault="00EA6F04" w:rsidP="00EA6F04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4A2E8A59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67E5816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68064970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43C3ADB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25AAD65A" w14:textId="77777777" w:rsidR="00EA6F04" w:rsidRPr="00036EE1" w:rsidRDefault="00EA6F04" w:rsidP="00EA6F04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1050657" w14:textId="77777777" w:rsidR="00A25214" w:rsidRDefault="00A25214" w:rsidP="00E951A6">
      <w:pPr>
        <w:pStyle w:val="PL"/>
        <w:rPr>
          <w:ins w:id="362" w:author="Huawei" w:date="2022-10-13T19:07:00Z"/>
          <w:noProof w:val="0"/>
        </w:rPr>
      </w:pPr>
    </w:p>
    <w:p w14:paraId="160A3373" w14:textId="77777777" w:rsidR="00E951A6" w:rsidRPr="00EA5FA7" w:rsidRDefault="00E951A6" w:rsidP="00E951A6">
      <w:pPr>
        <w:pStyle w:val="PL"/>
        <w:rPr>
          <w:ins w:id="363" w:author="Huawei" w:date="2022-10-13T15:45:00Z"/>
          <w:noProof w:val="0"/>
        </w:rPr>
      </w:pPr>
      <w:ins w:id="364" w:author="Huawei" w:date="2022-10-13T15:45:00Z">
        <w:r w:rsidRPr="00EA5FA7">
          <w:rPr>
            <w:noProof w:val="0"/>
          </w:rPr>
          <w:t>-- **************************************************************</w:t>
        </w:r>
      </w:ins>
    </w:p>
    <w:p w14:paraId="20647176" w14:textId="77777777" w:rsidR="00E951A6" w:rsidRPr="00EA5FA7" w:rsidRDefault="00E951A6" w:rsidP="00E951A6">
      <w:pPr>
        <w:pStyle w:val="PL"/>
        <w:rPr>
          <w:ins w:id="365" w:author="Huawei" w:date="2022-10-13T15:45:00Z"/>
          <w:noProof w:val="0"/>
        </w:rPr>
      </w:pPr>
      <w:ins w:id="366" w:author="Huawei" w:date="2022-10-13T15:45:00Z">
        <w:r w:rsidRPr="00EA5FA7">
          <w:rPr>
            <w:noProof w:val="0"/>
          </w:rPr>
          <w:t>--</w:t>
        </w:r>
      </w:ins>
    </w:p>
    <w:p w14:paraId="48617590" w14:textId="77777777" w:rsidR="00E951A6" w:rsidRPr="00EA5FA7" w:rsidRDefault="00E951A6" w:rsidP="00E951A6">
      <w:pPr>
        <w:pStyle w:val="PL"/>
        <w:outlineLvl w:val="4"/>
        <w:rPr>
          <w:ins w:id="367" w:author="Huawei" w:date="2022-10-13T15:45:00Z"/>
          <w:noProof w:val="0"/>
        </w:rPr>
      </w:pPr>
      <w:ins w:id="368" w:author="Huawei" w:date="2022-10-13T15:45:00Z">
        <w:r w:rsidRPr="00EA5FA7">
          <w:rPr>
            <w:noProof w:val="0"/>
          </w:rPr>
          <w:t xml:space="preserve">-- </w:t>
        </w:r>
      </w:ins>
      <w:ins w:id="369" w:author="Huawei" w:date="2022-10-13T15:46:00Z">
        <w:r>
          <w:rPr>
            <w:noProof w:val="0"/>
          </w:rPr>
          <w:t xml:space="preserve">Positioning </w:t>
        </w:r>
      </w:ins>
      <w:ins w:id="370" w:author="Huawei" w:date="2022-10-13T15:45:00Z">
        <w:r w:rsidRPr="00EA5FA7">
          <w:rPr>
            <w:noProof w:val="0"/>
          </w:rPr>
          <w:t>System information Delivery Command</w:t>
        </w:r>
      </w:ins>
    </w:p>
    <w:p w14:paraId="5DE7E9E8" w14:textId="77777777" w:rsidR="00E951A6" w:rsidRPr="00EA5FA7" w:rsidRDefault="00E951A6" w:rsidP="00E951A6">
      <w:pPr>
        <w:pStyle w:val="PL"/>
        <w:rPr>
          <w:ins w:id="371" w:author="Huawei" w:date="2022-10-13T15:45:00Z"/>
          <w:noProof w:val="0"/>
        </w:rPr>
      </w:pPr>
      <w:ins w:id="372" w:author="Huawei" w:date="2022-10-13T15:45:00Z">
        <w:r w:rsidRPr="00EA5FA7">
          <w:rPr>
            <w:noProof w:val="0"/>
          </w:rPr>
          <w:t>--</w:t>
        </w:r>
      </w:ins>
    </w:p>
    <w:p w14:paraId="250545E5" w14:textId="77777777" w:rsidR="00E951A6" w:rsidRPr="00EA5FA7" w:rsidRDefault="00E951A6" w:rsidP="00E951A6">
      <w:pPr>
        <w:pStyle w:val="PL"/>
        <w:rPr>
          <w:ins w:id="373" w:author="Huawei" w:date="2022-10-13T15:45:00Z"/>
          <w:noProof w:val="0"/>
        </w:rPr>
      </w:pPr>
      <w:ins w:id="374" w:author="Huawei" w:date="2022-10-13T15:45:00Z">
        <w:r w:rsidRPr="00EA5FA7">
          <w:rPr>
            <w:noProof w:val="0"/>
          </w:rPr>
          <w:t>-- **************************************************************</w:t>
        </w:r>
      </w:ins>
    </w:p>
    <w:p w14:paraId="56572926" w14:textId="77777777" w:rsidR="00E951A6" w:rsidRPr="00EA5FA7" w:rsidRDefault="00E951A6" w:rsidP="00E951A6">
      <w:pPr>
        <w:pStyle w:val="PL"/>
        <w:rPr>
          <w:ins w:id="375" w:author="Huawei" w:date="2022-10-13T15:45:00Z"/>
          <w:noProof w:val="0"/>
        </w:rPr>
      </w:pPr>
    </w:p>
    <w:p w14:paraId="68D2712B" w14:textId="77777777" w:rsidR="00E951A6" w:rsidRPr="00EA5FA7" w:rsidRDefault="00E951A6" w:rsidP="00E951A6">
      <w:pPr>
        <w:pStyle w:val="PL"/>
        <w:rPr>
          <w:ins w:id="376" w:author="Huawei" w:date="2022-10-13T15:45:00Z"/>
          <w:noProof w:val="0"/>
        </w:rPr>
      </w:pPr>
      <w:proofErr w:type="spellStart"/>
      <w:ins w:id="377" w:author="Huawei" w:date="2022-10-13T15:46:00Z">
        <w:r>
          <w:rPr>
            <w:noProof w:val="0"/>
          </w:rPr>
          <w:t>Pos</w:t>
        </w:r>
      </w:ins>
      <w:ins w:id="378" w:author="Huawei" w:date="2022-10-13T15:45:00Z">
        <w:r w:rsidRPr="00EA5FA7">
          <w:rPr>
            <w:noProof w:val="0"/>
          </w:rPr>
          <w:t>SystemInformationDeliveryCommand</w:t>
        </w:r>
        <w:proofErr w:type="spellEnd"/>
        <w:r w:rsidRPr="00EA5FA7">
          <w:rPr>
            <w:noProof w:val="0"/>
          </w:rPr>
          <w:t xml:space="preserve"> ::= SEQUENCE {</w:t>
        </w:r>
      </w:ins>
    </w:p>
    <w:p w14:paraId="6C4C5AB5" w14:textId="77777777" w:rsidR="00E951A6" w:rsidRPr="00EA5FA7" w:rsidRDefault="00E951A6" w:rsidP="00E951A6">
      <w:pPr>
        <w:pStyle w:val="PL"/>
        <w:rPr>
          <w:ins w:id="379" w:author="Huawei" w:date="2022-10-13T15:45:00Z"/>
          <w:noProof w:val="0"/>
        </w:rPr>
      </w:pPr>
      <w:ins w:id="380" w:author="Huawei" w:date="2022-10-13T15:45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</w:ins>
      <w:proofErr w:type="spellStart"/>
      <w:ins w:id="381" w:author="Huawei" w:date="2022-10-13T15:46:00Z">
        <w:r>
          <w:rPr>
            <w:noProof w:val="0"/>
          </w:rPr>
          <w:t>Pos</w:t>
        </w:r>
      </w:ins>
      <w:ins w:id="382" w:author="Huawei" w:date="2022-10-13T15:45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>}},</w:t>
        </w:r>
      </w:ins>
    </w:p>
    <w:p w14:paraId="4840B4A9" w14:textId="77777777" w:rsidR="00E951A6" w:rsidRPr="00EA5FA7" w:rsidRDefault="00E951A6" w:rsidP="00E951A6">
      <w:pPr>
        <w:pStyle w:val="PL"/>
        <w:rPr>
          <w:ins w:id="383" w:author="Huawei" w:date="2022-10-13T15:45:00Z"/>
          <w:noProof w:val="0"/>
        </w:rPr>
      </w:pPr>
      <w:ins w:id="384" w:author="Huawei" w:date="2022-10-13T15:45:00Z">
        <w:r w:rsidRPr="00EA5FA7">
          <w:rPr>
            <w:noProof w:val="0"/>
          </w:rPr>
          <w:tab/>
          <w:t>...</w:t>
        </w:r>
      </w:ins>
    </w:p>
    <w:p w14:paraId="755F883D" w14:textId="77777777" w:rsidR="00E951A6" w:rsidRPr="00EA5FA7" w:rsidRDefault="00E951A6" w:rsidP="00E951A6">
      <w:pPr>
        <w:pStyle w:val="PL"/>
        <w:rPr>
          <w:ins w:id="385" w:author="Huawei" w:date="2022-10-13T15:45:00Z"/>
          <w:noProof w:val="0"/>
        </w:rPr>
      </w:pPr>
      <w:ins w:id="386" w:author="Huawei" w:date="2022-10-13T15:45:00Z">
        <w:r w:rsidRPr="00EA5FA7">
          <w:rPr>
            <w:noProof w:val="0"/>
          </w:rPr>
          <w:t>}</w:t>
        </w:r>
      </w:ins>
    </w:p>
    <w:p w14:paraId="6CFA8BFC" w14:textId="77777777" w:rsidR="00E951A6" w:rsidRPr="00EA5FA7" w:rsidRDefault="00E951A6" w:rsidP="00E951A6">
      <w:pPr>
        <w:pStyle w:val="PL"/>
        <w:rPr>
          <w:ins w:id="387" w:author="Huawei" w:date="2022-10-13T15:45:00Z"/>
          <w:noProof w:val="0"/>
        </w:rPr>
      </w:pPr>
    </w:p>
    <w:p w14:paraId="62D93E40" w14:textId="77777777" w:rsidR="00E951A6" w:rsidRPr="00EA5FA7" w:rsidRDefault="00E951A6" w:rsidP="00E951A6">
      <w:pPr>
        <w:pStyle w:val="PL"/>
        <w:rPr>
          <w:ins w:id="388" w:author="Huawei" w:date="2022-10-13T15:45:00Z"/>
          <w:noProof w:val="0"/>
        </w:rPr>
      </w:pPr>
      <w:proofErr w:type="spellStart"/>
      <w:ins w:id="389" w:author="Huawei" w:date="2022-10-13T15:46:00Z">
        <w:r>
          <w:rPr>
            <w:noProof w:val="0"/>
          </w:rPr>
          <w:t>Pos</w:t>
        </w:r>
      </w:ins>
      <w:ins w:id="390" w:author="Huawei" w:date="2022-10-13T15:45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14:paraId="43361942" w14:textId="77777777" w:rsidR="00E951A6" w:rsidRPr="00EA5FA7" w:rsidRDefault="00E951A6" w:rsidP="00E951A6">
      <w:pPr>
        <w:pStyle w:val="PL"/>
        <w:rPr>
          <w:ins w:id="391" w:author="Huawei" w:date="2022-10-13T15:45:00Z"/>
          <w:noProof w:val="0"/>
        </w:rPr>
      </w:pPr>
      <w:ins w:id="392" w:author="Huawei" w:date="2022-10-13T15:45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0D73C40F" w14:textId="77777777" w:rsidR="00E951A6" w:rsidRPr="00EA5FA7" w:rsidRDefault="00E951A6" w:rsidP="00E951A6">
      <w:pPr>
        <w:pStyle w:val="PL"/>
        <w:rPr>
          <w:ins w:id="393" w:author="Huawei" w:date="2022-10-13T15:45:00Z"/>
          <w:noProof w:val="0"/>
        </w:rPr>
      </w:pPr>
      <w:ins w:id="394" w:author="Huawei" w:date="2022-10-13T15:45:00Z">
        <w:r w:rsidRPr="00EA5FA7">
          <w:rPr>
            <w:noProof w:val="0"/>
          </w:rPr>
          <w:tab/>
          <w:t>{ ID id-NRCGI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2D352714" w14:textId="28232B52" w:rsidR="00E951A6" w:rsidRPr="00EA5FA7" w:rsidRDefault="00E951A6" w:rsidP="00E951A6">
      <w:pPr>
        <w:pStyle w:val="PL"/>
        <w:rPr>
          <w:ins w:id="395" w:author="Huawei" w:date="2022-10-13T15:45:00Z"/>
          <w:noProof w:val="0"/>
        </w:rPr>
      </w:pPr>
      <w:ins w:id="396" w:author="Huawei" w:date="2022-10-13T15:45:00Z">
        <w:r w:rsidRPr="00EA5FA7">
          <w:rPr>
            <w:noProof w:val="0"/>
          </w:rPr>
          <w:tab/>
          <w:t>{ ID id-</w:t>
        </w:r>
      </w:ins>
      <w:proofErr w:type="spellStart"/>
      <w:ins w:id="397" w:author="Huawei" w:date="2022-10-13T17:55:00Z">
        <w:r>
          <w:rPr>
            <w:noProof w:val="0"/>
          </w:rPr>
          <w:t>Pos</w:t>
        </w:r>
      </w:ins>
      <w:ins w:id="398" w:author="Huawei" w:date="2022-10-13T15:45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</w:ins>
      <w:proofErr w:type="spellStart"/>
      <w:ins w:id="399" w:author="Huawei" w:date="2022-10-17T10:29:00Z">
        <w:r w:rsidR="005207B5">
          <w:rPr>
            <w:noProof w:val="0"/>
          </w:rPr>
          <w:t>Pos</w:t>
        </w:r>
      </w:ins>
      <w:ins w:id="400" w:author="Huawei" w:date="2022-10-13T15:45:00Z">
        <w:r w:rsidR="00756F40">
          <w:rPr>
            <w:noProof w:val="0"/>
          </w:rPr>
          <w:t>SItype</w:t>
        </w:r>
        <w:r w:rsidRPr="00EA5FA7">
          <w:rPr>
            <w:noProof w:val="0"/>
          </w:rPr>
          <w:t>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01" w:author="Huawei" w:date="2022-10-13T19:06:00Z">
        <w:r w:rsidR="008E2CED">
          <w:rPr>
            <w:noProof w:val="0"/>
          </w:rPr>
          <w:tab/>
        </w:r>
      </w:ins>
      <w:ins w:id="402" w:author="Huawei" w:date="2022-10-13T15:45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6B28E382" w14:textId="77777777" w:rsidR="00E951A6" w:rsidRPr="00EA5FA7" w:rsidRDefault="00E951A6" w:rsidP="00E951A6">
      <w:pPr>
        <w:pStyle w:val="PL"/>
        <w:rPr>
          <w:ins w:id="403" w:author="Huawei" w:date="2022-10-13T15:45:00Z"/>
          <w:noProof w:val="0"/>
        </w:rPr>
      </w:pPr>
      <w:ins w:id="404" w:author="Huawei" w:date="2022-10-13T15:45:00Z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ConfirmedUEID</w:t>
        </w:r>
        <w:proofErr w:type="spellEnd"/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},</w:t>
        </w:r>
      </w:ins>
    </w:p>
    <w:p w14:paraId="1AACE9BD" w14:textId="77777777" w:rsidR="00E951A6" w:rsidRPr="00EA5FA7" w:rsidRDefault="00E951A6" w:rsidP="00E951A6">
      <w:pPr>
        <w:pStyle w:val="PL"/>
        <w:rPr>
          <w:ins w:id="405" w:author="Huawei" w:date="2022-10-13T15:45:00Z"/>
          <w:noProof w:val="0"/>
        </w:rPr>
      </w:pPr>
      <w:ins w:id="406" w:author="Huawei" w:date="2022-10-13T15:45:00Z">
        <w:r w:rsidRPr="00EA5FA7">
          <w:rPr>
            <w:noProof w:val="0"/>
          </w:rPr>
          <w:tab/>
          <w:t>...</w:t>
        </w:r>
      </w:ins>
    </w:p>
    <w:p w14:paraId="768FC6B5" w14:textId="77777777" w:rsidR="00E951A6" w:rsidRPr="00EA5FA7" w:rsidRDefault="00E951A6" w:rsidP="00E951A6">
      <w:pPr>
        <w:pStyle w:val="PL"/>
        <w:rPr>
          <w:ins w:id="407" w:author="Huawei" w:date="2022-10-13T15:45:00Z"/>
          <w:noProof w:val="0"/>
        </w:rPr>
      </w:pPr>
      <w:ins w:id="408" w:author="Huawei" w:date="2022-10-13T15:45:00Z">
        <w:r w:rsidRPr="00EA5FA7">
          <w:rPr>
            <w:noProof w:val="0"/>
          </w:rPr>
          <w:t>}</w:t>
        </w:r>
      </w:ins>
    </w:p>
    <w:p w14:paraId="5B2A7299" w14:textId="77777777" w:rsidR="005C18F7" w:rsidRPr="004836F3" w:rsidRDefault="005C18F7" w:rsidP="00764839">
      <w:pPr>
        <w:pStyle w:val="FirstChange"/>
        <w:rPr>
          <w:highlight w:val="yellow"/>
        </w:rPr>
      </w:pPr>
    </w:p>
    <w:p w14:paraId="73546338" w14:textId="77777777" w:rsidR="00003576" w:rsidRDefault="00003576" w:rsidP="0013634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0240D14" w14:textId="77777777" w:rsidR="00003576" w:rsidRPr="004836F3" w:rsidRDefault="00003576" w:rsidP="0000357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6644B5" w14:textId="77777777" w:rsidR="00003576" w:rsidRPr="00EA5FA7" w:rsidRDefault="00003576" w:rsidP="00003576">
      <w:pPr>
        <w:pStyle w:val="3"/>
      </w:pPr>
      <w:bookmarkStart w:id="409" w:name="_Toc20956003"/>
      <w:bookmarkStart w:id="410" w:name="_Toc29893129"/>
      <w:bookmarkStart w:id="411" w:name="_Toc36557066"/>
      <w:bookmarkStart w:id="412" w:name="_Toc45832586"/>
      <w:bookmarkStart w:id="413" w:name="_Toc51763908"/>
      <w:bookmarkStart w:id="414" w:name="_Toc64449080"/>
      <w:bookmarkStart w:id="415" w:name="_Toc66289739"/>
      <w:bookmarkStart w:id="416" w:name="_Toc74154852"/>
      <w:bookmarkStart w:id="417" w:name="_Toc81383596"/>
      <w:bookmarkStart w:id="418" w:name="_Toc88658230"/>
      <w:bookmarkStart w:id="419" w:name="_Toc97911142"/>
      <w:bookmarkStart w:id="420" w:name="_Toc99038966"/>
      <w:bookmarkStart w:id="421" w:name="_Toc99731229"/>
      <w:bookmarkStart w:id="422" w:name="_Toc105511364"/>
      <w:bookmarkStart w:id="423" w:name="_Toc105927896"/>
      <w:bookmarkStart w:id="424" w:name="_Toc106110436"/>
      <w:bookmarkStart w:id="425" w:name="_Toc113835878"/>
      <w:r w:rsidRPr="00EA5FA7">
        <w:t>9.4.5</w:t>
      </w:r>
      <w:r w:rsidRPr="00EA5FA7">
        <w:tab/>
        <w:t>Information Element Definitions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3FF39AEE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8B6570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BF76BF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3B3702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FBA1559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D1FE6E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1A889F" w14:textId="77777777" w:rsidR="00003576" w:rsidRPr="00EA5FA7" w:rsidRDefault="00003576" w:rsidP="00003576">
      <w:pPr>
        <w:pStyle w:val="PL"/>
        <w:rPr>
          <w:noProof w:val="0"/>
          <w:snapToGrid w:val="0"/>
        </w:rPr>
      </w:pPr>
    </w:p>
    <w:p w14:paraId="1BF7FA41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34855D3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9113AB2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05059D9A" w14:textId="77777777" w:rsidR="00003576" w:rsidRPr="00EA5FA7" w:rsidRDefault="00003576" w:rsidP="00003576">
      <w:pPr>
        <w:pStyle w:val="PL"/>
        <w:rPr>
          <w:noProof w:val="0"/>
          <w:snapToGrid w:val="0"/>
        </w:rPr>
      </w:pPr>
    </w:p>
    <w:p w14:paraId="437BD5BE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0C3A7BA" w14:textId="77777777" w:rsidR="00003576" w:rsidRPr="00EA5FA7" w:rsidRDefault="00003576" w:rsidP="00003576">
      <w:pPr>
        <w:pStyle w:val="PL"/>
        <w:rPr>
          <w:noProof w:val="0"/>
          <w:snapToGrid w:val="0"/>
        </w:rPr>
      </w:pPr>
    </w:p>
    <w:p w14:paraId="6D064BE8" w14:textId="77777777" w:rsidR="00003576" w:rsidRPr="00EA5FA7" w:rsidRDefault="00003576" w:rsidP="000035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893EFB" w14:textId="77777777" w:rsidR="00C47753" w:rsidRDefault="00C47753" w:rsidP="00C47753">
      <w:pPr>
        <w:pStyle w:val="PL"/>
        <w:rPr>
          <w:noProof w:val="0"/>
          <w:snapToGrid w:val="0"/>
        </w:rPr>
      </w:pPr>
    </w:p>
    <w:p w14:paraId="4A41FDD9" w14:textId="77777777" w:rsidR="00C47753" w:rsidRDefault="00C47753" w:rsidP="00C4775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34418AC" w14:textId="6027AF55" w:rsidR="00C47753" w:rsidRDefault="00C47753" w:rsidP="00C4775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16736211" w14:textId="77777777" w:rsidR="00C47753" w:rsidRPr="00EA5FA7" w:rsidRDefault="00C47753" w:rsidP="00C4775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385E916" w14:textId="77777777" w:rsidR="00C47753" w:rsidRDefault="00C47753" w:rsidP="00C4775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34BD2B3" w14:textId="77777777" w:rsidR="00C47753" w:rsidRDefault="00C47753" w:rsidP="00C47753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2EDEF179" w14:textId="77777777" w:rsidR="00C47753" w:rsidRDefault="00C47753" w:rsidP="00C47753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宋体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39E27DA2" w14:textId="77777777" w:rsidR="00C47753" w:rsidRDefault="00C47753" w:rsidP="00C47753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0FA7F0D" w14:textId="62F267CC" w:rsidR="00C47753" w:rsidRPr="00EA5FA7" w:rsidRDefault="00C47753" w:rsidP="00C47753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</w:t>
      </w:r>
      <w:ins w:id="426" w:author="Huawei" w:date="2022-10-18T14:06:00Z">
        <w:r>
          <w:rPr>
            <w:snapToGrid w:val="0"/>
            <w:lang w:eastAsia="zh-CN"/>
          </w:rPr>
          <w:t>,</w:t>
        </w:r>
      </w:ins>
    </w:p>
    <w:p w14:paraId="6CF8914D" w14:textId="24BA5786" w:rsidR="00003576" w:rsidRDefault="00C47753" w:rsidP="00C47753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ins w:id="427" w:author="Huawei" w:date="2022-10-18T13:46:00Z"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</w:ins>
      <w:proofErr w:type="spellEnd"/>
    </w:p>
    <w:p w14:paraId="27BB6578" w14:textId="16EB274B" w:rsidR="00080843" w:rsidRDefault="00003576" w:rsidP="0000357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55FAE4D" w14:textId="77777777" w:rsidR="00232E60" w:rsidRPr="00A1143A" w:rsidRDefault="00232E60" w:rsidP="00232E60">
      <w:pPr>
        <w:pStyle w:val="PL"/>
      </w:pPr>
    </w:p>
    <w:p w14:paraId="62AE9204" w14:textId="77777777" w:rsidR="00232E60" w:rsidRPr="001645CB" w:rsidRDefault="00232E60" w:rsidP="00232E60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5E249FAF" w14:textId="77777777" w:rsidR="00232E60" w:rsidRPr="001645CB" w:rsidRDefault="00232E60" w:rsidP="00232E60">
      <w:pPr>
        <w:pStyle w:val="PL"/>
        <w:rPr>
          <w:snapToGrid w:val="0"/>
        </w:rPr>
      </w:pPr>
    </w:p>
    <w:p w14:paraId="3E0EDC8F" w14:textId="77777777" w:rsidR="00232E60" w:rsidRPr="001645CB" w:rsidRDefault="00232E60" w:rsidP="00232E60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B302793" w14:textId="77777777" w:rsidR="00232E60" w:rsidRDefault="00232E60" w:rsidP="00232E60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16B1322" w14:textId="77777777" w:rsidR="00232E60" w:rsidRDefault="00232E60" w:rsidP="00232E60">
      <w:pPr>
        <w:pStyle w:val="PL"/>
      </w:pPr>
      <w:r>
        <w:tab/>
      </w:r>
      <w:r>
        <w:tab/>
      </w:r>
      <w:r w:rsidRPr="008C0394">
        <w:rPr>
          <w:lang w:val="fr-FR"/>
        </w:rPr>
        <w:t>pRSConfiguration</w:t>
      </w:r>
      <w:r w:rsidRPr="008C0394">
        <w:rPr>
          <w:lang w:val="fr-FR"/>
        </w:rPr>
        <w:tab/>
        <w:t>PRSConfiguration</w:t>
      </w:r>
      <w:r w:rsidRPr="00AC655C">
        <w:t>,</w:t>
      </w:r>
    </w:p>
    <w:p w14:paraId="63C9EC4C" w14:textId="77777777" w:rsidR="00232E60" w:rsidRPr="008C0394" w:rsidRDefault="00232E60" w:rsidP="00232E60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547AFD7E" w14:textId="77777777" w:rsidR="00232E60" w:rsidRPr="001645CB" w:rsidRDefault="00232E60" w:rsidP="00232E60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0D5BBB78" w14:textId="77777777" w:rsidR="00232E60" w:rsidRPr="001645CB" w:rsidRDefault="00232E60" w:rsidP="00232E60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333A544" w14:textId="77777777" w:rsidR="00232E60" w:rsidRPr="001645CB" w:rsidRDefault="00232E60" w:rsidP="00232E60">
      <w:pPr>
        <w:pStyle w:val="PL"/>
        <w:rPr>
          <w:snapToGrid w:val="0"/>
        </w:rPr>
      </w:pPr>
    </w:p>
    <w:p w14:paraId="3F57DDCC" w14:textId="77777777" w:rsidR="00232E60" w:rsidRPr="001645CB" w:rsidRDefault="00232E60" w:rsidP="00232E60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8E4A883" w14:textId="77777777" w:rsidR="00232E60" w:rsidRPr="001645CB" w:rsidRDefault="00232E60" w:rsidP="00232E60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721756A" w14:textId="77777777" w:rsidR="00232E60" w:rsidRDefault="00232E60" w:rsidP="00232E60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5AF20FB" w14:textId="77777777" w:rsidR="00232E60" w:rsidRDefault="00232E60" w:rsidP="002B7EC5">
      <w:pPr>
        <w:pStyle w:val="PL"/>
        <w:rPr>
          <w:ins w:id="428" w:author="Huawei" w:date="2022-10-18T14:07:00Z"/>
          <w:noProof w:val="0"/>
          <w:snapToGrid w:val="0"/>
        </w:rPr>
      </w:pPr>
    </w:p>
    <w:p w14:paraId="610B0C03" w14:textId="77777777" w:rsidR="00D5458D" w:rsidRDefault="00D5458D" w:rsidP="00D5458D">
      <w:pPr>
        <w:pStyle w:val="PL"/>
        <w:rPr>
          <w:noProof w:val="0"/>
          <w:snapToGrid w:val="0"/>
        </w:rPr>
      </w:pPr>
    </w:p>
    <w:p w14:paraId="7FD8ADCC" w14:textId="77777777" w:rsidR="00D5458D" w:rsidRDefault="00D5458D" w:rsidP="00D5458D">
      <w:pPr>
        <w:pStyle w:val="PL"/>
        <w:rPr>
          <w:ins w:id="429" w:author="Huawei" w:date="2022-10-18T11:38:00Z"/>
          <w:noProof w:val="0"/>
          <w:snapToGrid w:val="0"/>
        </w:rPr>
      </w:pPr>
      <w:proofErr w:type="spellStart"/>
      <w:ins w:id="430" w:author="Huawei" w:date="2022-10-17T10:38:00Z">
        <w:r>
          <w:rPr>
            <w:noProof w:val="0"/>
            <w:snapToGrid w:val="0"/>
          </w:rPr>
          <w:t>PosSItype</w:t>
        </w:r>
        <w:r w:rsidRPr="00EA5FA7">
          <w:rPr>
            <w:noProof w:val="0"/>
            <w:snapToGrid w:val="0"/>
          </w:rPr>
          <w:t>List</w:t>
        </w:r>
        <w:proofErr w:type="spellEnd"/>
        <w:r w:rsidRPr="00EA5FA7">
          <w:rPr>
            <w:noProof w:val="0"/>
            <w:snapToGrid w:val="0"/>
          </w:rPr>
          <w:t xml:space="preserve"> ::= SEQUENCE (SIZE(</w:t>
        </w:r>
        <w:proofErr w:type="gramStart"/>
        <w:r w:rsidRPr="00EA5FA7">
          <w:rPr>
            <w:noProof w:val="0"/>
            <w:snapToGrid w:val="0"/>
          </w:rPr>
          <w:t>1..</w:t>
        </w:r>
        <w:proofErr w:type="gramEnd"/>
        <w:r w:rsidRPr="00EA5FA7">
          <w:rPr>
            <w:noProof w:val="0"/>
            <w:snapToGrid w:val="0"/>
          </w:rPr>
          <w:t xml:space="preserve"> </w:t>
        </w:r>
        <w:proofErr w:type="spellStart"/>
        <w:r w:rsidRPr="00EA5FA7">
          <w:rPr>
            <w:noProof w:val="0"/>
            <w:snapToGrid w:val="0"/>
          </w:rPr>
          <w:t>maxnoof</w:t>
        </w:r>
      </w:ins>
      <w:ins w:id="431" w:author="Huawei" w:date="2022-10-18T11:50:00Z">
        <w:r>
          <w:rPr>
            <w:noProof w:val="0"/>
            <w:snapToGrid w:val="0"/>
          </w:rPr>
          <w:t>P</w:t>
        </w:r>
      </w:ins>
      <w:ins w:id="432" w:author="Huawei" w:date="2022-10-18T11:41:00Z">
        <w:r>
          <w:rPr>
            <w:noProof w:val="0"/>
            <w:snapToGrid w:val="0"/>
          </w:rPr>
          <w:t>os</w:t>
        </w:r>
      </w:ins>
      <w:ins w:id="433" w:author="Huawei" w:date="2022-10-17T10:38:00Z">
        <w:r w:rsidRPr="00EA5FA7">
          <w:rPr>
            <w:noProof w:val="0"/>
            <w:snapToGrid w:val="0"/>
          </w:rPr>
          <w:t>SITypes</w:t>
        </w:r>
        <w:proofErr w:type="spellEnd"/>
        <w:r w:rsidRPr="00EA5FA7">
          <w:rPr>
            <w:noProof w:val="0"/>
            <w:snapToGrid w:val="0"/>
          </w:rPr>
          <w:t xml:space="preserve">)) OF </w:t>
        </w:r>
      </w:ins>
      <w:proofErr w:type="spellStart"/>
      <w:ins w:id="434" w:author="Huawei" w:date="2022-10-18T11:36:00Z">
        <w:r>
          <w:rPr>
            <w:noProof w:val="0"/>
            <w:snapToGrid w:val="0"/>
          </w:rPr>
          <w:t>Pos</w:t>
        </w:r>
      </w:ins>
      <w:ins w:id="435" w:author="Huawei" w:date="2022-10-17T10:38:00Z">
        <w:r w:rsidRPr="00EA5FA7">
          <w:rPr>
            <w:noProof w:val="0"/>
            <w:snapToGrid w:val="0"/>
          </w:rPr>
          <w:t>SItype</w:t>
        </w:r>
        <w:proofErr w:type="spellEnd"/>
        <w:r w:rsidRPr="00EA5FA7">
          <w:rPr>
            <w:noProof w:val="0"/>
            <w:snapToGrid w:val="0"/>
          </w:rPr>
          <w:t>-Item</w:t>
        </w:r>
      </w:ins>
    </w:p>
    <w:p w14:paraId="36905BBA" w14:textId="77777777" w:rsidR="00D5458D" w:rsidRPr="00506478" w:rsidRDefault="00D5458D" w:rsidP="00D5458D">
      <w:pPr>
        <w:pStyle w:val="PL"/>
        <w:rPr>
          <w:ins w:id="436" w:author="Huawei" w:date="2022-10-18T11:38:00Z"/>
          <w:noProof w:val="0"/>
          <w:snapToGrid w:val="0"/>
        </w:rPr>
      </w:pPr>
      <w:proofErr w:type="spellStart"/>
      <w:ins w:id="437" w:author="Huawei" w:date="2022-10-18T11:38:00Z"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>-Item ::= SEQUENCE {</w:t>
        </w:r>
      </w:ins>
    </w:p>
    <w:p w14:paraId="5B1BC8B5" w14:textId="77777777" w:rsidR="00D5458D" w:rsidRPr="00506478" w:rsidRDefault="00D5458D" w:rsidP="00D5458D">
      <w:pPr>
        <w:pStyle w:val="PL"/>
        <w:rPr>
          <w:ins w:id="438" w:author="Huawei" w:date="2022-10-18T11:38:00Z"/>
          <w:noProof w:val="0"/>
          <w:snapToGrid w:val="0"/>
        </w:rPr>
      </w:pPr>
      <w:ins w:id="439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posItype</w:t>
        </w:r>
        <w:proofErr w:type="spellEnd"/>
        <w:r w:rsidRPr="00506478">
          <w:rPr>
            <w:noProof w:val="0"/>
            <w:snapToGrid w:val="0"/>
          </w:rPr>
          <w:t xml:space="preserve">       </w:t>
        </w:r>
        <w:proofErr w:type="spellStart"/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 xml:space="preserve">   ,</w:t>
        </w:r>
      </w:ins>
    </w:p>
    <w:p w14:paraId="53EFB54C" w14:textId="77777777" w:rsidR="00D5458D" w:rsidRPr="00506478" w:rsidRDefault="00D5458D" w:rsidP="00D5458D">
      <w:pPr>
        <w:pStyle w:val="PL"/>
        <w:rPr>
          <w:ins w:id="440" w:author="Huawei" w:date="2022-10-18T11:38:00Z"/>
          <w:noProof w:val="0"/>
          <w:snapToGrid w:val="0"/>
        </w:rPr>
      </w:pPr>
      <w:ins w:id="441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iE</w:t>
        </w:r>
        <w:proofErr w:type="spellEnd"/>
        <w:r w:rsidRPr="00506478">
          <w:rPr>
            <w:noProof w:val="0"/>
            <w:snapToGrid w:val="0"/>
          </w:rPr>
          <w:t xml:space="preserve">-Extensions  </w:t>
        </w:r>
        <w:proofErr w:type="spellStart"/>
        <w:r w:rsidRPr="00506478">
          <w:rPr>
            <w:noProof w:val="0"/>
            <w:snapToGrid w:val="0"/>
          </w:rPr>
          <w:t>ProtocolExtensionContainer</w:t>
        </w:r>
        <w:proofErr w:type="spellEnd"/>
        <w:r w:rsidRPr="00506478">
          <w:rPr>
            <w:noProof w:val="0"/>
            <w:snapToGrid w:val="0"/>
          </w:rPr>
          <w:t xml:space="preserve"> { { </w:t>
        </w:r>
        <w:proofErr w:type="spellStart"/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} } OPTIONAL</w:t>
        </w:r>
      </w:ins>
    </w:p>
    <w:p w14:paraId="2E0B13E1" w14:textId="77777777" w:rsidR="00D5458D" w:rsidRPr="00506478" w:rsidRDefault="00D5458D" w:rsidP="00D5458D">
      <w:pPr>
        <w:pStyle w:val="PL"/>
        <w:rPr>
          <w:ins w:id="442" w:author="Huawei" w:date="2022-10-18T11:38:00Z"/>
          <w:noProof w:val="0"/>
          <w:snapToGrid w:val="0"/>
        </w:rPr>
      </w:pPr>
      <w:ins w:id="443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7A066E75" w14:textId="77777777" w:rsidR="00D5458D" w:rsidRPr="00506478" w:rsidRDefault="00D5458D" w:rsidP="00D5458D">
      <w:pPr>
        <w:pStyle w:val="PL"/>
        <w:rPr>
          <w:ins w:id="444" w:author="Huawei" w:date="2022-10-18T11:38:00Z"/>
          <w:noProof w:val="0"/>
          <w:snapToGrid w:val="0"/>
        </w:rPr>
      </w:pPr>
    </w:p>
    <w:p w14:paraId="63C888E5" w14:textId="77777777" w:rsidR="00D5458D" w:rsidRPr="00506478" w:rsidRDefault="00D5458D" w:rsidP="00D5458D">
      <w:pPr>
        <w:pStyle w:val="PL"/>
        <w:rPr>
          <w:ins w:id="445" w:author="Huawei" w:date="2022-10-18T11:38:00Z"/>
          <w:noProof w:val="0"/>
          <w:snapToGrid w:val="0"/>
        </w:rPr>
      </w:pPr>
      <w:proofErr w:type="spellStart"/>
      <w:ins w:id="446" w:author="Huawei" w:date="2022-10-18T11:38:00Z"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   F1AP-PROTOCOL-EXTENSION ::= {</w:t>
        </w:r>
      </w:ins>
    </w:p>
    <w:p w14:paraId="1F38A5EA" w14:textId="77777777" w:rsidR="00D5458D" w:rsidRPr="00506478" w:rsidRDefault="00D5458D" w:rsidP="00D5458D">
      <w:pPr>
        <w:pStyle w:val="PL"/>
        <w:rPr>
          <w:ins w:id="447" w:author="Huawei" w:date="2022-10-18T11:38:00Z"/>
          <w:noProof w:val="0"/>
          <w:snapToGrid w:val="0"/>
        </w:rPr>
      </w:pPr>
      <w:ins w:id="448" w:author="Huawei" w:date="2022-10-18T11:38:00Z">
        <w:r w:rsidRPr="00506478">
          <w:rPr>
            <w:noProof w:val="0"/>
            <w:snapToGrid w:val="0"/>
          </w:rPr>
          <w:t xml:space="preserve">    ...</w:t>
        </w:r>
      </w:ins>
    </w:p>
    <w:p w14:paraId="5B41CAFD" w14:textId="77777777" w:rsidR="00D5458D" w:rsidRPr="00506478" w:rsidRDefault="00D5458D" w:rsidP="00D5458D">
      <w:pPr>
        <w:pStyle w:val="PL"/>
        <w:rPr>
          <w:ins w:id="449" w:author="Huawei" w:date="2022-10-18T11:38:00Z"/>
          <w:noProof w:val="0"/>
          <w:snapToGrid w:val="0"/>
        </w:rPr>
      </w:pPr>
      <w:ins w:id="450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0615229B" w14:textId="77777777" w:rsidR="00D5458D" w:rsidRPr="00506478" w:rsidRDefault="00D5458D" w:rsidP="00D5458D">
      <w:pPr>
        <w:pStyle w:val="PL"/>
        <w:rPr>
          <w:ins w:id="451" w:author="Huawei" w:date="2022-10-18T11:38:00Z"/>
          <w:noProof w:val="0"/>
          <w:snapToGrid w:val="0"/>
        </w:rPr>
      </w:pPr>
    </w:p>
    <w:p w14:paraId="73DD4DDA" w14:textId="77777777" w:rsidR="00D5458D" w:rsidRDefault="00D5458D" w:rsidP="00D5458D">
      <w:pPr>
        <w:pStyle w:val="PL"/>
        <w:rPr>
          <w:ins w:id="452" w:author="Huawei" w:date="2022-10-18T11:38:00Z"/>
          <w:noProof w:val="0"/>
          <w:snapToGrid w:val="0"/>
        </w:rPr>
      </w:pPr>
      <w:proofErr w:type="spellStart"/>
      <w:ins w:id="453" w:author="Huawei" w:date="2022-10-18T11:38:00Z">
        <w:r w:rsidRPr="00506478">
          <w:rPr>
            <w:noProof w:val="0"/>
            <w:snapToGrid w:val="0"/>
          </w:rPr>
          <w:t>Pos</w:t>
        </w:r>
        <w:bookmarkStart w:id="454" w:name="_Hlk116985569"/>
        <w:r w:rsidRPr="00506478">
          <w:rPr>
            <w:noProof w:val="0"/>
            <w:snapToGrid w:val="0"/>
          </w:rPr>
          <w:t>SItype</w:t>
        </w:r>
        <w:bookmarkEnd w:id="454"/>
        <w:proofErr w:type="spellEnd"/>
        <w:r w:rsidRPr="00506478">
          <w:rPr>
            <w:noProof w:val="0"/>
            <w:snapToGrid w:val="0"/>
          </w:rPr>
          <w:t xml:space="preserve"> ::= INTEGER (</w:t>
        </w:r>
        <w:proofErr w:type="gramStart"/>
        <w:r w:rsidRPr="00506478">
          <w:rPr>
            <w:noProof w:val="0"/>
            <w:snapToGrid w:val="0"/>
          </w:rPr>
          <w:t>1..</w:t>
        </w:r>
        <w:proofErr w:type="gramEnd"/>
        <w:r w:rsidRPr="00506478">
          <w:rPr>
            <w:noProof w:val="0"/>
            <w:snapToGrid w:val="0"/>
          </w:rPr>
          <w:t>32, ...)</w:t>
        </w:r>
      </w:ins>
    </w:p>
    <w:p w14:paraId="1F80BDC7" w14:textId="77777777" w:rsidR="00003576" w:rsidRDefault="00003576" w:rsidP="00003576">
      <w:pPr>
        <w:pStyle w:val="FirstChange"/>
        <w:rPr>
          <w:highlight w:val="yellow"/>
        </w:rPr>
      </w:pPr>
    </w:p>
    <w:p w14:paraId="28FD440D" w14:textId="60B7A664" w:rsidR="00003576" w:rsidRDefault="00003576" w:rsidP="00FB2E8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130943" w14:textId="1B000F3C" w:rsidR="00F47B66" w:rsidRPr="00EA5FA7" w:rsidRDefault="00F47B66" w:rsidP="00F47B66">
      <w:pPr>
        <w:pStyle w:val="3"/>
      </w:pPr>
      <w:bookmarkStart w:id="455" w:name="_Toc20956005"/>
      <w:bookmarkStart w:id="456" w:name="_Toc29893131"/>
      <w:bookmarkStart w:id="457" w:name="_Toc36557068"/>
      <w:bookmarkStart w:id="458" w:name="_Toc45832588"/>
      <w:bookmarkStart w:id="459" w:name="_Toc51763910"/>
      <w:bookmarkStart w:id="460" w:name="_Toc64449082"/>
      <w:bookmarkStart w:id="461" w:name="_Toc66289741"/>
      <w:bookmarkStart w:id="462" w:name="_Toc74154854"/>
      <w:bookmarkStart w:id="463" w:name="_Toc81383598"/>
      <w:bookmarkStart w:id="464" w:name="_Toc88658232"/>
      <w:bookmarkStart w:id="465" w:name="_Toc97911144"/>
      <w:bookmarkStart w:id="466" w:name="_Toc99038968"/>
      <w:bookmarkStart w:id="467" w:name="_Toc99731231"/>
      <w:bookmarkStart w:id="468" w:name="_Toc105511366"/>
      <w:bookmarkStart w:id="469" w:name="_Toc105927898"/>
      <w:bookmarkStart w:id="470" w:name="_Toc106110438"/>
      <w:bookmarkStart w:id="471" w:name="_Toc113835880"/>
      <w:r w:rsidRPr="00EA5FA7">
        <w:t>9.4.7</w:t>
      </w:r>
      <w:r w:rsidRPr="00EA5FA7">
        <w:tab/>
        <w:t>Constant Definitions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1756F315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DB838C1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6632EF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BCC72D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31E6B6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6C9407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77CE6C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7336E511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BFEA33B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2C8D133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3D0E3EEF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66913382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71F683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0E0AFC33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03DBEEC" w14:textId="77777777" w:rsidR="00F47B66" w:rsidRDefault="00F47B66" w:rsidP="00F47B66">
      <w:pPr>
        <w:pStyle w:val="PL"/>
        <w:outlineLvl w:val="4"/>
        <w:rPr>
          <w:noProof w:val="0"/>
        </w:rPr>
      </w:pPr>
    </w:p>
    <w:p w14:paraId="16E0E5C0" w14:textId="366B21E8" w:rsidR="00F47B66" w:rsidRPr="00EB7F07" w:rsidRDefault="00F47B66" w:rsidP="00F47B6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9FD4C9" w14:textId="77777777" w:rsidR="005C18F7" w:rsidRPr="00036EE1" w:rsidRDefault="005C18F7" w:rsidP="005C18F7">
      <w:pPr>
        <w:pStyle w:val="PL"/>
        <w:rPr>
          <w:rFonts w:eastAsia="宋体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4FB3040D" w14:textId="77777777" w:rsidR="005C18F7" w:rsidRPr="000C6F67" w:rsidRDefault="005C18F7" w:rsidP="005C18F7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1AF492E" w14:textId="77777777" w:rsidR="005C18F7" w:rsidRPr="000C6F67" w:rsidRDefault="005C18F7" w:rsidP="005C18F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302A1F5D" w14:textId="0E269F33" w:rsidR="005C18F7" w:rsidRDefault="005C18F7" w:rsidP="005C18F7">
      <w:pPr>
        <w:pStyle w:val="PL"/>
        <w:spacing w:line="0" w:lineRule="atLeast"/>
        <w:rPr>
          <w:snapToGrid w:val="0"/>
        </w:rPr>
      </w:pPr>
      <w:ins w:id="472" w:author="Huawei" w:date="2022-10-13T15:09:00Z">
        <w:r>
          <w:rPr>
            <w:noProof w:val="0"/>
            <w:snapToGrid w:val="0"/>
          </w:rPr>
          <w:t>id-</w:t>
        </w:r>
      </w:ins>
      <w:proofErr w:type="spellStart"/>
      <w:ins w:id="473" w:author="Huawei" w:date="2022-10-13T15:53:00Z">
        <w:r w:rsidR="00C92D09">
          <w:rPr>
            <w:noProof w:val="0"/>
          </w:rPr>
          <w:t>Pos</w:t>
        </w:r>
        <w:r w:rsidR="00C92D09" w:rsidRPr="00EA5FA7">
          <w:rPr>
            <w:noProof w:val="0"/>
          </w:rPr>
          <w:t>SystemInformationDeliveryCommand</w:t>
        </w:r>
      </w:ins>
      <w:proofErr w:type="spellEnd"/>
      <w:ins w:id="474" w:author="Huawei" w:date="2022-10-13T15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475" w:author="Huawei" w:date="2022-10-13T18:02:00Z">
        <w:r w:rsidR="0042137B">
          <w:rPr>
            <w:snapToGrid w:val="0"/>
          </w:rPr>
          <w:t>aa</w:t>
        </w:r>
      </w:ins>
    </w:p>
    <w:p w14:paraId="7AB61FCC" w14:textId="37EEBEC2" w:rsidR="00611854" w:rsidRDefault="00611854" w:rsidP="005C18F7">
      <w:pPr>
        <w:pStyle w:val="PL"/>
        <w:spacing w:line="0" w:lineRule="atLeast"/>
        <w:rPr>
          <w:snapToGrid w:val="0"/>
        </w:rPr>
      </w:pPr>
    </w:p>
    <w:p w14:paraId="7968B055" w14:textId="77777777" w:rsidR="00611854" w:rsidRPr="00EB7F07" w:rsidRDefault="00611854" w:rsidP="0061185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18F6CF" w14:textId="21C15757" w:rsidR="00611854" w:rsidRDefault="00611854" w:rsidP="005C18F7">
      <w:pPr>
        <w:pStyle w:val="PL"/>
        <w:spacing w:line="0" w:lineRule="atLeast"/>
        <w:rPr>
          <w:snapToGrid w:val="0"/>
        </w:rPr>
      </w:pPr>
    </w:p>
    <w:p w14:paraId="6F9F0B58" w14:textId="77777777" w:rsidR="00611854" w:rsidRDefault="00611854" w:rsidP="00611854">
      <w:pPr>
        <w:pStyle w:val="PL"/>
        <w:rPr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438333F7" w14:textId="77777777" w:rsidR="00611854" w:rsidRPr="009A1425" w:rsidRDefault="00611854" w:rsidP="00611854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B6D7475" w14:textId="77777777" w:rsidR="00611854" w:rsidRDefault="00611854" w:rsidP="00611854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51196B4B" w14:textId="77777777" w:rsidR="00611854" w:rsidRDefault="00611854" w:rsidP="00611854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5735FE53" w14:textId="77777777" w:rsidR="00611854" w:rsidRDefault="00611854" w:rsidP="00611854">
      <w:pPr>
        <w:pStyle w:val="PL"/>
        <w:rPr>
          <w:snapToGrid w:val="0"/>
          <w:lang w:eastAsia="zh-CN"/>
        </w:rPr>
      </w:pPr>
      <w:r w:rsidRPr="00154F93"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4D6AAD70" w14:textId="77777777" w:rsidR="00611854" w:rsidRPr="00EA5FA7" w:rsidRDefault="00611854" w:rsidP="00611854">
      <w:pPr>
        <w:pStyle w:val="PL"/>
        <w:rPr>
          <w:snapToGrid w:val="0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46194115" w14:textId="77777777" w:rsidR="0050017A" w:rsidRDefault="0050017A" w:rsidP="0050017A">
      <w:pPr>
        <w:pStyle w:val="PL"/>
        <w:spacing w:line="0" w:lineRule="atLeast"/>
        <w:rPr>
          <w:snapToGrid w:val="0"/>
        </w:rPr>
      </w:pPr>
      <w:proofErr w:type="spellStart"/>
      <w:ins w:id="476" w:author="Huawei" w:date="2022-10-18T11:50:00Z"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14:paraId="11406CEA" w14:textId="77777777" w:rsidR="00611854" w:rsidRPr="00611854" w:rsidRDefault="00611854" w:rsidP="005C18F7">
      <w:pPr>
        <w:pStyle w:val="PL"/>
        <w:spacing w:line="0" w:lineRule="atLeast"/>
        <w:rPr>
          <w:ins w:id="477" w:author="Huawei" w:date="2022-10-13T15:09:00Z"/>
          <w:snapToGrid w:val="0"/>
        </w:rPr>
      </w:pPr>
    </w:p>
    <w:p w14:paraId="5D7EF8C4" w14:textId="77777777" w:rsidR="008A3D3D" w:rsidRDefault="008A3D3D" w:rsidP="0063247E">
      <w:pPr>
        <w:pStyle w:val="PL"/>
        <w:spacing w:line="0" w:lineRule="atLeast"/>
        <w:rPr>
          <w:snapToGrid w:val="0"/>
          <w:lang w:val="it-IT"/>
        </w:rPr>
      </w:pPr>
    </w:p>
    <w:p w14:paraId="0436E25A" w14:textId="28B720FE" w:rsidR="007E2709" w:rsidRPr="007E2709" w:rsidRDefault="007E2709" w:rsidP="007E270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3212236" w14:textId="77777777" w:rsidR="007E2709" w:rsidRDefault="007E2709" w:rsidP="0063247E">
      <w:pPr>
        <w:pStyle w:val="PL"/>
        <w:spacing w:line="0" w:lineRule="atLeast"/>
        <w:rPr>
          <w:snapToGrid w:val="0"/>
          <w:lang w:val="it-IT"/>
        </w:rPr>
      </w:pPr>
    </w:p>
    <w:p w14:paraId="676337BB" w14:textId="77777777" w:rsidR="007E2709" w:rsidRPr="00454D3D" w:rsidRDefault="007E2709" w:rsidP="007E2709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645DE124" w14:textId="77777777" w:rsidR="007E2709" w:rsidRDefault="007E2709" w:rsidP="007E2709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0093049D" w14:textId="77777777" w:rsidR="007E2709" w:rsidRDefault="007E2709" w:rsidP="007E2709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2324A90B" w14:textId="77777777" w:rsidR="007E2709" w:rsidRDefault="007E2709" w:rsidP="007E270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48963BDC" w14:textId="5E94214B" w:rsidR="007E2709" w:rsidRDefault="0042137B" w:rsidP="0063247E">
      <w:pPr>
        <w:pStyle w:val="PL"/>
        <w:spacing w:line="0" w:lineRule="atLeast"/>
        <w:rPr>
          <w:ins w:id="478" w:author="Huawei" w:date="2022-10-13T19:11:00Z"/>
          <w:snapToGrid w:val="0"/>
        </w:rPr>
      </w:pPr>
      <w:ins w:id="479" w:author="Huawei" w:date="2022-10-13T17:55:00Z">
        <w:r>
          <w:rPr>
            <w:snapToGrid w:val="0"/>
            <w:lang w:val="it-IT"/>
          </w:rPr>
          <w:t>id-PosSIType</w:t>
        </w:r>
      </w:ins>
      <w:ins w:id="480" w:author="Huawei" w:date="2022-10-13T18:03:00Z">
        <w:r w:rsidR="00000F34">
          <w:rPr>
            <w:snapToGrid w:val="0"/>
            <w:lang w:val="it-IT"/>
          </w:rPr>
          <w:t>List</w:t>
        </w:r>
      </w:ins>
      <w:ins w:id="481" w:author="Huawei" w:date="2022-10-13T18:02:00Z"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</w:rPr>
          <w:t>ProtocolIE-ID ::= bbb</w:t>
        </w:r>
      </w:ins>
    </w:p>
    <w:p w14:paraId="4DAFE271" w14:textId="77777777" w:rsidR="00635727" w:rsidRPr="008A3D3D" w:rsidRDefault="00635727" w:rsidP="0063247E">
      <w:pPr>
        <w:pStyle w:val="PL"/>
        <w:spacing w:line="0" w:lineRule="atLeast"/>
        <w:rPr>
          <w:snapToGrid w:val="0"/>
          <w:lang w:val="it-IT"/>
        </w:rPr>
      </w:pPr>
    </w:p>
    <w:p w14:paraId="68C9CD36" w14:textId="71088FEC" w:rsidR="001E41F3" w:rsidRPr="0042137B" w:rsidRDefault="0063247E" w:rsidP="0042137B">
      <w:pPr>
        <w:pStyle w:val="FirstChange"/>
        <w:rPr>
          <w:highlight w:val="yellow"/>
        </w:rPr>
      </w:pPr>
      <w:bookmarkStart w:id="48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82"/>
    </w:p>
    <w:sectPr w:rsidR="001E41F3" w:rsidRPr="0042137B" w:rsidSect="005E37ED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A7A48" w14:textId="77777777" w:rsidR="00B160E8" w:rsidRDefault="00B160E8">
      <w:r>
        <w:separator/>
      </w:r>
    </w:p>
  </w:endnote>
  <w:endnote w:type="continuationSeparator" w:id="0">
    <w:p w14:paraId="432A0423" w14:textId="77777777" w:rsidR="00B160E8" w:rsidRDefault="00B1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1450" w14:textId="77777777" w:rsidR="001A4853" w:rsidRDefault="001A4853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76653AF8" w14:textId="77777777" w:rsidR="001A4853" w:rsidRDefault="001A48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82064" w14:textId="77777777" w:rsidR="001A4853" w:rsidRDefault="001A4853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5</w:t>
    </w:r>
    <w:r>
      <w:fldChar w:fldCharType="end"/>
    </w:r>
  </w:p>
  <w:p w14:paraId="156F9AA9" w14:textId="77777777" w:rsidR="001A4853" w:rsidRDefault="001A485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BF34D" w14:textId="77777777" w:rsidR="00B160E8" w:rsidRDefault="00B160E8">
      <w:r>
        <w:separator/>
      </w:r>
    </w:p>
  </w:footnote>
  <w:footnote w:type="continuationSeparator" w:id="0">
    <w:p w14:paraId="4B2DD738" w14:textId="77777777" w:rsidR="00B160E8" w:rsidRDefault="00B160E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4"/>
    <w:rsid w:val="00003576"/>
    <w:rsid w:val="00022E4A"/>
    <w:rsid w:val="00025E68"/>
    <w:rsid w:val="00044A64"/>
    <w:rsid w:val="00051955"/>
    <w:rsid w:val="00075654"/>
    <w:rsid w:val="00080843"/>
    <w:rsid w:val="0009539B"/>
    <w:rsid w:val="00097740"/>
    <w:rsid w:val="000A5261"/>
    <w:rsid w:val="000A6394"/>
    <w:rsid w:val="000B2482"/>
    <w:rsid w:val="000B2DE5"/>
    <w:rsid w:val="000B7FED"/>
    <w:rsid w:val="000C038A"/>
    <w:rsid w:val="000C6598"/>
    <w:rsid w:val="000C6E33"/>
    <w:rsid w:val="000D44B3"/>
    <w:rsid w:val="0011280C"/>
    <w:rsid w:val="00114765"/>
    <w:rsid w:val="00130C0E"/>
    <w:rsid w:val="00136344"/>
    <w:rsid w:val="00145D43"/>
    <w:rsid w:val="0015249A"/>
    <w:rsid w:val="001760D2"/>
    <w:rsid w:val="00181ABF"/>
    <w:rsid w:val="0018443D"/>
    <w:rsid w:val="00187BAA"/>
    <w:rsid w:val="00192C46"/>
    <w:rsid w:val="00195179"/>
    <w:rsid w:val="001A08B3"/>
    <w:rsid w:val="001A3C56"/>
    <w:rsid w:val="001A4853"/>
    <w:rsid w:val="001A7B60"/>
    <w:rsid w:val="001B52F0"/>
    <w:rsid w:val="001B5C11"/>
    <w:rsid w:val="001B7A65"/>
    <w:rsid w:val="001C4BFF"/>
    <w:rsid w:val="001C6C30"/>
    <w:rsid w:val="001E41F3"/>
    <w:rsid w:val="001F1046"/>
    <w:rsid w:val="001F7296"/>
    <w:rsid w:val="00200D1A"/>
    <w:rsid w:val="002257E9"/>
    <w:rsid w:val="00232E60"/>
    <w:rsid w:val="00245529"/>
    <w:rsid w:val="00256843"/>
    <w:rsid w:val="0026004D"/>
    <w:rsid w:val="00263864"/>
    <w:rsid w:val="002640DD"/>
    <w:rsid w:val="00270B69"/>
    <w:rsid w:val="0027459D"/>
    <w:rsid w:val="00275D12"/>
    <w:rsid w:val="00284FEB"/>
    <w:rsid w:val="002860C4"/>
    <w:rsid w:val="0028626A"/>
    <w:rsid w:val="002A54C6"/>
    <w:rsid w:val="002B5741"/>
    <w:rsid w:val="002B7EC5"/>
    <w:rsid w:val="002C4F5E"/>
    <w:rsid w:val="002E472E"/>
    <w:rsid w:val="00305409"/>
    <w:rsid w:val="00312B30"/>
    <w:rsid w:val="00335F08"/>
    <w:rsid w:val="00337FF2"/>
    <w:rsid w:val="00340EAD"/>
    <w:rsid w:val="003609EF"/>
    <w:rsid w:val="0036231A"/>
    <w:rsid w:val="00363D38"/>
    <w:rsid w:val="00365CC1"/>
    <w:rsid w:val="00374DD4"/>
    <w:rsid w:val="003763B1"/>
    <w:rsid w:val="00390A4D"/>
    <w:rsid w:val="00393420"/>
    <w:rsid w:val="003A3626"/>
    <w:rsid w:val="003B4E9B"/>
    <w:rsid w:val="003B611A"/>
    <w:rsid w:val="003C42F0"/>
    <w:rsid w:val="003D723A"/>
    <w:rsid w:val="003E1A36"/>
    <w:rsid w:val="00410371"/>
    <w:rsid w:val="0042137B"/>
    <w:rsid w:val="004222C1"/>
    <w:rsid w:val="004242F1"/>
    <w:rsid w:val="0044728D"/>
    <w:rsid w:val="00452321"/>
    <w:rsid w:val="00460AC8"/>
    <w:rsid w:val="004836F3"/>
    <w:rsid w:val="004A204B"/>
    <w:rsid w:val="004B75B7"/>
    <w:rsid w:val="004D4160"/>
    <w:rsid w:val="0050017A"/>
    <w:rsid w:val="005109CD"/>
    <w:rsid w:val="005141D9"/>
    <w:rsid w:val="005144EC"/>
    <w:rsid w:val="0051580D"/>
    <w:rsid w:val="005207B5"/>
    <w:rsid w:val="00530418"/>
    <w:rsid w:val="00547111"/>
    <w:rsid w:val="00550181"/>
    <w:rsid w:val="0055791E"/>
    <w:rsid w:val="00565888"/>
    <w:rsid w:val="00583308"/>
    <w:rsid w:val="005912F5"/>
    <w:rsid w:val="00592D74"/>
    <w:rsid w:val="005C18F7"/>
    <w:rsid w:val="005C54CD"/>
    <w:rsid w:val="005D4D42"/>
    <w:rsid w:val="005E2C44"/>
    <w:rsid w:val="005E37ED"/>
    <w:rsid w:val="005F57F1"/>
    <w:rsid w:val="00611854"/>
    <w:rsid w:val="00621188"/>
    <w:rsid w:val="006257ED"/>
    <w:rsid w:val="00632372"/>
    <w:rsid w:val="0063247E"/>
    <w:rsid w:val="00634A82"/>
    <w:rsid w:val="00635727"/>
    <w:rsid w:val="006411C6"/>
    <w:rsid w:val="006478C1"/>
    <w:rsid w:val="00653DE4"/>
    <w:rsid w:val="00660AF7"/>
    <w:rsid w:val="00665C47"/>
    <w:rsid w:val="00682EE2"/>
    <w:rsid w:val="00695808"/>
    <w:rsid w:val="006B46FB"/>
    <w:rsid w:val="006C6A4C"/>
    <w:rsid w:val="006E21FB"/>
    <w:rsid w:val="006F051F"/>
    <w:rsid w:val="00726750"/>
    <w:rsid w:val="0074132F"/>
    <w:rsid w:val="00747B26"/>
    <w:rsid w:val="00754232"/>
    <w:rsid w:val="00756F40"/>
    <w:rsid w:val="00764839"/>
    <w:rsid w:val="0077338F"/>
    <w:rsid w:val="00783B0C"/>
    <w:rsid w:val="00783C28"/>
    <w:rsid w:val="00792342"/>
    <w:rsid w:val="007924FA"/>
    <w:rsid w:val="007977A8"/>
    <w:rsid w:val="007B512A"/>
    <w:rsid w:val="007C2097"/>
    <w:rsid w:val="007C27D4"/>
    <w:rsid w:val="007D1A6B"/>
    <w:rsid w:val="007D502D"/>
    <w:rsid w:val="007D5E46"/>
    <w:rsid w:val="007D6A07"/>
    <w:rsid w:val="007E2709"/>
    <w:rsid w:val="007F66A8"/>
    <w:rsid w:val="007F7259"/>
    <w:rsid w:val="008040A8"/>
    <w:rsid w:val="008045B5"/>
    <w:rsid w:val="00815A52"/>
    <w:rsid w:val="00816C90"/>
    <w:rsid w:val="008279FA"/>
    <w:rsid w:val="0083144A"/>
    <w:rsid w:val="008552F1"/>
    <w:rsid w:val="008626E7"/>
    <w:rsid w:val="00870EE7"/>
    <w:rsid w:val="008863B9"/>
    <w:rsid w:val="008923C5"/>
    <w:rsid w:val="00892C12"/>
    <w:rsid w:val="00893D59"/>
    <w:rsid w:val="0089729B"/>
    <w:rsid w:val="008A2EF1"/>
    <w:rsid w:val="008A3D3D"/>
    <w:rsid w:val="008A45A6"/>
    <w:rsid w:val="008A564B"/>
    <w:rsid w:val="008B686D"/>
    <w:rsid w:val="008D1F15"/>
    <w:rsid w:val="008D3CCC"/>
    <w:rsid w:val="008E2CED"/>
    <w:rsid w:val="008F3789"/>
    <w:rsid w:val="008F4039"/>
    <w:rsid w:val="008F686C"/>
    <w:rsid w:val="009055C0"/>
    <w:rsid w:val="00911BFB"/>
    <w:rsid w:val="009148DE"/>
    <w:rsid w:val="00925F36"/>
    <w:rsid w:val="00927119"/>
    <w:rsid w:val="00941E30"/>
    <w:rsid w:val="009452A2"/>
    <w:rsid w:val="009777D9"/>
    <w:rsid w:val="0098319B"/>
    <w:rsid w:val="00991B70"/>
    <w:rsid w:val="00991B88"/>
    <w:rsid w:val="00995DB0"/>
    <w:rsid w:val="00996FB1"/>
    <w:rsid w:val="009A5753"/>
    <w:rsid w:val="009A579D"/>
    <w:rsid w:val="009E3297"/>
    <w:rsid w:val="009E385A"/>
    <w:rsid w:val="009E7C1C"/>
    <w:rsid w:val="009F486C"/>
    <w:rsid w:val="009F734F"/>
    <w:rsid w:val="00A05B8E"/>
    <w:rsid w:val="00A246B6"/>
    <w:rsid w:val="00A25214"/>
    <w:rsid w:val="00A43DB6"/>
    <w:rsid w:val="00A47E70"/>
    <w:rsid w:val="00A50CF0"/>
    <w:rsid w:val="00A5487E"/>
    <w:rsid w:val="00A55632"/>
    <w:rsid w:val="00A745E9"/>
    <w:rsid w:val="00A7671C"/>
    <w:rsid w:val="00A91BFB"/>
    <w:rsid w:val="00A95AEC"/>
    <w:rsid w:val="00AA2CBC"/>
    <w:rsid w:val="00AC5820"/>
    <w:rsid w:val="00AD1CD8"/>
    <w:rsid w:val="00AE6D18"/>
    <w:rsid w:val="00AE7E62"/>
    <w:rsid w:val="00B047D5"/>
    <w:rsid w:val="00B160E8"/>
    <w:rsid w:val="00B258BB"/>
    <w:rsid w:val="00B35CCA"/>
    <w:rsid w:val="00B40C11"/>
    <w:rsid w:val="00B570EC"/>
    <w:rsid w:val="00B57C9A"/>
    <w:rsid w:val="00B671B7"/>
    <w:rsid w:val="00B67B97"/>
    <w:rsid w:val="00B72DC0"/>
    <w:rsid w:val="00B76B67"/>
    <w:rsid w:val="00B952EA"/>
    <w:rsid w:val="00B968C8"/>
    <w:rsid w:val="00BA3EC5"/>
    <w:rsid w:val="00BA51D9"/>
    <w:rsid w:val="00BB5DFC"/>
    <w:rsid w:val="00BD279D"/>
    <w:rsid w:val="00BD3A59"/>
    <w:rsid w:val="00BD6BB8"/>
    <w:rsid w:val="00C11309"/>
    <w:rsid w:val="00C47753"/>
    <w:rsid w:val="00C512D5"/>
    <w:rsid w:val="00C570F4"/>
    <w:rsid w:val="00C65A73"/>
    <w:rsid w:val="00C66BA2"/>
    <w:rsid w:val="00C81EB8"/>
    <w:rsid w:val="00C870F6"/>
    <w:rsid w:val="00C92D09"/>
    <w:rsid w:val="00C95985"/>
    <w:rsid w:val="00CA7FD1"/>
    <w:rsid w:val="00CB2834"/>
    <w:rsid w:val="00CC5026"/>
    <w:rsid w:val="00CC68D0"/>
    <w:rsid w:val="00CF141A"/>
    <w:rsid w:val="00D03F9A"/>
    <w:rsid w:val="00D06D51"/>
    <w:rsid w:val="00D11325"/>
    <w:rsid w:val="00D24991"/>
    <w:rsid w:val="00D30F36"/>
    <w:rsid w:val="00D406FA"/>
    <w:rsid w:val="00D50255"/>
    <w:rsid w:val="00D5458D"/>
    <w:rsid w:val="00D66520"/>
    <w:rsid w:val="00D8293E"/>
    <w:rsid w:val="00D84AE9"/>
    <w:rsid w:val="00D8589E"/>
    <w:rsid w:val="00D872F6"/>
    <w:rsid w:val="00DA3564"/>
    <w:rsid w:val="00DE34CF"/>
    <w:rsid w:val="00E1151C"/>
    <w:rsid w:val="00E13F3D"/>
    <w:rsid w:val="00E23AFC"/>
    <w:rsid w:val="00E27B0A"/>
    <w:rsid w:val="00E3314F"/>
    <w:rsid w:val="00E34898"/>
    <w:rsid w:val="00E427B7"/>
    <w:rsid w:val="00E55E66"/>
    <w:rsid w:val="00E94E7F"/>
    <w:rsid w:val="00E951A6"/>
    <w:rsid w:val="00E97842"/>
    <w:rsid w:val="00EA6085"/>
    <w:rsid w:val="00EA6F04"/>
    <w:rsid w:val="00EB09B7"/>
    <w:rsid w:val="00EB7F07"/>
    <w:rsid w:val="00ED4ABE"/>
    <w:rsid w:val="00ED6DE5"/>
    <w:rsid w:val="00EE5986"/>
    <w:rsid w:val="00EE7D7C"/>
    <w:rsid w:val="00EF2506"/>
    <w:rsid w:val="00F25D98"/>
    <w:rsid w:val="00F300FB"/>
    <w:rsid w:val="00F353D5"/>
    <w:rsid w:val="00F451B4"/>
    <w:rsid w:val="00F47B66"/>
    <w:rsid w:val="00F76921"/>
    <w:rsid w:val="00F847BF"/>
    <w:rsid w:val="00FA1188"/>
    <w:rsid w:val="00FB2E82"/>
    <w:rsid w:val="00FB44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63247E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47E"/>
    <w:rPr>
      <w:rFonts w:ascii="Arial" w:hAnsi="Arial"/>
      <w:b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63247E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63247E"/>
  </w:style>
  <w:style w:type="character" w:customStyle="1" w:styleId="PLChar">
    <w:name w:val="PL Char"/>
    <w:link w:val="PL"/>
    <w:qFormat/>
    <w:rsid w:val="0063247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80843"/>
    <w:rPr>
      <w:rFonts w:ascii="Arial" w:eastAsia="Times New Roman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4836F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836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6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CBFF2-0627-407D-BF65-F4F15FAB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11</Pages>
  <Words>2436</Words>
  <Characters>13886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2022-10-17T02:34:00Z</dcterms:created>
  <dcterms:modified xsi:type="dcterms:W3CDTF">2022-10-18T06:59:00Z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(3)NMnBY/f7//slH/43EzMEAd15CO8bhbrHr/y2NDH9HRJs/CKU58obJsl7wWc/Q1l0/m8oVfoD
c3Feb0tbOYYQgc6PFDij7YDPX9AHFU7udaBYTWez0xvLI9iJzs4qWdq3eJxu8pcJ0eesIhcF
i+rs6mnRQ8QLFOzyaLbdgN2c1Bth/db4Byz02Nk0+vSE0LctetzR3pDqbqmlDM860zW7d9Rl
fSY/ulfU856xuhl9Qm</vt:lpwstr>
  </property>
  <property fmtid="{D5CDD505-2E9C-101B-9397-08002B2CF9AE}" pid="22" name="_2015_ms_pID_7253431">
    <vt:lpwstr>oyutAEJHJy/pdKMnjPFUPSdmeJKgb7Pg2vVCXCk/+IMf0wwFLejUDc
8aVWSgz8bbaIQnKZBqP9vYX11fUiGKEX5SGTue92WwYgJDpzwzJ/dXOpkfilSE/BZCSR0CIu
nWCWvYALYfJIMbsgAHl8XbEr/oOlH40DeVC9NZN3DPSmJlUUeccNBae2apCwP62QrsYk1us4
xlOCnxTykUAIg6DNc1G+3cnuiRn9VGG/3zOa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1665317281</vt:lpwstr>
  </property>
</Properties>
</file>