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0E276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631682" w:rsidRPr="00631682">
        <w:rPr>
          <w:b/>
          <w:noProof/>
          <w:sz w:val="28"/>
        </w:rPr>
        <w:t>R3-226063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6693D" w:rsidR="001E41F3" w:rsidRPr="00410371" w:rsidRDefault="004D68D8" w:rsidP="004C3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0C987" w:rsidR="001E41F3" w:rsidRPr="00410371" w:rsidRDefault="003D723A" w:rsidP="002D33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noProof/>
              </w:rPr>
              <w:t xml:space="preserve"> </w:t>
            </w:r>
            <w:r w:rsidR="00B938C1" w:rsidRPr="002D332A">
              <w:rPr>
                <w:b/>
                <w:noProof/>
                <w:sz w:val="28"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06FB53" w:rsidR="001E41F3" w:rsidRPr="00410371" w:rsidRDefault="003D723A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63168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B1AC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AF9AE" w:rsidR="001E41F3" w:rsidRDefault="00816DF5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B98CE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Huawei, China Unicom, CMCC</w:t>
            </w:r>
            <w:r w:rsidR="00383A81">
              <w:rPr>
                <w:noProof/>
              </w:rPr>
              <w:t>,</w:t>
            </w:r>
            <w:r w:rsidR="00383A81">
              <w:t xml:space="preserve"> </w:t>
            </w:r>
            <w:r w:rsidR="00383A81" w:rsidRPr="00255A5B">
              <w:rPr>
                <w:noProof/>
              </w:rPr>
              <w:t>Ericsson</w:t>
            </w:r>
            <w:r w:rsidR="00383A81">
              <w:rPr>
                <w:noProof/>
              </w:rPr>
              <w:t xml:space="preserve">, </w:t>
            </w:r>
            <w:r w:rsidR="00383A81" w:rsidRPr="00255A5B">
              <w:rPr>
                <w:noProof/>
              </w:rPr>
              <w:t>Nokia, Nokia Shanghai Bell</w:t>
            </w:r>
            <w:r w:rsidR="00383A8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</w:t>
            </w:r>
            <w:proofErr w:type="spellEnd"/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D5F7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91AF1" w14:textId="67FF5076" w:rsidR="008A21C9" w:rsidRDefault="0016720F" w:rsidP="0016720F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275E869E" w:rsidR="001E41F3" w:rsidRPr="0016720F" w:rsidRDefault="0016720F" w:rsidP="008A21C9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A21C9">
              <w:rPr>
                <w:rFonts w:ascii="Arial" w:hAnsi="Arial" w:cs="Arial"/>
                <w:lang w:eastAsia="zh-CN"/>
              </w:rPr>
              <w:t>issue</w:t>
            </w:r>
            <w:r>
              <w:rPr>
                <w:rFonts w:ascii="Arial" w:hAnsi="Arial" w:cs="Arial"/>
                <w:lang w:eastAsia="zh-CN"/>
              </w:rPr>
              <w:t xml:space="preserve"> is that </w:t>
            </w:r>
            <w:r w:rsidR="00DE4C04">
              <w:rPr>
                <w:rFonts w:ascii="Arial" w:hAnsi="Arial" w:cs="Arial"/>
                <w:lang w:eastAsia="zh-CN"/>
              </w:rPr>
              <w:t>requesting</w:t>
            </w:r>
            <w:r w:rsidR="008A21C9"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 w:rsidR="008A21C9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="008A21C9">
              <w:rPr>
                <w:rFonts w:ascii="Arial" w:hAnsi="Arial" w:cs="Arial"/>
                <w:lang w:eastAsia="zh-CN"/>
              </w:rPr>
              <w:t xml:space="preserve">-DU to broadcast </w:t>
            </w:r>
            <w:r>
              <w:rPr>
                <w:rFonts w:ascii="Arial" w:hAnsi="Arial" w:cs="Arial"/>
                <w:lang w:eastAsia="zh-CN"/>
              </w:rPr>
              <w:t xml:space="preserve">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8A21C9">
              <w:rPr>
                <w:rFonts w:ascii="Arial" w:hAnsi="Arial" w:cs="Arial"/>
                <w:lang w:eastAsia="zh-CN"/>
              </w:rPr>
              <w:t>is not supported yet on F1AP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5778" w14:textId="11DBED11" w:rsidR="005C0B04" w:rsidRDefault="00211683" w:rsidP="00B96A8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>.</w:t>
            </w: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41890710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A86E3" w:rsidR="001E41F3" w:rsidRDefault="008A21C9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Reguesting the gNB-DU </w:t>
            </w:r>
            <w:r w:rsidR="0016720F">
              <w:rPr>
                <w:noProof/>
                <w:lang w:eastAsia="zh-CN"/>
              </w:rPr>
              <w:t xml:space="preserve"> to broadcast the required posSI configured in </w:t>
            </w:r>
            <w:proofErr w:type="spellStart"/>
            <w:r w:rsidR="0016720F"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="0016720F" w:rsidRPr="00754232">
              <w:rPr>
                <w:rFonts w:cs="Arial"/>
                <w:lang w:eastAsia="zh-CN"/>
              </w:rPr>
              <w:t xml:space="preserve"> </w:t>
            </w:r>
            <w:r w:rsidR="0016720F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B63FB" w:rsidR="005676D3" w:rsidRDefault="0056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8.1, 8.</w:t>
            </w:r>
            <w:r w:rsidR="00117C21">
              <w:rPr>
                <w:noProof/>
                <w:lang w:eastAsia="zh-CN"/>
              </w:rPr>
              <w:t>13</w:t>
            </w:r>
            <w:r w:rsidR="001A6E67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>, 9.2.</w:t>
            </w:r>
            <w:r w:rsidR="00117C21">
              <w:rPr>
                <w:noProof/>
                <w:lang w:eastAsia="zh-CN"/>
              </w:rPr>
              <w:t>12</w:t>
            </w:r>
            <w:r w:rsidR="001A6E67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 xml:space="preserve">, </w:t>
            </w:r>
            <w:r w:rsidR="00E14AC5">
              <w:rPr>
                <w:noProof/>
                <w:lang w:eastAsia="zh-CN"/>
              </w:rPr>
              <w:t>9.3.1</w:t>
            </w:r>
            <w:r w:rsidR="001A6E67">
              <w:rPr>
                <w:noProof/>
                <w:lang w:eastAsia="zh-CN"/>
              </w:rPr>
              <w:t>.y</w:t>
            </w:r>
            <w:r w:rsidR="00E14AC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9.4.3, 9.4.4, </w:t>
            </w:r>
            <w:r w:rsidR="00AF66E8">
              <w:rPr>
                <w:noProof/>
                <w:lang w:eastAsia="zh-CN"/>
              </w:rPr>
              <w:t xml:space="preserve">9.4.5,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B738E3" w:rsidR="001E41F3" w:rsidRDefault="00E7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D0AE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E217C" w:rsidR="001E41F3" w:rsidRDefault="00145D43" w:rsidP="00E7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E70179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3638D1" w:rsidRPr="003638D1">
              <w:rPr>
                <w:noProof/>
              </w:rPr>
              <w:t>0106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3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632E" w:rsidRDefault="0081632E" w:rsidP="00816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23A66" w14:textId="77777777" w:rsidR="0081632E" w:rsidRDefault="0081632E" w:rsidP="0081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</w:p>
          <w:p w14:paraId="6ACA4173" w14:textId="6EB8C9FE" w:rsidR="0081632E" w:rsidRDefault="0081632E" w:rsidP="0081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ev#2, </w:t>
            </w:r>
            <w:r w:rsidR="00AF66E8">
              <w:rPr>
                <w:noProof/>
              </w:rPr>
              <w:t xml:space="preserve">further </w:t>
            </w:r>
            <w:r>
              <w:rPr>
                <w:noProof/>
              </w:rPr>
              <w:t>update based on comments in #117bis-e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F480E" w14:textId="77777777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p w14:paraId="03D5E310" w14:textId="77777777" w:rsidR="00302012" w:rsidRDefault="00302012" w:rsidP="00302012">
      <w:pPr>
        <w:pStyle w:val="2"/>
        <w:rPr>
          <w:rFonts w:eastAsia="Yu Mincho"/>
        </w:rPr>
      </w:pPr>
      <w:bookmarkStart w:id="6" w:name="_Toc20955729"/>
      <w:bookmarkStart w:id="7" w:name="_Toc29892823"/>
      <w:bookmarkStart w:id="8" w:name="_Toc36556760"/>
      <w:bookmarkStart w:id="9" w:name="_Toc45832136"/>
      <w:bookmarkStart w:id="10" w:name="_Toc51763316"/>
      <w:bookmarkStart w:id="11" w:name="_Toc64448479"/>
      <w:bookmarkStart w:id="12" w:name="_Toc66289138"/>
      <w:bookmarkStart w:id="13" w:name="_Toc74154251"/>
      <w:bookmarkStart w:id="14" w:name="_Toc81382995"/>
      <w:bookmarkStart w:id="15" w:name="_Toc88657628"/>
      <w:bookmarkStart w:id="16" w:name="_Toc97910540"/>
      <w:bookmarkStart w:id="17" w:name="_Toc99038179"/>
      <w:bookmarkStart w:id="18" w:name="_Toc99730440"/>
      <w:bookmarkStart w:id="19" w:name="_Toc105510559"/>
      <w:bookmarkStart w:id="20" w:name="_Toc105927091"/>
      <w:bookmarkStart w:id="21" w:name="_Toc106109631"/>
      <w:bookmarkStart w:id="22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3F02E26" w14:textId="77777777" w:rsidR="00302012" w:rsidRPr="00996FB1" w:rsidRDefault="00302012" w:rsidP="00302012">
      <w:pPr>
        <w:pStyle w:val="FirstChange"/>
        <w:rPr>
          <w:highlight w:val="yellow"/>
        </w:rPr>
      </w:pPr>
      <w:bookmarkStart w:id="23" w:name="_GoBack"/>
      <w:bookmarkEnd w:id="23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9B3401" w14:textId="77777777" w:rsidR="00302012" w:rsidRPr="00EA5FA7" w:rsidRDefault="00302012" w:rsidP="00302012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02012" w:rsidRPr="00EA5FA7" w14:paraId="5B5A6CC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B26F54A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409CD314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02012" w:rsidRPr="00EA5FA7" w14:paraId="5A5EFFD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70BBED9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58A5594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02012" w:rsidRPr="00EA5FA7" w14:paraId="26DCD30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988B48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5C82F423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02012" w:rsidRPr="00EA5FA7" w14:paraId="7A43D734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098BE7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7ECF85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02012" w:rsidRPr="00EA5FA7" w14:paraId="010A937D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ED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E0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02012" w:rsidRPr="00EA5FA7" w14:paraId="779FAA6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8C51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6B1A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02012" w:rsidRPr="00EA5FA7" w14:paraId="532B822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1B4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D90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02012" w:rsidRPr="00EA5FA7" w14:paraId="10089E7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792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66C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02012" w:rsidRPr="00EA5FA7" w14:paraId="7B344E9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A5A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C58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02012" w:rsidRPr="00EA5FA7" w14:paraId="2ECCECA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D7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C2C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02012" w:rsidRPr="00EA5FA7" w14:paraId="2A5B3EB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FB3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556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02012" w:rsidRPr="00EA5FA7" w14:paraId="1155AB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DA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C53D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02012" w:rsidRPr="00EA5FA7" w14:paraId="12E7566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B454" w14:textId="77777777" w:rsidR="00302012" w:rsidRPr="00EA5FA7" w:rsidRDefault="00302012" w:rsidP="0063671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B09D" w14:textId="77777777" w:rsidR="00302012" w:rsidRPr="00EA5FA7" w:rsidRDefault="00302012" w:rsidP="00636710">
            <w:pPr>
              <w:pStyle w:val="TAL"/>
            </w:pPr>
            <w:r w:rsidRPr="00EA5FA7">
              <w:t>GNB-DU STATUS INDICATION</w:t>
            </w:r>
          </w:p>
        </w:tc>
      </w:tr>
      <w:tr w:rsidR="00302012" w:rsidRPr="00EA5FA7" w14:paraId="088FFEF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297A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08A9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02012" w:rsidRPr="00EA5FA7" w14:paraId="0E7F798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B6E2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AB76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02012" w:rsidRPr="00EA5FA7" w14:paraId="23B16588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EC1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255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02012" w:rsidRPr="00EA5FA7" w14:paraId="748A600E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CD9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53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02012" w:rsidRPr="00EA5FA7" w14:paraId="1278EA8B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EDE5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A714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2633EE3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9510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53F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388D3AA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D37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A49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302012" w:rsidRPr="00EA5FA7" w14:paraId="291B7C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E86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4E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302012" w:rsidRPr="00EA5FA7" w14:paraId="0098B24D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C19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B1E1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302012" w14:paraId="10037580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CD1DE" w14:textId="77777777" w:rsidR="00302012" w:rsidRDefault="00302012" w:rsidP="00636710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2C12" w14:textId="77777777" w:rsidR="00302012" w:rsidRDefault="00302012" w:rsidP="0063671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02012" w:rsidRPr="00EA5FA7" w14:paraId="1D9EBA7A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637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019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302012" w:rsidRPr="00A423D1" w14:paraId="1C3E531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8BC5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0046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302012" w:rsidRPr="00567372" w14:paraId="08C04C9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AF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D92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02012" w:rsidRPr="00567372" w14:paraId="7B20955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345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C91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02012" w:rsidRPr="00567372" w14:paraId="35022EB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CD6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9A2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302012" w:rsidRPr="00567372" w14:paraId="0B7BB25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81CC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758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302012" w:rsidRPr="00567372" w14:paraId="5D85FAB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65D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3E4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02012" w:rsidRPr="00567372" w14:paraId="6AAE95C8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1EE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C81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302012" w:rsidRPr="00567372" w14:paraId="7BFA511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516C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03E6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302012" w:rsidRPr="00567372" w14:paraId="292C9E6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C495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14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02012" w:rsidRPr="00567372" w14:paraId="518A853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7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58E8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302012" w:rsidRPr="00567372" w14:paraId="764D10D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B8E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E7B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02012" w:rsidRPr="00567372" w14:paraId="5EBC7A4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407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B5A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302012" w:rsidRPr="00567372" w14:paraId="2C39BE58" w14:textId="77777777" w:rsidTr="00636710">
        <w:trPr>
          <w:gridAfter w:val="1"/>
          <w:wAfter w:w="36" w:type="dxa"/>
          <w:jc w:val="center"/>
          <w:ins w:id="24" w:author="Huawei" w:date="2022-10-13T16:0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4DE4" w14:textId="09F780BD" w:rsidR="00302012" w:rsidRPr="00AE744A" w:rsidRDefault="00302012" w:rsidP="00302012">
            <w:pPr>
              <w:pStyle w:val="TAL"/>
              <w:rPr>
                <w:ins w:id="25" w:author="Huawei" w:date="2022-10-13T16:00:00Z"/>
                <w:rFonts w:cs="Arial"/>
                <w:lang w:eastAsia="zh-CN"/>
              </w:rPr>
            </w:pPr>
            <w:ins w:id="26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0E26" w14:textId="77127B58" w:rsidR="00302012" w:rsidRPr="00AE744A" w:rsidRDefault="00302012" w:rsidP="00302012">
            <w:pPr>
              <w:pStyle w:val="TAL"/>
              <w:rPr>
                <w:ins w:id="27" w:author="Huawei" w:date="2022-10-13T16:00:00Z"/>
                <w:rFonts w:cs="Arial"/>
                <w:lang w:eastAsia="zh-CN"/>
              </w:rPr>
            </w:pPr>
            <w:ins w:id="28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3E4A106" w14:textId="77777777" w:rsidR="008B1F0B" w:rsidRDefault="008B1F0B" w:rsidP="00074AB3">
      <w:pPr>
        <w:pStyle w:val="FirstChange"/>
        <w:jc w:val="left"/>
        <w:rPr>
          <w:highlight w:val="yellow"/>
        </w:rPr>
      </w:pPr>
    </w:p>
    <w:bookmarkEnd w:id="1"/>
    <w:bookmarkEnd w:id="2"/>
    <w:bookmarkEnd w:id="3"/>
    <w:bookmarkEnd w:id="4"/>
    <w:bookmarkEnd w:id="5"/>
    <w:p w14:paraId="09699E25" w14:textId="77777777" w:rsidR="008B1F0B" w:rsidRPr="000F7966" w:rsidRDefault="008B1F0B" w:rsidP="008B1F0B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AF4F48" w14:textId="42045601" w:rsidR="00074AB3" w:rsidRPr="00EA5FA7" w:rsidRDefault="00074AB3" w:rsidP="00074AB3">
      <w:pPr>
        <w:pStyle w:val="3"/>
        <w:rPr>
          <w:ins w:id="29" w:author="Huawei" w:date="2022-10-13T16:01:00Z"/>
          <w:lang w:eastAsia="zh-CN"/>
        </w:rPr>
      </w:pPr>
      <w:ins w:id="30" w:author="Huawei" w:date="2022-10-13T16:01:00Z">
        <w:r w:rsidRPr="00EA5FA7">
          <w:lastRenderedPageBreak/>
          <w:t>8.</w:t>
        </w:r>
      </w:ins>
      <w:ins w:id="31" w:author="Huawei008" w:date="2022-10-14T23:46:00Z">
        <w:r w:rsidR="00117C21">
          <w:t>13</w:t>
        </w:r>
      </w:ins>
      <w:ins w:id="32" w:author="Huawei" w:date="2022-10-13T16:01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</w:t>
        </w:r>
      </w:ins>
    </w:p>
    <w:p w14:paraId="008134AF" w14:textId="2909BD83" w:rsidR="00074AB3" w:rsidRPr="00EA5FA7" w:rsidRDefault="00074AB3" w:rsidP="00074AB3">
      <w:pPr>
        <w:pStyle w:val="4"/>
        <w:rPr>
          <w:ins w:id="33" w:author="Huawei" w:date="2022-10-13T16:01:00Z"/>
          <w:lang w:eastAsia="zh-CN"/>
        </w:rPr>
      </w:pPr>
      <w:ins w:id="34" w:author="Huawei" w:date="2022-10-13T16:01:00Z">
        <w:r w:rsidRPr="00EA5FA7">
          <w:t>8.</w:t>
        </w:r>
      </w:ins>
      <w:ins w:id="35" w:author="Huawei008" w:date="2022-10-14T23:46:00Z">
        <w:r w:rsidR="00117C21">
          <w:t>13</w:t>
        </w:r>
      </w:ins>
      <w:ins w:id="36" w:author="Huawei" w:date="2022-10-13T16:01:00Z">
        <w:r w:rsidRPr="00EA5FA7">
          <w:t>.</w:t>
        </w:r>
        <w:r>
          <w:t>x</w:t>
        </w:r>
        <w:r w:rsidRPr="00EA5FA7">
          <w:t>.1</w:t>
        </w:r>
        <w:r w:rsidRPr="00EA5FA7">
          <w:tab/>
          <w:t>General</w:t>
        </w:r>
      </w:ins>
    </w:p>
    <w:p w14:paraId="77CEC189" w14:textId="5D44C43B" w:rsidR="00074AB3" w:rsidRPr="00EA5FA7" w:rsidRDefault="00074AB3" w:rsidP="00074AB3">
      <w:pPr>
        <w:rPr>
          <w:ins w:id="37" w:author="Huawei" w:date="2022-10-13T16:01:00Z"/>
          <w:rFonts w:eastAsia="Yu Mincho"/>
          <w:lang w:eastAsia="zh-CN"/>
        </w:rPr>
      </w:pPr>
      <w:ins w:id="38" w:author="Huawei" w:date="2022-10-13T16:01:00Z">
        <w:r w:rsidRPr="00EA5FA7">
          <w:rPr>
            <w:rFonts w:eastAsia="Yu Mincho"/>
            <w:lang w:eastAsia="zh-CN"/>
          </w:rPr>
          <w:t xml:space="preserve">The purpose of the </w:t>
        </w:r>
        <w:r>
          <w:rPr>
            <w:rFonts w:eastAsia="Yu Mincho"/>
            <w:lang w:eastAsia="zh-CN"/>
          </w:rPr>
          <w:t xml:space="preserve">Positioning </w:t>
        </w:r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39" w:author="Huawei" w:date="2022-10-14T09:58:00Z">
        <w:r w:rsidR="00CD2ADE">
          <w:rPr>
            <w:rFonts w:eastAsia="Yu Mincho"/>
          </w:rPr>
          <w:t xml:space="preserve">positioning </w:t>
        </w:r>
      </w:ins>
      <w:ins w:id="40" w:author="Huawei" w:date="2022-10-13T16:01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2650B554" w14:textId="13A4BF9D" w:rsidR="00074AB3" w:rsidRDefault="00074AB3" w:rsidP="008D3D6A">
      <w:pPr>
        <w:pStyle w:val="4"/>
      </w:pPr>
      <w:ins w:id="41" w:author="Huawei" w:date="2022-10-13T16:01:00Z">
        <w:r w:rsidRPr="00EA5FA7">
          <w:t>8.</w:t>
        </w:r>
      </w:ins>
      <w:ins w:id="42" w:author="Huawei008" w:date="2022-10-14T23:46:00Z">
        <w:r w:rsidR="00117C21">
          <w:t>13</w:t>
        </w:r>
      </w:ins>
      <w:ins w:id="43" w:author="Huawei" w:date="2022-10-13T16:01:00Z">
        <w:r w:rsidRPr="00EA5FA7">
          <w:t>.</w:t>
        </w:r>
        <w:r>
          <w:t>x</w:t>
        </w:r>
        <w:r w:rsidRPr="00EA5FA7">
          <w:t>.2</w:t>
        </w:r>
        <w:r w:rsidRPr="00EA5FA7">
          <w:tab/>
          <w:t>Successful Operation</w:t>
        </w:r>
      </w:ins>
    </w:p>
    <w:bookmarkStart w:id="44" w:name="_MON_1473064233"/>
    <w:bookmarkEnd w:id="44"/>
    <w:p w14:paraId="0C35D75A" w14:textId="051E1F12" w:rsidR="008D3D6A" w:rsidRPr="008D3D6A" w:rsidRDefault="008D3D6A" w:rsidP="008D3D6A">
      <w:pPr>
        <w:jc w:val="center"/>
        <w:rPr>
          <w:ins w:id="45" w:author="Huawei" w:date="2022-10-13T16:01:00Z"/>
        </w:rPr>
      </w:pPr>
      <w:r w:rsidRPr="00AA5DA2">
        <w:object w:dxaOrig="5673" w:dyaOrig="2355" w14:anchorId="5DE50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72.3pt;height:111pt" o:ole="">
            <v:imagedata r:id="rId12" o:title=""/>
          </v:shape>
          <o:OLEObject Type="Embed" ProgID="Word.Picture.8" ShapeID="_x0000_i1030" DrawAspect="Content" ObjectID="_1727610716" r:id="rId13"/>
        </w:object>
      </w:r>
    </w:p>
    <w:p w14:paraId="01492AD7" w14:textId="17D93617" w:rsidR="00074AB3" w:rsidRPr="00EA5FA7" w:rsidRDefault="00074AB3" w:rsidP="00074AB3">
      <w:pPr>
        <w:jc w:val="center"/>
        <w:rPr>
          <w:ins w:id="46" w:author="Huawei" w:date="2022-10-13T16:01:00Z"/>
        </w:rPr>
      </w:pPr>
      <w:ins w:id="47" w:author="Huawei" w:date="2022-10-13T16:01:00Z">
        <w:r w:rsidRPr="00EA5FA7">
          <w:t>Figure 8.</w:t>
        </w:r>
      </w:ins>
      <w:ins w:id="48" w:author="Huawei" w:date="2022-10-18T14:59:00Z">
        <w:r w:rsidR="00DE597A">
          <w:t>13</w:t>
        </w:r>
      </w:ins>
      <w:ins w:id="49" w:author="Huawei" w:date="2022-10-13T16:01:00Z">
        <w:r w:rsidRPr="00EA5FA7">
          <w:t>.</w:t>
        </w:r>
        <w:r>
          <w:t>x</w:t>
        </w:r>
        <w:r w:rsidRPr="00EA5FA7">
          <w:t xml:space="preserve">.2-1: </w:t>
        </w:r>
        <w:r>
          <w:t xml:space="preserve">Positioning </w:t>
        </w:r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6EFD2CFB" w14:textId="77777777" w:rsidR="00074AB3" w:rsidRPr="00EA5FA7" w:rsidRDefault="00074AB3" w:rsidP="00074AB3">
      <w:pPr>
        <w:rPr>
          <w:ins w:id="50" w:author="Huawei" w:date="2022-10-13T16:01:00Z"/>
          <w:rFonts w:eastAsia="Yu Mincho"/>
        </w:rPr>
      </w:pPr>
      <w:ins w:id="51" w:author="Huawei" w:date="2022-10-13T16:01:00Z">
        <w:r w:rsidRPr="00EA5FA7">
          <w:rPr>
            <w:rFonts w:eastAsia="Yu Mincho"/>
          </w:rPr>
          <w:t xml:space="preserve">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initiates the procedure by sending a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 to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-DU. </w:t>
        </w:r>
      </w:ins>
    </w:p>
    <w:p w14:paraId="01B37FD7" w14:textId="25A5A61C" w:rsidR="00074AB3" w:rsidRPr="00EA5FA7" w:rsidRDefault="00074AB3" w:rsidP="00074AB3">
      <w:pPr>
        <w:rPr>
          <w:ins w:id="52" w:author="Huawei" w:date="2022-10-13T16:01:00Z"/>
          <w:rFonts w:eastAsia="Yu Mincho"/>
        </w:rPr>
      </w:pPr>
      <w:ins w:id="53" w:author="Huawei" w:date="2022-10-13T16:01:00Z">
        <w:r w:rsidRPr="00EA5FA7">
          <w:rPr>
            <w:rFonts w:eastAsia="Yu Mincho"/>
          </w:rPr>
          <w:t xml:space="preserve">Upon reception of the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message,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shall broadcast the requested </w:t>
        </w:r>
      </w:ins>
      <w:ins w:id="54" w:author="Huawei" w:date="2022-10-14T09:58:00Z">
        <w:r w:rsidR="00CD2ADE">
          <w:rPr>
            <w:rFonts w:eastAsia="Yu Mincho"/>
          </w:rPr>
          <w:t>positioning SI</w:t>
        </w:r>
      </w:ins>
      <w:ins w:id="55" w:author="Huawei" w:date="2022-10-13T16:01:00Z">
        <w:r w:rsidRPr="00EA5FA7">
          <w:rPr>
            <w:rFonts w:eastAsia="Yu Mincho"/>
          </w:rPr>
          <w:t xml:space="preserve">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5E3C1446" w14:textId="77777777" w:rsidR="00074AB3" w:rsidRPr="00EA5FA7" w:rsidRDefault="00074AB3" w:rsidP="00074AB3">
      <w:pPr>
        <w:rPr>
          <w:ins w:id="56" w:author="Huawei" w:date="2022-10-13T16:01:00Z"/>
          <w:b/>
        </w:rPr>
      </w:pPr>
      <w:ins w:id="57" w:author="Huawei" w:date="2022-10-13T16:01:00Z">
        <w:r w:rsidRPr="00EA5FA7">
          <w:rPr>
            <w:b/>
          </w:rPr>
          <w:t xml:space="preserve">Interactions with </w:t>
        </w:r>
        <w:proofErr w:type="spellStart"/>
        <w:r w:rsidRPr="00EA5FA7">
          <w:rPr>
            <w:b/>
          </w:rPr>
          <w:t>gNB</w:t>
        </w:r>
        <w:proofErr w:type="spellEnd"/>
        <w:r w:rsidRPr="00EA5FA7">
          <w:rPr>
            <w:b/>
          </w:rPr>
          <w:t>-DU Configuration Update procedure:</w:t>
        </w:r>
      </w:ins>
    </w:p>
    <w:p w14:paraId="41E2B1F9" w14:textId="77777777" w:rsidR="00074AB3" w:rsidRPr="00EA5FA7" w:rsidRDefault="00074AB3" w:rsidP="00074AB3">
      <w:pPr>
        <w:rPr>
          <w:ins w:id="58" w:author="Huawei" w:date="2022-10-13T16:01:00Z"/>
          <w:rFonts w:eastAsia="Yu Mincho"/>
        </w:rPr>
      </w:pPr>
      <w:ins w:id="59" w:author="Huawei" w:date="2022-10-13T16:01:00Z">
        <w:r w:rsidRPr="00EA5FA7">
          <w:t xml:space="preserve">Upon reception of </w:t>
        </w:r>
        <w:r>
          <w:t xml:space="preserve">POSITIONING </w:t>
        </w:r>
        <w:r w:rsidRPr="00EA5FA7">
          <w:rPr>
            <w:rFonts w:eastAsia="Yu Mincho"/>
          </w:rPr>
          <w:t>SYSTEM INFORMATION DELIVERY COMMAND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-DU Configuration Up</w:t>
        </w:r>
        <w:r>
          <w:t>date procedure may be performed</w:t>
        </w:r>
        <w:r w:rsidRPr="00EA5FA7">
          <w:rPr>
            <w:lang w:eastAsia="zh-CN"/>
          </w:rPr>
          <w:t xml:space="preserve">, and as part of such procedure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30D2878F" w14:textId="0E24389B" w:rsidR="00074AB3" w:rsidRPr="00EA5FA7" w:rsidRDefault="00074AB3" w:rsidP="00074AB3">
      <w:pPr>
        <w:pStyle w:val="4"/>
        <w:rPr>
          <w:ins w:id="60" w:author="Huawei" w:date="2022-10-13T16:01:00Z"/>
        </w:rPr>
      </w:pPr>
      <w:ins w:id="61" w:author="Huawei" w:date="2022-10-13T16:01:00Z">
        <w:r w:rsidRPr="00EA5FA7">
          <w:t>8.</w:t>
        </w:r>
      </w:ins>
      <w:ins w:id="62" w:author="Huawei008" w:date="2022-10-14T23:46:00Z">
        <w:r w:rsidR="00117C21">
          <w:t>13</w:t>
        </w:r>
      </w:ins>
      <w:ins w:id="63" w:author="Huawei" w:date="2022-10-13T16:01:00Z">
        <w:r w:rsidRPr="00EA5FA7">
          <w:t>.</w:t>
        </w:r>
        <w:r>
          <w:t>x</w:t>
        </w:r>
        <w:r w:rsidRPr="00EA5FA7">
          <w:t>.3</w:t>
        </w:r>
        <w:r w:rsidRPr="00EA5FA7">
          <w:tab/>
          <w:t>Abnormal Conditions</w:t>
        </w:r>
      </w:ins>
    </w:p>
    <w:p w14:paraId="17A73438" w14:textId="77777777" w:rsidR="00074AB3" w:rsidRDefault="00074AB3" w:rsidP="00074AB3">
      <w:pPr>
        <w:rPr>
          <w:ins w:id="64" w:author="Huawei" w:date="2022-10-13T16:01:00Z"/>
        </w:rPr>
      </w:pPr>
      <w:ins w:id="65" w:author="Huawei" w:date="2022-10-13T16:01:00Z">
        <w:r w:rsidRPr="00EA5FA7">
          <w:t>Not applicable.</w:t>
        </w:r>
      </w:ins>
    </w:p>
    <w:p w14:paraId="48375ED7" w14:textId="77777777" w:rsidR="00A13D52" w:rsidRPr="000F7966" w:rsidRDefault="00A13D52" w:rsidP="00A13D5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84FDD2E" w14:textId="1CEBD62C" w:rsidR="008B1F0B" w:rsidRDefault="008B1F0B">
      <w:pPr>
        <w:spacing w:after="0"/>
        <w:rPr>
          <w:rFonts w:ascii="Courier New" w:hAnsi="Courier New"/>
          <w:noProof/>
          <w:snapToGrid w:val="0"/>
          <w:sz w:val="16"/>
          <w:lang w:val="it-IT"/>
        </w:rPr>
      </w:pPr>
    </w:p>
    <w:p w14:paraId="51E93F03" w14:textId="5919C251" w:rsidR="008D420D" w:rsidRPr="00EA5FA7" w:rsidRDefault="008D420D" w:rsidP="008D420D">
      <w:pPr>
        <w:pStyle w:val="4"/>
        <w:rPr>
          <w:ins w:id="66" w:author="Huawei" w:date="2022-10-13T16:02:00Z"/>
        </w:rPr>
      </w:pPr>
      <w:ins w:id="67" w:author="Huawei" w:date="2022-10-13T16:02:00Z">
        <w:r w:rsidRPr="00EA5FA7">
          <w:t>9.2.</w:t>
        </w:r>
      </w:ins>
      <w:ins w:id="68" w:author="Huawei008" w:date="2022-10-14T23:48:00Z">
        <w:r w:rsidR="00117C21">
          <w:t>12</w:t>
        </w:r>
      </w:ins>
      <w:ins w:id="69" w:author="Huawei" w:date="2022-10-13T16:02:00Z">
        <w:r w:rsidRPr="00EA5FA7">
          <w:t>.</w:t>
        </w:r>
      </w:ins>
      <w:ins w:id="70" w:author="Huawei" w:date="2022-10-13T16:55:00Z">
        <w:r w:rsidR="00DB61AC">
          <w:t>x</w:t>
        </w:r>
      </w:ins>
      <w:ins w:id="71" w:author="Huawei" w:date="2022-10-13T16:02:00Z"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7C233758" w14:textId="5B45F588" w:rsidR="008D420D" w:rsidRPr="00EA5FA7" w:rsidRDefault="008D420D" w:rsidP="008D420D">
      <w:pPr>
        <w:rPr>
          <w:ins w:id="72" w:author="Huawei" w:date="2022-10-13T16:02:00Z"/>
          <w:lang w:eastAsia="zh-CN"/>
        </w:rPr>
      </w:pPr>
      <w:ins w:id="73" w:author="Huawei" w:date="2022-10-13T16:02:00Z">
        <w:r w:rsidRPr="00EA5FA7">
          <w:rPr>
            <w:rFonts w:eastAsia="Yu Mincho"/>
          </w:rPr>
          <w:t xml:space="preserve">This message is sent by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74" w:author="Huawei" w:date="2022-10-14T09:58:00Z">
        <w:r w:rsidR="00CD2ADE">
          <w:rPr>
            <w:rFonts w:eastAsia="Yu Mincho"/>
          </w:rPr>
          <w:t>positioning SI</w:t>
        </w:r>
      </w:ins>
      <w:ins w:id="75" w:author="Huawei" w:date="2022-10-13T16:02:00Z">
        <w:r w:rsidRPr="00EA5FA7">
          <w:rPr>
            <w:rFonts w:eastAsia="Yu Mincho"/>
            <w:lang w:eastAsia="zh-CN"/>
          </w:rPr>
          <w:t>.</w:t>
        </w:r>
      </w:ins>
    </w:p>
    <w:p w14:paraId="6E0F2254" w14:textId="77777777" w:rsidR="008D420D" w:rsidRPr="00EA5FA7" w:rsidRDefault="008D420D" w:rsidP="008D420D">
      <w:pPr>
        <w:rPr>
          <w:ins w:id="76" w:author="Huawei" w:date="2022-10-13T16:02:00Z"/>
          <w:rFonts w:eastAsia="Yu Mincho"/>
        </w:rPr>
      </w:pPr>
      <w:ins w:id="77" w:author="Huawei" w:date="2022-10-13T16:02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8D420D" w:rsidRPr="00EA5FA7" w14:paraId="53A08C07" w14:textId="77777777" w:rsidTr="00636710">
        <w:trPr>
          <w:ins w:id="78" w:author="Huawei" w:date="2022-10-13T16:02:00Z"/>
        </w:trPr>
        <w:tc>
          <w:tcPr>
            <w:tcW w:w="2351" w:type="dxa"/>
          </w:tcPr>
          <w:p w14:paraId="55A4D7FE" w14:textId="77777777" w:rsidR="008D420D" w:rsidRPr="00EA5FA7" w:rsidRDefault="008D420D" w:rsidP="00636710">
            <w:pPr>
              <w:pStyle w:val="TAH"/>
              <w:rPr>
                <w:ins w:id="79" w:author="Huawei" w:date="2022-10-13T16:02:00Z"/>
                <w:rFonts w:eastAsia="Yu Mincho"/>
                <w:lang w:eastAsia="ja-JP"/>
              </w:rPr>
            </w:pPr>
            <w:ins w:id="80" w:author="Huawei" w:date="2022-10-13T16:02:00Z">
              <w:r w:rsidRPr="00EA5FA7"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2FFEFF45" w14:textId="77777777" w:rsidR="008D420D" w:rsidRPr="00EA5FA7" w:rsidRDefault="008D420D" w:rsidP="00636710">
            <w:pPr>
              <w:pStyle w:val="TAH"/>
              <w:rPr>
                <w:ins w:id="81" w:author="Huawei" w:date="2022-10-13T16:02:00Z"/>
                <w:rFonts w:eastAsia="Yu Mincho"/>
                <w:lang w:eastAsia="ja-JP"/>
              </w:rPr>
            </w:pPr>
            <w:ins w:id="82" w:author="Huawei" w:date="2022-10-13T16:02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493C54B" w14:textId="77777777" w:rsidR="008D420D" w:rsidRPr="00EA5FA7" w:rsidRDefault="008D420D" w:rsidP="00636710">
            <w:pPr>
              <w:pStyle w:val="TAH"/>
              <w:rPr>
                <w:ins w:id="83" w:author="Huawei" w:date="2022-10-13T16:02:00Z"/>
                <w:rFonts w:eastAsia="Yu Mincho"/>
                <w:lang w:eastAsia="ja-JP"/>
              </w:rPr>
            </w:pPr>
            <w:ins w:id="84" w:author="Huawei" w:date="2022-10-13T16:02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404B62D" w14:textId="77777777" w:rsidR="008D420D" w:rsidRPr="00EA5FA7" w:rsidRDefault="008D420D" w:rsidP="00636710">
            <w:pPr>
              <w:pStyle w:val="TAH"/>
              <w:rPr>
                <w:ins w:id="85" w:author="Huawei" w:date="2022-10-13T16:02:00Z"/>
                <w:rFonts w:eastAsia="Yu Mincho"/>
                <w:lang w:eastAsia="ja-JP"/>
              </w:rPr>
            </w:pPr>
            <w:ins w:id="86" w:author="Huawei" w:date="2022-10-13T16:02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3CD8D5B" w14:textId="77777777" w:rsidR="008D420D" w:rsidRPr="00EA5FA7" w:rsidRDefault="008D420D" w:rsidP="00636710">
            <w:pPr>
              <w:pStyle w:val="TAH"/>
              <w:rPr>
                <w:ins w:id="87" w:author="Huawei" w:date="2022-10-13T16:02:00Z"/>
                <w:rFonts w:eastAsia="Yu Mincho"/>
                <w:lang w:eastAsia="ja-JP"/>
              </w:rPr>
            </w:pPr>
            <w:ins w:id="88" w:author="Huawei" w:date="2022-10-13T16:02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FB48797" w14:textId="77777777" w:rsidR="008D420D" w:rsidRPr="00EA5FA7" w:rsidRDefault="008D420D" w:rsidP="00636710">
            <w:pPr>
              <w:pStyle w:val="TAH"/>
              <w:rPr>
                <w:ins w:id="89" w:author="Huawei" w:date="2022-10-13T16:02:00Z"/>
                <w:rFonts w:eastAsia="Yu Mincho"/>
                <w:lang w:eastAsia="ja-JP"/>
              </w:rPr>
            </w:pPr>
            <w:ins w:id="90" w:author="Huawei" w:date="2022-10-13T16:02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BC29A26" w14:textId="77777777" w:rsidR="008D420D" w:rsidRPr="00EA5FA7" w:rsidRDefault="008D420D" w:rsidP="00636710">
            <w:pPr>
              <w:pStyle w:val="TAH"/>
              <w:rPr>
                <w:ins w:id="91" w:author="Huawei" w:date="2022-10-13T16:02:00Z"/>
                <w:rFonts w:eastAsia="Yu Mincho"/>
                <w:lang w:eastAsia="ja-JP"/>
              </w:rPr>
            </w:pPr>
            <w:ins w:id="92" w:author="Huawei" w:date="2022-10-13T16:02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8D420D" w:rsidRPr="00EA5FA7" w14:paraId="3B932E29" w14:textId="77777777" w:rsidTr="00636710">
        <w:trPr>
          <w:ins w:id="93" w:author="Huawei" w:date="2022-10-13T16:02:00Z"/>
        </w:trPr>
        <w:tc>
          <w:tcPr>
            <w:tcW w:w="2351" w:type="dxa"/>
          </w:tcPr>
          <w:p w14:paraId="5128DBC8" w14:textId="77777777" w:rsidR="008D420D" w:rsidRPr="00EA5FA7" w:rsidRDefault="008D420D" w:rsidP="00636710">
            <w:pPr>
              <w:pStyle w:val="TAL"/>
              <w:rPr>
                <w:ins w:id="94" w:author="Huawei" w:date="2022-10-13T16:02:00Z"/>
                <w:rFonts w:eastAsia="Yu Mincho"/>
                <w:lang w:eastAsia="ja-JP"/>
              </w:rPr>
            </w:pPr>
            <w:ins w:id="95" w:author="Huawei" w:date="2022-10-13T16:02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27846F6F" w14:textId="77777777" w:rsidR="008D420D" w:rsidRPr="00EA5FA7" w:rsidRDefault="008D420D" w:rsidP="00636710">
            <w:pPr>
              <w:pStyle w:val="TAL"/>
              <w:rPr>
                <w:ins w:id="96" w:author="Huawei" w:date="2022-10-13T16:02:00Z"/>
                <w:rFonts w:eastAsia="Yu Mincho"/>
                <w:lang w:eastAsia="ja-JP"/>
              </w:rPr>
            </w:pPr>
            <w:ins w:id="97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EB3BEC2" w14:textId="77777777" w:rsidR="008D420D" w:rsidRPr="00EA5FA7" w:rsidRDefault="008D420D" w:rsidP="00636710">
            <w:pPr>
              <w:pStyle w:val="TAL"/>
              <w:rPr>
                <w:ins w:id="98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0A9CC40" w14:textId="77777777" w:rsidR="008D420D" w:rsidRPr="00EA5FA7" w:rsidRDefault="008D420D" w:rsidP="00636710">
            <w:pPr>
              <w:pStyle w:val="TAL"/>
              <w:rPr>
                <w:ins w:id="99" w:author="Huawei" w:date="2022-10-13T16:02:00Z"/>
                <w:rFonts w:eastAsia="Yu Mincho"/>
                <w:lang w:eastAsia="ja-JP"/>
              </w:rPr>
            </w:pPr>
            <w:ins w:id="100" w:author="Huawei" w:date="2022-10-13T16:02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3D0DA0CC" w14:textId="77777777" w:rsidR="008D420D" w:rsidRPr="00EA5FA7" w:rsidRDefault="008D420D" w:rsidP="00636710">
            <w:pPr>
              <w:pStyle w:val="TAL"/>
              <w:rPr>
                <w:ins w:id="101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EDE7B2A" w14:textId="77777777" w:rsidR="008D420D" w:rsidRPr="00EA5FA7" w:rsidRDefault="008D420D" w:rsidP="00636710">
            <w:pPr>
              <w:pStyle w:val="TAC"/>
              <w:rPr>
                <w:ins w:id="102" w:author="Huawei" w:date="2022-10-13T16:02:00Z"/>
                <w:rFonts w:eastAsia="Yu Mincho"/>
                <w:lang w:eastAsia="ja-JP"/>
              </w:rPr>
            </w:pPr>
            <w:ins w:id="103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27D7EB" w14:textId="77777777" w:rsidR="008D420D" w:rsidRPr="00EA5FA7" w:rsidRDefault="008D420D" w:rsidP="00636710">
            <w:pPr>
              <w:pStyle w:val="TAC"/>
              <w:rPr>
                <w:ins w:id="104" w:author="Huawei" w:date="2022-10-13T16:02:00Z"/>
                <w:rFonts w:eastAsia="Yu Mincho"/>
                <w:lang w:eastAsia="ja-JP"/>
              </w:rPr>
            </w:pPr>
            <w:ins w:id="105" w:author="Huawei" w:date="2022-10-13T16:02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8D420D" w:rsidRPr="00EA5FA7" w14:paraId="6DB86826" w14:textId="77777777" w:rsidTr="00636710">
        <w:trPr>
          <w:ins w:id="106" w:author="Huawei" w:date="2022-10-13T16:02:00Z"/>
        </w:trPr>
        <w:tc>
          <w:tcPr>
            <w:tcW w:w="2351" w:type="dxa"/>
          </w:tcPr>
          <w:p w14:paraId="185EA1EE" w14:textId="77777777" w:rsidR="008D420D" w:rsidRPr="00EA5FA7" w:rsidRDefault="008D420D" w:rsidP="00636710">
            <w:pPr>
              <w:pStyle w:val="TAL"/>
              <w:rPr>
                <w:ins w:id="107" w:author="Huawei" w:date="2022-10-13T16:02:00Z"/>
                <w:rFonts w:eastAsia="Yu Mincho"/>
                <w:lang w:eastAsia="ja-JP"/>
              </w:rPr>
            </w:pPr>
            <w:ins w:id="108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0176E26F" w14:textId="77777777" w:rsidR="008D420D" w:rsidRPr="00EA5FA7" w:rsidRDefault="008D420D" w:rsidP="00636710">
            <w:pPr>
              <w:pStyle w:val="TAL"/>
              <w:rPr>
                <w:ins w:id="109" w:author="Huawei" w:date="2022-10-13T16:02:00Z"/>
                <w:rFonts w:eastAsia="Yu Mincho"/>
                <w:lang w:eastAsia="ja-JP"/>
              </w:rPr>
            </w:pPr>
            <w:ins w:id="110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8D96DED" w14:textId="77777777" w:rsidR="008D420D" w:rsidRPr="00EA5FA7" w:rsidRDefault="008D420D" w:rsidP="00636710">
            <w:pPr>
              <w:pStyle w:val="TAL"/>
              <w:rPr>
                <w:ins w:id="111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585B0061" w14:textId="77777777" w:rsidR="008D420D" w:rsidRPr="00EA5FA7" w:rsidRDefault="008D420D" w:rsidP="00636710">
            <w:pPr>
              <w:pStyle w:val="TAL"/>
              <w:rPr>
                <w:ins w:id="112" w:author="Huawei" w:date="2022-10-13T16:02:00Z"/>
                <w:rFonts w:eastAsia="Yu Mincho"/>
                <w:lang w:eastAsia="ja-JP"/>
              </w:rPr>
            </w:pPr>
            <w:ins w:id="113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362A6207" w14:textId="77777777" w:rsidR="008D420D" w:rsidRPr="00EA5FA7" w:rsidRDefault="008D420D" w:rsidP="00636710">
            <w:pPr>
              <w:pStyle w:val="TAL"/>
              <w:rPr>
                <w:ins w:id="114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12FF89C0" w14:textId="77777777" w:rsidR="008D420D" w:rsidRPr="00EA5FA7" w:rsidRDefault="008D420D" w:rsidP="00636710">
            <w:pPr>
              <w:pStyle w:val="TAC"/>
              <w:rPr>
                <w:ins w:id="115" w:author="Huawei" w:date="2022-10-13T16:02:00Z"/>
                <w:rFonts w:eastAsia="Yu Mincho"/>
                <w:lang w:eastAsia="ja-JP"/>
              </w:rPr>
            </w:pPr>
            <w:ins w:id="116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054511B" w14:textId="77777777" w:rsidR="008D420D" w:rsidRPr="00EA5FA7" w:rsidRDefault="008D420D" w:rsidP="00636710">
            <w:pPr>
              <w:pStyle w:val="TAC"/>
              <w:rPr>
                <w:ins w:id="117" w:author="Huawei" w:date="2022-10-13T16:02:00Z"/>
                <w:rFonts w:eastAsia="Yu Mincho"/>
                <w:lang w:eastAsia="ja-JP"/>
              </w:rPr>
            </w:pPr>
            <w:ins w:id="118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420D" w:rsidRPr="00EA5FA7" w14:paraId="1D5542E5" w14:textId="77777777" w:rsidTr="00636710">
        <w:trPr>
          <w:ins w:id="119" w:author="Huawei" w:date="2022-10-13T16:02:00Z"/>
        </w:trPr>
        <w:tc>
          <w:tcPr>
            <w:tcW w:w="2351" w:type="dxa"/>
          </w:tcPr>
          <w:p w14:paraId="56807702" w14:textId="77777777" w:rsidR="008D420D" w:rsidRPr="00EA5FA7" w:rsidRDefault="008D420D" w:rsidP="00636710">
            <w:pPr>
              <w:pStyle w:val="TAL"/>
              <w:rPr>
                <w:ins w:id="120" w:author="Huawei" w:date="2022-10-13T16:02:00Z"/>
                <w:rFonts w:eastAsia="Yu Mincho"/>
                <w:lang w:eastAsia="ja-JP"/>
              </w:rPr>
            </w:pPr>
            <w:ins w:id="121" w:author="Huawei" w:date="2022-10-13T16:02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196275A6" w14:textId="77777777" w:rsidR="008D420D" w:rsidRPr="00EA5FA7" w:rsidRDefault="008D420D" w:rsidP="00636710">
            <w:pPr>
              <w:pStyle w:val="TAL"/>
              <w:rPr>
                <w:ins w:id="122" w:author="Huawei" w:date="2022-10-13T16:02:00Z"/>
                <w:rFonts w:eastAsia="Yu Mincho"/>
                <w:lang w:eastAsia="ja-JP"/>
              </w:rPr>
            </w:pPr>
            <w:ins w:id="123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14826B0" w14:textId="77777777" w:rsidR="008D420D" w:rsidRPr="00EA5FA7" w:rsidRDefault="008D420D" w:rsidP="00636710">
            <w:pPr>
              <w:pStyle w:val="TAL"/>
              <w:rPr>
                <w:ins w:id="124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8010F6B" w14:textId="77777777" w:rsidR="008D420D" w:rsidRPr="00EA5FA7" w:rsidRDefault="008D420D" w:rsidP="00636710">
            <w:pPr>
              <w:pStyle w:val="TAL"/>
              <w:rPr>
                <w:ins w:id="125" w:author="Huawei" w:date="2022-10-13T16:02:00Z"/>
                <w:rFonts w:eastAsia="Yu Mincho"/>
                <w:lang w:eastAsia="ja-JP"/>
              </w:rPr>
            </w:pPr>
            <w:ins w:id="126" w:author="Huawei" w:date="2022-10-13T16:02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5BB961D9" w14:textId="77777777" w:rsidR="008D420D" w:rsidRPr="00EA5FA7" w:rsidRDefault="008D420D" w:rsidP="00636710">
            <w:pPr>
              <w:pStyle w:val="TAL"/>
              <w:rPr>
                <w:ins w:id="127" w:author="Huawei" w:date="2022-10-13T16:02:00Z"/>
                <w:rFonts w:eastAsia="Yu Mincho"/>
                <w:lang w:eastAsia="ja-JP"/>
              </w:rPr>
            </w:pPr>
            <w:ins w:id="128" w:author="Huawei" w:date="2022-10-13T16:02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1EBA3E9" w14:textId="77777777" w:rsidR="008D420D" w:rsidRPr="00EA5FA7" w:rsidRDefault="008D420D" w:rsidP="00636710">
            <w:pPr>
              <w:pStyle w:val="TAC"/>
              <w:rPr>
                <w:ins w:id="129" w:author="Huawei" w:date="2022-10-13T16:02:00Z"/>
                <w:rFonts w:eastAsia="Yu Mincho"/>
                <w:lang w:eastAsia="ja-JP"/>
              </w:rPr>
            </w:pPr>
            <w:ins w:id="130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7FC18ED" w14:textId="77777777" w:rsidR="008D420D" w:rsidRPr="00EA5FA7" w:rsidRDefault="008D420D" w:rsidP="00636710">
            <w:pPr>
              <w:pStyle w:val="TAC"/>
              <w:rPr>
                <w:ins w:id="131" w:author="Huawei" w:date="2022-10-13T16:02:00Z"/>
                <w:rFonts w:eastAsia="Yu Mincho"/>
                <w:lang w:eastAsia="ja-JP"/>
              </w:rPr>
            </w:pPr>
            <w:ins w:id="132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5116D9CB" w14:textId="77777777" w:rsidTr="00636710">
        <w:trPr>
          <w:ins w:id="133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C56" w14:textId="744A398D" w:rsidR="008D420D" w:rsidRPr="00EA5FA7" w:rsidRDefault="00315464" w:rsidP="00636710">
            <w:pPr>
              <w:pStyle w:val="TAL"/>
              <w:rPr>
                <w:ins w:id="134" w:author="Huawei" w:date="2022-10-13T16:02:00Z"/>
                <w:rFonts w:eastAsia="Batang"/>
                <w:lang w:eastAsia="ja-JP"/>
              </w:rPr>
            </w:pPr>
            <w:proofErr w:type="spellStart"/>
            <w:ins w:id="135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36" w:author="Huawei" w:date="2022-10-13T16:02:00Z">
              <w:r w:rsidR="008D420D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8D420D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0495" w14:textId="77777777" w:rsidR="008D420D" w:rsidRPr="00EA5FA7" w:rsidRDefault="008D420D" w:rsidP="00636710">
            <w:pPr>
              <w:pStyle w:val="TAL"/>
              <w:rPr>
                <w:ins w:id="137" w:author="Huawei" w:date="2022-10-13T16:02:00Z"/>
                <w:rFonts w:eastAsia="Yu Mincho"/>
                <w:lang w:eastAsia="ja-JP"/>
              </w:rPr>
            </w:pPr>
            <w:ins w:id="138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CFD" w14:textId="77777777" w:rsidR="008D420D" w:rsidRPr="00EA5FA7" w:rsidRDefault="008D420D" w:rsidP="00636710">
            <w:pPr>
              <w:pStyle w:val="TAL"/>
              <w:rPr>
                <w:ins w:id="139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CFB" w14:textId="6876E08A" w:rsidR="008D420D" w:rsidRPr="00EA5FA7" w:rsidRDefault="008D420D" w:rsidP="00DB61AC">
            <w:pPr>
              <w:pStyle w:val="TAL"/>
              <w:rPr>
                <w:ins w:id="140" w:author="Huawei" w:date="2022-10-13T16:02:00Z"/>
                <w:rFonts w:eastAsia="Yu Mincho"/>
                <w:lang w:eastAsia="ja-JP"/>
              </w:rPr>
            </w:pPr>
            <w:ins w:id="141" w:author="Huawei" w:date="2022-10-13T16:02:00Z">
              <w:r w:rsidRPr="00EA5FA7">
                <w:rPr>
                  <w:rFonts w:eastAsia="Yu Mincho"/>
                  <w:lang w:eastAsia="ja-JP"/>
                </w:rPr>
                <w:t>9.3.1.</w:t>
              </w:r>
            </w:ins>
            <w:ins w:id="142" w:author="Huawei" w:date="2022-10-13T16:55:00Z">
              <w:r w:rsidR="00DB61AC"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F34" w14:textId="77777777" w:rsidR="008D420D" w:rsidRPr="00EA5FA7" w:rsidRDefault="008D420D" w:rsidP="00636710">
            <w:pPr>
              <w:pStyle w:val="TAL"/>
              <w:rPr>
                <w:ins w:id="14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6CAC" w14:textId="77777777" w:rsidR="008D420D" w:rsidRPr="00EA5FA7" w:rsidRDefault="008D420D" w:rsidP="00636710">
            <w:pPr>
              <w:pStyle w:val="TAC"/>
              <w:rPr>
                <w:ins w:id="144" w:author="Huawei" w:date="2022-10-13T16:02:00Z"/>
                <w:rFonts w:eastAsia="Yu Mincho"/>
                <w:lang w:eastAsia="ja-JP"/>
              </w:rPr>
            </w:pPr>
            <w:ins w:id="145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2D9" w14:textId="77777777" w:rsidR="008D420D" w:rsidRPr="00EA5FA7" w:rsidRDefault="008D420D" w:rsidP="00636710">
            <w:pPr>
              <w:pStyle w:val="TAC"/>
              <w:rPr>
                <w:ins w:id="146" w:author="Huawei" w:date="2022-10-13T16:02:00Z"/>
                <w:rFonts w:eastAsia="Yu Mincho"/>
                <w:lang w:eastAsia="ja-JP"/>
              </w:rPr>
            </w:pPr>
            <w:ins w:id="147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107D8BFF" w14:textId="77777777" w:rsidTr="00636710">
        <w:trPr>
          <w:ins w:id="148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E37" w14:textId="77777777" w:rsidR="008D420D" w:rsidRPr="00EA5FA7" w:rsidRDefault="008D420D" w:rsidP="00636710">
            <w:pPr>
              <w:pStyle w:val="TAL"/>
              <w:rPr>
                <w:ins w:id="149" w:author="Huawei" w:date="2022-10-13T16:02:00Z"/>
                <w:rFonts w:eastAsia="Batang"/>
                <w:lang w:eastAsia="ja-JP"/>
              </w:rPr>
            </w:pPr>
            <w:ins w:id="150" w:author="Huawei" w:date="2022-10-13T16:02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C48" w14:textId="77777777" w:rsidR="008D420D" w:rsidRPr="00EA5FA7" w:rsidRDefault="008D420D" w:rsidP="00636710">
            <w:pPr>
              <w:pStyle w:val="TAL"/>
              <w:rPr>
                <w:ins w:id="151" w:author="Huawei" w:date="2022-10-13T16:02:00Z"/>
                <w:rFonts w:eastAsia="Yu Mincho"/>
                <w:lang w:eastAsia="ja-JP"/>
              </w:rPr>
            </w:pPr>
            <w:ins w:id="152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A01" w14:textId="77777777" w:rsidR="008D420D" w:rsidRPr="00EA5FA7" w:rsidRDefault="008D420D" w:rsidP="00636710">
            <w:pPr>
              <w:pStyle w:val="TAL"/>
              <w:rPr>
                <w:ins w:id="15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5A7" w14:textId="77777777" w:rsidR="008D420D" w:rsidRPr="009A1425" w:rsidRDefault="008D420D" w:rsidP="00636710">
            <w:pPr>
              <w:pStyle w:val="TAL"/>
              <w:rPr>
                <w:ins w:id="154" w:author="Huawei" w:date="2022-10-13T16:02:00Z"/>
                <w:rFonts w:eastAsia="Yu Mincho"/>
              </w:rPr>
            </w:pPr>
            <w:proofErr w:type="spellStart"/>
            <w:ins w:id="155" w:author="Huawei" w:date="2022-10-13T16:02:00Z">
              <w:r w:rsidRPr="009A1425">
                <w:rPr>
                  <w:rFonts w:eastAsia="Yu Mincho"/>
                </w:rPr>
                <w:t>gNB</w:t>
              </w:r>
              <w:proofErr w:type="spellEnd"/>
              <w:r w:rsidRPr="009A1425">
                <w:rPr>
                  <w:rFonts w:eastAsia="Yu Mincho"/>
                </w:rPr>
                <w:t>-DU UE F1AP ID</w:t>
              </w:r>
            </w:ins>
          </w:p>
          <w:p w14:paraId="6586C7D5" w14:textId="77777777" w:rsidR="008D420D" w:rsidRPr="009A1425" w:rsidRDefault="008D420D" w:rsidP="00636710">
            <w:pPr>
              <w:pStyle w:val="TAL"/>
              <w:rPr>
                <w:ins w:id="156" w:author="Huawei" w:date="2022-10-13T16:02:00Z"/>
                <w:rFonts w:eastAsia="Yu Mincho"/>
              </w:rPr>
            </w:pPr>
            <w:ins w:id="157" w:author="Huawei" w:date="2022-10-13T16:02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36E" w14:textId="77777777" w:rsidR="008D420D" w:rsidRPr="009A1425" w:rsidRDefault="008D420D" w:rsidP="00636710">
            <w:pPr>
              <w:pStyle w:val="TAL"/>
              <w:rPr>
                <w:ins w:id="158" w:author="Huawei" w:date="2022-10-13T16:02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093B" w14:textId="77777777" w:rsidR="008D420D" w:rsidRPr="00EA5FA7" w:rsidRDefault="008D420D" w:rsidP="00636710">
            <w:pPr>
              <w:pStyle w:val="TAC"/>
              <w:rPr>
                <w:ins w:id="159" w:author="Huawei" w:date="2022-10-13T16:02:00Z"/>
                <w:rFonts w:eastAsia="Yu Mincho"/>
                <w:lang w:eastAsia="ja-JP"/>
              </w:rPr>
            </w:pPr>
            <w:ins w:id="160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975" w14:textId="77777777" w:rsidR="008D420D" w:rsidRPr="00EA5FA7" w:rsidRDefault="008D420D" w:rsidP="00636710">
            <w:pPr>
              <w:pStyle w:val="TAC"/>
              <w:rPr>
                <w:ins w:id="161" w:author="Huawei" w:date="2022-10-13T16:02:00Z"/>
                <w:rFonts w:eastAsia="Yu Mincho"/>
                <w:lang w:eastAsia="ja-JP"/>
              </w:rPr>
            </w:pPr>
            <w:ins w:id="162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3C31FCBE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6B5841AF" w14:textId="77777777" w:rsidR="0034161F" w:rsidRDefault="0034161F" w:rsidP="00067359">
      <w:pPr>
        <w:pStyle w:val="PL"/>
        <w:spacing w:line="0" w:lineRule="atLeast"/>
        <w:rPr>
          <w:snapToGrid w:val="0"/>
          <w:lang w:val="it-IT"/>
        </w:rPr>
      </w:pPr>
    </w:p>
    <w:p w14:paraId="267B2CC6" w14:textId="26C55767" w:rsidR="00BE1F3B" w:rsidRPr="00636710" w:rsidRDefault="00BE1F3B" w:rsidP="0063671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E62790" w14:textId="77777777" w:rsidR="00AB47CA" w:rsidRPr="00EA5FA7" w:rsidRDefault="00AB47CA" w:rsidP="00AB47CA">
      <w:pPr>
        <w:pStyle w:val="4"/>
        <w:rPr>
          <w:ins w:id="163" w:author="Huawei" w:date="2022-10-13T19:01:00Z"/>
          <w:lang w:eastAsia="zh-CN"/>
        </w:rPr>
      </w:pPr>
      <w:bookmarkStart w:id="164" w:name="_Toc20955967"/>
      <w:bookmarkStart w:id="165" w:name="_Toc29893085"/>
      <w:bookmarkStart w:id="166" w:name="_Toc36557022"/>
      <w:bookmarkStart w:id="167" w:name="_Toc45832470"/>
      <w:bookmarkStart w:id="168" w:name="_Toc51763750"/>
      <w:bookmarkStart w:id="169" w:name="_Toc64448919"/>
      <w:bookmarkStart w:id="170" w:name="_Toc66289578"/>
      <w:bookmarkStart w:id="171" w:name="_Toc74154691"/>
      <w:bookmarkStart w:id="172" w:name="_Toc81383435"/>
      <w:bookmarkStart w:id="173" w:name="_Toc88658068"/>
      <w:bookmarkStart w:id="174" w:name="_Toc97910980"/>
      <w:bookmarkStart w:id="175" w:name="_Toc99038740"/>
      <w:bookmarkStart w:id="176" w:name="_Toc99731003"/>
      <w:bookmarkStart w:id="177" w:name="_Toc105511134"/>
      <w:bookmarkStart w:id="178" w:name="_Toc105927666"/>
      <w:bookmarkStart w:id="179" w:name="_Toc106110206"/>
      <w:bookmarkStart w:id="180" w:name="_Toc113835643"/>
      <w:ins w:id="181" w:author="Huawei" w:date="2022-10-13T19:01:00Z">
        <w:r w:rsidRPr="00EA5FA7">
          <w:rPr>
            <w:lang w:eastAsia="zh-CN"/>
          </w:rPr>
          <w:lastRenderedPageBreak/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  <w:proofErr w:type="spellStart"/>
        <w:r>
          <w:rPr>
            <w:lang w:eastAsia="zh-CN"/>
          </w:rPr>
          <w:t>Pos</w:t>
        </w:r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6D88B4CC" w14:textId="754AD01C" w:rsidR="00AB47CA" w:rsidRPr="00EA5FA7" w:rsidRDefault="00AB47CA" w:rsidP="00AB47CA">
      <w:pPr>
        <w:rPr>
          <w:ins w:id="182" w:author="Huawei" w:date="2022-10-13T19:01:00Z"/>
          <w:lang w:eastAsia="zh-CN"/>
        </w:rPr>
      </w:pPr>
      <w:ins w:id="183" w:author="Huawei" w:date="2022-10-13T19:01:00Z">
        <w:r w:rsidRPr="00EA5FA7">
          <w:rPr>
            <w:lang w:eastAsia="zh-CN"/>
          </w:rPr>
          <w:t xml:space="preserve">This IE is used by </w:t>
        </w:r>
      </w:ins>
      <w:ins w:id="184" w:author="Huawei" w:date="2022-10-18T13:55:00Z">
        <w:r w:rsidR="0092674A">
          <w:rPr>
            <w:lang w:eastAsia="zh-CN"/>
          </w:rPr>
          <w:t xml:space="preserve">the </w:t>
        </w:r>
      </w:ins>
      <w:proofErr w:type="spellStart"/>
      <w:ins w:id="185" w:author="Huawei" w:date="2022-10-13T19:01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-CU to provide SI list of </w:t>
        </w:r>
        <w:r>
          <w:rPr>
            <w:lang w:eastAsia="zh-CN"/>
          </w:rPr>
          <w:t>pos</w:t>
        </w:r>
      </w:ins>
      <w:ins w:id="186" w:author="Huawei" w:date="2022-10-14T09:42:00Z">
        <w:r w:rsidR="007A4EAB">
          <w:rPr>
            <w:lang w:eastAsia="zh-CN"/>
          </w:rPr>
          <w:t xml:space="preserve">itioning </w:t>
        </w:r>
      </w:ins>
      <w:ins w:id="187" w:author="Huawei" w:date="2022-10-13T19:01:00Z">
        <w:r w:rsidRPr="00EA5FA7">
          <w:rPr>
            <w:lang w:eastAsia="zh-CN"/>
          </w:rPr>
          <w:t>SI for</w:t>
        </w:r>
      </w:ins>
      <w:ins w:id="188" w:author="Huawei" w:date="2022-10-18T13:55:00Z">
        <w:r w:rsidR="0092674A">
          <w:rPr>
            <w:lang w:eastAsia="zh-CN"/>
          </w:rPr>
          <w:t xml:space="preserve"> the</w:t>
        </w:r>
      </w:ins>
      <w:ins w:id="189" w:author="Huawei" w:date="2022-10-13T19:01:00Z">
        <w:r w:rsidRPr="00EA5FA7">
          <w:rPr>
            <w:lang w:eastAsia="zh-CN"/>
          </w:rPr>
          <w:t xml:space="preserve">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AB47CA" w:rsidRPr="00EA5FA7" w14:paraId="6F6688E1" w14:textId="77777777" w:rsidTr="007A4EAB">
        <w:trPr>
          <w:ins w:id="190" w:author="Huawei" w:date="2022-10-13T19:01:00Z"/>
        </w:trPr>
        <w:tc>
          <w:tcPr>
            <w:tcW w:w="2379" w:type="dxa"/>
          </w:tcPr>
          <w:p w14:paraId="308CEF1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1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2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BE393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3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4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1A62C0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5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6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EF4E196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7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8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37F22C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9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00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B47CA" w:rsidRPr="00EA5FA7" w14:paraId="3881E677" w14:textId="77777777" w:rsidTr="007A4EAB">
        <w:trPr>
          <w:ins w:id="201" w:author="Huawei" w:date="2022-10-13T19:01:00Z"/>
        </w:trPr>
        <w:tc>
          <w:tcPr>
            <w:tcW w:w="2379" w:type="dxa"/>
          </w:tcPr>
          <w:p w14:paraId="4B9E1659" w14:textId="15F60755" w:rsidR="00AB47CA" w:rsidRPr="00EA5FA7" w:rsidRDefault="00F438F1" w:rsidP="007A4EAB">
            <w:pPr>
              <w:keepNext/>
              <w:keepLines/>
              <w:spacing w:after="0"/>
              <w:jc w:val="both"/>
              <w:rPr>
                <w:ins w:id="202" w:author="Huawei" w:date="2022-10-13T19:01:00Z"/>
                <w:rFonts w:ascii="Arial" w:hAnsi="Arial"/>
                <w:lang w:eastAsia="zh-CN"/>
              </w:rPr>
            </w:pPr>
            <w:proofErr w:type="spellStart"/>
            <w:ins w:id="203" w:author="Huawei" w:date="2022-10-18T11:21:00Z">
              <w:r>
                <w:rPr>
                  <w:rFonts w:ascii="Arial" w:hAnsi="Arial"/>
                  <w:b/>
                  <w:lang w:eastAsia="zh-CN"/>
                </w:rPr>
                <w:t>Pos</w:t>
              </w:r>
            </w:ins>
            <w:ins w:id="204" w:author="Huawei" w:date="2022-10-13T19:01:00Z">
              <w:r w:rsidR="00AB47CA" w:rsidRPr="00EA5FA7">
                <w:rPr>
                  <w:rFonts w:ascii="Arial" w:hAnsi="Arial"/>
                  <w:b/>
                  <w:lang w:eastAsia="zh-CN"/>
                </w:rPr>
                <w:t>SI</w:t>
              </w:r>
              <w:proofErr w:type="spellEnd"/>
              <w:r w:rsidR="00AB47CA" w:rsidRPr="00EA5FA7">
                <w:rPr>
                  <w:rFonts w:ascii="Arial" w:hAnsi="Arial"/>
                  <w:b/>
                  <w:lang w:eastAsia="zh-CN"/>
                </w:rPr>
                <w:t xml:space="preserve"> type item IEs</w:t>
              </w:r>
            </w:ins>
          </w:p>
        </w:tc>
        <w:tc>
          <w:tcPr>
            <w:tcW w:w="1134" w:type="dxa"/>
          </w:tcPr>
          <w:p w14:paraId="0ACC42DB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05" w:author="Huawei" w:date="2022-10-13T19:01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592D7BF6" w14:textId="60F56711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6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Huawei" w:date="2022-10-13T19:01:00Z">
              <w:r w:rsidRPr="00EA5FA7">
                <w:rPr>
                  <w:rFonts w:ascii="Arial" w:hAnsi="Arial"/>
                  <w:i/>
                  <w:sz w:val="18"/>
                </w:rPr>
                <w:t>1.. &lt;</w:t>
              </w:r>
              <w:proofErr w:type="spellStart"/>
              <w:r w:rsidRPr="00EA5FA7">
                <w:rPr>
                  <w:rFonts w:ascii="Arial" w:hAnsi="Arial"/>
                  <w:i/>
                  <w:sz w:val="18"/>
                </w:rPr>
                <w:t>maxnoof</w:t>
              </w:r>
            </w:ins>
            <w:ins w:id="208" w:author="Huawei" w:date="2022-10-18T11:55:00Z">
              <w:r w:rsidR="001268C6">
                <w:rPr>
                  <w:rFonts w:ascii="Arial" w:hAnsi="Arial"/>
                  <w:i/>
                  <w:sz w:val="18"/>
                </w:rPr>
                <w:t>P</w:t>
              </w:r>
            </w:ins>
            <w:ins w:id="209" w:author="Huawei" w:date="2022-10-18T11:33:00Z">
              <w:r w:rsidR="0017212C">
                <w:rPr>
                  <w:rFonts w:ascii="Arial" w:hAnsi="Arial"/>
                  <w:i/>
                  <w:sz w:val="18"/>
                </w:rPr>
                <w:t>os</w:t>
              </w:r>
            </w:ins>
            <w:ins w:id="210" w:author="Huawei" w:date="2022-10-13T19:01:00Z">
              <w:r w:rsidRPr="00EA5FA7">
                <w:rPr>
                  <w:rFonts w:ascii="Arial" w:hAnsi="Arial"/>
                  <w:i/>
                  <w:sz w:val="18"/>
                </w:rPr>
                <w:t>SITypes</w:t>
              </w:r>
              <w:proofErr w:type="spellEnd"/>
              <w:r w:rsidRPr="00EA5FA7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</w:tcPr>
          <w:p w14:paraId="40F9733E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11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CC6FA6C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12" w:author="Huawei" w:date="2022-10-13T19:0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B4D51" w:rsidRPr="00EA5FA7" w14:paraId="3500AF47" w14:textId="77777777" w:rsidTr="007A4EAB">
        <w:trPr>
          <w:ins w:id="213" w:author="Huawei" w:date="2022-10-13T19:01:00Z"/>
        </w:trPr>
        <w:tc>
          <w:tcPr>
            <w:tcW w:w="2379" w:type="dxa"/>
          </w:tcPr>
          <w:p w14:paraId="6A7325EA" w14:textId="15791636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14" w:author="Huawei" w:date="2022-10-13T19:01:00Z"/>
                <w:rFonts w:ascii="Arial" w:hAnsi="Arial"/>
                <w:lang w:eastAsia="zh-CN"/>
              </w:rPr>
            </w:pPr>
            <w:ins w:id="215" w:author="Huawei" w:date="2022-10-13T19:01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proofErr w:type="spellStart"/>
            <w:ins w:id="216" w:author="Huawei" w:date="2022-10-18T11:21:00Z">
              <w:r>
                <w:rPr>
                  <w:rFonts w:ascii="Arial" w:hAnsi="Arial"/>
                  <w:lang w:eastAsia="zh-CN"/>
                </w:rPr>
                <w:t>Pos</w:t>
              </w:r>
            </w:ins>
            <w:ins w:id="217" w:author="Huawei" w:date="2022-10-13T19:01:00Z">
              <w:r w:rsidRPr="00EA5FA7">
                <w:rPr>
                  <w:rFonts w:ascii="Arial" w:hAnsi="Arial"/>
                  <w:lang w:eastAsia="zh-CN"/>
                </w:rPr>
                <w:t>SI</w:t>
              </w:r>
              <w:proofErr w:type="spellEnd"/>
              <w:r w:rsidRPr="00EA5FA7">
                <w:rPr>
                  <w:rFonts w:ascii="Arial" w:hAnsi="Arial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</w:tcPr>
          <w:p w14:paraId="5E82752C" w14:textId="77777777" w:rsidR="00AB4D51" w:rsidRPr="00EA5FA7" w:rsidRDefault="00AB4D51" w:rsidP="00AB4D51">
            <w:pPr>
              <w:keepNext/>
              <w:keepLines/>
              <w:spacing w:after="0"/>
              <w:jc w:val="center"/>
              <w:rPr>
                <w:ins w:id="218" w:author="Huawei" w:date="2022-10-13T19:01:00Z"/>
                <w:rFonts w:ascii="Arial" w:hAnsi="Arial"/>
                <w:lang w:eastAsia="zh-CN"/>
              </w:rPr>
            </w:pPr>
            <w:ins w:id="219" w:author="Huawei" w:date="2022-10-13T19:01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DD5F9CB" w14:textId="77777777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20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DCAE4D" w14:textId="77777777" w:rsidR="00AB4D51" w:rsidRPr="00EA5FA7" w:rsidRDefault="00AB4D51" w:rsidP="00AB4D51">
            <w:pPr>
              <w:keepNext/>
              <w:keepLines/>
              <w:spacing w:after="0"/>
              <w:rPr>
                <w:ins w:id="221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22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41177360" w14:textId="77777777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23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24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3BB1F494" w14:textId="6D5E1BDB" w:rsidR="00AB4D51" w:rsidRPr="00EA5FA7" w:rsidRDefault="00AB4D51" w:rsidP="00AB4D51">
            <w:pPr>
              <w:pStyle w:val="TAL"/>
              <w:rPr>
                <w:ins w:id="225" w:author="Huawei" w:date="2022-10-13T19:01:00Z"/>
                <w:lang w:eastAsia="zh-CN"/>
              </w:rPr>
            </w:pPr>
            <w:ins w:id="226" w:author="Huawei" w:date="2022-10-18T11:21:00Z">
              <w:r w:rsidRPr="00EA5FA7">
                <w:t xml:space="preserve">Indicates a certain </w:t>
              </w:r>
              <w:r>
                <w:t xml:space="preserve">positioning </w:t>
              </w:r>
              <w:r w:rsidRPr="00EA5FA7">
                <w:t xml:space="preserve">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  <w:r w:rsidRPr="001A2A58">
                <w:t xml:space="preserve">The SI Type value of </w:t>
              </w:r>
              <w:r>
                <w:t xml:space="preserve">positioning </w:t>
              </w:r>
              <w:r w:rsidRPr="001A2A58">
                <w:t xml:space="preserve">SI starts from </w:t>
              </w:r>
              <w:r>
                <w:t>1.</w:t>
              </w:r>
            </w:ins>
          </w:p>
        </w:tc>
      </w:tr>
    </w:tbl>
    <w:p w14:paraId="765104A4" w14:textId="77777777" w:rsidR="00AB47CA" w:rsidRPr="00EA5FA7" w:rsidRDefault="00AB47CA" w:rsidP="00AB47CA">
      <w:pPr>
        <w:rPr>
          <w:ins w:id="227" w:author="Huawei" w:date="2022-10-13T19:0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47CA" w:rsidRPr="00EA5FA7" w14:paraId="389ABE10" w14:textId="77777777" w:rsidTr="007A4EAB">
        <w:trPr>
          <w:trHeight w:val="271"/>
          <w:ins w:id="228" w:author="Huawei" w:date="2022-10-13T19:01:00Z"/>
        </w:trPr>
        <w:tc>
          <w:tcPr>
            <w:tcW w:w="3686" w:type="dxa"/>
          </w:tcPr>
          <w:p w14:paraId="1D2BFD38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29" w:author="Huawei" w:date="2022-10-13T19:01:00Z"/>
                <w:rFonts w:ascii="Arial" w:hAnsi="Arial"/>
                <w:b/>
                <w:sz w:val="18"/>
              </w:rPr>
            </w:pPr>
            <w:ins w:id="230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B9E07B7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31" w:author="Huawei" w:date="2022-10-13T19:01:00Z"/>
                <w:rFonts w:ascii="Arial" w:hAnsi="Arial"/>
                <w:b/>
                <w:sz w:val="18"/>
              </w:rPr>
            </w:pPr>
            <w:ins w:id="232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B47CA" w:rsidRPr="00EA5FA7" w14:paraId="73B4DE17" w14:textId="77777777" w:rsidTr="007A4EAB">
        <w:trPr>
          <w:trHeight w:val="271"/>
          <w:ins w:id="233" w:author="Huawei" w:date="2022-10-13T19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9B3" w14:textId="1E2582DB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34" w:author="Huawei" w:date="2022-10-13T19:01:00Z"/>
                <w:rFonts w:ascii="Arial" w:hAnsi="Arial"/>
                <w:sz w:val="18"/>
              </w:rPr>
            </w:pPr>
            <w:proofErr w:type="spellStart"/>
            <w:ins w:id="235" w:author="Huawei" w:date="2022-10-13T19:01:00Z">
              <w:r w:rsidRPr="00EA5FA7">
                <w:rPr>
                  <w:rFonts w:ascii="Arial" w:hAnsi="Arial"/>
                  <w:sz w:val="18"/>
                </w:rPr>
                <w:t>maxnoof</w:t>
              </w:r>
            </w:ins>
            <w:ins w:id="236" w:author="Huawei" w:date="2022-10-18T11:55:00Z">
              <w:r w:rsidR="001268C6">
                <w:rPr>
                  <w:rFonts w:ascii="Arial" w:hAnsi="Arial"/>
                  <w:sz w:val="18"/>
                </w:rPr>
                <w:t>P</w:t>
              </w:r>
            </w:ins>
            <w:ins w:id="237" w:author="Huawei" w:date="2022-10-18T11:33:00Z">
              <w:r w:rsidR="0017212C">
                <w:rPr>
                  <w:rFonts w:ascii="Arial" w:hAnsi="Arial"/>
                  <w:sz w:val="18"/>
                </w:rPr>
                <w:t>os</w:t>
              </w:r>
            </w:ins>
            <w:ins w:id="238" w:author="Huawei" w:date="2022-10-13T19:01:00Z">
              <w:r w:rsidRPr="00EA5FA7">
                <w:rPr>
                  <w:rFonts w:ascii="Arial" w:hAnsi="Arial"/>
                  <w:sz w:val="18"/>
                </w:rPr>
                <w:t>SITypes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25C" w14:textId="6175266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39" w:author="Huawei" w:date="2022-10-13T19:01:00Z"/>
                <w:rFonts w:ascii="Arial" w:hAnsi="Arial"/>
                <w:sz w:val="18"/>
              </w:rPr>
            </w:pPr>
            <w:ins w:id="240" w:author="Huawei" w:date="2022-10-13T19:01:00Z">
              <w:r w:rsidRPr="00EA5FA7">
                <w:rPr>
                  <w:rFonts w:ascii="Arial" w:hAnsi="Arial"/>
                  <w:sz w:val="18"/>
                </w:rPr>
                <w:t xml:space="preserve">Maximum no. of </w:t>
              </w:r>
            </w:ins>
            <w:ins w:id="241" w:author="Huawei" w:date="2022-10-18T11:33:00Z">
              <w:r w:rsidR="0017212C">
                <w:rPr>
                  <w:rFonts w:ascii="Arial" w:hAnsi="Arial"/>
                  <w:sz w:val="18"/>
                </w:rPr>
                <w:t xml:space="preserve">positioning </w:t>
              </w:r>
            </w:ins>
            <w:ins w:id="242" w:author="Huawei" w:date="2022-10-13T19:01:00Z">
              <w:r w:rsidRPr="00EA5FA7">
                <w:rPr>
                  <w:rFonts w:ascii="Arial" w:hAnsi="Arial"/>
                  <w:sz w:val="18"/>
                </w:rPr>
                <w:t>SI types, the maximum value is 32.</w:t>
              </w:r>
            </w:ins>
          </w:p>
        </w:tc>
      </w:tr>
    </w:tbl>
    <w:p w14:paraId="67FBA691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4BE07CCF" w14:textId="77777777" w:rsidR="000A54B8" w:rsidRPr="000F7966" w:rsidRDefault="000A54B8" w:rsidP="000A54B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0B71061" w14:textId="77777777" w:rsidR="0061570C" w:rsidRPr="0061570C" w:rsidRDefault="0061570C" w:rsidP="0061570C">
      <w:pPr>
        <w:sectPr w:rsidR="0061570C" w:rsidRPr="0061570C" w:rsidSect="00FC1C5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43" w:name="_Toc20956001"/>
      <w:bookmarkStart w:id="244" w:name="_Toc29893127"/>
      <w:bookmarkStart w:id="245" w:name="_Toc36557064"/>
      <w:bookmarkStart w:id="246" w:name="_Toc45832584"/>
      <w:bookmarkStart w:id="247" w:name="_Toc51763906"/>
      <w:bookmarkStart w:id="248" w:name="_Toc64449078"/>
      <w:bookmarkStart w:id="249" w:name="_Toc66289737"/>
      <w:bookmarkStart w:id="250" w:name="_Toc74154850"/>
      <w:bookmarkStart w:id="251" w:name="_Toc81383594"/>
      <w:bookmarkStart w:id="252" w:name="_Toc88658228"/>
      <w:bookmarkStart w:id="253" w:name="_Toc97911140"/>
      <w:bookmarkStart w:id="254" w:name="_Toc99038964"/>
      <w:bookmarkStart w:id="255" w:name="_Toc99731227"/>
      <w:bookmarkStart w:id="256" w:name="_Toc105511362"/>
      <w:bookmarkStart w:id="257" w:name="_Toc105927894"/>
      <w:bookmarkStart w:id="258" w:name="_Toc106110434"/>
      <w:bookmarkStart w:id="259" w:name="_Toc113835876"/>
    </w:p>
    <w:p w14:paraId="2FC7FBAC" w14:textId="305A0C2F" w:rsidR="000A54B8" w:rsidRPr="00EA5FA7" w:rsidRDefault="000A54B8" w:rsidP="000A54B8">
      <w:pPr>
        <w:pStyle w:val="3"/>
      </w:pPr>
      <w:r w:rsidRPr="00EA5FA7">
        <w:lastRenderedPageBreak/>
        <w:t>9.4.3</w:t>
      </w:r>
      <w:r w:rsidRPr="00EA5FA7">
        <w:tab/>
        <w:t>Elementary Procedure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60ED120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7971B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0C896B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00A51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2CA2751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531E9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C9BB0F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91A025F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5D9BAC5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CDF039D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229A7507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1A8862F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D4953E6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124AB46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71EEBC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1C294DAC" w14:textId="77777777" w:rsidR="007C4FDA" w:rsidRDefault="007C4FDA" w:rsidP="007C4FDA">
      <w:pPr>
        <w:pStyle w:val="PL"/>
        <w:spacing w:line="0" w:lineRule="atLeast"/>
        <w:rPr>
          <w:snapToGrid w:val="0"/>
        </w:rPr>
      </w:pPr>
    </w:p>
    <w:p w14:paraId="77958025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01486D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3442DA0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9973D86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202BD3" w14:textId="4534DD05" w:rsidR="007C4FDA" w:rsidRDefault="007C4FDA" w:rsidP="007C4FDA">
      <w:pPr>
        <w:pStyle w:val="PL"/>
        <w:spacing w:line="0" w:lineRule="atLeast"/>
        <w:rPr>
          <w:ins w:id="260" w:author="Huawei" w:date="2022-10-13T16:07:00Z"/>
          <w:snapToGrid w:val="0"/>
          <w:lang w:eastAsia="zh-CN"/>
        </w:rPr>
      </w:pPr>
      <w:r w:rsidRPr="00546E5E">
        <w:rPr>
          <w:snapToGrid w:val="0"/>
        </w:rPr>
        <w:tab/>
        <w:t>E-CIDMeasurementTerminationCommand</w:t>
      </w:r>
      <w:ins w:id="261" w:author="Huawei" w:date="2022-10-13T16:07:00Z">
        <w:r w:rsidR="0074014E">
          <w:rPr>
            <w:rFonts w:hint="eastAsia"/>
            <w:snapToGrid w:val="0"/>
            <w:lang w:eastAsia="zh-CN"/>
          </w:rPr>
          <w:t>,</w:t>
        </w:r>
      </w:ins>
    </w:p>
    <w:p w14:paraId="3D43AADB" w14:textId="248CECB0" w:rsidR="0074014E" w:rsidRPr="00707B3F" w:rsidRDefault="0074014E" w:rsidP="007C4FDA">
      <w:pPr>
        <w:pStyle w:val="PL"/>
        <w:spacing w:line="0" w:lineRule="atLeast"/>
        <w:rPr>
          <w:snapToGrid w:val="0"/>
          <w:lang w:eastAsia="zh-CN"/>
        </w:rPr>
      </w:pPr>
      <w:ins w:id="262" w:author="Huawei" w:date="2022-10-13T16:0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17D40AD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7B278DD4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231CCE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214D17F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3B5B3A1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CB8EDB3" w14:textId="4D60EB10" w:rsidR="007C4FDA" w:rsidRDefault="007C4FDA" w:rsidP="007C4FDA">
      <w:pPr>
        <w:pStyle w:val="PL"/>
        <w:rPr>
          <w:ins w:id="263" w:author="Huawei" w:date="2022-10-13T16:07:00Z"/>
          <w:snapToGrid w:val="0"/>
        </w:rPr>
      </w:pPr>
      <w:r w:rsidRPr="00546E5E">
        <w:rPr>
          <w:snapToGrid w:val="0"/>
        </w:rPr>
        <w:tab/>
        <w:t>id-E-CIDMeasurementTermination</w:t>
      </w:r>
      <w:ins w:id="264" w:author="Huawei" w:date="2022-10-13T16:07:00Z">
        <w:r w:rsidR="0074014E">
          <w:rPr>
            <w:snapToGrid w:val="0"/>
          </w:rPr>
          <w:t>,</w:t>
        </w:r>
      </w:ins>
    </w:p>
    <w:p w14:paraId="1A269776" w14:textId="113FCA5F" w:rsidR="0074014E" w:rsidRPr="00EA5FA7" w:rsidRDefault="0074014E" w:rsidP="007C4FDA">
      <w:pPr>
        <w:pStyle w:val="PL"/>
        <w:rPr>
          <w:noProof w:val="0"/>
          <w:snapToGrid w:val="0"/>
        </w:rPr>
      </w:pPr>
      <w:ins w:id="265" w:author="Huawei" w:date="2022-10-13T16:08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3FE3AED" w14:textId="77777777" w:rsidR="007C4FDA" w:rsidRDefault="007C4FDA" w:rsidP="00067359">
      <w:pPr>
        <w:pStyle w:val="PL"/>
        <w:spacing w:line="0" w:lineRule="atLeast"/>
        <w:rPr>
          <w:snapToGrid w:val="0"/>
        </w:rPr>
      </w:pPr>
    </w:p>
    <w:p w14:paraId="527CAD46" w14:textId="77777777" w:rsidR="007A2FEA" w:rsidRDefault="007A2FEA" w:rsidP="007A2FEA">
      <w:pPr>
        <w:pStyle w:val="PL"/>
        <w:spacing w:line="0" w:lineRule="atLeast"/>
        <w:rPr>
          <w:snapToGrid w:val="0"/>
        </w:rPr>
      </w:pPr>
    </w:p>
    <w:p w14:paraId="141036F1" w14:textId="77777777" w:rsidR="007A2FEA" w:rsidRPr="000F7966" w:rsidRDefault="007A2FEA" w:rsidP="007A2FE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E5681F6" w14:textId="77777777" w:rsidR="00A1655B" w:rsidRDefault="00A1655B" w:rsidP="00A1655B">
      <w:pPr>
        <w:pStyle w:val="PL"/>
        <w:spacing w:line="0" w:lineRule="atLeast"/>
        <w:rPr>
          <w:snapToGrid w:val="0"/>
        </w:rPr>
      </w:pPr>
    </w:p>
    <w:p w14:paraId="3665E4E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E0B8C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0E33EE" w14:textId="77777777" w:rsidR="00613644" w:rsidRPr="00EA5FA7" w:rsidRDefault="00613644" w:rsidP="00613644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AFC5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CDE748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D288B3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70F38D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33C41C4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9B3B20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DC093DF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FF5C5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97504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1EFD232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85F7B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05D507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CA39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D04E49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FC22F8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7A60A23" w14:textId="77777777" w:rsidR="00613644" w:rsidRPr="00EA5FA7" w:rsidRDefault="00613644" w:rsidP="00613644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7DFAE1E" w14:textId="77777777" w:rsidR="00613644" w:rsidRDefault="00613644" w:rsidP="00613644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B2780BA" w14:textId="77777777" w:rsidR="00613644" w:rsidRDefault="00613644" w:rsidP="00613644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5823284" w14:textId="77777777" w:rsidR="00613644" w:rsidRDefault="00613644" w:rsidP="00613644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2ED8CEB7" w14:textId="77777777" w:rsidR="00613644" w:rsidRDefault="00613644" w:rsidP="00613644">
      <w:pPr>
        <w:pStyle w:val="PL"/>
      </w:pPr>
      <w:r>
        <w:tab/>
        <w:t>referenceTimeInformationReportingControl|</w:t>
      </w:r>
    </w:p>
    <w:p w14:paraId="4E7F1760" w14:textId="77777777" w:rsidR="00613644" w:rsidRDefault="00613644" w:rsidP="00613644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B08FFE" w14:textId="77777777" w:rsidR="00613644" w:rsidRDefault="00613644" w:rsidP="00613644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C91067A" w14:textId="77777777" w:rsidR="00613644" w:rsidRDefault="00613644" w:rsidP="00613644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2B22BE6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84AC52A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377A8EFD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CC4941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F232CDC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7CE3A5" w14:textId="77777777" w:rsidR="00613644" w:rsidRPr="00FC39A8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935DDD2" w14:textId="77777777" w:rsidR="00613644" w:rsidRPr="008C20F9" w:rsidRDefault="00613644" w:rsidP="00613644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528BB9EC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687D82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4A3B7D9" w14:textId="77777777" w:rsidR="00613644" w:rsidRPr="00FC39A8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A73868" w14:textId="36DF1FD9" w:rsidR="00CC4767" w:rsidRDefault="00613644" w:rsidP="00613644">
      <w:pPr>
        <w:pStyle w:val="PL"/>
        <w:rPr>
          <w:ins w:id="266" w:author="Huawei" w:date="2022-10-13T16:08:00Z"/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ins w:id="267" w:author="Huawei" w:date="2022-10-13T16:09:00Z"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  <w:t>|</w:t>
        </w:r>
      </w:ins>
    </w:p>
    <w:p w14:paraId="37D0CE95" w14:textId="1909B8B8" w:rsidR="00613644" w:rsidRPr="00EA5FA7" w:rsidRDefault="00CC4767" w:rsidP="00613644">
      <w:pPr>
        <w:pStyle w:val="PL"/>
        <w:rPr>
          <w:noProof w:val="0"/>
          <w:snapToGrid w:val="0"/>
        </w:rPr>
      </w:pPr>
      <w:ins w:id="268" w:author="Huawei" w:date="2022-10-13T16:0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</w:t>
        </w:r>
      </w:ins>
      <w:proofErr w:type="spellEnd"/>
      <w:r w:rsidR="00613644" w:rsidRPr="00EA5FA7">
        <w:rPr>
          <w:noProof w:val="0"/>
          <w:snapToGrid w:val="0"/>
        </w:rPr>
        <w:t>,</w:t>
      </w:r>
    </w:p>
    <w:p w14:paraId="609200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2239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955EE3" w14:textId="77777777" w:rsidR="00613644" w:rsidRDefault="00613644" w:rsidP="00A1655B">
      <w:pPr>
        <w:pStyle w:val="PL"/>
        <w:spacing w:line="0" w:lineRule="atLeast"/>
        <w:rPr>
          <w:snapToGrid w:val="0"/>
        </w:rPr>
      </w:pPr>
    </w:p>
    <w:p w14:paraId="41BDAD9B" w14:textId="0B5001B9" w:rsidR="00A1655B" w:rsidRDefault="00A1655B" w:rsidP="005E107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1BC2872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A6860B3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21529137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7799AAD1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D3B0AD6" w14:textId="77777777" w:rsidR="005156FD" w:rsidRPr="00707B3F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1B97C6" w14:textId="77777777" w:rsidR="005156FD" w:rsidRDefault="005156FD" w:rsidP="005156FD">
      <w:pPr>
        <w:pStyle w:val="PL"/>
        <w:rPr>
          <w:noProof w:val="0"/>
        </w:rPr>
      </w:pPr>
    </w:p>
    <w:p w14:paraId="669A4D36" w14:textId="77777777" w:rsidR="005156FD" w:rsidRPr="00CD34CC" w:rsidRDefault="005156FD" w:rsidP="005156FD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</w:t>
      </w:r>
      <w:proofErr w:type="spellEnd"/>
      <w:r w:rsidRPr="00CD34CC">
        <w:rPr>
          <w:noProof w:val="0"/>
        </w:rPr>
        <w:t xml:space="preserve"> F1AP-ELEMENTARY-PROCEDURE ::= {</w:t>
      </w:r>
    </w:p>
    <w:p w14:paraId="4890F8FE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PositioningInformationUpdate</w:t>
      </w:r>
      <w:proofErr w:type="spellEnd"/>
    </w:p>
    <w:p w14:paraId="7CAD0315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</w:t>
      </w:r>
      <w:proofErr w:type="spellStart"/>
      <w:r w:rsidRPr="00CD34CC">
        <w:rPr>
          <w:noProof w:val="0"/>
        </w:rPr>
        <w:t>PositioningInformationUpdate</w:t>
      </w:r>
      <w:proofErr w:type="spellEnd"/>
    </w:p>
    <w:p w14:paraId="145C4287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125ED6C" w14:textId="1317C7BA" w:rsidR="005156FD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255DB5A" w14:textId="77777777" w:rsidR="005156FD" w:rsidRPr="005E1078" w:rsidDel="005E1078" w:rsidRDefault="005156FD" w:rsidP="005156FD">
      <w:pPr>
        <w:pStyle w:val="PL"/>
        <w:rPr>
          <w:del w:id="269" w:author="Huawei" w:date="2022-10-13T19:11:00Z"/>
          <w:highlight w:val="yellow"/>
        </w:rPr>
      </w:pPr>
    </w:p>
    <w:p w14:paraId="3983E065" w14:textId="2E3192F1" w:rsidR="002D3BBE" w:rsidRPr="00EA5FA7" w:rsidRDefault="002D3BBE" w:rsidP="002D3BBE">
      <w:pPr>
        <w:pStyle w:val="PL"/>
        <w:rPr>
          <w:ins w:id="270" w:author="Huawei" w:date="2022-10-13T16:09:00Z"/>
          <w:noProof w:val="0"/>
        </w:rPr>
      </w:pPr>
      <w:proofErr w:type="spellStart"/>
      <w:ins w:id="271" w:author="Huawei" w:date="2022-10-13T16:09:00Z">
        <w:r>
          <w:rPr>
            <w:noProof w:val="0"/>
          </w:rPr>
          <w:t>pos</w:t>
        </w:r>
        <w:r w:rsidR="006C1857">
          <w:rPr>
            <w:noProof w:val="0"/>
          </w:rPr>
          <w:t>S</w:t>
        </w:r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134457BD" w14:textId="26CCB0DF" w:rsidR="002D3BBE" w:rsidRPr="00EA5FA7" w:rsidRDefault="002D3BBE" w:rsidP="002D3BBE">
      <w:pPr>
        <w:pStyle w:val="PL"/>
        <w:rPr>
          <w:ins w:id="272" w:author="Huawei" w:date="2022-10-13T16:09:00Z"/>
          <w:noProof w:val="0"/>
        </w:rPr>
      </w:pPr>
      <w:ins w:id="273" w:author="Huawei" w:date="2022-10-13T16:0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3FE6A75B" w14:textId="34E3ADDA" w:rsidR="002D3BBE" w:rsidRPr="00EA5FA7" w:rsidRDefault="002D3BBE" w:rsidP="002D3BBE">
      <w:pPr>
        <w:pStyle w:val="PL"/>
        <w:rPr>
          <w:ins w:id="274" w:author="Huawei" w:date="2022-10-13T16:09:00Z"/>
          <w:noProof w:val="0"/>
        </w:rPr>
      </w:pPr>
      <w:ins w:id="275" w:author="Huawei" w:date="2022-10-13T16:0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0EAF22A8" w14:textId="77777777" w:rsidR="002D3BBE" w:rsidRPr="00EA5FA7" w:rsidRDefault="002D3BBE" w:rsidP="002D3BBE">
      <w:pPr>
        <w:pStyle w:val="PL"/>
        <w:rPr>
          <w:ins w:id="276" w:author="Huawei" w:date="2022-10-13T16:09:00Z"/>
          <w:noProof w:val="0"/>
        </w:rPr>
      </w:pPr>
      <w:ins w:id="277" w:author="Huawei" w:date="2022-10-13T16:0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FD13D47" w14:textId="77777777" w:rsidR="002D3BBE" w:rsidRPr="00EA5FA7" w:rsidRDefault="002D3BBE" w:rsidP="002D3BBE">
      <w:pPr>
        <w:pStyle w:val="PL"/>
        <w:rPr>
          <w:ins w:id="278" w:author="Huawei" w:date="2022-10-13T16:09:00Z"/>
          <w:noProof w:val="0"/>
        </w:rPr>
      </w:pPr>
      <w:ins w:id="279" w:author="Huawei" w:date="2022-10-13T16:09:00Z">
        <w:r w:rsidRPr="00EA5FA7">
          <w:rPr>
            <w:noProof w:val="0"/>
          </w:rPr>
          <w:t>}</w:t>
        </w:r>
      </w:ins>
    </w:p>
    <w:p w14:paraId="24B9E9C7" w14:textId="77777777" w:rsidR="00A1655B" w:rsidRDefault="00A1655B" w:rsidP="00067359">
      <w:pPr>
        <w:pStyle w:val="PL"/>
        <w:spacing w:line="0" w:lineRule="atLeast"/>
        <w:rPr>
          <w:snapToGrid w:val="0"/>
        </w:rPr>
      </w:pPr>
    </w:p>
    <w:p w14:paraId="7A6A19D1" w14:textId="77777777" w:rsidR="00613644" w:rsidRPr="000F7966" w:rsidRDefault="00613644" w:rsidP="0061364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93AD7C" w14:textId="77777777" w:rsidR="00E3113E" w:rsidRPr="00EA5FA7" w:rsidRDefault="00E3113E" w:rsidP="00E3113E">
      <w:pPr>
        <w:pStyle w:val="3"/>
      </w:pPr>
      <w:bookmarkStart w:id="280" w:name="_Toc20956002"/>
      <w:bookmarkStart w:id="281" w:name="_Toc29893128"/>
      <w:bookmarkStart w:id="282" w:name="_Toc36557065"/>
      <w:bookmarkStart w:id="283" w:name="_Toc45832585"/>
      <w:bookmarkStart w:id="284" w:name="_Toc51763907"/>
      <w:bookmarkStart w:id="285" w:name="_Toc64449079"/>
      <w:bookmarkStart w:id="286" w:name="_Toc66289738"/>
      <w:bookmarkStart w:id="287" w:name="_Toc74154851"/>
      <w:bookmarkStart w:id="288" w:name="_Toc81383595"/>
      <w:bookmarkStart w:id="289" w:name="_Toc88658229"/>
      <w:bookmarkStart w:id="290" w:name="_Toc97911141"/>
      <w:bookmarkStart w:id="291" w:name="_Toc105498300"/>
      <w:bookmarkStart w:id="292" w:name="_Toc112855830"/>
      <w:bookmarkStart w:id="293" w:name="_Toc113837226"/>
      <w:r w:rsidRPr="00EA5FA7">
        <w:lastRenderedPageBreak/>
        <w:t>9.4.4</w:t>
      </w:r>
      <w:r w:rsidRPr="00EA5FA7">
        <w:tab/>
        <w:t>PDU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16733741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1B7DD8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B7C162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26E05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C3901B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7C47EF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E0536D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37ED2788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0126952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5F2B41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470B4CDB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17904B4C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5A55F01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043A6C47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D77496D" w14:textId="77777777" w:rsidR="00613644" w:rsidRDefault="00613644" w:rsidP="00067359">
      <w:pPr>
        <w:pStyle w:val="PL"/>
        <w:spacing w:line="0" w:lineRule="atLeast"/>
        <w:rPr>
          <w:snapToGrid w:val="0"/>
        </w:rPr>
      </w:pPr>
    </w:p>
    <w:p w14:paraId="4E8AD018" w14:textId="77777777" w:rsidR="00B37915" w:rsidRDefault="00B37915" w:rsidP="00B3791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E5E12F8" w14:textId="77777777" w:rsidR="00B37915" w:rsidRDefault="00B37915" w:rsidP="00B37915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A0A7D4D" w14:textId="77777777" w:rsidR="00B37915" w:rsidRPr="008C20F9" w:rsidRDefault="00B37915" w:rsidP="00B3791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3F75B835" w14:textId="77777777" w:rsidR="00B37915" w:rsidRDefault="00B37915" w:rsidP="00B37915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2289CCD" w14:textId="77777777" w:rsidR="00B37915" w:rsidRDefault="00B37915" w:rsidP="00B3791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0B142C42" w14:textId="77777777" w:rsidR="00B37915" w:rsidRDefault="00B37915" w:rsidP="00B37915">
      <w:pPr>
        <w:pStyle w:val="PL"/>
        <w:rPr>
          <w:ins w:id="294" w:author="Huawei" w:date="2022-10-17T10:36:00Z"/>
          <w:snapToGrid w:val="0"/>
        </w:rPr>
      </w:pPr>
      <w:r>
        <w:rPr>
          <w:snapToGrid w:val="0"/>
        </w:rPr>
        <w:tab/>
        <w:t>PosMeasurementPeriodicityNR-AoA</w:t>
      </w:r>
      <w:ins w:id="295" w:author="Huawei" w:date="2022-10-17T10:36:00Z">
        <w:r>
          <w:rPr>
            <w:snapToGrid w:val="0"/>
          </w:rPr>
          <w:t>,</w:t>
        </w:r>
      </w:ins>
    </w:p>
    <w:p w14:paraId="1FF293E7" w14:textId="77777777" w:rsidR="00B37915" w:rsidRPr="00E219DC" w:rsidRDefault="00B37915" w:rsidP="00B37915">
      <w:pPr>
        <w:pStyle w:val="PL"/>
        <w:rPr>
          <w:snapToGrid w:val="0"/>
          <w:lang w:eastAsia="zh-CN"/>
        </w:rPr>
      </w:pPr>
      <w:ins w:id="296" w:author="Huawei" w:date="2022-10-17T10:36:00Z">
        <w:r>
          <w:rPr>
            <w:snapToGrid w:val="0"/>
          </w:rPr>
          <w:tab/>
        </w:r>
      </w:ins>
      <w:proofErr w:type="spellStart"/>
      <w:ins w:id="297" w:author="Huawei" w:date="2022-10-17T10:37:00Z"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</w:p>
    <w:p w14:paraId="57617DD2" w14:textId="77777777" w:rsidR="00613644" w:rsidRPr="00EA5FA7" w:rsidRDefault="00613644" w:rsidP="00613644">
      <w:pPr>
        <w:pStyle w:val="PL"/>
        <w:rPr>
          <w:noProof w:val="0"/>
        </w:rPr>
      </w:pPr>
    </w:p>
    <w:p w14:paraId="355BBADC" w14:textId="77777777" w:rsidR="009247D9" w:rsidRDefault="009247D9" w:rsidP="009247D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B1C6915" w14:textId="77777777" w:rsidR="009247D9" w:rsidRPr="005E4802" w:rsidRDefault="009247D9" w:rsidP="009247D9">
      <w:pPr>
        <w:pStyle w:val="FirstChange"/>
        <w:rPr>
          <w:highlight w:val="yellow"/>
        </w:rPr>
      </w:pPr>
    </w:p>
    <w:p w14:paraId="2BF81855" w14:textId="77777777" w:rsidR="009247D9" w:rsidRDefault="009247D9" w:rsidP="009247D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67CA3637" w14:textId="77777777" w:rsidR="009247D9" w:rsidRDefault="009247D9" w:rsidP="009247D9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38EC4CE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720F119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35CE12E4" w14:textId="77777777" w:rsidR="009247D9" w:rsidRDefault="009247D9" w:rsidP="009247D9">
      <w:pPr>
        <w:pStyle w:val="PL"/>
        <w:rPr>
          <w:ins w:id="298" w:author="Huawei" w:date="2022-10-13T17:45:00Z"/>
          <w:snapToGrid w:val="0"/>
        </w:rPr>
      </w:pPr>
      <w:r>
        <w:rPr>
          <w:snapToGrid w:val="0"/>
        </w:rPr>
        <w:tab/>
        <w:t>id-PosMeasurementPeriodicityNR-AoA,</w:t>
      </w:r>
    </w:p>
    <w:p w14:paraId="3DB78141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ins w:id="299" w:author="Huawei" w:date="2022-10-13T17:45:00Z">
        <w:r>
          <w:rPr>
            <w:snapToGrid w:val="0"/>
          </w:rPr>
          <w:tab/>
        </w:r>
      </w:ins>
      <w:ins w:id="300" w:author="Huawei" w:date="2022-10-13T17:46:00Z">
        <w:r>
          <w:rPr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  <w:ins w:id="301" w:author="Huawei" w:date="2022-10-13T19:04:00Z">
        <w:r>
          <w:rPr>
            <w:noProof w:val="0"/>
          </w:rPr>
          <w:t>,</w:t>
        </w:r>
      </w:ins>
    </w:p>
    <w:p w14:paraId="7FC08DB8" w14:textId="50589B23" w:rsidR="00D23B46" w:rsidRDefault="00D23B46" w:rsidP="00613644">
      <w:pPr>
        <w:pStyle w:val="PL"/>
        <w:rPr>
          <w:noProof w:val="0"/>
        </w:rPr>
      </w:pPr>
    </w:p>
    <w:p w14:paraId="77E73CD7" w14:textId="77777777" w:rsidR="00E3113E" w:rsidRPr="005E4802" w:rsidRDefault="00E3113E" w:rsidP="00E3113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699FDF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D27294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2670E30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26982447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B46D4B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D1A43F" w14:textId="77777777" w:rsidR="00487669" w:rsidRPr="00CD34CC" w:rsidRDefault="00487669" w:rsidP="00487669">
      <w:pPr>
        <w:pStyle w:val="PL"/>
      </w:pPr>
    </w:p>
    <w:p w14:paraId="3696E219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56CB16C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5DF5BFE" w14:textId="77777777" w:rsidR="00487669" w:rsidRPr="00CD34CC" w:rsidRDefault="00487669" w:rsidP="00487669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4D8FE5C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2D628" w14:textId="77777777" w:rsidR="00487669" w:rsidRPr="00AA263A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8FE81FE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26CDAF5D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3BCD3E3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4BD82C4E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-IEs}},</w:t>
      </w:r>
    </w:p>
    <w:p w14:paraId="3F2876E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65D868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42BBD82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4D12191D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4A5A5529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681E7C1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0A49322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4AD45CA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65AFFF9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6C1A9FAA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46C1D0A" w14:textId="77777777" w:rsidR="00487669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21E964" w14:textId="77777777" w:rsidR="00E3113E" w:rsidRPr="00EA5FA7" w:rsidRDefault="00E3113E" w:rsidP="00613644">
      <w:pPr>
        <w:pStyle w:val="PL"/>
        <w:rPr>
          <w:noProof w:val="0"/>
        </w:rPr>
      </w:pPr>
    </w:p>
    <w:p w14:paraId="28F0B10F" w14:textId="77777777" w:rsidR="004B490E" w:rsidRPr="00EA5FA7" w:rsidRDefault="004B490E" w:rsidP="004B490E">
      <w:pPr>
        <w:pStyle w:val="PL"/>
        <w:rPr>
          <w:ins w:id="302" w:author="Huawei" w:date="2022-10-13T16:09:00Z"/>
          <w:noProof w:val="0"/>
        </w:rPr>
      </w:pPr>
      <w:ins w:id="303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34C5422C" w14:textId="77777777" w:rsidR="004B490E" w:rsidRPr="00EA5FA7" w:rsidRDefault="004B490E" w:rsidP="004B490E">
      <w:pPr>
        <w:pStyle w:val="PL"/>
        <w:rPr>
          <w:ins w:id="304" w:author="Huawei" w:date="2022-10-13T16:09:00Z"/>
          <w:noProof w:val="0"/>
        </w:rPr>
      </w:pPr>
      <w:ins w:id="305" w:author="Huawei" w:date="2022-10-13T16:09:00Z">
        <w:r w:rsidRPr="00EA5FA7">
          <w:rPr>
            <w:noProof w:val="0"/>
          </w:rPr>
          <w:t>--</w:t>
        </w:r>
      </w:ins>
    </w:p>
    <w:p w14:paraId="0E8874E5" w14:textId="1B4339D4" w:rsidR="004B490E" w:rsidRPr="00EA5FA7" w:rsidRDefault="004B490E" w:rsidP="004B490E">
      <w:pPr>
        <w:pStyle w:val="PL"/>
        <w:outlineLvl w:val="4"/>
        <w:rPr>
          <w:ins w:id="306" w:author="Huawei" w:date="2022-10-13T16:09:00Z"/>
          <w:noProof w:val="0"/>
        </w:rPr>
      </w:pPr>
      <w:ins w:id="307" w:author="Huawei" w:date="2022-10-13T16:09:00Z">
        <w:r w:rsidRPr="00EA5FA7">
          <w:rPr>
            <w:noProof w:val="0"/>
          </w:rPr>
          <w:t xml:space="preserve">-- </w:t>
        </w:r>
      </w:ins>
      <w:ins w:id="308" w:author="Huawei" w:date="2022-10-13T16:10:00Z">
        <w:r>
          <w:rPr>
            <w:noProof w:val="0"/>
          </w:rPr>
          <w:t xml:space="preserve">Positioning </w:t>
        </w:r>
      </w:ins>
      <w:ins w:id="309" w:author="Huawei" w:date="2022-10-13T16:09:00Z">
        <w:r w:rsidRPr="00EA5FA7">
          <w:rPr>
            <w:noProof w:val="0"/>
          </w:rPr>
          <w:t>System information Delivery Command</w:t>
        </w:r>
      </w:ins>
    </w:p>
    <w:p w14:paraId="23F91FAE" w14:textId="77777777" w:rsidR="004B490E" w:rsidRPr="00EA5FA7" w:rsidRDefault="004B490E" w:rsidP="004B490E">
      <w:pPr>
        <w:pStyle w:val="PL"/>
        <w:rPr>
          <w:ins w:id="310" w:author="Huawei" w:date="2022-10-13T16:09:00Z"/>
          <w:noProof w:val="0"/>
        </w:rPr>
      </w:pPr>
      <w:ins w:id="311" w:author="Huawei" w:date="2022-10-13T16:09:00Z">
        <w:r w:rsidRPr="00EA5FA7">
          <w:rPr>
            <w:noProof w:val="0"/>
          </w:rPr>
          <w:t>--</w:t>
        </w:r>
      </w:ins>
    </w:p>
    <w:p w14:paraId="27410950" w14:textId="77777777" w:rsidR="004B490E" w:rsidRPr="00EA5FA7" w:rsidRDefault="004B490E" w:rsidP="004B490E">
      <w:pPr>
        <w:pStyle w:val="PL"/>
        <w:rPr>
          <w:ins w:id="312" w:author="Huawei" w:date="2022-10-13T16:09:00Z"/>
          <w:noProof w:val="0"/>
        </w:rPr>
      </w:pPr>
      <w:ins w:id="313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050F1743" w14:textId="77777777" w:rsidR="004B490E" w:rsidRPr="00EA5FA7" w:rsidRDefault="004B490E" w:rsidP="004B490E">
      <w:pPr>
        <w:pStyle w:val="PL"/>
        <w:rPr>
          <w:ins w:id="314" w:author="Huawei" w:date="2022-10-13T16:09:00Z"/>
          <w:noProof w:val="0"/>
        </w:rPr>
      </w:pPr>
    </w:p>
    <w:p w14:paraId="2EFC069C" w14:textId="53FF1ACB" w:rsidR="004B490E" w:rsidRPr="00EA5FA7" w:rsidRDefault="0052021E" w:rsidP="004B490E">
      <w:pPr>
        <w:pStyle w:val="PL"/>
        <w:rPr>
          <w:ins w:id="315" w:author="Huawei" w:date="2022-10-13T16:09:00Z"/>
          <w:noProof w:val="0"/>
        </w:rPr>
      </w:pPr>
      <w:proofErr w:type="spellStart"/>
      <w:ins w:id="316" w:author="Huawei" w:date="2022-10-13T16:10:00Z">
        <w:r>
          <w:rPr>
            <w:noProof w:val="0"/>
          </w:rPr>
          <w:t>Pos</w:t>
        </w:r>
      </w:ins>
      <w:ins w:id="317" w:author="Huawei" w:date="2022-10-13T16:09:00Z">
        <w:r w:rsidR="004B490E" w:rsidRPr="00EA5FA7">
          <w:rPr>
            <w:noProof w:val="0"/>
          </w:rPr>
          <w:t>SystemInformationDeliveryCommand</w:t>
        </w:r>
        <w:proofErr w:type="spellEnd"/>
        <w:r w:rsidR="004B490E" w:rsidRPr="00EA5FA7">
          <w:rPr>
            <w:noProof w:val="0"/>
          </w:rPr>
          <w:t xml:space="preserve"> ::= SEQUENCE {</w:t>
        </w:r>
      </w:ins>
    </w:p>
    <w:p w14:paraId="15965B07" w14:textId="3666B58F" w:rsidR="004B490E" w:rsidRPr="00EA5FA7" w:rsidRDefault="004B490E" w:rsidP="004B490E">
      <w:pPr>
        <w:pStyle w:val="PL"/>
        <w:rPr>
          <w:ins w:id="318" w:author="Huawei" w:date="2022-10-13T16:09:00Z"/>
          <w:noProof w:val="0"/>
        </w:rPr>
      </w:pPr>
      <w:ins w:id="319" w:author="Huawei" w:date="2022-10-13T16:09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320" w:author="Huawei" w:date="2022-10-13T16:10:00Z">
        <w:r w:rsidR="0052021E">
          <w:rPr>
            <w:noProof w:val="0"/>
          </w:rPr>
          <w:t>Pos</w:t>
        </w:r>
      </w:ins>
      <w:ins w:id="321" w:author="Huawei" w:date="2022-10-13T16:09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42ED28A" w14:textId="77777777" w:rsidR="004B490E" w:rsidRPr="00EA5FA7" w:rsidRDefault="004B490E" w:rsidP="004B490E">
      <w:pPr>
        <w:pStyle w:val="PL"/>
        <w:rPr>
          <w:ins w:id="322" w:author="Huawei" w:date="2022-10-13T16:09:00Z"/>
          <w:noProof w:val="0"/>
        </w:rPr>
      </w:pPr>
      <w:ins w:id="323" w:author="Huawei" w:date="2022-10-13T16:09:00Z">
        <w:r w:rsidRPr="00EA5FA7">
          <w:rPr>
            <w:noProof w:val="0"/>
          </w:rPr>
          <w:tab/>
          <w:t>...</w:t>
        </w:r>
      </w:ins>
    </w:p>
    <w:p w14:paraId="534FDE69" w14:textId="77777777" w:rsidR="004B490E" w:rsidRPr="00EA5FA7" w:rsidRDefault="004B490E" w:rsidP="004B490E">
      <w:pPr>
        <w:pStyle w:val="PL"/>
        <w:rPr>
          <w:ins w:id="324" w:author="Huawei" w:date="2022-10-13T16:09:00Z"/>
          <w:noProof w:val="0"/>
        </w:rPr>
      </w:pPr>
      <w:ins w:id="325" w:author="Huawei" w:date="2022-10-13T16:09:00Z">
        <w:r w:rsidRPr="00EA5FA7">
          <w:rPr>
            <w:noProof w:val="0"/>
          </w:rPr>
          <w:t>}</w:t>
        </w:r>
      </w:ins>
    </w:p>
    <w:p w14:paraId="3A1439A9" w14:textId="77777777" w:rsidR="004B490E" w:rsidRPr="00EA5FA7" w:rsidRDefault="004B490E" w:rsidP="004B490E">
      <w:pPr>
        <w:pStyle w:val="PL"/>
        <w:rPr>
          <w:ins w:id="326" w:author="Huawei" w:date="2022-10-13T16:09:00Z"/>
          <w:noProof w:val="0"/>
        </w:rPr>
      </w:pPr>
    </w:p>
    <w:p w14:paraId="34F4E83B" w14:textId="4ED61905" w:rsidR="004B490E" w:rsidRPr="00EA5FA7" w:rsidRDefault="00422350" w:rsidP="004B490E">
      <w:pPr>
        <w:pStyle w:val="PL"/>
        <w:rPr>
          <w:ins w:id="327" w:author="Huawei" w:date="2022-10-13T16:09:00Z"/>
          <w:noProof w:val="0"/>
        </w:rPr>
      </w:pPr>
      <w:proofErr w:type="spellStart"/>
      <w:ins w:id="328" w:author="Huawei" w:date="2022-10-13T16:10:00Z">
        <w:r>
          <w:rPr>
            <w:noProof w:val="0"/>
          </w:rPr>
          <w:t>Pos</w:t>
        </w:r>
      </w:ins>
      <w:ins w:id="329" w:author="Huawei" w:date="2022-10-13T16:09:00Z">
        <w:r w:rsidR="004B490E" w:rsidRPr="00EA5FA7">
          <w:rPr>
            <w:noProof w:val="0"/>
          </w:rPr>
          <w:t>SystemInformationDeliveryCommandIEs</w:t>
        </w:r>
        <w:proofErr w:type="spellEnd"/>
        <w:r w:rsidR="004B490E" w:rsidRPr="00EA5FA7">
          <w:rPr>
            <w:noProof w:val="0"/>
          </w:rPr>
          <w:t xml:space="preserve"> F1AP-PROTOCOL-IES ::= {</w:t>
        </w:r>
      </w:ins>
    </w:p>
    <w:p w14:paraId="327DDF20" w14:textId="77777777" w:rsidR="004B490E" w:rsidRPr="00EA5FA7" w:rsidRDefault="004B490E" w:rsidP="004B490E">
      <w:pPr>
        <w:pStyle w:val="PL"/>
        <w:rPr>
          <w:ins w:id="330" w:author="Huawei" w:date="2022-10-13T16:09:00Z"/>
          <w:noProof w:val="0"/>
        </w:rPr>
      </w:pPr>
      <w:ins w:id="331" w:author="Huawei" w:date="2022-10-13T16:09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21E5913D" w14:textId="77777777" w:rsidR="004B490E" w:rsidRPr="00EA5FA7" w:rsidRDefault="004B490E" w:rsidP="004B490E">
      <w:pPr>
        <w:pStyle w:val="PL"/>
        <w:rPr>
          <w:ins w:id="332" w:author="Huawei" w:date="2022-10-13T16:09:00Z"/>
          <w:noProof w:val="0"/>
        </w:rPr>
      </w:pPr>
      <w:ins w:id="333" w:author="Huawei" w:date="2022-10-13T16:09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F0196FD" w14:textId="1C338BEF" w:rsidR="004B490E" w:rsidRPr="00EA5FA7" w:rsidRDefault="004B490E" w:rsidP="004B490E">
      <w:pPr>
        <w:pStyle w:val="PL"/>
        <w:rPr>
          <w:ins w:id="334" w:author="Huawei" w:date="2022-10-13T16:09:00Z"/>
          <w:noProof w:val="0"/>
        </w:rPr>
      </w:pPr>
      <w:ins w:id="335" w:author="Huawei" w:date="2022-10-13T16:09:00Z">
        <w:r w:rsidRPr="00EA5FA7">
          <w:rPr>
            <w:noProof w:val="0"/>
          </w:rPr>
          <w:tab/>
          <w:t>{ ID id-</w:t>
        </w:r>
      </w:ins>
      <w:proofErr w:type="spellStart"/>
      <w:ins w:id="336" w:author="Huawei" w:date="2022-10-13T17:40:00Z">
        <w:r w:rsidR="00B501D5">
          <w:rPr>
            <w:noProof w:val="0"/>
          </w:rPr>
          <w:t>Pos</w:t>
        </w:r>
      </w:ins>
      <w:ins w:id="337" w:author="Huawei" w:date="2022-10-13T16:09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338" w:author="Huawei" w:date="2022-10-17T10:35:00Z">
        <w:r w:rsidR="00206D72">
          <w:rPr>
            <w:noProof w:val="0"/>
          </w:rPr>
          <w:t>Pos</w:t>
        </w:r>
      </w:ins>
      <w:ins w:id="339" w:author="Huawei" w:date="2022-10-13T16:09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0A7333" w14:textId="77777777" w:rsidR="004B490E" w:rsidRPr="00EA5FA7" w:rsidRDefault="004B490E" w:rsidP="004B490E">
      <w:pPr>
        <w:pStyle w:val="PL"/>
        <w:rPr>
          <w:ins w:id="340" w:author="Huawei" w:date="2022-10-13T16:09:00Z"/>
          <w:noProof w:val="0"/>
        </w:rPr>
      </w:pPr>
      <w:ins w:id="341" w:author="Huawei" w:date="2022-10-13T16:09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ConfirmedUEID</w:t>
        </w:r>
        <w:proofErr w:type="spell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5AF25F24" w14:textId="77777777" w:rsidR="004B490E" w:rsidRPr="00EA5FA7" w:rsidRDefault="004B490E" w:rsidP="004B490E">
      <w:pPr>
        <w:pStyle w:val="PL"/>
        <w:rPr>
          <w:ins w:id="342" w:author="Huawei" w:date="2022-10-13T16:09:00Z"/>
          <w:noProof w:val="0"/>
        </w:rPr>
      </w:pPr>
      <w:ins w:id="343" w:author="Huawei" w:date="2022-10-13T16:09:00Z">
        <w:r w:rsidRPr="00EA5FA7">
          <w:rPr>
            <w:noProof w:val="0"/>
          </w:rPr>
          <w:tab/>
          <w:t>...</w:t>
        </w:r>
      </w:ins>
    </w:p>
    <w:p w14:paraId="1F38CC69" w14:textId="77777777" w:rsidR="004B490E" w:rsidRPr="00EA5FA7" w:rsidRDefault="004B490E" w:rsidP="004B490E">
      <w:pPr>
        <w:pStyle w:val="PL"/>
        <w:rPr>
          <w:ins w:id="344" w:author="Huawei" w:date="2022-10-13T16:09:00Z"/>
          <w:noProof w:val="0"/>
        </w:rPr>
      </w:pPr>
      <w:ins w:id="345" w:author="Huawei" w:date="2022-10-13T16:09:00Z">
        <w:r w:rsidRPr="00EA5FA7">
          <w:rPr>
            <w:noProof w:val="0"/>
          </w:rPr>
          <w:t>}</w:t>
        </w:r>
      </w:ins>
    </w:p>
    <w:p w14:paraId="0432F4EC" w14:textId="77777777" w:rsidR="00613644" w:rsidRDefault="00613644" w:rsidP="00613644">
      <w:pPr>
        <w:pStyle w:val="PL"/>
        <w:rPr>
          <w:ins w:id="346" w:author="Huawei" w:date="2022-10-13T17:43:00Z"/>
          <w:noProof w:val="0"/>
        </w:rPr>
      </w:pPr>
    </w:p>
    <w:p w14:paraId="5879494E" w14:textId="77777777" w:rsidR="0061570C" w:rsidRDefault="0061570C" w:rsidP="00613644">
      <w:pPr>
        <w:pStyle w:val="PL"/>
        <w:rPr>
          <w:noProof w:val="0"/>
        </w:rPr>
      </w:pPr>
    </w:p>
    <w:p w14:paraId="6FD0E24B" w14:textId="77777777" w:rsidR="00C04C9D" w:rsidRDefault="00C04C9D" w:rsidP="00613644">
      <w:pPr>
        <w:pStyle w:val="PL"/>
        <w:rPr>
          <w:noProof w:val="0"/>
        </w:rPr>
      </w:pPr>
    </w:p>
    <w:p w14:paraId="7FFC2B95" w14:textId="72212143" w:rsidR="005E4802" w:rsidRDefault="005E4802" w:rsidP="005E480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0E436B" w14:textId="77777777" w:rsidR="00304FB9" w:rsidRPr="00EA5FA7" w:rsidRDefault="00304FB9" w:rsidP="00304FB9">
      <w:pPr>
        <w:pStyle w:val="3"/>
      </w:pPr>
      <w:bookmarkStart w:id="347" w:name="_Toc20956003"/>
      <w:bookmarkStart w:id="348" w:name="_Toc29893129"/>
      <w:bookmarkStart w:id="349" w:name="_Toc36557066"/>
      <w:bookmarkStart w:id="350" w:name="_Toc45832586"/>
      <w:bookmarkStart w:id="351" w:name="_Toc51763908"/>
      <w:bookmarkStart w:id="352" w:name="_Toc64449080"/>
      <w:bookmarkStart w:id="353" w:name="_Toc66289739"/>
      <w:bookmarkStart w:id="354" w:name="_Toc74154852"/>
      <w:bookmarkStart w:id="355" w:name="_Toc81383596"/>
      <w:bookmarkStart w:id="356" w:name="_Toc88658230"/>
      <w:bookmarkStart w:id="357" w:name="_Toc97911142"/>
      <w:bookmarkStart w:id="358" w:name="_Toc105498301"/>
      <w:bookmarkStart w:id="359" w:name="_Toc112855831"/>
      <w:bookmarkStart w:id="360" w:name="_Toc113837227"/>
      <w:r w:rsidRPr="00EA5FA7">
        <w:t>9.4.5</w:t>
      </w:r>
      <w:r w:rsidRPr="00EA5FA7">
        <w:tab/>
        <w:t>Information Element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2D3D33F1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FFE76C0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E613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36C8B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E7DEDF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5DF916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29A64B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16DD7B44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CEA86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1E98C9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8D8210C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4678B4E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C00EAE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25FFF51D" w14:textId="3AC3A0D2" w:rsidR="00304FB9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FD6397" w14:textId="7CE286BF" w:rsidR="00606749" w:rsidRDefault="00606749" w:rsidP="00304FB9">
      <w:pPr>
        <w:pStyle w:val="PL"/>
        <w:rPr>
          <w:noProof w:val="0"/>
          <w:snapToGrid w:val="0"/>
        </w:rPr>
      </w:pPr>
    </w:p>
    <w:p w14:paraId="3497FAF5" w14:textId="77777777" w:rsidR="00606749" w:rsidRDefault="00606749" w:rsidP="0060674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5048F99" w14:textId="77777777" w:rsidR="00606749" w:rsidRDefault="00606749" w:rsidP="00606749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B05AFB5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4328566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134814F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565172B6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DAAA71C" w14:textId="77777777" w:rsidR="00606749" w:rsidRDefault="00606749" w:rsidP="00606749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6D986D4" w14:textId="77777777" w:rsidR="00606749" w:rsidRDefault="00606749" w:rsidP="00606749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21672EB" w14:textId="77777777" w:rsidR="00606749" w:rsidRDefault="00606749" w:rsidP="00606749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2437D88" w14:textId="70B3184C" w:rsidR="00606749" w:rsidRDefault="00606749" w:rsidP="00606749">
      <w:pPr>
        <w:pStyle w:val="PL"/>
        <w:rPr>
          <w:ins w:id="361" w:author="Huawei" w:date="2022-10-18T13:45:00Z"/>
          <w:noProof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362" w:author="Huawei" w:date="2022-10-18T13:45:00Z">
        <w:r>
          <w:rPr>
            <w:noProof w:val="0"/>
          </w:rPr>
          <w:t>,</w:t>
        </w:r>
      </w:ins>
    </w:p>
    <w:p w14:paraId="21B80CAE" w14:textId="088E4526" w:rsidR="00606749" w:rsidRPr="00653F66" w:rsidRDefault="00606749" w:rsidP="00606749">
      <w:pPr>
        <w:pStyle w:val="PL"/>
        <w:rPr>
          <w:rFonts w:eastAsia="MS Mincho" w:cs="Arial"/>
          <w:szCs w:val="18"/>
          <w:lang w:eastAsia="ja-JP"/>
        </w:rPr>
      </w:pPr>
      <w:ins w:id="363" w:author="Huawei" w:date="2022-10-18T13:46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</w:ins>
      <w:proofErr w:type="spellEnd"/>
    </w:p>
    <w:p w14:paraId="5BE96CEC" w14:textId="77777777" w:rsidR="00606749" w:rsidRPr="00EA5FA7" w:rsidRDefault="00606749" w:rsidP="00304FB9">
      <w:pPr>
        <w:pStyle w:val="PL"/>
        <w:rPr>
          <w:noProof w:val="0"/>
          <w:snapToGrid w:val="0"/>
        </w:rPr>
      </w:pPr>
    </w:p>
    <w:p w14:paraId="16A19B6C" w14:textId="77777777" w:rsidR="00304FB9" w:rsidRDefault="00304FB9" w:rsidP="00304FB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1C4EE0B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proofErr w:type="spellStart"/>
      <w:r w:rsidRPr="00500D75">
        <w:rPr>
          <w:noProof w:val="0"/>
          <w:snapToGrid w:val="0"/>
        </w:rPr>
        <w:t>PWSSystemInformationExtIEs</w:t>
      </w:r>
      <w:proofErr w:type="spellEnd"/>
      <w:r w:rsidRPr="00500D75">
        <w:rPr>
          <w:noProof w:val="0"/>
          <w:snapToGrid w:val="0"/>
        </w:rPr>
        <w:t xml:space="preserve"> </w:t>
      </w:r>
      <w:r w:rsidRPr="00500D75">
        <w:rPr>
          <w:noProof w:val="0"/>
          <w:snapToGrid w:val="0"/>
        </w:rPr>
        <w:tab/>
        <w:t>F1AP-PROTOCOL-EXTENSION ::= {</w:t>
      </w:r>
    </w:p>
    <w:p w14:paraId="1AECE700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{ID id-</w:t>
      </w:r>
      <w:proofErr w:type="spellStart"/>
      <w:r w:rsidRPr="00500D75">
        <w:rPr>
          <w:noProof w:val="0"/>
          <w:snapToGrid w:val="0"/>
        </w:rPr>
        <w:t>NotificationInformation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CRITICALITY ignore</w:t>
      </w:r>
      <w:r w:rsidRPr="00500D75">
        <w:rPr>
          <w:noProof w:val="0"/>
          <w:snapToGrid w:val="0"/>
        </w:rPr>
        <w:tab/>
        <w:t xml:space="preserve">EXTENSION </w:t>
      </w:r>
      <w:proofErr w:type="spellStart"/>
      <w:r w:rsidRPr="00500D75">
        <w:rPr>
          <w:noProof w:val="0"/>
          <w:snapToGrid w:val="0"/>
        </w:rPr>
        <w:t>NotificationInformation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PRESENCE optional}|</w:t>
      </w:r>
    </w:p>
    <w:p w14:paraId="0D66BE06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{ ID id-</w:t>
      </w:r>
      <w:proofErr w:type="spellStart"/>
      <w:r w:rsidRPr="00500D75">
        <w:rPr>
          <w:noProof w:val="0"/>
          <w:snapToGrid w:val="0"/>
        </w:rPr>
        <w:t>AdditionalSIBMessageList</w:t>
      </w:r>
      <w:proofErr w:type="spellEnd"/>
      <w:r w:rsidRPr="00500D75">
        <w:rPr>
          <w:noProof w:val="0"/>
          <w:snapToGrid w:val="0"/>
        </w:rPr>
        <w:tab/>
        <w:t>CRITICALITY reject</w:t>
      </w:r>
      <w:r w:rsidRPr="00500D75">
        <w:rPr>
          <w:noProof w:val="0"/>
          <w:snapToGrid w:val="0"/>
        </w:rPr>
        <w:tab/>
        <w:t xml:space="preserve">EXTENSION </w:t>
      </w:r>
      <w:proofErr w:type="spellStart"/>
      <w:r w:rsidRPr="00500D75">
        <w:rPr>
          <w:noProof w:val="0"/>
          <w:snapToGrid w:val="0"/>
        </w:rPr>
        <w:t>AdditionalSIBMessageList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PRESENCE optional},</w:t>
      </w:r>
    </w:p>
    <w:p w14:paraId="3994A98C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...</w:t>
      </w:r>
    </w:p>
    <w:p w14:paraId="173930A3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>}</w:t>
      </w:r>
    </w:p>
    <w:p w14:paraId="080B895A" w14:textId="77777777" w:rsidR="00500D75" w:rsidRPr="00500D75" w:rsidRDefault="00500D75" w:rsidP="00500D75">
      <w:pPr>
        <w:pStyle w:val="PL"/>
        <w:rPr>
          <w:noProof w:val="0"/>
          <w:snapToGrid w:val="0"/>
        </w:rPr>
      </w:pPr>
    </w:p>
    <w:p w14:paraId="05B8DE2C" w14:textId="62D64B8F" w:rsidR="00EA2629" w:rsidRDefault="00500D75" w:rsidP="00500D75">
      <w:pPr>
        <w:pStyle w:val="PL"/>
        <w:rPr>
          <w:noProof w:val="0"/>
          <w:snapToGrid w:val="0"/>
        </w:rPr>
      </w:pPr>
      <w:proofErr w:type="spellStart"/>
      <w:r w:rsidRPr="00500D75">
        <w:rPr>
          <w:noProof w:val="0"/>
          <w:snapToGrid w:val="0"/>
        </w:rPr>
        <w:t>PrivacyIndicator</w:t>
      </w:r>
      <w:proofErr w:type="spellEnd"/>
      <w:r w:rsidRPr="00500D75">
        <w:rPr>
          <w:noProof w:val="0"/>
          <w:snapToGrid w:val="0"/>
        </w:rPr>
        <w:t xml:space="preserve"> ::= ENUMERATED {immediate-MDT,</w:t>
      </w:r>
      <w:r w:rsidRPr="00500D75">
        <w:rPr>
          <w:noProof w:val="0"/>
          <w:snapToGrid w:val="0"/>
        </w:rPr>
        <w:tab/>
        <w:t>logged-MDT,</w:t>
      </w:r>
      <w:r w:rsidRPr="00500D75">
        <w:rPr>
          <w:noProof w:val="0"/>
          <w:snapToGrid w:val="0"/>
        </w:rPr>
        <w:tab/>
        <w:t>...}</w:t>
      </w:r>
    </w:p>
    <w:p w14:paraId="521DA32F" w14:textId="77777777" w:rsidR="00500D75" w:rsidRDefault="00500D75" w:rsidP="00500D75">
      <w:pPr>
        <w:pStyle w:val="PL"/>
        <w:rPr>
          <w:noProof w:val="0"/>
          <w:snapToGrid w:val="0"/>
        </w:rPr>
      </w:pPr>
    </w:p>
    <w:p w14:paraId="45A5B134" w14:textId="0272B5E6" w:rsidR="00304FB9" w:rsidRDefault="00304FB9" w:rsidP="00304FB9">
      <w:pPr>
        <w:pStyle w:val="PL"/>
        <w:rPr>
          <w:ins w:id="364" w:author="Huawei" w:date="2022-10-18T11:38:00Z"/>
          <w:noProof w:val="0"/>
          <w:snapToGrid w:val="0"/>
        </w:rPr>
      </w:pPr>
      <w:proofErr w:type="spellStart"/>
      <w:ins w:id="365" w:author="Huawei" w:date="2022-10-17T10:38:00Z">
        <w:r>
          <w:rPr>
            <w:noProof w:val="0"/>
            <w:snapToGrid w:val="0"/>
          </w:rPr>
          <w:t>PosSItype</w:t>
        </w:r>
        <w:r w:rsidRPr="00EA5FA7">
          <w:rPr>
            <w:noProof w:val="0"/>
            <w:snapToGrid w:val="0"/>
          </w:rPr>
          <w:t>List</w:t>
        </w:r>
        <w:proofErr w:type="spellEnd"/>
        <w:r w:rsidRPr="00EA5FA7">
          <w:rPr>
            <w:noProof w:val="0"/>
            <w:snapToGrid w:val="0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</w:rPr>
          <w:t>maxnoof</w:t>
        </w:r>
      </w:ins>
      <w:ins w:id="366" w:author="Huawei" w:date="2022-10-18T11:50:00Z">
        <w:r w:rsidR="007F2C40">
          <w:rPr>
            <w:noProof w:val="0"/>
            <w:snapToGrid w:val="0"/>
          </w:rPr>
          <w:t>P</w:t>
        </w:r>
      </w:ins>
      <w:ins w:id="367" w:author="Huawei" w:date="2022-10-18T11:41:00Z">
        <w:r w:rsidR="00B4706F">
          <w:rPr>
            <w:noProof w:val="0"/>
            <w:snapToGrid w:val="0"/>
          </w:rPr>
          <w:t>os</w:t>
        </w:r>
      </w:ins>
      <w:ins w:id="368" w:author="Huawei" w:date="2022-10-17T10:38:00Z">
        <w:r w:rsidRPr="00EA5FA7">
          <w:rPr>
            <w:noProof w:val="0"/>
            <w:snapToGrid w:val="0"/>
          </w:rPr>
          <w:t>SITypes</w:t>
        </w:r>
        <w:proofErr w:type="spellEnd"/>
        <w:r w:rsidRPr="00EA5FA7">
          <w:rPr>
            <w:noProof w:val="0"/>
            <w:snapToGrid w:val="0"/>
          </w:rPr>
          <w:t xml:space="preserve">)) OF </w:t>
        </w:r>
      </w:ins>
      <w:proofErr w:type="spellStart"/>
      <w:ins w:id="369" w:author="Huawei" w:date="2022-10-18T11:36:00Z">
        <w:r w:rsidR="0017212C">
          <w:rPr>
            <w:noProof w:val="0"/>
            <w:snapToGrid w:val="0"/>
          </w:rPr>
          <w:t>Pos</w:t>
        </w:r>
      </w:ins>
      <w:ins w:id="370" w:author="Huawei" w:date="2022-10-17T10:38:00Z">
        <w:r w:rsidRPr="00EA5FA7">
          <w:rPr>
            <w:noProof w:val="0"/>
            <w:snapToGrid w:val="0"/>
          </w:rPr>
          <w:t>SItype</w:t>
        </w:r>
        <w:proofErr w:type="spellEnd"/>
        <w:r w:rsidRPr="00EA5FA7">
          <w:rPr>
            <w:noProof w:val="0"/>
            <w:snapToGrid w:val="0"/>
          </w:rPr>
          <w:t>-Item</w:t>
        </w:r>
      </w:ins>
    </w:p>
    <w:p w14:paraId="3DC844FF" w14:textId="77777777" w:rsidR="00506478" w:rsidRPr="00506478" w:rsidRDefault="00506478" w:rsidP="00506478">
      <w:pPr>
        <w:pStyle w:val="PL"/>
        <w:rPr>
          <w:ins w:id="371" w:author="Huawei" w:date="2022-10-18T11:38:00Z"/>
          <w:noProof w:val="0"/>
          <w:snapToGrid w:val="0"/>
        </w:rPr>
      </w:pPr>
      <w:proofErr w:type="spellStart"/>
      <w:ins w:id="372" w:author="Huawei" w:date="2022-10-18T11:38:00Z"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>-Item ::= SEQUENCE {</w:t>
        </w:r>
      </w:ins>
    </w:p>
    <w:p w14:paraId="470BBD22" w14:textId="77777777" w:rsidR="00506478" w:rsidRPr="00506478" w:rsidRDefault="00506478" w:rsidP="00506478">
      <w:pPr>
        <w:pStyle w:val="PL"/>
        <w:rPr>
          <w:ins w:id="373" w:author="Huawei" w:date="2022-10-18T11:38:00Z"/>
          <w:noProof w:val="0"/>
          <w:snapToGrid w:val="0"/>
        </w:rPr>
      </w:pPr>
      <w:ins w:id="374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posItype</w:t>
        </w:r>
        <w:proofErr w:type="spellEnd"/>
        <w:r w:rsidRPr="00506478">
          <w:rPr>
            <w:noProof w:val="0"/>
            <w:snapToGrid w:val="0"/>
          </w:rPr>
          <w:t xml:space="preserve">       </w:t>
        </w:r>
        <w:proofErr w:type="spellStart"/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 xml:space="preserve">   ,</w:t>
        </w:r>
      </w:ins>
    </w:p>
    <w:p w14:paraId="28639AAB" w14:textId="04062B80" w:rsidR="00506478" w:rsidRPr="00506478" w:rsidRDefault="00506478" w:rsidP="00506478">
      <w:pPr>
        <w:pStyle w:val="PL"/>
        <w:rPr>
          <w:ins w:id="375" w:author="Huawei" w:date="2022-10-18T11:38:00Z"/>
          <w:noProof w:val="0"/>
          <w:snapToGrid w:val="0"/>
        </w:rPr>
      </w:pPr>
      <w:ins w:id="376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iE</w:t>
        </w:r>
        <w:proofErr w:type="spellEnd"/>
        <w:r w:rsidRPr="00506478">
          <w:rPr>
            <w:noProof w:val="0"/>
            <w:snapToGrid w:val="0"/>
          </w:rPr>
          <w:t xml:space="preserve">-Extensions  </w:t>
        </w:r>
        <w:proofErr w:type="spellStart"/>
        <w:r w:rsidRPr="00506478">
          <w:rPr>
            <w:noProof w:val="0"/>
            <w:snapToGrid w:val="0"/>
          </w:rPr>
          <w:t>ProtocolExtensionContainer</w:t>
        </w:r>
        <w:proofErr w:type="spellEnd"/>
        <w:r w:rsidRPr="00506478">
          <w:rPr>
            <w:noProof w:val="0"/>
            <w:snapToGrid w:val="0"/>
          </w:rPr>
          <w:t xml:space="preserve"> { { </w:t>
        </w:r>
        <w:proofErr w:type="spellStart"/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} } OPTIONAL</w:t>
        </w:r>
      </w:ins>
    </w:p>
    <w:p w14:paraId="10315962" w14:textId="77777777" w:rsidR="00506478" w:rsidRPr="00506478" w:rsidRDefault="00506478" w:rsidP="00506478">
      <w:pPr>
        <w:pStyle w:val="PL"/>
        <w:rPr>
          <w:ins w:id="377" w:author="Huawei" w:date="2022-10-18T11:38:00Z"/>
          <w:noProof w:val="0"/>
          <w:snapToGrid w:val="0"/>
        </w:rPr>
      </w:pPr>
      <w:ins w:id="378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503EAE1C" w14:textId="77777777" w:rsidR="00506478" w:rsidRPr="00506478" w:rsidRDefault="00506478" w:rsidP="00506478">
      <w:pPr>
        <w:pStyle w:val="PL"/>
        <w:rPr>
          <w:ins w:id="379" w:author="Huawei" w:date="2022-10-18T11:38:00Z"/>
          <w:noProof w:val="0"/>
          <w:snapToGrid w:val="0"/>
        </w:rPr>
      </w:pPr>
    </w:p>
    <w:p w14:paraId="0FAA5A24" w14:textId="77777777" w:rsidR="00506478" w:rsidRPr="00506478" w:rsidRDefault="00506478" w:rsidP="00506478">
      <w:pPr>
        <w:pStyle w:val="PL"/>
        <w:rPr>
          <w:ins w:id="380" w:author="Huawei" w:date="2022-10-18T11:38:00Z"/>
          <w:noProof w:val="0"/>
          <w:snapToGrid w:val="0"/>
        </w:rPr>
      </w:pPr>
      <w:proofErr w:type="spellStart"/>
      <w:ins w:id="381" w:author="Huawei" w:date="2022-10-18T11:38:00Z"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   F1AP-PROTOCOL-EXTENSION ::= {</w:t>
        </w:r>
      </w:ins>
    </w:p>
    <w:p w14:paraId="1550D51F" w14:textId="77777777" w:rsidR="00506478" w:rsidRPr="00506478" w:rsidRDefault="00506478" w:rsidP="00506478">
      <w:pPr>
        <w:pStyle w:val="PL"/>
        <w:rPr>
          <w:ins w:id="382" w:author="Huawei" w:date="2022-10-18T11:38:00Z"/>
          <w:noProof w:val="0"/>
          <w:snapToGrid w:val="0"/>
        </w:rPr>
      </w:pPr>
      <w:ins w:id="383" w:author="Huawei" w:date="2022-10-18T11:38:00Z">
        <w:r w:rsidRPr="00506478">
          <w:rPr>
            <w:noProof w:val="0"/>
            <w:snapToGrid w:val="0"/>
          </w:rPr>
          <w:t xml:space="preserve">    ...</w:t>
        </w:r>
      </w:ins>
    </w:p>
    <w:p w14:paraId="590CC906" w14:textId="77777777" w:rsidR="00506478" w:rsidRPr="00506478" w:rsidRDefault="00506478" w:rsidP="00506478">
      <w:pPr>
        <w:pStyle w:val="PL"/>
        <w:rPr>
          <w:ins w:id="384" w:author="Huawei" w:date="2022-10-18T11:38:00Z"/>
          <w:noProof w:val="0"/>
          <w:snapToGrid w:val="0"/>
        </w:rPr>
      </w:pPr>
      <w:ins w:id="385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5A88BEF3" w14:textId="77777777" w:rsidR="00506478" w:rsidRPr="00506478" w:rsidRDefault="00506478" w:rsidP="00506478">
      <w:pPr>
        <w:pStyle w:val="PL"/>
        <w:rPr>
          <w:ins w:id="386" w:author="Huawei" w:date="2022-10-18T11:38:00Z"/>
          <w:noProof w:val="0"/>
          <w:snapToGrid w:val="0"/>
        </w:rPr>
      </w:pPr>
    </w:p>
    <w:p w14:paraId="46577175" w14:textId="4B124CF7" w:rsidR="00506478" w:rsidRDefault="00506478" w:rsidP="00506478">
      <w:pPr>
        <w:pStyle w:val="PL"/>
        <w:rPr>
          <w:ins w:id="387" w:author="Huawei" w:date="2022-10-18T11:38:00Z"/>
          <w:noProof w:val="0"/>
          <w:snapToGrid w:val="0"/>
        </w:rPr>
      </w:pPr>
      <w:proofErr w:type="spellStart"/>
      <w:ins w:id="388" w:author="Huawei" w:date="2022-10-18T11:38:00Z">
        <w:r w:rsidRPr="00506478">
          <w:rPr>
            <w:noProof w:val="0"/>
            <w:snapToGrid w:val="0"/>
          </w:rPr>
          <w:t>Pos</w:t>
        </w:r>
        <w:bookmarkStart w:id="389" w:name="_Hlk116985569"/>
        <w:r w:rsidRPr="00506478">
          <w:rPr>
            <w:noProof w:val="0"/>
            <w:snapToGrid w:val="0"/>
          </w:rPr>
          <w:t>SItype</w:t>
        </w:r>
        <w:bookmarkEnd w:id="389"/>
        <w:proofErr w:type="spellEnd"/>
        <w:r w:rsidRPr="00506478">
          <w:rPr>
            <w:noProof w:val="0"/>
            <w:snapToGrid w:val="0"/>
          </w:rPr>
          <w:t xml:space="preserve"> ::= INTEGER (1..32, ...)</w:t>
        </w:r>
      </w:ins>
    </w:p>
    <w:p w14:paraId="4BE8A3FF" w14:textId="77777777" w:rsidR="00506478" w:rsidRPr="00EA5FA7" w:rsidRDefault="00506478" w:rsidP="00304FB9">
      <w:pPr>
        <w:pStyle w:val="PL"/>
        <w:rPr>
          <w:ins w:id="390" w:author="Huawei" w:date="2022-10-17T10:38:00Z"/>
          <w:noProof w:val="0"/>
          <w:snapToGrid w:val="0"/>
        </w:rPr>
      </w:pPr>
    </w:p>
    <w:p w14:paraId="68FB47C9" w14:textId="77777777" w:rsidR="00304FB9" w:rsidRDefault="00304FB9" w:rsidP="00304FB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D825ED" w14:textId="77777777" w:rsidR="00304FB9" w:rsidRPr="005E4802" w:rsidRDefault="00304FB9" w:rsidP="005E4802">
      <w:pPr>
        <w:pStyle w:val="FirstChange"/>
        <w:rPr>
          <w:highlight w:val="yellow"/>
        </w:rPr>
      </w:pPr>
    </w:p>
    <w:p w14:paraId="6E2D347B" w14:textId="77777777" w:rsidR="005E4802" w:rsidRPr="00EA5FA7" w:rsidRDefault="005E4802" w:rsidP="005E4802">
      <w:pPr>
        <w:pStyle w:val="3"/>
      </w:pPr>
      <w:bookmarkStart w:id="391" w:name="_Toc20956005"/>
      <w:bookmarkStart w:id="392" w:name="_Toc29893131"/>
      <w:bookmarkStart w:id="393" w:name="_Toc36557068"/>
      <w:bookmarkStart w:id="394" w:name="_Toc45832588"/>
      <w:bookmarkStart w:id="395" w:name="_Toc51763910"/>
      <w:bookmarkStart w:id="396" w:name="_Toc64449082"/>
      <w:bookmarkStart w:id="397" w:name="_Toc66289741"/>
      <w:bookmarkStart w:id="398" w:name="_Toc74154854"/>
      <w:bookmarkStart w:id="399" w:name="_Toc81383598"/>
      <w:bookmarkStart w:id="400" w:name="_Toc88658232"/>
      <w:bookmarkStart w:id="401" w:name="_Toc97911144"/>
      <w:bookmarkStart w:id="402" w:name="_Toc105498303"/>
      <w:bookmarkStart w:id="403" w:name="_Toc112855833"/>
      <w:bookmarkStart w:id="404" w:name="_Toc113837229"/>
      <w:r w:rsidRPr="00EA5FA7">
        <w:t>9.4.7</w:t>
      </w:r>
      <w:r w:rsidRPr="00EA5FA7">
        <w:tab/>
        <w:t>Constant Definitions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7433B22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9406948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3D88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65B589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BF23F74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793A8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8254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194A66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F1AP-Constants { </w:t>
      </w:r>
    </w:p>
    <w:p w14:paraId="5658F8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E500DB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02A0189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7689D47C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0A9929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24692995" w14:textId="77777777" w:rsidR="005E4802" w:rsidRPr="00FF0788" w:rsidRDefault="005E4802" w:rsidP="005E4802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</w:rPr>
        <w:t>BEGIN</w:t>
      </w:r>
    </w:p>
    <w:p w14:paraId="14286EBE" w14:textId="77777777" w:rsidR="005E4802" w:rsidRPr="00EA5FA7" w:rsidRDefault="005E4802" w:rsidP="00613644">
      <w:pPr>
        <w:pStyle w:val="PL"/>
        <w:rPr>
          <w:noProof w:val="0"/>
        </w:rPr>
      </w:pPr>
    </w:p>
    <w:p w14:paraId="31EAB9A2" w14:textId="77181348" w:rsidR="00613644" w:rsidRPr="00211683" w:rsidRDefault="00613644" w:rsidP="0021168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8174D86" w14:textId="77777777" w:rsidR="00613644" w:rsidRPr="00EA5FA7" w:rsidRDefault="00613644" w:rsidP="00613644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7105DF80" w14:textId="77777777" w:rsidR="00613644" w:rsidRPr="0046320F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95C244B" w14:textId="77777777" w:rsidR="00613644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FDB7B5B" w14:textId="4F5AC4B0" w:rsidR="00613644" w:rsidRDefault="00211683" w:rsidP="00067359">
      <w:pPr>
        <w:pStyle w:val="PL"/>
        <w:spacing w:line="0" w:lineRule="atLeast"/>
        <w:rPr>
          <w:ins w:id="405" w:author="Huawei" w:date="2022-10-18T11:48:00Z"/>
          <w:snapToGrid w:val="0"/>
        </w:rPr>
      </w:pPr>
      <w:ins w:id="406" w:author="Huawei" w:date="2022-10-13T16:1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407" w:author="Huawei" w:date="2022-10-13T17:47:00Z">
        <w:r w:rsidR="005B2F8A">
          <w:rPr>
            <w:snapToGrid w:val="0"/>
          </w:rPr>
          <w:t>aa</w:t>
        </w:r>
      </w:ins>
    </w:p>
    <w:p w14:paraId="683871AC" w14:textId="586DB63D" w:rsidR="007F2C40" w:rsidRDefault="007F2C40" w:rsidP="00067359">
      <w:pPr>
        <w:pStyle w:val="PL"/>
        <w:spacing w:line="0" w:lineRule="atLeast"/>
        <w:rPr>
          <w:ins w:id="408" w:author="Huawei" w:date="2022-10-18T11:48:00Z"/>
          <w:snapToGrid w:val="0"/>
        </w:rPr>
      </w:pPr>
    </w:p>
    <w:p w14:paraId="763F21A3" w14:textId="77777777" w:rsidR="007F2C40" w:rsidRPr="00211683" w:rsidRDefault="007F2C40" w:rsidP="007F2C4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71BECD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maxnoSRS-PosResourcePerSet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16</w:t>
      </w:r>
    </w:p>
    <w:p w14:paraId="28B1ABF2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maxnoofPRS-ResourceSets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2</w:t>
      </w:r>
    </w:p>
    <w:p w14:paraId="431E24DA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maxnoofPRS-ResourcesPerSet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76789309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maxNoOfMeasTRPs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0AADCA4B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maxnoofPRSresourceSets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8</w:t>
      </w:r>
    </w:p>
    <w:p w14:paraId="483642D6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maxnoofPRSresources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64AEF04B" w14:textId="233B5EBC" w:rsidR="007F2C40" w:rsidRDefault="007F2C40" w:rsidP="007F2C40">
      <w:pPr>
        <w:pStyle w:val="PL"/>
        <w:spacing w:line="0" w:lineRule="atLeast"/>
        <w:rPr>
          <w:snapToGrid w:val="0"/>
        </w:rPr>
      </w:pPr>
      <w:proofErr w:type="spellStart"/>
      <w:ins w:id="409" w:author="Huawei" w:date="2022-10-18T11:50:00Z"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14:paraId="37AE06E6" w14:textId="77777777" w:rsidR="003A589C" w:rsidRPr="007F2C40" w:rsidRDefault="003A589C" w:rsidP="007F2C40">
      <w:pPr>
        <w:pStyle w:val="PL"/>
        <w:spacing w:line="0" w:lineRule="atLeast"/>
        <w:rPr>
          <w:snapToGrid w:val="0"/>
        </w:rPr>
      </w:pPr>
    </w:p>
    <w:p w14:paraId="2645644F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</w:p>
    <w:p w14:paraId="4F0E94D4" w14:textId="77777777" w:rsidR="005B2F8A" w:rsidRDefault="005B2F8A" w:rsidP="00067359">
      <w:pPr>
        <w:pStyle w:val="PL"/>
        <w:spacing w:line="0" w:lineRule="atLeast"/>
        <w:rPr>
          <w:snapToGrid w:val="0"/>
        </w:rPr>
      </w:pPr>
    </w:p>
    <w:p w14:paraId="1DDB1EBF" w14:textId="77777777" w:rsidR="005B2F8A" w:rsidRPr="00211683" w:rsidRDefault="005B2F8A" w:rsidP="005B2F8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03D364" w14:textId="77777777" w:rsidR="005B2F8A" w:rsidRDefault="005B2F8A" w:rsidP="005B2F8A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DD15980" w14:textId="77777777" w:rsidR="005B2F8A" w:rsidRDefault="005B2F8A" w:rsidP="005B2F8A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36369D9" w14:textId="77777777" w:rsidR="005B2F8A" w:rsidRPr="00731AD0" w:rsidRDefault="005B2F8A" w:rsidP="005B2F8A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47E0AEAE" w14:textId="77777777" w:rsidR="005B2F8A" w:rsidRDefault="005B2F8A" w:rsidP="005B2F8A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A024A69" w14:textId="4E5D03F8" w:rsidR="005B2F8A" w:rsidRDefault="005B2F8A" w:rsidP="005B2F8A">
      <w:pPr>
        <w:pStyle w:val="PL"/>
        <w:rPr>
          <w:ins w:id="410" w:author="Huawei" w:date="2022-10-13T17:47:00Z"/>
          <w:snapToGrid w:val="0"/>
        </w:rPr>
      </w:pPr>
      <w:ins w:id="411" w:author="Huawei" w:date="2022-10-13T17:47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bbb</w:t>
        </w:r>
      </w:ins>
    </w:p>
    <w:p w14:paraId="7D7055F7" w14:textId="3978B988" w:rsidR="005B2F8A" w:rsidRPr="005B2F8A" w:rsidRDefault="005B2F8A" w:rsidP="00067359">
      <w:pPr>
        <w:pStyle w:val="PL"/>
        <w:spacing w:line="0" w:lineRule="atLeast"/>
        <w:rPr>
          <w:snapToGrid w:val="0"/>
          <w:lang w:eastAsia="zh-CN"/>
        </w:rPr>
      </w:pPr>
    </w:p>
    <w:p w14:paraId="1A220F42" w14:textId="4D4B5B14" w:rsidR="00067359" w:rsidRPr="00067359" w:rsidRDefault="00067359" w:rsidP="0019110A">
      <w:pPr>
        <w:pStyle w:val="FirstChange"/>
        <w:rPr>
          <w:highlight w:val="yellow"/>
        </w:rPr>
      </w:pPr>
      <w:bookmarkStart w:id="41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12"/>
    </w:p>
    <w:sectPr w:rsidR="00067359" w:rsidRPr="00067359" w:rsidSect="00FC1C5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452C7" w14:textId="77777777" w:rsidR="00C76274" w:rsidRDefault="00C76274">
      <w:r>
        <w:separator/>
      </w:r>
    </w:p>
  </w:endnote>
  <w:endnote w:type="continuationSeparator" w:id="0">
    <w:p w14:paraId="0BBFB670" w14:textId="77777777" w:rsidR="00C76274" w:rsidRDefault="00C76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9B03B" w14:textId="77777777" w:rsidR="00C76274" w:rsidRDefault="00C76274">
      <w:r>
        <w:separator/>
      </w:r>
    </w:p>
  </w:footnote>
  <w:footnote w:type="continuationSeparator" w:id="0">
    <w:p w14:paraId="20D54B96" w14:textId="77777777" w:rsidR="00C76274" w:rsidRDefault="00C76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68C6" w:rsidRDefault="00126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68C6" w:rsidRDefault="001268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68C6" w:rsidRDefault="001268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68C6" w:rsidRDefault="001268C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44A84"/>
    <w:rsid w:val="00057257"/>
    <w:rsid w:val="000615FE"/>
    <w:rsid w:val="00067359"/>
    <w:rsid w:val="00074AB3"/>
    <w:rsid w:val="00075654"/>
    <w:rsid w:val="000914C0"/>
    <w:rsid w:val="000A54B8"/>
    <w:rsid w:val="000A6394"/>
    <w:rsid w:val="000B7FED"/>
    <w:rsid w:val="000C038A"/>
    <w:rsid w:val="000C6598"/>
    <w:rsid w:val="000D44B3"/>
    <w:rsid w:val="000F7966"/>
    <w:rsid w:val="00117C21"/>
    <w:rsid w:val="001268C6"/>
    <w:rsid w:val="0013315E"/>
    <w:rsid w:val="001365F3"/>
    <w:rsid w:val="00145D43"/>
    <w:rsid w:val="00160754"/>
    <w:rsid w:val="0016720F"/>
    <w:rsid w:val="0017212C"/>
    <w:rsid w:val="0018443D"/>
    <w:rsid w:val="0019110A"/>
    <w:rsid w:val="00192C46"/>
    <w:rsid w:val="00195179"/>
    <w:rsid w:val="001A08B3"/>
    <w:rsid w:val="001A6E67"/>
    <w:rsid w:val="001A7B60"/>
    <w:rsid w:val="001B52F0"/>
    <w:rsid w:val="001B7A65"/>
    <w:rsid w:val="001C6C30"/>
    <w:rsid w:val="001E41F3"/>
    <w:rsid w:val="001F335D"/>
    <w:rsid w:val="001F7296"/>
    <w:rsid w:val="00201E09"/>
    <w:rsid w:val="00206D72"/>
    <w:rsid w:val="00211683"/>
    <w:rsid w:val="002274C7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C0B5B"/>
    <w:rsid w:val="002D332A"/>
    <w:rsid w:val="002D3BBE"/>
    <w:rsid w:val="002E0E67"/>
    <w:rsid w:val="002E472E"/>
    <w:rsid w:val="00301E72"/>
    <w:rsid w:val="00302012"/>
    <w:rsid w:val="00304FB9"/>
    <w:rsid w:val="00305409"/>
    <w:rsid w:val="00315464"/>
    <w:rsid w:val="0034161F"/>
    <w:rsid w:val="00342776"/>
    <w:rsid w:val="003609EF"/>
    <w:rsid w:val="0036231A"/>
    <w:rsid w:val="003638D1"/>
    <w:rsid w:val="00374DD4"/>
    <w:rsid w:val="00382A52"/>
    <w:rsid w:val="00383A81"/>
    <w:rsid w:val="003A589C"/>
    <w:rsid w:val="003B00A2"/>
    <w:rsid w:val="003B7B8D"/>
    <w:rsid w:val="003D723A"/>
    <w:rsid w:val="003E1A36"/>
    <w:rsid w:val="003F412F"/>
    <w:rsid w:val="00410371"/>
    <w:rsid w:val="0041716A"/>
    <w:rsid w:val="00422350"/>
    <w:rsid w:val="004242F1"/>
    <w:rsid w:val="004348D6"/>
    <w:rsid w:val="00472842"/>
    <w:rsid w:val="00487669"/>
    <w:rsid w:val="004B490E"/>
    <w:rsid w:val="004B6615"/>
    <w:rsid w:val="004B75B7"/>
    <w:rsid w:val="004C3643"/>
    <w:rsid w:val="004C4C60"/>
    <w:rsid w:val="004D68D8"/>
    <w:rsid w:val="00500D75"/>
    <w:rsid w:val="00506478"/>
    <w:rsid w:val="005141D9"/>
    <w:rsid w:val="005156FD"/>
    <w:rsid w:val="0051580D"/>
    <w:rsid w:val="0052021E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F43A3"/>
    <w:rsid w:val="00606749"/>
    <w:rsid w:val="00613644"/>
    <w:rsid w:val="0061570C"/>
    <w:rsid w:val="00621188"/>
    <w:rsid w:val="006238D9"/>
    <w:rsid w:val="006257ED"/>
    <w:rsid w:val="00631682"/>
    <w:rsid w:val="00632372"/>
    <w:rsid w:val="00636710"/>
    <w:rsid w:val="0065128A"/>
    <w:rsid w:val="00653DE4"/>
    <w:rsid w:val="00653F66"/>
    <w:rsid w:val="00665C47"/>
    <w:rsid w:val="00672EC0"/>
    <w:rsid w:val="00695808"/>
    <w:rsid w:val="006B46FB"/>
    <w:rsid w:val="006C0168"/>
    <w:rsid w:val="006C1857"/>
    <w:rsid w:val="006C4E00"/>
    <w:rsid w:val="006C6A4C"/>
    <w:rsid w:val="006D4B55"/>
    <w:rsid w:val="006D7318"/>
    <w:rsid w:val="006E21FB"/>
    <w:rsid w:val="00711DEB"/>
    <w:rsid w:val="0074014E"/>
    <w:rsid w:val="00741BA3"/>
    <w:rsid w:val="007857E9"/>
    <w:rsid w:val="00792342"/>
    <w:rsid w:val="00796406"/>
    <w:rsid w:val="007977A8"/>
    <w:rsid w:val="007A2FEA"/>
    <w:rsid w:val="007A4EAB"/>
    <w:rsid w:val="007B512A"/>
    <w:rsid w:val="007C0D36"/>
    <w:rsid w:val="007C2097"/>
    <w:rsid w:val="007C4FDA"/>
    <w:rsid w:val="007D430F"/>
    <w:rsid w:val="007D6A07"/>
    <w:rsid w:val="007F2C40"/>
    <w:rsid w:val="007F7259"/>
    <w:rsid w:val="008040A8"/>
    <w:rsid w:val="0081632E"/>
    <w:rsid w:val="00816DF5"/>
    <w:rsid w:val="008279FA"/>
    <w:rsid w:val="0083094A"/>
    <w:rsid w:val="008626E7"/>
    <w:rsid w:val="00870EE7"/>
    <w:rsid w:val="008863B9"/>
    <w:rsid w:val="0089729B"/>
    <w:rsid w:val="008A21C9"/>
    <w:rsid w:val="008A45A6"/>
    <w:rsid w:val="008B1F0B"/>
    <w:rsid w:val="008D3CCC"/>
    <w:rsid w:val="008D3D6A"/>
    <w:rsid w:val="008D420D"/>
    <w:rsid w:val="008F304C"/>
    <w:rsid w:val="008F3789"/>
    <w:rsid w:val="008F686C"/>
    <w:rsid w:val="009055C0"/>
    <w:rsid w:val="00906897"/>
    <w:rsid w:val="009148DE"/>
    <w:rsid w:val="009247D9"/>
    <w:rsid w:val="0092674A"/>
    <w:rsid w:val="00941E30"/>
    <w:rsid w:val="00953A12"/>
    <w:rsid w:val="009777D9"/>
    <w:rsid w:val="009814DA"/>
    <w:rsid w:val="00991B88"/>
    <w:rsid w:val="009A5753"/>
    <w:rsid w:val="009A579D"/>
    <w:rsid w:val="009E3297"/>
    <w:rsid w:val="009F1BF9"/>
    <w:rsid w:val="009F734F"/>
    <w:rsid w:val="00A130AE"/>
    <w:rsid w:val="00A13D52"/>
    <w:rsid w:val="00A1655B"/>
    <w:rsid w:val="00A246B6"/>
    <w:rsid w:val="00A43DB6"/>
    <w:rsid w:val="00A47E70"/>
    <w:rsid w:val="00A50CF0"/>
    <w:rsid w:val="00A72B32"/>
    <w:rsid w:val="00A7671C"/>
    <w:rsid w:val="00A910F1"/>
    <w:rsid w:val="00A914B2"/>
    <w:rsid w:val="00AA1872"/>
    <w:rsid w:val="00AA2CBC"/>
    <w:rsid w:val="00AA4831"/>
    <w:rsid w:val="00AB47CA"/>
    <w:rsid w:val="00AB4D51"/>
    <w:rsid w:val="00AC5820"/>
    <w:rsid w:val="00AD1CD8"/>
    <w:rsid w:val="00AF66E8"/>
    <w:rsid w:val="00AF6E6C"/>
    <w:rsid w:val="00B04A5B"/>
    <w:rsid w:val="00B258BB"/>
    <w:rsid w:val="00B37915"/>
    <w:rsid w:val="00B43488"/>
    <w:rsid w:val="00B4706F"/>
    <w:rsid w:val="00B501D5"/>
    <w:rsid w:val="00B570EC"/>
    <w:rsid w:val="00B67B97"/>
    <w:rsid w:val="00B938C1"/>
    <w:rsid w:val="00B968C8"/>
    <w:rsid w:val="00B96A8F"/>
    <w:rsid w:val="00BA3EC5"/>
    <w:rsid w:val="00BA51D9"/>
    <w:rsid w:val="00BB5DFC"/>
    <w:rsid w:val="00BD279D"/>
    <w:rsid w:val="00BD6BB8"/>
    <w:rsid w:val="00BE1F3B"/>
    <w:rsid w:val="00BE4A23"/>
    <w:rsid w:val="00BF3464"/>
    <w:rsid w:val="00C04C9D"/>
    <w:rsid w:val="00C11309"/>
    <w:rsid w:val="00C148EA"/>
    <w:rsid w:val="00C570F4"/>
    <w:rsid w:val="00C64925"/>
    <w:rsid w:val="00C66BA2"/>
    <w:rsid w:val="00C76274"/>
    <w:rsid w:val="00C81EB8"/>
    <w:rsid w:val="00C870F6"/>
    <w:rsid w:val="00C95985"/>
    <w:rsid w:val="00CC1727"/>
    <w:rsid w:val="00CC4767"/>
    <w:rsid w:val="00CC5026"/>
    <w:rsid w:val="00CC68D0"/>
    <w:rsid w:val="00CD2266"/>
    <w:rsid w:val="00CD2ADE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61AC"/>
    <w:rsid w:val="00DE34CF"/>
    <w:rsid w:val="00DE4C04"/>
    <w:rsid w:val="00DE597A"/>
    <w:rsid w:val="00DF3DCB"/>
    <w:rsid w:val="00E13F3D"/>
    <w:rsid w:val="00E14AC5"/>
    <w:rsid w:val="00E24426"/>
    <w:rsid w:val="00E3113E"/>
    <w:rsid w:val="00E34898"/>
    <w:rsid w:val="00E53496"/>
    <w:rsid w:val="00E70179"/>
    <w:rsid w:val="00EA2629"/>
    <w:rsid w:val="00EB09B7"/>
    <w:rsid w:val="00EB437C"/>
    <w:rsid w:val="00ED22A3"/>
    <w:rsid w:val="00EE7D7C"/>
    <w:rsid w:val="00F02089"/>
    <w:rsid w:val="00F25D98"/>
    <w:rsid w:val="00F300FB"/>
    <w:rsid w:val="00F438F1"/>
    <w:rsid w:val="00FA2607"/>
    <w:rsid w:val="00FA5E57"/>
    <w:rsid w:val="00FB4530"/>
    <w:rsid w:val="00FB6386"/>
    <w:rsid w:val="00FC1C55"/>
    <w:rsid w:val="00FC538C"/>
    <w:rsid w:val="00FF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FB569-85ED-4FB6-89C1-4814F5505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11</Pages>
  <Words>2437</Words>
  <Characters>13891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2022-10-17T02:40:00Z</dcterms:created>
  <dcterms:modified xsi:type="dcterms:W3CDTF">2022-10-18T07:00:00Z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(3)DwsgYqDI+sdCx6Ux1XcmlwVZqFfds+R4bnsYQjywPzxLtj18d4aK8HWG3gzk6J3MPcQlN9D6
aQqehuokRvQw2Xc3nQGL8DpIY0r62H5hjrNcyaSJ8gy/HkMggKhVT+D1ErY9b9RVcMcpDFt6
FTeBHSB/PS35C29uwttfcrtXK3LtFyfr0PewpQoIQAsjpur9Mvv2Lkd3v1QHvCmL9iRv2z2g
/bNGGGgCmurs1M46hb</vt:lpwstr>
  </property>
  <property fmtid="{D5CDD505-2E9C-101B-9397-08002B2CF9AE}" pid="22" name="_2015_ms_pID_7253431">
    <vt:lpwstr>kiBDcH0c8adE4MXAnPCeDAt60ybVQ1OE/ey/4LaVj95YTxTshyyyUl
bcWDNlT2gMAL3hWkb4g7aAFEWjPU9jbnFnFxR7XDlSMveKRABuxok6GIjmBEm3s/zXAjoRzx
ToBl7HG2OrSajdshjbLUy8FPv8YjfF8A5ri2jR6AjhXMwWmjnVGbRT9YklyfJq5A7PhjHb0g
IixUJymmHiZWs3fJOYDkEuIzjpyQUVA23q/h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