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964F6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8A0F90" w:rsidRPr="008A0F90">
        <w:rPr>
          <w:b/>
          <w:noProof/>
          <w:sz w:val="28"/>
        </w:rPr>
        <w:t>R3-226046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0151" w:rsidR="001E41F3" w:rsidRPr="00410371" w:rsidRDefault="00210B4C" w:rsidP="00210B4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07B7D" w:rsidR="001E41F3" w:rsidRPr="00410371" w:rsidRDefault="003E13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75F52" w:rsidR="001E41F3" w:rsidRPr="00410371" w:rsidRDefault="008A0F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BB1EE" w:rsidR="001E41F3" w:rsidRPr="00410371" w:rsidRDefault="00210B4C" w:rsidP="00654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54925">
              <w:rPr>
                <w:b/>
                <w:noProof/>
                <w:sz w:val="28"/>
              </w:rPr>
              <w:t>17.</w:t>
            </w:r>
            <w:r w:rsidR="003E13D7">
              <w:rPr>
                <w:b/>
                <w:noProof/>
                <w:sz w:val="28"/>
              </w:rPr>
              <w:t>2</w:t>
            </w:r>
            <w:r w:rsidRPr="00654925">
              <w:rPr>
                <w:b/>
                <w:noProof/>
                <w:sz w:val="28"/>
              </w:rPr>
              <w:t>.</w:t>
            </w:r>
            <w:r w:rsidR="003E13D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2DDF1" w:rsidR="001E41F3" w:rsidRDefault="005646B1" w:rsidP="006549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L1/L2 </w:t>
            </w:r>
            <w:r w:rsidR="00CC5536">
              <w:t>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2B52D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9017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EB1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 w:rsidRPr="008558BF">
              <w:rPr>
                <w:noProof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4196B" w:rsidR="001E41F3" w:rsidRDefault="008558BF" w:rsidP="0065492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FFABD" w:rsidR="001E41F3" w:rsidRDefault="00855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D57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26CB1" w14:textId="70D03634" w:rsidR="001E41F3" w:rsidRDefault="00D05DD1" w:rsidP="00306F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</w:t>
            </w:r>
            <w:r w:rsidR="00AB40BE">
              <w:rPr>
                <w:noProof/>
                <w:lang w:eastAsia="zh-CN"/>
              </w:rPr>
              <w:t>progress</w:t>
            </w:r>
            <w:r>
              <w:rPr>
                <w:noProof/>
                <w:lang w:eastAsia="zh-CN"/>
              </w:rPr>
              <w:t xml:space="preserve"> was made at </w:t>
            </w:r>
            <w:r w:rsidRPr="00D05DD1">
              <w:rPr>
                <w:noProof/>
                <w:lang w:eastAsia="zh-CN"/>
              </w:rPr>
              <w:t>RAN3 #117-e</w:t>
            </w:r>
            <w:r>
              <w:rPr>
                <w:noProof/>
                <w:lang w:eastAsia="zh-CN"/>
              </w:rPr>
              <w:t xml:space="preserve"> meeting. </w:t>
            </w:r>
            <w:r w:rsidR="00EB1406">
              <w:rPr>
                <w:noProof/>
                <w:lang w:eastAsia="zh-CN"/>
              </w:rPr>
              <w:t xml:space="preserve">They should be captured in the BLCR to </w:t>
            </w:r>
            <w:r w:rsidR="00AF4540">
              <w:rPr>
                <w:noProof/>
                <w:lang w:eastAsia="zh-CN"/>
              </w:rPr>
              <w:t>trace</w:t>
            </w:r>
            <w:r w:rsidR="00EB1406">
              <w:rPr>
                <w:noProof/>
                <w:lang w:eastAsia="zh-CN"/>
              </w:rPr>
              <w:t xml:space="preserve"> the research progress</w:t>
            </w:r>
            <w:r>
              <w:rPr>
                <w:noProof/>
                <w:lang w:eastAsia="zh-CN"/>
              </w:rPr>
              <w:t>.</w:t>
            </w:r>
          </w:p>
          <w:p w14:paraId="7013D5D3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Both intra- DU and intra-CU inter-DU scenarios are supported for L1/L2 mobility.</w:t>
            </w:r>
          </w:p>
          <w:p w14:paraId="43FEE7F4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RAN3 will study the signaling impacts on below use cases following to RAN2 prioritization:</w:t>
            </w:r>
          </w:p>
          <w:p w14:paraId="25154F7D" w14:textId="77777777" w:rsidR="00306FF6" w:rsidRPr="002854BA" w:rsidRDefault="00306FF6" w:rsidP="00306FF6">
            <w:pPr>
              <w:spacing w:before="100"/>
              <w:ind w:leftChars="380" w:left="1120" w:hanging="36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eastAsia="宋体"/>
                <w:b/>
                <w:bCs/>
                <w:color w:val="008000"/>
                <w:sz w:val="18"/>
                <w:szCs w:val="18"/>
                <w:lang w:val="en-US" w:eastAsia="zh-CN"/>
              </w:rPr>
              <w:t>- 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Stand alone</w:t>
            </w:r>
          </w:p>
          <w:p w14:paraId="3D972BB4" w14:textId="77777777" w:rsidR="00306FF6" w:rsidRPr="002854BA" w:rsidRDefault="00306FF6" w:rsidP="00306FF6">
            <w:pPr>
              <w:spacing w:before="100"/>
              <w:ind w:leftChars="410" w:left="1240" w:hanging="42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eastAsia="宋体"/>
                <w:b/>
                <w:bCs/>
                <w:color w:val="008000"/>
                <w:sz w:val="18"/>
                <w:szCs w:val="18"/>
                <w:lang w:val="en-US" w:eastAsia="zh-CN"/>
              </w:rPr>
              <w:t>- 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Carrier Aggregation (Change of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)</w:t>
            </w:r>
          </w:p>
          <w:p w14:paraId="6B746231" w14:textId="77777777" w:rsidR="00306FF6" w:rsidRPr="002854BA" w:rsidRDefault="00306FF6" w:rsidP="00306FF6">
            <w:pPr>
              <w:spacing w:before="100"/>
              <w:ind w:leftChars="410" w:left="1240" w:hanging="42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eastAsia="宋体"/>
                <w:b/>
                <w:bCs/>
                <w:color w:val="008000"/>
                <w:sz w:val="18"/>
                <w:szCs w:val="18"/>
                <w:lang w:val="en-US" w:eastAsia="zh-CN"/>
              </w:rPr>
              <w:t>- 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NR-DC (Change of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PCell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 at MN, Change of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PScell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 at SN)</w:t>
            </w:r>
            <w:r w:rsidRPr="002854BA">
              <w:rPr>
                <w:rFonts w:ascii="Calibri" w:eastAsia="宋体" w:hAnsi="Calibri" w:cs="Calibri"/>
                <w:b/>
                <w:bCs/>
                <w:strike/>
                <w:color w:val="008000"/>
                <w:sz w:val="18"/>
                <w:szCs w:val="18"/>
                <w:lang w:val="en-US" w:eastAsia="zh-CN"/>
              </w:rPr>
              <w:t> </w:t>
            </w:r>
          </w:p>
          <w:p w14:paraId="6AE7EEC7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RAN3 will aim for a single solution for network signaling design on L1/L2 based inter-cell mobility to support all agreed scenarios. The details of solution are FFS.</w:t>
            </w:r>
          </w:p>
          <w:p w14:paraId="5EC04798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宋体" w:eastAsia="宋体" w:hAnsi="宋体" w:cs="Calibri" w:hint="eastAsia"/>
                <w:b/>
                <w:bCs/>
                <w:color w:val="008000"/>
                <w:sz w:val="18"/>
                <w:szCs w:val="18"/>
                <w:lang w:val="en-US" w:eastAsia="zh-CN"/>
              </w:rPr>
              <w:t>W</w:t>
            </w: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A: For intra-DU L1/L2 mobility, the existing F1AP procedure (e.g., F1AP UE CONTEXT MODIFICATION) is reused for handover configuration for inter-cell mobility.</w:t>
            </w:r>
          </w:p>
          <w:p w14:paraId="11878370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RAN3 focuses on the network-controlled procedure for L1/L2 based inter-cell mobility.</w:t>
            </w:r>
          </w:p>
          <w:p w14:paraId="16CA24C6" w14:textId="77777777" w:rsidR="00306FF6" w:rsidRPr="002854BA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color w:val="000000"/>
                <w:sz w:val="21"/>
                <w:szCs w:val="21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The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-CU initiates the L1/L2 mobility configuration procedure.</w:t>
            </w:r>
            <w:r w:rsidRPr="002854BA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 xml:space="preserve"> FFS on whether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>-DU can also initiate the L1/L2 mobility configuration procedure.</w:t>
            </w:r>
          </w:p>
          <w:p w14:paraId="66C5EBBC" w14:textId="77777777" w:rsidR="00306FF6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The configuration of candidate target cell(s) for L1/L2 mobility is initiated by the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-CU.</w:t>
            </w:r>
            <w:r w:rsidRPr="002854BA">
              <w:rPr>
                <w:rFonts w:ascii="Calibri" w:eastAsia="宋体" w:hAnsi="Calibri" w:cs="Calibri"/>
                <w:b/>
                <w:bCs/>
                <w:color w:val="00B050"/>
                <w:sz w:val="18"/>
                <w:szCs w:val="18"/>
                <w:lang w:val="en-US" w:eastAsia="zh-CN"/>
              </w:rPr>
              <w:t> </w:t>
            </w:r>
            <w:r w:rsidRPr="002854BA">
              <w:rPr>
                <w:rFonts w:ascii="Calibri" w:eastAsia="宋体" w:hAnsi="Calibri" w:cs="Calibri"/>
                <w:b/>
                <w:bCs/>
                <w:color w:val="0000FF"/>
                <w:sz w:val="18"/>
                <w:szCs w:val="18"/>
                <w:lang w:val="en-US" w:eastAsia="zh-CN"/>
              </w:rPr>
              <w:t>Details are FFS.</w:t>
            </w:r>
          </w:p>
          <w:p w14:paraId="2269F429" w14:textId="77777777" w:rsidR="00306FF6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</w:pPr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WA: RAN3 assumes that the UE sends the L1 measurement report to the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 xml:space="preserve">-DU and the </w:t>
            </w:r>
            <w:proofErr w:type="spellStart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gNB</w:t>
            </w:r>
            <w:proofErr w:type="spellEnd"/>
            <w:r w:rsidRPr="002854BA">
              <w:rPr>
                <w:rFonts w:ascii="Calibri" w:eastAsia="宋体" w:hAnsi="Calibri" w:cs="Calibri"/>
                <w:b/>
                <w:bCs/>
                <w:color w:val="008000"/>
                <w:sz w:val="18"/>
                <w:szCs w:val="18"/>
                <w:lang w:val="en-US" w:eastAsia="zh-CN"/>
              </w:rPr>
              <w:t>-DU triggers UE mobility to a target candidate cell. All details are up to RAN1 and RAN2 discussion.</w:t>
            </w:r>
            <w:bookmarkStart w:id="1" w:name="_Hlk114841221"/>
          </w:p>
          <w:p w14:paraId="2AD0391B" w14:textId="2DBF63F2" w:rsidR="00306FF6" w:rsidRPr="003D3FCC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</w:pPr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FFS on how the gNB/gNB-DU detects the UE access and whether there is an F1 impact.</w:t>
            </w:r>
          </w:p>
          <w:p w14:paraId="708AA7DE" w14:textId="4F1B1805" w:rsidR="00306FF6" w:rsidRDefault="00306FF6" w:rsidP="00306FF6">
            <w:pPr>
              <w:spacing w:before="100" w:after="0"/>
              <w:ind w:leftChars="200" w:left="400"/>
              <w:jc w:val="both"/>
              <w:textAlignment w:val="baseline"/>
              <w:rPr>
                <w:noProof/>
                <w:lang w:eastAsia="zh-CN"/>
              </w:rPr>
            </w:pPr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 xml:space="preserve">For intra-DU L1/L2 handover, whether and how to </w:t>
            </w:r>
            <w:bookmarkStart w:id="2" w:name="OLE_LINK1"/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>release the source cell/prepared cells’ resources in the gNB DU</w:t>
            </w:r>
            <w:bookmarkEnd w:id="2"/>
            <w:r w:rsidRPr="003D3FCC">
              <w:rPr>
                <w:rFonts w:ascii="Calibri" w:hAnsi="Calibri" w:cs="Calibri"/>
                <w:b/>
                <w:bCs/>
                <w:color w:val="0000FF"/>
                <w:sz w:val="18"/>
                <w:szCs w:val="18"/>
              </w:rPr>
              <w:t xml:space="preserve"> is FFS.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F849C" w:rsidR="001E41F3" w:rsidRDefault="00351E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flow for intra-DU L1/L2 handover procedur</w:t>
            </w:r>
            <w:r w:rsidR="009C06E0">
              <w:rPr>
                <w:noProof/>
                <w:lang w:val="en-US" w:eastAsia="zh-CN"/>
              </w:rPr>
              <w:t>e</w:t>
            </w:r>
            <w:r>
              <w:rPr>
                <w:noProof/>
                <w:lang w:eastAsia="zh-CN"/>
              </w:rPr>
              <w:t xml:space="preserve">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C06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BF689B" w:rsidR="001E41F3" w:rsidRDefault="00AF4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Intra-DU </w:t>
            </w:r>
            <w:r w:rsidR="00654925">
              <w:rPr>
                <w:noProof/>
                <w:lang w:eastAsia="zh-CN"/>
              </w:rPr>
              <w:t xml:space="preserve">L1/L2 </w:t>
            </w:r>
            <w:r>
              <w:rPr>
                <w:noProof/>
                <w:lang w:eastAsia="zh-CN"/>
              </w:rPr>
              <w:t>handover</w:t>
            </w:r>
            <w:r w:rsidR="00654925"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F4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BE2C0" w:rsidR="001E41F3" w:rsidRDefault="00654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</w:t>
            </w:r>
            <w:r w:rsidR="00AF4540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A4813" w14:textId="77777777" w:rsidR="008863B9" w:rsidRDefault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Rev#1, update according to comments in #117bis-e meeting.</w:t>
            </w:r>
          </w:p>
          <w:p w14:paraId="6ACA4173" w14:textId="43227240" w:rsidR="008A0F90" w:rsidRPr="008A0F90" w:rsidRDefault="008A0F90" w:rsidP="008A0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</w:t>
            </w:r>
            <w:r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>
              <w:rPr>
                <w:noProof/>
              </w:rPr>
              <w:t xml:space="preserve">further </w:t>
            </w:r>
            <w:r>
              <w:rPr>
                <w:noProof/>
              </w:rPr>
              <w:t>update according to comments in #117bis-e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5C452D" w:rsidR="001E41F3" w:rsidRPr="002854BA" w:rsidRDefault="002854BA" w:rsidP="002854BA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lastRenderedPageBreak/>
        <w:t>--------------------------------------------------------- the start of change -------------------------------------------------------------</w:t>
      </w:r>
    </w:p>
    <w:p w14:paraId="57BFFAF9" w14:textId="02FE9791" w:rsidR="00E54A29" w:rsidRPr="007D134A" w:rsidRDefault="00E54A29" w:rsidP="00E54A2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" w:author="Huawei" w:date="2022-09-23T10:43:00Z"/>
          <w:rFonts w:ascii="Arial" w:eastAsia="Times New Roman" w:hAnsi="Arial"/>
          <w:sz w:val="24"/>
          <w:lang w:eastAsia="ja-JP"/>
        </w:rPr>
      </w:pPr>
      <w:ins w:id="4" w:author="Huawei" w:date="2022-09-23T10:43:00Z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</w:r>
        <w:bookmarkStart w:id="5" w:name="_Hlk116457688"/>
        <w:r w:rsidRPr="007D134A">
          <w:rPr>
            <w:rFonts w:ascii="Arial" w:eastAsia="Times New Roman" w:hAnsi="Arial"/>
            <w:sz w:val="24"/>
            <w:lang w:eastAsia="ko-KR"/>
          </w:rPr>
          <w:t xml:space="preserve">Intra-gNB-DU L1/L2 based </w:t>
        </w:r>
      </w:ins>
      <w:ins w:id="6" w:author="Ericsson" w:date="2022-10-13T21:08:00Z">
        <w:r w:rsidR="00234EE6">
          <w:rPr>
            <w:rFonts w:ascii="Arial" w:eastAsia="Times New Roman" w:hAnsi="Arial"/>
            <w:sz w:val="24"/>
            <w:lang w:val="sv-SE" w:eastAsia="ko-KR"/>
          </w:rPr>
          <w:t xml:space="preserve">inter-cell </w:t>
        </w:r>
        <w:r w:rsidR="00C30EA0">
          <w:rPr>
            <w:rFonts w:ascii="Arial" w:eastAsia="Times New Roman" w:hAnsi="Arial"/>
            <w:sz w:val="24"/>
            <w:lang w:val="sv-SE" w:eastAsia="ko-KR"/>
          </w:rPr>
          <w:t>M</w:t>
        </w:r>
        <w:r w:rsidR="00234EE6">
          <w:rPr>
            <w:rFonts w:ascii="Arial" w:eastAsia="Times New Roman" w:hAnsi="Arial"/>
            <w:sz w:val="24"/>
            <w:lang w:val="sv-SE" w:eastAsia="ko-KR"/>
          </w:rPr>
          <w:t>obility</w:t>
        </w:r>
      </w:ins>
      <w:ins w:id="7" w:author="Huawei" w:date="2022-09-23T10:43:00Z"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  <w:bookmarkEnd w:id="5"/>
      </w:ins>
    </w:p>
    <w:p w14:paraId="7B0C00F0" w14:textId="0AB59571" w:rsidR="00E54A29" w:rsidRPr="002854BA" w:rsidRDefault="00E54A29" w:rsidP="00E54A2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ins w:id="8" w:author="Huawei" w:date="2022-09-23T10:43:00Z">
        <w:r w:rsidRPr="002854BA">
          <w:rPr>
            <w:rFonts w:eastAsia="Times New Roman"/>
            <w:lang w:eastAsia="ja-JP"/>
          </w:rPr>
          <w:t xml:space="preserve">This procedure is used for the case when the UE moves within the same gNB-DU during NR operation for L1/L2 based </w:t>
        </w:r>
      </w:ins>
      <w:ins w:id="9" w:author="Ericsson" w:date="2022-10-13T21:08:00Z">
        <w:r w:rsidR="007139CF">
          <w:rPr>
            <w:rFonts w:eastAsia="Times New Roman"/>
            <w:lang w:eastAsia="ja-JP"/>
          </w:rPr>
          <w:t>inter-cell mobility</w:t>
        </w:r>
      </w:ins>
      <w:ins w:id="10" w:author="Huawei" w:date="2022-09-23T10:43:00Z">
        <w:r w:rsidRPr="002854BA">
          <w:rPr>
            <w:rFonts w:eastAsia="Times New Roman"/>
            <w:lang w:eastAsia="ja-JP"/>
          </w:rPr>
          <w:t xml:space="preserve">. Figure 8.2.1.x-y shows the intra-gNB-DU L1/L2 based </w:t>
        </w:r>
      </w:ins>
      <w:ins w:id="11" w:author="Ericsson" w:date="2022-10-13T21:09:00Z">
        <w:r w:rsidR="00A5551E">
          <w:rPr>
            <w:rFonts w:eastAsia="Times New Roman"/>
            <w:lang w:eastAsia="ja-JP"/>
          </w:rPr>
          <w:t xml:space="preserve">inter-cell </w:t>
        </w:r>
      </w:ins>
      <w:ins w:id="12" w:author="Huawei" w:date="2022-09-23T10:43:00Z">
        <w:r w:rsidRPr="002854BA">
          <w:rPr>
            <w:rFonts w:eastAsia="Times New Roman"/>
            <w:lang w:eastAsia="ja-JP"/>
          </w:rPr>
          <w:t>mobility procedure for intra-NR.</w:t>
        </w:r>
      </w:ins>
    </w:p>
    <w:p w14:paraId="168CF944" w14:textId="444C6A14" w:rsidR="00E54A29" w:rsidRDefault="00E54A29" w:rsidP="00E54A29">
      <w:pPr>
        <w:jc w:val="center"/>
        <w:rPr>
          <w:ins w:id="13" w:author="Huawei008" w:date="2022-10-12T08:58:00Z"/>
          <w:bCs/>
          <w:sz w:val="18"/>
        </w:rPr>
      </w:pPr>
    </w:p>
    <w:bookmarkStart w:id="14" w:name="_GoBack"/>
    <w:p w14:paraId="009826A4" w14:textId="2EFBB16E" w:rsidR="0014699D" w:rsidRDefault="000E5121" w:rsidP="0014699D">
      <w:pPr>
        <w:pStyle w:val="TF"/>
        <w:rPr>
          <w:ins w:id="15" w:author="Huawei008" w:date="2022-10-12T09:07:00Z"/>
        </w:rPr>
      </w:pPr>
      <w:ins w:id="16" w:author="Huawei008" w:date="2022-10-12T09:07:00Z">
        <w:r>
          <w:rPr>
            <w:rFonts w:eastAsia="等线"/>
            <w:bCs/>
            <w:noProof/>
            <w:sz w:val="18"/>
          </w:rPr>
          <w:object w:dxaOrig="11592" w:dyaOrig="11076" w14:anchorId="680F05C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492pt;height:472.85pt" o:ole="">
              <v:imagedata r:id="rId13" o:title=""/>
            </v:shape>
            <o:OLEObject Type="Embed" ProgID="Mscgen.Chart" ShapeID="_x0000_i1027" DrawAspect="Content" ObjectID="_1727540421" r:id="rId14"/>
          </w:object>
        </w:r>
      </w:ins>
      <w:bookmarkEnd w:id="14"/>
    </w:p>
    <w:p w14:paraId="36584293" w14:textId="21CDA788" w:rsidR="0014699D" w:rsidRPr="00095D3C" w:rsidDel="00145A91" w:rsidRDefault="0014699D" w:rsidP="007F4560">
      <w:pPr>
        <w:pStyle w:val="TF"/>
        <w:rPr>
          <w:del w:id="17" w:author="Huawei008" w:date="2022-10-12T09:00:00Z"/>
          <w:lang w:val="en-US"/>
        </w:rPr>
      </w:pPr>
      <w:ins w:id="18" w:author="Huawei008" w:date="2022-10-12T09:00:00Z">
        <w:r w:rsidRPr="00095D3C">
          <w:rPr>
            <w:lang w:val="en-US"/>
          </w:rPr>
          <w:t xml:space="preserve">Figure 8.2.1.x-1: </w:t>
        </w:r>
      </w:ins>
      <w:ins w:id="19" w:author="Huawei008" w:date="2022-10-12T09:01:00Z">
        <w:r w:rsidRPr="00095D3C">
          <w:rPr>
            <w:lang w:val="en-US"/>
          </w:rPr>
          <w:t>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L1/L2 based </w:t>
        </w:r>
      </w:ins>
      <w:ins w:id="20" w:author="Ericsson" w:date="2022-10-13T21:09:00Z">
        <w:r w:rsidR="004842A4" w:rsidRPr="00095D3C">
          <w:rPr>
            <w:noProof/>
            <w:lang w:val="en-US"/>
          </w:rPr>
          <w:t>inter</w:t>
        </w:r>
        <w:r w:rsidR="004842A4" w:rsidRPr="00095D3C">
          <w:rPr>
            <w:lang w:val="en-US"/>
          </w:rPr>
          <w:t>-cell Mobility</w:t>
        </w:r>
      </w:ins>
    </w:p>
    <w:p w14:paraId="60F78036" w14:textId="77777777" w:rsidR="00145A91" w:rsidRPr="007F4560" w:rsidRDefault="00145A91" w:rsidP="007F4560">
      <w:pPr>
        <w:rPr>
          <w:ins w:id="21" w:author="Ericsson" w:date="2022-10-13T21:09:00Z"/>
        </w:rPr>
      </w:pPr>
    </w:p>
    <w:p w14:paraId="6CE8310F" w14:textId="153D313C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2" w:author="Huawei" w:date="2022-09-23T15:18:00Z"/>
          <w:rFonts w:eastAsia="宋体"/>
          <w:szCs w:val="22"/>
          <w:lang w:eastAsia="zh-CN"/>
        </w:rPr>
      </w:pPr>
      <w:ins w:id="23" w:author="Huawei" w:date="2022-09-23T10:43:00Z">
        <w:r>
          <w:rPr>
            <w:rFonts w:eastAsia="宋体"/>
            <w:szCs w:val="22"/>
            <w:lang w:eastAsia="zh-CN"/>
          </w:rPr>
          <w:t xml:space="preserve">The UE sends a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(L3 measurement result</w:t>
        </w:r>
      </w:ins>
      <w:ins w:id="24" w:author="Ericsson" w:date="2022-10-13T21:10:00Z">
        <w:r w:rsidR="00BF6EBB">
          <w:rPr>
            <w:rFonts w:eastAsia="宋体"/>
            <w:szCs w:val="22"/>
            <w:lang w:eastAsia="zh-CN"/>
          </w:rPr>
          <w:t xml:space="preserve"> FFS</w:t>
        </w:r>
      </w:ins>
      <w:ins w:id="25" w:author="Huawei" w:date="2022-09-23T10:43:00Z">
        <w:r>
          <w:rPr>
            <w:rFonts w:eastAsia="宋体"/>
            <w:szCs w:val="22"/>
            <w:lang w:eastAsia="zh-CN"/>
          </w:rPr>
          <w:t>) to the gNB-DU</w:t>
        </w:r>
      </w:ins>
      <w:ins w:id="26" w:author="Nokia" w:date="2022-10-12T00:12:00Z">
        <w:r>
          <w:rPr>
            <w:rFonts w:eastAsia="Times New Roman"/>
            <w:bCs/>
          </w:rPr>
          <w:t xml:space="preserve"> containing  measurements of neighboring cells</w:t>
        </w:r>
      </w:ins>
      <w:ins w:id="27" w:author="Huawei" w:date="2022-09-23T10:43:00Z">
        <w:r>
          <w:rPr>
            <w:rFonts w:eastAsia="宋体"/>
            <w:szCs w:val="22"/>
            <w:lang w:eastAsia="zh-CN"/>
          </w:rPr>
          <w:t xml:space="preserve">. The gNB-DU sends an UL RRC MESSAGE TRANSFER message conveying the received </w:t>
        </w:r>
        <w:r>
          <w:rPr>
            <w:rFonts w:eastAsia="宋体"/>
            <w:i/>
            <w:szCs w:val="22"/>
            <w:lang w:eastAsia="zh-CN"/>
          </w:rPr>
          <w:t>MeasurementReport</w:t>
        </w:r>
        <w:r>
          <w:rPr>
            <w:rFonts w:eastAsia="宋体"/>
            <w:szCs w:val="22"/>
            <w:lang w:eastAsia="zh-CN"/>
          </w:rPr>
          <w:t xml:space="preserve"> message to the gNB-CU. </w:t>
        </w:r>
      </w:ins>
    </w:p>
    <w:p w14:paraId="2FD2FC6F" w14:textId="67967EB8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8" w:author="Huawei" w:date="2022-09-23T10:43:00Z"/>
          <w:rFonts w:eastAsia="宋体"/>
          <w:szCs w:val="22"/>
          <w:lang w:eastAsia="zh-CN"/>
        </w:rPr>
      </w:pPr>
      <w:ins w:id="29" w:author="Huawei" w:date="2022-09-23T10:43:00Z">
        <w:r>
          <w:rPr>
            <w:rFonts w:eastAsia="宋体"/>
            <w:szCs w:val="22"/>
            <w:lang w:eastAsia="zh-CN"/>
          </w:rPr>
          <w:t xml:space="preserve">The gNB-CU determines </w:t>
        </w:r>
      </w:ins>
      <w:ins w:id="30" w:author="Huawei" w:date="2022-09-23T14:37:00Z">
        <w:r>
          <w:rPr>
            <w:rFonts w:eastAsia="宋体"/>
            <w:szCs w:val="22"/>
            <w:lang w:eastAsia="zh-CN"/>
          </w:rPr>
          <w:t>to initiate</w:t>
        </w:r>
      </w:ins>
      <w:ins w:id="31" w:author="Huawei" w:date="2022-09-23T14:38:00Z">
        <w:r>
          <w:rPr>
            <w:rFonts w:eastAsia="宋体"/>
            <w:szCs w:val="22"/>
            <w:lang w:eastAsia="zh-CN"/>
          </w:rPr>
          <w:t xml:space="preserve"> </w:t>
        </w:r>
      </w:ins>
      <w:ins w:id="32" w:author="Huawei" w:date="2022-09-23T10:43:00Z">
        <w:r>
          <w:rPr>
            <w:rFonts w:eastAsia="宋体"/>
            <w:szCs w:val="22"/>
            <w:lang w:eastAsia="zh-CN"/>
          </w:rPr>
          <w:t xml:space="preserve">L1/L2 </w:t>
        </w:r>
      </w:ins>
      <w:ins w:id="33" w:author="Ericsson" w:date="2022-10-11T10:37:00Z">
        <w:r>
          <w:rPr>
            <w:rFonts w:eastAsia="宋体"/>
            <w:szCs w:val="22"/>
            <w:lang w:eastAsia="zh-CN"/>
          </w:rPr>
          <w:t xml:space="preserve">inter-cell mobility </w:t>
        </w:r>
      </w:ins>
      <w:ins w:id="34" w:author="Huawei" w:date="2022-09-23T14:38:00Z">
        <w:r>
          <w:rPr>
            <w:rFonts w:eastAsia="宋体"/>
            <w:szCs w:val="22"/>
            <w:lang w:eastAsia="zh-CN"/>
          </w:rPr>
          <w:t>configuration</w:t>
        </w:r>
      </w:ins>
      <w:ins w:id="35" w:author="Huawei" w:date="2022-09-23T10:43:00Z">
        <w:r>
          <w:rPr>
            <w:rFonts w:eastAsia="宋体"/>
            <w:szCs w:val="22"/>
            <w:lang w:eastAsia="zh-CN"/>
          </w:rPr>
          <w:t xml:space="preserve">. </w:t>
        </w:r>
      </w:ins>
    </w:p>
    <w:p w14:paraId="4C2B01A5" w14:textId="01BDB8C3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36" w:author="Huawei" w:date="2022-09-23T10:43:00Z"/>
          <w:rFonts w:eastAsia="宋体"/>
          <w:szCs w:val="22"/>
          <w:lang w:eastAsia="zh-CN"/>
        </w:rPr>
      </w:pPr>
      <w:ins w:id="37" w:author="Huawei" w:date="2022-09-23T15:52:00Z">
        <w:r>
          <w:rPr>
            <w:rFonts w:eastAsia="宋体"/>
            <w:szCs w:val="22"/>
            <w:lang w:eastAsia="zh-CN"/>
          </w:rPr>
          <w:lastRenderedPageBreak/>
          <w:t xml:space="preserve">WA: </w:t>
        </w:r>
      </w:ins>
      <w:ins w:id="38" w:author="Huawei" w:date="2022-09-23T10:43:00Z">
        <w:r>
          <w:rPr>
            <w:rFonts w:eastAsia="宋体"/>
            <w:szCs w:val="22"/>
            <w:lang w:eastAsia="zh-CN"/>
          </w:rPr>
          <w:t xml:space="preserve">The gNB-CU sends </w:t>
        </w:r>
      </w:ins>
      <w:ins w:id="39" w:author="Huawei" w:date="2022-09-23T14:42:00Z">
        <w:r>
          <w:rPr>
            <w:rFonts w:eastAsia="宋体"/>
            <w:szCs w:val="22"/>
            <w:lang w:eastAsia="zh-CN"/>
          </w:rPr>
          <w:t>a</w:t>
        </w:r>
      </w:ins>
      <w:ins w:id="40" w:author="Huawei" w:date="2022-09-23T10:43:00Z">
        <w:r>
          <w:rPr>
            <w:rFonts w:eastAsia="宋体"/>
            <w:szCs w:val="22"/>
            <w:lang w:eastAsia="zh-CN"/>
          </w:rPr>
          <w:t xml:space="preserve"> UE CONTEXT MODIFICATION REQUEST message to the gNB-DU</w:t>
        </w:r>
      </w:ins>
      <w:ins w:id="41" w:author="Huawei" w:date="2022-09-23T14:43:00Z">
        <w:r>
          <w:rPr>
            <w:rFonts w:eastAsia="宋体"/>
            <w:szCs w:val="22"/>
            <w:lang w:eastAsia="zh-CN"/>
          </w:rPr>
          <w:t xml:space="preserve"> containing the </w:t>
        </w:r>
      </w:ins>
      <w:ins w:id="42" w:author="Nokia" w:date="2022-10-14T22:56:00Z">
        <w:r w:rsidR="00B624DC">
          <w:rPr>
            <w:rFonts w:eastAsia="宋体"/>
            <w:szCs w:val="22"/>
            <w:lang w:eastAsia="zh-CN"/>
          </w:rPr>
          <w:t xml:space="preserve">target </w:t>
        </w:r>
      </w:ins>
      <w:ins w:id="43" w:author="Huawei" w:date="2022-09-23T14:43:00Z">
        <w:r>
          <w:rPr>
            <w:rFonts w:eastAsia="宋体"/>
            <w:szCs w:val="22"/>
            <w:lang w:eastAsia="zh-CN"/>
          </w:rPr>
          <w:t>candidate cells</w:t>
        </w:r>
      </w:ins>
      <w:ins w:id="44" w:author="Huawei" w:date="2022-09-23T10:43:00Z">
        <w:r>
          <w:rPr>
            <w:rFonts w:eastAsia="宋体"/>
            <w:szCs w:val="22"/>
            <w:lang w:eastAsia="zh-CN"/>
          </w:rPr>
          <w:t>.</w:t>
        </w:r>
      </w:ins>
      <w:ins w:id="45" w:author="Huawei008" w:date="2022-10-12T10:06:00Z">
        <w:r w:rsidR="00B9555C">
          <w:rPr>
            <w:rFonts w:eastAsia="宋体"/>
            <w:szCs w:val="22"/>
            <w:lang w:eastAsia="zh-CN"/>
          </w:rPr>
          <w:t xml:space="preserve"> </w:t>
        </w:r>
        <w:r w:rsidR="00B9555C" w:rsidRPr="00095D3C">
          <w:rPr>
            <w:rFonts w:eastAsia="宋体"/>
            <w:szCs w:val="22"/>
            <w:highlight w:val="yellow"/>
            <w:lang w:eastAsia="zh-CN"/>
          </w:rPr>
          <w:t xml:space="preserve">FFS: whether parallel UE Context Modification procedure should be used </w:t>
        </w:r>
      </w:ins>
      <w:ins w:id="46" w:author="Huawei008" w:date="2022-10-12T10:10:00Z">
        <w:r w:rsidR="00B9555C" w:rsidRPr="00095D3C">
          <w:rPr>
            <w:rFonts w:eastAsia="宋体"/>
            <w:szCs w:val="22"/>
            <w:highlight w:val="yellow"/>
            <w:lang w:eastAsia="zh-CN"/>
          </w:rPr>
          <w:t>rath</w:t>
        </w:r>
        <w:r w:rsidR="00B9555C" w:rsidRPr="00095D3C">
          <w:rPr>
            <w:rFonts w:eastAsia="宋体"/>
            <w:szCs w:val="22"/>
            <w:highlight w:val="yellow"/>
            <w:lang w:val="en-US" w:eastAsia="zh-CN"/>
          </w:rPr>
          <w:t>er than a candidate list in a single message.</w:t>
        </w:r>
      </w:ins>
    </w:p>
    <w:p w14:paraId="28EAF02F" w14:textId="5B28C552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7" w:author="ZTE" w:date="2022-10-12T00:00:00Z"/>
          <w:rFonts w:eastAsia="宋体"/>
          <w:szCs w:val="22"/>
          <w:lang w:eastAsia="zh-CN"/>
        </w:rPr>
      </w:pPr>
      <w:ins w:id="48" w:author="Huawei" w:date="2022-09-23T15:52:00Z">
        <w:r>
          <w:rPr>
            <w:rFonts w:eastAsia="宋体"/>
            <w:szCs w:val="22"/>
            <w:lang w:eastAsia="zh-CN"/>
          </w:rPr>
          <w:t xml:space="preserve">WA: </w:t>
        </w:r>
      </w:ins>
      <w:ins w:id="49" w:author="Huawei" w:date="2022-09-23T10:43:00Z">
        <w:r>
          <w:rPr>
            <w:rFonts w:eastAsia="宋体"/>
            <w:szCs w:val="22"/>
            <w:lang w:eastAsia="zh-CN"/>
          </w:rPr>
          <w:t xml:space="preserve">If the request </w:t>
        </w:r>
      </w:ins>
      <w:ins w:id="50" w:author="Ericsson" w:date="2022-10-11T10:38:00Z">
        <w:r>
          <w:rPr>
            <w:rFonts w:eastAsia="宋体"/>
            <w:szCs w:val="22"/>
            <w:lang w:eastAsia="zh-CN"/>
          </w:rPr>
          <w:t xml:space="preserve">for configuring L1/L2 inter-cell mobility </w:t>
        </w:r>
      </w:ins>
      <w:ins w:id="51" w:author="Huawei" w:date="2022-09-23T10:43:00Z">
        <w:r>
          <w:rPr>
            <w:rFonts w:eastAsia="宋体"/>
            <w:szCs w:val="22"/>
            <w:lang w:eastAsia="zh-CN"/>
          </w:rPr>
          <w:t xml:space="preserve">is accepted, the gNB-DU responds with </w:t>
        </w:r>
      </w:ins>
      <w:ins w:id="52" w:author="Huawei" w:date="2022-09-23T16:02:00Z">
        <w:r>
          <w:rPr>
            <w:rFonts w:eastAsia="宋体"/>
            <w:szCs w:val="22"/>
            <w:lang w:eastAsia="zh-CN"/>
          </w:rPr>
          <w:t>a</w:t>
        </w:r>
      </w:ins>
      <w:ins w:id="53" w:author="Huawei" w:date="2022-09-23T14:43:00Z">
        <w:r>
          <w:rPr>
            <w:rFonts w:eastAsia="宋体"/>
            <w:szCs w:val="22"/>
            <w:lang w:eastAsia="zh-CN"/>
          </w:rPr>
          <w:t xml:space="preserve"> </w:t>
        </w:r>
      </w:ins>
      <w:ins w:id="54" w:author="Huawei" w:date="2022-09-23T10:43:00Z">
        <w:r>
          <w:rPr>
            <w:rFonts w:eastAsia="宋体"/>
            <w:szCs w:val="22"/>
            <w:lang w:eastAsia="zh-CN"/>
          </w:rPr>
          <w:t xml:space="preserve">UE CONTEXT MODIFICATION RESPONSE message </w:t>
        </w:r>
        <w:bookmarkStart w:id="55" w:name="_Hlk116680805"/>
        <w:r>
          <w:rPr>
            <w:rFonts w:eastAsia="宋体"/>
            <w:szCs w:val="22"/>
            <w:lang w:eastAsia="zh-CN"/>
          </w:rPr>
          <w:t>including the generated low</w:t>
        </w:r>
      </w:ins>
      <w:ins w:id="56" w:author="Ericsson" w:date="2022-10-11T10:38:00Z">
        <w:r>
          <w:rPr>
            <w:rFonts w:eastAsia="宋体"/>
            <w:szCs w:val="22"/>
            <w:lang w:eastAsia="zh-CN"/>
          </w:rPr>
          <w:t>er</w:t>
        </w:r>
      </w:ins>
      <w:ins w:id="57" w:author="Huawei" w:date="2022-09-23T10:43:00Z">
        <w:r>
          <w:rPr>
            <w:rFonts w:eastAsia="宋体"/>
            <w:szCs w:val="22"/>
            <w:lang w:eastAsia="zh-CN"/>
          </w:rPr>
          <w:t xml:space="preserve"> layer RRC configuration</w:t>
        </w:r>
      </w:ins>
      <w:ins w:id="58" w:author="Huawei" w:date="2022-09-23T14:43:00Z">
        <w:r>
          <w:rPr>
            <w:rFonts w:eastAsia="宋体"/>
            <w:szCs w:val="22"/>
            <w:lang w:eastAsia="zh-CN"/>
          </w:rPr>
          <w:t>s</w:t>
        </w:r>
      </w:ins>
      <w:ins w:id="59" w:author="Huawei" w:date="2022-09-23T10:43:00Z">
        <w:r>
          <w:rPr>
            <w:rFonts w:eastAsia="宋体"/>
            <w:szCs w:val="22"/>
            <w:lang w:eastAsia="zh-CN"/>
          </w:rPr>
          <w:t xml:space="preserve"> of </w:t>
        </w:r>
      </w:ins>
      <w:ins w:id="60" w:author="Huawei" w:date="2022-09-23T14:44:00Z">
        <w:r>
          <w:rPr>
            <w:rFonts w:eastAsia="宋体"/>
            <w:szCs w:val="22"/>
            <w:lang w:eastAsia="zh-CN"/>
          </w:rPr>
          <w:t xml:space="preserve">the </w:t>
        </w:r>
      </w:ins>
      <w:ins w:id="61" w:author="moderator" w:date="2022-10-17T08:58:00Z">
        <w:r w:rsidR="00F5211B">
          <w:rPr>
            <w:rFonts w:eastAsia="宋体"/>
            <w:szCs w:val="22"/>
            <w:lang w:eastAsia="zh-CN"/>
          </w:rPr>
          <w:t xml:space="preserve">accepted </w:t>
        </w:r>
      </w:ins>
      <w:ins w:id="62" w:author="moderator" w:date="2022-10-17T08:59:00Z">
        <w:r w:rsidR="00F5211B">
          <w:rPr>
            <w:rFonts w:eastAsia="宋体"/>
            <w:szCs w:val="22"/>
            <w:lang w:eastAsia="zh-CN"/>
          </w:rPr>
          <w:t xml:space="preserve">target </w:t>
        </w:r>
      </w:ins>
      <w:ins w:id="63" w:author="Huawei" w:date="2022-09-23T10:43:00Z">
        <w:r>
          <w:rPr>
            <w:rFonts w:eastAsia="宋体"/>
            <w:szCs w:val="22"/>
            <w:lang w:eastAsia="zh-CN"/>
          </w:rPr>
          <w:t>candidate cell</w:t>
        </w:r>
      </w:ins>
      <w:ins w:id="64" w:author="moderator" w:date="2022-10-17T08:59:00Z">
        <w:r w:rsidR="00F5211B">
          <w:rPr>
            <w:rFonts w:eastAsia="宋体"/>
            <w:szCs w:val="22"/>
            <w:lang w:eastAsia="zh-CN"/>
          </w:rPr>
          <w:t>(</w:t>
        </w:r>
      </w:ins>
      <w:ins w:id="65" w:author="Huawei" w:date="2022-09-23T14:44:00Z">
        <w:r>
          <w:rPr>
            <w:rFonts w:eastAsia="宋体"/>
            <w:szCs w:val="22"/>
            <w:lang w:eastAsia="zh-CN"/>
          </w:rPr>
          <w:t>s</w:t>
        </w:r>
      </w:ins>
      <w:bookmarkEnd w:id="55"/>
      <w:ins w:id="66" w:author="moderator" w:date="2022-10-17T08:59:00Z">
        <w:r w:rsidR="00F5211B">
          <w:rPr>
            <w:rFonts w:eastAsia="宋体"/>
            <w:szCs w:val="22"/>
            <w:lang w:eastAsia="zh-CN"/>
          </w:rPr>
          <w:t>)</w:t>
        </w:r>
      </w:ins>
      <w:ins w:id="67" w:author="Huawei" w:date="2022-09-23T10:43:00Z">
        <w:r>
          <w:rPr>
            <w:rFonts w:eastAsia="宋体"/>
            <w:szCs w:val="22"/>
            <w:lang w:eastAsia="zh-CN"/>
          </w:rPr>
          <w:t>.</w:t>
        </w:r>
      </w:ins>
    </w:p>
    <w:p w14:paraId="0513F2C9" w14:textId="05FB8808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8" w:author="Ericsson" w:date="2022-10-14T10:48:00Z"/>
          <w:rFonts w:eastAsia="宋体"/>
          <w:szCs w:val="22"/>
          <w:lang w:eastAsia="zh-CN"/>
        </w:rPr>
      </w:pPr>
      <w:ins w:id="69" w:author="Huawei" w:date="2022-09-23T10:43:00Z">
        <w:r>
          <w:rPr>
            <w:rFonts w:eastAsia="宋体"/>
            <w:szCs w:val="22"/>
            <w:lang w:eastAsia="zh-CN"/>
          </w:rPr>
          <w:t xml:space="preserve">The gNB-CU sends a DL RRC MESSAGE TRANSFER message to the gNB-DU, which includes </w:t>
        </w:r>
      </w:ins>
      <w:ins w:id="70" w:author="Ericsson" w:date="2022-10-11T10:38:00Z">
        <w:r>
          <w:rPr>
            <w:rFonts w:eastAsia="宋体"/>
            <w:szCs w:val="22"/>
            <w:lang w:eastAsia="zh-CN"/>
          </w:rPr>
          <w:t>a</w:t>
        </w:r>
      </w:ins>
      <w:ins w:id="71" w:author="Huawei" w:date="2022-09-23T10:43:00Z">
        <w:r>
          <w:rPr>
            <w:rFonts w:eastAsia="宋体"/>
            <w:szCs w:val="22"/>
            <w:lang w:eastAsia="zh-CN"/>
          </w:rPr>
          <w:t xml:space="preserve"> generated RRCReconfiguration message </w:t>
        </w:r>
      </w:ins>
      <w:ins w:id="72" w:author="Ericsson" w:date="2022-10-11T10:38:00Z">
        <w:r>
          <w:rPr>
            <w:rFonts w:eastAsia="宋体"/>
            <w:szCs w:val="22"/>
            <w:lang w:eastAsia="zh-CN"/>
          </w:rPr>
          <w:t xml:space="preserve">with the L1/L2 inter-cell mobility configuration, </w:t>
        </w:r>
      </w:ins>
      <w:ins w:id="73" w:author="Huawei" w:date="2022-09-23T10:43:00Z">
        <w:r>
          <w:rPr>
            <w:rFonts w:eastAsia="宋体"/>
            <w:szCs w:val="22"/>
            <w:lang w:eastAsia="zh-CN"/>
          </w:rPr>
          <w:t xml:space="preserve">which may contain </w:t>
        </w:r>
      </w:ins>
      <w:ins w:id="74" w:author="Ericsson" w:date="2022-10-11T10:38:00Z">
        <w:r>
          <w:rPr>
            <w:rFonts w:eastAsia="宋体"/>
            <w:szCs w:val="22"/>
            <w:lang w:eastAsia="zh-CN"/>
          </w:rPr>
          <w:t xml:space="preserve">a configuration per target candidate (e.g. including </w:t>
        </w:r>
      </w:ins>
      <w:ins w:id="75" w:author="Huawei" w:date="2022-09-23T14:57:00Z">
        <w:r>
          <w:rPr>
            <w:rFonts w:eastAsia="宋体"/>
            <w:szCs w:val="22"/>
            <w:lang w:eastAsia="zh-CN"/>
          </w:rPr>
          <w:t>the low</w:t>
        </w:r>
      </w:ins>
      <w:ins w:id="76" w:author="Ericsson" w:date="2022-10-11T10:39:00Z">
        <w:r>
          <w:rPr>
            <w:rFonts w:eastAsia="宋体"/>
            <w:szCs w:val="22"/>
            <w:lang w:eastAsia="zh-CN"/>
          </w:rPr>
          <w:t>er</w:t>
        </w:r>
      </w:ins>
      <w:ins w:id="77" w:author="Huawei" w:date="2022-09-23T14:57:00Z">
        <w:r>
          <w:rPr>
            <w:rFonts w:eastAsia="宋体"/>
            <w:szCs w:val="22"/>
            <w:lang w:eastAsia="zh-CN"/>
          </w:rPr>
          <w:t xml:space="preserve"> </w:t>
        </w:r>
      </w:ins>
      <w:ins w:id="78" w:author="Huawei" w:date="2022-09-23T14:59:00Z">
        <w:r>
          <w:rPr>
            <w:rFonts w:eastAsia="宋体"/>
            <w:szCs w:val="22"/>
            <w:lang w:eastAsia="zh-CN"/>
          </w:rPr>
          <w:t>layer RRC</w:t>
        </w:r>
      </w:ins>
      <w:ins w:id="79" w:author="Huawei" w:date="2022-09-23T10:43:00Z">
        <w:r>
          <w:rPr>
            <w:rFonts w:eastAsia="宋体"/>
            <w:szCs w:val="22"/>
            <w:lang w:eastAsia="zh-CN"/>
          </w:rPr>
          <w:t xml:space="preserve"> configurations of </w:t>
        </w:r>
      </w:ins>
      <w:ins w:id="80" w:author="Huawei" w:date="2022-09-23T14:59:00Z">
        <w:r>
          <w:rPr>
            <w:rFonts w:eastAsia="宋体"/>
            <w:szCs w:val="22"/>
            <w:lang w:eastAsia="zh-CN"/>
          </w:rPr>
          <w:t xml:space="preserve">the </w:t>
        </w:r>
      </w:ins>
      <w:ins w:id="81" w:author="Huawei" w:date="2022-09-23T10:43:00Z">
        <w:r>
          <w:rPr>
            <w:rFonts w:eastAsia="宋体"/>
            <w:szCs w:val="22"/>
            <w:lang w:eastAsia="zh-CN"/>
          </w:rPr>
          <w:t>candidate cells for L1/L2</w:t>
        </w:r>
      </w:ins>
      <w:ins w:id="82" w:author="Ericsson" w:date="2022-10-11T10:39:00Z">
        <w:r>
          <w:rPr>
            <w:rFonts w:eastAsia="宋体"/>
            <w:szCs w:val="22"/>
            <w:lang w:eastAsia="zh-CN"/>
          </w:rPr>
          <w:t xml:space="preserve"> inter-cell mobility</w:t>
        </w:r>
      </w:ins>
      <w:ins w:id="83" w:author="Huawei" w:date="2022-09-23T10:43:00Z">
        <w:r>
          <w:rPr>
            <w:rFonts w:eastAsia="宋体"/>
            <w:szCs w:val="22"/>
            <w:lang w:eastAsia="zh-CN"/>
          </w:rPr>
          <w:t>.</w:t>
        </w:r>
      </w:ins>
      <w:ins w:id="84" w:author="Huawei" w:date="2022-09-23T15:51:00Z">
        <w:r>
          <w:rPr>
            <w:rFonts w:eastAsia="宋体"/>
            <w:szCs w:val="22"/>
            <w:lang w:eastAsia="zh-CN"/>
          </w:rPr>
          <w:t xml:space="preserve"> Details are FFS</w:t>
        </w:r>
      </w:ins>
      <w:ins w:id="85" w:author="Ericsson" w:date="2022-10-11T10:39:00Z">
        <w:r>
          <w:rPr>
            <w:rFonts w:eastAsia="宋体"/>
            <w:szCs w:val="22"/>
            <w:lang w:eastAsia="zh-CN"/>
          </w:rPr>
          <w:t>)</w:t>
        </w:r>
      </w:ins>
      <w:ins w:id="86" w:author="Huawei" w:date="2022-09-23T15:51:00Z">
        <w:r>
          <w:rPr>
            <w:rFonts w:eastAsia="宋体"/>
            <w:szCs w:val="22"/>
            <w:lang w:eastAsia="zh-CN"/>
          </w:rPr>
          <w:t>.</w:t>
        </w:r>
      </w:ins>
      <w:ins w:id="87" w:author="Ericsson" w:date="2022-10-11T10:39:00Z">
        <w:r>
          <w:rPr>
            <w:rFonts w:eastAsia="宋体"/>
            <w:szCs w:val="22"/>
            <w:lang w:eastAsia="zh-CN"/>
          </w:rPr>
          <w:t xml:space="preserve"> </w:t>
        </w:r>
      </w:ins>
    </w:p>
    <w:p w14:paraId="16FC9F08" w14:textId="1D9E4FA8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8" w:author="Huawei" w:date="2022-09-23T10:43:00Z"/>
          <w:rFonts w:eastAsia="Malgun Gothic"/>
          <w:szCs w:val="22"/>
        </w:rPr>
      </w:pPr>
      <w:ins w:id="89" w:author="Huawei" w:date="2022-09-23T10:43:00Z">
        <w:r>
          <w:rPr>
            <w:rFonts w:eastAsia="Malgun Gothic"/>
            <w:szCs w:val="22"/>
          </w:rPr>
          <w:t xml:space="preserve">The gNB-DU forwards the received </w:t>
        </w:r>
        <w:r>
          <w:rPr>
            <w:rFonts w:eastAsia="Malgun Gothic"/>
            <w:i/>
            <w:szCs w:val="22"/>
          </w:rPr>
          <w:t>RRCReconfiguration</w:t>
        </w:r>
        <w:r>
          <w:rPr>
            <w:rFonts w:eastAsia="Malgun Gothic"/>
            <w:szCs w:val="22"/>
          </w:rPr>
          <w:t xml:space="preserve"> message to the UE.</w:t>
        </w:r>
      </w:ins>
    </w:p>
    <w:p w14:paraId="746DA6E8" w14:textId="69663337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0" w:author="Huawei" w:date="2022-09-23T10:43:00Z"/>
          <w:rFonts w:eastAsia="宋体"/>
          <w:szCs w:val="22"/>
        </w:rPr>
      </w:pPr>
      <w:ins w:id="91" w:author="Huawei" w:date="2022-09-23T10:43:00Z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2DA90A8B" w14:textId="10C7C64F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2" w:author="Huawei" w:date="2022-09-23T15:02:00Z"/>
          <w:rFonts w:eastAsia="宋体"/>
          <w:szCs w:val="22"/>
        </w:rPr>
      </w:pPr>
      <w:ins w:id="93" w:author="Huawei" w:date="2022-09-23T10:43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gNB-CU via an UL RRC MESSAGE TRANSFER message. </w:t>
        </w:r>
      </w:ins>
    </w:p>
    <w:p w14:paraId="49063E81" w14:textId="27568090" w:rsidR="0014699D" w:rsidRDefault="0014699D" w:rsidP="0014699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94" w:author="Huawei" w:date="2022-09-23T10:43:00Z"/>
          <w:rFonts w:eastAsia="宋体"/>
          <w:szCs w:val="22"/>
        </w:rPr>
      </w:pPr>
      <w:ins w:id="95" w:author="Huawei" w:date="2022-09-23T15:03:00Z">
        <w:r>
          <w:rPr>
            <w:rFonts w:ascii="Times" w:eastAsia="Malgun Gothic" w:hAnsi="Times"/>
            <w:szCs w:val="22"/>
          </w:rPr>
          <w:t>The UE sends the L1 measurement result to the gNB</w:t>
        </w:r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gNB-DU </w:t>
        </w:r>
      </w:ins>
      <w:ins w:id="96" w:author="Huawei" w:date="2022-09-23T15:04:00Z">
        <w:r>
          <w:rPr>
            <w:rFonts w:ascii="Times" w:eastAsia="Malgun Gothic" w:hAnsi="Times"/>
            <w:szCs w:val="22"/>
          </w:rPr>
          <w:t xml:space="preserve">decides to execute L1/L2 </w:t>
        </w:r>
      </w:ins>
      <w:ins w:id="97" w:author="Ericsson" w:date="2022-10-13T21:13:00Z">
        <w:r w:rsidR="00D61EA4">
          <w:rPr>
            <w:rFonts w:ascii="Times" w:eastAsia="Malgun Gothic" w:hAnsi="Times"/>
            <w:szCs w:val="22"/>
          </w:rPr>
          <w:t>inter-cell mobility</w:t>
        </w:r>
      </w:ins>
      <w:ins w:id="98" w:author="Huawei" w:date="2022-09-23T15:03:00Z">
        <w:r>
          <w:rPr>
            <w:rFonts w:ascii="Times" w:eastAsia="Malgun Gothic" w:hAnsi="Times"/>
            <w:szCs w:val="22"/>
          </w:rPr>
          <w:t>.</w:t>
        </w:r>
      </w:ins>
    </w:p>
    <w:p w14:paraId="0F98A3B2" w14:textId="3C8ED1AE" w:rsidR="0014699D" w:rsidRDefault="0014699D" w:rsidP="0014699D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99" w:author="moderator" w:date="2022-10-17T09:12:00Z"/>
          <w:rFonts w:ascii="Times" w:eastAsia="Malgun Gothic" w:hAnsi="Times"/>
        </w:rPr>
      </w:pPr>
      <w:ins w:id="100" w:author="Huawei" w:date="2022-09-23T15:03:00Z">
        <w:r>
          <w:rPr>
            <w:rFonts w:ascii="Times" w:eastAsia="Malgun Gothic" w:hAnsi="Times"/>
          </w:rPr>
          <w:t xml:space="preserve">The gNB-DU sends </w:t>
        </w:r>
      </w:ins>
      <w:ins w:id="101" w:author="Huawei" w:date="2022-09-23T15:04:00Z">
        <w:r>
          <w:rPr>
            <w:rFonts w:ascii="Times" w:eastAsia="Malgun Gothic" w:hAnsi="Times"/>
          </w:rPr>
          <w:t xml:space="preserve">the </w:t>
        </w:r>
      </w:ins>
      <w:ins w:id="102" w:author="Huawei" w:date="2022-09-23T15:03:00Z">
        <w:r>
          <w:rPr>
            <w:rFonts w:ascii="Times" w:eastAsia="Malgun Gothic" w:hAnsi="Times"/>
          </w:rPr>
          <w:t xml:space="preserve">L1/L2 </w:t>
        </w:r>
      </w:ins>
      <w:ins w:id="103" w:author="Ericsson" w:date="2022-10-13T21:13:00Z">
        <w:r w:rsidR="00E0776E">
          <w:rPr>
            <w:rFonts w:ascii="Times" w:eastAsia="Malgun Gothic" w:hAnsi="Times"/>
          </w:rPr>
          <w:t xml:space="preserve">inter-cell </w:t>
        </w:r>
      </w:ins>
      <w:ins w:id="104" w:author="Ericsson" w:date="2022-10-11T10:39:00Z">
        <w:r>
          <w:rPr>
            <w:rFonts w:ascii="Times" w:eastAsia="Malgun Gothic" w:hAnsi="Times"/>
          </w:rPr>
          <w:t>mobility</w:t>
        </w:r>
      </w:ins>
      <w:ins w:id="105" w:author="Huawei" w:date="2022-09-23T15:03:00Z">
        <w:r>
          <w:rPr>
            <w:rFonts w:ascii="Times" w:eastAsia="Malgun Gothic" w:hAnsi="Times"/>
          </w:rPr>
          <w:t xml:space="preserve"> command to the UE.</w:t>
        </w:r>
      </w:ins>
    </w:p>
    <w:p w14:paraId="0379DC97" w14:textId="7795F8DA" w:rsidR="002E0198" w:rsidRDefault="002E0198" w:rsidP="0014699D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106" w:author="moderator" w:date="2022-10-17T09:13:00Z"/>
          <w:rFonts w:ascii="Times" w:eastAsia="Malgun Gothic" w:hAnsi="Times"/>
        </w:rPr>
      </w:pPr>
      <w:ins w:id="107" w:author="moderator" w:date="2022-10-17T09:13:00Z">
        <w:r>
          <w:rPr>
            <w:rFonts w:ascii="Times" w:eastAsia="Malgun Gothic" w:hAnsi="Times"/>
          </w:rPr>
          <w:t xml:space="preserve">FFS: </w:t>
        </w:r>
        <w:r w:rsidRPr="002E0198">
          <w:rPr>
            <w:rFonts w:ascii="Times" w:eastAsia="Malgun Gothic" w:hAnsi="Times"/>
          </w:rPr>
          <w:t>How the gNB-DU detects the UE access to the target cell is up to RAN2</w:t>
        </w:r>
        <w:r>
          <w:rPr>
            <w:rFonts w:ascii="Times" w:eastAsia="Malgun Gothic" w:hAnsi="Times"/>
          </w:rPr>
          <w:t>.</w:t>
        </w:r>
      </w:ins>
    </w:p>
    <w:p w14:paraId="4F78B7B5" w14:textId="387516B1" w:rsidR="002E0198" w:rsidRDefault="002E0198" w:rsidP="0014699D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108" w:author="moderator" w:date="2022-10-17T09:48:00Z"/>
          <w:rFonts w:ascii="Times" w:eastAsia="Malgun Gothic" w:hAnsi="Times"/>
        </w:rPr>
      </w:pPr>
      <w:ins w:id="109" w:author="moderator" w:date="2022-10-17T09:13:00Z">
        <w:r w:rsidRPr="002E0198">
          <w:rPr>
            <w:rFonts w:ascii="Times" w:eastAsia="Malgun Gothic" w:hAnsi="Times"/>
          </w:rPr>
          <w:t>The gNB-DU</w:t>
        </w:r>
        <w:r>
          <w:rPr>
            <w:rFonts w:ascii="Times" w:eastAsia="Malgun Gothic" w:hAnsi="Times"/>
          </w:rPr>
          <w:t xml:space="preserve"> </w:t>
        </w:r>
        <w:r w:rsidRPr="002E0198">
          <w:rPr>
            <w:rFonts w:ascii="Times" w:eastAsia="Malgun Gothic" w:hAnsi="Times"/>
          </w:rPr>
          <w:t>indicates the gNB-CU about the UE successful access to the target cell by Access Success message.</w:t>
        </w:r>
      </w:ins>
      <w:ins w:id="110" w:author="moderator" w:date="2022-10-17T09:14:00Z">
        <w:r>
          <w:rPr>
            <w:rFonts w:ascii="Times" w:eastAsia="Malgun Gothic" w:hAnsi="Times"/>
          </w:rPr>
          <w:t xml:space="preserve"> Th target cell ID is included.</w:t>
        </w:r>
      </w:ins>
    </w:p>
    <w:p w14:paraId="7EF45F7C" w14:textId="4427F43E" w:rsidR="001E4FB8" w:rsidRDefault="000E5121" w:rsidP="0014699D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111" w:author="moderator" w:date="2022-10-17T09:51:00Z"/>
          <w:rFonts w:ascii="Times" w:eastAsia="Malgun Gothic" w:hAnsi="Times"/>
        </w:rPr>
      </w:pPr>
      <w:ins w:id="112" w:author="moderator" w:date="2022-10-17T19:33:00Z">
        <w:r w:rsidRPr="009024A2">
          <w:rPr>
            <w:rFonts w:ascii="Times" w:eastAsia="Malgun Gothic" w:hAnsi="Times"/>
            <w:highlight w:val="yellow"/>
          </w:rPr>
          <w:t>FFS:</w:t>
        </w:r>
        <w:r>
          <w:rPr>
            <w:rFonts w:ascii="Times" w:eastAsia="Malgun Gothic" w:hAnsi="Times"/>
          </w:rPr>
          <w:t xml:space="preserve"> </w:t>
        </w:r>
      </w:ins>
      <w:ins w:id="113" w:author="moderator" w:date="2022-10-17T09:48:00Z">
        <w:r w:rsidR="001E4FB8">
          <w:rPr>
            <w:rFonts w:ascii="Times" w:eastAsia="Malgun Gothic" w:hAnsi="Times" w:hint="eastAsia"/>
          </w:rPr>
          <w:t>T</w:t>
        </w:r>
        <w:r w:rsidR="001E4FB8">
          <w:rPr>
            <w:rFonts w:ascii="Times" w:eastAsia="Malgun Gothic" w:hAnsi="Times"/>
          </w:rPr>
          <w:t xml:space="preserve">he </w:t>
        </w:r>
        <w:proofErr w:type="spellStart"/>
        <w:r w:rsidR="001E4FB8">
          <w:rPr>
            <w:rFonts w:ascii="Times" w:eastAsia="Malgun Gothic" w:hAnsi="Times"/>
          </w:rPr>
          <w:t>gNB</w:t>
        </w:r>
      </w:ins>
      <w:proofErr w:type="spellEnd"/>
      <w:ins w:id="114" w:author="moderator" w:date="2022-10-17T09:49:00Z">
        <w:r w:rsidR="001E4FB8">
          <w:rPr>
            <w:rFonts w:ascii="Times" w:eastAsia="Malgun Gothic" w:hAnsi="Times"/>
          </w:rPr>
          <w:t xml:space="preserve">-CU </w:t>
        </w:r>
      </w:ins>
      <w:ins w:id="115" w:author="moderator" w:date="2022-10-17T09:51:00Z">
        <w:r w:rsidR="001E4FB8">
          <w:rPr>
            <w:rFonts w:ascii="Times" w:eastAsia="Malgun Gothic" w:hAnsi="Times"/>
          </w:rPr>
          <w:t xml:space="preserve">may </w:t>
        </w:r>
      </w:ins>
      <w:ins w:id="116" w:author="moderator" w:date="2022-10-17T09:49:00Z">
        <w:r w:rsidR="001E4FB8">
          <w:rPr>
            <w:rFonts w:ascii="Times" w:eastAsia="Malgun Gothic" w:hAnsi="Times"/>
          </w:rPr>
          <w:t xml:space="preserve">send the </w:t>
        </w:r>
      </w:ins>
      <w:ins w:id="117" w:author="moderator" w:date="2022-10-17T09:51:00Z">
        <w:r w:rsidR="001E4FB8">
          <w:rPr>
            <w:rFonts w:ascii="Times" w:eastAsia="Malgun Gothic" w:hAnsi="Times"/>
          </w:rPr>
          <w:t>UE Context Modification message to the gNB-DU to release the resources of prepared cells.</w:t>
        </w:r>
      </w:ins>
    </w:p>
    <w:p w14:paraId="63BD15AD" w14:textId="3CC3F201" w:rsidR="001E4FB8" w:rsidRDefault="000E5121" w:rsidP="0014699D">
      <w:pPr>
        <w:pStyle w:val="af3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118" w:author="Huawei" w:date="2022-09-23T15:03:00Z"/>
          <w:rFonts w:ascii="Times" w:eastAsia="Malgun Gothic" w:hAnsi="Times"/>
        </w:rPr>
      </w:pPr>
      <w:ins w:id="119" w:author="moderator" w:date="2022-10-17T19:33:00Z">
        <w:r w:rsidRPr="009024A2">
          <w:rPr>
            <w:rFonts w:ascii="Times" w:eastAsia="Malgun Gothic" w:hAnsi="Times"/>
            <w:highlight w:val="yellow"/>
          </w:rPr>
          <w:t>FFS:</w:t>
        </w:r>
        <w:r>
          <w:rPr>
            <w:rFonts w:ascii="Times" w:eastAsia="Malgun Gothic" w:hAnsi="Times"/>
          </w:rPr>
          <w:t xml:space="preserve"> </w:t>
        </w:r>
      </w:ins>
      <w:ins w:id="120" w:author="moderator" w:date="2022-10-17T09:51:00Z">
        <w:r w:rsidR="001E4FB8">
          <w:rPr>
            <w:rFonts w:ascii="Times" w:eastAsia="Malgun Gothic" w:hAnsi="Times" w:hint="eastAsia"/>
          </w:rPr>
          <w:t>T</w:t>
        </w:r>
        <w:r w:rsidR="001E4FB8">
          <w:rPr>
            <w:rFonts w:ascii="Times" w:eastAsia="Malgun Gothic" w:hAnsi="Times"/>
          </w:rPr>
          <w:t>he</w:t>
        </w:r>
      </w:ins>
      <w:ins w:id="121" w:author="moderator" w:date="2022-10-17T09:52:00Z">
        <w:r w:rsidR="001E4FB8">
          <w:rPr>
            <w:rFonts w:ascii="Times" w:eastAsia="Malgun Gothic" w:hAnsi="Times"/>
          </w:rPr>
          <w:t xml:space="preserve"> </w:t>
        </w:r>
        <w:proofErr w:type="spellStart"/>
        <w:r w:rsidR="001E4FB8">
          <w:rPr>
            <w:rFonts w:ascii="Times" w:eastAsia="Malgun Gothic" w:hAnsi="Times"/>
          </w:rPr>
          <w:t>gNB</w:t>
        </w:r>
        <w:proofErr w:type="spellEnd"/>
        <w:r w:rsidR="001E4FB8">
          <w:rPr>
            <w:rFonts w:ascii="Times" w:eastAsia="Malgun Gothic" w:hAnsi="Times"/>
          </w:rPr>
          <w:t xml:space="preserve">-DU </w:t>
        </w:r>
        <w:r w:rsidR="001E4FB8" w:rsidRPr="001E4FB8">
          <w:rPr>
            <w:rFonts w:ascii="Times" w:eastAsia="Malgun Gothic" w:hAnsi="Times"/>
          </w:rPr>
          <w:t>responds with a UE CONTEXT MODIFICATION RESPONSE message</w:t>
        </w:r>
        <w:r w:rsidR="001E4FB8">
          <w:rPr>
            <w:rFonts w:ascii="Times" w:eastAsia="Malgun Gothic" w:hAnsi="Times"/>
          </w:rPr>
          <w:t>.</w:t>
        </w:r>
      </w:ins>
    </w:p>
    <w:p w14:paraId="41753291" w14:textId="77777777" w:rsidR="0014699D" w:rsidRPr="00C1274E" w:rsidRDefault="0014699D" w:rsidP="00ED3A13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2" w:author="Huawei" w:date="2022-09-23T15:03:00Z"/>
          <w:rFonts w:ascii="Times" w:eastAsia="Malgun Gothic" w:hAnsi="Times"/>
          <w:szCs w:val="22"/>
          <w:lang w:eastAsia="x-none"/>
        </w:rPr>
      </w:pPr>
    </w:p>
    <w:p w14:paraId="66BE1846" w14:textId="5F072B23" w:rsidR="002854BA" w:rsidRPr="002854BA" w:rsidRDefault="002854BA" w:rsidP="002854BA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sectPr w:rsidR="002854BA" w:rsidRPr="002854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4668F" w16cex:dateUtc="2022-10-14T13:51:00Z"/>
  <w16cex:commentExtensible w16cex:durableId="26F2FE69" w16cex:dateUtc="2022-10-13T19:15:00Z"/>
  <w16cex:commentExtensible w16cex:durableId="26F4672C" w16cex:dateUtc="2022-10-14T13:54:00Z"/>
  <w16cex:commentExtensible w16cex:durableId="26F46772" w16cex:dateUtc="2022-10-14T13:55:00Z"/>
  <w16cex:commentExtensible w16cex:durableId="26F467C7" w16cex:dateUtc="2022-10-14T13:57:00Z"/>
  <w16cex:commentExtensible w16cex:durableId="26F46803" w16cex:dateUtc="2022-10-14T13:58:00Z"/>
  <w16cex:commentExtensible w16cex:durableId="26F468A9" w16cex:dateUtc="2022-10-14T14:00:00Z"/>
  <w16cex:commentExtensible w16cex:durableId="26F4695A" w16cex:dateUtc="2022-10-14T14:0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1020A" w14:textId="77777777" w:rsidR="00130393" w:rsidRDefault="00130393">
      <w:r>
        <w:separator/>
      </w:r>
    </w:p>
  </w:endnote>
  <w:endnote w:type="continuationSeparator" w:id="0">
    <w:p w14:paraId="25053F1A" w14:textId="77777777" w:rsidR="00130393" w:rsidRDefault="00130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0B9C5" w14:textId="77777777" w:rsidR="00130393" w:rsidRDefault="00130393">
      <w:r>
        <w:separator/>
      </w:r>
    </w:p>
  </w:footnote>
  <w:footnote w:type="continuationSeparator" w:id="0">
    <w:p w14:paraId="0A46EB33" w14:textId="77777777" w:rsidR="00130393" w:rsidRDefault="00130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501CC" w:rsidRDefault="00550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501CC" w:rsidRDefault="00550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501CC" w:rsidRDefault="00550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501CC" w:rsidRDefault="00550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817E8"/>
    <w:multiLevelType w:val="hybridMultilevel"/>
    <w:tmpl w:val="E01C2C2E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1C71E13"/>
    <w:multiLevelType w:val="hybridMultilevel"/>
    <w:tmpl w:val="D1C03A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EB57A4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  <w15:person w15:author="Huawei008">
    <w15:presenceInfo w15:providerId="None" w15:userId="Huawei008"/>
  </w15:person>
  <w15:person w15:author="Nokia">
    <w15:presenceInfo w15:providerId="None" w15:userId="Nokia"/>
  </w15:person>
  <w15:person w15:author="ZTE">
    <w15:presenceInfo w15:providerId="None" w15:userId="ZTE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8A3"/>
    <w:rsid w:val="00075654"/>
    <w:rsid w:val="00095D3C"/>
    <w:rsid w:val="000A0A0C"/>
    <w:rsid w:val="000A6394"/>
    <w:rsid w:val="000B7FED"/>
    <w:rsid w:val="000C038A"/>
    <w:rsid w:val="000C6598"/>
    <w:rsid w:val="000D44B3"/>
    <w:rsid w:val="000E5121"/>
    <w:rsid w:val="00130393"/>
    <w:rsid w:val="001367CC"/>
    <w:rsid w:val="00145A91"/>
    <w:rsid w:val="00145D43"/>
    <w:rsid w:val="0014699D"/>
    <w:rsid w:val="0018443D"/>
    <w:rsid w:val="00192C46"/>
    <w:rsid w:val="00195179"/>
    <w:rsid w:val="001A08B3"/>
    <w:rsid w:val="001A4EB9"/>
    <w:rsid w:val="001A7B60"/>
    <w:rsid w:val="001B52F0"/>
    <w:rsid w:val="001B779F"/>
    <w:rsid w:val="001B7A65"/>
    <w:rsid w:val="001C63F9"/>
    <w:rsid w:val="001C6C30"/>
    <w:rsid w:val="001E41F3"/>
    <w:rsid w:val="001E4FB8"/>
    <w:rsid w:val="001F66B6"/>
    <w:rsid w:val="001F7296"/>
    <w:rsid w:val="001F7975"/>
    <w:rsid w:val="00210B4C"/>
    <w:rsid w:val="0022329C"/>
    <w:rsid w:val="0022454A"/>
    <w:rsid w:val="00234EE6"/>
    <w:rsid w:val="0026004D"/>
    <w:rsid w:val="002640DD"/>
    <w:rsid w:val="00275D12"/>
    <w:rsid w:val="00284FEB"/>
    <w:rsid w:val="002854BA"/>
    <w:rsid w:val="002860C4"/>
    <w:rsid w:val="002B49AE"/>
    <w:rsid w:val="002B5741"/>
    <w:rsid w:val="002E0198"/>
    <w:rsid w:val="002E049A"/>
    <w:rsid w:val="002E472E"/>
    <w:rsid w:val="002E5C83"/>
    <w:rsid w:val="00305409"/>
    <w:rsid w:val="00306FF6"/>
    <w:rsid w:val="00315F2E"/>
    <w:rsid w:val="00320DAD"/>
    <w:rsid w:val="00324180"/>
    <w:rsid w:val="00351EB0"/>
    <w:rsid w:val="003609EF"/>
    <w:rsid w:val="0036175E"/>
    <w:rsid w:val="0036231A"/>
    <w:rsid w:val="00374DD4"/>
    <w:rsid w:val="00397DF0"/>
    <w:rsid w:val="003D423E"/>
    <w:rsid w:val="003E13D7"/>
    <w:rsid w:val="003E1A36"/>
    <w:rsid w:val="003E3CB1"/>
    <w:rsid w:val="00410371"/>
    <w:rsid w:val="004242F1"/>
    <w:rsid w:val="004631BF"/>
    <w:rsid w:val="00474E44"/>
    <w:rsid w:val="0047599D"/>
    <w:rsid w:val="004842A4"/>
    <w:rsid w:val="004B21E9"/>
    <w:rsid w:val="004B75B7"/>
    <w:rsid w:val="004C0153"/>
    <w:rsid w:val="004D10DB"/>
    <w:rsid w:val="005065E8"/>
    <w:rsid w:val="005113C2"/>
    <w:rsid w:val="005141D9"/>
    <w:rsid w:val="0051580D"/>
    <w:rsid w:val="00547111"/>
    <w:rsid w:val="005501CC"/>
    <w:rsid w:val="005646B1"/>
    <w:rsid w:val="00565888"/>
    <w:rsid w:val="005912F5"/>
    <w:rsid w:val="00592D74"/>
    <w:rsid w:val="005C78AE"/>
    <w:rsid w:val="005D1540"/>
    <w:rsid w:val="005E2C44"/>
    <w:rsid w:val="00621188"/>
    <w:rsid w:val="006257ED"/>
    <w:rsid w:val="00632372"/>
    <w:rsid w:val="00637E21"/>
    <w:rsid w:val="00653DE4"/>
    <w:rsid w:val="00654925"/>
    <w:rsid w:val="00665457"/>
    <w:rsid w:val="00665C47"/>
    <w:rsid w:val="00674DEA"/>
    <w:rsid w:val="00695808"/>
    <w:rsid w:val="006B46FB"/>
    <w:rsid w:val="006C6A4C"/>
    <w:rsid w:val="006E21FB"/>
    <w:rsid w:val="007111D4"/>
    <w:rsid w:val="007139CF"/>
    <w:rsid w:val="0071506A"/>
    <w:rsid w:val="00783D22"/>
    <w:rsid w:val="00792342"/>
    <w:rsid w:val="00792FC0"/>
    <w:rsid w:val="007977A8"/>
    <w:rsid w:val="007A238E"/>
    <w:rsid w:val="007A258E"/>
    <w:rsid w:val="007B512A"/>
    <w:rsid w:val="007C0E9A"/>
    <w:rsid w:val="007C2097"/>
    <w:rsid w:val="007D134A"/>
    <w:rsid w:val="007D6A07"/>
    <w:rsid w:val="007D7848"/>
    <w:rsid w:val="007E269A"/>
    <w:rsid w:val="007F4560"/>
    <w:rsid w:val="007F7259"/>
    <w:rsid w:val="008040A8"/>
    <w:rsid w:val="00822C1E"/>
    <w:rsid w:val="008279FA"/>
    <w:rsid w:val="008427F8"/>
    <w:rsid w:val="008558BF"/>
    <w:rsid w:val="008559F8"/>
    <w:rsid w:val="008626E7"/>
    <w:rsid w:val="00870EE7"/>
    <w:rsid w:val="008863B9"/>
    <w:rsid w:val="0089729B"/>
    <w:rsid w:val="008A0F90"/>
    <w:rsid w:val="008A3A78"/>
    <w:rsid w:val="008A45A6"/>
    <w:rsid w:val="008D3CCC"/>
    <w:rsid w:val="008F1234"/>
    <w:rsid w:val="008F3789"/>
    <w:rsid w:val="008F686C"/>
    <w:rsid w:val="009024A2"/>
    <w:rsid w:val="009055C0"/>
    <w:rsid w:val="009148DE"/>
    <w:rsid w:val="00932B54"/>
    <w:rsid w:val="00941E30"/>
    <w:rsid w:val="00944775"/>
    <w:rsid w:val="00945D11"/>
    <w:rsid w:val="00973779"/>
    <w:rsid w:val="009756DB"/>
    <w:rsid w:val="009777D9"/>
    <w:rsid w:val="00990170"/>
    <w:rsid w:val="00991B88"/>
    <w:rsid w:val="00996B30"/>
    <w:rsid w:val="009A46DD"/>
    <w:rsid w:val="009A5753"/>
    <w:rsid w:val="009A579D"/>
    <w:rsid w:val="009B2D7B"/>
    <w:rsid w:val="009C06E0"/>
    <w:rsid w:val="009C61A3"/>
    <w:rsid w:val="009E3297"/>
    <w:rsid w:val="009E5DAB"/>
    <w:rsid w:val="009F68D8"/>
    <w:rsid w:val="009F734F"/>
    <w:rsid w:val="00A00177"/>
    <w:rsid w:val="00A246B6"/>
    <w:rsid w:val="00A43DB6"/>
    <w:rsid w:val="00A47E70"/>
    <w:rsid w:val="00A50CF0"/>
    <w:rsid w:val="00A5551E"/>
    <w:rsid w:val="00A56557"/>
    <w:rsid w:val="00A64DA2"/>
    <w:rsid w:val="00A7671C"/>
    <w:rsid w:val="00AA2CBC"/>
    <w:rsid w:val="00AB40BE"/>
    <w:rsid w:val="00AC5820"/>
    <w:rsid w:val="00AD1CD8"/>
    <w:rsid w:val="00AD42CF"/>
    <w:rsid w:val="00AE58C9"/>
    <w:rsid w:val="00AF19FF"/>
    <w:rsid w:val="00AF4540"/>
    <w:rsid w:val="00AF51A1"/>
    <w:rsid w:val="00B16900"/>
    <w:rsid w:val="00B258BB"/>
    <w:rsid w:val="00B44D97"/>
    <w:rsid w:val="00B570EC"/>
    <w:rsid w:val="00B624DC"/>
    <w:rsid w:val="00B67B97"/>
    <w:rsid w:val="00B76660"/>
    <w:rsid w:val="00B9555C"/>
    <w:rsid w:val="00B968C8"/>
    <w:rsid w:val="00BA3EC5"/>
    <w:rsid w:val="00BA51D9"/>
    <w:rsid w:val="00BB5DFC"/>
    <w:rsid w:val="00BD279D"/>
    <w:rsid w:val="00BD5740"/>
    <w:rsid w:val="00BD6BB8"/>
    <w:rsid w:val="00BF2576"/>
    <w:rsid w:val="00BF6EBB"/>
    <w:rsid w:val="00C11309"/>
    <w:rsid w:val="00C1274E"/>
    <w:rsid w:val="00C24E43"/>
    <w:rsid w:val="00C30EA0"/>
    <w:rsid w:val="00C449F3"/>
    <w:rsid w:val="00C570F4"/>
    <w:rsid w:val="00C57979"/>
    <w:rsid w:val="00C638B1"/>
    <w:rsid w:val="00C66BA2"/>
    <w:rsid w:val="00C67F56"/>
    <w:rsid w:val="00C81EB8"/>
    <w:rsid w:val="00C870F6"/>
    <w:rsid w:val="00C95985"/>
    <w:rsid w:val="00C970DB"/>
    <w:rsid w:val="00CB02AB"/>
    <w:rsid w:val="00CB38E4"/>
    <w:rsid w:val="00CC5026"/>
    <w:rsid w:val="00CC5536"/>
    <w:rsid w:val="00CC68D0"/>
    <w:rsid w:val="00CC795E"/>
    <w:rsid w:val="00D0230A"/>
    <w:rsid w:val="00D03F9A"/>
    <w:rsid w:val="00D05DD1"/>
    <w:rsid w:val="00D06D51"/>
    <w:rsid w:val="00D24991"/>
    <w:rsid w:val="00D44C72"/>
    <w:rsid w:val="00D50255"/>
    <w:rsid w:val="00D55F96"/>
    <w:rsid w:val="00D61EA4"/>
    <w:rsid w:val="00D66520"/>
    <w:rsid w:val="00D84AE9"/>
    <w:rsid w:val="00DE34CF"/>
    <w:rsid w:val="00E02D42"/>
    <w:rsid w:val="00E0776E"/>
    <w:rsid w:val="00E07B4F"/>
    <w:rsid w:val="00E13F3D"/>
    <w:rsid w:val="00E2633B"/>
    <w:rsid w:val="00E34898"/>
    <w:rsid w:val="00E54A29"/>
    <w:rsid w:val="00E55FDA"/>
    <w:rsid w:val="00EB09B7"/>
    <w:rsid w:val="00EB1406"/>
    <w:rsid w:val="00ED3A13"/>
    <w:rsid w:val="00EE7D7C"/>
    <w:rsid w:val="00F25D98"/>
    <w:rsid w:val="00F300FB"/>
    <w:rsid w:val="00F319E9"/>
    <w:rsid w:val="00F5211B"/>
    <w:rsid w:val="00F64F05"/>
    <w:rsid w:val="00F779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2">
    <w:name w:val="Table Grid"/>
    <w:basedOn w:val="a1"/>
    <w:rsid w:val="00285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link w:val="af4"/>
    <w:uiPriority w:val="34"/>
    <w:qFormat/>
    <w:rsid w:val="00C1274E"/>
    <w:pPr>
      <w:ind w:firstLineChars="200" w:firstLine="420"/>
    </w:pPr>
  </w:style>
  <w:style w:type="character" w:customStyle="1" w:styleId="af4">
    <w:name w:val="列表段落 字符"/>
    <w:link w:val="af3"/>
    <w:uiPriority w:val="34"/>
    <w:qFormat/>
    <w:locked/>
    <w:rsid w:val="001469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4699D"/>
    <w:rPr>
      <w:rFonts w:ascii="Arial" w:hAnsi="Arial"/>
      <w:b/>
      <w:lang w:val="en-GB" w:eastAsia="en-US"/>
    </w:rPr>
  </w:style>
  <w:style w:type="paragraph" w:styleId="af5">
    <w:name w:val="Revision"/>
    <w:hidden/>
    <w:uiPriority w:val="99"/>
    <w:semiHidden/>
    <w:rsid w:val="00932B54"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rsid w:val="002E5C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8/08/relationships/commentsExtensible" Target="commentsExtensib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4FF72-6AB4-4D07-B402-FF55A9919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889</Words>
  <Characters>5073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6</cp:revision>
  <cp:lastPrinted>1899-12-31T23:00:00Z</cp:lastPrinted>
  <dcterms:created xsi:type="dcterms:W3CDTF">2022-10-17T09:04:00Z</dcterms:created>
  <dcterms:modified xsi:type="dcterms:W3CDTF">2022-10-17T11:34:00Z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(3)qgG1FLzzZhw7TeFseQXBCuF1WgJYo2QN213OfxGU9uNrkd1/eSbyI47PX6ZzYoTILajJ2o7b
urU6q1Mz5PK0tSKt/TyW6Pd5yuK65+ObnFXsDyM0YHl1MANGu+v4/pgVWQHBdjHwV22plndU
sfXWGwRq7Gx8GpwTFwgjPCNgOPMdSlj2cq4RlnEDZgHUj8XFJfA0B8recCcfyYNceaATKkQx
2KoVkvPsdJzB6F3hX6</vt:lpwstr>
  </property>
  <property fmtid="{D5CDD505-2E9C-101B-9397-08002B2CF9AE}" pid="22" name="_2015_ms_pID_7253431">
    <vt:lpwstr>wHZqTaPVUHgw98SRLcpNSR5zFPLYDSVmrzUmmp/TfTlzWOX+n/41h5
PWXUlBo4gI136m4q8V6x/OS2dvjmKuMXb0ZZyxPJQW1NykIa+AZw/NwInzzi5vMOmf7FkcHS
lnWexRgcpLqwRQmxOyODwZlw/Z39C15gn3ZTOvcwS7zDpmALXosEFSNj3pQAk5IqtGw5FMxu
ixHZQY9NMw/17hU0LeqgqOOnBjC025JK8G1d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1664351411</vt:lpwstr>
  </property>
</Properties>
</file>