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4AC9F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990170" w:rsidRPr="00990170">
        <w:rPr>
          <w:b/>
          <w:noProof/>
          <w:sz w:val="28"/>
        </w:rPr>
        <w:t>R3-226024</w:t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07B7D" w:rsidR="001E41F3" w:rsidRPr="00410371" w:rsidRDefault="003E13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3AC5D" w:rsidR="001E41F3" w:rsidRPr="00410371" w:rsidRDefault="009901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BB1EE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3E13D7">
              <w:rPr>
                <w:b/>
                <w:noProof/>
                <w:sz w:val="28"/>
              </w:rPr>
              <w:t>2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2DDF1" w:rsidR="001E41F3" w:rsidRDefault="005646B1" w:rsidP="006549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L1/L2 </w:t>
            </w:r>
            <w:r w:rsidR="00CC5536">
              <w:t>inter-cell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2B52DA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90170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0EB1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 w:rsidRPr="008558BF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59AF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10</w:t>
            </w:r>
            <w:r>
              <w:t>-</w:t>
            </w:r>
            <w:r w:rsidR="00A43DB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26CB1" w14:textId="70D03634" w:rsidR="001E41F3" w:rsidRDefault="00D05DD1" w:rsidP="00306F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</w:t>
            </w:r>
            <w:r w:rsidR="00AB40BE">
              <w:rPr>
                <w:noProof/>
                <w:lang w:eastAsia="zh-CN"/>
              </w:rPr>
              <w:t>progress</w:t>
            </w:r>
            <w:r>
              <w:rPr>
                <w:noProof/>
                <w:lang w:eastAsia="zh-CN"/>
              </w:rPr>
              <w:t xml:space="preserve"> was made at </w:t>
            </w:r>
            <w:r w:rsidRPr="00D05DD1">
              <w:rPr>
                <w:noProof/>
                <w:lang w:eastAsia="zh-CN"/>
              </w:rPr>
              <w:t>RAN3 #117-e</w:t>
            </w:r>
            <w:r>
              <w:rPr>
                <w:noProof/>
                <w:lang w:eastAsia="zh-CN"/>
              </w:rPr>
              <w:t xml:space="preserve"> meeting. </w:t>
            </w:r>
            <w:r w:rsidR="00EB1406">
              <w:rPr>
                <w:noProof/>
                <w:lang w:eastAsia="zh-CN"/>
              </w:rPr>
              <w:t xml:space="preserve">They should be captured in the BLCR to </w:t>
            </w:r>
            <w:r w:rsidR="00AF4540">
              <w:rPr>
                <w:noProof/>
                <w:lang w:eastAsia="zh-CN"/>
              </w:rPr>
              <w:t>trace</w:t>
            </w:r>
            <w:r w:rsidR="00EB1406">
              <w:rPr>
                <w:noProof/>
                <w:lang w:eastAsia="zh-CN"/>
              </w:rPr>
              <w:t xml:space="preserve"> the research progress</w:t>
            </w:r>
            <w:r>
              <w:rPr>
                <w:noProof/>
                <w:lang w:eastAsia="zh-CN"/>
              </w:rPr>
              <w:t>.</w:t>
            </w:r>
          </w:p>
          <w:p w14:paraId="7013D5D3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Both intra- DU and intra-CU inter-DU scenarios are supported for L1/L2 mobility.</w:t>
            </w:r>
          </w:p>
          <w:p w14:paraId="43FEE7F4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RAN3 will study the signaling impacts on below use cases following to RAN2 prioritization:</w:t>
            </w:r>
          </w:p>
          <w:p w14:paraId="25154F7D" w14:textId="77777777" w:rsidR="00306FF6" w:rsidRPr="002854BA" w:rsidRDefault="00306FF6" w:rsidP="00306FF6">
            <w:pPr>
              <w:spacing w:before="100"/>
              <w:ind w:leftChars="380" w:left="1120" w:hanging="36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eastAsia="宋体"/>
                <w:b/>
                <w:bCs/>
                <w:color w:val="008000"/>
                <w:sz w:val="18"/>
                <w:szCs w:val="18"/>
                <w:lang w:val="en-US" w:eastAsia="zh-CN"/>
              </w:rPr>
              <w:t>- </w:t>
            </w: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Stand alone</w:t>
            </w:r>
          </w:p>
          <w:p w14:paraId="3D972BB4" w14:textId="77777777" w:rsidR="00306FF6" w:rsidRPr="002854BA" w:rsidRDefault="00306FF6" w:rsidP="00306FF6">
            <w:pPr>
              <w:spacing w:before="100"/>
              <w:ind w:leftChars="410" w:left="1240" w:hanging="42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eastAsia="宋体"/>
                <w:b/>
                <w:bCs/>
                <w:color w:val="008000"/>
                <w:sz w:val="18"/>
                <w:szCs w:val="18"/>
                <w:lang w:val="en-US" w:eastAsia="zh-CN"/>
              </w:rPr>
              <w:t>- </w:t>
            </w: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Carrier Aggregation (Change of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PCell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)</w:t>
            </w:r>
          </w:p>
          <w:p w14:paraId="6B746231" w14:textId="77777777" w:rsidR="00306FF6" w:rsidRPr="002854BA" w:rsidRDefault="00306FF6" w:rsidP="00306FF6">
            <w:pPr>
              <w:spacing w:before="100"/>
              <w:ind w:leftChars="410" w:left="1240" w:hanging="42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eastAsia="宋体"/>
                <w:b/>
                <w:bCs/>
                <w:color w:val="008000"/>
                <w:sz w:val="18"/>
                <w:szCs w:val="18"/>
                <w:lang w:val="en-US" w:eastAsia="zh-CN"/>
              </w:rPr>
              <w:t>- </w:t>
            </w: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NR-DC (Change of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PCell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 at MN, Change of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PScell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 at SN)</w:t>
            </w:r>
            <w:r w:rsidRPr="002854BA">
              <w:rPr>
                <w:rFonts w:ascii="Calibri" w:eastAsia="宋体" w:hAnsi="Calibri" w:cs="Calibri"/>
                <w:b/>
                <w:bCs/>
                <w:strike/>
                <w:color w:val="008000"/>
                <w:sz w:val="18"/>
                <w:szCs w:val="18"/>
                <w:lang w:val="en-US" w:eastAsia="zh-CN"/>
              </w:rPr>
              <w:t> </w:t>
            </w:r>
          </w:p>
          <w:p w14:paraId="6AE7EEC7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RAN3 will aim for a single solution for network signaling design on L1/L2 based inter-cell mobility to support all agreed scenarios. The details of solution are FFS.</w:t>
            </w:r>
          </w:p>
          <w:p w14:paraId="5EC04798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宋体" w:eastAsia="宋体" w:hAnsi="宋体" w:cs="Calibri" w:hint="eastAsia"/>
                <w:b/>
                <w:bCs/>
                <w:color w:val="008000"/>
                <w:sz w:val="18"/>
                <w:szCs w:val="18"/>
                <w:lang w:val="en-US" w:eastAsia="zh-CN"/>
              </w:rPr>
              <w:t>W</w:t>
            </w: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A: For intra-DU L1/L2 mobility, the existing F1AP procedure (e.g., F1AP UE CONTEXT MODIFICATION) is reused for handover configuration for inter-cell mobility.</w:t>
            </w:r>
          </w:p>
          <w:p w14:paraId="11878370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RAN3 focuses on the network-controlled procedure for L1/L2 based inter-cell mobility.</w:t>
            </w:r>
          </w:p>
          <w:p w14:paraId="16CA24C6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The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-CU initiates the L1/L2 mobility configuration procedure.</w:t>
            </w:r>
            <w:r w:rsidRPr="002854BA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val="en-US" w:eastAsia="zh-CN"/>
              </w:rPr>
              <w:t xml:space="preserve"> FFS on whether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val="en-US" w:eastAsia="zh-CN"/>
              </w:rPr>
              <w:t>-DU can also initiate the L1/L2 mobility configuration procedure.</w:t>
            </w:r>
          </w:p>
          <w:p w14:paraId="66C5EBBC" w14:textId="77777777" w:rsidR="00306FF6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The configuration of candidate target cell(s) for L1/L2 mobility is initiated by the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-CU.</w:t>
            </w:r>
            <w:r w:rsidRPr="002854BA">
              <w:rPr>
                <w:rFonts w:ascii="Calibri" w:eastAsia="宋体" w:hAnsi="Calibri" w:cs="Calibri"/>
                <w:b/>
                <w:bCs/>
                <w:color w:val="00B050"/>
                <w:sz w:val="18"/>
                <w:szCs w:val="18"/>
                <w:lang w:val="en-US" w:eastAsia="zh-CN"/>
              </w:rPr>
              <w:t> </w:t>
            </w:r>
            <w:r w:rsidRPr="002854BA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val="en-US" w:eastAsia="zh-CN"/>
              </w:rPr>
              <w:t>Details are FFS.</w:t>
            </w:r>
          </w:p>
          <w:p w14:paraId="2269F429" w14:textId="77777777" w:rsidR="00306FF6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WA: RAN3 assumes that the UE sends the L1 measurement report to the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-DU and the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-DU triggers UE mobility to a target candidate cell. All details are up to RAN1 and RAN2 discussion.</w:t>
            </w:r>
            <w:bookmarkStart w:id="2" w:name="_Hlk114841221"/>
          </w:p>
          <w:p w14:paraId="2AD0391B" w14:textId="2DBF63F2" w:rsidR="00306FF6" w:rsidRPr="003D3FCC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</w:pPr>
            <w:r w:rsidRPr="003D3FCC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>FFS on how the gNB/gNB-DU detects the UE access and whether there is an F1 impact.</w:t>
            </w:r>
          </w:p>
          <w:p w14:paraId="708AA7DE" w14:textId="4F1B1805" w:rsidR="00306FF6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noProof/>
                <w:lang w:eastAsia="zh-CN"/>
              </w:rPr>
            </w:pPr>
            <w:r w:rsidRPr="003D3FCC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 xml:space="preserve">For intra-DU L1/L2 handover, whether and how to </w:t>
            </w:r>
            <w:bookmarkStart w:id="3" w:name="OLE_LINK1"/>
            <w:r w:rsidRPr="003D3FCC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>release the source cell/prepared cells’ resources in the gNB DU</w:t>
            </w:r>
            <w:bookmarkEnd w:id="3"/>
            <w:r w:rsidRPr="003D3FCC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 xml:space="preserve"> is FFS.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1F849C" w:rsidR="001E41F3" w:rsidRDefault="00351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message flow for intra-DU L1/L2 handover procedur</w:t>
            </w:r>
            <w:r w:rsidR="009C06E0">
              <w:rPr>
                <w:noProof/>
                <w:lang w:val="en-US" w:eastAsia="zh-CN"/>
              </w:rPr>
              <w:t>e</w:t>
            </w:r>
            <w:r>
              <w:rPr>
                <w:noProof/>
                <w:lang w:eastAsia="zh-CN"/>
              </w:rPr>
              <w:t xml:space="preserve">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06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F689B" w:rsidR="001E41F3" w:rsidRDefault="00AF4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Intra-DU </w:t>
            </w:r>
            <w:r w:rsidR="00654925">
              <w:rPr>
                <w:noProof/>
                <w:lang w:eastAsia="zh-CN"/>
              </w:rPr>
              <w:t xml:space="preserve">L1/L2 </w:t>
            </w:r>
            <w:r>
              <w:rPr>
                <w:noProof/>
                <w:lang w:eastAsia="zh-CN"/>
              </w:rPr>
              <w:t>handover</w:t>
            </w:r>
            <w:r w:rsidR="00654925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BE2C0" w:rsidR="001E41F3" w:rsidRDefault="00654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</w:t>
            </w:r>
            <w:r w:rsidR="00AF4540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5C452D" w:rsidR="001E41F3" w:rsidRPr="002854BA" w:rsidRDefault="002854BA" w:rsidP="002854BA">
      <w:pPr>
        <w:jc w:val="center"/>
        <w:rPr>
          <w:b/>
          <w:noProof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lastRenderedPageBreak/>
        <w:t>--------------------------------------------------------- the start of change -------------------------------------------------------------</w:t>
      </w:r>
    </w:p>
    <w:p w14:paraId="57BFFAF9" w14:textId="02FE9791" w:rsidR="00E54A29" w:rsidRPr="007D134A" w:rsidRDefault="00E54A29" w:rsidP="00E54A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" w:author="Huawei" w:date="2022-09-23T10:43:00Z"/>
          <w:rFonts w:ascii="Arial" w:eastAsia="Times New Roman" w:hAnsi="Arial"/>
          <w:sz w:val="24"/>
          <w:lang w:eastAsia="ja-JP"/>
        </w:rPr>
      </w:pPr>
      <w:ins w:id="5" w:author="Huawei" w:date="2022-09-23T10:43:00Z">
        <w:r w:rsidRPr="007D134A">
          <w:rPr>
            <w:rFonts w:ascii="Arial" w:eastAsia="Times New Roman" w:hAnsi="Arial"/>
            <w:sz w:val="24"/>
            <w:lang w:eastAsia="ko-KR"/>
          </w:rPr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</w:r>
        <w:bookmarkStart w:id="6" w:name="_Hlk116457688"/>
        <w:r w:rsidRPr="007D134A">
          <w:rPr>
            <w:rFonts w:ascii="Arial" w:eastAsia="Times New Roman" w:hAnsi="Arial"/>
            <w:sz w:val="24"/>
            <w:lang w:eastAsia="ko-KR"/>
          </w:rPr>
          <w:t xml:space="preserve">Intra-gNB-DU L1/L2 based </w:t>
        </w:r>
      </w:ins>
      <w:ins w:id="7" w:author="Ericsson" w:date="2022-10-13T21:08:00Z">
        <w:r w:rsidR="00234EE6">
          <w:rPr>
            <w:rFonts w:ascii="Arial" w:eastAsia="Times New Roman" w:hAnsi="Arial"/>
            <w:sz w:val="24"/>
            <w:lang w:val="sv-SE" w:eastAsia="ko-KR"/>
          </w:rPr>
          <w:t xml:space="preserve">inter-cell </w:t>
        </w:r>
        <w:r w:rsidR="00C30EA0">
          <w:rPr>
            <w:rFonts w:ascii="Arial" w:eastAsia="Times New Roman" w:hAnsi="Arial"/>
            <w:sz w:val="24"/>
            <w:lang w:val="sv-SE" w:eastAsia="ko-KR"/>
          </w:rPr>
          <w:t>M</w:t>
        </w:r>
        <w:r w:rsidR="00234EE6">
          <w:rPr>
            <w:rFonts w:ascii="Arial" w:eastAsia="Times New Roman" w:hAnsi="Arial"/>
            <w:sz w:val="24"/>
            <w:lang w:val="sv-SE" w:eastAsia="ko-KR"/>
          </w:rPr>
          <w:t>obility</w:t>
        </w:r>
      </w:ins>
      <w:ins w:id="8" w:author="Huawei" w:date="2022-09-23T10:43:00Z"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  <w:bookmarkEnd w:id="6"/>
      </w:ins>
    </w:p>
    <w:p w14:paraId="7B0C00F0" w14:textId="0AB59571" w:rsidR="00E54A29" w:rsidRPr="002854BA" w:rsidRDefault="00E54A29" w:rsidP="00E54A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ins w:id="9" w:author="Huawei" w:date="2022-09-23T10:43:00Z">
        <w:r w:rsidRPr="002854BA">
          <w:rPr>
            <w:rFonts w:eastAsia="Times New Roman"/>
            <w:lang w:eastAsia="ja-JP"/>
          </w:rPr>
          <w:t xml:space="preserve">This procedure is used for the case when the UE moves within the same gNB-DU during NR operation for L1/L2 based </w:t>
        </w:r>
      </w:ins>
      <w:ins w:id="10" w:author="Ericsson" w:date="2022-10-13T21:08:00Z">
        <w:r w:rsidR="007139CF">
          <w:rPr>
            <w:rFonts w:eastAsia="Times New Roman"/>
            <w:lang w:eastAsia="ja-JP"/>
          </w:rPr>
          <w:t>inter-cell mobility</w:t>
        </w:r>
      </w:ins>
      <w:ins w:id="11" w:author="Huawei" w:date="2022-09-23T10:43:00Z">
        <w:r w:rsidRPr="002854BA">
          <w:rPr>
            <w:rFonts w:eastAsia="Times New Roman"/>
            <w:lang w:eastAsia="ja-JP"/>
          </w:rPr>
          <w:t xml:space="preserve">. Figure 8.2.1.x-y shows the intra-gNB-DU L1/L2 based </w:t>
        </w:r>
      </w:ins>
      <w:ins w:id="12" w:author="Ericsson" w:date="2022-10-13T21:09:00Z">
        <w:r w:rsidR="00A5551E">
          <w:rPr>
            <w:rFonts w:eastAsia="Times New Roman"/>
            <w:lang w:eastAsia="ja-JP"/>
          </w:rPr>
          <w:t xml:space="preserve">inter-cell </w:t>
        </w:r>
      </w:ins>
      <w:ins w:id="13" w:author="Huawei" w:date="2022-09-23T10:43:00Z">
        <w:r w:rsidRPr="002854BA">
          <w:rPr>
            <w:rFonts w:eastAsia="Times New Roman"/>
            <w:lang w:eastAsia="ja-JP"/>
          </w:rPr>
          <w:t>mobility procedure for intra-NR.</w:t>
        </w:r>
      </w:ins>
    </w:p>
    <w:p w14:paraId="168CF944" w14:textId="444C6A14" w:rsidR="00E54A29" w:rsidRDefault="00E54A29" w:rsidP="00E54A29">
      <w:pPr>
        <w:jc w:val="center"/>
        <w:rPr>
          <w:ins w:id="14" w:author="Huawei008" w:date="2022-10-12T08:58:00Z"/>
          <w:bCs/>
          <w:sz w:val="18"/>
        </w:rPr>
      </w:pPr>
    </w:p>
    <w:p w14:paraId="009826A4" w14:textId="7EB455A9" w:rsidR="0014699D" w:rsidRDefault="003D423E" w:rsidP="0014699D">
      <w:pPr>
        <w:pStyle w:val="TF"/>
        <w:rPr>
          <w:ins w:id="15" w:author="Huawei008" w:date="2022-10-12T09:07:00Z"/>
        </w:rPr>
      </w:pPr>
      <w:ins w:id="16" w:author="Huawei008" w:date="2022-10-12T09:07:00Z">
        <w:r>
          <w:rPr>
            <w:rFonts w:eastAsia="等线"/>
            <w:bCs/>
            <w:noProof/>
            <w:sz w:val="18"/>
          </w:rPr>
          <w:object w:dxaOrig="11592" w:dyaOrig="11076" w14:anchorId="680F05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92pt;height:472.85pt" o:ole="">
              <v:imagedata r:id="rId13" o:title=""/>
            </v:shape>
            <o:OLEObject Type="Embed" ProgID="Mscgen.Chart" ShapeID="_x0000_i1025" DrawAspect="Content" ObjectID="_1727531778" r:id="rId14"/>
          </w:object>
        </w:r>
      </w:ins>
    </w:p>
    <w:p w14:paraId="36584293" w14:textId="21CDA788" w:rsidR="0014699D" w:rsidRPr="00095D3C" w:rsidDel="00145A91" w:rsidRDefault="0014699D" w:rsidP="007F4560">
      <w:pPr>
        <w:pStyle w:val="TF"/>
        <w:rPr>
          <w:del w:id="17" w:author="Huawei008" w:date="2022-10-12T09:00:00Z"/>
          <w:lang w:val="en-US"/>
        </w:rPr>
      </w:pPr>
      <w:ins w:id="18" w:author="Huawei008" w:date="2022-10-12T09:00:00Z">
        <w:r w:rsidRPr="00095D3C">
          <w:rPr>
            <w:lang w:val="en-US"/>
          </w:rPr>
          <w:t xml:space="preserve">Figure 8.2.1.x-1: </w:t>
        </w:r>
      </w:ins>
      <w:ins w:id="19" w:author="Huawei008" w:date="2022-10-12T09:01:00Z">
        <w:r w:rsidRPr="00095D3C">
          <w:rPr>
            <w:lang w:val="en-US"/>
          </w:rPr>
          <w:t>Intra-</w:t>
        </w:r>
        <w:proofErr w:type="spellStart"/>
        <w:r w:rsidRPr="00095D3C">
          <w:rPr>
            <w:lang w:val="en-US"/>
          </w:rPr>
          <w:t>gNB</w:t>
        </w:r>
        <w:proofErr w:type="spellEnd"/>
        <w:r w:rsidRPr="00095D3C">
          <w:rPr>
            <w:lang w:val="en-US"/>
          </w:rPr>
          <w:t xml:space="preserve">-DU L1/L2 based </w:t>
        </w:r>
      </w:ins>
      <w:ins w:id="20" w:author="Ericsson" w:date="2022-10-13T21:09:00Z">
        <w:r w:rsidR="004842A4" w:rsidRPr="00095D3C">
          <w:rPr>
            <w:noProof/>
            <w:lang w:val="en-US"/>
          </w:rPr>
          <w:t>inter</w:t>
        </w:r>
        <w:r w:rsidR="004842A4" w:rsidRPr="00095D3C">
          <w:rPr>
            <w:lang w:val="en-US"/>
          </w:rPr>
          <w:t>-cell Mobility</w:t>
        </w:r>
      </w:ins>
    </w:p>
    <w:p w14:paraId="60F78036" w14:textId="77777777" w:rsidR="00145A91" w:rsidRPr="007F4560" w:rsidRDefault="00145A91" w:rsidP="007F4560">
      <w:pPr>
        <w:rPr>
          <w:ins w:id="21" w:author="Ericsson" w:date="2022-10-13T21:09:00Z"/>
        </w:rPr>
      </w:pPr>
    </w:p>
    <w:p w14:paraId="6CE8310F" w14:textId="153D313C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2" w:author="Huawei" w:date="2022-09-23T15:18:00Z"/>
          <w:rFonts w:eastAsia="宋体"/>
          <w:szCs w:val="22"/>
          <w:lang w:eastAsia="zh-CN"/>
        </w:rPr>
      </w:pPr>
      <w:ins w:id="23" w:author="Huawei" w:date="2022-09-23T10:43:00Z">
        <w:r>
          <w:rPr>
            <w:rFonts w:eastAsia="宋体"/>
            <w:szCs w:val="22"/>
            <w:lang w:eastAsia="zh-CN"/>
          </w:rPr>
          <w:t xml:space="preserve">The UE sends a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(L3 measurement result</w:t>
        </w:r>
      </w:ins>
      <w:ins w:id="24" w:author="Ericsson" w:date="2022-10-13T21:10:00Z">
        <w:r w:rsidR="00BF6EBB">
          <w:rPr>
            <w:rFonts w:eastAsia="宋体"/>
            <w:szCs w:val="22"/>
            <w:lang w:eastAsia="zh-CN"/>
          </w:rPr>
          <w:t xml:space="preserve"> FFS</w:t>
        </w:r>
      </w:ins>
      <w:ins w:id="25" w:author="Huawei" w:date="2022-09-23T10:43:00Z">
        <w:r>
          <w:rPr>
            <w:rFonts w:eastAsia="宋体"/>
            <w:szCs w:val="22"/>
            <w:lang w:eastAsia="zh-CN"/>
          </w:rPr>
          <w:t>) to the gNB-DU</w:t>
        </w:r>
      </w:ins>
      <w:ins w:id="26" w:author="Nokia" w:date="2022-10-12T00:12:00Z">
        <w:r>
          <w:rPr>
            <w:rFonts w:eastAsia="Times New Roman"/>
            <w:bCs/>
          </w:rPr>
          <w:t xml:space="preserve"> containing  measurements of neighboring cells</w:t>
        </w:r>
      </w:ins>
      <w:ins w:id="27" w:author="Huawei" w:date="2022-09-23T10:43:00Z">
        <w:r>
          <w:rPr>
            <w:rFonts w:eastAsia="宋体"/>
            <w:szCs w:val="22"/>
            <w:lang w:eastAsia="zh-CN"/>
          </w:rPr>
          <w:t xml:space="preserve">. The gNB-DU sends an UL RRC MESSAGE TRANSFER message conveying the received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to the gNB-CU. </w:t>
        </w:r>
      </w:ins>
    </w:p>
    <w:p w14:paraId="2FD2FC6F" w14:textId="67967EB8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8" w:author="Huawei" w:date="2022-09-23T10:43:00Z"/>
          <w:rFonts w:eastAsia="宋体"/>
          <w:szCs w:val="22"/>
          <w:lang w:eastAsia="zh-CN"/>
        </w:rPr>
      </w:pPr>
      <w:ins w:id="29" w:author="Huawei" w:date="2022-09-23T10:43:00Z">
        <w:r>
          <w:rPr>
            <w:rFonts w:eastAsia="宋体"/>
            <w:szCs w:val="22"/>
            <w:lang w:eastAsia="zh-CN"/>
          </w:rPr>
          <w:t xml:space="preserve">The gNB-CU determines </w:t>
        </w:r>
      </w:ins>
      <w:ins w:id="30" w:author="Huawei" w:date="2022-09-23T14:37:00Z">
        <w:r>
          <w:rPr>
            <w:rFonts w:eastAsia="宋体"/>
            <w:szCs w:val="22"/>
            <w:lang w:eastAsia="zh-CN"/>
          </w:rPr>
          <w:t>to initiate</w:t>
        </w:r>
      </w:ins>
      <w:ins w:id="31" w:author="Huawei" w:date="2022-09-23T14:38:00Z">
        <w:r>
          <w:rPr>
            <w:rFonts w:eastAsia="宋体"/>
            <w:szCs w:val="22"/>
            <w:lang w:eastAsia="zh-CN"/>
          </w:rPr>
          <w:t xml:space="preserve"> </w:t>
        </w:r>
      </w:ins>
      <w:ins w:id="32" w:author="Huawei" w:date="2022-09-23T10:43:00Z">
        <w:r>
          <w:rPr>
            <w:rFonts w:eastAsia="宋体"/>
            <w:szCs w:val="22"/>
            <w:lang w:eastAsia="zh-CN"/>
          </w:rPr>
          <w:t xml:space="preserve">L1/L2 </w:t>
        </w:r>
      </w:ins>
      <w:ins w:id="33" w:author="Ericsson" w:date="2022-10-11T10:37:00Z">
        <w:r>
          <w:rPr>
            <w:rFonts w:eastAsia="宋体"/>
            <w:szCs w:val="22"/>
            <w:lang w:eastAsia="zh-CN"/>
          </w:rPr>
          <w:t xml:space="preserve">inter-cell mobility </w:t>
        </w:r>
      </w:ins>
      <w:ins w:id="34" w:author="Huawei" w:date="2022-09-23T14:38:00Z">
        <w:r>
          <w:rPr>
            <w:rFonts w:eastAsia="宋体"/>
            <w:szCs w:val="22"/>
            <w:lang w:eastAsia="zh-CN"/>
          </w:rPr>
          <w:t>configuration</w:t>
        </w:r>
      </w:ins>
      <w:ins w:id="35" w:author="Huawei" w:date="2022-09-23T10:43:00Z">
        <w:r>
          <w:rPr>
            <w:rFonts w:eastAsia="宋体"/>
            <w:szCs w:val="22"/>
            <w:lang w:eastAsia="zh-CN"/>
          </w:rPr>
          <w:t xml:space="preserve">. </w:t>
        </w:r>
      </w:ins>
    </w:p>
    <w:p w14:paraId="4C2B01A5" w14:textId="01BDB8C3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6" w:author="Huawei" w:date="2022-09-23T10:43:00Z"/>
          <w:rFonts w:eastAsia="宋体"/>
          <w:szCs w:val="22"/>
          <w:lang w:eastAsia="zh-CN"/>
        </w:rPr>
      </w:pPr>
      <w:ins w:id="37" w:author="Huawei" w:date="2022-09-23T15:52:00Z">
        <w:r>
          <w:rPr>
            <w:rFonts w:eastAsia="宋体"/>
            <w:szCs w:val="22"/>
            <w:lang w:eastAsia="zh-CN"/>
          </w:rPr>
          <w:lastRenderedPageBreak/>
          <w:t xml:space="preserve">WA: </w:t>
        </w:r>
      </w:ins>
      <w:ins w:id="38" w:author="Huawei" w:date="2022-09-23T10:43:00Z">
        <w:r>
          <w:rPr>
            <w:rFonts w:eastAsia="宋体"/>
            <w:szCs w:val="22"/>
            <w:lang w:eastAsia="zh-CN"/>
          </w:rPr>
          <w:t xml:space="preserve">The gNB-CU sends </w:t>
        </w:r>
      </w:ins>
      <w:ins w:id="39" w:author="Huawei" w:date="2022-09-23T14:42:00Z">
        <w:r>
          <w:rPr>
            <w:rFonts w:eastAsia="宋体"/>
            <w:szCs w:val="22"/>
            <w:lang w:eastAsia="zh-CN"/>
          </w:rPr>
          <w:t>a</w:t>
        </w:r>
      </w:ins>
      <w:ins w:id="40" w:author="Huawei" w:date="2022-09-23T10:43:00Z">
        <w:r>
          <w:rPr>
            <w:rFonts w:eastAsia="宋体"/>
            <w:szCs w:val="22"/>
            <w:lang w:eastAsia="zh-CN"/>
          </w:rPr>
          <w:t xml:space="preserve"> UE CONTEXT MODIFICATION REQUEST message to the gNB-DU</w:t>
        </w:r>
      </w:ins>
      <w:ins w:id="41" w:author="Huawei" w:date="2022-09-23T14:43:00Z">
        <w:r>
          <w:rPr>
            <w:rFonts w:eastAsia="宋体"/>
            <w:szCs w:val="22"/>
            <w:lang w:eastAsia="zh-CN"/>
          </w:rPr>
          <w:t xml:space="preserve"> containing the </w:t>
        </w:r>
      </w:ins>
      <w:ins w:id="42" w:author="Nokia" w:date="2022-10-14T22:56:00Z">
        <w:r w:rsidR="00B624DC">
          <w:rPr>
            <w:rFonts w:eastAsia="宋体"/>
            <w:szCs w:val="22"/>
            <w:lang w:eastAsia="zh-CN"/>
          </w:rPr>
          <w:t xml:space="preserve">target </w:t>
        </w:r>
      </w:ins>
      <w:ins w:id="43" w:author="Huawei" w:date="2022-09-23T14:43:00Z">
        <w:r>
          <w:rPr>
            <w:rFonts w:eastAsia="宋体"/>
            <w:szCs w:val="22"/>
            <w:lang w:eastAsia="zh-CN"/>
          </w:rPr>
          <w:t>candidate cells</w:t>
        </w:r>
      </w:ins>
      <w:ins w:id="44" w:author="Huawei" w:date="2022-09-23T10:43:00Z">
        <w:r>
          <w:rPr>
            <w:rFonts w:eastAsia="宋体"/>
            <w:szCs w:val="22"/>
            <w:lang w:eastAsia="zh-CN"/>
          </w:rPr>
          <w:t>.</w:t>
        </w:r>
      </w:ins>
      <w:ins w:id="45" w:author="Huawei008" w:date="2022-10-12T10:06:00Z">
        <w:r w:rsidR="00B9555C">
          <w:rPr>
            <w:rFonts w:eastAsia="宋体"/>
            <w:szCs w:val="22"/>
            <w:lang w:eastAsia="zh-CN"/>
          </w:rPr>
          <w:t xml:space="preserve"> </w:t>
        </w:r>
        <w:r w:rsidR="00B9555C" w:rsidRPr="00095D3C">
          <w:rPr>
            <w:rFonts w:eastAsia="宋体"/>
            <w:szCs w:val="22"/>
            <w:highlight w:val="yellow"/>
            <w:lang w:eastAsia="zh-CN"/>
          </w:rPr>
          <w:t xml:space="preserve">FFS: whether parallel UE Context Modification procedure should be used </w:t>
        </w:r>
      </w:ins>
      <w:ins w:id="46" w:author="Huawei008" w:date="2022-10-12T10:10:00Z">
        <w:r w:rsidR="00B9555C" w:rsidRPr="00095D3C">
          <w:rPr>
            <w:rFonts w:eastAsia="宋体"/>
            <w:szCs w:val="22"/>
            <w:highlight w:val="yellow"/>
            <w:lang w:eastAsia="zh-CN"/>
          </w:rPr>
          <w:t>rath</w:t>
        </w:r>
        <w:r w:rsidR="00B9555C" w:rsidRPr="00095D3C">
          <w:rPr>
            <w:rFonts w:eastAsia="宋体"/>
            <w:szCs w:val="22"/>
            <w:highlight w:val="yellow"/>
            <w:lang w:val="en-US" w:eastAsia="zh-CN"/>
          </w:rPr>
          <w:t>er than a candidate list in a single message.</w:t>
        </w:r>
      </w:ins>
    </w:p>
    <w:p w14:paraId="28EAF02F" w14:textId="5B28C552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7" w:author="ZTE" w:date="2022-10-12T00:00:00Z"/>
          <w:rFonts w:eastAsia="宋体"/>
          <w:szCs w:val="22"/>
          <w:lang w:eastAsia="zh-CN"/>
        </w:rPr>
      </w:pPr>
      <w:ins w:id="48" w:author="Huawei" w:date="2022-09-23T15:52:00Z">
        <w:r>
          <w:rPr>
            <w:rFonts w:eastAsia="宋体"/>
            <w:szCs w:val="22"/>
            <w:lang w:eastAsia="zh-CN"/>
          </w:rPr>
          <w:t xml:space="preserve">WA: </w:t>
        </w:r>
      </w:ins>
      <w:ins w:id="49" w:author="Huawei" w:date="2022-09-23T10:43:00Z">
        <w:r>
          <w:rPr>
            <w:rFonts w:eastAsia="宋体"/>
            <w:szCs w:val="22"/>
            <w:lang w:eastAsia="zh-CN"/>
          </w:rPr>
          <w:t xml:space="preserve">If the request </w:t>
        </w:r>
      </w:ins>
      <w:ins w:id="50" w:author="Ericsson" w:date="2022-10-11T10:38:00Z">
        <w:r>
          <w:rPr>
            <w:rFonts w:eastAsia="宋体"/>
            <w:szCs w:val="22"/>
            <w:lang w:eastAsia="zh-CN"/>
          </w:rPr>
          <w:t xml:space="preserve">for configuring L1/L2 inter-cell mobility </w:t>
        </w:r>
      </w:ins>
      <w:ins w:id="51" w:author="Huawei" w:date="2022-09-23T10:43:00Z">
        <w:r>
          <w:rPr>
            <w:rFonts w:eastAsia="宋体"/>
            <w:szCs w:val="22"/>
            <w:lang w:eastAsia="zh-CN"/>
          </w:rPr>
          <w:t xml:space="preserve">is accepted, the gNB-DU responds with </w:t>
        </w:r>
      </w:ins>
      <w:ins w:id="52" w:author="Huawei" w:date="2022-09-23T16:02:00Z">
        <w:r>
          <w:rPr>
            <w:rFonts w:eastAsia="宋体"/>
            <w:szCs w:val="22"/>
            <w:lang w:eastAsia="zh-CN"/>
          </w:rPr>
          <w:t>a</w:t>
        </w:r>
      </w:ins>
      <w:ins w:id="53" w:author="Huawei" w:date="2022-09-23T14:43:00Z">
        <w:r>
          <w:rPr>
            <w:rFonts w:eastAsia="宋体"/>
            <w:szCs w:val="22"/>
            <w:lang w:eastAsia="zh-CN"/>
          </w:rPr>
          <w:t xml:space="preserve"> </w:t>
        </w:r>
      </w:ins>
      <w:ins w:id="54" w:author="Huawei" w:date="2022-09-23T10:43:00Z">
        <w:r>
          <w:rPr>
            <w:rFonts w:eastAsia="宋体"/>
            <w:szCs w:val="22"/>
            <w:lang w:eastAsia="zh-CN"/>
          </w:rPr>
          <w:t xml:space="preserve">UE CONTEXT MODIFICATION RESPONSE message </w:t>
        </w:r>
        <w:bookmarkStart w:id="55" w:name="_Hlk116680805"/>
        <w:r>
          <w:rPr>
            <w:rFonts w:eastAsia="宋体"/>
            <w:szCs w:val="22"/>
            <w:lang w:eastAsia="zh-CN"/>
          </w:rPr>
          <w:t>including the generated low</w:t>
        </w:r>
      </w:ins>
      <w:ins w:id="56" w:author="Ericsson" w:date="2022-10-11T10:38:00Z">
        <w:r>
          <w:rPr>
            <w:rFonts w:eastAsia="宋体"/>
            <w:szCs w:val="22"/>
            <w:lang w:eastAsia="zh-CN"/>
          </w:rPr>
          <w:t>er</w:t>
        </w:r>
      </w:ins>
      <w:ins w:id="57" w:author="Huawei" w:date="2022-09-23T10:43:00Z">
        <w:r>
          <w:rPr>
            <w:rFonts w:eastAsia="宋体"/>
            <w:szCs w:val="22"/>
            <w:lang w:eastAsia="zh-CN"/>
          </w:rPr>
          <w:t xml:space="preserve"> layer RRC configuration</w:t>
        </w:r>
      </w:ins>
      <w:ins w:id="58" w:author="Huawei" w:date="2022-09-23T14:43:00Z">
        <w:r>
          <w:rPr>
            <w:rFonts w:eastAsia="宋体"/>
            <w:szCs w:val="22"/>
            <w:lang w:eastAsia="zh-CN"/>
          </w:rPr>
          <w:t>s</w:t>
        </w:r>
      </w:ins>
      <w:ins w:id="59" w:author="Huawei" w:date="2022-09-23T10:43:00Z">
        <w:r>
          <w:rPr>
            <w:rFonts w:eastAsia="宋体"/>
            <w:szCs w:val="22"/>
            <w:lang w:eastAsia="zh-CN"/>
          </w:rPr>
          <w:t xml:space="preserve"> of </w:t>
        </w:r>
      </w:ins>
      <w:ins w:id="60" w:author="Huawei" w:date="2022-09-23T14:44:00Z">
        <w:r>
          <w:rPr>
            <w:rFonts w:eastAsia="宋体"/>
            <w:szCs w:val="22"/>
            <w:lang w:eastAsia="zh-CN"/>
          </w:rPr>
          <w:t xml:space="preserve">the </w:t>
        </w:r>
      </w:ins>
      <w:ins w:id="61" w:author="moderator" w:date="2022-10-17T08:58:00Z">
        <w:r w:rsidR="00F5211B">
          <w:rPr>
            <w:rFonts w:eastAsia="宋体"/>
            <w:szCs w:val="22"/>
            <w:lang w:eastAsia="zh-CN"/>
          </w:rPr>
          <w:t xml:space="preserve">accepted </w:t>
        </w:r>
      </w:ins>
      <w:ins w:id="62" w:author="moderator" w:date="2022-10-17T08:59:00Z">
        <w:r w:rsidR="00F5211B">
          <w:rPr>
            <w:rFonts w:eastAsia="宋体"/>
            <w:szCs w:val="22"/>
            <w:lang w:eastAsia="zh-CN"/>
          </w:rPr>
          <w:t xml:space="preserve">target </w:t>
        </w:r>
      </w:ins>
      <w:ins w:id="63" w:author="Huawei" w:date="2022-09-23T10:43:00Z">
        <w:r>
          <w:rPr>
            <w:rFonts w:eastAsia="宋体"/>
            <w:szCs w:val="22"/>
            <w:lang w:eastAsia="zh-CN"/>
          </w:rPr>
          <w:t>candidate cell</w:t>
        </w:r>
      </w:ins>
      <w:ins w:id="64" w:author="moderator" w:date="2022-10-17T08:59:00Z">
        <w:r w:rsidR="00F5211B">
          <w:rPr>
            <w:rFonts w:eastAsia="宋体"/>
            <w:szCs w:val="22"/>
            <w:lang w:eastAsia="zh-CN"/>
          </w:rPr>
          <w:t>(</w:t>
        </w:r>
      </w:ins>
      <w:ins w:id="65" w:author="Huawei" w:date="2022-09-23T14:44:00Z">
        <w:r>
          <w:rPr>
            <w:rFonts w:eastAsia="宋体"/>
            <w:szCs w:val="22"/>
            <w:lang w:eastAsia="zh-CN"/>
          </w:rPr>
          <w:t>s</w:t>
        </w:r>
      </w:ins>
      <w:bookmarkEnd w:id="55"/>
      <w:ins w:id="66" w:author="moderator" w:date="2022-10-17T08:59:00Z">
        <w:r w:rsidR="00F5211B">
          <w:rPr>
            <w:rFonts w:eastAsia="宋体"/>
            <w:szCs w:val="22"/>
            <w:lang w:eastAsia="zh-CN"/>
          </w:rPr>
          <w:t>)</w:t>
        </w:r>
      </w:ins>
      <w:ins w:id="67" w:author="Huawei" w:date="2022-09-23T10:43:00Z">
        <w:r>
          <w:rPr>
            <w:rFonts w:eastAsia="宋体"/>
            <w:szCs w:val="22"/>
            <w:lang w:eastAsia="zh-CN"/>
          </w:rPr>
          <w:t>.</w:t>
        </w:r>
      </w:ins>
    </w:p>
    <w:p w14:paraId="0513F2C9" w14:textId="05FB8808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68" w:author="Ericsson" w:date="2022-10-14T10:48:00Z"/>
          <w:rFonts w:eastAsia="宋体"/>
          <w:szCs w:val="22"/>
          <w:lang w:eastAsia="zh-CN"/>
        </w:rPr>
      </w:pPr>
      <w:ins w:id="69" w:author="Huawei" w:date="2022-09-23T10:43:00Z">
        <w:r>
          <w:rPr>
            <w:rFonts w:eastAsia="宋体"/>
            <w:szCs w:val="22"/>
            <w:lang w:eastAsia="zh-CN"/>
          </w:rPr>
          <w:t xml:space="preserve">The gNB-CU sends a DL RRC MESSAGE TRANSFER message to the gNB-DU, which includes </w:t>
        </w:r>
      </w:ins>
      <w:ins w:id="70" w:author="Ericsson" w:date="2022-10-11T10:38:00Z">
        <w:r>
          <w:rPr>
            <w:rFonts w:eastAsia="宋体"/>
            <w:szCs w:val="22"/>
            <w:lang w:eastAsia="zh-CN"/>
          </w:rPr>
          <w:t>a</w:t>
        </w:r>
      </w:ins>
      <w:ins w:id="71" w:author="Huawei" w:date="2022-09-23T10:43:00Z">
        <w:r>
          <w:rPr>
            <w:rFonts w:eastAsia="宋体"/>
            <w:szCs w:val="22"/>
            <w:lang w:eastAsia="zh-CN"/>
          </w:rPr>
          <w:t xml:space="preserve"> generated RRCReconfiguration message </w:t>
        </w:r>
      </w:ins>
      <w:ins w:id="72" w:author="Ericsson" w:date="2022-10-11T10:38:00Z">
        <w:r>
          <w:rPr>
            <w:rFonts w:eastAsia="宋体"/>
            <w:szCs w:val="22"/>
            <w:lang w:eastAsia="zh-CN"/>
          </w:rPr>
          <w:t xml:space="preserve">with the L1/L2 inter-cell mobility configuration, </w:t>
        </w:r>
      </w:ins>
      <w:ins w:id="73" w:author="Huawei" w:date="2022-09-23T10:43:00Z">
        <w:r>
          <w:rPr>
            <w:rFonts w:eastAsia="宋体"/>
            <w:szCs w:val="22"/>
            <w:lang w:eastAsia="zh-CN"/>
          </w:rPr>
          <w:t xml:space="preserve">which may contain </w:t>
        </w:r>
      </w:ins>
      <w:ins w:id="74" w:author="Ericsson" w:date="2022-10-11T10:38:00Z">
        <w:r>
          <w:rPr>
            <w:rFonts w:eastAsia="宋体"/>
            <w:szCs w:val="22"/>
            <w:lang w:eastAsia="zh-CN"/>
          </w:rPr>
          <w:t xml:space="preserve">a configuration per target candidate (e.g. including </w:t>
        </w:r>
      </w:ins>
      <w:ins w:id="75" w:author="Huawei" w:date="2022-09-23T14:57:00Z">
        <w:r>
          <w:rPr>
            <w:rFonts w:eastAsia="宋体"/>
            <w:szCs w:val="22"/>
            <w:lang w:eastAsia="zh-CN"/>
          </w:rPr>
          <w:t>the low</w:t>
        </w:r>
      </w:ins>
      <w:ins w:id="76" w:author="Ericsson" w:date="2022-10-11T10:39:00Z">
        <w:r>
          <w:rPr>
            <w:rFonts w:eastAsia="宋体"/>
            <w:szCs w:val="22"/>
            <w:lang w:eastAsia="zh-CN"/>
          </w:rPr>
          <w:t>er</w:t>
        </w:r>
      </w:ins>
      <w:ins w:id="77" w:author="Huawei" w:date="2022-09-23T14:57:00Z">
        <w:r>
          <w:rPr>
            <w:rFonts w:eastAsia="宋体"/>
            <w:szCs w:val="22"/>
            <w:lang w:eastAsia="zh-CN"/>
          </w:rPr>
          <w:t xml:space="preserve"> </w:t>
        </w:r>
      </w:ins>
      <w:ins w:id="78" w:author="Huawei" w:date="2022-09-23T14:59:00Z">
        <w:r>
          <w:rPr>
            <w:rFonts w:eastAsia="宋体"/>
            <w:szCs w:val="22"/>
            <w:lang w:eastAsia="zh-CN"/>
          </w:rPr>
          <w:t>layer RRC</w:t>
        </w:r>
      </w:ins>
      <w:ins w:id="79" w:author="Huawei" w:date="2022-09-23T10:43:00Z">
        <w:r>
          <w:rPr>
            <w:rFonts w:eastAsia="宋体"/>
            <w:szCs w:val="22"/>
            <w:lang w:eastAsia="zh-CN"/>
          </w:rPr>
          <w:t xml:space="preserve"> configurations of </w:t>
        </w:r>
      </w:ins>
      <w:ins w:id="80" w:author="Huawei" w:date="2022-09-23T14:59:00Z">
        <w:r>
          <w:rPr>
            <w:rFonts w:eastAsia="宋体"/>
            <w:szCs w:val="22"/>
            <w:lang w:eastAsia="zh-CN"/>
          </w:rPr>
          <w:t xml:space="preserve">the </w:t>
        </w:r>
      </w:ins>
      <w:ins w:id="81" w:author="Huawei" w:date="2022-09-23T10:43:00Z">
        <w:r>
          <w:rPr>
            <w:rFonts w:eastAsia="宋体"/>
            <w:szCs w:val="22"/>
            <w:lang w:eastAsia="zh-CN"/>
          </w:rPr>
          <w:t>candidate cells for L1/L2</w:t>
        </w:r>
      </w:ins>
      <w:ins w:id="82" w:author="Ericsson" w:date="2022-10-11T10:39:00Z">
        <w:r>
          <w:rPr>
            <w:rFonts w:eastAsia="宋体"/>
            <w:szCs w:val="22"/>
            <w:lang w:eastAsia="zh-CN"/>
          </w:rPr>
          <w:t xml:space="preserve"> inter-cell mobility</w:t>
        </w:r>
      </w:ins>
      <w:ins w:id="83" w:author="Huawei" w:date="2022-09-23T10:43:00Z">
        <w:r>
          <w:rPr>
            <w:rFonts w:eastAsia="宋体"/>
            <w:szCs w:val="22"/>
            <w:lang w:eastAsia="zh-CN"/>
          </w:rPr>
          <w:t>.</w:t>
        </w:r>
      </w:ins>
      <w:ins w:id="84" w:author="Huawei" w:date="2022-09-23T15:51:00Z">
        <w:r>
          <w:rPr>
            <w:rFonts w:eastAsia="宋体"/>
            <w:szCs w:val="22"/>
            <w:lang w:eastAsia="zh-CN"/>
          </w:rPr>
          <w:t xml:space="preserve"> Details are FFS</w:t>
        </w:r>
      </w:ins>
      <w:ins w:id="85" w:author="Ericsson" w:date="2022-10-11T10:39:00Z">
        <w:r>
          <w:rPr>
            <w:rFonts w:eastAsia="宋体"/>
            <w:szCs w:val="22"/>
            <w:lang w:eastAsia="zh-CN"/>
          </w:rPr>
          <w:t>)</w:t>
        </w:r>
      </w:ins>
      <w:ins w:id="86" w:author="Huawei" w:date="2022-09-23T15:51:00Z">
        <w:r>
          <w:rPr>
            <w:rFonts w:eastAsia="宋体"/>
            <w:szCs w:val="22"/>
            <w:lang w:eastAsia="zh-CN"/>
          </w:rPr>
          <w:t>.</w:t>
        </w:r>
      </w:ins>
      <w:ins w:id="87" w:author="Ericsson" w:date="2022-10-11T10:39:00Z">
        <w:r>
          <w:rPr>
            <w:rFonts w:eastAsia="宋体"/>
            <w:szCs w:val="22"/>
            <w:lang w:eastAsia="zh-CN"/>
          </w:rPr>
          <w:t xml:space="preserve"> </w:t>
        </w:r>
      </w:ins>
    </w:p>
    <w:p w14:paraId="16FC9F08" w14:textId="1D9E4FA8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88" w:author="Huawei" w:date="2022-09-23T10:43:00Z"/>
          <w:rFonts w:eastAsia="Malgun Gothic"/>
          <w:szCs w:val="22"/>
        </w:rPr>
      </w:pPr>
      <w:ins w:id="89" w:author="Huawei" w:date="2022-09-23T10:43:00Z">
        <w:r>
          <w:rPr>
            <w:rFonts w:eastAsia="Malgun Gothic"/>
            <w:szCs w:val="22"/>
          </w:rPr>
          <w:t xml:space="preserve">The gNB-DU forwards the received </w:t>
        </w:r>
        <w:r>
          <w:rPr>
            <w:rFonts w:eastAsia="Malgun Gothic"/>
            <w:i/>
            <w:szCs w:val="22"/>
          </w:rPr>
          <w:t>RRCReconfiguration</w:t>
        </w:r>
        <w:r>
          <w:rPr>
            <w:rFonts w:eastAsia="Malgun Gothic"/>
            <w:szCs w:val="22"/>
          </w:rPr>
          <w:t xml:space="preserve"> message to the UE.</w:t>
        </w:r>
      </w:ins>
    </w:p>
    <w:p w14:paraId="746DA6E8" w14:textId="69663337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0" w:author="Huawei" w:date="2022-09-23T10:43:00Z"/>
          <w:rFonts w:eastAsia="宋体"/>
          <w:szCs w:val="22"/>
        </w:rPr>
      </w:pPr>
      <w:ins w:id="91" w:author="Huawei" w:date="2022-09-23T10:43:00Z">
        <w:r>
          <w:rPr>
            <w:rFonts w:eastAsia="宋体"/>
            <w:szCs w:val="22"/>
            <w:lang w:eastAsia="zh-CN"/>
          </w:rPr>
          <w:t xml:space="preserve">The UE responds to the gNB-DU with an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2DA90A8B" w14:textId="10C7C64F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2" w:author="Huawei" w:date="2022-09-23T15:02:00Z"/>
          <w:rFonts w:eastAsia="宋体"/>
          <w:szCs w:val="22"/>
        </w:rPr>
      </w:pPr>
      <w:ins w:id="93" w:author="Huawei" w:date="2022-09-23T10:43:00Z">
        <w:r>
          <w:rPr>
            <w:rFonts w:eastAsia="宋体"/>
            <w:szCs w:val="22"/>
            <w:lang w:eastAsia="zh-CN"/>
          </w:rPr>
          <w:t>The gNB-DU forwards the</w:t>
        </w:r>
        <w:r>
          <w:rPr>
            <w:rFonts w:eastAsia="宋体"/>
            <w:i/>
            <w:szCs w:val="22"/>
            <w:lang w:eastAsia="zh-CN"/>
          </w:rPr>
          <w:t xml:space="preserve">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gNB-CU via an UL RRC MESSAGE TRANSFER message. </w:t>
        </w:r>
      </w:ins>
    </w:p>
    <w:p w14:paraId="49063E81" w14:textId="27568090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4" w:author="Huawei" w:date="2022-09-23T10:43:00Z"/>
          <w:rFonts w:eastAsia="宋体"/>
          <w:szCs w:val="22"/>
        </w:rPr>
      </w:pPr>
      <w:ins w:id="95" w:author="Huawei" w:date="2022-09-23T15:03:00Z">
        <w:r>
          <w:rPr>
            <w:rFonts w:ascii="Times" w:eastAsia="Malgun Gothic" w:hAnsi="Times"/>
            <w:szCs w:val="22"/>
          </w:rPr>
          <w:t>The UE sends the L1 measurement result to the gNB</w:t>
        </w:r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 xml:space="preserve">DU. The gNB-DU </w:t>
        </w:r>
      </w:ins>
      <w:ins w:id="96" w:author="Huawei" w:date="2022-09-23T15:04:00Z">
        <w:r>
          <w:rPr>
            <w:rFonts w:ascii="Times" w:eastAsia="Malgun Gothic" w:hAnsi="Times"/>
            <w:szCs w:val="22"/>
          </w:rPr>
          <w:t xml:space="preserve">decides to execute L1/L2 </w:t>
        </w:r>
      </w:ins>
      <w:ins w:id="97" w:author="Ericsson" w:date="2022-10-13T21:13:00Z">
        <w:r w:rsidR="00D61EA4">
          <w:rPr>
            <w:rFonts w:ascii="Times" w:eastAsia="Malgun Gothic" w:hAnsi="Times"/>
            <w:szCs w:val="22"/>
          </w:rPr>
          <w:t>inter-cell mobility</w:t>
        </w:r>
      </w:ins>
      <w:ins w:id="98" w:author="Huawei" w:date="2022-09-23T15:03:00Z">
        <w:r>
          <w:rPr>
            <w:rFonts w:ascii="Times" w:eastAsia="Malgun Gothic" w:hAnsi="Times"/>
            <w:szCs w:val="22"/>
          </w:rPr>
          <w:t>.</w:t>
        </w:r>
      </w:ins>
    </w:p>
    <w:p w14:paraId="0F98A3B2" w14:textId="3C8ED1AE" w:rsidR="0014699D" w:rsidRDefault="0014699D" w:rsidP="0014699D">
      <w:pPr>
        <w:pStyle w:val="af3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99" w:author="moderator" w:date="2022-10-17T09:12:00Z"/>
          <w:rFonts w:ascii="Times" w:eastAsia="Malgun Gothic" w:hAnsi="Times"/>
        </w:rPr>
      </w:pPr>
      <w:ins w:id="100" w:author="Huawei" w:date="2022-09-23T15:03:00Z">
        <w:r>
          <w:rPr>
            <w:rFonts w:ascii="Times" w:eastAsia="Malgun Gothic" w:hAnsi="Times"/>
          </w:rPr>
          <w:t xml:space="preserve">The gNB-DU sends </w:t>
        </w:r>
      </w:ins>
      <w:ins w:id="101" w:author="Huawei" w:date="2022-09-23T15:04:00Z">
        <w:r>
          <w:rPr>
            <w:rFonts w:ascii="Times" w:eastAsia="Malgun Gothic" w:hAnsi="Times"/>
          </w:rPr>
          <w:t xml:space="preserve">the </w:t>
        </w:r>
      </w:ins>
      <w:ins w:id="102" w:author="Huawei" w:date="2022-09-23T15:03:00Z">
        <w:r>
          <w:rPr>
            <w:rFonts w:ascii="Times" w:eastAsia="Malgun Gothic" w:hAnsi="Times"/>
          </w:rPr>
          <w:t xml:space="preserve">L1/L2 </w:t>
        </w:r>
      </w:ins>
      <w:ins w:id="103" w:author="Ericsson" w:date="2022-10-13T21:13:00Z">
        <w:r w:rsidR="00E0776E">
          <w:rPr>
            <w:rFonts w:ascii="Times" w:eastAsia="Malgun Gothic" w:hAnsi="Times"/>
          </w:rPr>
          <w:t xml:space="preserve">inter-cell </w:t>
        </w:r>
      </w:ins>
      <w:ins w:id="104" w:author="Ericsson" w:date="2022-10-11T10:39:00Z">
        <w:r>
          <w:rPr>
            <w:rFonts w:ascii="Times" w:eastAsia="Malgun Gothic" w:hAnsi="Times"/>
          </w:rPr>
          <w:t>mobility</w:t>
        </w:r>
      </w:ins>
      <w:ins w:id="105" w:author="Huawei" w:date="2022-09-23T15:03:00Z">
        <w:r>
          <w:rPr>
            <w:rFonts w:ascii="Times" w:eastAsia="Malgun Gothic" w:hAnsi="Times"/>
          </w:rPr>
          <w:t xml:space="preserve"> command to the UE.</w:t>
        </w:r>
      </w:ins>
    </w:p>
    <w:p w14:paraId="0379DC97" w14:textId="7795F8DA" w:rsidR="002E0198" w:rsidRDefault="002E0198" w:rsidP="0014699D">
      <w:pPr>
        <w:pStyle w:val="af3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106" w:author="moderator" w:date="2022-10-17T09:13:00Z"/>
          <w:rFonts w:ascii="Times" w:eastAsia="Malgun Gothic" w:hAnsi="Times"/>
        </w:rPr>
      </w:pPr>
      <w:ins w:id="107" w:author="moderator" w:date="2022-10-17T09:13:00Z">
        <w:r>
          <w:rPr>
            <w:rFonts w:ascii="Times" w:eastAsia="Malgun Gothic" w:hAnsi="Times"/>
          </w:rPr>
          <w:t xml:space="preserve">FFS: </w:t>
        </w:r>
        <w:r w:rsidRPr="002E0198">
          <w:rPr>
            <w:rFonts w:ascii="Times" w:eastAsia="Malgun Gothic" w:hAnsi="Times"/>
          </w:rPr>
          <w:t>How the gNB-DU detects the UE access to the target cell is up to RAN2</w:t>
        </w:r>
        <w:r>
          <w:rPr>
            <w:rFonts w:ascii="Times" w:eastAsia="Malgun Gothic" w:hAnsi="Times"/>
          </w:rPr>
          <w:t>.</w:t>
        </w:r>
      </w:ins>
    </w:p>
    <w:p w14:paraId="4F78B7B5" w14:textId="387516B1" w:rsidR="002E0198" w:rsidRDefault="002E0198" w:rsidP="0014699D">
      <w:pPr>
        <w:pStyle w:val="af3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108" w:author="moderator" w:date="2022-10-17T09:48:00Z"/>
          <w:rFonts w:ascii="Times" w:eastAsia="Malgun Gothic" w:hAnsi="Times"/>
        </w:rPr>
      </w:pPr>
      <w:ins w:id="109" w:author="moderator" w:date="2022-10-17T09:13:00Z">
        <w:r w:rsidRPr="002E0198">
          <w:rPr>
            <w:rFonts w:ascii="Times" w:eastAsia="Malgun Gothic" w:hAnsi="Times"/>
          </w:rPr>
          <w:t>The gNB-DU</w:t>
        </w:r>
        <w:r>
          <w:rPr>
            <w:rFonts w:ascii="Times" w:eastAsia="Malgun Gothic" w:hAnsi="Times"/>
          </w:rPr>
          <w:t xml:space="preserve"> </w:t>
        </w:r>
        <w:r w:rsidRPr="002E0198">
          <w:rPr>
            <w:rFonts w:ascii="Times" w:eastAsia="Malgun Gothic" w:hAnsi="Times"/>
          </w:rPr>
          <w:t>indicates the gNB-CU about the UE successful access to the target cell by Access Success message.</w:t>
        </w:r>
      </w:ins>
      <w:ins w:id="110" w:author="moderator" w:date="2022-10-17T09:14:00Z">
        <w:r>
          <w:rPr>
            <w:rFonts w:ascii="Times" w:eastAsia="Malgun Gothic" w:hAnsi="Times"/>
          </w:rPr>
          <w:t xml:space="preserve"> Th target cell ID is included.</w:t>
        </w:r>
      </w:ins>
    </w:p>
    <w:p w14:paraId="7EF45F7C" w14:textId="045C4B30" w:rsidR="001E4FB8" w:rsidRDefault="001E4FB8" w:rsidP="0014699D">
      <w:pPr>
        <w:pStyle w:val="af3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111" w:author="moderator" w:date="2022-10-17T09:51:00Z"/>
          <w:rFonts w:ascii="Times" w:eastAsia="Malgun Gothic" w:hAnsi="Times"/>
        </w:rPr>
      </w:pPr>
      <w:ins w:id="112" w:author="moderator" w:date="2022-10-17T09:48:00Z"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>he gNB</w:t>
        </w:r>
      </w:ins>
      <w:ins w:id="113" w:author="moderator" w:date="2022-10-17T09:49:00Z">
        <w:r>
          <w:rPr>
            <w:rFonts w:ascii="Times" w:eastAsia="Malgun Gothic" w:hAnsi="Times"/>
          </w:rPr>
          <w:t xml:space="preserve">-CU </w:t>
        </w:r>
      </w:ins>
      <w:ins w:id="114" w:author="moderator" w:date="2022-10-17T09:51:00Z">
        <w:r>
          <w:rPr>
            <w:rFonts w:ascii="Times" w:eastAsia="Malgun Gothic" w:hAnsi="Times"/>
          </w:rPr>
          <w:t xml:space="preserve">may </w:t>
        </w:r>
      </w:ins>
      <w:ins w:id="115" w:author="moderator" w:date="2022-10-17T09:49:00Z">
        <w:r>
          <w:rPr>
            <w:rFonts w:ascii="Times" w:eastAsia="Malgun Gothic" w:hAnsi="Times"/>
          </w:rPr>
          <w:t xml:space="preserve">send the </w:t>
        </w:r>
      </w:ins>
      <w:ins w:id="116" w:author="moderator" w:date="2022-10-17T09:51:00Z">
        <w:r>
          <w:rPr>
            <w:rFonts w:ascii="Times" w:eastAsia="Malgun Gothic" w:hAnsi="Times"/>
          </w:rPr>
          <w:t>UE Context Modification message to the gNB-DU to release the resources of prepared cells.</w:t>
        </w:r>
      </w:ins>
    </w:p>
    <w:p w14:paraId="63BD15AD" w14:textId="261BD164" w:rsidR="001E4FB8" w:rsidRDefault="001E4FB8" w:rsidP="0014699D">
      <w:pPr>
        <w:pStyle w:val="af3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117" w:author="Huawei" w:date="2022-09-23T15:03:00Z"/>
          <w:rFonts w:ascii="Times" w:eastAsia="Malgun Gothic" w:hAnsi="Times"/>
        </w:rPr>
      </w:pPr>
      <w:ins w:id="118" w:author="moderator" w:date="2022-10-17T09:51:00Z"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>he</w:t>
        </w:r>
      </w:ins>
      <w:ins w:id="119" w:author="moderator" w:date="2022-10-17T09:52:00Z">
        <w:r>
          <w:rPr>
            <w:rFonts w:ascii="Times" w:eastAsia="Malgun Gothic" w:hAnsi="Times"/>
          </w:rPr>
          <w:t xml:space="preserve"> gNB-DU </w:t>
        </w:r>
        <w:r w:rsidRPr="001E4FB8">
          <w:rPr>
            <w:rFonts w:ascii="Times" w:eastAsia="Malgun Gothic" w:hAnsi="Times"/>
          </w:rPr>
          <w:t>responds with a UE CONTEXT MODIFICATION RESPONSE message</w:t>
        </w:r>
        <w:r>
          <w:rPr>
            <w:rFonts w:ascii="Times" w:eastAsia="Malgun Gothic" w:hAnsi="Times"/>
          </w:rPr>
          <w:t>.</w:t>
        </w:r>
      </w:ins>
    </w:p>
    <w:p w14:paraId="41753291" w14:textId="77777777" w:rsidR="0014699D" w:rsidRPr="00C1274E" w:rsidRDefault="0014699D" w:rsidP="00ED3A13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20" w:author="Huawei" w:date="2022-09-23T15:03:00Z"/>
          <w:rFonts w:ascii="Times" w:eastAsia="Malgun Gothic" w:hAnsi="Times"/>
          <w:szCs w:val="22"/>
          <w:lang w:eastAsia="x-none"/>
        </w:rPr>
      </w:pPr>
    </w:p>
    <w:p w14:paraId="66BE1846" w14:textId="5F072B23" w:rsidR="002854BA" w:rsidRPr="002854BA" w:rsidRDefault="002854BA" w:rsidP="002854BA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sectPr w:rsidR="002854BA" w:rsidRPr="002854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668F" w16cex:dateUtc="2022-10-14T13:51:00Z"/>
  <w16cex:commentExtensible w16cex:durableId="26F2FE69" w16cex:dateUtc="2022-10-13T19:15:00Z"/>
  <w16cex:commentExtensible w16cex:durableId="26F4672C" w16cex:dateUtc="2022-10-14T13:54:00Z"/>
  <w16cex:commentExtensible w16cex:durableId="26F46772" w16cex:dateUtc="2022-10-14T13:55:00Z"/>
  <w16cex:commentExtensible w16cex:durableId="26F467C7" w16cex:dateUtc="2022-10-14T13:57:00Z"/>
  <w16cex:commentExtensible w16cex:durableId="26F46803" w16cex:dateUtc="2022-10-14T13:58:00Z"/>
  <w16cex:commentExtensible w16cex:durableId="26F468A9" w16cex:dateUtc="2022-10-14T14:00:00Z"/>
  <w16cex:commentExtensible w16cex:durableId="26F4695A" w16cex:dateUtc="2022-10-14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B0BDA" w14:textId="77777777" w:rsidR="00474E44" w:rsidRDefault="00474E44">
      <w:r>
        <w:separator/>
      </w:r>
    </w:p>
  </w:endnote>
  <w:endnote w:type="continuationSeparator" w:id="0">
    <w:p w14:paraId="61ACD33E" w14:textId="77777777" w:rsidR="00474E44" w:rsidRDefault="00474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6B9E8" w14:textId="77777777" w:rsidR="00474E44" w:rsidRDefault="00474E44">
      <w:r>
        <w:separator/>
      </w:r>
    </w:p>
  </w:footnote>
  <w:footnote w:type="continuationSeparator" w:id="0">
    <w:p w14:paraId="3CBD613D" w14:textId="77777777" w:rsidR="00474E44" w:rsidRDefault="00474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01CC" w:rsidRDefault="00550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01CC" w:rsidRDefault="00550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01CC" w:rsidRDefault="00550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  <w15:person w15:author="Huawei008">
    <w15:presenceInfo w15:providerId="None" w15:userId="Huawei008"/>
  </w15:person>
  <w15:person w15:author="Nokia">
    <w15:presenceInfo w15:providerId="None" w15:userId="Nokia"/>
  </w15:person>
  <w15:person w15:author="ZTE">
    <w15:presenceInfo w15:providerId="None" w15:userId="ZTE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8A3"/>
    <w:rsid w:val="00075654"/>
    <w:rsid w:val="00095D3C"/>
    <w:rsid w:val="000A0A0C"/>
    <w:rsid w:val="000A6394"/>
    <w:rsid w:val="000B7FED"/>
    <w:rsid w:val="000C038A"/>
    <w:rsid w:val="000C6598"/>
    <w:rsid w:val="000D44B3"/>
    <w:rsid w:val="001367CC"/>
    <w:rsid w:val="00145A91"/>
    <w:rsid w:val="00145D43"/>
    <w:rsid w:val="0014699D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B49AE"/>
    <w:rsid w:val="002B5741"/>
    <w:rsid w:val="002E0198"/>
    <w:rsid w:val="002E049A"/>
    <w:rsid w:val="002E472E"/>
    <w:rsid w:val="002E5C83"/>
    <w:rsid w:val="00305409"/>
    <w:rsid w:val="00306FF6"/>
    <w:rsid w:val="00315F2E"/>
    <w:rsid w:val="00320DAD"/>
    <w:rsid w:val="00324180"/>
    <w:rsid w:val="00351EB0"/>
    <w:rsid w:val="003609EF"/>
    <w:rsid w:val="0036175E"/>
    <w:rsid w:val="0036231A"/>
    <w:rsid w:val="00374DD4"/>
    <w:rsid w:val="00397DF0"/>
    <w:rsid w:val="003D423E"/>
    <w:rsid w:val="003E13D7"/>
    <w:rsid w:val="003E1A36"/>
    <w:rsid w:val="003E3CB1"/>
    <w:rsid w:val="00410371"/>
    <w:rsid w:val="004242F1"/>
    <w:rsid w:val="004631BF"/>
    <w:rsid w:val="00474E44"/>
    <w:rsid w:val="0047599D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47111"/>
    <w:rsid w:val="005501CC"/>
    <w:rsid w:val="005646B1"/>
    <w:rsid w:val="00565888"/>
    <w:rsid w:val="005912F5"/>
    <w:rsid w:val="00592D74"/>
    <w:rsid w:val="005C78AE"/>
    <w:rsid w:val="005D1540"/>
    <w:rsid w:val="005E2C44"/>
    <w:rsid w:val="00621188"/>
    <w:rsid w:val="006257ED"/>
    <w:rsid w:val="00632372"/>
    <w:rsid w:val="00637E21"/>
    <w:rsid w:val="00653DE4"/>
    <w:rsid w:val="00654925"/>
    <w:rsid w:val="00665457"/>
    <w:rsid w:val="00665C47"/>
    <w:rsid w:val="00674DEA"/>
    <w:rsid w:val="00695808"/>
    <w:rsid w:val="006B46FB"/>
    <w:rsid w:val="006C6A4C"/>
    <w:rsid w:val="006E21FB"/>
    <w:rsid w:val="007111D4"/>
    <w:rsid w:val="007139CF"/>
    <w:rsid w:val="0071506A"/>
    <w:rsid w:val="00783D22"/>
    <w:rsid w:val="00792342"/>
    <w:rsid w:val="00792FC0"/>
    <w:rsid w:val="007977A8"/>
    <w:rsid w:val="007A238E"/>
    <w:rsid w:val="007A258E"/>
    <w:rsid w:val="007B512A"/>
    <w:rsid w:val="007C0E9A"/>
    <w:rsid w:val="007C2097"/>
    <w:rsid w:val="007D134A"/>
    <w:rsid w:val="007D6A07"/>
    <w:rsid w:val="007D7848"/>
    <w:rsid w:val="007E269A"/>
    <w:rsid w:val="007F4560"/>
    <w:rsid w:val="007F7259"/>
    <w:rsid w:val="008040A8"/>
    <w:rsid w:val="00822C1E"/>
    <w:rsid w:val="008279FA"/>
    <w:rsid w:val="008427F8"/>
    <w:rsid w:val="008558BF"/>
    <w:rsid w:val="008559F8"/>
    <w:rsid w:val="008626E7"/>
    <w:rsid w:val="00870EE7"/>
    <w:rsid w:val="008863B9"/>
    <w:rsid w:val="0089729B"/>
    <w:rsid w:val="008A3A78"/>
    <w:rsid w:val="008A45A6"/>
    <w:rsid w:val="008D3CCC"/>
    <w:rsid w:val="008F1234"/>
    <w:rsid w:val="008F3789"/>
    <w:rsid w:val="008F686C"/>
    <w:rsid w:val="009055C0"/>
    <w:rsid w:val="009148DE"/>
    <w:rsid w:val="00932B54"/>
    <w:rsid w:val="00941E30"/>
    <w:rsid w:val="00944775"/>
    <w:rsid w:val="00945D11"/>
    <w:rsid w:val="00973779"/>
    <w:rsid w:val="009756DB"/>
    <w:rsid w:val="009777D9"/>
    <w:rsid w:val="00990170"/>
    <w:rsid w:val="00991B88"/>
    <w:rsid w:val="00996B30"/>
    <w:rsid w:val="009A46DD"/>
    <w:rsid w:val="009A5753"/>
    <w:rsid w:val="009A579D"/>
    <w:rsid w:val="009B2D7B"/>
    <w:rsid w:val="009C06E0"/>
    <w:rsid w:val="009C61A3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4DA2"/>
    <w:rsid w:val="00A7671C"/>
    <w:rsid w:val="00AA2CBC"/>
    <w:rsid w:val="00AB40BE"/>
    <w:rsid w:val="00AC5820"/>
    <w:rsid w:val="00AD1CD8"/>
    <w:rsid w:val="00AD42CF"/>
    <w:rsid w:val="00AE58C9"/>
    <w:rsid w:val="00AF19FF"/>
    <w:rsid w:val="00AF4540"/>
    <w:rsid w:val="00AF51A1"/>
    <w:rsid w:val="00B16900"/>
    <w:rsid w:val="00B258BB"/>
    <w:rsid w:val="00B44D97"/>
    <w:rsid w:val="00B570EC"/>
    <w:rsid w:val="00B624DC"/>
    <w:rsid w:val="00B67B97"/>
    <w:rsid w:val="00B76660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11309"/>
    <w:rsid w:val="00C1274E"/>
    <w:rsid w:val="00C30EA0"/>
    <w:rsid w:val="00C449F3"/>
    <w:rsid w:val="00C570F4"/>
    <w:rsid w:val="00C57979"/>
    <w:rsid w:val="00C638B1"/>
    <w:rsid w:val="00C66BA2"/>
    <w:rsid w:val="00C67F56"/>
    <w:rsid w:val="00C81EB8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D0230A"/>
    <w:rsid w:val="00D03F9A"/>
    <w:rsid w:val="00D05DD1"/>
    <w:rsid w:val="00D06D51"/>
    <w:rsid w:val="00D24991"/>
    <w:rsid w:val="00D44C72"/>
    <w:rsid w:val="00D50255"/>
    <w:rsid w:val="00D55F96"/>
    <w:rsid w:val="00D61EA4"/>
    <w:rsid w:val="00D66520"/>
    <w:rsid w:val="00D84AE9"/>
    <w:rsid w:val="00DE34CF"/>
    <w:rsid w:val="00E02D42"/>
    <w:rsid w:val="00E0776E"/>
    <w:rsid w:val="00E07B4F"/>
    <w:rsid w:val="00E13F3D"/>
    <w:rsid w:val="00E2633B"/>
    <w:rsid w:val="00E34898"/>
    <w:rsid w:val="00E54A29"/>
    <w:rsid w:val="00E55FDA"/>
    <w:rsid w:val="00EB09B7"/>
    <w:rsid w:val="00EB1406"/>
    <w:rsid w:val="00ED3A13"/>
    <w:rsid w:val="00EE7D7C"/>
    <w:rsid w:val="00F25D98"/>
    <w:rsid w:val="00F300FB"/>
    <w:rsid w:val="00F319E9"/>
    <w:rsid w:val="00F5211B"/>
    <w:rsid w:val="00F64F05"/>
    <w:rsid w:val="00F779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af4"/>
    <w:uiPriority w:val="34"/>
    <w:qFormat/>
    <w:rsid w:val="00C1274E"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sid w:val="001469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699D"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2E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4725F-E31A-44AF-8E36-6E2A74BF2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870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2</cp:revision>
  <cp:lastPrinted>1899-12-31T23:00:00Z</cp:lastPrinted>
  <dcterms:created xsi:type="dcterms:W3CDTF">2022-10-17T09:04:00Z</dcterms:created>
  <dcterms:modified xsi:type="dcterms:W3CDTF">2022-10-17T09:04:00Z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(3)MOvz0zsBuBk98aXTatrT5sd88c3qQDjulEWe8F/M7Me77mMpU5+pNkWkEj8NgspDLGeYD+7o
xwnWObxD0wkofQmIJwaG3DSWXCujxQUthrj1ZA/vqOrx1DrzxN68a8w0Qniijkhhj16tUPMh
mTc1UlXy5adR41MwhCKNaojv9uRuTJinTt8HWhb1RMDiDyl/0jl6dNGpTJD8KAJxSy6PnO/t
Jp2gQ7P196orU/QUBF</vt:lpwstr>
  </property>
  <property fmtid="{D5CDD505-2E9C-101B-9397-08002B2CF9AE}" pid="22" name="_2015_ms_pID_7253431">
    <vt:lpwstr>vJoYCjqp3p/LoHA1XGJDEz7Hnjp8PXC0GlR6+x5xo8OpRHN2msjzb/
dakJtBP89u7n4lsoc7HAMjy8OLyXPB6Pd6rpu9KNlHgJ19iZpohihnopa7kEPLD0bOQAGE4z
jL1+WD5mpbAdKNUz5dMkWdnR3GCFuR66XAsEe5htl8VFGMCCmWzx1G7TYLlnnHAPHoC5wvh2
SyZb4/URhebQXQMqjkGrBTZqvEfE5S65s06P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1664351411</vt:lpwstr>
  </property>
</Properties>
</file>