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B106D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B938C1" w:rsidRPr="00B938C1">
        <w:rPr>
          <w:b/>
          <w:noProof/>
          <w:sz w:val="28"/>
        </w:rPr>
        <w:t>R3-22</w:t>
      </w:r>
      <w:r w:rsidR="001045A1">
        <w:rPr>
          <w:b/>
          <w:noProof/>
          <w:sz w:val="28"/>
        </w:rPr>
        <w:t>6023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7022" w:rsidR="001E41F3" w:rsidRPr="00410371" w:rsidRDefault="004D68D8" w:rsidP="001E52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C3643">
              <w:rPr>
                <w:b/>
                <w:noProof/>
                <w:sz w:val="28"/>
              </w:rPr>
              <w:t>47</w:t>
            </w:r>
            <w:r w:rsidR="001E520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31ABC" w:rsidR="001E41F3" w:rsidRPr="00410371" w:rsidRDefault="001045A1" w:rsidP="001045A1">
            <w:pPr>
              <w:pStyle w:val="CRCoverPage"/>
              <w:spacing w:after="0"/>
              <w:jc w:val="center"/>
              <w:rPr>
                <w:noProof/>
              </w:rPr>
            </w:pPr>
            <w:r w:rsidRPr="001045A1">
              <w:rPr>
                <w:b/>
                <w:noProof/>
                <w:sz w:val="28"/>
              </w:rPr>
              <w:t>0107</w:t>
            </w:r>
            <w:r w:rsidR="003D723A">
              <w:rPr>
                <w:b/>
                <w:noProof/>
                <w:sz w:val="28"/>
              </w:rPr>
              <w:fldChar w:fldCharType="begin"/>
            </w:r>
            <w:r w:rsidR="003D723A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D72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29FAD" w:rsidR="001E41F3" w:rsidRPr="00410371" w:rsidRDefault="003D723A" w:rsidP="004D6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5BB61" w:rsidR="001E41F3" w:rsidRPr="00410371" w:rsidRDefault="00C64925" w:rsidP="00DB55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55DE">
              <w:rPr>
                <w:b/>
                <w:noProof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3EF7C" w:rsidR="001E41F3" w:rsidRDefault="00DC1A7D" w:rsidP="00E03F1C">
            <w:pPr>
              <w:pStyle w:val="CRCoverPage"/>
              <w:spacing w:after="0"/>
              <w:ind w:left="100"/>
              <w:rPr>
                <w:noProof/>
              </w:rPr>
            </w:pPr>
            <w:r w:rsidRPr="00DC1A7D">
              <w:t>Correction to 38.470 on Positioning System Information</w:t>
            </w:r>
            <w:r w:rsidR="001211A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5CB2E" w:rsidR="001E41F3" w:rsidRDefault="00B938C1">
            <w:pPr>
              <w:pStyle w:val="CRCoverPage"/>
              <w:spacing w:after="0"/>
              <w:ind w:left="100"/>
              <w:rPr>
                <w:noProof/>
              </w:rPr>
            </w:pPr>
            <w:r w:rsidRPr="00B938C1">
              <w:rPr>
                <w:noProof/>
              </w:rPr>
              <w:t>Huawei</w:t>
            </w:r>
            <w:r w:rsidR="00147795" w:rsidRPr="00147795">
              <w:rPr>
                <w:noProof/>
              </w:rPr>
              <w:t>, Ericsson,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6B6B3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5F82">
              <w:t>NR_pos</w:t>
            </w:r>
            <w:proofErr w:type="spellEnd"/>
            <w:r w:rsidR="00044A8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6BAC2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1045A1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90309" w:rsidR="001E41F3" w:rsidRPr="002761BF" w:rsidRDefault="00E03F1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1D12F5" w:rsidR="001E41F3" w:rsidRDefault="000615FE" w:rsidP="00CC7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44A84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CC772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DAF92" w14:textId="77777777" w:rsidR="00B10D61" w:rsidRDefault="00B10D61" w:rsidP="00B10D61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</w:t>
            </w:r>
            <w:proofErr w:type="gramStart"/>
            <w:r>
              <w:rPr>
                <w:rFonts w:ascii="Arial" w:hAnsi="Arial" w:cs="Arial"/>
                <w:lang w:eastAsia="zh-CN"/>
              </w:rPr>
              <w:t>other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SI to be broadcasted. </w:t>
            </w:r>
          </w:p>
          <w:p w14:paraId="708AA7DE" w14:textId="542578F6" w:rsidR="001319C4" w:rsidRPr="0016720F" w:rsidRDefault="00B10D61" w:rsidP="00B10D61">
            <w:pPr>
              <w:spacing w:after="0"/>
              <w:jc w:val="both"/>
            </w:pPr>
            <w:r>
              <w:rPr>
                <w:rFonts w:ascii="Arial" w:hAnsi="Arial" w:cs="Arial"/>
                <w:lang w:eastAsia="zh-CN"/>
              </w:rPr>
              <w:t xml:space="preserve">The issue is that requesting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not supported yet on F1AP.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BC018" w14:textId="6DFC3993" w:rsidR="005E5327" w:rsidRDefault="005E5327" w:rsidP="005E5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 w:rsidR="00DC1A7D">
              <w:rPr>
                <w:lang w:eastAsia="zh-CN"/>
              </w:rPr>
              <w:t xml:space="preserve">new </w:t>
            </w:r>
            <w:r w:rsidRPr="001319C4">
              <w:rPr>
                <w:lang w:eastAsia="zh-CN"/>
              </w:rPr>
              <w:t xml:space="preserve">Positioning System Information Delivery </w:t>
            </w:r>
            <w:r w:rsidR="00DC1A7D">
              <w:rPr>
                <w:rFonts w:hint="eastAsia"/>
                <w:lang w:eastAsia="zh-CN"/>
              </w:rPr>
              <w:t>function</w:t>
            </w:r>
            <w:r w:rsidR="00DC1A7D">
              <w:rPr>
                <w:lang w:val="en-US" w:eastAsia="zh-CN"/>
              </w:rPr>
              <w:t xml:space="preserve"> and </w:t>
            </w:r>
            <w:r w:rsidRPr="001319C4">
              <w:rPr>
                <w:lang w:eastAsia="zh-CN"/>
              </w:rPr>
              <w:t>procedure</w:t>
            </w:r>
            <w:r w:rsidR="00DC1A7D">
              <w:rPr>
                <w:lang w:eastAsia="zh-CN"/>
              </w:rPr>
              <w:t>.</w:t>
            </w:r>
          </w:p>
          <w:p w14:paraId="035A8668" w14:textId="77777777" w:rsidR="001319C4" w:rsidRPr="005E5327" w:rsidRDefault="001319C4" w:rsidP="005C0B0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299452" w14:textId="77777777" w:rsidR="005C0B04" w:rsidRDefault="005C0B04" w:rsidP="005C0B0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A78F485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D498328" w14:textId="42275C26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38398480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08D430FA" w:rsidR="005C0B04" w:rsidRPr="002274C7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9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9FD" w:rsidRDefault="005019FD" w:rsidP="00501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3DAA7" w:rsidR="005019FD" w:rsidRDefault="005218D8" w:rsidP="005019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Stage 2 spec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2AD6E" w:rsidR="005676D3" w:rsidRDefault="001A1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5.2.11, 6.1.11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C0F5E3" w:rsidR="001E41F3" w:rsidRDefault="0049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25D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C6685B" w:rsidR="001E41F3" w:rsidRDefault="00145D43" w:rsidP="00497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97081">
              <w:rPr>
                <w:noProof/>
              </w:rPr>
              <w:t>38.473</w:t>
            </w:r>
            <w:r>
              <w:rPr>
                <w:noProof/>
              </w:rPr>
              <w:t xml:space="preserve"> CR</w:t>
            </w:r>
            <w:r w:rsidR="001045A1" w:rsidRPr="001045A1">
              <w:rPr>
                <w:noProof/>
              </w:rPr>
              <w:t>1060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708FD3" w14:textId="77777777" w:rsidR="005218D8" w:rsidRDefault="005218D8" w:rsidP="00C64925">
      <w:pPr>
        <w:pStyle w:val="FirstChange"/>
        <w:rPr>
          <w:highlight w:val="yellow"/>
        </w:rPr>
      </w:pPr>
    </w:p>
    <w:p w14:paraId="2BD1408B" w14:textId="77777777" w:rsidR="005218D8" w:rsidRDefault="005218D8" w:rsidP="00C64925">
      <w:pPr>
        <w:pStyle w:val="FirstChange"/>
        <w:rPr>
          <w:highlight w:val="yellow"/>
        </w:rPr>
      </w:pPr>
    </w:p>
    <w:p w14:paraId="17F79EF6" w14:textId="77777777" w:rsidR="005218D8" w:rsidRDefault="005218D8" w:rsidP="00C64925">
      <w:pPr>
        <w:pStyle w:val="FirstChange"/>
        <w:rPr>
          <w:highlight w:val="yellow"/>
        </w:rPr>
      </w:pPr>
    </w:p>
    <w:p w14:paraId="70EF480E" w14:textId="15A5E2B9" w:rsidR="00C64925" w:rsidRDefault="00C64925" w:rsidP="00C64925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1" w:name="_Toc105612439"/>
      <w:bookmarkStart w:id="2" w:name="_Toc106109655"/>
      <w:bookmarkStart w:id="3" w:name="_Toc99959253"/>
      <w:bookmarkStart w:id="4" w:name="_Toc99056320"/>
      <w:bookmarkStart w:id="5" w:name="_Hlk101387724"/>
    </w:p>
    <w:p w14:paraId="5E4B83D9" w14:textId="77777777" w:rsidR="005218D8" w:rsidRPr="00E9130F" w:rsidRDefault="005218D8" w:rsidP="005218D8">
      <w:pPr>
        <w:pStyle w:val="3"/>
      </w:pPr>
      <w:bookmarkStart w:id="6" w:name="_Toc64448135"/>
      <w:bookmarkStart w:id="7" w:name="_Toc74152931"/>
      <w:bookmarkStart w:id="8" w:name="_Toc97909427"/>
      <w:bookmarkStart w:id="9" w:name="_Toc98932593"/>
      <w:bookmarkStart w:id="10" w:name="_Toc105668022"/>
      <w:bookmarkStart w:id="11" w:name="_Toc112769913"/>
      <w:bookmarkEnd w:id="1"/>
      <w:bookmarkEnd w:id="2"/>
      <w:bookmarkEnd w:id="3"/>
      <w:bookmarkEnd w:id="4"/>
      <w:bookmarkEnd w:id="5"/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6"/>
      <w:bookmarkEnd w:id="7"/>
      <w:bookmarkEnd w:id="8"/>
      <w:bookmarkEnd w:id="9"/>
      <w:bookmarkEnd w:id="10"/>
      <w:bookmarkEnd w:id="11"/>
    </w:p>
    <w:p w14:paraId="120E16B8" w14:textId="77777777" w:rsidR="005218D8" w:rsidRDefault="005218D8" w:rsidP="005218D8">
      <w:r w:rsidRPr="00AA758F">
        <w:t xml:space="preserve">This function allows to transfer </w:t>
      </w:r>
      <w:r>
        <w:t>location management</w:t>
      </w:r>
      <w:r w:rsidRPr="00AA758F">
        <w:t xml:space="preserve"> messages between </w:t>
      </w:r>
      <w:proofErr w:type="spellStart"/>
      <w:r w:rsidRPr="00AA758F">
        <w:t>gNB</w:t>
      </w:r>
      <w:proofErr w:type="spellEnd"/>
      <w:r w:rsidRPr="00AA758F">
        <w:t xml:space="preserve">-CU and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With this function, </w:t>
      </w:r>
      <w:proofErr w:type="spellStart"/>
      <w:r>
        <w:t>gNB</w:t>
      </w:r>
      <w:proofErr w:type="spellEnd"/>
      <w:r>
        <w:t xml:space="preserve">-CU request TRP information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 xml:space="preserve">-CU with the TRP information. With this function, </w:t>
      </w:r>
      <w:proofErr w:type="spellStart"/>
      <w:r>
        <w:t>gNB</w:t>
      </w:r>
      <w:proofErr w:type="spellEnd"/>
      <w:r>
        <w:t xml:space="preserve">-CU request positioning measurements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>-CU with the positioning measurements.</w:t>
      </w:r>
    </w:p>
    <w:p w14:paraId="418A4020" w14:textId="77777777" w:rsidR="005218D8" w:rsidRDefault="005218D8" w:rsidP="005218D8">
      <w:pPr>
        <w:rPr>
          <w:lang w:eastAsia="zh-CN"/>
        </w:rPr>
      </w:pPr>
      <w:r>
        <w:rPr>
          <w:lang w:eastAsia="zh-CN"/>
        </w:rPr>
        <w:t xml:space="preserve">The function allows to transfer the positioning assistance data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is responsible for broadcasting the positioning assistance data according to the scheduling parameters available.</w:t>
      </w:r>
    </w:p>
    <w:p w14:paraId="6FCAD6B3" w14:textId="77777777" w:rsidR="005218D8" w:rsidRDefault="005218D8" w:rsidP="005218D8">
      <w:pPr>
        <w:rPr>
          <w:lang w:eastAsia="zh-CN"/>
        </w:rPr>
      </w:pPr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configure PRS transmissions.</w:t>
      </w:r>
    </w:p>
    <w:p w14:paraId="539B9161" w14:textId="77777777" w:rsidR="005218D8" w:rsidRDefault="005218D8" w:rsidP="005218D8">
      <w:pPr>
        <w:rPr>
          <w:lang w:eastAsia="zh-CN"/>
        </w:rPr>
      </w:pPr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 w:rsidRPr="009C16F6">
        <w:rPr>
          <w:lang w:eastAsia="zh-CN"/>
        </w:rPr>
        <w:t>to configure measurement gap or PRS processing window</w:t>
      </w:r>
      <w:r>
        <w:rPr>
          <w:lang w:eastAsia="zh-CN"/>
        </w:rPr>
        <w:t>.</w:t>
      </w:r>
    </w:p>
    <w:p w14:paraId="122515ED" w14:textId="77777777" w:rsidR="005218D8" w:rsidRDefault="005218D8" w:rsidP="005218D8">
      <w:pPr>
        <w:rPr>
          <w:ins w:id="12" w:author="Huawei008" w:date="2022-10-14T23:18:00Z"/>
          <w:lang w:eastAsia="zh-CN"/>
        </w:rPr>
      </w:pPr>
      <w:r>
        <w:rPr>
          <w:lang w:eastAsia="zh-CN"/>
        </w:rPr>
        <w:t xml:space="preserve">The function 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activate </w:t>
      </w:r>
      <w:r w:rsidRPr="00E66D48">
        <w:rPr>
          <w:lang w:eastAsia="zh-CN"/>
        </w:rPr>
        <w:t>or deactivate</w:t>
      </w:r>
      <w:r w:rsidRPr="009C16F6">
        <w:rPr>
          <w:lang w:eastAsia="zh-CN"/>
        </w:rPr>
        <w:t xml:space="preserve"> preconfigured measurement gap</w:t>
      </w:r>
      <w:r>
        <w:rPr>
          <w:lang w:eastAsia="zh-CN"/>
        </w:rPr>
        <w:t xml:space="preserve"> or PRS processing window.</w:t>
      </w:r>
    </w:p>
    <w:p w14:paraId="33C6D6DA" w14:textId="77777777" w:rsidR="005218D8" w:rsidRPr="00857D48" w:rsidRDefault="005218D8" w:rsidP="005218D8">
      <w:pPr>
        <w:rPr>
          <w:lang w:eastAsia="zh-CN"/>
        </w:rPr>
      </w:pPr>
      <w:ins w:id="13" w:author="Huawei008" w:date="2022-10-14T23:18:00Z">
        <w:r>
          <w:rPr>
            <w:lang w:eastAsia="zh-CN"/>
          </w:rPr>
          <w:t xml:space="preserve">The function allows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to request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</w:t>
        </w:r>
      </w:ins>
      <w:ins w:id="14" w:author="Huawei008" w:date="2022-10-14T23:19:00Z">
        <w:r>
          <w:rPr>
            <w:lang w:eastAsia="zh-CN"/>
          </w:rPr>
          <w:t>broadcast positioning system information</w:t>
        </w:r>
      </w:ins>
      <w:ins w:id="15" w:author="Huawei008" w:date="2022-10-14T23:18:00Z">
        <w:r>
          <w:rPr>
            <w:lang w:eastAsia="zh-CN"/>
          </w:rPr>
          <w:t>.</w:t>
        </w:r>
      </w:ins>
    </w:p>
    <w:p w14:paraId="6E2D340C" w14:textId="77777777" w:rsidR="005218D8" w:rsidRPr="00857D48" w:rsidRDefault="005218D8" w:rsidP="005218D8">
      <w:pPr>
        <w:pStyle w:val="FirstChange"/>
        <w:jc w:val="left"/>
        <w:rPr>
          <w:highlight w:val="yellow"/>
        </w:rPr>
      </w:pPr>
    </w:p>
    <w:p w14:paraId="57329BCE" w14:textId="77777777" w:rsidR="005218D8" w:rsidRDefault="005218D8" w:rsidP="005218D8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Next </w:t>
      </w:r>
      <w:r w:rsidRPr="008C63CB"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>&gt;&gt;&gt;&gt;&gt;&gt;&gt;&gt;&gt;&gt;&gt;&gt;&gt;&gt;&gt;&gt;&gt;&gt;&gt;&gt;</w:t>
      </w:r>
    </w:p>
    <w:p w14:paraId="4B9019F5" w14:textId="77777777" w:rsidR="005218D8" w:rsidRPr="005C4B7A" w:rsidRDefault="005218D8" w:rsidP="005218D8">
      <w:pPr>
        <w:pStyle w:val="3"/>
      </w:pPr>
      <w:bookmarkStart w:id="16" w:name="_Toc64448154"/>
      <w:bookmarkStart w:id="17" w:name="_Toc74152950"/>
      <w:bookmarkStart w:id="18" w:name="_Toc97909446"/>
      <w:bookmarkStart w:id="19" w:name="_Toc98932615"/>
      <w:bookmarkStart w:id="20" w:name="_Toc105668044"/>
      <w:bookmarkStart w:id="21" w:name="_Toc112769935"/>
      <w:r w:rsidRPr="005C4B7A">
        <w:t>6.1.</w:t>
      </w:r>
      <w:r>
        <w:t>11</w:t>
      </w:r>
      <w:r w:rsidRPr="005C4B7A">
        <w:tab/>
      </w:r>
      <w:r w:rsidRPr="00080F34">
        <w:rPr>
          <w:lang w:val="en-US" w:eastAsia="zh-CN"/>
        </w:rPr>
        <w:t>Positioning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16"/>
      <w:bookmarkEnd w:id="17"/>
      <w:bookmarkEnd w:id="18"/>
      <w:bookmarkEnd w:id="19"/>
      <w:bookmarkEnd w:id="20"/>
      <w:bookmarkEnd w:id="21"/>
      <w:r w:rsidRPr="005C4B7A">
        <w:t xml:space="preserve"> </w:t>
      </w:r>
    </w:p>
    <w:p w14:paraId="7240A9F6" w14:textId="77777777" w:rsidR="005218D8" w:rsidRPr="005C4B7A" w:rsidRDefault="005218D8" w:rsidP="005218D8">
      <w:r w:rsidRPr="005C4B7A">
        <w:t xml:space="preserve">The F1 </w:t>
      </w:r>
      <w:r w:rsidRPr="000B752C">
        <w:t xml:space="preserve">Positioning </w:t>
      </w:r>
      <w:r w:rsidRPr="005C4B7A">
        <w:t>procedures are listed below:</w:t>
      </w:r>
    </w:p>
    <w:p w14:paraId="35C53A07" w14:textId="77777777" w:rsidR="005218D8" w:rsidRPr="00034DC1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034DC1"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>Assistance Information Control procedure;</w:t>
      </w:r>
    </w:p>
    <w:p w14:paraId="6A4FFB87" w14:textId="77777777" w:rsidR="005218D8" w:rsidRPr="00600422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</w:t>
      </w:r>
      <w:r w:rsidRPr="00E14F5F">
        <w:rPr>
          <w:rFonts w:eastAsia="Malgun Gothic"/>
          <w:lang w:eastAsia="zh-CN"/>
        </w:rPr>
        <w:t>Assistance Information Feedback procedure;</w:t>
      </w:r>
    </w:p>
    <w:p w14:paraId="197153D8" w14:textId="77777777" w:rsidR="005218D8" w:rsidRPr="00BA0D28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14F5F">
        <w:rPr>
          <w:rFonts w:eastAsia="Malgun Gothic"/>
          <w:lang w:eastAsia="zh-CN"/>
        </w:rPr>
        <w:t>Positioning Measurement procedure;</w:t>
      </w:r>
    </w:p>
    <w:p w14:paraId="2BAA4B3B" w14:textId="77777777" w:rsidR="005218D8" w:rsidRPr="00934AFB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</w:t>
      </w:r>
      <w:r w:rsidRPr="00E14F5F">
        <w:rPr>
          <w:rFonts w:eastAsia="Malgun Gothic"/>
          <w:lang w:eastAsia="zh-CN"/>
        </w:rPr>
        <w:t xml:space="preserve"> Measurement Report procedure;</w:t>
      </w:r>
    </w:p>
    <w:p w14:paraId="3F14CE08" w14:textId="77777777" w:rsidR="005218D8" w:rsidRPr="007050CB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Measurement Abort </w:t>
      </w:r>
      <w:r w:rsidRPr="00E14F5F">
        <w:rPr>
          <w:rFonts w:eastAsia="Malgun Gothic"/>
          <w:lang w:eastAsia="zh-CN"/>
        </w:rPr>
        <w:t>procedure;</w:t>
      </w:r>
    </w:p>
    <w:p w14:paraId="1C30DA35" w14:textId="77777777" w:rsidR="005218D8" w:rsidRPr="00BD50AA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Failure Indication procedure;</w:t>
      </w:r>
    </w:p>
    <w:p w14:paraId="192FD9CE" w14:textId="77777777" w:rsidR="005218D8" w:rsidRPr="00716619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Update procedure;</w:t>
      </w:r>
    </w:p>
    <w:p w14:paraId="5BC3704D" w14:textId="77777777" w:rsidR="005218D8" w:rsidRPr="00BA0D28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14F5F">
        <w:rPr>
          <w:rFonts w:eastAsia="Malgun Gothic" w:hint="eastAsia"/>
          <w:lang w:eastAsia="zh-CN"/>
        </w:rPr>
        <w:t>T</w:t>
      </w:r>
      <w:r w:rsidRPr="00E14F5F">
        <w:rPr>
          <w:rFonts w:eastAsia="Malgun Gothic"/>
          <w:lang w:eastAsia="zh-CN"/>
        </w:rPr>
        <w:t>RP Information Exchange procedure;</w:t>
      </w:r>
    </w:p>
    <w:p w14:paraId="73B82A36" w14:textId="77777777" w:rsidR="005218D8" w:rsidRPr="00205E56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BA0D28">
        <w:t xml:space="preserve">Positioning Information Update; </w:t>
      </w:r>
    </w:p>
    <w:p w14:paraId="7B385D90" w14:textId="77777777" w:rsidR="005218D8" w:rsidRPr="001146B2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 Information Exchange procedure</w:t>
      </w:r>
      <w:r>
        <w:t>;</w:t>
      </w:r>
    </w:p>
    <w:p w14:paraId="3C6A5892" w14:textId="77777777" w:rsidR="005218D8" w:rsidRPr="00F7049A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>
        <w:rPr>
          <w:noProof/>
        </w:rPr>
        <w:t xml:space="preserve">Positioning Activation </w:t>
      </w:r>
      <w:r w:rsidRPr="00E14F5F">
        <w:rPr>
          <w:rFonts w:eastAsia="Malgun Gothic"/>
          <w:lang w:eastAsia="zh-CN"/>
        </w:rPr>
        <w:t>procedure;</w:t>
      </w:r>
    </w:p>
    <w:p w14:paraId="56D4AB3C" w14:textId="77777777" w:rsidR="005218D8" w:rsidRPr="00EB1E87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Deactivation procedure;</w:t>
      </w:r>
    </w:p>
    <w:p w14:paraId="37BA009A" w14:textId="77777777" w:rsidR="005218D8" w:rsidRPr="004B0C0C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Initiation</w:t>
      </w:r>
      <w:r>
        <w:rPr>
          <w:noProof/>
        </w:rPr>
        <w:t>;</w:t>
      </w:r>
    </w:p>
    <w:p w14:paraId="75B5EBAF" w14:textId="77777777" w:rsidR="005218D8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Failure Indication</w:t>
      </w:r>
      <w:r>
        <w:rPr>
          <w:rFonts w:eastAsia="Yu Mincho"/>
          <w:noProof/>
        </w:rPr>
        <w:t xml:space="preserve"> procedure;</w:t>
      </w:r>
    </w:p>
    <w:p w14:paraId="5F1F8D50" w14:textId="77777777" w:rsidR="005218D8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Report</w:t>
      </w:r>
      <w:r>
        <w:rPr>
          <w:rFonts w:eastAsia="Yu Mincho"/>
          <w:noProof/>
        </w:rPr>
        <w:t xml:space="preserve"> procedure;</w:t>
      </w:r>
    </w:p>
    <w:p w14:paraId="587D0FE6" w14:textId="77777777" w:rsidR="005218D8" w:rsidRPr="006C4CEC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Termination</w:t>
      </w:r>
      <w:r>
        <w:rPr>
          <w:rFonts w:eastAsia="Yu Mincho"/>
          <w:noProof/>
        </w:rPr>
        <w:t xml:space="preserve"> procedure.</w:t>
      </w:r>
    </w:p>
    <w:p w14:paraId="50D7E297" w14:textId="77777777" w:rsidR="005218D8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>
        <w:rPr>
          <w:noProof/>
        </w:rPr>
        <w:t>PRS Configuration Exchange procedure;</w:t>
      </w:r>
    </w:p>
    <w:p w14:paraId="051C9440" w14:textId="77777777" w:rsidR="005218D8" w:rsidRPr="00F278A9" w:rsidRDefault="005218D8" w:rsidP="005218D8">
      <w:pPr>
        <w:pStyle w:val="B1"/>
        <w:ind w:left="284" w:firstLine="0"/>
        <w:rPr>
          <w:rFonts w:eastAsia="Yu Mincho"/>
          <w:noProof/>
        </w:rPr>
      </w:pPr>
      <w:r>
        <w:rPr>
          <w:rFonts w:eastAsia="Yu Mincho"/>
          <w:noProof/>
        </w:rPr>
        <w:lastRenderedPageBreak/>
        <w:t>-</w:t>
      </w:r>
      <w:r>
        <w:rPr>
          <w:rFonts w:eastAsia="Yu Mincho"/>
          <w:noProof/>
        </w:rPr>
        <w:tab/>
      </w:r>
      <w:r w:rsidRPr="00F278A9">
        <w:rPr>
          <w:rFonts w:eastAsia="Yu Mincho"/>
          <w:noProof/>
        </w:rPr>
        <w:t>Measurement Preconfiguration;</w:t>
      </w:r>
    </w:p>
    <w:p w14:paraId="3470031D" w14:textId="7B33AD14" w:rsidR="005218D8" w:rsidRPr="006C4CEC" w:rsidRDefault="005218D8" w:rsidP="005218D8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F278A9">
        <w:rPr>
          <w:rFonts w:eastAsia="Yu Mincho"/>
          <w:noProof/>
        </w:rPr>
        <w:t>Measurement Activation</w:t>
      </w:r>
      <w:ins w:id="22" w:author="Nokia" w:date="2022-10-16T18:49:00Z">
        <w:r w:rsidR="001A1824">
          <w:rPr>
            <w:rFonts w:eastAsia="Yu Mincho"/>
            <w:noProof/>
          </w:rPr>
          <w:t>;</w:t>
        </w:r>
      </w:ins>
      <w:del w:id="23" w:author="Nokia" w:date="2022-10-16T18:49:00Z">
        <w:r w:rsidDel="001A1824">
          <w:rPr>
            <w:rFonts w:eastAsia="Yu Mincho"/>
            <w:noProof/>
          </w:rPr>
          <w:delText>.</w:delText>
        </w:r>
      </w:del>
    </w:p>
    <w:p w14:paraId="48343B4A" w14:textId="0883C571" w:rsidR="005218D8" w:rsidRPr="00D8293E" w:rsidRDefault="005218D8" w:rsidP="005218D8">
      <w:pPr>
        <w:pStyle w:val="B1"/>
      </w:pPr>
      <w:bookmarkStart w:id="24" w:name="_GoBack"/>
      <w:ins w:id="25" w:author="Huawei" w:date="2022-10-14T09:24:00Z">
        <w:r w:rsidRPr="008C7BC3">
          <w:rPr>
            <w:rFonts w:hint="eastAsia"/>
          </w:rPr>
          <w:t>-</w:t>
        </w:r>
        <w:r w:rsidRPr="008C7BC3">
          <w:t xml:space="preserve"> </w:t>
        </w:r>
        <w:r>
          <w:t xml:space="preserve">   Positioning System Information Delivery procedure</w:t>
        </w:r>
      </w:ins>
      <w:bookmarkEnd w:id="24"/>
      <w:ins w:id="26" w:author="Nokia" w:date="2022-10-16T18:49:00Z">
        <w:r w:rsidR="001A1824">
          <w:t>.</w:t>
        </w:r>
      </w:ins>
    </w:p>
    <w:p w14:paraId="16D351DD" w14:textId="77777777" w:rsidR="005218D8" w:rsidRPr="005B2F8A" w:rsidRDefault="005218D8" w:rsidP="005218D8">
      <w:pPr>
        <w:pStyle w:val="PL"/>
        <w:spacing w:line="0" w:lineRule="atLeast"/>
        <w:rPr>
          <w:snapToGrid w:val="0"/>
          <w:lang w:eastAsia="zh-CN"/>
        </w:rPr>
      </w:pPr>
    </w:p>
    <w:p w14:paraId="1A220F42" w14:textId="269AC45B" w:rsidR="00067359" w:rsidRPr="00067359" w:rsidRDefault="005218D8" w:rsidP="005218D8">
      <w:pPr>
        <w:pStyle w:val="FirstChange"/>
        <w:rPr>
          <w:highlight w:val="yellow"/>
        </w:rPr>
      </w:pPr>
      <w:bookmarkStart w:id="27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7"/>
    </w:p>
    <w:sectPr w:rsidR="00067359" w:rsidRPr="00067359" w:rsidSect="008C7BC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C1D9B" w14:textId="77777777" w:rsidR="00CC5629" w:rsidRDefault="00CC5629">
      <w:r>
        <w:separator/>
      </w:r>
    </w:p>
  </w:endnote>
  <w:endnote w:type="continuationSeparator" w:id="0">
    <w:p w14:paraId="646D3778" w14:textId="77777777" w:rsidR="00CC5629" w:rsidRDefault="00CC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0A844" w14:textId="77777777" w:rsidR="00CC5629" w:rsidRDefault="00CC5629">
      <w:r>
        <w:separator/>
      </w:r>
    </w:p>
  </w:footnote>
  <w:footnote w:type="continuationSeparator" w:id="0">
    <w:p w14:paraId="2D367AB8" w14:textId="77777777" w:rsidR="00CC5629" w:rsidRDefault="00CC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6710" w:rsidRDefault="0063671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08">
    <w15:presenceInfo w15:providerId="None" w15:userId="Huawei008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49"/>
    <w:rsid w:val="00011E18"/>
    <w:rsid w:val="00022E4A"/>
    <w:rsid w:val="00025C36"/>
    <w:rsid w:val="00044A84"/>
    <w:rsid w:val="00057257"/>
    <w:rsid w:val="000615FE"/>
    <w:rsid w:val="00067359"/>
    <w:rsid w:val="00074AB3"/>
    <w:rsid w:val="00075654"/>
    <w:rsid w:val="000A54B8"/>
    <w:rsid w:val="000A6394"/>
    <w:rsid w:val="000B7FED"/>
    <w:rsid w:val="000C038A"/>
    <w:rsid w:val="000C6598"/>
    <w:rsid w:val="000D44B3"/>
    <w:rsid w:val="000F7966"/>
    <w:rsid w:val="001045A1"/>
    <w:rsid w:val="001211A3"/>
    <w:rsid w:val="001319C4"/>
    <w:rsid w:val="0013315E"/>
    <w:rsid w:val="001365F3"/>
    <w:rsid w:val="00145D43"/>
    <w:rsid w:val="00147795"/>
    <w:rsid w:val="00160754"/>
    <w:rsid w:val="0016720F"/>
    <w:rsid w:val="0018443D"/>
    <w:rsid w:val="0019110A"/>
    <w:rsid w:val="00192C46"/>
    <w:rsid w:val="00195179"/>
    <w:rsid w:val="001A08B3"/>
    <w:rsid w:val="001A1824"/>
    <w:rsid w:val="001A7B60"/>
    <w:rsid w:val="001B52F0"/>
    <w:rsid w:val="001B7A65"/>
    <w:rsid w:val="001C6C30"/>
    <w:rsid w:val="001E41F3"/>
    <w:rsid w:val="001E5202"/>
    <w:rsid w:val="001F335D"/>
    <w:rsid w:val="001F7296"/>
    <w:rsid w:val="00211683"/>
    <w:rsid w:val="002274C7"/>
    <w:rsid w:val="0026004D"/>
    <w:rsid w:val="002640DD"/>
    <w:rsid w:val="0027161E"/>
    <w:rsid w:val="00275D12"/>
    <w:rsid w:val="002761BF"/>
    <w:rsid w:val="00281F7C"/>
    <w:rsid w:val="00284FEB"/>
    <w:rsid w:val="002860C4"/>
    <w:rsid w:val="002B5741"/>
    <w:rsid w:val="002D3BBE"/>
    <w:rsid w:val="002E472E"/>
    <w:rsid w:val="00301E72"/>
    <w:rsid w:val="00302012"/>
    <w:rsid w:val="00305409"/>
    <w:rsid w:val="00315464"/>
    <w:rsid w:val="00331324"/>
    <w:rsid w:val="0034161F"/>
    <w:rsid w:val="00342776"/>
    <w:rsid w:val="003609EF"/>
    <w:rsid w:val="0036231A"/>
    <w:rsid w:val="00374DD4"/>
    <w:rsid w:val="00382A52"/>
    <w:rsid w:val="003B00A2"/>
    <w:rsid w:val="003B7B8D"/>
    <w:rsid w:val="003D723A"/>
    <w:rsid w:val="003E1A36"/>
    <w:rsid w:val="003F412F"/>
    <w:rsid w:val="00410371"/>
    <w:rsid w:val="0041716A"/>
    <w:rsid w:val="00422350"/>
    <w:rsid w:val="004242F1"/>
    <w:rsid w:val="004348D6"/>
    <w:rsid w:val="004828CA"/>
    <w:rsid w:val="00497081"/>
    <w:rsid w:val="004B490E"/>
    <w:rsid w:val="004B6615"/>
    <w:rsid w:val="004B75B7"/>
    <w:rsid w:val="004C3643"/>
    <w:rsid w:val="004C4C60"/>
    <w:rsid w:val="004D68D8"/>
    <w:rsid w:val="005019FD"/>
    <w:rsid w:val="005141D9"/>
    <w:rsid w:val="0051580D"/>
    <w:rsid w:val="0052021E"/>
    <w:rsid w:val="005218D8"/>
    <w:rsid w:val="00547111"/>
    <w:rsid w:val="00565888"/>
    <w:rsid w:val="005676D3"/>
    <w:rsid w:val="005912F5"/>
    <w:rsid w:val="00592D74"/>
    <w:rsid w:val="005B2F8A"/>
    <w:rsid w:val="005C0B04"/>
    <w:rsid w:val="005E1078"/>
    <w:rsid w:val="005E2C44"/>
    <w:rsid w:val="005E343A"/>
    <w:rsid w:val="005E4802"/>
    <w:rsid w:val="005E5327"/>
    <w:rsid w:val="005F43A3"/>
    <w:rsid w:val="00613644"/>
    <w:rsid w:val="0061570C"/>
    <w:rsid w:val="00621188"/>
    <w:rsid w:val="006238D9"/>
    <w:rsid w:val="006257ED"/>
    <w:rsid w:val="00632372"/>
    <w:rsid w:val="00636710"/>
    <w:rsid w:val="00650A76"/>
    <w:rsid w:val="00653DE4"/>
    <w:rsid w:val="00665C47"/>
    <w:rsid w:val="00672EC0"/>
    <w:rsid w:val="00693413"/>
    <w:rsid w:val="00695808"/>
    <w:rsid w:val="006B46FB"/>
    <w:rsid w:val="006C0168"/>
    <w:rsid w:val="006C1857"/>
    <w:rsid w:val="006C4E00"/>
    <w:rsid w:val="006C6A4C"/>
    <w:rsid w:val="006D4B55"/>
    <w:rsid w:val="006D7318"/>
    <w:rsid w:val="006E21FB"/>
    <w:rsid w:val="00726FFA"/>
    <w:rsid w:val="0074014E"/>
    <w:rsid w:val="00741BA3"/>
    <w:rsid w:val="00792342"/>
    <w:rsid w:val="00796406"/>
    <w:rsid w:val="007977A8"/>
    <w:rsid w:val="007A2FEA"/>
    <w:rsid w:val="007B512A"/>
    <w:rsid w:val="007C0D36"/>
    <w:rsid w:val="007C2097"/>
    <w:rsid w:val="007C4FDA"/>
    <w:rsid w:val="007D6A07"/>
    <w:rsid w:val="007F7259"/>
    <w:rsid w:val="008040A8"/>
    <w:rsid w:val="00816DF5"/>
    <w:rsid w:val="008279FA"/>
    <w:rsid w:val="008626E7"/>
    <w:rsid w:val="00870EE7"/>
    <w:rsid w:val="008863B9"/>
    <w:rsid w:val="0089729B"/>
    <w:rsid w:val="008A21C9"/>
    <w:rsid w:val="008A45A6"/>
    <w:rsid w:val="008B1F0B"/>
    <w:rsid w:val="008C7BC3"/>
    <w:rsid w:val="008D3CCC"/>
    <w:rsid w:val="008D420D"/>
    <w:rsid w:val="008F3789"/>
    <w:rsid w:val="008F686C"/>
    <w:rsid w:val="009055C0"/>
    <w:rsid w:val="00906897"/>
    <w:rsid w:val="009148DE"/>
    <w:rsid w:val="00941E30"/>
    <w:rsid w:val="00953A12"/>
    <w:rsid w:val="009777D9"/>
    <w:rsid w:val="00991B88"/>
    <w:rsid w:val="009A5753"/>
    <w:rsid w:val="009A579D"/>
    <w:rsid w:val="009E3297"/>
    <w:rsid w:val="009F1BF9"/>
    <w:rsid w:val="009F734F"/>
    <w:rsid w:val="00A130AE"/>
    <w:rsid w:val="00A13D52"/>
    <w:rsid w:val="00A1655B"/>
    <w:rsid w:val="00A246B6"/>
    <w:rsid w:val="00A43DB6"/>
    <w:rsid w:val="00A47E70"/>
    <w:rsid w:val="00A50CF0"/>
    <w:rsid w:val="00A72B32"/>
    <w:rsid w:val="00A7671C"/>
    <w:rsid w:val="00A914B2"/>
    <w:rsid w:val="00AA1872"/>
    <w:rsid w:val="00AA2CBC"/>
    <w:rsid w:val="00AB47CA"/>
    <w:rsid w:val="00AC5820"/>
    <w:rsid w:val="00AD1CD8"/>
    <w:rsid w:val="00AD2ED9"/>
    <w:rsid w:val="00AF6E6C"/>
    <w:rsid w:val="00B04A5B"/>
    <w:rsid w:val="00B10D61"/>
    <w:rsid w:val="00B258BB"/>
    <w:rsid w:val="00B43488"/>
    <w:rsid w:val="00B501D5"/>
    <w:rsid w:val="00B570EC"/>
    <w:rsid w:val="00B67B97"/>
    <w:rsid w:val="00B938C1"/>
    <w:rsid w:val="00B968C8"/>
    <w:rsid w:val="00B96A8F"/>
    <w:rsid w:val="00BA3EC5"/>
    <w:rsid w:val="00BA51D9"/>
    <w:rsid w:val="00BB5DFC"/>
    <w:rsid w:val="00BC6EBF"/>
    <w:rsid w:val="00BD279D"/>
    <w:rsid w:val="00BD6BB8"/>
    <w:rsid w:val="00BE1F3B"/>
    <w:rsid w:val="00BE4A23"/>
    <w:rsid w:val="00BF3464"/>
    <w:rsid w:val="00C04C9D"/>
    <w:rsid w:val="00C11309"/>
    <w:rsid w:val="00C570F4"/>
    <w:rsid w:val="00C64925"/>
    <w:rsid w:val="00C66BA2"/>
    <w:rsid w:val="00C81EB8"/>
    <w:rsid w:val="00C870F6"/>
    <w:rsid w:val="00C95985"/>
    <w:rsid w:val="00CC4767"/>
    <w:rsid w:val="00CC5026"/>
    <w:rsid w:val="00CC5629"/>
    <w:rsid w:val="00CC68D0"/>
    <w:rsid w:val="00CC7723"/>
    <w:rsid w:val="00D03F9A"/>
    <w:rsid w:val="00D06D51"/>
    <w:rsid w:val="00D23B46"/>
    <w:rsid w:val="00D24991"/>
    <w:rsid w:val="00D32BA0"/>
    <w:rsid w:val="00D50255"/>
    <w:rsid w:val="00D66520"/>
    <w:rsid w:val="00D84AE9"/>
    <w:rsid w:val="00D91B7B"/>
    <w:rsid w:val="00DA2477"/>
    <w:rsid w:val="00DB55DE"/>
    <w:rsid w:val="00DB61AC"/>
    <w:rsid w:val="00DC1A7D"/>
    <w:rsid w:val="00DE34CF"/>
    <w:rsid w:val="00DE4C04"/>
    <w:rsid w:val="00DF3DCB"/>
    <w:rsid w:val="00E03F1C"/>
    <w:rsid w:val="00E123CF"/>
    <w:rsid w:val="00E13F3D"/>
    <w:rsid w:val="00E14AC5"/>
    <w:rsid w:val="00E24426"/>
    <w:rsid w:val="00E34898"/>
    <w:rsid w:val="00E53496"/>
    <w:rsid w:val="00EB09B7"/>
    <w:rsid w:val="00ED22A3"/>
    <w:rsid w:val="00EE7D7C"/>
    <w:rsid w:val="00F125EE"/>
    <w:rsid w:val="00F25D98"/>
    <w:rsid w:val="00F300FB"/>
    <w:rsid w:val="00F5790A"/>
    <w:rsid w:val="00FB6386"/>
    <w:rsid w:val="00FC1C55"/>
    <w:rsid w:val="00FC538C"/>
    <w:rsid w:val="00FD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C64925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rsid w:val="00C649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49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64925"/>
    <w:rPr>
      <w:rFonts w:ascii="Arial" w:hAnsi="Arial"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067359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067359"/>
  </w:style>
  <w:style w:type="character" w:customStyle="1" w:styleId="PLChar">
    <w:name w:val="PL Char"/>
    <w:link w:val="PL"/>
    <w:qFormat/>
    <w:rsid w:val="0006735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C0B0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C0B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0B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C7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BEE26-BA3F-4EBB-9FE9-A92B2CFED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69</cp:revision>
  <cp:lastPrinted>1900-01-01T06:00:00Z</cp:lastPrinted>
  <dcterms:created xsi:type="dcterms:W3CDTF">2022-10-13T05:18:00Z</dcterms:created>
  <dcterms:modified xsi:type="dcterms:W3CDTF">2022-10-17T12:27:00Z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(3)GGFEGhQd3ro3z7t/4Rh4lVhFAql6GKV2V3Z6lqQHoiVmOnALgHWRS0rstc8w5BlUfjjY6K6f
u8IjsbWcHLW6yxanik3dlGGl/77XErb9KWRWZahKW5QzULv5zFNGyKjZldtqH34c/xFZvm/X
CKOFv5i1ZWgrt4YMnCDiU8lh87N4wKXeejsVRQAfuszL2VOLDvzLwlRm28tBvf3z6gSkkjw5
S5195bcDOJCc8kX4Pc</vt:lpwstr>
  </property>
  <property fmtid="{D5CDD505-2E9C-101B-9397-08002B2CF9AE}" pid="22" name="_2015_ms_pID_7253431">
    <vt:lpwstr>sEBfFk2qD7fzJ5o0bQEXu7WmebQg3mFMU7JkIsWIOC2mbIud0aiEfS
eqzVDUdorsV4aKlrAIa0UrZCBTzvmuLtYG0rPvfE26Votn98cwQzdTGl2Vf0p/RPbjbLwAGd
fb/VXUnwPcnF2SAvnvK/re3Ba9zqkaRikajJHA0czyQMz/2MUaPmT44XkETk6ekHcNwMCfXo
87+yYM4n4zUu56Nc7shglm4TNnqG69y78hRi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1665317281</vt:lpwstr>
  </property>
</Properties>
</file>