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FA0817A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</w:t>
      </w:r>
      <w:r w:rsidR="00D56126">
        <w:rPr>
          <w:b/>
          <w:i/>
          <w:noProof/>
          <w:sz w:val="28"/>
        </w:rPr>
        <w:t>-22</w:t>
      </w:r>
      <w:r w:rsidR="009D42D7">
        <w:rPr>
          <w:b/>
          <w:i/>
          <w:noProof/>
          <w:sz w:val="28"/>
        </w:rPr>
        <w:t>5989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C095A" w:rsidR="001E41F3" w:rsidRPr="00410371" w:rsidRDefault="00434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6126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Pr="004322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2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C072F" w:rsidR="001E41F3" w:rsidRPr="00432297" w:rsidRDefault="00434B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2297" w:rsidRPr="00432297">
                <w:rPr>
                  <w:b/>
                  <w:noProof/>
                  <w:sz w:val="28"/>
                </w:rPr>
                <w:t>0891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D87C3" w:rsidR="001E41F3" w:rsidRPr="00410371" w:rsidRDefault="006410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27ABF" w:rsidR="001E41F3" w:rsidRPr="00410371" w:rsidRDefault="0043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6126">
                <w:rPr>
                  <w:b/>
                  <w:noProof/>
                  <w:sz w:val="28"/>
                </w:rPr>
                <w:t>17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8E2B60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0189E5" w:rsidR="00F25D98" w:rsidRDefault="00D56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FD540" w:rsidR="00F25D98" w:rsidRDefault="00D56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37F04" w:rsidR="001E41F3" w:rsidRDefault="00434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3FBB">
                <w:t>CHO</w:t>
              </w:r>
            </w:fldSimple>
            <w:r w:rsidR="00093FBB">
              <w:t xml:space="preserve"> for NTN </w:t>
            </w:r>
            <w:r w:rsidR="00D56126">
              <w:t>-</w:t>
            </w:r>
            <w:r w:rsidR="00093FBB">
              <w:t xml:space="preserve"> NGAP impacts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1" w:name="_Hlk116639790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9C768D" w:rsidR="001E41F3" w:rsidRDefault="009D4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55AEE">
              <w:rPr>
                <w:noProof/>
              </w:rPr>
              <w:t>, Thales</w:t>
            </w:r>
            <w:r w:rsidR="003443EB">
              <w:rPr>
                <w:noProof/>
              </w:rPr>
              <w:t>, ZTE</w:t>
            </w:r>
            <w:r w:rsidR="0044368C">
              <w:rPr>
                <w:noProof/>
              </w:rPr>
              <w:t>, Omnispace, TTP</w:t>
            </w:r>
            <w:r w:rsidR="007A2334">
              <w:rPr>
                <w:noProof/>
              </w:rPr>
              <w:t>, CATT</w:t>
            </w:r>
            <w:r w:rsidR="00641044">
              <w:rPr>
                <w:noProof/>
              </w:rPr>
              <w:t>, Hughes, EchoStar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434B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4A3CB" w:rsidR="001E41F3" w:rsidRDefault="00434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56126" w:rsidRPr="00D56126">
                <w:rPr>
                  <w:noProof/>
                </w:rPr>
                <w:t>NR_NTN_enh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D1C35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D42D7">
              <w:t>10-1</w:t>
            </w:r>
            <w:r w:rsidR="00CF422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95DE6" w:rsidR="001E41F3" w:rsidRDefault="0043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61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B5CBD" w:rsidR="001E41F3" w:rsidRDefault="00434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612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F5D6D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1FB23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the </w:t>
            </w:r>
            <w:r w:rsidR="00FA0EA9">
              <w:rPr>
                <w:noProof/>
              </w:rPr>
              <w:t>source</w:t>
            </w:r>
            <w:r>
              <w:rPr>
                <w:noProof/>
              </w:rPr>
              <w:t xml:space="preserve"> to target transparent 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00E3E" w:rsidR="001E41F3" w:rsidRDefault="00D56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HO in NGAP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D082F" w:rsidR="001E41F3" w:rsidRDefault="0013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</w:t>
            </w:r>
            <w:r w:rsidR="0015130C">
              <w:rPr>
                <w:noProof/>
              </w:rPr>
              <w:t xml:space="preserve"> 8.4.2.4,</w:t>
            </w:r>
            <w:r>
              <w:rPr>
                <w:noProof/>
              </w:rPr>
              <w:t xml:space="preserve"> </w:t>
            </w:r>
            <w:r w:rsidR="00D56126">
              <w:rPr>
                <w:noProof/>
              </w:rPr>
              <w:t>9.3.1.29, 9.4.5, 9.4.7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CDEFA4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AD11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6126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2D317E">
              <w:rPr>
                <w:noProof/>
              </w:rPr>
              <w:t>0915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6F6C53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B8ED5" w:rsidR="001E41F3" w:rsidRDefault="00D56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07C54" w14:textId="1BAC1A68" w:rsidR="001360DB" w:rsidRDefault="001360DB" w:rsidP="001360DB">
      <w:pPr>
        <w:rPr>
          <w:b/>
        </w:rPr>
      </w:pPr>
      <w:r>
        <w:rPr>
          <w:b/>
          <w:highlight w:val="yellow"/>
        </w:rPr>
        <w:lastRenderedPageBreak/>
        <w:t>START OF CHANGES</w:t>
      </w:r>
    </w:p>
    <w:p w14:paraId="4FDA4454" w14:textId="77777777" w:rsidR="00136CA8" w:rsidRPr="001D2E49" w:rsidRDefault="00136CA8" w:rsidP="00136CA8">
      <w:pPr>
        <w:pStyle w:val="Heading3"/>
      </w:pPr>
      <w:bookmarkStart w:id="2" w:name="_Toc20954881"/>
      <w:bookmarkStart w:id="3" w:name="_Toc29503318"/>
      <w:bookmarkStart w:id="4" w:name="_Toc29503902"/>
      <w:bookmarkStart w:id="5" w:name="_Toc29504486"/>
      <w:bookmarkStart w:id="6" w:name="_Toc36552932"/>
      <w:bookmarkStart w:id="7" w:name="_Toc36554659"/>
      <w:bookmarkStart w:id="8" w:name="_Toc45651941"/>
      <w:bookmarkStart w:id="9" w:name="_Toc45658373"/>
      <w:bookmarkStart w:id="10" w:name="_Toc45720193"/>
      <w:bookmarkStart w:id="11" w:name="_Toc45798073"/>
      <w:bookmarkStart w:id="12" w:name="_Toc45897462"/>
      <w:bookmarkStart w:id="13" w:name="_Toc51745662"/>
      <w:bookmarkStart w:id="14" w:name="_Toc64445926"/>
      <w:bookmarkStart w:id="15" w:name="_Toc73981796"/>
      <w:bookmarkStart w:id="16" w:name="_Toc88651885"/>
      <w:bookmarkStart w:id="17" w:name="_Toc97890928"/>
      <w:bookmarkStart w:id="18" w:name="_Toc99123003"/>
      <w:bookmarkStart w:id="19" w:name="_Toc99661806"/>
      <w:bookmarkStart w:id="20" w:name="_Toc105151867"/>
      <w:bookmarkStart w:id="21" w:name="_Toc105173673"/>
      <w:bookmarkStart w:id="22" w:name="_Toc106108672"/>
      <w:bookmarkStart w:id="23" w:name="_Toc106122577"/>
      <w:bookmarkStart w:id="24" w:name="_Toc107409130"/>
      <w:bookmarkStart w:id="25" w:name="_Toc112756319"/>
      <w:r w:rsidRPr="001D2E49">
        <w:t>8.4.2</w:t>
      </w:r>
      <w:r w:rsidRPr="001D2E49">
        <w:tab/>
        <w:t>Handover Resource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37C22EF" w14:textId="77777777" w:rsidR="00136CA8" w:rsidRPr="001D2E49" w:rsidRDefault="00136CA8" w:rsidP="00136CA8">
      <w:pPr>
        <w:pStyle w:val="Heading4"/>
      </w:pPr>
      <w:bookmarkStart w:id="26" w:name="_Toc20954882"/>
      <w:bookmarkStart w:id="27" w:name="_Toc29503319"/>
      <w:bookmarkStart w:id="28" w:name="_Toc29503903"/>
      <w:bookmarkStart w:id="29" w:name="_Toc29504487"/>
      <w:bookmarkStart w:id="30" w:name="_Toc36552933"/>
      <w:bookmarkStart w:id="31" w:name="_Toc36554660"/>
      <w:bookmarkStart w:id="32" w:name="_Toc45651942"/>
      <w:bookmarkStart w:id="33" w:name="_Toc45658374"/>
      <w:bookmarkStart w:id="34" w:name="_Toc45720194"/>
      <w:bookmarkStart w:id="35" w:name="_Toc45798074"/>
      <w:bookmarkStart w:id="36" w:name="_Toc45897463"/>
      <w:bookmarkStart w:id="37" w:name="_Toc51745663"/>
      <w:bookmarkStart w:id="38" w:name="_Toc64445927"/>
      <w:bookmarkStart w:id="39" w:name="_Toc73981797"/>
      <w:bookmarkStart w:id="40" w:name="_Toc88651886"/>
      <w:bookmarkStart w:id="41" w:name="_Toc97890929"/>
      <w:bookmarkStart w:id="42" w:name="_Toc99123004"/>
      <w:bookmarkStart w:id="43" w:name="_Toc99661807"/>
      <w:bookmarkStart w:id="44" w:name="_Toc105151868"/>
      <w:bookmarkStart w:id="45" w:name="_Toc105173674"/>
      <w:bookmarkStart w:id="46" w:name="_Toc106108673"/>
      <w:bookmarkStart w:id="47" w:name="_Toc106122578"/>
      <w:bookmarkStart w:id="48" w:name="_Toc107409131"/>
      <w:bookmarkStart w:id="49" w:name="_Toc112756320"/>
      <w:r w:rsidRPr="001D2E49">
        <w:t>8.4.2.1</w:t>
      </w:r>
      <w:r w:rsidRPr="001D2E49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54EB30" w14:textId="77777777" w:rsidR="00136CA8" w:rsidRDefault="00136CA8" w:rsidP="00136CA8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0" w:name="_Toc20954883"/>
      <w:bookmarkStart w:id="51" w:name="_Toc29503320"/>
      <w:bookmarkStart w:id="52" w:name="_Toc29503904"/>
      <w:bookmarkStart w:id="53" w:name="_Toc29504488"/>
      <w:bookmarkStart w:id="54" w:name="_Toc36552934"/>
      <w:bookmarkStart w:id="55" w:name="_Toc36554661"/>
      <w:bookmarkStart w:id="56" w:name="_Toc45651943"/>
      <w:bookmarkStart w:id="57" w:name="_Toc45658375"/>
      <w:bookmarkStart w:id="58" w:name="_Toc45720195"/>
      <w:bookmarkStart w:id="59" w:name="_Toc45798075"/>
      <w:bookmarkStart w:id="60" w:name="_Toc45897464"/>
      <w:bookmarkStart w:id="61" w:name="_Toc51745664"/>
      <w:r>
        <w:rPr>
          <w:lang w:eastAsia="zh-CN"/>
        </w:rPr>
        <w:t>The procedure uses UE-associated signalling.</w:t>
      </w:r>
    </w:p>
    <w:p w14:paraId="70CF6B66" w14:textId="77777777" w:rsidR="00136CA8" w:rsidRPr="001D2E49" w:rsidRDefault="00136CA8" w:rsidP="00136CA8">
      <w:pPr>
        <w:pStyle w:val="Heading4"/>
      </w:pPr>
      <w:bookmarkStart w:id="62" w:name="_Toc64445928"/>
      <w:bookmarkStart w:id="63" w:name="_Toc73981798"/>
      <w:bookmarkStart w:id="64" w:name="_Toc88651887"/>
      <w:bookmarkStart w:id="65" w:name="_Toc97890930"/>
      <w:bookmarkStart w:id="66" w:name="_Toc99123005"/>
      <w:bookmarkStart w:id="67" w:name="_Toc99661808"/>
      <w:bookmarkStart w:id="68" w:name="_Toc105151869"/>
      <w:bookmarkStart w:id="69" w:name="_Toc105173675"/>
      <w:bookmarkStart w:id="70" w:name="_Toc106108674"/>
      <w:bookmarkStart w:id="71" w:name="_Toc106122579"/>
      <w:bookmarkStart w:id="72" w:name="_Toc107409132"/>
      <w:bookmarkStart w:id="73" w:name="_Toc112756321"/>
      <w:r w:rsidRPr="001D2E49">
        <w:t>8.4.2.2</w:t>
      </w:r>
      <w:r w:rsidRPr="001D2E49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0581586" w14:textId="77777777" w:rsidR="00136CA8" w:rsidRPr="001D2E49" w:rsidRDefault="00136CA8" w:rsidP="00136CA8">
      <w:pPr>
        <w:pStyle w:val="TH"/>
      </w:pPr>
      <w:r w:rsidRPr="001D2E49">
        <w:object w:dxaOrig="6893" w:dyaOrig="2427" w14:anchorId="592086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2pt" o:ole="">
            <v:imagedata r:id="rId19" o:title=""/>
          </v:shape>
          <o:OLEObject Type="Embed" ProgID="Visio.Drawing.11" ShapeID="_x0000_i1025" DrawAspect="Content" ObjectID="_1727509524" r:id="rId20"/>
        </w:object>
      </w:r>
    </w:p>
    <w:p w14:paraId="2E3E9E0E" w14:textId="77777777" w:rsidR="00136CA8" w:rsidRPr="001D2E49" w:rsidRDefault="00136CA8" w:rsidP="00136CA8">
      <w:pPr>
        <w:pStyle w:val="TF"/>
      </w:pPr>
      <w:r w:rsidRPr="001D2E49">
        <w:t>Figure 8.4.2.2-1: Handover resource allocation: successful operation</w:t>
      </w:r>
    </w:p>
    <w:p w14:paraId="334259E6" w14:textId="77777777" w:rsidR="00136CA8" w:rsidRPr="001D2E49" w:rsidRDefault="00136CA8" w:rsidP="00136CA8">
      <w:r w:rsidRPr="001D2E49">
        <w:t>The AMF initiates the procedure by sending the HANDOVER REQUEST message to the target NG-RAN node.</w:t>
      </w:r>
    </w:p>
    <w:p w14:paraId="137FAC17" w14:textId="77777777" w:rsidR="00136CA8" w:rsidRPr="001D2E49" w:rsidRDefault="00136CA8" w:rsidP="00136CA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C1E3A9" w14:textId="7A88D995" w:rsidR="00136CA8" w:rsidRDefault="00136CA8" w:rsidP="001360DB">
      <w:pPr>
        <w:rPr>
          <w:b/>
          <w:highlight w:val="red"/>
        </w:rPr>
      </w:pPr>
      <w:r>
        <w:rPr>
          <w:b/>
          <w:highlight w:val="red"/>
        </w:rPr>
        <w:t>UNCHANGED PART OMITTED</w:t>
      </w:r>
    </w:p>
    <w:p w14:paraId="202774AE" w14:textId="77777777" w:rsidR="00136CA8" w:rsidRPr="00D77E17" w:rsidRDefault="00136CA8" w:rsidP="00136CA8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4B401EB" w14:textId="77777777" w:rsidR="00136CA8" w:rsidRDefault="00136CA8" w:rsidP="00136CA8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8BA4B85" w14:textId="77777777" w:rsidR="00136CA8" w:rsidRPr="00FC6ECB" w:rsidRDefault="00136CA8" w:rsidP="00136CA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DEFFB2C" w14:textId="77777777" w:rsidR="00136CA8" w:rsidRPr="00FC6ECB" w:rsidRDefault="00136CA8" w:rsidP="00136CA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A836FE5" w14:textId="77777777" w:rsidR="00136CA8" w:rsidRDefault="00136CA8" w:rsidP="00136CA8">
      <w:r>
        <w:t>on the interface instance via which the HANDOVER REQUEST message has been received, and</w:t>
      </w:r>
    </w:p>
    <w:p w14:paraId="2F6884C6" w14:textId="56E9D61D" w:rsidR="00136CA8" w:rsidRDefault="00136CA8" w:rsidP="00136CA8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63C802E1" w14:textId="758D1D49" w:rsidR="00136CA8" w:rsidRPr="00136CA8" w:rsidRDefault="00136CA8" w:rsidP="00136CA8">
      <w:pPr>
        <w:pStyle w:val="B1"/>
        <w:ind w:left="0" w:firstLine="0"/>
        <w:rPr>
          <w:rFonts w:eastAsia="SimSun"/>
        </w:rPr>
      </w:pPr>
      <w:ins w:id="74" w:author="Ericsson User 2" w:date="2022-10-14T16:38:00Z">
        <w:r>
          <w:rPr>
            <w:rFonts w:eastAsia="SimSun"/>
          </w:rPr>
          <w:t xml:space="preserve">If the HANDOVER REQUEST message contains within the </w:t>
        </w:r>
        <w:bookmarkStart w:id="75" w:name="_Hlk116658413"/>
        <w:r>
          <w:rPr>
            <w:rFonts w:eastAsia="SimSun"/>
            <w:i/>
            <w:iCs/>
          </w:rPr>
          <w:t>Source NG-RAN Node to Target NG-RAN Node Transparent Container</w:t>
        </w:r>
        <w:r>
          <w:rPr>
            <w:rFonts w:eastAsia="SimSun"/>
          </w:rPr>
          <w:t xml:space="preserve"> IE </w:t>
        </w:r>
        <w:bookmarkEnd w:id="75"/>
        <w:r>
          <w:rPr>
            <w:rFonts w:eastAsia="SimSun"/>
          </w:rPr>
          <w:t xml:space="preserve">the </w:t>
        </w:r>
      </w:ins>
      <w:ins w:id="76" w:author="Ericsson User 2" w:date="2022-10-14T16:39:00Z">
        <w:r>
          <w:rPr>
            <w:rFonts w:eastAsia="SimSun"/>
            <w:i/>
            <w:iCs/>
          </w:rPr>
          <w:t>Time Based Handover Information</w:t>
        </w:r>
        <w:r>
          <w:rPr>
            <w:rFonts w:eastAsia="SimSun"/>
          </w:rPr>
          <w:t xml:space="preserve"> IE, the target NG-RAN node shall, if supported, consider that the </w:t>
        </w:r>
      </w:ins>
      <w:ins w:id="77" w:author="Ericsson User 2" w:date="2022-10-14T16:40:00Z">
        <w:r>
          <w:rPr>
            <w:rFonts w:eastAsia="SimSun"/>
          </w:rPr>
          <w:t xml:space="preserve">UE will appear in the target cell within the </w:t>
        </w:r>
      </w:ins>
      <w:ins w:id="78" w:author="Ericsson User 2" w:date="2022-10-14T16:41:00Z">
        <w:r>
          <w:rPr>
            <w:rFonts w:eastAsia="SimSun"/>
          </w:rPr>
          <w:t>handover time window</w:t>
        </w:r>
      </w:ins>
      <w:ins w:id="79" w:author="Ericsson User 2" w:date="2022-10-14T17:00:00Z">
        <w:r w:rsidR="00E24946" w:rsidRPr="00E24946">
          <w:rPr>
            <w:rFonts w:eastAsia="SimSun"/>
          </w:rPr>
          <w:t xml:space="preserve"> </w:t>
        </w:r>
        <w:r w:rsidR="00E24946">
          <w:rPr>
            <w:rFonts w:eastAsia="SimSun"/>
          </w:rPr>
          <w:t>indicated</w:t>
        </w:r>
      </w:ins>
      <w:ins w:id="80" w:author="Ericsson User 2" w:date="2022-10-14T16:41:00Z">
        <w:r>
          <w:rPr>
            <w:rFonts w:eastAsia="SimSun"/>
          </w:rPr>
          <w:t>.</w:t>
        </w:r>
      </w:ins>
    </w:p>
    <w:p w14:paraId="57BA7EF0" w14:textId="77777777" w:rsidR="00136CA8" w:rsidRPr="001D2E49" w:rsidRDefault="00136CA8" w:rsidP="00136CA8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F1010AD" w14:textId="2BE9C725" w:rsidR="00136CA8" w:rsidRDefault="00136CA8" w:rsidP="001360DB">
      <w:pPr>
        <w:rPr>
          <w:b/>
          <w:highlight w:val="yellow"/>
          <w:lang w:val="en-US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47DCCA4" w14:textId="10EC0AAA" w:rsidR="00136CA8" w:rsidRDefault="00136CA8" w:rsidP="001360D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2265E242" w14:textId="77777777" w:rsidR="00B56858" w:rsidRPr="001D2E49" w:rsidRDefault="00B56858" w:rsidP="00B56858">
      <w:pPr>
        <w:pStyle w:val="Heading4"/>
      </w:pPr>
      <w:bookmarkStart w:id="81" w:name="_Toc105151871"/>
      <w:bookmarkStart w:id="82" w:name="_Toc105173677"/>
      <w:bookmarkStart w:id="83" w:name="_Toc106108676"/>
      <w:bookmarkStart w:id="84" w:name="_Toc106122581"/>
      <w:bookmarkStart w:id="85" w:name="_Toc107409134"/>
      <w:bookmarkStart w:id="86" w:name="_Toc112756323"/>
      <w:r w:rsidRPr="001D2E49">
        <w:t>8.4.2.4</w:t>
      </w:r>
      <w:r w:rsidRPr="001D2E49">
        <w:tab/>
        <w:t>Abnormal Conditions</w:t>
      </w:r>
      <w:bookmarkEnd w:id="81"/>
      <w:bookmarkEnd w:id="82"/>
      <w:bookmarkEnd w:id="83"/>
      <w:bookmarkEnd w:id="84"/>
      <w:bookmarkEnd w:id="85"/>
      <w:bookmarkEnd w:id="86"/>
    </w:p>
    <w:p w14:paraId="39A5BD4B" w14:textId="77777777" w:rsidR="00B56858" w:rsidRPr="001D2E49" w:rsidRDefault="00B56858" w:rsidP="00B56858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65BAC62" w14:textId="77777777" w:rsidR="00B56858" w:rsidRPr="001D2E49" w:rsidRDefault="00B56858" w:rsidP="00B56858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5F0DFAE" w14:textId="77777777" w:rsidR="00B56858" w:rsidRPr="001D2E49" w:rsidRDefault="00B56858" w:rsidP="00B56858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24C1D2E8" w14:textId="77777777" w:rsidR="00B56858" w:rsidRPr="001D2E49" w:rsidRDefault="00B56858" w:rsidP="00B56858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3AC4C6B4" w14:textId="77777777" w:rsidR="00B56858" w:rsidRDefault="00B56858" w:rsidP="00B56858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4A61C5B8" w14:textId="30E9853F" w:rsidR="0015130C" w:rsidRDefault="00B56858" w:rsidP="001360DB">
      <w:pPr>
        <w:rPr>
          <w:ins w:id="87" w:author="Ericsson User 2" w:date="2022-10-14T16:45:00Z"/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09A98E18" w14:textId="1CA453B5" w:rsidR="00B56858" w:rsidRDefault="00B56858" w:rsidP="001360DB">
      <w:pPr>
        <w:rPr>
          <w:ins w:id="88" w:author="Ericsson User 2" w:date="2022-10-14T17:02:00Z"/>
          <w:rFonts w:eastAsia="SimSun"/>
        </w:rPr>
      </w:pPr>
      <w:ins w:id="89" w:author="Ericsson User 2" w:date="2022-10-14T16:45:00Z">
        <w:r>
          <w:rPr>
            <w:lang w:eastAsia="zh-CN"/>
          </w:rPr>
          <w:t xml:space="preserve">If the target NG-RAN node received a HANDOVER REQUEST message containing a </w:t>
        </w:r>
      </w:ins>
      <w:ins w:id="90" w:author="Ericsson User 2" w:date="2022-10-14T16:46:00Z">
        <w:r>
          <w:rPr>
            <w:i/>
            <w:iCs/>
            <w:lang w:eastAsia="zh-CN"/>
          </w:rPr>
          <w:t>Time Based Handover Information</w:t>
        </w:r>
        <w:r>
          <w:rPr>
            <w:lang w:eastAsia="zh-CN"/>
          </w:rPr>
          <w:t xml:space="preserve"> IE in the </w:t>
        </w:r>
        <w:r>
          <w:rPr>
            <w:rFonts w:eastAsia="SimSun"/>
            <w:i/>
            <w:iCs/>
          </w:rPr>
          <w:t>Source NG-RAN Node to Target NG-RAN Node Transparent Container</w:t>
        </w:r>
        <w:r>
          <w:rPr>
            <w:rFonts w:eastAsia="SimSun"/>
          </w:rPr>
          <w:t xml:space="preserve"> IE</w:t>
        </w:r>
      </w:ins>
      <w:ins w:id="91" w:author="Ericsson User 2" w:date="2022-10-14T16:47:00Z">
        <w:r>
          <w:rPr>
            <w:rFonts w:eastAsia="SimSun"/>
          </w:rPr>
          <w:t xml:space="preserve"> but the UE did not appear in the target cell </w:t>
        </w:r>
      </w:ins>
      <w:ins w:id="92" w:author="Ericsson User 2" w:date="2022-10-14T17:01:00Z">
        <w:r w:rsidR="00E24946">
          <w:rPr>
            <w:rFonts w:eastAsia="SimSun"/>
          </w:rPr>
          <w:t>before</w:t>
        </w:r>
      </w:ins>
      <w:ins w:id="93" w:author="Ericsson User 2" w:date="2022-10-14T17:00:00Z">
        <w:r w:rsidR="00E24946">
          <w:rPr>
            <w:rFonts w:eastAsia="SimSun"/>
          </w:rPr>
          <w:t xml:space="preserve"> the handover time window</w:t>
        </w:r>
        <w:r w:rsidR="00E24946" w:rsidRPr="00E24946">
          <w:rPr>
            <w:rFonts w:eastAsia="SimSun"/>
          </w:rPr>
          <w:t xml:space="preserve"> </w:t>
        </w:r>
      </w:ins>
      <w:ins w:id="94" w:author="Ericsson User 2" w:date="2022-10-14T17:02:00Z">
        <w:r w:rsidR="00E24946">
          <w:rPr>
            <w:rFonts w:eastAsia="SimSun"/>
          </w:rPr>
          <w:t>duration i</w:t>
        </w:r>
      </w:ins>
      <w:ins w:id="95" w:author="Ericsson User 2" w:date="2022-10-14T17:00:00Z">
        <w:r w:rsidR="00E24946">
          <w:rPr>
            <w:rFonts w:eastAsia="SimSun"/>
          </w:rPr>
          <w:t>ndicated</w:t>
        </w:r>
      </w:ins>
      <w:ins w:id="96" w:author="Ericsson User 2" w:date="2022-10-14T16:47:00Z">
        <w:r>
          <w:rPr>
            <w:rFonts w:eastAsia="SimSun"/>
          </w:rPr>
          <w:t xml:space="preserve">, the target </w:t>
        </w:r>
      </w:ins>
      <w:ins w:id="97" w:author="Ericsson User 2" w:date="2022-10-14T16:48:00Z">
        <w:r>
          <w:rPr>
            <w:rFonts w:eastAsia="SimSun"/>
          </w:rPr>
          <w:t xml:space="preserve">NG-RAN node shall consider </w:t>
        </w:r>
      </w:ins>
      <w:ins w:id="98" w:author="Ericsson User 2" w:date="2022-10-14T16:59:00Z">
        <w:r w:rsidR="00E24946">
          <w:rPr>
            <w:rFonts w:eastAsia="SimSun"/>
          </w:rPr>
          <w:t>the procedure as failed.</w:t>
        </w:r>
      </w:ins>
    </w:p>
    <w:p w14:paraId="672C00E5" w14:textId="37929FA5" w:rsidR="00434B22" w:rsidRPr="00B56858" w:rsidRDefault="00434B22" w:rsidP="001360DB">
      <w:pPr>
        <w:rPr>
          <w:b/>
          <w:i/>
          <w:iCs/>
          <w:lang w:val="en-US"/>
        </w:rPr>
      </w:pPr>
      <w:ins w:id="99" w:author="Ericsson User 2" w:date="2022-10-14T17:02:00Z">
        <w:r>
          <w:t>Editor’s Note: It is FFS whether this abnormal condition is needed.</w:t>
        </w:r>
      </w:ins>
    </w:p>
    <w:p w14:paraId="0202099B" w14:textId="015E122D" w:rsidR="0015130C" w:rsidRDefault="0015130C" w:rsidP="001360DB">
      <w:r w:rsidRPr="00532DDA">
        <w:rPr>
          <w:b/>
          <w:highlight w:val="yellow"/>
          <w:lang w:val="en-US"/>
        </w:rPr>
        <w:t>NEXT CHANGE</w:t>
      </w:r>
    </w:p>
    <w:p w14:paraId="06E31F96" w14:textId="77777777" w:rsidR="00A46353" w:rsidRPr="001D2E49" w:rsidRDefault="00A46353" w:rsidP="00A46353">
      <w:pPr>
        <w:pStyle w:val="Heading4"/>
      </w:pPr>
      <w:bookmarkStart w:id="100" w:name="_Toc20955193"/>
      <w:bookmarkStart w:id="101" w:name="_Toc29503642"/>
      <w:bookmarkStart w:id="102" w:name="_Toc29504226"/>
      <w:bookmarkStart w:id="103" w:name="_Toc29504810"/>
      <w:bookmarkStart w:id="104" w:name="_Toc36553256"/>
      <w:bookmarkStart w:id="105" w:name="_Toc36554983"/>
      <w:bookmarkStart w:id="106" w:name="_Toc45652294"/>
      <w:bookmarkStart w:id="107" w:name="_Toc45658726"/>
      <w:bookmarkStart w:id="108" w:name="_Toc45720546"/>
      <w:bookmarkStart w:id="109" w:name="_Toc45798426"/>
      <w:bookmarkStart w:id="110" w:name="_Toc45897815"/>
      <w:bookmarkStart w:id="111" w:name="_Toc51746019"/>
      <w:bookmarkStart w:id="112" w:name="_Toc64446283"/>
      <w:bookmarkStart w:id="113" w:name="_Toc73982153"/>
      <w:bookmarkStart w:id="114" w:name="_Toc88652242"/>
      <w:bookmarkStart w:id="115" w:name="_Toc97891285"/>
      <w:bookmarkStart w:id="116" w:name="_Toc99123428"/>
      <w:bookmarkStart w:id="117" w:name="_Toc99662233"/>
      <w:bookmarkStart w:id="118" w:name="_Toc105152300"/>
      <w:bookmarkStart w:id="119" w:name="_Toc105174106"/>
      <w:bookmarkStart w:id="120" w:name="_Toc106109104"/>
      <w:bookmarkStart w:id="121" w:name="_Toc106123009"/>
      <w:bookmarkStart w:id="122" w:name="_Toc107409562"/>
      <w:bookmarkStart w:id="123" w:name="_Toc112756751"/>
      <w:r w:rsidRPr="001D2E49">
        <w:t>9.3.1.29</w:t>
      </w:r>
      <w:r w:rsidRPr="001D2E49">
        <w:tab/>
        <w:t>Source NG-RAN Node to Target NG-RAN Node Transparent Container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23F60A2" w14:textId="77777777" w:rsidR="00A46353" w:rsidRPr="001D2E49" w:rsidRDefault="00A46353" w:rsidP="00A46353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46B07F5" w14:textId="77777777" w:rsidR="00A46353" w:rsidRPr="001D2E49" w:rsidRDefault="00A46353" w:rsidP="00A46353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46353" w:rsidRPr="001D2E49" w14:paraId="1B85F7C0" w14:textId="77777777" w:rsidTr="00B4731B">
        <w:tc>
          <w:tcPr>
            <w:tcW w:w="2268" w:type="dxa"/>
          </w:tcPr>
          <w:p w14:paraId="791D2B6D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F17E43D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29BEAE1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28E70D0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8AA273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A86D9CF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25ED7B4" w14:textId="77777777" w:rsidR="00A46353" w:rsidRPr="001D2E49" w:rsidRDefault="00A46353" w:rsidP="00B473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46353" w:rsidRPr="001D2E49" w14:paraId="423062C5" w14:textId="77777777" w:rsidTr="00B4731B">
        <w:tc>
          <w:tcPr>
            <w:tcW w:w="2268" w:type="dxa"/>
          </w:tcPr>
          <w:p w14:paraId="7D7E2EAD" w14:textId="77777777" w:rsidR="00A46353" w:rsidRPr="001D2E49" w:rsidRDefault="00A46353" w:rsidP="00B4731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CD1B04F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65C481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3061C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524E69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73AFF983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10406A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81373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25B94C8" w14:textId="77777777" w:rsidTr="00B4731B">
        <w:tc>
          <w:tcPr>
            <w:tcW w:w="2268" w:type="dxa"/>
          </w:tcPr>
          <w:p w14:paraId="5549E9F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FA1B719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9F9F20E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14C7D0D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0A4769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066638F" w14:textId="77777777" w:rsidR="00A46353" w:rsidRPr="001D2E49" w:rsidRDefault="00A46353" w:rsidP="00B473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064396" w14:textId="77777777" w:rsidR="00A46353" w:rsidRPr="001D2E49" w:rsidRDefault="00A46353" w:rsidP="00B4731B">
            <w:pPr>
              <w:pStyle w:val="TAC"/>
            </w:pPr>
          </w:p>
        </w:tc>
      </w:tr>
      <w:tr w:rsidR="00A46353" w:rsidRPr="001D2E49" w14:paraId="35C2CB6F" w14:textId="77777777" w:rsidTr="00B4731B">
        <w:tc>
          <w:tcPr>
            <w:tcW w:w="2268" w:type="dxa"/>
          </w:tcPr>
          <w:p w14:paraId="2E67747B" w14:textId="77777777" w:rsidR="00A46353" w:rsidRPr="001D2E49" w:rsidRDefault="00A46353" w:rsidP="00B4731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1EC698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99278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F8E247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19822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A40B3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4ECAB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8D88BFF" w14:textId="77777777" w:rsidTr="00B4731B">
        <w:tc>
          <w:tcPr>
            <w:tcW w:w="2268" w:type="dxa"/>
          </w:tcPr>
          <w:p w14:paraId="0D0320B8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C0AD99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49FF72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D99BD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33C88B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5650EA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6AF8D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03017CC" w14:textId="77777777" w:rsidTr="00B4731B">
        <w:tc>
          <w:tcPr>
            <w:tcW w:w="2268" w:type="dxa"/>
          </w:tcPr>
          <w:p w14:paraId="667F8B34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60C345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41B1E5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C527D6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3A2934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F87B48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9E625B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5F7291C" w14:textId="77777777" w:rsidTr="00B4731B">
        <w:tc>
          <w:tcPr>
            <w:tcW w:w="2268" w:type="dxa"/>
          </w:tcPr>
          <w:p w14:paraId="400DC5AD" w14:textId="77777777" w:rsidR="00A46353" w:rsidRPr="001D2E49" w:rsidRDefault="00A46353" w:rsidP="00B4731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B654C2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272087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017A2E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5D132D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7268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2AF30F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E183D0C" w14:textId="77777777" w:rsidTr="00B4731B">
        <w:tc>
          <w:tcPr>
            <w:tcW w:w="2268" w:type="dxa"/>
          </w:tcPr>
          <w:p w14:paraId="35F0F0DD" w14:textId="77777777" w:rsidR="00A46353" w:rsidRPr="001D2E49" w:rsidRDefault="00A46353" w:rsidP="00B473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755120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5A12B73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0CA85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A2784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ED2CD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DED18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69A3930C" w14:textId="77777777" w:rsidTr="00B4731B">
        <w:tc>
          <w:tcPr>
            <w:tcW w:w="2268" w:type="dxa"/>
          </w:tcPr>
          <w:p w14:paraId="52EAC083" w14:textId="77777777" w:rsidR="00A46353" w:rsidRPr="001D2E49" w:rsidRDefault="00A46353" w:rsidP="00B473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2E8428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34DD058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3EB7D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0201804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46018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B695F5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619FC5BA" w14:textId="77777777" w:rsidTr="00B4731B">
        <w:tc>
          <w:tcPr>
            <w:tcW w:w="2268" w:type="dxa"/>
          </w:tcPr>
          <w:p w14:paraId="434D124B" w14:textId="77777777" w:rsidR="00A46353" w:rsidRPr="001D2E49" w:rsidRDefault="00A46353" w:rsidP="00B4731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EC3A667" w14:textId="77777777" w:rsidR="00A46353" w:rsidRPr="001D2E49" w:rsidRDefault="00A46353" w:rsidP="00B4731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2D3B17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4CA37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D27AF4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7CD0B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611CE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7F94010B" w14:textId="77777777" w:rsidTr="00B4731B">
        <w:tc>
          <w:tcPr>
            <w:tcW w:w="2268" w:type="dxa"/>
          </w:tcPr>
          <w:p w14:paraId="497166A8" w14:textId="77777777" w:rsidR="00A46353" w:rsidRPr="001D2E49" w:rsidRDefault="00A46353" w:rsidP="00B4731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1E7C1F10" w14:textId="77777777" w:rsidR="00A46353" w:rsidRPr="001D2E49" w:rsidRDefault="00A46353" w:rsidP="00B4731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AC06F19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72D418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73F7788" w14:textId="77777777" w:rsidR="00A46353" w:rsidRPr="001D2E49" w:rsidRDefault="00A46353" w:rsidP="00B4731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8D97BF0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A7496BA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65C75707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B629251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3BAFD2B3" w14:textId="77777777" w:rsidTr="00B4731B">
        <w:tc>
          <w:tcPr>
            <w:tcW w:w="2268" w:type="dxa"/>
          </w:tcPr>
          <w:p w14:paraId="6BF8F81B" w14:textId="77777777" w:rsidR="00A46353" w:rsidRPr="00C00788" w:rsidRDefault="00A46353" w:rsidP="00B4731B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4953206A" w14:textId="77777777" w:rsidR="00A46353" w:rsidRDefault="00A46353" w:rsidP="00B4731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50F5F0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E0F5A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B5FA7D1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FB5D8A2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7E44CBA3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045381B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864271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35DA1D28" w14:textId="77777777" w:rsidTr="00B4731B">
        <w:tc>
          <w:tcPr>
            <w:tcW w:w="2268" w:type="dxa"/>
          </w:tcPr>
          <w:p w14:paraId="6332FB36" w14:textId="77777777" w:rsidR="00A46353" w:rsidRPr="001D2E49" w:rsidRDefault="00A46353" w:rsidP="00B473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5DC2CD2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AB044D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4DA9B3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973F75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E4B11A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6B0CE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1F701020" w14:textId="77777777" w:rsidTr="00B4731B">
        <w:tc>
          <w:tcPr>
            <w:tcW w:w="2268" w:type="dxa"/>
          </w:tcPr>
          <w:p w14:paraId="0B9D6652" w14:textId="77777777" w:rsidR="00A46353" w:rsidRPr="001D2E49" w:rsidRDefault="00A46353" w:rsidP="00B4731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306B02A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517040" w14:textId="77777777" w:rsidR="00A46353" w:rsidRPr="001D2E49" w:rsidRDefault="00A46353" w:rsidP="00B4731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34C07D7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6D58C9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29801DC8" w14:textId="77777777" w:rsidR="00A46353" w:rsidRPr="001D2E49" w:rsidRDefault="00A46353" w:rsidP="00B473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0344B8" w14:textId="77777777" w:rsidR="00A46353" w:rsidRPr="001D2E49" w:rsidRDefault="00A46353" w:rsidP="00B4731B">
            <w:pPr>
              <w:pStyle w:val="TAC"/>
            </w:pPr>
          </w:p>
        </w:tc>
      </w:tr>
      <w:tr w:rsidR="00A46353" w:rsidRPr="001D2E49" w14:paraId="54C79929" w14:textId="77777777" w:rsidTr="00B4731B">
        <w:tc>
          <w:tcPr>
            <w:tcW w:w="2268" w:type="dxa"/>
          </w:tcPr>
          <w:p w14:paraId="292767D4" w14:textId="77777777" w:rsidR="00A46353" w:rsidRPr="001D2E49" w:rsidRDefault="00A46353" w:rsidP="00B4731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7C6FF7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425A35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048B7A06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D4F8B1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558734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3094C2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DB309BA" w14:textId="77777777" w:rsidTr="00B4731B">
        <w:tc>
          <w:tcPr>
            <w:tcW w:w="2268" w:type="dxa"/>
          </w:tcPr>
          <w:p w14:paraId="084BAD10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A3AF941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3792688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9C7E2C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454E9E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9E208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51C9A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5B12327" w14:textId="77777777" w:rsidTr="00B4731B">
        <w:tc>
          <w:tcPr>
            <w:tcW w:w="2268" w:type="dxa"/>
          </w:tcPr>
          <w:p w14:paraId="3889059A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BA8C76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4F687D2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0C54F31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C7BE4B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02191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8A8F8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6A7665D" w14:textId="77777777" w:rsidTr="00B4731B">
        <w:tc>
          <w:tcPr>
            <w:tcW w:w="2268" w:type="dxa"/>
          </w:tcPr>
          <w:p w14:paraId="279E8BB3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086227A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98BC90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686BA4D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9A5FB96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FB15447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10FAF6C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6D9A848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1974EC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4C681576" w14:textId="77777777" w:rsidTr="00B4731B">
        <w:tc>
          <w:tcPr>
            <w:tcW w:w="2268" w:type="dxa"/>
          </w:tcPr>
          <w:p w14:paraId="6F0ED573" w14:textId="77777777" w:rsidR="00A46353" w:rsidRPr="001D2E49" w:rsidRDefault="00A46353" w:rsidP="00B4731B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71F8A8D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12FAC0" w14:textId="77777777" w:rsidR="00A46353" w:rsidRPr="001D2E49" w:rsidRDefault="00A46353" w:rsidP="00B473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32A3BB6" w14:textId="77777777" w:rsidR="00A46353" w:rsidRPr="00C00788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41BC84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2E9DDC3" w14:textId="77777777" w:rsidR="00A46353" w:rsidRPr="0019755B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0ED321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16A79BA9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70B6D2D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6353" w:rsidRPr="001D2E49" w14:paraId="2DB608D2" w14:textId="77777777" w:rsidTr="00B4731B">
        <w:tc>
          <w:tcPr>
            <w:tcW w:w="2268" w:type="dxa"/>
          </w:tcPr>
          <w:p w14:paraId="500C3FF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0FE900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0E7C68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B7805C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8C4168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5A0E8FF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176210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11A0171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3C54FF89" w14:textId="77777777" w:rsidTr="00B4731B">
        <w:tc>
          <w:tcPr>
            <w:tcW w:w="2268" w:type="dxa"/>
          </w:tcPr>
          <w:p w14:paraId="3B7D1FA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A352350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988A61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018EA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CCB1175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99F73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016F8D5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BCBF0FA" w14:textId="77777777" w:rsidTr="00B4731B">
        <w:tc>
          <w:tcPr>
            <w:tcW w:w="2268" w:type="dxa"/>
          </w:tcPr>
          <w:p w14:paraId="23DC03DC" w14:textId="77777777" w:rsidR="00A46353" w:rsidRPr="001D2E49" w:rsidRDefault="00A46353" w:rsidP="00B4731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4A8CE7A3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A9F347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AC109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C066C5E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782C5E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4AB9EF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02DA388" w14:textId="77777777" w:rsidTr="00B4731B">
        <w:tc>
          <w:tcPr>
            <w:tcW w:w="2268" w:type="dxa"/>
          </w:tcPr>
          <w:p w14:paraId="29E8508F" w14:textId="77777777" w:rsidR="00A46353" w:rsidRPr="001D2E49" w:rsidRDefault="00A46353" w:rsidP="00B4731B">
            <w:pPr>
              <w:pStyle w:val="TAL"/>
            </w:pPr>
            <w:r w:rsidRPr="007C0B59">
              <w:t>SgNB UE X2AP ID</w:t>
            </w:r>
          </w:p>
        </w:tc>
        <w:tc>
          <w:tcPr>
            <w:tcW w:w="1020" w:type="dxa"/>
          </w:tcPr>
          <w:p w14:paraId="50673818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2DFC8C3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25A4B9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52D3CC7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381639A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D6E576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124CE34E" w14:textId="77777777" w:rsidTr="00B4731B">
        <w:tc>
          <w:tcPr>
            <w:tcW w:w="2268" w:type="dxa"/>
          </w:tcPr>
          <w:p w14:paraId="11E74CB6" w14:textId="77777777" w:rsidR="00A46353" w:rsidRPr="007C0B59" w:rsidRDefault="00A46353" w:rsidP="00B4731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1768D59" w14:textId="77777777" w:rsidR="00A46353" w:rsidRPr="00FD3275" w:rsidRDefault="00A46353" w:rsidP="00B4731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C19881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87B93F" w14:textId="77777777" w:rsidR="00A46353" w:rsidRDefault="00A46353" w:rsidP="00B4731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33DA7157" w14:textId="77777777" w:rsidR="00A46353" w:rsidRPr="00AA5DA2" w:rsidRDefault="00A46353" w:rsidP="00B473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E3AED12" w14:textId="77777777" w:rsidR="00A46353" w:rsidRPr="001D2E49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5A5BCE9" w14:textId="77777777" w:rsidR="00A46353" w:rsidRPr="001D2E49" w:rsidRDefault="00A46353" w:rsidP="00B4731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A46353" w:rsidRPr="001D2E49" w14:paraId="52B57A51" w14:textId="77777777" w:rsidTr="00B4731B">
        <w:tc>
          <w:tcPr>
            <w:tcW w:w="2268" w:type="dxa"/>
          </w:tcPr>
          <w:p w14:paraId="2AB8E4B4" w14:textId="77777777" w:rsidR="00A46353" w:rsidRPr="00FE25DB" w:rsidRDefault="00A46353" w:rsidP="00B4731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122A9E2B" w14:textId="77777777" w:rsidR="00A46353" w:rsidRPr="00E65618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080283C2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855C6D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0E37AF39" w14:textId="77777777" w:rsidR="00A46353" w:rsidRPr="00AA5DA2" w:rsidRDefault="00A46353" w:rsidP="00B4731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949C739" w14:textId="77777777" w:rsidR="00A46353" w:rsidRPr="00E65618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E6C7AF2" w14:textId="77777777" w:rsidR="00A46353" w:rsidRPr="00FE25DB" w:rsidRDefault="00A46353" w:rsidP="00B4731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46353" w:rsidRPr="001D2E49" w14:paraId="222B1CF3" w14:textId="77777777" w:rsidTr="00B4731B">
        <w:tc>
          <w:tcPr>
            <w:tcW w:w="2268" w:type="dxa"/>
          </w:tcPr>
          <w:p w14:paraId="17225E8E" w14:textId="77777777" w:rsidR="00A46353" w:rsidRDefault="00A46353" w:rsidP="00B4731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1C921AFF" w14:textId="77777777" w:rsidR="00A46353" w:rsidRDefault="00A46353" w:rsidP="00B4731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C225EF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A1D14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03E7007E" w14:textId="77777777" w:rsidR="00A46353" w:rsidRPr="007C63C2" w:rsidRDefault="00A46353" w:rsidP="00B4731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00A97DF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1712565" w14:textId="77777777" w:rsidR="00A46353" w:rsidRDefault="00A46353" w:rsidP="00B4731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CB4764C" w14:textId="77777777" w:rsidR="00A46353" w:rsidRDefault="00A46353" w:rsidP="00B4731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46353" w:rsidRPr="001D2E49" w14:paraId="71F3469C" w14:textId="77777777" w:rsidTr="00B4731B">
        <w:tc>
          <w:tcPr>
            <w:tcW w:w="2268" w:type="dxa"/>
          </w:tcPr>
          <w:p w14:paraId="6B0259DC" w14:textId="77777777" w:rsidR="00A46353" w:rsidRDefault="00A46353" w:rsidP="00B4731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43E46F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35E0F9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204AFD6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8DA767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0079C5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D4C44AB" w14:textId="77777777" w:rsidR="00A46353" w:rsidRDefault="00A46353" w:rsidP="00B4731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A46353" w:rsidRPr="001D2E49" w14:paraId="55C04FED" w14:textId="77777777" w:rsidTr="00B4731B">
        <w:tc>
          <w:tcPr>
            <w:tcW w:w="2268" w:type="dxa"/>
          </w:tcPr>
          <w:p w14:paraId="1CE8BD7E" w14:textId="77777777" w:rsidR="00A46353" w:rsidRPr="001F5312" w:rsidRDefault="00A46353" w:rsidP="00B4731B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7BA5721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D43FD" w14:textId="77777777" w:rsidR="00A46353" w:rsidRPr="001F5312" w:rsidRDefault="00A46353" w:rsidP="00B4731B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C1600D3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2A762B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042F73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E9D5B31" w14:textId="77777777" w:rsidR="00A46353" w:rsidRPr="001F5312" w:rsidRDefault="00A46353" w:rsidP="00B4731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6353" w:rsidRPr="001D2E49" w14:paraId="5188EA52" w14:textId="77777777" w:rsidTr="00B4731B">
        <w:tc>
          <w:tcPr>
            <w:tcW w:w="2268" w:type="dxa"/>
          </w:tcPr>
          <w:p w14:paraId="4DC70ADE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67F8C355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6A882B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F6AFDE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4C58DBF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9DBB7C6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D25E32D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2807D49" w14:textId="77777777" w:rsidTr="00B4731B">
        <w:tc>
          <w:tcPr>
            <w:tcW w:w="2268" w:type="dxa"/>
          </w:tcPr>
          <w:p w14:paraId="0C9235BE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6024675A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DE3C6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381B58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5E7DAE8C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69E17D0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045011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2FF6F54" w14:textId="77777777" w:rsidTr="00B4731B">
        <w:tc>
          <w:tcPr>
            <w:tcW w:w="2268" w:type="dxa"/>
          </w:tcPr>
          <w:p w14:paraId="36531C95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2D7C4969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14190D5A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21DEC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4E6B80A2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D329D9F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9D59D46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DCDF52E" w14:textId="77777777" w:rsidTr="00B4731B">
        <w:tc>
          <w:tcPr>
            <w:tcW w:w="2268" w:type="dxa"/>
          </w:tcPr>
          <w:p w14:paraId="5C5ECEBE" w14:textId="77777777" w:rsidR="00A46353" w:rsidRPr="009008A2" w:rsidRDefault="00A46353" w:rsidP="00B4731B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3C2E3813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29FDB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F6C33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3AAB4914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81F5E07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67239C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7AA2CD74" w14:textId="77777777" w:rsidTr="00B4731B">
        <w:tc>
          <w:tcPr>
            <w:tcW w:w="2268" w:type="dxa"/>
          </w:tcPr>
          <w:p w14:paraId="6143D9EC" w14:textId="77777777" w:rsidR="00A46353" w:rsidRDefault="00A46353" w:rsidP="00B4731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030C2873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7884F8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E91D2A0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49F4E5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44C94C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CEB5182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6601AB2" w14:textId="77777777" w:rsidTr="00B4731B">
        <w:tc>
          <w:tcPr>
            <w:tcW w:w="2268" w:type="dxa"/>
          </w:tcPr>
          <w:p w14:paraId="52B0C430" w14:textId="77777777" w:rsidR="00A46353" w:rsidRPr="001F5312" w:rsidRDefault="00A46353" w:rsidP="00B4731B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626358C0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50AC7F" w14:textId="77777777" w:rsidR="00A46353" w:rsidRPr="001F5312" w:rsidRDefault="00A46353" w:rsidP="00B4731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9F64971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6C74E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CE921F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6C889EE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8C239D8" w14:textId="77777777" w:rsidTr="00B4731B">
        <w:tc>
          <w:tcPr>
            <w:tcW w:w="2268" w:type="dxa"/>
          </w:tcPr>
          <w:p w14:paraId="3FECF116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7FE9AB56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25EF3FC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C2DA32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01398D3B" w14:textId="77777777" w:rsidR="00A46353" w:rsidRDefault="00A46353" w:rsidP="00B4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17EBB47A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776DF5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4E8ED191" w14:textId="77777777" w:rsidTr="00B4731B">
        <w:tc>
          <w:tcPr>
            <w:tcW w:w="2268" w:type="dxa"/>
          </w:tcPr>
          <w:p w14:paraId="3E31C991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170E9F10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8E50F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578256D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408A2E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0200C6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E45B49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21960528" w14:textId="77777777" w:rsidTr="00B4731B">
        <w:tc>
          <w:tcPr>
            <w:tcW w:w="2268" w:type="dxa"/>
          </w:tcPr>
          <w:p w14:paraId="580A7D8B" w14:textId="77777777" w:rsidR="00A46353" w:rsidRDefault="00A46353" w:rsidP="00B4731B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57F1D7B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9AC550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904870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2E3790E8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4BEF22B" w14:textId="77777777" w:rsidR="00A46353" w:rsidRDefault="00A46353" w:rsidP="00B4731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C5D25F3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C85BC50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0E2841F8" w14:textId="77777777" w:rsidTr="00B4731B">
        <w:tc>
          <w:tcPr>
            <w:tcW w:w="2268" w:type="dxa"/>
          </w:tcPr>
          <w:p w14:paraId="13509CEF" w14:textId="77777777" w:rsidR="00A46353" w:rsidRDefault="00A46353" w:rsidP="00B4731B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16A148A8" w14:textId="77777777" w:rsidR="00A46353" w:rsidRDefault="00A46353" w:rsidP="00B473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6D019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E3C0CC" w14:textId="77777777" w:rsidR="00A46353" w:rsidRPr="005B3D98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0682701" w14:textId="77777777" w:rsidR="00A46353" w:rsidRDefault="00A46353" w:rsidP="00B4731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6AD237C" w14:textId="77777777" w:rsidR="00A46353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B3728E1" w14:textId="77777777" w:rsidR="00A46353" w:rsidRDefault="00A46353" w:rsidP="00B4731B">
            <w:pPr>
              <w:pStyle w:val="TAC"/>
              <w:rPr>
                <w:lang w:eastAsia="ja-JP"/>
              </w:rPr>
            </w:pPr>
          </w:p>
        </w:tc>
      </w:tr>
      <w:tr w:rsidR="00A46353" w:rsidRPr="001D2E49" w14:paraId="5D02E960" w14:textId="77777777" w:rsidTr="00B4731B">
        <w:tc>
          <w:tcPr>
            <w:tcW w:w="2268" w:type="dxa"/>
          </w:tcPr>
          <w:p w14:paraId="39776EE2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35E598E3" w14:textId="77777777" w:rsidR="00A46353" w:rsidRPr="001F5312" w:rsidRDefault="00A46353" w:rsidP="00B4731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270C90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9D0D2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E6CE054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E6E0C4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1498868" w14:textId="77777777" w:rsidR="00A46353" w:rsidRDefault="00A46353" w:rsidP="00B4731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A46353" w:rsidRPr="001D2E49" w14:paraId="1B7C8FCD" w14:textId="77777777" w:rsidTr="00B4731B">
        <w:tc>
          <w:tcPr>
            <w:tcW w:w="2268" w:type="dxa"/>
          </w:tcPr>
          <w:p w14:paraId="53C001C8" w14:textId="77777777" w:rsidR="00A46353" w:rsidRPr="00D11FEF" w:rsidRDefault="00A46353" w:rsidP="00B4731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NGAP </w:t>
            </w:r>
            <w:r w:rsidRPr="002E405E">
              <w:rPr>
                <w:rFonts w:eastAsia="SimSun"/>
                <w:b/>
                <w:bCs/>
              </w:rPr>
              <w:t>IE Support Information Request List</w:t>
            </w:r>
          </w:p>
        </w:tc>
        <w:tc>
          <w:tcPr>
            <w:tcW w:w="1020" w:type="dxa"/>
          </w:tcPr>
          <w:p w14:paraId="081143CE" w14:textId="77777777" w:rsidR="00A46353" w:rsidRPr="00DB380F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1962E9C4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2AEB2F6" w14:textId="77777777" w:rsidR="00A46353" w:rsidRPr="00473D4E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03144809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C1C2B62" w14:textId="77777777" w:rsidR="00A46353" w:rsidRPr="00DB380F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FB91C3A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A46353" w:rsidRPr="001D2E49" w14:paraId="1262D27F" w14:textId="77777777" w:rsidTr="00B4731B">
        <w:tc>
          <w:tcPr>
            <w:tcW w:w="2268" w:type="dxa"/>
          </w:tcPr>
          <w:p w14:paraId="14A55DD4" w14:textId="77777777" w:rsidR="00A46353" w:rsidRDefault="00A46353" w:rsidP="00B4731B">
            <w:pPr>
              <w:pStyle w:val="TAL"/>
              <w:ind w:left="74"/>
              <w:rPr>
                <w:rFonts w:eastAsia="SimSun"/>
              </w:rPr>
            </w:pPr>
            <w:r w:rsidRPr="00D1729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NGAP </w:t>
            </w:r>
            <w:r w:rsidRPr="002E405E">
              <w:rPr>
                <w:rFonts w:eastAsia="SimSun"/>
                <w:b/>
                <w:bCs/>
              </w:rPr>
              <w:t>IE Support Information Request</w:t>
            </w:r>
            <w:r>
              <w:rPr>
                <w:rFonts w:eastAsia="SimSun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270D43E4" w14:textId="77777777" w:rsidR="00A46353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2F24C4F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4663B4E" w14:textId="77777777" w:rsidR="00A46353" w:rsidRPr="00677BFB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40FDF98D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A5B645F" w14:textId="77777777" w:rsidR="00A46353" w:rsidRPr="001F5312" w:rsidRDefault="00A46353" w:rsidP="00B4731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F267BA9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46353" w:rsidRPr="001D2E49" w14:paraId="261F7759" w14:textId="77777777" w:rsidTr="00B4731B">
        <w:tc>
          <w:tcPr>
            <w:tcW w:w="2268" w:type="dxa"/>
          </w:tcPr>
          <w:p w14:paraId="74320C47" w14:textId="77777777" w:rsidR="00A46353" w:rsidRPr="00D11FEF" w:rsidRDefault="00A46353" w:rsidP="00B4731B">
            <w:pPr>
              <w:pStyle w:val="TAL"/>
              <w:ind w:left="158"/>
              <w:rPr>
                <w:rFonts w:eastAsia="SimSun"/>
              </w:rPr>
            </w:pPr>
            <w:r>
              <w:rPr>
                <w:rFonts w:eastAsia="SimSun"/>
              </w:rPr>
              <w:t>&gt;&gt;NGAP Protocol IE-Id</w:t>
            </w:r>
          </w:p>
        </w:tc>
        <w:tc>
          <w:tcPr>
            <w:tcW w:w="1020" w:type="dxa"/>
          </w:tcPr>
          <w:p w14:paraId="3F0DFE33" w14:textId="77777777" w:rsidR="00A46353" w:rsidRPr="00DB380F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6DDAE7D" w14:textId="77777777" w:rsidR="00A46353" w:rsidRPr="001D2E49" w:rsidRDefault="00A46353" w:rsidP="00B473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7BC195" w14:textId="77777777" w:rsidR="00A46353" w:rsidRPr="00473D4E" w:rsidRDefault="00A46353" w:rsidP="00B4731B">
            <w:pPr>
              <w:pStyle w:val="TAL"/>
              <w:rPr>
                <w:rFonts w:eastAsia="SimSun" w:cs="Arial"/>
                <w:lang w:eastAsia="ja-JP"/>
              </w:rPr>
            </w:pPr>
            <w:r w:rsidRPr="00677BFB">
              <w:rPr>
                <w:rFonts w:eastAsia="SimSun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13BE589C" w14:textId="77777777" w:rsidR="00A46353" w:rsidRPr="00DB380F" w:rsidRDefault="00A46353" w:rsidP="00B4731B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85A063B" w14:textId="77777777" w:rsidR="00A46353" w:rsidRPr="00DB380F" w:rsidRDefault="00A46353" w:rsidP="00B4731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0ADC9B3" w14:textId="77777777" w:rsidR="00A46353" w:rsidRPr="00DB380F" w:rsidRDefault="00A46353" w:rsidP="00B4731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60032" w14:paraId="6F436B4F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24" w:author="Ericsson User" w:date="2022-09-26T14:13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D24A" w14:textId="22101702" w:rsidR="00B60032" w:rsidRPr="00B60032" w:rsidRDefault="00B60032" w:rsidP="00B4731B">
            <w:pPr>
              <w:pStyle w:val="TAL"/>
              <w:rPr>
                <w:ins w:id="125" w:author="Ericsson User" w:date="2022-09-26T14:13:00Z"/>
                <w:rFonts w:eastAsia="SimSun"/>
                <w:b/>
                <w:bCs/>
              </w:rPr>
            </w:pPr>
            <w:ins w:id="126" w:author="Ericsson User" w:date="2022-09-26T14:13:00Z">
              <w:r>
                <w:rPr>
                  <w:rFonts w:eastAsia="SimSun"/>
                  <w:b/>
                  <w:bCs/>
                </w:rPr>
                <w:t xml:space="preserve">Time Based </w:t>
              </w:r>
            </w:ins>
            <w:ins w:id="127" w:author="Ericsson User 2" w:date="2022-10-14T12:04:00Z">
              <w:r w:rsidR="007A1DAF">
                <w:rPr>
                  <w:rFonts w:eastAsia="SimSun"/>
                  <w:b/>
                  <w:bCs/>
                </w:rPr>
                <w:t xml:space="preserve">Handover </w:t>
              </w:r>
            </w:ins>
            <w:ins w:id="128" w:author="Ericsson User" w:date="2022-09-26T14:13:00Z">
              <w:r>
                <w:rPr>
                  <w:rFonts w:eastAsia="SimSun"/>
                  <w:b/>
                  <w:bCs/>
                </w:rPr>
                <w:t>Informati</w:t>
              </w:r>
            </w:ins>
            <w:ins w:id="129" w:author="Ericsson User" w:date="2022-09-26T14:14:00Z">
              <w:r>
                <w:rPr>
                  <w:rFonts w:eastAsia="SimSun"/>
                  <w:b/>
                  <w:bCs/>
                </w:rPr>
                <w:t>on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3E04" w14:textId="17089519" w:rsidR="00B60032" w:rsidRDefault="00B60032" w:rsidP="00B4731B">
            <w:pPr>
              <w:pStyle w:val="TAL"/>
              <w:rPr>
                <w:ins w:id="130" w:author="Ericsson User" w:date="2022-09-26T14:13:00Z"/>
                <w:rFonts w:eastAsia="SimSun" w:cs="Arial"/>
                <w:lang w:eastAsia="ja-JP"/>
              </w:rPr>
            </w:pPr>
            <w:ins w:id="131" w:author="Ericsson User" w:date="2022-09-26T14:14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A1730" w14:textId="77777777" w:rsidR="00B60032" w:rsidRDefault="00B60032" w:rsidP="00B4731B">
            <w:pPr>
              <w:pStyle w:val="TAL"/>
              <w:snapToGrid w:val="0"/>
              <w:rPr>
                <w:ins w:id="132" w:author="Ericsson User" w:date="2022-09-26T14:13:00Z"/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87051" w14:textId="77777777" w:rsidR="00B60032" w:rsidRDefault="00B60032" w:rsidP="00B4731B">
            <w:pPr>
              <w:pStyle w:val="TAL"/>
              <w:rPr>
                <w:ins w:id="133" w:author="Ericsson User" w:date="2022-09-26T14:13:00Z"/>
                <w:rFonts w:eastAsia="SimSun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B236" w14:textId="557899D3" w:rsidR="00B60032" w:rsidRDefault="007A1DAF" w:rsidP="00B4731B">
            <w:pPr>
              <w:pStyle w:val="TAL"/>
              <w:rPr>
                <w:ins w:id="134" w:author="Ericsson User" w:date="2022-09-26T14:13:00Z"/>
                <w:rFonts w:eastAsia="SimSun" w:cs="Arial"/>
                <w:szCs w:val="18"/>
                <w:lang w:eastAsia="ja-JP"/>
              </w:rPr>
            </w:pPr>
            <w:ins w:id="135" w:author="Ericsson User 2" w:date="2022-10-14T12:03:00Z">
              <w:r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692D6" w14:textId="11B8E9A6" w:rsidR="00B60032" w:rsidRDefault="00B60032" w:rsidP="00B4731B">
            <w:pPr>
              <w:pStyle w:val="TAC"/>
              <w:rPr>
                <w:ins w:id="136" w:author="Ericsson User" w:date="2022-09-26T14:13:00Z"/>
                <w:rFonts w:cs="Arial"/>
                <w:lang w:eastAsia="zh-CN"/>
              </w:rPr>
            </w:pPr>
            <w:ins w:id="137" w:author="Ericsson User" w:date="2022-09-26T14:14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C180C" w14:textId="7408D84B" w:rsidR="00B60032" w:rsidRDefault="00B60032" w:rsidP="00B4731B">
            <w:pPr>
              <w:pStyle w:val="TAC"/>
              <w:rPr>
                <w:ins w:id="138" w:author="Ericsson User" w:date="2022-09-26T14:13:00Z"/>
                <w:rFonts w:eastAsia="SimSun"/>
                <w:lang w:eastAsia="ja-JP"/>
              </w:rPr>
            </w:pPr>
            <w:ins w:id="139" w:author="Ericsson User" w:date="2022-09-26T14:14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A46353" w14:paraId="78A307FD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40" w:author="Ericsson User" w:date="2022-08-01T17:37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C83CF" w14:textId="7AD54811" w:rsidR="00A46353" w:rsidRDefault="00B60032" w:rsidP="00B60032">
            <w:pPr>
              <w:pStyle w:val="TAL"/>
              <w:ind w:left="64"/>
            </w:pPr>
            <w:ins w:id="141" w:author="Ericsson User" w:date="2022-09-26T14:14:00Z">
              <w:r>
                <w:rPr>
                  <w:rFonts w:eastAsia="SimSun"/>
                </w:rPr>
                <w:t>&gt;</w:t>
              </w:r>
            </w:ins>
            <w:ins w:id="142" w:author="Ericsson User" w:date="2022-08-01T17:36:00Z">
              <w:r w:rsidR="00A46353">
                <w:rPr>
                  <w:rFonts w:eastAsia="SimSun"/>
                </w:rPr>
                <w:t>Handover Window Start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6301" w14:textId="40D5C43C" w:rsidR="00A46353" w:rsidRDefault="00B60032" w:rsidP="00B4731B">
            <w:pPr>
              <w:pStyle w:val="TAL"/>
            </w:pPr>
            <w:ins w:id="143" w:author="Ericsson User" w:date="2022-09-26T14:1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1028" w14:textId="77777777" w:rsidR="00A46353" w:rsidRDefault="00A46353" w:rsidP="00B4731B">
            <w:pPr>
              <w:pStyle w:val="TAL"/>
              <w:snapToGrid w:val="0"/>
              <w:rPr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8C7F" w14:textId="77777777" w:rsidR="00A46353" w:rsidRDefault="00A46353" w:rsidP="00B4731B">
            <w:pPr>
              <w:pStyle w:val="TAL"/>
            </w:pPr>
            <w:ins w:id="144" w:author="Ericsson User" w:date="2022-08-01T17:36:00Z">
              <w:r>
                <w:rPr>
                  <w:rFonts w:eastAsia="SimSun" w:cs="Arial"/>
                  <w:lang w:eastAsia="ja-JP"/>
                </w:rPr>
                <w:t xml:space="preserve">INTEGER </w:t>
              </w:r>
            </w:ins>
            <w:ins w:id="145" w:author="Ericsson User" w:date="2022-08-01T17:37:00Z">
              <w:r>
                <w:rPr>
                  <w:rFonts w:eastAsia="SimSun" w:cs="Arial"/>
                  <w:lang w:eastAsia="ja-JP"/>
                </w:rPr>
                <w:t>(</w:t>
              </w:r>
            </w:ins>
            <w:ins w:id="146" w:author="Ericsson User" w:date="2022-08-01T17:36:00Z">
              <w:r>
                <w:rPr>
                  <w:rFonts w:eastAsia="SimSun" w:cs="Arial"/>
                  <w:lang w:eastAsia="ja-JP"/>
                </w:rPr>
                <w:t>0..549755813887</w:t>
              </w:r>
            </w:ins>
            <w:ins w:id="147" w:author="Ericsson User" w:date="2022-08-01T17:37:00Z">
              <w:r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AC64A" w14:textId="77777777" w:rsidR="00A46353" w:rsidRDefault="00A46353" w:rsidP="00B4731B">
            <w:pPr>
              <w:pStyle w:val="TAL"/>
            </w:pPr>
            <w:ins w:id="148" w:author="Ericsson User" w:date="2022-08-01T17:37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60323" w14:textId="2A1AC795" w:rsidR="00A46353" w:rsidRDefault="00B60032" w:rsidP="00B4731B">
            <w:pPr>
              <w:pStyle w:val="TAC"/>
            </w:pPr>
            <w:ins w:id="149" w:author="Ericsson User" w:date="2022-09-26T14:14:00Z">
              <w:r>
                <w:t>-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33207" w14:textId="125EB274" w:rsidR="00A46353" w:rsidRDefault="00A46353" w:rsidP="00B4731B">
            <w:pPr>
              <w:pStyle w:val="TAC"/>
            </w:pPr>
          </w:p>
        </w:tc>
      </w:tr>
      <w:tr w:rsidR="00A46353" w14:paraId="4001B902" w14:textId="77777777" w:rsidTr="00B47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50" w:author="Ericsson User" w:date="2022-08-01T17:38:00Z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5FC3" w14:textId="633AAEC2" w:rsidR="00A46353" w:rsidRDefault="00B60032" w:rsidP="00B60032">
            <w:pPr>
              <w:pStyle w:val="TAL"/>
              <w:ind w:left="64"/>
            </w:pPr>
            <w:ins w:id="151" w:author="Ericsson User" w:date="2022-09-26T14:14:00Z">
              <w:r>
                <w:rPr>
                  <w:rFonts w:eastAsia="SimSun"/>
                </w:rPr>
                <w:t>&gt;</w:t>
              </w:r>
            </w:ins>
            <w:ins w:id="152" w:author="Ericsson User" w:date="2022-08-01T17:37:00Z">
              <w:r w:rsidR="00A46353">
                <w:rPr>
                  <w:rFonts w:eastAsia="SimSun"/>
                </w:rPr>
                <w:t xml:space="preserve">Handover Window </w:t>
              </w:r>
            </w:ins>
            <w:ins w:id="153" w:author="Ericsson User" w:date="2022-08-01T17:52:00Z">
              <w:r w:rsidR="00A46353">
                <w:rPr>
                  <w:rFonts w:eastAsia="SimSun"/>
                </w:rPr>
                <w:t>Duration</w:t>
              </w:r>
            </w:ins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7037" w14:textId="25558037" w:rsidR="00A46353" w:rsidRDefault="00B60032" w:rsidP="00B4731B">
            <w:pPr>
              <w:pStyle w:val="TAL"/>
            </w:pPr>
            <w:ins w:id="154" w:author="Ericsson User" w:date="2022-09-26T14:1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1C68C" w14:textId="77777777" w:rsidR="00A46353" w:rsidRDefault="00A46353" w:rsidP="00B4731B">
            <w:pPr>
              <w:pStyle w:val="TAL"/>
              <w:snapToGrid w:val="0"/>
              <w:rPr>
                <w:rFonts w:eastAsia="SimSun"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AB729" w14:textId="77777777" w:rsidR="00A46353" w:rsidRDefault="00A46353" w:rsidP="00B4731B">
            <w:pPr>
              <w:pStyle w:val="TAL"/>
            </w:pPr>
            <w:ins w:id="155" w:author="Ericsson User" w:date="2022-08-01T17:52:00Z">
              <w:r>
                <w:rPr>
                  <w:rFonts w:eastAsia="SimSun" w:cs="Arial"/>
                  <w:lang w:eastAsia="ja-JP"/>
                </w:rPr>
                <w:t>INTEGER (1..6000)</w:t>
              </w:r>
            </w:ins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1729E" w14:textId="77777777" w:rsidR="00A46353" w:rsidRDefault="00A46353" w:rsidP="00B4731B">
            <w:pPr>
              <w:pStyle w:val="TAL"/>
            </w:pPr>
            <w:ins w:id="156" w:author="Ericsson User" w:date="2022-08-01T17:39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</w:ins>
            <w:ins w:id="157" w:author="Ericsson User" w:date="2022-08-01T17:52:00Z"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</w:ins>
            <w:ins w:id="158" w:author="Ericsson User" w:date="2022-08-01T17:39:00Z"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6DF41" w14:textId="60676D34" w:rsidR="00A46353" w:rsidRDefault="00B60032" w:rsidP="00B4731B">
            <w:pPr>
              <w:pStyle w:val="TAC"/>
            </w:pPr>
            <w:ins w:id="159" w:author="Ericsson User" w:date="2022-09-26T14:14:00Z">
              <w:r>
                <w:t>-</w:t>
              </w:r>
            </w:ins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FA1DF" w14:textId="0BEB80A1" w:rsidR="00A46353" w:rsidRDefault="00A46353" w:rsidP="00B4731B">
            <w:pPr>
              <w:pStyle w:val="TAC"/>
            </w:pPr>
          </w:p>
        </w:tc>
      </w:tr>
    </w:tbl>
    <w:p w14:paraId="1BA3244F" w14:textId="5057D7FF" w:rsidR="001360DB" w:rsidRDefault="001360DB" w:rsidP="001360DB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A46353" w:rsidRPr="001D2E49" w14:paraId="02C17A36" w14:textId="77777777" w:rsidTr="00B4731B">
        <w:tc>
          <w:tcPr>
            <w:tcW w:w="3283" w:type="dxa"/>
          </w:tcPr>
          <w:p w14:paraId="69678521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436B3448" w14:textId="77777777" w:rsidR="00A46353" w:rsidRPr="001D2E49" w:rsidRDefault="00A46353" w:rsidP="00B473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6353" w:rsidRPr="001D2E49" w14:paraId="42878D46" w14:textId="77777777" w:rsidTr="00B4731B">
        <w:tc>
          <w:tcPr>
            <w:tcW w:w="3283" w:type="dxa"/>
          </w:tcPr>
          <w:p w14:paraId="537A2B1B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10D47B36" w14:textId="77777777" w:rsidR="00A46353" w:rsidRPr="001D2E49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46353" w:rsidRPr="001D2E49" w14:paraId="084D91FB" w14:textId="77777777" w:rsidTr="00B4731B">
        <w:tc>
          <w:tcPr>
            <w:tcW w:w="3283" w:type="dxa"/>
          </w:tcPr>
          <w:p w14:paraId="65439B48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6DA905BA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46353" w:rsidRPr="001D2E49" w14:paraId="61799C21" w14:textId="77777777" w:rsidTr="00B4731B">
        <w:tc>
          <w:tcPr>
            <w:tcW w:w="3283" w:type="dxa"/>
          </w:tcPr>
          <w:p w14:paraId="22E602C2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6D04854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A46353" w:rsidRPr="001D2E49" w14:paraId="0DDE15FE" w14:textId="77777777" w:rsidTr="00B4731B">
        <w:tc>
          <w:tcPr>
            <w:tcW w:w="3283" w:type="dxa"/>
          </w:tcPr>
          <w:p w14:paraId="116785C4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B8379A2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A46353" w:rsidRPr="001D2E49" w14:paraId="568A30DE" w14:textId="77777777" w:rsidTr="00B4731B">
        <w:tc>
          <w:tcPr>
            <w:tcW w:w="3283" w:type="dxa"/>
          </w:tcPr>
          <w:p w14:paraId="1BFE7875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0C5FE96A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A46353" w:rsidRPr="001D2E49" w14:paraId="356AF726" w14:textId="77777777" w:rsidTr="00B4731B">
        <w:tc>
          <w:tcPr>
            <w:tcW w:w="3283" w:type="dxa"/>
          </w:tcPr>
          <w:p w14:paraId="0E8198A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CCB117F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A46353" w:rsidRPr="001D2E49" w14:paraId="7C3A3600" w14:textId="77777777" w:rsidTr="00B4731B">
        <w:tc>
          <w:tcPr>
            <w:tcW w:w="3283" w:type="dxa"/>
          </w:tcPr>
          <w:p w14:paraId="6398479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40057EE" w14:textId="77777777" w:rsidR="00A46353" w:rsidRPr="001D2E49" w:rsidRDefault="00A46353" w:rsidP="00B4731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A46353" w:rsidRPr="001D2E49" w14:paraId="7B90CD69" w14:textId="77777777" w:rsidTr="00B4731B">
        <w:tc>
          <w:tcPr>
            <w:tcW w:w="3283" w:type="dxa"/>
          </w:tcPr>
          <w:p w14:paraId="60369775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295D4E47" w14:textId="77777777" w:rsidR="00A46353" w:rsidRPr="001F5312" w:rsidRDefault="00A46353" w:rsidP="00B4731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</w:tbl>
    <w:p w14:paraId="55062435" w14:textId="77777777" w:rsidR="00A46353" w:rsidRDefault="00A46353" w:rsidP="001360DB">
      <w:pPr>
        <w:rPr>
          <w:rFonts w:eastAsia="Yu Mincho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B693B" w14:textId="77777777" w:rsidR="001360DB" w:rsidRDefault="001360DB" w:rsidP="001360DB">
      <w:pPr>
        <w:pStyle w:val="Heading3"/>
        <w:ind w:left="0" w:firstLine="0"/>
      </w:pPr>
      <w:r>
        <w:lastRenderedPageBreak/>
        <w:t>9.4.5</w:t>
      </w:r>
      <w:r>
        <w:tab/>
        <w:t>Information Element Definitions</w:t>
      </w:r>
    </w:p>
    <w:p w14:paraId="154F99B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9C9E012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E86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D1BDC4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469D5D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3D06B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38BA56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5E512CEA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B34E54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74C873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DEC529F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6E2A917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1AD3FF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0A43DB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83AD781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346A717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290AB63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330BF3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C7BA7C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EE09F96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A57281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CAACC9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F77471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F045A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5AE00BF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F5F85B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9A822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87FA127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3563B9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E391BA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1623C67" w14:textId="5E4F7D98" w:rsidR="001360DB" w:rsidRDefault="001360DB" w:rsidP="001360DB">
      <w:pPr>
        <w:pStyle w:val="PL"/>
      </w:pPr>
      <w:ins w:id="160" w:author="Ericsson User" w:date="2022-08-01T19:28:00Z">
        <w:r>
          <w:rPr>
            <w:lang w:eastAsia="ko-KR"/>
          </w:rPr>
          <w:tab/>
          <w:t>id-</w:t>
        </w:r>
      </w:ins>
      <w:ins w:id="161" w:author="Ericsson User" w:date="2022-09-26T14:15:00Z">
        <w:r w:rsidR="00DA1B87">
          <w:rPr>
            <w:lang w:eastAsia="ko-KR"/>
          </w:rPr>
          <w:t>TimeBased</w:t>
        </w:r>
      </w:ins>
      <w:ins w:id="162" w:author="Ericsson User 2" w:date="2022-10-14T12:06:00Z">
        <w:r w:rsidR="007A1DAF">
          <w:rPr>
            <w:lang w:eastAsia="ko-KR"/>
          </w:rPr>
          <w:t>Handover</w:t>
        </w:r>
      </w:ins>
      <w:ins w:id="163" w:author="Ericsson User" w:date="2022-09-26T14:15:00Z">
        <w:r w:rsidR="00DA1B87">
          <w:rPr>
            <w:lang w:eastAsia="ko-KR"/>
          </w:rPr>
          <w:t>I</w:t>
        </w:r>
      </w:ins>
      <w:ins w:id="164" w:author="Ericsson User" w:date="2022-09-26T14:16:00Z">
        <w:r w:rsidR="00DA1B87">
          <w:rPr>
            <w:lang w:eastAsia="ko-KR"/>
          </w:rPr>
          <w:t>nformation</w:t>
        </w:r>
      </w:ins>
      <w:ins w:id="165" w:author="Ericsson User" w:date="2022-08-01T19:28:00Z">
        <w:r>
          <w:rPr>
            <w:lang w:eastAsia="ko-KR"/>
          </w:rPr>
          <w:t>,</w:t>
        </w:r>
      </w:ins>
    </w:p>
    <w:p w14:paraId="00A10FEE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DECC938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FF0462E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FC13A0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285F454" w14:textId="77777777" w:rsidR="001360DB" w:rsidRDefault="001360DB" w:rsidP="001360DB">
      <w:pPr>
        <w:pStyle w:val="PL"/>
        <w:rPr>
          <w:lang w:eastAsia="ko-KR"/>
        </w:rPr>
      </w:pPr>
    </w:p>
    <w:p w14:paraId="47FB3759" w14:textId="77777777" w:rsidR="001360DB" w:rsidRDefault="001360DB" w:rsidP="001360DB">
      <w:r>
        <w:rPr>
          <w:b/>
          <w:highlight w:val="red"/>
        </w:rPr>
        <w:t>UNCHANGED PART OMITTED</w:t>
      </w:r>
    </w:p>
    <w:p w14:paraId="29C50FBA" w14:textId="77777777" w:rsidR="00A46353" w:rsidRDefault="00A46353" w:rsidP="00A46353">
      <w:pPr>
        <w:pStyle w:val="PL"/>
        <w:spacing w:line="0" w:lineRule="atLeast"/>
        <w:rPr>
          <w:snapToGrid w:val="0"/>
        </w:rPr>
      </w:pPr>
    </w:p>
    <w:p w14:paraId="07F91449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798BF375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0907BF86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94B4070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26F3CA7A" w14:textId="77777777" w:rsidR="00A46353" w:rsidRDefault="00A46353" w:rsidP="00A4635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477634BE" w14:textId="1AD28254" w:rsidR="001360DB" w:rsidRDefault="001360DB" w:rsidP="001360DB">
      <w:pPr>
        <w:pStyle w:val="PL"/>
        <w:spacing w:line="0" w:lineRule="atLeast"/>
        <w:rPr>
          <w:ins w:id="166" w:author="Ericsson User" w:date="2022-09-26T14:16:00Z"/>
        </w:rPr>
      </w:pPr>
    </w:p>
    <w:p w14:paraId="58B1EF5B" w14:textId="2A921034" w:rsidR="00DA1B87" w:rsidRDefault="00DA1B87" w:rsidP="00DA1B87">
      <w:pPr>
        <w:pStyle w:val="PL"/>
        <w:rPr>
          <w:ins w:id="167" w:author="Ericsson User" w:date="2022-09-26T14:16:00Z"/>
          <w:snapToGrid w:val="0"/>
        </w:rPr>
      </w:pPr>
      <w:ins w:id="168" w:author="Ericsson User" w:date="2022-09-26T14:16:00Z">
        <w:r>
          <w:rPr>
            <w:snapToGrid w:val="0"/>
          </w:rPr>
          <w:t>TimeBased</w:t>
        </w:r>
      </w:ins>
      <w:ins w:id="169" w:author="Ericsson User 2" w:date="2022-10-14T12:07:00Z">
        <w:r w:rsidR="007A1DAF">
          <w:rPr>
            <w:snapToGrid w:val="0"/>
          </w:rPr>
          <w:t>Handover</w:t>
        </w:r>
      </w:ins>
      <w:ins w:id="170" w:author="Ericsson User" w:date="2022-09-26T14:16:00Z">
        <w:r>
          <w:rPr>
            <w:snapToGrid w:val="0"/>
          </w:rPr>
          <w:t>Information ::= SEQUENCE {</w:t>
        </w:r>
      </w:ins>
    </w:p>
    <w:p w14:paraId="3D386BB2" w14:textId="32AA70B0" w:rsidR="00DA1B87" w:rsidRDefault="00DA1B87" w:rsidP="00DA1B87">
      <w:pPr>
        <w:pStyle w:val="PL"/>
        <w:rPr>
          <w:ins w:id="171" w:author="Ericsson User" w:date="2022-09-26T14:16:00Z"/>
          <w:lang w:eastAsia="ko-KR"/>
        </w:rPr>
      </w:pPr>
      <w:ins w:id="172" w:author="Ericsson User" w:date="2022-09-26T14:16:00Z">
        <w:r>
          <w:rPr>
            <w:snapToGrid w:val="0"/>
          </w:rPr>
          <w:tab/>
        </w:r>
      </w:ins>
      <w:ins w:id="173" w:author="Ericsson User 2" w:date="2022-10-14T12:06:00Z">
        <w:r w:rsidR="007A1DAF">
          <w:rPr>
            <w:snapToGrid w:val="0"/>
          </w:rPr>
          <w:t>h</w:t>
        </w:r>
      </w:ins>
      <w:ins w:id="174" w:author="Ericsson User" w:date="2022-09-26T14:16:00Z">
        <w:r>
          <w:rPr>
            <w:snapToGrid w:val="0"/>
          </w:rPr>
          <w:t>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HandoverWindowStart,</w:t>
        </w:r>
      </w:ins>
    </w:p>
    <w:p w14:paraId="38886C3F" w14:textId="747F8A33" w:rsidR="00DA1B87" w:rsidRDefault="00DA1B87" w:rsidP="00DA1B87">
      <w:pPr>
        <w:pStyle w:val="PL"/>
        <w:rPr>
          <w:ins w:id="175" w:author="Ericsson User" w:date="2022-09-26T18:21:00Z"/>
          <w:lang w:eastAsia="ko-KR"/>
        </w:rPr>
      </w:pPr>
      <w:ins w:id="176" w:author="Ericsson User" w:date="2022-09-26T14:16:00Z">
        <w:r>
          <w:rPr>
            <w:lang w:eastAsia="ko-KR"/>
          </w:rPr>
          <w:lastRenderedPageBreak/>
          <w:tab/>
        </w:r>
      </w:ins>
      <w:ins w:id="177" w:author="Ericsson User 2" w:date="2022-10-14T12:06:00Z">
        <w:r w:rsidR="007A1DAF">
          <w:rPr>
            <w:lang w:eastAsia="ko-KR"/>
          </w:rPr>
          <w:t>h</w:t>
        </w:r>
      </w:ins>
      <w:ins w:id="178" w:author="Ericsson User" w:date="2022-09-26T14:16:00Z">
        <w:r>
          <w:rPr>
            <w:lang w:eastAsia="ko-KR"/>
          </w:rPr>
          <w:t>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HandoverWindowDuration,</w:t>
        </w:r>
      </w:ins>
    </w:p>
    <w:p w14:paraId="1F08D2E3" w14:textId="6AF33C88" w:rsidR="006164C5" w:rsidRDefault="006164C5" w:rsidP="00DA1B87">
      <w:pPr>
        <w:pStyle w:val="PL"/>
        <w:rPr>
          <w:ins w:id="179" w:author="Ericsson User" w:date="2022-09-26T14:16:00Z"/>
          <w:lang w:eastAsia="ko-KR"/>
        </w:rPr>
      </w:pPr>
      <w:ins w:id="180" w:author="Ericsson User" w:date="2022-09-26T18:21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</w:ins>
      <w:ins w:id="181" w:author="Ericsson User" w:date="2022-09-26T18:22:00Z">
        <w:r>
          <w:rPr>
            <w:snapToGrid w:val="0"/>
          </w:rPr>
          <w:t>TimeBased</w:t>
        </w:r>
      </w:ins>
      <w:ins w:id="182" w:author="Ericsson User 2" w:date="2022-10-14T12:06:00Z">
        <w:r w:rsidR="007A1DAF">
          <w:rPr>
            <w:snapToGrid w:val="0"/>
          </w:rPr>
          <w:t>Handover</w:t>
        </w:r>
      </w:ins>
      <w:ins w:id="183" w:author="Ericsson User" w:date="2022-09-26T18:22:00Z">
        <w:r>
          <w:rPr>
            <w:snapToGrid w:val="0"/>
          </w:rPr>
          <w:t>Information-ExtIEs} }</w:t>
        </w:r>
        <w:r>
          <w:rPr>
            <w:snapToGrid w:val="0"/>
          </w:rPr>
          <w:tab/>
          <w:t>OPTIONAL,</w:t>
        </w:r>
      </w:ins>
    </w:p>
    <w:p w14:paraId="64AD8BE5" w14:textId="77777777" w:rsidR="00DA1B87" w:rsidRDefault="00DA1B87" w:rsidP="00DA1B87">
      <w:pPr>
        <w:pStyle w:val="PL"/>
        <w:rPr>
          <w:ins w:id="184" w:author="Ericsson User" w:date="2022-09-26T14:16:00Z"/>
          <w:lang w:eastAsia="ko-KR"/>
        </w:rPr>
      </w:pPr>
      <w:ins w:id="185" w:author="Ericsson User" w:date="2022-09-26T14:16:00Z">
        <w:r>
          <w:rPr>
            <w:lang w:eastAsia="ko-KR"/>
          </w:rPr>
          <w:tab/>
          <w:t>...</w:t>
        </w:r>
      </w:ins>
    </w:p>
    <w:p w14:paraId="70DCB651" w14:textId="77777777" w:rsidR="00DA1B87" w:rsidRDefault="00DA1B87" w:rsidP="00DA1B87">
      <w:pPr>
        <w:pStyle w:val="PL"/>
        <w:rPr>
          <w:ins w:id="186" w:author="Ericsson User" w:date="2022-09-26T14:16:00Z"/>
          <w:snapToGrid w:val="0"/>
        </w:rPr>
      </w:pPr>
      <w:ins w:id="187" w:author="Ericsson User" w:date="2022-09-26T14:16:00Z">
        <w:r>
          <w:rPr>
            <w:lang w:eastAsia="ko-KR"/>
          </w:rPr>
          <w:t>}</w:t>
        </w:r>
      </w:ins>
    </w:p>
    <w:p w14:paraId="26384B6A" w14:textId="21A3B145" w:rsidR="00DA1B87" w:rsidRDefault="00DA1B87" w:rsidP="001360DB">
      <w:pPr>
        <w:pStyle w:val="PL"/>
        <w:spacing w:line="0" w:lineRule="atLeast"/>
        <w:rPr>
          <w:ins w:id="188" w:author="Ericsson User" w:date="2022-09-26T18:22:00Z"/>
        </w:rPr>
      </w:pPr>
    </w:p>
    <w:p w14:paraId="1FD479F0" w14:textId="106621C6" w:rsidR="006164C5" w:rsidRDefault="006164C5" w:rsidP="001360DB">
      <w:pPr>
        <w:pStyle w:val="PL"/>
        <w:spacing w:line="0" w:lineRule="atLeast"/>
        <w:rPr>
          <w:ins w:id="189" w:author="Ericsson User" w:date="2022-09-26T18:23:00Z"/>
          <w:snapToGrid w:val="0"/>
        </w:rPr>
      </w:pPr>
      <w:ins w:id="190" w:author="Ericsson User" w:date="2022-09-26T18:22:00Z">
        <w:r>
          <w:rPr>
            <w:snapToGrid w:val="0"/>
          </w:rPr>
          <w:t>TimeBased</w:t>
        </w:r>
      </w:ins>
      <w:ins w:id="191" w:author="Ericsson User 2" w:date="2022-10-14T12:05:00Z">
        <w:r w:rsidR="007A1DAF">
          <w:rPr>
            <w:snapToGrid w:val="0"/>
          </w:rPr>
          <w:t>Handover</w:t>
        </w:r>
      </w:ins>
      <w:ins w:id="192" w:author="Ericsson User" w:date="2022-09-26T18:22:00Z">
        <w:r>
          <w:rPr>
            <w:snapToGrid w:val="0"/>
          </w:rPr>
          <w:t>Information-ExtIEs</w:t>
        </w:r>
      </w:ins>
      <w:ins w:id="193" w:author="Ericsson User" w:date="2022-09-26T18:23:00Z">
        <w:r>
          <w:rPr>
            <w:snapToGrid w:val="0"/>
          </w:rPr>
          <w:tab/>
          <w:t>NGAP-PROTOCOL-EXTENSION ::= {</w:t>
        </w:r>
      </w:ins>
    </w:p>
    <w:p w14:paraId="4CA0DB92" w14:textId="39E7A947" w:rsidR="006164C5" w:rsidRDefault="006164C5" w:rsidP="001360DB">
      <w:pPr>
        <w:pStyle w:val="PL"/>
        <w:spacing w:line="0" w:lineRule="atLeast"/>
        <w:rPr>
          <w:ins w:id="194" w:author="Ericsson User" w:date="2022-09-26T18:23:00Z"/>
          <w:snapToGrid w:val="0"/>
        </w:rPr>
      </w:pPr>
      <w:ins w:id="195" w:author="Ericsson User" w:date="2022-09-26T18:23:00Z">
        <w:r>
          <w:rPr>
            <w:snapToGrid w:val="0"/>
          </w:rPr>
          <w:tab/>
          <w:t>...</w:t>
        </w:r>
      </w:ins>
    </w:p>
    <w:p w14:paraId="0755E2C9" w14:textId="04E9F245" w:rsidR="006164C5" w:rsidRDefault="006164C5" w:rsidP="001360DB">
      <w:pPr>
        <w:pStyle w:val="PL"/>
        <w:spacing w:line="0" w:lineRule="atLeast"/>
        <w:rPr>
          <w:ins w:id="196" w:author="Ericsson User" w:date="2022-09-26T18:22:00Z"/>
        </w:rPr>
      </w:pPr>
      <w:ins w:id="197" w:author="Ericsson User" w:date="2022-09-26T18:23:00Z">
        <w:r>
          <w:rPr>
            <w:snapToGrid w:val="0"/>
          </w:rPr>
          <w:t>}</w:t>
        </w:r>
      </w:ins>
    </w:p>
    <w:p w14:paraId="5823C3D3" w14:textId="77777777" w:rsidR="006164C5" w:rsidRDefault="006164C5" w:rsidP="001360DB">
      <w:pPr>
        <w:pStyle w:val="PL"/>
        <w:spacing w:line="0" w:lineRule="atLeast"/>
        <w:rPr>
          <w:ins w:id="198" w:author="Ericsson User" w:date="2022-08-01T19:26:00Z"/>
        </w:rPr>
      </w:pPr>
    </w:p>
    <w:p w14:paraId="1CD22DA6" w14:textId="392A5FDA" w:rsidR="001360DB" w:rsidRDefault="001360DB" w:rsidP="001360DB">
      <w:pPr>
        <w:pStyle w:val="PL"/>
      </w:pPr>
      <w:ins w:id="199" w:author="Ericsson User" w:date="2022-08-01T19:26:00Z">
        <w:r>
          <w:t>HandoverWindowStart ::= INTEGER (0.. 549755813887)</w:t>
        </w:r>
      </w:ins>
    </w:p>
    <w:p w14:paraId="462DFDDD" w14:textId="77777777" w:rsidR="001360DB" w:rsidRDefault="001360DB" w:rsidP="001360DB">
      <w:pPr>
        <w:pStyle w:val="PL"/>
        <w:rPr>
          <w:ins w:id="200" w:author="Ericsson User" w:date="2022-08-01T19:26:00Z"/>
        </w:rPr>
      </w:pPr>
    </w:p>
    <w:p w14:paraId="6D70E8D7" w14:textId="29AC0D81" w:rsidR="001360DB" w:rsidRDefault="001360DB" w:rsidP="001360DB">
      <w:pPr>
        <w:pStyle w:val="PL"/>
      </w:pPr>
      <w:ins w:id="201" w:author="Ericsson User" w:date="2022-08-01T19:26:00Z">
        <w:r>
          <w:t>HandoverWindowDuration ::= INTEGER (1..6000)</w:t>
        </w:r>
      </w:ins>
    </w:p>
    <w:p w14:paraId="0A59C5FC" w14:textId="77777777" w:rsidR="001360DB" w:rsidRDefault="001360DB" w:rsidP="001360DB">
      <w:pPr>
        <w:pStyle w:val="PL"/>
        <w:spacing w:line="0" w:lineRule="atLeast"/>
        <w:rPr>
          <w:lang w:eastAsia="ko-KR"/>
        </w:rPr>
      </w:pPr>
    </w:p>
    <w:p w14:paraId="7F86A083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AC8C3D0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CF714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CNAssistedRANTuning-ExtIEs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6F7F21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CC5B1" w14:textId="77777777" w:rsidR="00A46353" w:rsidRPr="001D2E49" w:rsidRDefault="00A46353" w:rsidP="00A463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63332" w14:textId="77777777" w:rsidR="001360DB" w:rsidRDefault="001360DB" w:rsidP="001360DB">
      <w:pPr>
        <w:pStyle w:val="PL"/>
        <w:spacing w:line="0" w:lineRule="atLeast"/>
        <w:rPr>
          <w:lang w:eastAsia="ko-KR"/>
        </w:rPr>
      </w:pPr>
    </w:p>
    <w:p w14:paraId="4EA6B68B" w14:textId="77777777" w:rsidR="001360DB" w:rsidRDefault="001360DB" w:rsidP="001360DB">
      <w:r>
        <w:rPr>
          <w:b/>
          <w:highlight w:val="red"/>
        </w:rPr>
        <w:t>UNCHANGED PART OMITTED</w:t>
      </w:r>
    </w:p>
    <w:p w14:paraId="29530CB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bookmarkStart w:id="202" w:name="_Hlk45033035"/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21BDCFC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31F9B03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E969B8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89A5D6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EABF575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466DD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6C1B128F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A3F5D4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AA5D9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95BE2" w14:textId="77777777" w:rsidR="00A46353" w:rsidRPr="001D2E49" w:rsidRDefault="00A46353" w:rsidP="00A46353">
      <w:pPr>
        <w:pStyle w:val="PL"/>
        <w:rPr>
          <w:noProof w:val="0"/>
          <w:snapToGrid w:val="0"/>
        </w:rPr>
      </w:pPr>
    </w:p>
    <w:p w14:paraId="6226D613" w14:textId="77777777" w:rsidR="00A46353" w:rsidRPr="001D2E49" w:rsidRDefault="00A46353" w:rsidP="00A463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6EF831A" w14:textId="77777777" w:rsidR="00A46353" w:rsidRDefault="00A46353" w:rsidP="00A4635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D853B03" w14:textId="77777777" w:rsidR="00A46353" w:rsidRDefault="00A46353" w:rsidP="00A4635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35AF44" w14:textId="77777777" w:rsidR="00A46353" w:rsidRPr="00001FB5" w:rsidRDefault="00A46353" w:rsidP="00A4635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0591A0FE" w14:textId="77777777" w:rsidR="00A46353" w:rsidRPr="001F5312" w:rsidRDefault="00A46353" w:rsidP="00A46353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ED9E94B" w14:textId="77777777" w:rsidR="00A46353" w:rsidRPr="000B254F" w:rsidRDefault="00A46353" w:rsidP="00A46353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48D7C4DA" w14:textId="77777777" w:rsidR="00A46353" w:rsidRDefault="00A46353" w:rsidP="00A46353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5EBB6D47" w14:textId="77777777" w:rsidR="001360DB" w:rsidRDefault="001360DB" w:rsidP="001360DB">
      <w:pPr>
        <w:pStyle w:val="PL"/>
      </w:pPr>
      <w:r>
        <w:rPr>
          <w:rFonts w:eastAsia="SimSun"/>
        </w:rPr>
        <w:tab/>
        <w:t>{ ID id-</w:t>
      </w:r>
      <w:r>
        <w:rPr>
          <w:lang w:eastAsia="ko-KR"/>
        </w:rPr>
        <w:t>NGAPIESupportInformationRequestList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</w:rPr>
        <w:t>CRITICALITY ignore</w:t>
      </w:r>
      <w:r>
        <w:rPr>
          <w:rFonts w:eastAsia="SimSun"/>
        </w:rPr>
        <w:tab/>
        <w:t xml:space="preserve">EXTENSION </w:t>
      </w:r>
      <w:r>
        <w:rPr>
          <w:lang w:eastAsia="ko-KR"/>
        </w:rPr>
        <w:t>NGAPIESupportInformationRequestList</w:t>
      </w:r>
      <w:r>
        <w:rPr>
          <w:lang w:eastAsia="ko-KR"/>
        </w:rPr>
        <w:tab/>
      </w:r>
      <w:r>
        <w:rPr>
          <w:rFonts w:eastAsia="SimSun"/>
        </w:rPr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ins w:id="203" w:author="Ericsson User" w:date="2022-08-01T19:21:00Z">
        <w:r>
          <w:rPr>
            <w:rFonts w:eastAsia="SimSun"/>
          </w:rPr>
          <w:t>|</w:t>
        </w:r>
      </w:ins>
    </w:p>
    <w:p w14:paraId="29411BB2" w14:textId="75BEEC66" w:rsidR="001360DB" w:rsidRDefault="001360DB" w:rsidP="001360DB">
      <w:pPr>
        <w:pStyle w:val="PL"/>
      </w:pPr>
      <w:ins w:id="204" w:author="Ericsson User" w:date="2022-08-01T19:21:00Z">
        <w:r>
          <w:rPr>
            <w:rFonts w:eastAsia="SimSun"/>
          </w:rPr>
          <w:tab/>
          <w:t>{</w:t>
        </w:r>
      </w:ins>
      <w:ins w:id="205" w:author="Ericsson User" w:date="2022-08-02T09:09:00Z">
        <w:r>
          <w:rPr>
            <w:rFonts w:eastAsia="SimSun"/>
          </w:rPr>
          <w:t xml:space="preserve"> </w:t>
        </w:r>
      </w:ins>
      <w:ins w:id="206" w:author="Ericsson User" w:date="2022-08-01T19:21:00Z">
        <w:r>
          <w:rPr>
            <w:rFonts w:eastAsia="SimSun"/>
          </w:rPr>
          <w:t>ID id-</w:t>
        </w:r>
      </w:ins>
      <w:ins w:id="207" w:author="Ericsson User" w:date="2022-09-26T14:17:00Z">
        <w:r w:rsidR="00DA1B87">
          <w:rPr>
            <w:rFonts w:eastAsia="SimSun"/>
          </w:rPr>
          <w:t>TimeBased</w:t>
        </w:r>
      </w:ins>
      <w:ins w:id="208" w:author="Ericsson User 2" w:date="2022-10-14T12:05:00Z">
        <w:r w:rsidR="007A1DAF">
          <w:rPr>
            <w:rFonts w:eastAsia="SimSun"/>
          </w:rPr>
          <w:t>Handover</w:t>
        </w:r>
      </w:ins>
      <w:ins w:id="209" w:author="Ericsson User" w:date="2022-09-26T14:17:00Z">
        <w:r w:rsidR="00DA1B87">
          <w:rPr>
            <w:rFonts w:eastAsia="SimSun"/>
          </w:rPr>
          <w:t>Information</w:t>
        </w:r>
      </w:ins>
      <w:ins w:id="210" w:author="Ericsson User" w:date="2022-08-01T19:21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CRITICALITY ignore</w:t>
        </w:r>
      </w:ins>
      <w:ins w:id="211" w:author="Ericsson User" w:date="2022-08-01T19:22:00Z">
        <w:r>
          <w:rPr>
            <w:rFonts w:eastAsia="SimSun"/>
          </w:rPr>
          <w:tab/>
          <w:t xml:space="preserve">EXTENSION </w:t>
        </w:r>
      </w:ins>
      <w:ins w:id="212" w:author="Ericsson User" w:date="2022-09-26T14:17:00Z">
        <w:r w:rsidR="00DA1B87">
          <w:rPr>
            <w:rFonts w:eastAsia="SimSun"/>
          </w:rPr>
          <w:t>TimeBased</w:t>
        </w:r>
      </w:ins>
      <w:ins w:id="213" w:author="Ericsson User 2" w:date="2022-10-14T12:05:00Z">
        <w:r w:rsidR="007A1DAF">
          <w:rPr>
            <w:rFonts w:eastAsia="SimSun"/>
          </w:rPr>
          <w:t>Handover</w:t>
        </w:r>
      </w:ins>
      <w:ins w:id="214" w:author="Ericsson User" w:date="2022-09-26T14:17:00Z">
        <w:r w:rsidR="00DA1B87">
          <w:rPr>
            <w:rFonts w:eastAsia="SimSun"/>
          </w:rPr>
          <w:t>Information</w:t>
        </w:r>
      </w:ins>
      <w:ins w:id="215" w:author="Ericsson User" w:date="2022-09-23T14:55:00Z"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</w:ins>
      <w:ins w:id="216" w:author="Ericsson User" w:date="2022-08-01T19:22:00Z">
        <w:r>
          <w:rPr>
            <w:rFonts w:eastAsia="SimSun"/>
          </w:rPr>
          <w:t>PRESENCE optional</w:t>
        </w:r>
      </w:ins>
      <w:ins w:id="217" w:author="Ericsson User" w:date="2022-09-23T14:55:00Z">
        <w:r w:rsidR="008E5196">
          <w:rPr>
            <w:rFonts w:eastAsia="SimSun"/>
          </w:rPr>
          <w:tab/>
        </w:r>
        <w:r w:rsidR="008E5196">
          <w:rPr>
            <w:rFonts w:eastAsia="SimSun"/>
          </w:rPr>
          <w:tab/>
        </w:r>
      </w:ins>
      <w:ins w:id="218" w:author="Ericsson User" w:date="2022-08-01T19:22:00Z">
        <w:r>
          <w:rPr>
            <w:rFonts w:eastAsia="SimSun"/>
          </w:rPr>
          <w:t>}</w:t>
        </w:r>
      </w:ins>
      <w:r>
        <w:t>,</w:t>
      </w:r>
    </w:p>
    <w:p w14:paraId="41D033EF" w14:textId="77777777" w:rsidR="001360DB" w:rsidRDefault="001360DB" w:rsidP="001360DB">
      <w:pPr>
        <w:pStyle w:val="PL"/>
      </w:pPr>
      <w:r>
        <w:rPr>
          <w:lang w:eastAsia="ko-KR"/>
        </w:rPr>
        <w:tab/>
        <w:t>...</w:t>
      </w:r>
    </w:p>
    <w:p w14:paraId="6B654179" w14:textId="77777777" w:rsidR="001360DB" w:rsidRDefault="001360DB" w:rsidP="001360DB">
      <w:pPr>
        <w:pStyle w:val="PL"/>
      </w:pPr>
      <w:r>
        <w:rPr>
          <w:lang w:eastAsia="ko-KR"/>
        </w:rPr>
        <w:t>}</w:t>
      </w:r>
    </w:p>
    <w:bookmarkEnd w:id="202"/>
    <w:p w14:paraId="268D9D25" w14:textId="77777777" w:rsidR="001360DB" w:rsidRDefault="001360DB" w:rsidP="001360DB">
      <w:pPr>
        <w:pStyle w:val="PL"/>
        <w:rPr>
          <w:lang w:eastAsia="ko-KR"/>
        </w:rPr>
      </w:pPr>
    </w:p>
    <w:p w14:paraId="5599159C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DED37E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B64701A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72D5B82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1C3755" w14:textId="77777777" w:rsidR="00A46353" w:rsidRDefault="00A46353" w:rsidP="00A46353">
      <w:pPr>
        <w:pStyle w:val="PL"/>
        <w:rPr>
          <w:snapToGrid w:val="0"/>
        </w:rPr>
      </w:pPr>
    </w:p>
    <w:p w14:paraId="4F839F0E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0779BA80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F46EE1" w14:textId="77777777" w:rsidR="00A46353" w:rsidRDefault="00A46353" w:rsidP="00A463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C64875" w14:textId="77777777" w:rsidR="001360DB" w:rsidRDefault="001360DB" w:rsidP="001360DB">
      <w:pPr>
        <w:pStyle w:val="PL"/>
        <w:rPr>
          <w:lang w:eastAsia="ko-KR"/>
        </w:rPr>
      </w:pPr>
    </w:p>
    <w:p w14:paraId="16D66568" w14:textId="77777777" w:rsidR="001360DB" w:rsidRDefault="001360DB" w:rsidP="001360DB">
      <w:r>
        <w:rPr>
          <w:b/>
          <w:highlight w:val="red"/>
        </w:rPr>
        <w:t>UNCHANGED PART OMITTED</w:t>
      </w:r>
    </w:p>
    <w:p w14:paraId="39FD0366" w14:textId="77777777" w:rsidR="001360DB" w:rsidRDefault="001360DB" w:rsidP="001360DB">
      <w:r>
        <w:rPr>
          <w:b/>
          <w:highlight w:val="yellow"/>
        </w:rPr>
        <w:t>NEXT CHANGE</w:t>
      </w:r>
    </w:p>
    <w:p w14:paraId="3A7837DF" w14:textId="77777777" w:rsidR="001360DB" w:rsidRDefault="001360DB" w:rsidP="001360DB">
      <w:pPr>
        <w:pStyle w:val="Heading3"/>
        <w:ind w:left="0" w:firstLine="0"/>
      </w:pPr>
      <w:r>
        <w:t>9.4.7</w:t>
      </w:r>
      <w:r>
        <w:tab/>
        <w:t>Constant Definitions</w:t>
      </w:r>
    </w:p>
    <w:p w14:paraId="31043B5B" w14:textId="77777777" w:rsidR="001360DB" w:rsidRDefault="001360DB" w:rsidP="001360DB">
      <w:pPr>
        <w:pStyle w:val="PL"/>
      </w:pPr>
      <w:r>
        <w:rPr>
          <w:lang w:eastAsia="ko-KR"/>
        </w:rPr>
        <w:t>-- ASN1START</w:t>
      </w:r>
    </w:p>
    <w:p w14:paraId="0A65E7A1" w14:textId="77777777" w:rsidR="001360DB" w:rsidRDefault="001360DB" w:rsidP="001360DB">
      <w:pPr>
        <w:pStyle w:val="PL"/>
      </w:pPr>
      <w:r>
        <w:rPr>
          <w:lang w:eastAsia="ko-KR"/>
        </w:rPr>
        <w:t>-- **************************************************************</w:t>
      </w:r>
    </w:p>
    <w:p w14:paraId="0273CF9A" w14:textId="77777777" w:rsidR="001360DB" w:rsidRDefault="001360DB" w:rsidP="001360DB">
      <w:pPr>
        <w:pStyle w:val="PL"/>
      </w:pPr>
      <w:r>
        <w:rPr>
          <w:lang w:eastAsia="ko-KR"/>
        </w:rPr>
        <w:t>--</w:t>
      </w:r>
    </w:p>
    <w:p w14:paraId="2FEFFEB1" w14:textId="77777777" w:rsidR="001360DB" w:rsidRDefault="001360DB" w:rsidP="001360DB">
      <w:pPr>
        <w:pStyle w:val="PL"/>
      </w:pPr>
      <w:r>
        <w:rPr>
          <w:lang w:eastAsia="ko-KR"/>
        </w:rPr>
        <w:t>-- Constant definitions</w:t>
      </w:r>
    </w:p>
    <w:p w14:paraId="250AAB8A" w14:textId="77777777" w:rsidR="001360DB" w:rsidRDefault="001360DB" w:rsidP="001360DB">
      <w:pPr>
        <w:pStyle w:val="PL"/>
      </w:pPr>
      <w:r>
        <w:rPr>
          <w:lang w:eastAsia="ko-KR"/>
        </w:rPr>
        <w:t>--</w:t>
      </w:r>
    </w:p>
    <w:p w14:paraId="25639272" w14:textId="77777777" w:rsidR="001360DB" w:rsidRDefault="001360DB" w:rsidP="001360DB">
      <w:pPr>
        <w:pStyle w:val="PL"/>
      </w:pPr>
      <w:r>
        <w:rPr>
          <w:lang w:eastAsia="ko-KR"/>
        </w:rPr>
        <w:t>-- **************************************************************</w:t>
      </w:r>
    </w:p>
    <w:p w14:paraId="77F5D390" w14:textId="77777777" w:rsidR="001360DB" w:rsidRDefault="001360DB" w:rsidP="001360DB">
      <w:pPr>
        <w:pStyle w:val="PL"/>
        <w:rPr>
          <w:lang w:eastAsia="ko-KR"/>
        </w:rPr>
      </w:pPr>
    </w:p>
    <w:p w14:paraId="2CC22556" w14:textId="77777777" w:rsidR="001360DB" w:rsidRDefault="001360DB" w:rsidP="001360DB">
      <w:pPr>
        <w:pStyle w:val="PL"/>
      </w:pPr>
      <w:r>
        <w:rPr>
          <w:lang w:eastAsia="ko-KR"/>
        </w:rPr>
        <w:t xml:space="preserve">NGAP-Constants { </w:t>
      </w:r>
    </w:p>
    <w:p w14:paraId="2F1F2EFB" w14:textId="77777777" w:rsidR="001360DB" w:rsidRDefault="001360DB" w:rsidP="001360DB">
      <w:pPr>
        <w:pStyle w:val="PL"/>
      </w:pPr>
      <w:r>
        <w:rPr>
          <w:lang w:eastAsia="ko-KR"/>
        </w:rPr>
        <w:t xml:space="preserve">itu-t (0) identified-organization (4) etsi (0) mobileDomain (0) </w:t>
      </w:r>
    </w:p>
    <w:p w14:paraId="5A5A2BBF" w14:textId="77777777" w:rsidR="001360DB" w:rsidRDefault="001360DB" w:rsidP="001360DB">
      <w:pPr>
        <w:pStyle w:val="PL"/>
      </w:pPr>
      <w:r>
        <w:rPr>
          <w:lang w:eastAsia="ko-KR"/>
        </w:rPr>
        <w:t xml:space="preserve">ngran-Access (22) modules (3) ngap (1) version1 (1) ngap-Constants (4) } </w:t>
      </w:r>
    </w:p>
    <w:p w14:paraId="504D330D" w14:textId="77777777" w:rsidR="001360DB" w:rsidRDefault="001360DB" w:rsidP="001360DB">
      <w:pPr>
        <w:pStyle w:val="PL"/>
        <w:rPr>
          <w:lang w:eastAsia="ko-KR"/>
        </w:rPr>
      </w:pPr>
    </w:p>
    <w:p w14:paraId="3CAC4C72" w14:textId="77777777" w:rsidR="001360DB" w:rsidRDefault="001360DB" w:rsidP="001360DB">
      <w:pPr>
        <w:pStyle w:val="PL"/>
      </w:pPr>
      <w:r>
        <w:rPr>
          <w:lang w:eastAsia="ko-KR"/>
        </w:rPr>
        <w:t xml:space="preserve">DEFINITIONS AUTOMATIC TAGS ::= </w:t>
      </w:r>
    </w:p>
    <w:p w14:paraId="38FD7945" w14:textId="77777777" w:rsidR="001360DB" w:rsidRDefault="001360DB" w:rsidP="001360DB">
      <w:pPr>
        <w:pStyle w:val="PL"/>
        <w:rPr>
          <w:lang w:eastAsia="ko-KR"/>
        </w:rPr>
      </w:pPr>
    </w:p>
    <w:p w14:paraId="6F222D52" w14:textId="77777777" w:rsidR="001360DB" w:rsidRDefault="001360DB" w:rsidP="001360DB">
      <w:pPr>
        <w:pStyle w:val="PL"/>
      </w:pPr>
      <w:r>
        <w:rPr>
          <w:lang w:eastAsia="ko-KR"/>
        </w:rPr>
        <w:t>BEGIN</w:t>
      </w:r>
    </w:p>
    <w:p w14:paraId="0D319A27" w14:textId="77777777" w:rsidR="001360DB" w:rsidRDefault="001360DB" w:rsidP="001360DB">
      <w:pPr>
        <w:pStyle w:val="PL"/>
        <w:rPr>
          <w:lang w:eastAsia="ko-KR"/>
        </w:rPr>
      </w:pPr>
    </w:p>
    <w:p w14:paraId="42F38B48" w14:textId="77777777" w:rsidR="001360DB" w:rsidRDefault="001360DB" w:rsidP="001360DB">
      <w:r>
        <w:rPr>
          <w:b/>
          <w:highlight w:val="red"/>
        </w:rPr>
        <w:t>UNCHANGED PART OMITTED</w:t>
      </w:r>
    </w:p>
    <w:p w14:paraId="14331D14" w14:textId="77777777" w:rsidR="001360DB" w:rsidRDefault="001360DB" w:rsidP="001360DB">
      <w:pPr>
        <w:pStyle w:val="PL"/>
        <w:rPr>
          <w:b/>
        </w:rPr>
      </w:pPr>
    </w:p>
    <w:p w14:paraId="07EF4C87" w14:textId="77777777" w:rsidR="001360DB" w:rsidRDefault="001360DB" w:rsidP="001360DB">
      <w:pPr>
        <w:pStyle w:val="PL"/>
      </w:pPr>
      <w:r>
        <w:tab/>
      </w:r>
      <w:r>
        <w:rPr>
          <w:lang w:val="fr-FR" w:eastAsia="ko-KR"/>
        </w:rPr>
        <w:t>id-</w:t>
      </w:r>
      <w:r>
        <w:rPr>
          <w:lang w:eastAsia="ko-KR"/>
        </w:rPr>
        <w:t>MBS-SessionTNLInfo5GC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ProtocolIE-ID ::= 352</w:t>
      </w:r>
    </w:p>
    <w:p w14:paraId="02579CBB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lang w:val="en-US" w:eastAsia="en-SE"/>
        </w:rPr>
        <w:t>TAINSAGSupportList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353</w:t>
      </w:r>
    </w:p>
    <w:p w14:paraId="7624628F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  <w:t>id-SourceNodeTNLAddrInfo</w:t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</w:rPr>
        <w:t>ProtocolIE-ID ::= 354</w:t>
      </w:r>
    </w:p>
    <w:p w14:paraId="6CE603BB" w14:textId="77777777" w:rsidR="001360DB" w:rsidRDefault="001360DB" w:rsidP="001360DB">
      <w:pPr>
        <w:pStyle w:val="PL"/>
      </w:pPr>
      <w:r>
        <w:rPr>
          <w:lang w:eastAsia="ko-KR"/>
        </w:rPr>
        <w:tab/>
        <w:t>id-NGAPIESupportInformationRequestList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  <w:lang w:val="en-SE" w:eastAsia="en-SE"/>
        </w:rPr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355</w:t>
      </w:r>
    </w:p>
    <w:p w14:paraId="4F2A108C" w14:textId="77777777" w:rsidR="001360DB" w:rsidRDefault="001360DB" w:rsidP="001360DB">
      <w:pPr>
        <w:pStyle w:val="PL"/>
      </w:pPr>
      <w:r>
        <w:rPr>
          <w:lang w:eastAsia="ko-KR"/>
        </w:rPr>
        <w:tab/>
        <w:t>id-NGAPIESupportInformationResponseList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SimSun"/>
          <w:lang w:val="en-SE" w:eastAsia="en-SE"/>
        </w:rPr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356</w:t>
      </w:r>
    </w:p>
    <w:p w14:paraId="1BC9AF31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rFonts w:eastAsia="SimSun"/>
          <w:lang w:val="en-SE" w:eastAsia="en-SE"/>
        </w:rPr>
        <w:t>MBS-SessionFSAIDList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357</w:t>
      </w:r>
    </w:p>
    <w:p w14:paraId="2352A698" w14:textId="77777777" w:rsidR="001360DB" w:rsidRDefault="001360DB" w:rsidP="001360DB">
      <w:pPr>
        <w:pStyle w:val="PL"/>
      </w:pPr>
      <w:r>
        <w:rPr>
          <w:rFonts w:eastAsia="SimSun"/>
          <w:lang w:val="en-SE" w:eastAsia="en-SE"/>
        </w:rPr>
        <w:tab/>
      </w:r>
      <w:r>
        <w:rPr>
          <w:rFonts w:eastAsia="SimSun" w:hint="eastAsia"/>
          <w:lang w:val="en-SE" w:eastAsia="en-SE"/>
        </w:rPr>
        <w:t>id-</w:t>
      </w:r>
      <w:r>
        <w:rPr>
          <w:rFonts w:eastAsia="SimSun"/>
          <w:lang w:val="en-SE" w:eastAsia="en-SE"/>
        </w:rPr>
        <w:t>MBSSessionReleaseResponseTransfer</w:t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 w:hint="eastAsia"/>
          <w:lang w:val="en-SE" w:eastAsia="en-SE"/>
        </w:rPr>
        <w:tab/>
      </w:r>
      <w:r>
        <w:rPr>
          <w:rFonts w:eastAsia="SimSun"/>
          <w:lang w:val="en-SE" w:eastAsia="en-SE"/>
        </w:rPr>
        <w:tab/>
        <w:t>P</w:t>
      </w:r>
      <w:r>
        <w:rPr>
          <w:rFonts w:eastAsia="SimSun" w:hint="eastAsia"/>
          <w:lang w:val="en-SE" w:eastAsia="en-SE"/>
        </w:rPr>
        <w:t xml:space="preserve">rotocolIE-ID ::= </w:t>
      </w:r>
      <w:r>
        <w:rPr>
          <w:rFonts w:eastAsia="SimSun"/>
          <w:lang w:val="en-SE" w:eastAsia="en-SE"/>
        </w:rPr>
        <w:t>358</w:t>
      </w:r>
    </w:p>
    <w:p w14:paraId="34CDED1C" w14:textId="4A29136C" w:rsidR="001360DB" w:rsidRDefault="001360DB" w:rsidP="001360DB">
      <w:pPr>
        <w:pStyle w:val="PL"/>
      </w:pPr>
      <w:r>
        <w:tab/>
        <w:t>id-ManagementBasedMDTPLMNModificationList</w:t>
      </w:r>
      <w:r>
        <w:tab/>
      </w:r>
      <w:r>
        <w:tab/>
      </w:r>
      <w:r>
        <w:tab/>
      </w:r>
      <w:r>
        <w:tab/>
        <w:t>ProtocolIE-ID ::= 359</w:t>
      </w:r>
    </w:p>
    <w:p w14:paraId="7D72837F" w14:textId="77777777" w:rsidR="00A46353" w:rsidRPr="0004715B" w:rsidRDefault="00A46353" w:rsidP="00A4635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4DAEAE8" w14:textId="25CEF40E" w:rsidR="00A46353" w:rsidRDefault="00A46353" w:rsidP="001360DB">
      <w:pPr>
        <w:pStyle w:val="PL"/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5B0E277B" w14:textId="3767E35A" w:rsidR="001360DB" w:rsidRDefault="001360DB" w:rsidP="001360DB">
      <w:pPr>
        <w:pStyle w:val="PL"/>
      </w:pPr>
      <w:ins w:id="219" w:author="Ericsson User" w:date="2022-08-02T09:16:00Z">
        <w:r>
          <w:tab/>
        </w:r>
      </w:ins>
      <w:ins w:id="220" w:author="Ericsson User" w:date="2022-08-01T19:28:00Z">
        <w:r w:rsidR="00D421BB">
          <w:rPr>
            <w:lang w:eastAsia="ko-KR"/>
          </w:rPr>
          <w:t>id-</w:t>
        </w:r>
      </w:ins>
      <w:ins w:id="221" w:author="Ericsson User" w:date="2022-09-26T14:15:00Z">
        <w:r w:rsidR="00D421BB">
          <w:rPr>
            <w:lang w:eastAsia="ko-KR"/>
          </w:rPr>
          <w:t>TimeBased</w:t>
        </w:r>
      </w:ins>
      <w:ins w:id="222" w:author="Ericsson User 2" w:date="2022-10-14T12:05:00Z">
        <w:r w:rsidR="007A1DAF">
          <w:rPr>
            <w:lang w:eastAsia="ko-KR"/>
          </w:rPr>
          <w:t>Handover</w:t>
        </w:r>
      </w:ins>
      <w:ins w:id="223" w:author="Ericsson User" w:date="2022-09-26T14:15:00Z">
        <w:r w:rsidR="00D421BB">
          <w:rPr>
            <w:lang w:eastAsia="ko-KR"/>
          </w:rPr>
          <w:t>I</w:t>
        </w:r>
      </w:ins>
      <w:ins w:id="224" w:author="Ericsson User" w:date="2022-09-26T14:16:00Z">
        <w:r w:rsidR="00D421BB">
          <w:rPr>
            <w:lang w:eastAsia="ko-KR"/>
          </w:rPr>
          <w:t>nformation</w:t>
        </w:r>
      </w:ins>
      <w:ins w:id="225" w:author="Ericsson User" w:date="2022-08-02T09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</w:t>
        </w:r>
      </w:ins>
    </w:p>
    <w:p w14:paraId="3CADA35A" w14:textId="77777777" w:rsidR="001360DB" w:rsidRDefault="001360DB" w:rsidP="001360DB">
      <w:pPr>
        <w:pStyle w:val="PL"/>
        <w:rPr>
          <w:lang w:eastAsia="ko-KR"/>
        </w:rPr>
      </w:pPr>
    </w:p>
    <w:p w14:paraId="6C607E52" w14:textId="77777777" w:rsidR="001360DB" w:rsidRDefault="001360DB" w:rsidP="001360DB">
      <w:pPr>
        <w:pStyle w:val="PL"/>
      </w:pPr>
      <w:r>
        <w:rPr>
          <w:lang w:eastAsia="ko-KR"/>
        </w:rPr>
        <w:t>END</w:t>
      </w:r>
    </w:p>
    <w:p w14:paraId="4CDB0CB2" w14:textId="77777777" w:rsidR="001360DB" w:rsidRDefault="001360DB" w:rsidP="001360DB">
      <w:pPr>
        <w:pStyle w:val="PL"/>
      </w:pPr>
      <w:r>
        <w:rPr>
          <w:lang w:eastAsia="ko-KR"/>
        </w:rPr>
        <w:t>-- ASN1STOP</w:t>
      </w:r>
    </w:p>
    <w:p w14:paraId="0A82DAB7" w14:textId="77777777" w:rsidR="001360DB" w:rsidRDefault="001360DB" w:rsidP="001360DB">
      <w:pPr>
        <w:pStyle w:val="PL"/>
        <w:rPr>
          <w:lang w:eastAsia="ko-KR"/>
        </w:rPr>
      </w:pPr>
    </w:p>
    <w:p w14:paraId="68C9CD36" w14:textId="033AE6C9" w:rsidR="001E41F3" w:rsidRPr="001360DB" w:rsidRDefault="001360DB" w:rsidP="001360DB">
      <w:pPr>
        <w:spacing w:after="120"/>
      </w:pPr>
      <w:r>
        <w:rPr>
          <w:b/>
          <w:highlight w:val="yellow"/>
        </w:rPr>
        <w:t>END OF CHANGES</w:t>
      </w:r>
    </w:p>
    <w:sectPr w:rsidR="001E41F3" w:rsidRPr="001360DB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93FBB"/>
    <w:rsid w:val="000A6394"/>
    <w:rsid w:val="000B7FED"/>
    <w:rsid w:val="000C038A"/>
    <w:rsid w:val="000C3853"/>
    <w:rsid w:val="000C6598"/>
    <w:rsid w:val="000D44B3"/>
    <w:rsid w:val="000F7A84"/>
    <w:rsid w:val="0013201E"/>
    <w:rsid w:val="00133996"/>
    <w:rsid w:val="001360DB"/>
    <w:rsid w:val="00136CA8"/>
    <w:rsid w:val="00145D43"/>
    <w:rsid w:val="0015130C"/>
    <w:rsid w:val="00155AEE"/>
    <w:rsid w:val="00192C46"/>
    <w:rsid w:val="001A08B3"/>
    <w:rsid w:val="001A2CA0"/>
    <w:rsid w:val="001A7B60"/>
    <w:rsid w:val="001B52F0"/>
    <w:rsid w:val="001B7A65"/>
    <w:rsid w:val="001E41F3"/>
    <w:rsid w:val="001E5369"/>
    <w:rsid w:val="00211C39"/>
    <w:rsid w:val="00225FAB"/>
    <w:rsid w:val="00230058"/>
    <w:rsid w:val="0026004D"/>
    <w:rsid w:val="002640DD"/>
    <w:rsid w:val="00275D12"/>
    <w:rsid w:val="00284FEB"/>
    <w:rsid w:val="002860C4"/>
    <w:rsid w:val="002B5741"/>
    <w:rsid w:val="002D317E"/>
    <w:rsid w:val="002E472E"/>
    <w:rsid w:val="00305409"/>
    <w:rsid w:val="003443EB"/>
    <w:rsid w:val="003609EF"/>
    <w:rsid w:val="0036231A"/>
    <w:rsid w:val="00374DD4"/>
    <w:rsid w:val="003E1A36"/>
    <w:rsid w:val="00410371"/>
    <w:rsid w:val="004242F1"/>
    <w:rsid w:val="00432297"/>
    <w:rsid w:val="00434B22"/>
    <w:rsid w:val="0044368C"/>
    <w:rsid w:val="004B75B7"/>
    <w:rsid w:val="0051580D"/>
    <w:rsid w:val="00547111"/>
    <w:rsid w:val="00590079"/>
    <w:rsid w:val="00592D74"/>
    <w:rsid w:val="005E2C44"/>
    <w:rsid w:val="005F054C"/>
    <w:rsid w:val="006164C5"/>
    <w:rsid w:val="00621188"/>
    <w:rsid w:val="006257ED"/>
    <w:rsid w:val="00641044"/>
    <w:rsid w:val="00665C47"/>
    <w:rsid w:val="00695808"/>
    <w:rsid w:val="006B29C2"/>
    <w:rsid w:val="006B46FB"/>
    <w:rsid w:val="006E21FB"/>
    <w:rsid w:val="007176FF"/>
    <w:rsid w:val="00792342"/>
    <w:rsid w:val="007977A8"/>
    <w:rsid w:val="007A1DAF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B60"/>
    <w:rsid w:val="008E5196"/>
    <w:rsid w:val="008F3789"/>
    <w:rsid w:val="008F686C"/>
    <w:rsid w:val="009148DE"/>
    <w:rsid w:val="00941E30"/>
    <w:rsid w:val="009777D9"/>
    <w:rsid w:val="00991B88"/>
    <w:rsid w:val="009A5753"/>
    <w:rsid w:val="009A579D"/>
    <w:rsid w:val="009D42D7"/>
    <w:rsid w:val="009E3297"/>
    <w:rsid w:val="009E7FAC"/>
    <w:rsid w:val="009F734F"/>
    <w:rsid w:val="00A246B6"/>
    <w:rsid w:val="00A46353"/>
    <w:rsid w:val="00A47E70"/>
    <w:rsid w:val="00A50CF0"/>
    <w:rsid w:val="00A7671C"/>
    <w:rsid w:val="00AA2CBC"/>
    <w:rsid w:val="00AC5820"/>
    <w:rsid w:val="00AD1CD8"/>
    <w:rsid w:val="00B258BB"/>
    <w:rsid w:val="00B56858"/>
    <w:rsid w:val="00B60032"/>
    <w:rsid w:val="00B6101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AEC"/>
    <w:rsid w:val="00CC5026"/>
    <w:rsid w:val="00CC68D0"/>
    <w:rsid w:val="00CF422D"/>
    <w:rsid w:val="00D03F9A"/>
    <w:rsid w:val="00D06D51"/>
    <w:rsid w:val="00D24991"/>
    <w:rsid w:val="00D421BB"/>
    <w:rsid w:val="00D50255"/>
    <w:rsid w:val="00D56126"/>
    <w:rsid w:val="00D66520"/>
    <w:rsid w:val="00DA1B87"/>
    <w:rsid w:val="00DE34CF"/>
    <w:rsid w:val="00E13F3D"/>
    <w:rsid w:val="00E24946"/>
    <w:rsid w:val="00E34898"/>
    <w:rsid w:val="00E742C5"/>
    <w:rsid w:val="00EB09B7"/>
    <w:rsid w:val="00EE7D7C"/>
    <w:rsid w:val="00F25D98"/>
    <w:rsid w:val="00F300FB"/>
    <w:rsid w:val="00FA0E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63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63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4635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4635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136C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6CA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36CA8"/>
    <w:rPr>
      <w:rFonts w:ascii="Arial" w:hAnsi="Arial"/>
      <w:b/>
      <w:lang w:val="en-GB" w:eastAsia="en-US"/>
    </w:rPr>
  </w:style>
  <w:style w:type="character" w:customStyle="1" w:styleId="msoins0">
    <w:name w:val="msoins"/>
    <w:rsid w:val="0013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23.vsd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FFA35-22D3-43B5-B5CE-81ADCD93C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0F0B7-9921-49BB-9D91-A0146831D7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9</Pages>
  <Words>2199</Words>
  <Characters>15094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2022-09-26T12:13:00Z</dcterms:created>
  <dcterms:modified xsi:type="dcterms:W3CDTF">2022-10-17T08:59:00Z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