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6FE1B92" w14:textId="77777777" w:rsidR="006D1647" w:rsidRDefault="00A2757D">
      <w:pPr>
        <w:pStyle w:val="3GPPHeader"/>
        <w:spacing w:after="120"/>
        <w:rPr>
          <w:rFonts w:ascii="Arial" w:hAnsi="Arial" w:cs="Arial"/>
          <w:lang w:val="de-DE"/>
        </w:rPr>
      </w:pPr>
      <w:r>
        <w:rPr>
          <w:rFonts w:ascii="Arial" w:hAnsi="Arial" w:cs="Arial"/>
          <w:lang w:val="de-DE"/>
        </w:rPr>
        <w:t>3GPP TSG-RAN WG3 #117bis-e</w:t>
      </w:r>
      <w:r>
        <w:rPr>
          <w:rFonts w:ascii="Arial" w:hAnsi="Arial" w:cs="Arial"/>
          <w:lang w:val="de-DE"/>
        </w:rPr>
        <w:tab/>
      </w:r>
      <w:r>
        <w:rPr>
          <w:rFonts w:ascii="Arial" w:hAnsi="Arial" w:cs="Arial"/>
          <w:szCs w:val="32"/>
          <w:lang w:val="de-DE"/>
        </w:rPr>
        <w:t>R3-225980</w:t>
      </w:r>
    </w:p>
    <w:p w14:paraId="3D749006" w14:textId="77777777" w:rsidR="006D1647" w:rsidRDefault="00A2757D">
      <w:pPr>
        <w:pStyle w:val="3GPPHeader"/>
        <w:spacing w:after="120"/>
        <w:rPr>
          <w:rFonts w:ascii="Arial" w:hAnsi="Arial" w:cs="Arial"/>
        </w:rPr>
      </w:pPr>
      <w:r>
        <w:rPr>
          <w:rFonts w:ascii="Arial" w:hAnsi="Arial" w:cs="Arial"/>
        </w:rPr>
        <w:t>Online, 10</w:t>
      </w:r>
      <w:r>
        <w:rPr>
          <w:rFonts w:ascii="Arial" w:eastAsiaTheme="minorEastAsia" w:hAnsi="Arial" w:cs="Arial"/>
          <w:vertAlign w:val="superscript"/>
          <w:lang w:eastAsia="zh-CN"/>
        </w:rPr>
        <w:t>th</w:t>
      </w:r>
      <w:r>
        <w:rPr>
          <w:rFonts w:ascii="Arial" w:hAnsi="Arial" w:cs="Arial"/>
        </w:rPr>
        <w:t xml:space="preserve"> -18</w:t>
      </w:r>
      <w:r>
        <w:rPr>
          <w:rFonts w:ascii="Arial" w:hAnsi="Arial" w:cs="Arial"/>
          <w:vertAlign w:val="superscript"/>
        </w:rPr>
        <w:t>th</w:t>
      </w:r>
      <w:r>
        <w:rPr>
          <w:rFonts w:ascii="Arial" w:hAnsi="Arial" w:cs="Arial"/>
        </w:rPr>
        <w:t xml:space="preserve"> October, 2022</w:t>
      </w:r>
    </w:p>
    <w:p w14:paraId="3BC603CE" w14:textId="77777777" w:rsidR="006D1647" w:rsidRDefault="006D1647">
      <w:pPr>
        <w:pStyle w:val="3GPPHeader"/>
        <w:rPr>
          <w:rFonts w:ascii="Arial" w:hAnsi="Arial" w:cs="Arial"/>
        </w:rPr>
      </w:pPr>
    </w:p>
    <w:p w14:paraId="368CD692" w14:textId="77777777" w:rsidR="006D1647" w:rsidRDefault="00A2757D">
      <w:pPr>
        <w:pStyle w:val="3GPPHeader"/>
        <w:rPr>
          <w:rFonts w:ascii="Arial" w:hAnsi="Arial" w:cs="Arial"/>
          <w:b w:val="0"/>
        </w:rPr>
      </w:pPr>
      <w:r>
        <w:rPr>
          <w:rFonts w:ascii="Arial" w:hAnsi="Arial" w:cs="Arial"/>
          <w:b w:val="0"/>
        </w:rPr>
        <w:t>Agenda Item:</w:t>
      </w:r>
      <w:r>
        <w:rPr>
          <w:rFonts w:ascii="Arial" w:hAnsi="Arial" w:cs="Arial"/>
          <w:b w:val="0"/>
        </w:rPr>
        <w:tab/>
        <w:t>13.3</w:t>
      </w:r>
    </w:p>
    <w:p w14:paraId="5410659F" w14:textId="77777777" w:rsidR="006D1647" w:rsidRDefault="00A2757D">
      <w:pPr>
        <w:pStyle w:val="3GPPHeader"/>
        <w:rPr>
          <w:rFonts w:ascii="Arial" w:hAnsi="Arial" w:cs="Arial"/>
          <w:b w:val="0"/>
        </w:rPr>
      </w:pPr>
      <w:r>
        <w:rPr>
          <w:rFonts w:ascii="Arial" w:hAnsi="Arial" w:cs="Arial"/>
          <w:b w:val="0"/>
        </w:rPr>
        <w:t>Source:</w:t>
      </w:r>
      <w:r>
        <w:rPr>
          <w:rFonts w:ascii="Arial" w:hAnsi="Arial" w:cs="Arial"/>
          <w:b w:val="0"/>
        </w:rPr>
        <w:tab/>
        <w:t>Huawei (moderator)</w:t>
      </w:r>
    </w:p>
    <w:p w14:paraId="141762A6" w14:textId="77777777" w:rsidR="006D1647" w:rsidRDefault="00A2757D">
      <w:pPr>
        <w:pStyle w:val="3GPPHeader"/>
        <w:ind w:left="1680" w:hangingChars="700" w:hanging="1680"/>
        <w:rPr>
          <w:rFonts w:ascii="Arial" w:hAnsi="Arial" w:cs="Arial"/>
          <w:b w:val="0"/>
          <w:lang w:val="it-IT"/>
        </w:rPr>
      </w:pPr>
      <w:r>
        <w:rPr>
          <w:rFonts w:ascii="Arial" w:hAnsi="Arial" w:cs="Arial"/>
          <w:b w:val="0"/>
          <w:lang w:val="it-IT"/>
        </w:rPr>
        <w:t>Title:</w:t>
      </w:r>
      <w:r>
        <w:rPr>
          <w:rFonts w:ascii="Arial" w:hAnsi="Arial" w:cs="Arial"/>
          <w:b w:val="0"/>
          <w:lang w:val="it-IT"/>
        </w:rPr>
        <w:tab/>
        <w:t xml:space="preserve">Summary of CB: # IAB3_MobEnh </w:t>
      </w:r>
    </w:p>
    <w:p w14:paraId="603044A2" w14:textId="77777777" w:rsidR="006D1647" w:rsidRDefault="00A2757D">
      <w:pPr>
        <w:pStyle w:val="3GPPHeader"/>
        <w:rPr>
          <w:rFonts w:ascii="Arial" w:hAnsi="Arial" w:cs="Arial"/>
          <w:b w:val="0"/>
        </w:rPr>
      </w:pPr>
      <w:r>
        <w:rPr>
          <w:rFonts w:ascii="Arial" w:hAnsi="Arial" w:cs="Arial"/>
          <w:b w:val="0"/>
        </w:rPr>
        <w:t>Document for:</w:t>
      </w:r>
      <w:r>
        <w:rPr>
          <w:rFonts w:ascii="Arial" w:hAnsi="Arial" w:cs="Arial"/>
          <w:b w:val="0"/>
        </w:rPr>
        <w:tab/>
        <w:t>Approval</w:t>
      </w:r>
    </w:p>
    <w:p w14:paraId="36C5DBE2" w14:textId="77777777" w:rsidR="006D1647" w:rsidRDefault="00A2757D">
      <w:pPr>
        <w:pStyle w:val="1"/>
      </w:pPr>
      <w:r>
        <w:t>Introduction</w:t>
      </w:r>
    </w:p>
    <w:p w14:paraId="5F914F8E" w14:textId="77777777" w:rsidR="006D1647" w:rsidRDefault="00A2757D">
      <w:pPr>
        <w:jc w:val="left"/>
        <w:rPr>
          <w:rFonts w:ascii="Arial" w:hAnsi="Arial" w:cs="Arial"/>
          <w:color w:val="000000"/>
        </w:rPr>
      </w:pPr>
      <w:r>
        <w:rPr>
          <w:rFonts w:ascii="Arial" w:hAnsi="Arial" w:cs="Arial" w:hint="eastAsia"/>
          <w:color w:val="000000"/>
        </w:rPr>
        <w:t>T</w:t>
      </w:r>
      <w:r>
        <w:rPr>
          <w:rFonts w:ascii="Arial" w:hAnsi="Arial" w:cs="Arial"/>
          <w:color w:val="000000"/>
        </w:rPr>
        <w:t>his paper is for the following offline discussion:</w:t>
      </w:r>
    </w:p>
    <w:tbl>
      <w:tblPr>
        <w:tblW w:w="0" w:type="auto"/>
        <w:tblInd w:w="-39" w:type="dxa"/>
        <w:tblLayout w:type="fixed"/>
        <w:tblLook w:val="04A0" w:firstRow="1" w:lastRow="0" w:firstColumn="1" w:lastColumn="0" w:noHBand="0" w:noVBand="1"/>
      </w:tblPr>
      <w:tblGrid>
        <w:gridCol w:w="9930"/>
      </w:tblGrid>
      <w:tr w:rsidR="006D1647" w14:paraId="18B75C57" w14:textId="77777777">
        <w:tc>
          <w:tcPr>
            <w:tcW w:w="9930" w:type="dxa"/>
            <w:tcBorders>
              <w:top w:val="single" w:sz="4" w:space="0" w:color="000000"/>
              <w:left w:val="single" w:sz="4" w:space="0" w:color="000000"/>
              <w:bottom w:val="single" w:sz="4" w:space="0" w:color="000000"/>
              <w:right w:val="single" w:sz="4" w:space="0" w:color="000000"/>
            </w:tcBorders>
            <w:shd w:val="clear" w:color="auto" w:fill="FFFF00"/>
          </w:tcPr>
          <w:p w14:paraId="64A5EE59" w14:textId="77777777" w:rsidR="006D1647" w:rsidRDefault="00A2757D">
            <w:pPr>
              <w:ind w:left="144" w:hanging="144"/>
              <w:rPr>
                <w:rFonts w:ascii="Calibri" w:hAnsi="Calibri" w:cs="Calibri"/>
                <w:b/>
                <w:color w:val="FF00FF"/>
                <w:sz w:val="18"/>
                <w:szCs w:val="24"/>
                <w:lang w:eastAsia="en-US"/>
              </w:rPr>
            </w:pPr>
            <w:bookmarkStart w:id="0" w:name="OLE_LINK9"/>
            <w:r>
              <w:rPr>
                <w:rFonts w:ascii="Calibri" w:hAnsi="Calibri" w:cs="Calibri"/>
                <w:b/>
                <w:color w:val="FF00FF"/>
                <w:sz w:val="18"/>
                <w:szCs w:val="24"/>
                <w:lang w:eastAsia="en-US"/>
              </w:rPr>
              <w:t>CB: # IAB3_MobEnh</w:t>
            </w:r>
          </w:p>
          <w:bookmarkEnd w:id="0"/>
          <w:p w14:paraId="4CB5BE86" w14:textId="77777777" w:rsidR="006D1647" w:rsidRDefault="00A2757D">
            <w:pPr>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 xml:space="preserve">- Discuss whether </w:t>
            </w:r>
            <w:proofErr w:type="spellStart"/>
            <w:r>
              <w:rPr>
                <w:rFonts w:ascii="Calibri" w:eastAsia="等线" w:hAnsi="Calibri" w:cs="Calibri"/>
                <w:b/>
                <w:bCs/>
                <w:color w:val="FF00FF"/>
                <w:sz w:val="18"/>
                <w:szCs w:val="18"/>
                <w:lang w:eastAsia="en-US"/>
              </w:rPr>
              <w:t>mIAB</w:t>
            </w:r>
            <w:proofErr w:type="spellEnd"/>
            <w:r>
              <w:rPr>
                <w:rFonts w:ascii="Calibri" w:eastAsia="等线" w:hAnsi="Calibri" w:cs="Calibri"/>
                <w:b/>
                <w:bCs/>
                <w:color w:val="FF00FF"/>
                <w:sz w:val="18"/>
                <w:szCs w:val="18"/>
                <w:lang w:eastAsia="en-US"/>
              </w:rPr>
              <w:t xml:space="preserve">-node configurations should be stored at the </w:t>
            </w:r>
            <w:proofErr w:type="spellStart"/>
            <w:r>
              <w:rPr>
                <w:rFonts w:ascii="Calibri" w:eastAsia="等线" w:hAnsi="Calibri" w:cs="Calibri"/>
                <w:b/>
                <w:bCs/>
                <w:color w:val="FF00FF"/>
                <w:sz w:val="18"/>
                <w:szCs w:val="18"/>
                <w:lang w:eastAsia="en-US"/>
              </w:rPr>
              <w:t>mIAB</w:t>
            </w:r>
            <w:proofErr w:type="spellEnd"/>
            <w:r>
              <w:rPr>
                <w:rFonts w:ascii="Calibri" w:eastAsia="等线" w:hAnsi="Calibri" w:cs="Calibri"/>
                <w:b/>
                <w:bCs/>
                <w:color w:val="FF00FF"/>
                <w:sz w:val="18"/>
                <w:szCs w:val="18"/>
                <w:lang w:eastAsia="en-US"/>
              </w:rPr>
              <w:t xml:space="preserve"> node, e.g.: </w:t>
            </w:r>
          </w:p>
          <w:p w14:paraId="735AED9F" w14:textId="77777777" w:rsidR="006D1647" w:rsidRDefault="00A2757D">
            <w:pPr>
              <w:numPr>
                <w:ilvl w:val="0"/>
                <w:numId w:val="4"/>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multiple F1- and BAP-related configurations, corresponding to different target donors, that can be activated upon fulfilment of certain condition(s)</w:t>
            </w:r>
          </w:p>
          <w:p w14:paraId="025AEFE4" w14:textId="77777777" w:rsidR="006D1647" w:rsidRDefault="00A2757D">
            <w:pPr>
              <w:numPr>
                <w:ilvl w:val="0"/>
                <w:numId w:val="4"/>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PCI list, IP address, IAB-DU cell configuration and F1 association, BH configuration</w:t>
            </w:r>
          </w:p>
          <w:p w14:paraId="75B1AC81" w14:textId="77777777" w:rsidR="006D1647" w:rsidRDefault="00A2757D">
            <w:pPr>
              <w:rPr>
                <w:rFonts w:ascii="Calibri" w:eastAsia="等线" w:hAnsi="Calibri" w:cs="Calibri"/>
                <w:b/>
                <w:bCs/>
                <w:color w:val="FF00FF"/>
                <w:sz w:val="18"/>
                <w:szCs w:val="18"/>
                <w:lang w:eastAsia="en-US"/>
              </w:rPr>
            </w:pPr>
            <w:r>
              <w:rPr>
                <w:rFonts w:ascii="Calibri" w:eastAsia="等线" w:hAnsi="Calibri" w:cs="Calibri" w:hint="eastAsia"/>
                <w:b/>
                <w:bCs/>
                <w:color w:val="FF00FF"/>
                <w:sz w:val="18"/>
                <w:szCs w:val="18"/>
                <w:lang w:eastAsia="en-US"/>
              </w:rPr>
              <w:t>- Discussion on procedures for group mobility</w:t>
            </w:r>
            <w:r>
              <w:rPr>
                <w:rFonts w:ascii="Calibri" w:eastAsia="等线" w:hAnsi="Calibri" w:cs="Calibri"/>
                <w:b/>
                <w:bCs/>
                <w:color w:val="FF00FF"/>
                <w:sz w:val="18"/>
                <w:szCs w:val="18"/>
                <w:lang w:eastAsia="en-US"/>
              </w:rPr>
              <w:t xml:space="preserve">, including </w:t>
            </w:r>
          </w:p>
          <w:p w14:paraId="3C33D74A" w14:textId="77777777" w:rsidR="006D1647" w:rsidRDefault="00A2757D">
            <w:pPr>
              <w:numPr>
                <w:ilvl w:val="0"/>
                <w:numId w:val="5"/>
              </w:numPr>
              <w:autoSpaceDN w:val="0"/>
              <w:spacing w:before="100" w:beforeAutospacing="1" w:after="120" w:line="240" w:lineRule="auto"/>
              <w:jc w:val="left"/>
              <w:rPr>
                <w:rFonts w:ascii="Calibri" w:eastAsia="等线" w:hAnsi="Calibri" w:cs="Calibri"/>
                <w:b/>
                <w:bCs/>
                <w:color w:val="FF00FF"/>
                <w:sz w:val="18"/>
                <w:szCs w:val="18"/>
                <w:lang w:eastAsia="en-US"/>
              </w:rPr>
            </w:pPr>
            <w:proofErr w:type="spellStart"/>
            <w:r>
              <w:rPr>
                <w:rFonts w:ascii="Calibri" w:eastAsia="等线" w:hAnsi="Calibri" w:cs="Calibri"/>
                <w:b/>
                <w:bCs/>
                <w:color w:val="FF00FF"/>
                <w:sz w:val="18"/>
                <w:szCs w:val="18"/>
                <w:lang w:eastAsia="en-US"/>
              </w:rPr>
              <w:t>signalling</w:t>
            </w:r>
            <w:proofErr w:type="spellEnd"/>
            <w:r>
              <w:rPr>
                <w:rFonts w:ascii="Calibri" w:eastAsia="等线" w:hAnsi="Calibri" w:cs="Calibri"/>
                <w:b/>
                <w:bCs/>
                <w:color w:val="FF00FF"/>
                <w:sz w:val="18"/>
                <w:szCs w:val="18"/>
                <w:lang w:eastAsia="en-US"/>
              </w:rPr>
              <w:t xml:space="preserve"> of mobility information for group of UEs</w:t>
            </w:r>
          </w:p>
          <w:p w14:paraId="2BD6F731" w14:textId="77777777" w:rsidR="006D1647" w:rsidRDefault="00A2757D">
            <w:pPr>
              <w:numPr>
                <w:ilvl w:val="0"/>
                <w:numId w:val="5"/>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 xml:space="preserve">whether the benefits are clear </w:t>
            </w:r>
          </w:p>
          <w:p w14:paraId="70D5ED50" w14:textId="77777777" w:rsidR="006D1647" w:rsidRDefault="00A2757D">
            <w:pPr>
              <w:numPr>
                <w:ilvl w:val="0"/>
                <w:numId w:val="5"/>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 xml:space="preserve">whether the focus should be on enhancements to reduce </w:t>
            </w:r>
            <w:proofErr w:type="spellStart"/>
            <w:r>
              <w:rPr>
                <w:rFonts w:ascii="Calibri" w:eastAsia="等线" w:hAnsi="Calibri" w:cs="Calibri"/>
                <w:b/>
                <w:bCs/>
                <w:color w:val="FF00FF"/>
                <w:sz w:val="18"/>
                <w:szCs w:val="18"/>
                <w:lang w:eastAsia="en-US"/>
              </w:rPr>
              <w:t>signalling</w:t>
            </w:r>
            <w:proofErr w:type="spellEnd"/>
          </w:p>
          <w:p w14:paraId="59FE0016" w14:textId="77777777" w:rsidR="006D1647" w:rsidRDefault="00A2757D">
            <w:pPr>
              <w:numPr>
                <w:ilvl w:val="0"/>
                <w:numId w:val="5"/>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Which interface should be impacted?</w:t>
            </w:r>
          </w:p>
          <w:p w14:paraId="005626BC" w14:textId="77777777" w:rsidR="006D1647" w:rsidRDefault="00A2757D">
            <w:pPr>
              <w:numPr>
                <w:ilvl w:val="0"/>
                <w:numId w:val="5"/>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Is there any dependency with work in RAN2?</w:t>
            </w:r>
          </w:p>
          <w:p w14:paraId="0418AC81" w14:textId="77777777" w:rsidR="006D1647" w:rsidRDefault="00A2757D">
            <w:pPr>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 Discuss identification of onboard UEs</w:t>
            </w:r>
          </w:p>
          <w:p w14:paraId="419E78CD" w14:textId="77777777" w:rsidR="006D1647" w:rsidRDefault="00A2757D">
            <w:pPr>
              <w:numPr>
                <w:ilvl w:val="0"/>
                <w:numId w:val="6"/>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Should Idle/Inactive UEs be also considered?</w:t>
            </w:r>
          </w:p>
          <w:p w14:paraId="778D3190" w14:textId="77777777" w:rsidR="006D1647" w:rsidRDefault="00A2757D">
            <w:pPr>
              <w:numPr>
                <w:ilvl w:val="0"/>
                <w:numId w:val="6"/>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Is there dependency with progress in RAN2?</w:t>
            </w:r>
          </w:p>
          <w:p w14:paraId="7EB35A3E" w14:textId="77777777" w:rsidR="006D1647" w:rsidRDefault="00A2757D">
            <w:pPr>
              <w:widowControl/>
              <w:numPr>
                <w:ilvl w:val="0"/>
                <w:numId w:val="6"/>
              </w:numPr>
              <w:autoSpaceDN w:val="0"/>
              <w:spacing w:before="100" w:beforeAutospacing="1" w:after="120" w:line="240" w:lineRule="auto"/>
              <w:jc w:val="left"/>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Can it be done by implementation?</w:t>
            </w:r>
          </w:p>
          <w:p w14:paraId="419A0352" w14:textId="77777777" w:rsidR="006D1647" w:rsidRDefault="00A2757D">
            <w:pPr>
              <w:rPr>
                <w:rFonts w:ascii="Calibri" w:eastAsia="等线" w:hAnsi="Calibri" w:cs="Calibri"/>
                <w:b/>
                <w:bCs/>
                <w:color w:val="FF00FF"/>
                <w:sz w:val="18"/>
                <w:szCs w:val="18"/>
                <w:lang w:eastAsia="en-US"/>
              </w:rPr>
            </w:pPr>
            <w:r>
              <w:rPr>
                <w:rFonts w:ascii="Calibri" w:eastAsia="等线" w:hAnsi="Calibri" w:cs="Calibri" w:hint="eastAsia"/>
                <w:b/>
                <w:bCs/>
                <w:color w:val="FF00FF"/>
                <w:sz w:val="18"/>
                <w:szCs w:val="18"/>
                <w:lang w:eastAsia="en-US"/>
              </w:rPr>
              <w:t xml:space="preserve">- </w:t>
            </w:r>
            <w:r>
              <w:rPr>
                <w:rFonts w:ascii="Calibri" w:eastAsia="等线" w:hAnsi="Calibri" w:cs="Calibri"/>
                <w:b/>
                <w:bCs/>
                <w:color w:val="FF00FF"/>
                <w:sz w:val="18"/>
                <w:szCs w:val="18"/>
                <w:lang w:eastAsia="en-US"/>
              </w:rPr>
              <w:t xml:space="preserve">Discuss whether there is a need to change broadcast information for </w:t>
            </w:r>
            <w:proofErr w:type="spellStart"/>
            <w:r>
              <w:rPr>
                <w:rFonts w:ascii="Calibri" w:eastAsia="等线" w:hAnsi="Calibri" w:cs="Calibri"/>
                <w:b/>
                <w:bCs/>
                <w:color w:val="FF00FF"/>
                <w:sz w:val="18"/>
                <w:szCs w:val="18"/>
                <w:lang w:eastAsia="en-US"/>
              </w:rPr>
              <w:t>mIAB</w:t>
            </w:r>
            <w:proofErr w:type="spellEnd"/>
            <w:r>
              <w:rPr>
                <w:rFonts w:ascii="Calibri" w:eastAsia="等线" w:hAnsi="Calibri" w:cs="Calibri"/>
                <w:b/>
                <w:bCs/>
                <w:color w:val="FF00FF"/>
                <w:sz w:val="18"/>
                <w:szCs w:val="18"/>
                <w:lang w:eastAsia="en-US"/>
              </w:rPr>
              <w:t xml:space="preserve">-nodes during </w:t>
            </w:r>
            <w:proofErr w:type="spellStart"/>
            <w:r>
              <w:rPr>
                <w:rFonts w:ascii="Calibri" w:eastAsia="等线" w:hAnsi="Calibri" w:cs="Calibri"/>
                <w:b/>
                <w:bCs/>
                <w:color w:val="FF00FF"/>
                <w:sz w:val="18"/>
                <w:szCs w:val="18"/>
                <w:lang w:eastAsia="en-US"/>
              </w:rPr>
              <w:t>mIAB</w:t>
            </w:r>
            <w:proofErr w:type="spellEnd"/>
            <w:r>
              <w:rPr>
                <w:rFonts w:ascii="Calibri" w:eastAsia="等线" w:hAnsi="Calibri" w:cs="Calibri"/>
                <w:b/>
                <w:bCs/>
                <w:color w:val="FF00FF"/>
                <w:sz w:val="18"/>
                <w:szCs w:val="18"/>
                <w:lang w:eastAsia="en-US"/>
              </w:rPr>
              <w:t xml:space="preserve"> node mobility</w:t>
            </w:r>
          </w:p>
          <w:p w14:paraId="4C7E31F0" w14:textId="77777777" w:rsidR="006D1647" w:rsidRDefault="00A2757D">
            <w:pPr>
              <w:rPr>
                <w:rFonts w:ascii="Calibri" w:eastAsia="等线" w:hAnsi="Calibri" w:cs="Calibri"/>
                <w:b/>
                <w:bCs/>
                <w:color w:val="FF00FF"/>
                <w:sz w:val="18"/>
                <w:szCs w:val="18"/>
                <w:lang w:eastAsia="en-US"/>
              </w:rPr>
            </w:pPr>
            <w:r>
              <w:rPr>
                <w:rFonts w:ascii="Calibri" w:eastAsia="等线" w:hAnsi="Calibri" w:cs="Calibri"/>
                <w:b/>
                <w:bCs/>
                <w:color w:val="FF00FF"/>
                <w:sz w:val="18"/>
                <w:szCs w:val="18"/>
                <w:lang w:eastAsia="en-US"/>
              </w:rPr>
              <w:t>- Discuss issues concerning user location information and whether to consider the case where it does not match the real user location (e.g. during partial migration)</w:t>
            </w:r>
          </w:p>
          <w:p w14:paraId="204E932A" w14:textId="77777777" w:rsidR="006D1647" w:rsidRDefault="00A2757D">
            <w:pPr>
              <w:spacing w:line="273" w:lineRule="auto"/>
              <w:rPr>
                <w:rFonts w:ascii="Calibri" w:hAnsi="Calibri" w:cs="Calibri"/>
                <w:color w:val="000000"/>
                <w:sz w:val="18"/>
                <w:szCs w:val="18"/>
                <w:lang w:eastAsia="en-US"/>
              </w:rPr>
            </w:pPr>
            <w:r>
              <w:rPr>
                <w:rFonts w:ascii="Calibri" w:hAnsi="Calibri" w:cs="Calibri"/>
                <w:color w:val="000000"/>
                <w:sz w:val="18"/>
                <w:szCs w:val="18"/>
                <w:lang w:eastAsia="en-US"/>
              </w:rPr>
              <w:lastRenderedPageBreak/>
              <w:t>(HW - moderator)</w:t>
            </w:r>
          </w:p>
          <w:p w14:paraId="017076F9" w14:textId="77777777" w:rsidR="006D1647" w:rsidRDefault="00A2757D">
            <w:pPr>
              <w:ind w:left="144" w:hanging="144"/>
              <w:rPr>
                <w:rFonts w:ascii="Calibri" w:hAnsi="Calibri" w:cs="Calibri"/>
                <w:color w:val="000000"/>
                <w:sz w:val="18"/>
                <w:szCs w:val="18"/>
                <w:lang w:eastAsia="en-US"/>
              </w:rPr>
            </w:pPr>
            <w:r>
              <w:rPr>
                <w:rFonts w:ascii="Calibri" w:hAnsi="Calibri" w:cs="Calibri"/>
                <w:color w:val="000000"/>
                <w:sz w:val="18"/>
                <w:szCs w:val="18"/>
                <w:lang w:eastAsia="en-US"/>
              </w:rPr>
              <w:t xml:space="preserve">Summary of offline disc </w:t>
            </w:r>
            <w:hyperlink r:id="rId9" w:history="1">
              <w:r>
                <w:rPr>
                  <w:rStyle w:val="af6"/>
                  <w:rFonts w:ascii="Calibri" w:hAnsi="Calibri" w:cs="Calibri"/>
                  <w:sz w:val="18"/>
                  <w:szCs w:val="18"/>
                  <w:lang w:eastAsia="en-US"/>
                </w:rPr>
                <w:t>R3-225938</w:t>
              </w:r>
            </w:hyperlink>
          </w:p>
          <w:p w14:paraId="5290D139" w14:textId="77777777" w:rsidR="006D1647" w:rsidRDefault="006D1647">
            <w:pPr>
              <w:ind w:left="144" w:hanging="144"/>
              <w:jc w:val="left"/>
              <w:rPr>
                <w:rFonts w:ascii="Calibri" w:hAnsi="Calibri" w:cs="Calibri"/>
                <w:color w:val="000000"/>
                <w:sz w:val="18"/>
              </w:rPr>
            </w:pPr>
          </w:p>
        </w:tc>
      </w:tr>
    </w:tbl>
    <w:p w14:paraId="4D5E325F" w14:textId="77777777" w:rsidR="006D1647" w:rsidRDefault="00A2757D">
      <w:pPr>
        <w:ind w:left="144" w:hanging="144"/>
        <w:jc w:val="left"/>
        <w:rPr>
          <w:rFonts w:ascii="Calibri" w:hAnsi="Calibri" w:cs="Calibri"/>
          <w:color w:val="000000"/>
          <w:sz w:val="18"/>
        </w:rPr>
      </w:pPr>
      <w:r>
        <w:rPr>
          <w:rFonts w:ascii="Calibri" w:hAnsi="Calibri" w:cs="Calibri"/>
          <w:color w:val="000000"/>
          <w:sz w:val="18"/>
        </w:rPr>
        <w:lastRenderedPageBreak/>
        <w:t xml:space="preserve"> </w:t>
      </w:r>
    </w:p>
    <w:p w14:paraId="31BF4C44" w14:textId="77777777" w:rsidR="006D1647" w:rsidRDefault="00A2757D">
      <w:pPr>
        <w:jc w:val="left"/>
        <w:rPr>
          <w:rFonts w:eastAsia="宋体"/>
        </w:rPr>
      </w:pPr>
      <w:r>
        <w:rPr>
          <w:rFonts w:eastAsia="宋体"/>
        </w:rPr>
        <w:t>The following papers will be covered as assigned by the chair:</w:t>
      </w:r>
    </w:p>
    <w:tbl>
      <w:tblPr>
        <w:tblW w:w="9951" w:type="dxa"/>
        <w:tblInd w:w="-5" w:type="dxa"/>
        <w:tblLayout w:type="fixed"/>
        <w:tblLook w:val="04A0" w:firstRow="1" w:lastRow="0" w:firstColumn="1" w:lastColumn="0" w:noHBand="0" w:noVBand="1"/>
      </w:tblPr>
      <w:tblGrid>
        <w:gridCol w:w="1134"/>
        <w:gridCol w:w="6804"/>
        <w:gridCol w:w="2013"/>
      </w:tblGrid>
      <w:tr w:rsidR="006D1647" w14:paraId="7681D1D7"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2DD99CF" w14:textId="77777777" w:rsidR="006D1647" w:rsidRDefault="00A2757D">
            <w:pPr>
              <w:ind w:left="144" w:hanging="144"/>
              <w:jc w:val="left"/>
              <w:rPr>
                <w:rFonts w:ascii="Calibri" w:hAnsi="Calibri" w:cs="Calibri"/>
                <w:sz w:val="18"/>
                <w:szCs w:val="24"/>
                <w:highlight w:val="yellow"/>
                <w:lang w:eastAsia="en-US"/>
              </w:rPr>
            </w:pPr>
            <w:hyperlink r:id="rId10" w:history="1">
              <w:r>
                <w:rPr>
                  <w:rFonts w:ascii="Calibri" w:hAnsi="Calibri" w:cs="Calibri"/>
                  <w:sz w:val="18"/>
                  <w:szCs w:val="24"/>
                  <w:highlight w:val="yellow"/>
                  <w:lang w:eastAsia="en-US"/>
                </w:rPr>
                <w:t>R3-225346</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5A624A27"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Enhancements for IAB-Node Mobility (Ericsson)</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07C39D9A"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6D1647" w14:paraId="6AE430A4"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D5C2E72" w14:textId="77777777" w:rsidR="006D1647" w:rsidRDefault="00A2757D">
            <w:pPr>
              <w:ind w:left="144" w:hanging="144"/>
              <w:jc w:val="left"/>
              <w:rPr>
                <w:rFonts w:ascii="Calibri" w:hAnsi="Calibri" w:cs="Calibri"/>
                <w:sz w:val="18"/>
                <w:szCs w:val="24"/>
                <w:highlight w:val="yellow"/>
                <w:lang w:eastAsia="en-US"/>
              </w:rPr>
            </w:pPr>
            <w:hyperlink r:id="rId11" w:history="1">
              <w:r>
                <w:rPr>
                  <w:rFonts w:ascii="Calibri" w:hAnsi="Calibri" w:cs="Calibri"/>
                  <w:sz w:val="18"/>
                  <w:szCs w:val="24"/>
                  <w:highlight w:val="yellow"/>
                  <w:lang w:eastAsia="en-US"/>
                </w:rPr>
                <w:t>R3-225360</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046EC9AC"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 xml:space="preserve">Enhancements for mobility of IAB-node and </w:t>
            </w:r>
            <w:proofErr w:type="gramStart"/>
            <w:r>
              <w:rPr>
                <w:rFonts w:ascii="Calibri" w:hAnsi="Calibri" w:cs="Calibri"/>
                <w:sz w:val="18"/>
                <w:szCs w:val="24"/>
                <w:lang w:eastAsia="en-US"/>
              </w:rPr>
              <w:t>its</w:t>
            </w:r>
            <w:proofErr w:type="gramEnd"/>
            <w:r>
              <w:rPr>
                <w:rFonts w:ascii="Calibri" w:hAnsi="Calibri" w:cs="Calibri"/>
                <w:sz w:val="18"/>
                <w:szCs w:val="24"/>
                <w:lang w:eastAsia="en-US"/>
              </w:rPr>
              <w:t xml:space="preserve"> served UEs (Qualcomm Inc.)</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293B8182"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6D1647" w14:paraId="07BC7376"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F2AEA4E" w14:textId="77777777" w:rsidR="006D1647" w:rsidRDefault="00A2757D">
            <w:pPr>
              <w:ind w:left="144" w:hanging="144"/>
              <w:jc w:val="left"/>
              <w:rPr>
                <w:rFonts w:ascii="Calibri" w:hAnsi="Calibri" w:cs="Calibri"/>
                <w:sz w:val="18"/>
                <w:szCs w:val="24"/>
                <w:highlight w:val="yellow"/>
                <w:lang w:eastAsia="en-US"/>
              </w:rPr>
            </w:pPr>
            <w:hyperlink r:id="rId12" w:history="1">
              <w:r>
                <w:rPr>
                  <w:rFonts w:ascii="Calibri" w:hAnsi="Calibri" w:cs="Calibri"/>
                  <w:sz w:val="18"/>
                  <w:szCs w:val="24"/>
                  <w:highlight w:val="yellow"/>
                  <w:lang w:eastAsia="en-US"/>
                </w:rPr>
                <w:t>R3-225436</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3C6B8D60"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 on IAB-node mobility together with served UEs (Fujitsu)</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051B69F4"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6D1647" w14:paraId="54E54B43"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3A623B9" w14:textId="77777777" w:rsidR="006D1647" w:rsidRDefault="00A2757D">
            <w:pPr>
              <w:ind w:left="144" w:hanging="144"/>
              <w:jc w:val="left"/>
              <w:rPr>
                <w:rFonts w:ascii="Calibri" w:hAnsi="Calibri" w:cs="Calibri"/>
                <w:sz w:val="18"/>
                <w:szCs w:val="24"/>
                <w:highlight w:val="yellow"/>
                <w:lang w:eastAsia="en-US"/>
              </w:rPr>
            </w:pPr>
            <w:hyperlink r:id="rId13" w:history="1">
              <w:r>
                <w:rPr>
                  <w:rFonts w:ascii="Calibri" w:hAnsi="Calibri" w:cs="Calibri"/>
                  <w:sz w:val="18"/>
                  <w:szCs w:val="24"/>
                  <w:highlight w:val="yellow"/>
                  <w:lang w:eastAsia="en-US"/>
                </w:rPr>
                <w:t>R3-225440</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77B55056"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 on enhancements to UE migration in mobile IAB scenario (ZTE)</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01D7F52C"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6D1647" w14:paraId="5F6EBB90"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B851E9B" w14:textId="77777777" w:rsidR="006D1647" w:rsidRDefault="00A2757D">
            <w:pPr>
              <w:ind w:left="144" w:hanging="144"/>
              <w:jc w:val="left"/>
              <w:rPr>
                <w:rFonts w:ascii="Calibri" w:hAnsi="Calibri" w:cs="Calibri"/>
                <w:sz w:val="18"/>
                <w:szCs w:val="24"/>
                <w:highlight w:val="yellow"/>
                <w:lang w:eastAsia="en-US"/>
              </w:rPr>
            </w:pPr>
            <w:hyperlink r:id="rId14" w:history="1">
              <w:r>
                <w:rPr>
                  <w:rFonts w:ascii="Calibri" w:hAnsi="Calibri" w:cs="Calibri"/>
                  <w:sz w:val="18"/>
                  <w:szCs w:val="24"/>
                  <w:highlight w:val="yellow"/>
                  <w:lang w:eastAsia="en-US"/>
                </w:rPr>
                <w:t>R3-225441</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3CF42C46"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 for mobile IAB (ZTE)</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7E535EF4"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w:t>
            </w:r>
          </w:p>
        </w:tc>
      </w:tr>
      <w:tr w:rsidR="006D1647" w14:paraId="44761DB2"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361E6625" w14:textId="77777777" w:rsidR="006D1647" w:rsidRDefault="00A2757D">
            <w:pPr>
              <w:ind w:left="144" w:hanging="144"/>
              <w:jc w:val="left"/>
              <w:rPr>
                <w:rFonts w:ascii="Calibri" w:hAnsi="Calibri" w:cs="Calibri"/>
                <w:sz w:val="18"/>
                <w:szCs w:val="24"/>
                <w:highlight w:val="yellow"/>
                <w:lang w:eastAsia="en-US"/>
              </w:rPr>
            </w:pPr>
            <w:hyperlink r:id="rId15" w:history="1">
              <w:r>
                <w:rPr>
                  <w:rFonts w:ascii="Calibri" w:hAnsi="Calibri" w:cs="Calibri"/>
                  <w:sz w:val="18"/>
                  <w:szCs w:val="24"/>
                  <w:highlight w:val="yellow"/>
                  <w:lang w:eastAsia="en-US"/>
                </w:rPr>
                <w:t>R3-225455</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47416352"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enhancements (Nokia, Nokia Shanghai Bell)</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328C1E60" w14:textId="77777777" w:rsidR="006D1647" w:rsidRDefault="00A2757D">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6D1647" w14:paraId="2B060062"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025E00D2" w14:textId="77777777" w:rsidR="006D1647" w:rsidRDefault="00A2757D">
            <w:pPr>
              <w:ind w:left="144" w:hanging="144"/>
              <w:jc w:val="left"/>
              <w:rPr>
                <w:rFonts w:ascii="Calibri" w:hAnsi="Calibri" w:cs="Calibri"/>
                <w:sz w:val="18"/>
                <w:szCs w:val="24"/>
                <w:highlight w:val="yellow"/>
                <w:lang w:eastAsia="en-US"/>
              </w:rPr>
            </w:pPr>
            <w:hyperlink r:id="rId16" w:history="1">
              <w:r>
                <w:rPr>
                  <w:rFonts w:ascii="Calibri" w:hAnsi="Calibri" w:cs="Calibri"/>
                  <w:sz w:val="18"/>
                  <w:szCs w:val="24"/>
                  <w:highlight w:val="yellow"/>
                  <w:lang w:eastAsia="en-US"/>
                </w:rPr>
                <w:t>R3-225490</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6B5232E1"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Mobility enhancements for mobile IAB-node and its served UE (Lenovo)</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4B76E397" w14:textId="77777777" w:rsidR="006D1647" w:rsidRDefault="00A2757D">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6D1647" w14:paraId="76D22357"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204971FE" w14:textId="77777777" w:rsidR="006D1647" w:rsidRDefault="00A2757D">
            <w:pPr>
              <w:ind w:left="144" w:hanging="144"/>
              <w:jc w:val="left"/>
              <w:rPr>
                <w:rFonts w:ascii="Calibri" w:hAnsi="Calibri" w:cs="Calibri"/>
                <w:sz w:val="18"/>
                <w:szCs w:val="24"/>
                <w:highlight w:val="yellow"/>
                <w:lang w:eastAsia="en-US"/>
              </w:rPr>
            </w:pPr>
            <w:hyperlink r:id="rId17" w:history="1">
              <w:r>
                <w:rPr>
                  <w:rFonts w:ascii="Calibri" w:hAnsi="Calibri" w:cs="Calibri"/>
                  <w:sz w:val="18"/>
                  <w:szCs w:val="24"/>
                  <w:highlight w:val="yellow"/>
                  <w:lang w:eastAsia="en-US"/>
                </w:rPr>
                <w:t>R3-225491</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3CA6CE34"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(TP to TS 38.401) Support for group mobility of mobile IAB-node (Lenovo)</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66416BD1" w14:textId="77777777" w:rsidR="006D1647" w:rsidRDefault="00A2757D">
            <w:pPr>
              <w:ind w:left="144" w:hanging="144"/>
              <w:rPr>
                <w:rFonts w:ascii="Calibri" w:hAnsi="Calibri" w:cs="Calibri"/>
                <w:sz w:val="18"/>
                <w:szCs w:val="24"/>
                <w:lang w:eastAsia="en-US"/>
              </w:rPr>
            </w:pPr>
            <w:r>
              <w:rPr>
                <w:rFonts w:ascii="Calibri" w:hAnsi="Calibri" w:cs="Calibri"/>
                <w:sz w:val="18"/>
                <w:szCs w:val="24"/>
                <w:lang w:eastAsia="en-US"/>
              </w:rPr>
              <w:t>other</w:t>
            </w:r>
          </w:p>
        </w:tc>
      </w:tr>
      <w:tr w:rsidR="006D1647" w14:paraId="19479966"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76A2A874" w14:textId="77777777" w:rsidR="006D1647" w:rsidRDefault="00A2757D">
            <w:pPr>
              <w:ind w:left="144" w:hanging="144"/>
              <w:jc w:val="left"/>
              <w:rPr>
                <w:rFonts w:ascii="Calibri" w:hAnsi="Calibri" w:cs="Calibri"/>
                <w:sz w:val="18"/>
                <w:szCs w:val="24"/>
                <w:highlight w:val="yellow"/>
                <w:lang w:eastAsia="en-US"/>
              </w:rPr>
            </w:pPr>
            <w:hyperlink r:id="rId18" w:history="1">
              <w:r>
                <w:rPr>
                  <w:rFonts w:ascii="Calibri" w:hAnsi="Calibri" w:cs="Calibri"/>
                  <w:sz w:val="18"/>
                  <w:szCs w:val="24"/>
                  <w:highlight w:val="yellow"/>
                  <w:lang w:eastAsia="en-US"/>
                </w:rPr>
                <w:t>R3-225682</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5925610D"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Group mobility for mobile IAB (Huawei)</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0A0913C1" w14:textId="77777777" w:rsidR="006D1647" w:rsidRDefault="00A2757D">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6D1647" w14:paraId="50F31AAB"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6AD4A010" w14:textId="77777777" w:rsidR="006D1647" w:rsidRDefault="00A2757D">
            <w:pPr>
              <w:ind w:left="144" w:hanging="144"/>
              <w:jc w:val="left"/>
              <w:rPr>
                <w:rFonts w:ascii="Calibri" w:hAnsi="Calibri" w:cs="Calibri"/>
                <w:sz w:val="18"/>
                <w:szCs w:val="24"/>
                <w:highlight w:val="yellow"/>
                <w:lang w:eastAsia="en-US"/>
              </w:rPr>
            </w:pPr>
            <w:hyperlink r:id="rId19" w:history="1">
              <w:r>
                <w:rPr>
                  <w:rFonts w:ascii="Calibri" w:hAnsi="Calibri" w:cs="Calibri"/>
                  <w:sz w:val="18"/>
                  <w:szCs w:val="24"/>
                  <w:highlight w:val="yellow"/>
                  <w:lang w:eastAsia="en-US"/>
                </w:rPr>
                <w:t>R3-225683</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7A0D86FC" w14:textId="77777777" w:rsidR="006D1647" w:rsidRDefault="00A2757D">
            <w:pPr>
              <w:ind w:left="144" w:hanging="144"/>
              <w:jc w:val="left"/>
              <w:rPr>
                <w:rFonts w:ascii="Calibri" w:hAnsi="Calibri" w:cs="Calibri"/>
                <w:sz w:val="18"/>
                <w:szCs w:val="24"/>
                <w:lang w:eastAsia="en-US"/>
              </w:rPr>
            </w:pPr>
            <w:proofErr w:type="spellStart"/>
            <w:r>
              <w:rPr>
                <w:rFonts w:ascii="Calibri" w:hAnsi="Calibri" w:cs="Calibri"/>
                <w:sz w:val="18"/>
                <w:szCs w:val="24"/>
                <w:lang w:eastAsia="en-US"/>
              </w:rPr>
              <w:t>Preconfiguration</w:t>
            </w:r>
            <w:proofErr w:type="spellEnd"/>
            <w:r>
              <w:rPr>
                <w:rFonts w:ascii="Calibri" w:hAnsi="Calibri" w:cs="Calibri"/>
                <w:sz w:val="18"/>
                <w:szCs w:val="24"/>
                <w:lang w:eastAsia="en-US"/>
              </w:rPr>
              <w:t xml:space="preserve"> and information sharing for mobile IAB (Huawei)</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74007771" w14:textId="77777777" w:rsidR="006D1647" w:rsidRDefault="00A2757D">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6D1647" w14:paraId="2E17483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1952EC43" w14:textId="77777777" w:rsidR="006D1647" w:rsidRDefault="00A2757D">
            <w:pPr>
              <w:ind w:left="144" w:hanging="144"/>
              <w:jc w:val="left"/>
              <w:rPr>
                <w:rFonts w:ascii="Calibri" w:hAnsi="Calibri" w:cs="Calibri"/>
                <w:sz w:val="18"/>
                <w:szCs w:val="24"/>
                <w:highlight w:val="yellow"/>
                <w:lang w:eastAsia="en-US"/>
              </w:rPr>
            </w:pPr>
            <w:hyperlink r:id="rId20" w:history="1">
              <w:r>
                <w:rPr>
                  <w:rFonts w:ascii="Calibri" w:hAnsi="Calibri" w:cs="Calibri"/>
                  <w:sz w:val="18"/>
                  <w:szCs w:val="24"/>
                  <w:highlight w:val="yellow"/>
                  <w:lang w:eastAsia="en-US"/>
                </w:rPr>
                <w:t>R3-225716</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1D3E8D86"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enhancements (Samsung)</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03C81697" w14:textId="77777777" w:rsidR="006D1647" w:rsidRDefault="00A2757D">
            <w:pPr>
              <w:ind w:left="144" w:hanging="144"/>
              <w:rPr>
                <w:rFonts w:ascii="Calibri" w:hAnsi="Calibri" w:cs="Calibri"/>
                <w:sz w:val="18"/>
                <w:szCs w:val="24"/>
                <w:lang w:eastAsia="en-US"/>
              </w:rPr>
            </w:pPr>
            <w:r>
              <w:rPr>
                <w:rFonts w:ascii="Calibri" w:hAnsi="Calibri" w:cs="Calibri"/>
                <w:sz w:val="18"/>
                <w:szCs w:val="24"/>
                <w:lang w:eastAsia="en-US"/>
              </w:rPr>
              <w:t>discussion</w:t>
            </w:r>
          </w:p>
        </w:tc>
      </w:tr>
      <w:tr w:rsidR="006D1647" w14:paraId="11CD2648" w14:textId="77777777">
        <w:tc>
          <w:tcPr>
            <w:tcW w:w="1134" w:type="dxa"/>
            <w:tcBorders>
              <w:top w:val="single" w:sz="4" w:space="0" w:color="000000"/>
              <w:left w:val="single" w:sz="4" w:space="0" w:color="000000"/>
              <w:bottom w:val="single" w:sz="4" w:space="0" w:color="000000"/>
              <w:right w:val="single" w:sz="4" w:space="0" w:color="000000"/>
            </w:tcBorders>
            <w:shd w:val="clear" w:color="auto" w:fill="FFFFFF"/>
          </w:tcPr>
          <w:p w14:paraId="4E3A4A02" w14:textId="77777777" w:rsidR="006D1647" w:rsidRDefault="00A2757D">
            <w:pPr>
              <w:ind w:left="144" w:hanging="144"/>
              <w:jc w:val="left"/>
              <w:rPr>
                <w:rFonts w:ascii="Calibri" w:hAnsi="Calibri" w:cs="Calibri"/>
                <w:sz w:val="18"/>
                <w:szCs w:val="24"/>
                <w:highlight w:val="yellow"/>
                <w:lang w:eastAsia="en-US"/>
              </w:rPr>
            </w:pPr>
            <w:hyperlink r:id="rId21" w:history="1">
              <w:r>
                <w:rPr>
                  <w:rFonts w:ascii="Calibri" w:hAnsi="Calibri" w:cs="Calibri"/>
                  <w:sz w:val="18"/>
                  <w:szCs w:val="24"/>
                  <w:highlight w:val="yellow"/>
                  <w:lang w:eastAsia="en-US"/>
                </w:rPr>
                <w:t>R3-225753</w:t>
              </w:r>
            </w:hyperlink>
          </w:p>
        </w:tc>
        <w:tc>
          <w:tcPr>
            <w:tcW w:w="6804" w:type="dxa"/>
            <w:tcBorders>
              <w:top w:val="single" w:sz="4" w:space="0" w:color="000000"/>
              <w:left w:val="single" w:sz="4" w:space="0" w:color="000000"/>
              <w:bottom w:val="single" w:sz="4" w:space="0" w:color="000000"/>
              <w:right w:val="single" w:sz="4" w:space="0" w:color="000000"/>
            </w:tcBorders>
            <w:shd w:val="clear" w:color="auto" w:fill="FFFFFF"/>
          </w:tcPr>
          <w:p w14:paraId="2D361B60" w14:textId="77777777" w:rsidR="006D1647" w:rsidRDefault="00A2757D">
            <w:pPr>
              <w:ind w:left="144" w:hanging="144"/>
              <w:jc w:val="left"/>
              <w:rPr>
                <w:rFonts w:ascii="Calibri" w:hAnsi="Calibri" w:cs="Calibri"/>
                <w:sz w:val="18"/>
                <w:szCs w:val="24"/>
                <w:lang w:eastAsia="en-US"/>
              </w:rPr>
            </w:pPr>
            <w:r>
              <w:rPr>
                <w:rFonts w:ascii="Calibri" w:hAnsi="Calibri" w:cs="Calibri"/>
                <w:sz w:val="18"/>
                <w:szCs w:val="24"/>
                <w:lang w:eastAsia="en-US"/>
              </w:rPr>
              <w:t>Discussion on mobility enhancement (Xiaomi)</w:t>
            </w:r>
          </w:p>
        </w:tc>
        <w:tc>
          <w:tcPr>
            <w:tcW w:w="2013" w:type="dxa"/>
            <w:tcBorders>
              <w:top w:val="single" w:sz="4" w:space="0" w:color="000000"/>
              <w:left w:val="single" w:sz="4" w:space="0" w:color="000000"/>
              <w:bottom w:val="single" w:sz="4" w:space="0" w:color="000000"/>
              <w:right w:val="single" w:sz="4" w:space="0" w:color="000000"/>
            </w:tcBorders>
            <w:shd w:val="clear" w:color="auto" w:fill="FFFFFF"/>
          </w:tcPr>
          <w:p w14:paraId="0FC4F3E4" w14:textId="77777777" w:rsidR="006D1647" w:rsidRDefault="00A2757D">
            <w:pPr>
              <w:ind w:left="144" w:hanging="144"/>
              <w:rPr>
                <w:rFonts w:ascii="Calibri" w:hAnsi="Calibri" w:cs="Calibri"/>
                <w:sz w:val="18"/>
                <w:szCs w:val="24"/>
                <w:lang w:eastAsia="en-US"/>
              </w:rPr>
            </w:pPr>
            <w:r>
              <w:rPr>
                <w:rFonts w:ascii="Calibri" w:hAnsi="Calibri" w:cs="Calibri"/>
                <w:sz w:val="18"/>
                <w:szCs w:val="24"/>
                <w:lang w:eastAsia="en-US"/>
              </w:rPr>
              <w:t>discussion</w:t>
            </w:r>
          </w:p>
        </w:tc>
      </w:tr>
    </w:tbl>
    <w:p w14:paraId="06425155" w14:textId="77777777" w:rsidR="006D1647" w:rsidRDefault="006D1647">
      <w:pPr>
        <w:jc w:val="left"/>
        <w:rPr>
          <w:rFonts w:eastAsia="宋体"/>
        </w:rPr>
      </w:pPr>
    </w:p>
    <w:p w14:paraId="3936CDB2" w14:textId="77777777" w:rsidR="006D1647" w:rsidRDefault="00A2757D">
      <w:pPr>
        <w:jc w:val="left"/>
        <w:rPr>
          <w:rFonts w:ascii="Times New Roman" w:eastAsia="宋体" w:hAnsi="Times New Roman" w:cs="Times New Roman"/>
          <w:sz w:val="22"/>
        </w:rPr>
      </w:pPr>
      <w:r>
        <w:rPr>
          <w:rFonts w:ascii="Times New Roman" w:eastAsia="宋体" w:hAnsi="Times New Roman" w:cs="Times New Roman"/>
          <w:sz w:val="22"/>
        </w:rPr>
        <w:t xml:space="preserve">Please give your feedback before </w:t>
      </w:r>
      <w:r>
        <w:rPr>
          <w:rFonts w:ascii="Times New Roman" w:eastAsia="宋体" w:hAnsi="Times New Roman" w:cs="Times New Roman"/>
          <w:color w:val="FF0000"/>
          <w:sz w:val="22"/>
          <w:u w:val="single"/>
        </w:rPr>
        <w:t>Wednesday, 12 October, 2022, 11:59 UTC.</w:t>
      </w:r>
      <w:r>
        <w:rPr>
          <w:rFonts w:ascii="Times New Roman" w:eastAsia="宋体" w:hAnsi="Times New Roman" w:cs="Times New Roman"/>
          <w:sz w:val="22"/>
        </w:rPr>
        <w:t xml:space="preserve"> This is to allow we can discuss the summary for this CB in the mobile IAB online session.  </w:t>
      </w:r>
    </w:p>
    <w:p w14:paraId="067DF8C3" w14:textId="77777777" w:rsidR="006D1647" w:rsidRDefault="00A2757D">
      <w:pPr>
        <w:jc w:val="left"/>
        <w:rPr>
          <w:rFonts w:ascii="Times New Roman" w:eastAsia="宋体" w:hAnsi="Times New Roman" w:cs="Times New Roman"/>
          <w:sz w:val="22"/>
        </w:rPr>
      </w:pPr>
      <w:r>
        <w:rPr>
          <w:rFonts w:ascii="Times New Roman" w:eastAsia="宋体" w:hAnsi="Times New Roman" w:cs="Times New Roman" w:hint="eastAsia"/>
          <w:sz w:val="22"/>
        </w:rPr>
        <w:t>P</w:t>
      </w:r>
      <w:r>
        <w:rPr>
          <w:rFonts w:ascii="Times New Roman" w:eastAsia="宋体" w:hAnsi="Times New Roman" w:cs="Times New Roman"/>
          <w:sz w:val="22"/>
        </w:rPr>
        <w:t xml:space="preserve">lease give your feedback for round 2 before </w:t>
      </w:r>
    </w:p>
    <w:p w14:paraId="29BD152D" w14:textId="77777777" w:rsidR="006D1647" w:rsidRDefault="00A2757D">
      <w:pPr>
        <w:pStyle w:val="1"/>
      </w:pPr>
      <w:r>
        <w:t>For the Chairman’s Notes</w:t>
      </w:r>
    </w:p>
    <w:p w14:paraId="55E22C00" w14:textId="77777777" w:rsidR="006D1647" w:rsidRDefault="00A2757D">
      <w:pPr>
        <w:rPr>
          <w:rFonts w:ascii="Times New Roman" w:hAnsi="Times New Roman" w:cs="Times New Roman"/>
          <w:color w:val="0070C0"/>
          <w:sz w:val="22"/>
        </w:rPr>
      </w:pPr>
      <w:r>
        <w:rPr>
          <w:rFonts w:ascii="Times New Roman" w:hAnsi="Times New Roman" w:cs="Times New Roman"/>
          <w:color w:val="0070C0"/>
          <w:sz w:val="22"/>
        </w:rPr>
        <w:t>To capture the following proposal as agreements</w:t>
      </w:r>
    </w:p>
    <w:p w14:paraId="1F8515C1" w14:textId="77777777" w:rsidR="003B430F" w:rsidRPr="00BB5EE8" w:rsidRDefault="003B430F" w:rsidP="003B430F">
      <w:pPr>
        <w:rPr>
          <w:rFonts w:ascii="Times New Roman" w:hAnsi="Times New Roman" w:cs="Times New Roman"/>
          <w:b/>
          <w:color w:val="00B050"/>
          <w:szCs w:val="21"/>
        </w:rPr>
      </w:pPr>
      <w:r w:rsidRPr="00BB5EE8">
        <w:rPr>
          <w:rFonts w:ascii="Times New Roman" w:hAnsi="Times New Roman" w:cs="Times New Roman"/>
          <w:b/>
          <w:color w:val="00B050"/>
          <w:szCs w:val="21"/>
        </w:rPr>
        <w:t>Proposal 1: RAN3 to further discuss the following options for TAC/RANAC issue</w:t>
      </w:r>
      <w:r>
        <w:rPr>
          <w:rFonts w:ascii="Times New Roman" w:hAnsi="Times New Roman" w:cs="Times New Roman"/>
          <w:b/>
          <w:color w:val="00B050"/>
          <w:szCs w:val="21"/>
        </w:rPr>
        <w:t>,</w:t>
      </w:r>
      <w:r w:rsidRPr="00BB5EE8">
        <w:rPr>
          <w:rFonts w:ascii="Times New Roman" w:hAnsi="Times New Roman" w:cs="Times New Roman"/>
          <w:b/>
          <w:color w:val="000000" w:themeColor="text1"/>
          <w:szCs w:val="21"/>
        </w:rPr>
        <w:t xml:space="preserve"> </w:t>
      </w:r>
      <w:r w:rsidRPr="00BB5EE8">
        <w:rPr>
          <w:rFonts w:ascii="Times New Roman" w:hAnsi="Times New Roman" w:cs="Times New Roman"/>
          <w:b/>
          <w:color w:val="00B050"/>
          <w:szCs w:val="21"/>
        </w:rPr>
        <w:t xml:space="preserve">and provide feedback to SA2 for </w:t>
      </w:r>
      <w:r>
        <w:rPr>
          <w:rFonts w:ascii="Times New Roman" w:hAnsi="Times New Roman" w:cs="Times New Roman"/>
          <w:b/>
          <w:color w:val="00B050"/>
          <w:szCs w:val="21"/>
        </w:rPr>
        <w:t xml:space="preserve">their </w:t>
      </w:r>
      <w:r w:rsidRPr="00BB5EE8">
        <w:rPr>
          <w:rFonts w:ascii="Times New Roman" w:hAnsi="Times New Roman" w:cs="Times New Roman"/>
          <w:b/>
          <w:color w:val="00B050"/>
          <w:szCs w:val="21"/>
        </w:rPr>
        <w:t>down selection:</w:t>
      </w:r>
    </w:p>
    <w:p w14:paraId="4FA03EDD" w14:textId="77777777" w:rsidR="003B430F" w:rsidRPr="00BB5EE8" w:rsidRDefault="003B430F" w:rsidP="003B430F">
      <w:pPr>
        <w:pStyle w:val="af9"/>
        <w:numPr>
          <w:ilvl w:val="0"/>
          <w:numId w:val="14"/>
        </w:numPr>
        <w:ind w:firstLineChars="0"/>
        <w:rPr>
          <w:rFonts w:ascii="Times New Roman" w:hAnsi="Times New Roman" w:cs="Times New Roman"/>
          <w:b/>
          <w:color w:val="00B050"/>
          <w:sz w:val="21"/>
          <w:szCs w:val="21"/>
        </w:rPr>
      </w:pPr>
      <w:r w:rsidRPr="00BB5EE8">
        <w:rPr>
          <w:rFonts w:ascii="Times New Roman" w:hAnsi="Times New Roman" w:cs="Times New Roman"/>
          <w:b/>
          <w:color w:val="00B050"/>
          <w:sz w:val="21"/>
          <w:szCs w:val="21"/>
        </w:rPr>
        <w:t>Option 1: The TAC/RANAC for the mobile IAB cell can be changes and should reflect the physical location</w:t>
      </w:r>
      <w:r w:rsidRPr="00BB5EE8">
        <w:rPr>
          <w:color w:val="00B050"/>
          <w:sz w:val="21"/>
          <w:szCs w:val="21"/>
        </w:rPr>
        <w:t xml:space="preserve"> </w:t>
      </w:r>
      <w:r w:rsidRPr="00BB5EE8">
        <w:rPr>
          <w:rFonts w:ascii="Times New Roman" w:hAnsi="Times New Roman" w:cs="Times New Roman"/>
          <w:b/>
          <w:color w:val="00B050"/>
          <w:sz w:val="21"/>
          <w:szCs w:val="21"/>
        </w:rPr>
        <w:t xml:space="preserve">when the mobile IAB-node moves. </w:t>
      </w:r>
    </w:p>
    <w:p w14:paraId="51989580" w14:textId="77777777" w:rsidR="003B430F" w:rsidRPr="00BB5EE8" w:rsidRDefault="003B430F" w:rsidP="003B430F">
      <w:pPr>
        <w:pStyle w:val="af9"/>
        <w:numPr>
          <w:ilvl w:val="0"/>
          <w:numId w:val="14"/>
        </w:numPr>
        <w:ind w:firstLineChars="0"/>
        <w:rPr>
          <w:rFonts w:ascii="Times New Roman" w:hAnsi="Times New Roman" w:cs="Times New Roman"/>
          <w:b/>
          <w:color w:val="00B050"/>
          <w:sz w:val="21"/>
          <w:szCs w:val="21"/>
        </w:rPr>
      </w:pPr>
      <w:r w:rsidRPr="00BB5EE8">
        <w:rPr>
          <w:rFonts w:ascii="Times New Roman" w:hAnsi="Times New Roman" w:cs="Times New Roman"/>
          <w:b/>
          <w:color w:val="00B050"/>
          <w:sz w:val="21"/>
          <w:szCs w:val="21"/>
        </w:rPr>
        <w:lastRenderedPageBreak/>
        <w:t>Option 2: Using static TAC/RANAC for mobile IAB when it moves.</w:t>
      </w:r>
    </w:p>
    <w:p w14:paraId="733075D3" w14:textId="77777777" w:rsidR="003B430F" w:rsidRPr="001560AA" w:rsidRDefault="003B430F" w:rsidP="003B430F">
      <w:pPr>
        <w:rPr>
          <w:rFonts w:ascii="Times New Roman" w:hAnsi="Times New Roman" w:cs="Times New Roman"/>
          <w:b/>
          <w:color w:val="00B050"/>
        </w:rPr>
      </w:pPr>
      <w:r w:rsidRPr="001560AA">
        <w:rPr>
          <w:rFonts w:ascii="Times New Roman" w:hAnsi="Times New Roman" w:cs="Times New Roman"/>
          <w:b/>
          <w:color w:val="00B050"/>
        </w:rPr>
        <w:t>Proposal 2: The TP R3-226016 is noted.</w:t>
      </w:r>
    </w:p>
    <w:p w14:paraId="0184F594" w14:textId="77777777" w:rsidR="006D1647" w:rsidRDefault="00A2757D">
      <w:pPr>
        <w:pStyle w:val="1"/>
      </w:pPr>
      <w:bookmarkStart w:id="1" w:name="_GoBack"/>
      <w:bookmarkEnd w:id="1"/>
      <w:r>
        <w:t>Discussion</w:t>
      </w:r>
    </w:p>
    <w:p w14:paraId="64CDCE75" w14:textId="77777777" w:rsidR="006D1647" w:rsidRDefault="00A2757D">
      <w:pPr>
        <w:pStyle w:val="2"/>
      </w:pPr>
      <w:r>
        <w:t xml:space="preserve">Group signaling </w:t>
      </w:r>
    </w:p>
    <w:p w14:paraId="46765857" w14:textId="77777777" w:rsidR="006D1647" w:rsidRDefault="00A2757D">
      <w:pPr>
        <w:rPr>
          <w:rFonts w:ascii="Times New Roman" w:hAnsi="Times New Roman" w:cs="Times New Roman"/>
          <w:b/>
          <w:color w:val="008000"/>
          <w:lang w:eastAsia="en-US"/>
        </w:rPr>
      </w:pPr>
      <w:r>
        <w:rPr>
          <w:rFonts w:ascii="Times New Roman" w:hAnsi="Times New Roman" w:cs="Times New Roman"/>
        </w:rPr>
        <w:t xml:space="preserve">The </w:t>
      </w:r>
      <w:r>
        <w:rPr>
          <w:rFonts w:ascii="Times New Roman" w:hAnsi="Times New Roman" w:cs="Times New Roman"/>
          <w:sz w:val="22"/>
        </w:rPr>
        <w:t xml:space="preserve">RAN3#117-e has the following agreement related to UE group </w:t>
      </w:r>
      <w:proofErr w:type="spellStart"/>
      <w:r>
        <w:rPr>
          <w:rFonts w:ascii="Times New Roman" w:hAnsi="Times New Roman" w:cs="Times New Roman"/>
          <w:sz w:val="22"/>
        </w:rPr>
        <w:t>signalling</w:t>
      </w:r>
      <w:proofErr w:type="spellEnd"/>
      <w:r>
        <w:rPr>
          <w:rFonts w:ascii="Times New Roman" w:hAnsi="Times New Roman" w:cs="Times New Roman"/>
          <w:sz w:val="22"/>
        </w:rPr>
        <w:t>:</w:t>
      </w:r>
    </w:p>
    <w:p w14:paraId="4527CDE2" w14:textId="77777777" w:rsidR="006D1647" w:rsidRDefault="00A2757D">
      <w:pPr>
        <w:spacing w:afterLines="50" w:after="156"/>
        <w:jc w:val="left"/>
        <w:rPr>
          <w:rFonts w:ascii="Calibri" w:hAnsi="Calibri" w:cs="Calibri"/>
          <w:b/>
          <w:color w:val="008000"/>
          <w:lang w:eastAsia="en-US"/>
        </w:rPr>
      </w:pPr>
      <w:r>
        <w:rPr>
          <w:rFonts w:ascii="Calibri" w:hAnsi="Calibri" w:cs="Calibri"/>
          <w:b/>
          <w:color w:val="008000"/>
          <w:lang w:eastAsia="en-US"/>
        </w:rPr>
        <w:t>For group mobility enhancement, RAN3 to discuss the benefit and whether to support signaling of information related to multiple UE contexts in a single message, during e.g. the handover preparation, path switch, and context release procedures.</w:t>
      </w:r>
    </w:p>
    <w:p w14:paraId="23122D7F" w14:textId="77777777" w:rsidR="006D1647" w:rsidRDefault="00A2757D">
      <w:pPr>
        <w:spacing w:afterLines="50" w:after="156"/>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R3-225346 E///], </w:t>
      </w:r>
      <w:r>
        <w:rPr>
          <w:rFonts w:ascii="Times New Roman" w:hAnsi="Times New Roman" w:cs="Times New Roman" w:hint="eastAsia"/>
        </w:rPr>
        <w:t>[</w:t>
      </w:r>
      <w:r>
        <w:rPr>
          <w:rFonts w:ascii="Times New Roman" w:hAnsi="Times New Roman" w:cs="Times New Roman"/>
        </w:rPr>
        <w:t xml:space="preserve">R3-225490 Len], </w:t>
      </w:r>
      <w:r>
        <w:rPr>
          <w:rFonts w:ascii="Times New Roman" w:hAnsi="Times New Roman" w:cs="Times New Roman" w:hint="eastAsia"/>
        </w:rPr>
        <w:t>[</w:t>
      </w:r>
      <w:r>
        <w:rPr>
          <w:rFonts w:ascii="Times New Roman" w:hAnsi="Times New Roman" w:cs="Times New Roman"/>
        </w:rPr>
        <w:t>R3-225682 HW] [R3-225753 Xiaomi] indicates that the UE group signaling is beneficial from the signaling reduction (especially for saving the F1AP signaling for BH configuring along the target path), admission control for the group of UEs served by the mobile IAB. And the following procedures are mentioned in the above papers to consider the group signaling:</w:t>
      </w:r>
    </w:p>
    <w:p w14:paraId="0B68252D" w14:textId="77777777" w:rsidR="006D1647" w:rsidRDefault="00A2757D">
      <w:pPr>
        <w:widowControl/>
        <w:numPr>
          <w:ilvl w:val="0"/>
          <w:numId w:val="7"/>
        </w:numPr>
        <w:overflowPunct w:val="0"/>
        <w:autoSpaceDE w:val="0"/>
        <w:adjustRightInd w:val="0"/>
        <w:spacing w:before="120" w:after="0" w:line="240" w:lineRule="auto"/>
        <w:contextualSpacing/>
        <w:textAlignment w:val="baseline"/>
        <w:rPr>
          <w:rFonts w:ascii="Times New Roman" w:hAnsi="Times New Roman" w:cs="Times New Roman"/>
        </w:rPr>
      </w:pPr>
      <w:proofErr w:type="spellStart"/>
      <w:r>
        <w:rPr>
          <w:rFonts w:ascii="Times New Roman" w:hAnsi="Times New Roman" w:cs="Times New Roman"/>
        </w:rPr>
        <w:t>XnAP</w:t>
      </w:r>
      <w:proofErr w:type="spellEnd"/>
      <w:r>
        <w:rPr>
          <w:rFonts w:ascii="Times New Roman" w:hAnsi="Times New Roman" w:cs="Times New Roman"/>
        </w:rPr>
        <w:t xml:space="preserve"> and NGAP group handovers</w:t>
      </w:r>
    </w:p>
    <w:p w14:paraId="3566E020" w14:textId="77777777" w:rsidR="006D1647" w:rsidRDefault="00A2757D">
      <w:pPr>
        <w:widowControl/>
        <w:numPr>
          <w:ilvl w:val="0"/>
          <w:numId w:val="7"/>
        </w:numPr>
        <w:overflowPunct w:val="0"/>
        <w:autoSpaceDE w:val="0"/>
        <w:adjustRightInd w:val="0"/>
        <w:spacing w:before="120" w:after="0" w:line="240" w:lineRule="auto"/>
        <w:contextualSpacing/>
        <w:textAlignment w:val="baseline"/>
        <w:rPr>
          <w:rFonts w:ascii="Times New Roman" w:hAnsi="Times New Roman" w:cs="Times New Roman"/>
        </w:rPr>
      </w:pPr>
      <w:r>
        <w:rPr>
          <w:rFonts w:ascii="Times New Roman" w:hAnsi="Times New Roman" w:cs="Times New Roman"/>
        </w:rPr>
        <w:t>Path switch on NGAP</w:t>
      </w:r>
    </w:p>
    <w:p w14:paraId="46B10EFB" w14:textId="77777777" w:rsidR="006D1647" w:rsidRDefault="00A2757D">
      <w:pPr>
        <w:widowControl/>
        <w:numPr>
          <w:ilvl w:val="0"/>
          <w:numId w:val="7"/>
        </w:numPr>
        <w:overflowPunct w:val="0"/>
        <w:autoSpaceDE w:val="0"/>
        <w:adjustRightInd w:val="0"/>
        <w:spacing w:before="120" w:after="0" w:line="240" w:lineRule="auto"/>
        <w:contextualSpacing/>
        <w:textAlignment w:val="baseline"/>
        <w:rPr>
          <w:rFonts w:ascii="Times New Roman" w:hAnsi="Times New Roman" w:cs="Times New Roman"/>
        </w:rPr>
      </w:pPr>
      <w:r>
        <w:rPr>
          <w:rFonts w:ascii="Times New Roman" w:hAnsi="Times New Roman" w:cs="Times New Roman"/>
        </w:rPr>
        <w:t xml:space="preserve">Context release on </w:t>
      </w:r>
      <w:proofErr w:type="spellStart"/>
      <w:r>
        <w:rPr>
          <w:rFonts w:ascii="Times New Roman" w:hAnsi="Times New Roman" w:cs="Times New Roman"/>
        </w:rPr>
        <w:t>XnAP</w:t>
      </w:r>
      <w:proofErr w:type="spellEnd"/>
    </w:p>
    <w:p w14:paraId="1198877B" w14:textId="77777777" w:rsidR="006D1647" w:rsidRDefault="00A2757D">
      <w:pPr>
        <w:widowControl/>
        <w:numPr>
          <w:ilvl w:val="0"/>
          <w:numId w:val="7"/>
        </w:numPr>
        <w:overflowPunct w:val="0"/>
        <w:autoSpaceDE w:val="0"/>
        <w:adjustRightInd w:val="0"/>
        <w:spacing w:before="120" w:after="0" w:line="240" w:lineRule="auto"/>
        <w:contextualSpacing/>
        <w:textAlignment w:val="baseline"/>
        <w:rPr>
          <w:rFonts w:ascii="Times New Roman" w:hAnsi="Times New Roman" w:cs="Times New Roman"/>
        </w:rPr>
      </w:pPr>
      <w:r>
        <w:rPr>
          <w:rFonts w:ascii="Times New Roman" w:hAnsi="Times New Roman" w:cs="Times New Roman"/>
        </w:rPr>
        <w:t xml:space="preserve">Handover execution phase </w:t>
      </w:r>
      <w:commentRangeStart w:id="2"/>
      <w:r>
        <w:rPr>
          <w:rFonts w:ascii="Times New Roman" w:hAnsi="Times New Roman" w:cs="Times New Roman"/>
        </w:rPr>
        <w:t>[R3-225753 Xiaomi]</w:t>
      </w:r>
      <w:commentRangeEnd w:id="2"/>
      <w:r>
        <w:rPr>
          <w:rStyle w:val="af7"/>
        </w:rPr>
        <w:commentReference w:id="2"/>
      </w:r>
    </w:p>
    <w:p w14:paraId="6C377DB6" w14:textId="77777777" w:rsidR="006D1647" w:rsidRDefault="00A2757D">
      <w:pPr>
        <w:spacing w:afterLines="50" w:after="156"/>
        <w:jc w:val="left"/>
        <w:rPr>
          <w:rFonts w:ascii="Times New Roman" w:hAnsi="Times New Roman" w:cs="Times New Roman"/>
        </w:rPr>
      </w:pPr>
      <w:r>
        <w:rPr>
          <w:rFonts w:ascii="Times New Roman" w:hAnsi="Times New Roman" w:cs="Times New Roman"/>
        </w:rPr>
        <w:t xml:space="preserve">As we discussed in last meeting, the handover execution phase for each UE needs to be performed separately, since the </w:t>
      </w:r>
      <w:proofErr w:type="spellStart"/>
      <w:r>
        <w:rPr>
          <w:rFonts w:ascii="Times New Roman" w:hAnsi="Times New Roman" w:cs="Times New Roman"/>
        </w:rPr>
        <w:t>RRCReconfiguration</w:t>
      </w:r>
      <w:proofErr w:type="spellEnd"/>
      <w:r>
        <w:rPr>
          <w:rFonts w:ascii="Times New Roman" w:hAnsi="Times New Roman" w:cs="Times New Roman"/>
        </w:rPr>
        <w:t xml:space="preserve"> for each UE is delivered separately. </w:t>
      </w:r>
    </w:p>
    <w:p w14:paraId="27DE994B" w14:textId="77777777" w:rsidR="006D1647" w:rsidRDefault="00A2757D">
      <w:pPr>
        <w:spacing w:afterLines="50" w:after="156"/>
        <w:jc w:val="left"/>
        <w:rPr>
          <w:rFonts w:ascii="Times New Roman" w:hAnsi="Times New Roman" w:cs="Times New Roman"/>
        </w:rPr>
      </w:pPr>
      <w:r>
        <w:rPr>
          <w:rFonts w:ascii="Times New Roman" w:hAnsi="Times New Roman" w:cs="Times New Roman"/>
        </w:rPr>
        <w:t>In addition, [R3-225436 Fujitsu] states: In case the handover preparation of UEs is performed before or together with that of the mobile IAB-MT, e.g., in gradual bottom-up or nested procedure, the signal of IAB Transport Migration Management procedure can be saved since the Handover Request messages for UEs have already carried the traffic QoS information.</w:t>
      </w:r>
      <w:r>
        <w:rPr>
          <w:rFonts w:ascii="Times New Roman" w:hAnsi="Times New Roman" w:cs="Times New Roman" w:hint="eastAsia"/>
        </w:rPr>
        <w:t xml:space="preserve"> [</w:t>
      </w:r>
      <w:r>
        <w:rPr>
          <w:rFonts w:ascii="Times New Roman" w:hAnsi="Times New Roman" w:cs="Times New Roman"/>
        </w:rPr>
        <w:t xml:space="preserve">R3-225682 HW] states: </w:t>
      </w:r>
      <w:proofErr w:type="spellStart"/>
      <w:r>
        <w:rPr>
          <w:rFonts w:ascii="Times New Roman" w:hAnsi="Times New Roman" w:cs="Times New Roman"/>
        </w:rPr>
        <w:t>Xn</w:t>
      </w:r>
      <w:proofErr w:type="spellEnd"/>
      <w:r>
        <w:rPr>
          <w:rFonts w:ascii="Times New Roman" w:hAnsi="Times New Roman" w:cs="Times New Roman"/>
        </w:rPr>
        <w:t xml:space="preserve"> HO preparation procedure for mobile-IAB can indicate some context of its serving UEs (e.g. the identifiers of the connected UEs), it will be helpful for the target CU to determine whether to accept them all. </w:t>
      </w:r>
    </w:p>
    <w:p w14:paraId="21AB948F" w14:textId="77777777" w:rsidR="006D1647" w:rsidRDefault="00A2757D">
      <w:pPr>
        <w:spacing w:afterLines="50" w:after="156"/>
        <w:jc w:val="left"/>
        <w:rPr>
          <w:rFonts w:ascii="Times New Roman" w:hAnsi="Times New Roman" w:cs="Times New Roman"/>
        </w:rPr>
      </w:pPr>
      <w:r>
        <w:rPr>
          <w:rFonts w:ascii="Times New Roman" w:hAnsi="Times New Roman" w:cs="Times New Roman" w:hint="eastAsia"/>
        </w:rPr>
        <w:t>[</w:t>
      </w:r>
      <w:r>
        <w:rPr>
          <w:rFonts w:ascii="Times New Roman" w:hAnsi="Times New Roman" w:cs="Times New Roman"/>
        </w:rPr>
        <w:t>R3-225360 QC]</w:t>
      </w:r>
      <w:r>
        <w:rPr>
          <w:rFonts w:ascii="Times New Roman" w:hAnsi="Times New Roman" w:cs="Times New Roman" w:hint="eastAsia"/>
        </w:rPr>
        <w:t xml:space="preserve"> </w:t>
      </w:r>
      <w:r>
        <w:rPr>
          <w:rFonts w:ascii="Times New Roman" w:hAnsi="Times New Roman" w:cs="Times New Roman"/>
        </w:rPr>
        <w:t xml:space="preserve">suggests that the group </w:t>
      </w:r>
      <w:proofErr w:type="spellStart"/>
      <w:r>
        <w:rPr>
          <w:rFonts w:ascii="Times New Roman" w:hAnsi="Times New Roman" w:cs="Times New Roman"/>
        </w:rPr>
        <w:t>signalling</w:t>
      </w:r>
      <w:proofErr w:type="spellEnd"/>
      <w:r>
        <w:rPr>
          <w:rFonts w:ascii="Times New Roman" w:hAnsi="Times New Roman" w:cs="Times New Roman"/>
        </w:rPr>
        <w:t xml:space="preserve"> can be considered as optimization after the baseline procedures have been defined. [R3-225455 </w:t>
      </w:r>
      <w:proofErr w:type="spellStart"/>
      <w:r>
        <w:rPr>
          <w:rFonts w:ascii="Times New Roman" w:hAnsi="Times New Roman" w:cs="Times New Roman"/>
        </w:rPr>
        <w:t>Nok</w:t>
      </w:r>
      <w:proofErr w:type="spellEnd"/>
      <w:r>
        <w:rPr>
          <w:rFonts w:ascii="Times New Roman" w:hAnsi="Times New Roman" w:cs="Times New Roman"/>
        </w:rPr>
        <w:t>] states that the group signaling is not helpful for signaling load reduction, latency and admission control, so it proposes to not introduce group handover and just reuse the current separate handover procedure for UEs.</w:t>
      </w:r>
    </w:p>
    <w:p w14:paraId="4E6F0246" w14:textId="77777777" w:rsidR="006D1647" w:rsidRDefault="00A2757D">
      <w:pPr>
        <w:spacing w:afterLines="50" w:after="156"/>
        <w:jc w:val="left"/>
        <w:rPr>
          <w:rFonts w:ascii="Times New Roman" w:hAnsi="Times New Roman" w:cs="Times New Roman"/>
        </w:rPr>
      </w:pPr>
      <w:r>
        <w:rPr>
          <w:rFonts w:ascii="Times New Roman" w:hAnsi="Times New Roman" w:cs="Times New Roman"/>
        </w:rPr>
        <w:t>Companies are invited to provide your comments on the following questions:</w:t>
      </w:r>
    </w:p>
    <w:p w14:paraId="13B7067B" w14:textId="77777777" w:rsidR="006D1647" w:rsidRDefault="00A2757D">
      <w:pPr>
        <w:spacing w:afterLines="50" w:after="156"/>
        <w:jc w:val="left"/>
        <w:rPr>
          <w:rFonts w:ascii="Times New Roman" w:hAnsi="Times New Roman" w:cs="Times New Roman"/>
          <w:b/>
        </w:rPr>
      </w:pPr>
      <w:r>
        <w:rPr>
          <w:rFonts w:ascii="Times New Roman" w:hAnsi="Times New Roman" w:cs="Times New Roman"/>
          <w:b/>
        </w:rPr>
        <w:t xml:space="preserve">Q1-1): Do you agree that RAN3 can study group </w:t>
      </w:r>
      <w:proofErr w:type="spellStart"/>
      <w:r>
        <w:rPr>
          <w:rFonts w:ascii="Times New Roman" w:hAnsi="Times New Roman" w:cs="Times New Roman"/>
          <w:b/>
        </w:rPr>
        <w:t>signalling</w:t>
      </w:r>
      <w:proofErr w:type="spellEnd"/>
      <w:r>
        <w:rPr>
          <w:rFonts w:ascii="Times New Roman" w:hAnsi="Times New Roman" w:cs="Times New Roman"/>
          <w:b/>
        </w:rPr>
        <w:t xml:space="preserve"> which allow information of multiple UEs served by a mobile IAB-node be included in one message, as optimization for the following procedure:</w:t>
      </w:r>
    </w:p>
    <w:p w14:paraId="6F80685C" w14:textId="77777777" w:rsidR="006D1647" w:rsidRDefault="00A2757D">
      <w:pPr>
        <w:numPr>
          <w:ilvl w:val="0"/>
          <w:numId w:val="7"/>
        </w:numPr>
        <w:spacing w:afterLines="50" w:after="156"/>
        <w:jc w:val="left"/>
        <w:rPr>
          <w:rFonts w:ascii="Times New Roman" w:hAnsi="Times New Roman" w:cs="Times New Roman"/>
          <w:b/>
          <w:lang w:val="en-GB"/>
        </w:rPr>
      </w:pPr>
      <w:r>
        <w:rPr>
          <w:rFonts w:ascii="Times New Roman" w:hAnsi="Times New Roman" w:cs="Times New Roman"/>
          <w:b/>
          <w:lang w:val="en-GB"/>
        </w:rPr>
        <w:t xml:space="preserve">Handover preparation on </w:t>
      </w:r>
      <w:proofErr w:type="spellStart"/>
      <w:r>
        <w:rPr>
          <w:rFonts w:ascii="Times New Roman" w:hAnsi="Times New Roman" w:cs="Times New Roman"/>
          <w:b/>
          <w:lang w:val="en-GB"/>
        </w:rPr>
        <w:t>XnAP</w:t>
      </w:r>
      <w:proofErr w:type="spellEnd"/>
      <w:r>
        <w:rPr>
          <w:rFonts w:ascii="Times New Roman" w:hAnsi="Times New Roman" w:cs="Times New Roman"/>
          <w:b/>
          <w:lang w:val="en-GB"/>
        </w:rPr>
        <w:t>/NGAP.</w:t>
      </w:r>
    </w:p>
    <w:p w14:paraId="2C307CCC" w14:textId="77777777" w:rsidR="006D1647" w:rsidRDefault="00A2757D">
      <w:pPr>
        <w:numPr>
          <w:ilvl w:val="0"/>
          <w:numId w:val="7"/>
        </w:numPr>
        <w:spacing w:afterLines="50" w:after="156"/>
        <w:jc w:val="left"/>
        <w:rPr>
          <w:rFonts w:ascii="Times New Roman" w:hAnsi="Times New Roman" w:cs="Times New Roman"/>
          <w:b/>
          <w:lang w:val="en-GB"/>
        </w:rPr>
      </w:pPr>
      <w:r>
        <w:rPr>
          <w:rFonts w:ascii="Times New Roman" w:hAnsi="Times New Roman" w:cs="Times New Roman"/>
          <w:b/>
          <w:lang w:val="en-GB"/>
        </w:rPr>
        <w:t>Path switch on NGAP.</w:t>
      </w:r>
    </w:p>
    <w:p w14:paraId="5B305CD3" w14:textId="77777777" w:rsidR="006D1647" w:rsidRDefault="00A2757D">
      <w:pPr>
        <w:numPr>
          <w:ilvl w:val="0"/>
          <w:numId w:val="7"/>
        </w:numPr>
        <w:spacing w:afterLines="50" w:after="156"/>
        <w:jc w:val="left"/>
        <w:rPr>
          <w:rFonts w:ascii="Times New Roman" w:hAnsi="Times New Roman" w:cs="Times New Roman"/>
          <w:b/>
        </w:rPr>
      </w:pPr>
      <w:r>
        <w:rPr>
          <w:rFonts w:ascii="Times New Roman" w:hAnsi="Times New Roman" w:cs="Times New Roman"/>
          <w:b/>
          <w:lang w:val="en-GB"/>
        </w:rPr>
        <w:lastRenderedPageBreak/>
        <w:t xml:space="preserve">Context release on </w:t>
      </w:r>
      <w:proofErr w:type="spellStart"/>
      <w:r>
        <w:rPr>
          <w:rFonts w:ascii="Times New Roman" w:hAnsi="Times New Roman" w:cs="Times New Roman"/>
          <w:b/>
          <w:lang w:val="en-GB"/>
        </w:rPr>
        <w:t>XnAP</w:t>
      </w:r>
      <w:proofErr w:type="spellEnd"/>
      <w:r>
        <w:rPr>
          <w:rFonts w:ascii="Times New Roman" w:hAnsi="Times New Roman" w:cs="Times New Roman"/>
          <w:b/>
          <w:lang w:val="en-GB"/>
        </w:rPr>
        <w:t>.</w:t>
      </w:r>
    </w:p>
    <w:p w14:paraId="6965E5C3" w14:textId="77777777" w:rsidR="006D1647" w:rsidRDefault="00A2757D">
      <w:pPr>
        <w:spacing w:afterLines="50" w:after="156"/>
        <w:jc w:val="left"/>
        <w:rPr>
          <w:rFonts w:ascii="Times New Roman" w:hAnsi="Times New Roman" w:cs="Times New Roman"/>
          <w:b/>
        </w:rPr>
      </w:pPr>
      <w:r>
        <w:rPr>
          <w:rFonts w:ascii="Times New Roman" w:hAnsi="Times New Roman" w:cs="Times New Roman"/>
          <w:b/>
        </w:rPr>
        <w:t>Q1-2): Do you agree that the Handover preparation of UEs can be carried out together with that of mobile IAB-node?</w:t>
      </w:r>
    </w:p>
    <w:p w14:paraId="052C6540" w14:textId="77777777" w:rsidR="006D1647" w:rsidRDefault="00A2757D">
      <w:pPr>
        <w:spacing w:afterLines="50" w:after="156"/>
        <w:jc w:val="left"/>
        <w:rPr>
          <w:rFonts w:ascii="Times New Roman" w:hAnsi="Times New Roman" w:cs="Times New Roman"/>
          <w:b/>
        </w:rPr>
      </w:pPr>
      <w:r>
        <w:rPr>
          <w:rFonts w:ascii="Times New Roman" w:hAnsi="Times New Roman" w:cs="Times New Roman"/>
          <w:b/>
        </w:rPr>
        <w:t xml:space="preserve"> </w:t>
      </w:r>
    </w:p>
    <w:tbl>
      <w:tblPr>
        <w:tblStyle w:val="af3"/>
        <w:tblW w:w="0" w:type="auto"/>
        <w:tblLook w:val="04A0" w:firstRow="1" w:lastRow="0" w:firstColumn="1" w:lastColumn="0" w:noHBand="0" w:noVBand="1"/>
      </w:tblPr>
      <w:tblGrid>
        <w:gridCol w:w="1309"/>
        <w:gridCol w:w="1805"/>
        <w:gridCol w:w="6622"/>
      </w:tblGrid>
      <w:tr w:rsidR="006D1647" w14:paraId="5EEB7710" w14:textId="77777777">
        <w:tc>
          <w:tcPr>
            <w:tcW w:w="1309" w:type="dxa"/>
          </w:tcPr>
          <w:p w14:paraId="133501F3"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73987581"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622" w:type="dxa"/>
          </w:tcPr>
          <w:p w14:paraId="3AE0D8D7" w14:textId="77777777" w:rsidR="006D1647" w:rsidRDefault="00A2757D">
            <w:pPr>
              <w:spacing w:afterLines="50" w:after="156"/>
              <w:jc w:val="left"/>
              <w:rPr>
                <w:rFonts w:ascii="Times New Roman" w:hAnsi="Times New Roman"/>
                <w:b/>
                <w:lang w:val="en-GB"/>
              </w:rPr>
            </w:pPr>
            <w:r>
              <w:rPr>
                <w:rFonts w:ascii="Times New Roman" w:hAnsi="Times New Roman"/>
                <w:b/>
                <w:lang w:val="en-GB"/>
              </w:rPr>
              <w:t>Reasons/Comments</w:t>
            </w:r>
          </w:p>
        </w:tc>
      </w:tr>
      <w:tr w:rsidR="006D1647" w14:paraId="268A85B3" w14:textId="77777777">
        <w:trPr>
          <w:trHeight w:val="139"/>
        </w:trPr>
        <w:tc>
          <w:tcPr>
            <w:tcW w:w="1309" w:type="dxa"/>
          </w:tcPr>
          <w:p w14:paraId="0A437B2E" w14:textId="77777777" w:rsidR="006D1647" w:rsidRDefault="00A2757D">
            <w:pPr>
              <w:spacing w:afterLines="50" w:after="156"/>
              <w:jc w:val="left"/>
              <w:rPr>
                <w:rFonts w:ascii="Times New Roman" w:eastAsia="Malgun Gothic" w:hAnsi="Times New Roman"/>
                <w:bCs/>
                <w:lang w:val="en-GB" w:eastAsia="ko-KR"/>
              </w:rPr>
            </w:pPr>
            <w:r>
              <w:rPr>
                <w:rFonts w:ascii="Times New Roman" w:hAnsi="Times New Roman" w:hint="eastAsia"/>
                <w:b/>
                <w:lang w:val="en-GB"/>
              </w:rPr>
              <w:t>H</w:t>
            </w:r>
            <w:r>
              <w:rPr>
                <w:rFonts w:ascii="Times New Roman" w:hAnsi="Times New Roman"/>
                <w:b/>
                <w:lang w:val="en-GB"/>
              </w:rPr>
              <w:t>uawei</w:t>
            </w:r>
          </w:p>
        </w:tc>
        <w:tc>
          <w:tcPr>
            <w:tcW w:w="1805" w:type="dxa"/>
          </w:tcPr>
          <w:p w14:paraId="59D9496F"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7FE30A3A" w14:textId="77777777" w:rsidR="006D1647" w:rsidRDefault="00A2757D">
            <w:pPr>
              <w:spacing w:afterLines="50" w:after="156"/>
              <w:jc w:val="left"/>
              <w:rPr>
                <w:rFonts w:ascii="Times New Roman" w:eastAsia="Malgun Gothic" w:hAnsi="Times New Roman"/>
                <w:bCs/>
                <w:lang w:val="en-GB" w:eastAsia="ko-KR"/>
              </w:rPr>
            </w:pPr>
            <w:r>
              <w:rPr>
                <w:rFonts w:ascii="Times New Roman" w:hAnsi="Times New Roman" w:hint="eastAsia"/>
                <w:lang w:val="en-GB"/>
              </w:rPr>
              <w:t>Q</w:t>
            </w:r>
            <w:r>
              <w:rPr>
                <w:rFonts w:ascii="Times New Roman" w:hAnsi="Times New Roman"/>
                <w:lang w:val="en-GB"/>
              </w:rPr>
              <w:t>1-2): Yes</w:t>
            </w:r>
          </w:p>
        </w:tc>
        <w:tc>
          <w:tcPr>
            <w:tcW w:w="6622" w:type="dxa"/>
          </w:tcPr>
          <w:p w14:paraId="440C4A48"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We believe the mobile IAB and all UEs moving with it should be treated as a “group” when perform admission control at the target side and provide configuration along the target BH links. And we admit that the group signalling is optimization for the mobility procedure.</w:t>
            </w:r>
          </w:p>
        </w:tc>
      </w:tr>
      <w:tr w:rsidR="006D1647" w14:paraId="098AC04F" w14:textId="77777777">
        <w:trPr>
          <w:trHeight w:val="137"/>
        </w:trPr>
        <w:tc>
          <w:tcPr>
            <w:tcW w:w="1309" w:type="dxa"/>
          </w:tcPr>
          <w:p w14:paraId="2B37D9D4" w14:textId="77777777" w:rsidR="006D1647" w:rsidRDefault="00A2757D">
            <w:pPr>
              <w:spacing w:afterLines="50" w:after="156"/>
              <w:jc w:val="left"/>
              <w:rPr>
                <w:rFonts w:ascii="Times New Roman" w:eastAsia="Malgun Gothic" w:hAnsi="Times New Roman"/>
                <w:highlight w:val="yellow"/>
                <w:lang w:val="en-GB" w:eastAsia="ko-KR"/>
              </w:rPr>
            </w:pPr>
            <w:r>
              <w:rPr>
                <w:rFonts w:ascii="Times New Roman" w:eastAsia="Malgun Gothic" w:hAnsi="Times New Roman"/>
                <w:lang w:val="en-GB" w:eastAsia="ko-KR"/>
              </w:rPr>
              <w:t>Nokia</w:t>
            </w:r>
          </w:p>
        </w:tc>
        <w:tc>
          <w:tcPr>
            <w:tcW w:w="1805" w:type="dxa"/>
          </w:tcPr>
          <w:p w14:paraId="18AC5D87" w14:textId="77777777" w:rsidR="006D1647" w:rsidRDefault="00A2757D">
            <w:pPr>
              <w:spacing w:afterLines="50" w:after="156"/>
              <w:jc w:val="left"/>
              <w:rPr>
                <w:rFonts w:ascii="Times New Roman" w:eastAsia="Malgun Gothic" w:hAnsi="Times New Roman"/>
                <w:lang w:val="en-GB" w:eastAsia="ko-KR"/>
              </w:rPr>
            </w:pPr>
            <w:r>
              <w:rPr>
                <w:rFonts w:ascii="Times New Roman" w:eastAsia="Malgun Gothic" w:hAnsi="Times New Roman"/>
                <w:lang w:val="en-GB" w:eastAsia="ko-KR"/>
              </w:rPr>
              <w:t>Q1-1): No.</w:t>
            </w:r>
          </w:p>
          <w:p w14:paraId="278CD0C5" w14:textId="77777777" w:rsidR="006D1647" w:rsidRDefault="00A2757D">
            <w:pPr>
              <w:spacing w:afterLines="50" w:after="156"/>
              <w:jc w:val="left"/>
              <w:rPr>
                <w:rFonts w:ascii="Times New Roman" w:eastAsia="Malgun Gothic" w:hAnsi="Times New Roman"/>
                <w:lang w:val="en-GB" w:eastAsia="ko-KR"/>
              </w:rPr>
            </w:pPr>
            <w:r>
              <w:rPr>
                <w:rFonts w:ascii="Times New Roman" w:eastAsia="Malgun Gothic" w:hAnsi="Times New Roman"/>
                <w:lang w:val="en-GB" w:eastAsia="ko-KR"/>
              </w:rPr>
              <w:t>Q1-2): No</w:t>
            </w:r>
          </w:p>
        </w:tc>
        <w:tc>
          <w:tcPr>
            <w:tcW w:w="6622" w:type="dxa"/>
          </w:tcPr>
          <w:p w14:paraId="6031EF67" w14:textId="77777777" w:rsidR="006D1647" w:rsidRDefault="00A2757D">
            <w:pPr>
              <w:spacing w:afterLines="50" w:after="156"/>
              <w:jc w:val="left"/>
              <w:rPr>
                <w:rFonts w:ascii="Times New Roman" w:hAnsi="Times New Roman" w:cs="Times New Roman"/>
              </w:rPr>
            </w:pPr>
            <w:r>
              <w:rPr>
                <w:rFonts w:ascii="Times New Roman" w:eastAsia="Malgun Gothic" w:hAnsi="Times New Roman"/>
                <w:lang w:val="en-GB" w:eastAsia="ko-KR"/>
              </w:rPr>
              <w:t xml:space="preserve">As discussed in </w:t>
            </w:r>
            <w:r>
              <w:rPr>
                <w:rFonts w:ascii="Times New Roman" w:hAnsi="Times New Roman" w:cs="Times New Roman"/>
              </w:rPr>
              <w:t xml:space="preserve">R3-225455, there is </w:t>
            </w:r>
            <w:r>
              <w:rPr>
                <w:rFonts w:ascii="Times New Roman" w:hAnsi="Times New Roman" w:cs="Times New Roman"/>
                <w:b/>
                <w:bCs/>
              </w:rPr>
              <w:t>no clear benefit for the group signaling</w:t>
            </w:r>
            <w:r>
              <w:rPr>
                <w:rFonts w:ascii="Times New Roman" w:hAnsi="Times New Roman" w:cs="Times New Roman"/>
              </w:rPr>
              <w:t>.</w:t>
            </w:r>
          </w:p>
          <w:p w14:paraId="76BA3A73" w14:textId="77777777" w:rsidR="006D1647" w:rsidRDefault="00A2757D">
            <w:pPr>
              <w:spacing w:afterLines="50" w:after="156"/>
              <w:jc w:val="left"/>
              <w:rPr>
                <w:rFonts w:ascii="Times New Roman" w:hAnsi="Times New Roman" w:cs="Times New Roman"/>
              </w:rPr>
            </w:pPr>
            <w:r>
              <w:rPr>
                <w:rFonts w:ascii="Times New Roman" w:hAnsi="Times New Roman" w:cs="Times New Roman"/>
              </w:rPr>
              <w:t xml:space="preserve"> * It does not reduce signaling, since it is still the same UE context to be transferred over NG/</w:t>
            </w:r>
            <w:proofErr w:type="spellStart"/>
            <w:r>
              <w:rPr>
                <w:rFonts w:ascii="Times New Roman" w:hAnsi="Times New Roman" w:cs="Times New Roman"/>
              </w:rPr>
              <w:t>Xn</w:t>
            </w:r>
            <w:proofErr w:type="spellEnd"/>
            <w:r>
              <w:rPr>
                <w:rFonts w:ascii="Times New Roman" w:hAnsi="Times New Roman" w:cs="Times New Roman"/>
              </w:rPr>
              <w:t xml:space="preserve"> interface. </w:t>
            </w:r>
          </w:p>
          <w:p w14:paraId="61614D87" w14:textId="77777777" w:rsidR="006D1647" w:rsidRDefault="00A2757D">
            <w:pPr>
              <w:spacing w:afterLines="50" w:after="156"/>
              <w:jc w:val="left"/>
              <w:rPr>
                <w:rFonts w:ascii="Times New Roman" w:hAnsi="Times New Roman" w:cs="Times New Roman"/>
              </w:rPr>
            </w:pPr>
            <w:r>
              <w:rPr>
                <w:rFonts w:ascii="Times New Roman" w:hAnsi="Times New Roman" w:cs="Times New Roman"/>
              </w:rPr>
              <w:t xml:space="preserve"> * It does not reduce the latency, since it is still the same number of UEs to be handled in target Donor. It actually </w:t>
            </w:r>
            <w:proofErr w:type="gramStart"/>
            <w:r>
              <w:rPr>
                <w:rFonts w:ascii="Times New Roman" w:hAnsi="Times New Roman" w:cs="Times New Roman"/>
              </w:rPr>
              <w:t>delay</w:t>
            </w:r>
            <w:proofErr w:type="gramEnd"/>
            <w:r>
              <w:rPr>
                <w:rFonts w:ascii="Times New Roman" w:hAnsi="Times New Roman" w:cs="Times New Roman"/>
              </w:rPr>
              <w:t xml:space="preserve"> the HO preparation since the single Group HO message can only be handled by one VM after the completed reception of the super large group HO message, while the current per UE based HO signaling can be distributed over the multiple VMs. </w:t>
            </w:r>
          </w:p>
          <w:p w14:paraId="6CE828B4" w14:textId="77777777" w:rsidR="006D1647" w:rsidRDefault="00A2757D">
            <w:pPr>
              <w:spacing w:afterLines="50" w:after="156"/>
              <w:jc w:val="left"/>
              <w:rPr>
                <w:rFonts w:ascii="Times New Roman" w:hAnsi="Times New Roman" w:cs="Times New Roman"/>
              </w:rPr>
            </w:pPr>
            <w:r>
              <w:rPr>
                <w:rFonts w:ascii="Times New Roman" w:hAnsi="Times New Roman" w:cs="Times New Roman"/>
              </w:rPr>
              <w:t>* it does not help the admission control. If target donor has to reject some UEs due to lack of resource, it is still same even with group HO. via current HO signaling, source donor can also know the UEs is rejected during the HO preparation procedure.</w:t>
            </w:r>
          </w:p>
          <w:p w14:paraId="216E7A7A" w14:textId="77777777" w:rsidR="006D1647" w:rsidRDefault="00A2757D">
            <w:pPr>
              <w:spacing w:afterLines="50" w:after="156"/>
              <w:jc w:val="left"/>
              <w:rPr>
                <w:rFonts w:ascii="Times New Roman" w:hAnsi="Times New Roman" w:cs="Times New Roman"/>
              </w:rPr>
            </w:pPr>
            <w:r>
              <w:rPr>
                <w:rFonts w:ascii="Times New Roman" w:hAnsi="Times New Roman" w:cs="Times New Roman"/>
              </w:rPr>
              <w:t xml:space="preserve">The group HO actually has some issues, e.g. </w:t>
            </w:r>
            <w:r>
              <w:rPr>
                <w:rFonts w:ascii="Times New Roman" w:hAnsi="Times New Roman" w:cs="Times New Roman"/>
                <w:b/>
                <w:bCs/>
              </w:rPr>
              <w:t>cause sudden overload in target donor, less efficient in transport layer since it has to transmit a super large group HO message, cause head-of-line blocking in target donor</w:t>
            </w:r>
            <w:r>
              <w:rPr>
                <w:rFonts w:ascii="Times New Roman" w:hAnsi="Times New Roman" w:cs="Times New Roman"/>
              </w:rPr>
              <w:t xml:space="preserve">, etc. So please clarify the benefit for group signaling. </w:t>
            </w:r>
          </w:p>
          <w:p w14:paraId="265D622E" w14:textId="77777777" w:rsidR="006D1647" w:rsidRDefault="00A2757D">
            <w:pPr>
              <w:spacing w:afterLines="50" w:after="156"/>
              <w:jc w:val="left"/>
              <w:rPr>
                <w:rFonts w:ascii="Times New Roman" w:hAnsi="Times New Roman" w:cs="Times New Roman"/>
              </w:rPr>
            </w:pPr>
            <w:r>
              <w:rPr>
                <w:rFonts w:ascii="Times New Roman" w:hAnsi="Times New Roman" w:cs="Times New Roman"/>
              </w:rPr>
              <w:t xml:space="preserve">If the purpose is to inform target donor that a HO is for a UE connected with mobile IAB, source donor can simply include IAB’s ID in the HO signaling for UE, but not require a new group signaling. </w:t>
            </w:r>
          </w:p>
          <w:p w14:paraId="678C399A" w14:textId="77777777" w:rsidR="006D1647" w:rsidRDefault="006D1647">
            <w:pPr>
              <w:spacing w:afterLines="50" w:after="156"/>
              <w:jc w:val="left"/>
              <w:rPr>
                <w:rFonts w:ascii="Times New Roman" w:eastAsia="Malgun Gothic" w:hAnsi="Times New Roman"/>
                <w:lang w:val="en-GB" w:eastAsia="ko-KR"/>
              </w:rPr>
            </w:pPr>
          </w:p>
        </w:tc>
      </w:tr>
      <w:tr w:rsidR="006D1647" w14:paraId="1D413E3A" w14:textId="77777777">
        <w:trPr>
          <w:trHeight w:val="137"/>
        </w:trPr>
        <w:tc>
          <w:tcPr>
            <w:tcW w:w="1309" w:type="dxa"/>
          </w:tcPr>
          <w:p w14:paraId="2B0057BD" w14:textId="77777777" w:rsidR="006D1647" w:rsidRDefault="00A2757D">
            <w:pPr>
              <w:spacing w:afterLines="50" w:after="156"/>
              <w:jc w:val="left"/>
              <w:rPr>
                <w:rFonts w:ascii="Times New Roman" w:eastAsia="Malgun Gothic" w:hAnsi="Times New Roman"/>
                <w:bCs/>
                <w:lang w:eastAsia="ko-KR"/>
              </w:rPr>
            </w:pPr>
            <w:r>
              <w:rPr>
                <w:rFonts w:ascii="Times New Roman" w:eastAsia="Malgun Gothic" w:hAnsi="Times New Roman"/>
                <w:bCs/>
                <w:lang w:val="en-GB" w:eastAsia="ko-KR"/>
              </w:rPr>
              <w:t>Xiaomi</w:t>
            </w:r>
          </w:p>
        </w:tc>
        <w:tc>
          <w:tcPr>
            <w:tcW w:w="1805" w:type="dxa"/>
          </w:tcPr>
          <w:p w14:paraId="4732BA9D"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002DE16C" w14:textId="77777777" w:rsidR="006D1647" w:rsidRDefault="00A2757D">
            <w:pPr>
              <w:spacing w:afterLines="50" w:after="156"/>
              <w:jc w:val="left"/>
              <w:rPr>
                <w:rFonts w:ascii="Times New Roman" w:eastAsia="Malgun Gothic" w:hAnsi="Times New Roman"/>
                <w:bCs/>
                <w:lang w:val="en-GB" w:eastAsia="ko-KR"/>
              </w:rPr>
            </w:pPr>
            <w:r>
              <w:rPr>
                <w:rFonts w:ascii="Times New Roman" w:hAnsi="Times New Roman" w:hint="eastAsia"/>
                <w:lang w:val="en-GB"/>
              </w:rPr>
              <w:t>Q</w:t>
            </w:r>
            <w:r>
              <w:rPr>
                <w:rFonts w:ascii="Times New Roman" w:hAnsi="Times New Roman"/>
                <w:lang w:val="en-GB"/>
              </w:rPr>
              <w:t>1-2): see comment</w:t>
            </w:r>
          </w:p>
        </w:tc>
        <w:tc>
          <w:tcPr>
            <w:tcW w:w="6622" w:type="dxa"/>
          </w:tcPr>
          <w:p w14:paraId="7B2D8B2D"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 xml:space="preserve">For Q1-2), we think it depends on the stage2 sequence of full migration. If the IAB-MT handover is performed first, and then DU migration is performed, the Handover preparation of UEs cannot be carried together with IAB-MT handover preparation. But we have some sympathy with </w:t>
            </w:r>
            <w:r>
              <w:rPr>
                <w:rFonts w:ascii="Times New Roman" w:eastAsia="Malgun Gothic" w:hAnsi="Times New Roman"/>
                <w:bCs/>
                <w:lang w:val="en-GB" w:eastAsia="ko-KR"/>
              </w:rPr>
              <w:lastRenderedPageBreak/>
              <w:t xml:space="preserve">HW’s comment on admission control, in our understanding, no matter whether the Handover preparation of UEs can be carried out together with that of IAB-MT or not, the group UE admission control should be considered at the beginning of the migration procedure. </w:t>
            </w:r>
          </w:p>
        </w:tc>
      </w:tr>
      <w:tr w:rsidR="006D1647" w14:paraId="7C5136D8" w14:textId="77777777">
        <w:trPr>
          <w:trHeight w:val="137"/>
        </w:trPr>
        <w:tc>
          <w:tcPr>
            <w:tcW w:w="1309" w:type="dxa"/>
          </w:tcPr>
          <w:p w14:paraId="6AFD091D"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lastRenderedPageBreak/>
              <w:t>Qualcomm</w:t>
            </w:r>
          </w:p>
        </w:tc>
        <w:tc>
          <w:tcPr>
            <w:tcW w:w="1805" w:type="dxa"/>
          </w:tcPr>
          <w:p w14:paraId="085399C5"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Q1-1: See comments</w:t>
            </w:r>
          </w:p>
          <w:p w14:paraId="0A3ED457" w14:textId="77777777" w:rsidR="006D1647" w:rsidRDefault="006D1647">
            <w:pPr>
              <w:spacing w:afterLines="50" w:after="156"/>
              <w:jc w:val="left"/>
              <w:rPr>
                <w:rFonts w:ascii="Times New Roman" w:eastAsia="Malgun Gothic" w:hAnsi="Times New Roman"/>
                <w:bCs/>
                <w:lang w:val="en-GB" w:eastAsia="ko-KR"/>
              </w:rPr>
            </w:pPr>
          </w:p>
          <w:p w14:paraId="2764C2CE"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Q1-2: Benefits not clear. See comments.</w:t>
            </w:r>
          </w:p>
        </w:tc>
        <w:tc>
          <w:tcPr>
            <w:tcW w:w="6622" w:type="dxa"/>
          </w:tcPr>
          <w:p w14:paraId="5F923153"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 xml:space="preserve">Q1-1: This is an optimization. We can discuss this </w:t>
            </w:r>
            <w:r>
              <w:rPr>
                <w:rFonts w:ascii="Times New Roman" w:eastAsia="Malgun Gothic" w:hAnsi="Times New Roman"/>
                <w:bCs/>
                <w:u w:val="single"/>
                <w:lang w:val="en-GB" w:eastAsia="ko-KR"/>
              </w:rPr>
              <w:t>after</w:t>
            </w:r>
            <w:r>
              <w:rPr>
                <w:rFonts w:ascii="Times New Roman" w:eastAsia="Malgun Gothic" w:hAnsi="Times New Roman"/>
                <w:bCs/>
                <w:lang w:val="en-GB" w:eastAsia="ko-KR"/>
              </w:rPr>
              <w:t xml:space="preserve"> we have established a baseline procedure. </w:t>
            </w:r>
          </w:p>
          <w:p w14:paraId="067B2ADA" w14:textId="77777777" w:rsidR="006D1647" w:rsidRDefault="00A2757D">
            <w:pPr>
              <w:spacing w:after="0" w:line="240" w:lineRule="auto"/>
              <w:jc w:val="left"/>
              <w:rPr>
                <w:rFonts w:ascii="Times New Roman" w:hAnsi="Times New Roman" w:cs="Times New Roman"/>
                <w:b/>
                <w:lang w:val="en-GB"/>
              </w:rPr>
            </w:pPr>
            <w:r>
              <w:rPr>
                <w:rFonts w:ascii="Times New Roman" w:hAnsi="Times New Roman" w:cs="Times New Roman"/>
                <w:b/>
                <w:lang w:val="en-GB"/>
              </w:rPr>
              <w:t xml:space="preserve">P1-1: After baseline procedures have been established, RAN3 to discuss </w:t>
            </w:r>
            <w:proofErr w:type="spellStart"/>
            <w:r>
              <w:rPr>
                <w:rFonts w:ascii="Times New Roman" w:hAnsi="Times New Roman" w:cs="Times New Roman"/>
                <w:b/>
                <w:lang w:val="en-GB"/>
              </w:rPr>
              <w:t>signaling</w:t>
            </w:r>
            <w:proofErr w:type="spellEnd"/>
            <w:r>
              <w:rPr>
                <w:rFonts w:ascii="Times New Roman" w:hAnsi="Times New Roman" w:cs="Times New Roman"/>
                <w:b/>
                <w:lang w:val="en-GB"/>
              </w:rPr>
              <w:t xml:space="preserve"> of information related to multiple UE contexts in a single message for UE handover preparation, path switch, and context release procedures.</w:t>
            </w:r>
          </w:p>
          <w:p w14:paraId="3E279DAD" w14:textId="77777777" w:rsidR="006D1647" w:rsidRDefault="006D1647">
            <w:pPr>
              <w:spacing w:after="0" w:line="240" w:lineRule="auto"/>
              <w:jc w:val="left"/>
              <w:rPr>
                <w:rFonts w:ascii="Times New Roman" w:hAnsi="Times New Roman" w:cs="Times New Roman"/>
                <w:b/>
              </w:rPr>
            </w:pPr>
          </w:p>
          <w:p w14:paraId="10D8BD55" w14:textId="77777777" w:rsidR="006D1647" w:rsidRDefault="00A2757D">
            <w:pPr>
              <w:spacing w:after="0" w:line="240" w:lineRule="auto"/>
              <w:jc w:val="left"/>
              <w:rPr>
                <w:rFonts w:ascii="Times New Roman" w:eastAsia="Malgun Gothic" w:hAnsi="Times New Roman"/>
                <w:bCs/>
                <w:lang w:val="en-GB" w:eastAsia="ko-KR"/>
              </w:rPr>
            </w:pPr>
            <w:r>
              <w:rPr>
                <w:rFonts w:ascii="Times New Roman" w:eastAsia="Malgun Gothic" w:hAnsi="Times New Roman"/>
                <w:bCs/>
                <w:lang w:val="en-GB" w:eastAsia="ko-KR"/>
              </w:rPr>
              <w:t xml:space="preserve">Q1-2: This question is not about “bundling of UE messages” (which was point Q1-1), but it is about the bundling of UE HO preparation with MT HO preparation. We further should use the term “bundling” rather than “carried out together”. The latter would still allow separate messages to be used for UE and MT. </w:t>
            </w:r>
          </w:p>
          <w:p w14:paraId="65E4244B" w14:textId="77777777" w:rsidR="006D1647" w:rsidRDefault="00A2757D">
            <w:pPr>
              <w:spacing w:after="0" w:line="240" w:lineRule="auto"/>
              <w:jc w:val="left"/>
              <w:rPr>
                <w:rFonts w:ascii="Times New Roman" w:eastAsia="Malgun Gothic" w:hAnsi="Times New Roman"/>
                <w:bCs/>
                <w:lang w:val="en-GB" w:eastAsia="ko-KR"/>
              </w:rPr>
            </w:pPr>
            <w:r>
              <w:rPr>
                <w:rFonts w:ascii="Times New Roman" w:eastAsia="Malgun Gothic" w:hAnsi="Times New Roman"/>
                <w:bCs/>
                <w:lang w:val="en-GB" w:eastAsia="ko-KR"/>
              </w:rPr>
              <w:t>Opposed to UE group mobility in Q1-1, the MT/UE bundling introduces new problems, e.g., how the target cell in the UE HO preparation message can be known before IAB-MT and IAB-DU have migrated over. Further, why would we want to do MT/UE bundling? What are the benefits? The proponents of Q1-2 have a complete full migration solution in mind, where it all fits together. We need to discuss this end-to-end procedure to understand the benefits rather than individual pieces. For that reason, we do not support Q1-2.</w:t>
            </w:r>
          </w:p>
        </w:tc>
      </w:tr>
      <w:tr w:rsidR="006D1647" w14:paraId="591C58E2" w14:textId="77777777">
        <w:tc>
          <w:tcPr>
            <w:tcW w:w="1309" w:type="dxa"/>
          </w:tcPr>
          <w:p w14:paraId="52B2085C" w14:textId="77777777" w:rsidR="006D1647" w:rsidRDefault="00A2757D">
            <w:pPr>
              <w:spacing w:afterLines="50" w:after="156"/>
              <w:jc w:val="left"/>
              <w:rPr>
                <w:rFonts w:ascii="Times New Roman" w:hAnsi="Times New Roman"/>
                <w:b/>
                <w:lang w:val="en-GB"/>
              </w:rPr>
            </w:pPr>
            <w:r>
              <w:rPr>
                <w:rFonts w:ascii="Times New Roman" w:eastAsia="Malgun Gothic" w:hAnsi="Times New Roman"/>
                <w:bCs/>
                <w:lang w:val="en-GB" w:eastAsia="ko-KR"/>
              </w:rPr>
              <w:t>MITRE</w:t>
            </w:r>
          </w:p>
        </w:tc>
        <w:tc>
          <w:tcPr>
            <w:tcW w:w="1805" w:type="dxa"/>
          </w:tcPr>
          <w:p w14:paraId="12F7900F"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3E5E52BC" w14:textId="77777777" w:rsidR="006D1647" w:rsidRDefault="00A2757D">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1-2): Unsure</w:t>
            </w:r>
          </w:p>
        </w:tc>
        <w:tc>
          <w:tcPr>
            <w:tcW w:w="6622" w:type="dxa"/>
          </w:tcPr>
          <w:p w14:paraId="4398D47B" w14:textId="77777777" w:rsidR="006D1647" w:rsidRDefault="00A2757D">
            <w:pPr>
              <w:spacing w:afterLines="50" w:after="156"/>
              <w:jc w:val="left"/>
              <w:rPr>
                <w:rFonts w:ascii="Times New Roman" w:hAnsi="Times New Roman"/>
                <w:b/>
                <w:lang w:val="en-GB"/>
              </w:rPr>
            </w:pPr>
            <w:r>
              <w:rPr>
                <w:rFonts w:ascii="Times New Roman" w:eastAsia="Malgun Gothic" w:hAnsi="Times New Roman"/>
                <w:bCs/>
                <w:lang w:val="en-GB" w:eastAsia="ko-KR"/>
              </w:rPr>
              <w:t>Agree with Qualcomm comments.</w:t>
            </w:r>
          </w:p>
        </w:tc>
      </w:tr>
      <w:tr w:rsidR="006D1647" w14:paraId="2A07A4B6" w14:textId="77777777">
        <w:tc>
          <w:tcPr>
            <w:tcW w:w="1309" w:type="dxa"/>
          </w:tcPr>
          <w:p w14:paraId="2F8ACD04"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F</w:t>
            </w:r>
            <w:r>
              <w:rPr>
                <w:rFonts w:ascii="Times New Roman" w:hAnsi="Times New Roman"/>
                <w:bCs/>
                <w:lang w:val="en-GB"/>
              </w:rPr>
              <w:t>ujitsu</w:t>
            </w:r>
          </w:p>
        </w:tc>
        <w:tc>
          <w:tcPr>
            <w:tcW w:w="1805" w:type="dxa"/>
          </w:tcPr>
          <w:p w14:paraId="7AE7D00A"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2A251BAD"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1-2): Yes, but can be considered after baseline </w:t>
            </w:r>
          </w:p>
        </w:tc>
        <w:tc>
          <w:tcPr>
            <w:tcW w:w="6622" w:type="dxa"/>
          </w:tcPr>
          <w:p w14:paraId="6CA3820E"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Bundling handover request UEs together with that of the mobile IAB-node can make the target CU know the UEs will be handed over between two logical DUs which are collocated with the IAB-MT, that it is beneficial on further optimizations, such as access control, UE context sharing between two logical DUs and signalling reduction. For example, the target cell of UEs need not be indicated in the handover request.</w:t>
            </w:r>
          </w:p>
          <w:p w14:paraId="57C1347E" w14:textId="77777777" w:rsidR="006D1647" w:rsidRDefault="00A2757D">
            <w:pPr>
              <w:spacing w:afterLines="50" w:after="156"/>
              <w:jc w:val="left"/>
              <w:rPr>
                <w:rFonts w:ascii="Times New Roman" w:hAnsi="Times New Roman"/>
                <w:lang w:val="en-GB"/>
              </w:rPr>
            </w:pPr>
            <w:r>
              <w:rPr>
                <w:rFonts w:ascii="Times New Roman" w:hAnsi="Times New Roman"/>
                <w:bCs/>
                <w:lang w:val="en-GB"/>
              </w:rPr>
              <w:t>Regarding the baseline is under discussion, we propose to delay this topic after the baseline procedure.</w:t>
            </w:r>
          </w:p>
        </w:tc>
      </w:tr>
      <w:tr w:rsidR="006D1647" w14:paraId="77F44349" w14:textId="77777777">
        <w:tc>
          <w:tcPr>
            <w:tcW w:w="1309" w:type="dxa"/>
          </w:tcPr>
          <w:p w14:paraId="024692EB"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687EE8B5"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67B24F74" w14:textId="77777777" w:rsidR="006D1647" w:rsidRDefault="00A2757D">
            <w:pPr>
              <w:spacing w:afterLines="50" w:after="156"/>
              <w:jc w:val="left"/>
              <w:rPr>
                <w:rFonts w:ascii="Times New Roman" w:hAnsi="Times New Roman"/>
                <w:bCs/>
                <w:lang w:val="en-GB"/>
              </w:rPr>
            </w:pPr>
            <w:r>
              <w:rPr>
                <w:rFonts w:ascii="Times New Roman" w:hAnsi="Times New Roman" w:hint="eastAsia"/>
                <w:lang w:val="en-GB"/>
              </w:rPr>
              <w:t>Q</w:t>
            </w:r>
            <w:r>
              <w:rPr>
                <w:rFonts w:ascii="Times New Roman" w:hAnsi="Times New Roman"/>
                <w:lang w:val="en-GB"/>
              </w:rPr>
              <w:t>1-2): see comments</w:t>
            </w:r>
          </w:p>
        </w:tc>
        <w:tc>
          <w:tcPr>
            <w:tcW w:w="6622" w:type="dxa"/>
          </w:tcPr>
          <w:p w14:paraId="3E9F14F8" w14:textId="77777777" w:rsidR="006D1647" w:rsidRDefault="00A2757D">
            <w:pPr>
              <w:spacing w:afterLines="50" w:after="156"/>
              <w:jc w:val="left"/>
              <w:rPr>
                <w:rFonts w:ascii="Times New Roman" w:hAnsi="Times New Roman"/>
                <w:bCs/>
                <w:lang w:val="en-GB"/>
              </w:rPr>
            </w:pPr>
            <w:r>
              <w:rPr>
                <w:rFonts w:ascii="Times New Roman" w:hAnsi="Times New Roman" w:hint="eastAsia"/>
                <w:lang w:val="en-GB"/>
              </w:rPr>
              <w:t>F</w:t>
            </w:r>
            <w:r>
              <w:rPr>
                <w:rFonts w:ascii="Times New Roman" w:hAnsi="Times New Roman"/>
                <w:lang w:val="en-GB"/>
              </w:rPr>
              <w:t>or Q1-2, if the IAB-DU has set up F1 connection to the target IAB-donor-CU in advanced of IAB-MT HO, we can also bundle all the onboard UEs with the mobile IAB-MT to perform group mobility.</w:t>
            </w:r>
          </w:p>
        </w:tc>
      </w:tr>
      <w:tr w:rsidR="006D1647" w14:paraId="52D76F1A" w14:textId="77777777">
        <w:tc>
          <w:tcPr>
            <w:tcW w:w="1309" w:type="dxa"/>
          </w:tcPr>
          <w:p w14:paraId="70C63583" w14:textId="77777777" w:rsidR="006D1647" w:rsidRDefault="00A2757D">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7EFFD54D" w14:textId="77777777" w:rsidR="006D1647" w:rsidRDefault="00A2757D">
            <w:pPr>
              <w:spacing w:afterLines="50" w:after="156"/>
              <w:jc w:val="left"/>
              <w:rPr>
                <w:rFonts w:ascii="Times New Roman" w:hAnsi="Times New Roman"/>
                <w:b/>
                <w:bCs/>
                <w:lang w:val="en-GB"/>
              </w:rPr>
            </w:pPr>
            <w:r>
              <w:rPr>
                <w:rFonts w:ascii="Times New Roman" w:hAnsi="Times New Roman" w:hint="eastAsia"/>
                <w:b/>
                <w:bCs/>
                <w:lang w:val="en-GB"/>
              </w:rPr>
              <w:t>Q</w:t>
            </w:r>
            <w:r>
              <w:rPr>
                <w:rFonts w:ascii="Times New Roman" w:hAnsi="Times New Roman"/>
                <w:b/>
                <w:bCs/>
                <w:lang w:val="en-GB"/>
              </w:rPr>
              <w:t xml:space="preserve">1-1): See </w:t>
            </w:r>
            <w:r>
              <w:rPr>
                <w:rFonts w:ascii="Times New Roman" w:hAnsi="Times New Roman"/>
                <w:b/>
                <w:bCs/>
                <w:lang w:val="en-GB"/>
              </w:rPr>
              <w:lastRenderedPageBreak/>
              <w:t>comments</w:t>
            </w:r>
          </w:p>
          <w:p w14:paraId="37A6EEC6" w14:textId="77777777" w:rsidR="006D1647" w:rsidRDefault="00A2757D">
            <w:pPr>
              <w:spacing w:afterLines="50" w:after="156"/>
              <w:jc w:val="left"/>
              <w:rPr>
                <w:rFonts w:ascii="Times New Roman" w:hAnsi="Times New Roman"/>
                <w:b/>
                <w:lang w:val="en-GB"/>
              </w:rPr>
            </w:pPr>
            <w:r>
              <w:rPr>
                <w:rFonts w:ascii="Times New Roman" w:hAnsi="Times New Roman" w:hint="eastAsia"/>
                <w:b/>
                <w:bCs/>
                <w:lang w:val="en-GB"/>
              </w:rPr>
              <w:t>Q</w:t>
            </w:r>
            <w:r>
              <w:rPr>
                <w:rFonts w:ascii="Times New Roman" w:hAnsi="Times New Roman"/>
                <w:b/>
                <w:bCs/>
                <w:lang w:val="en-GB"/>
              </w:rPr>
              <w:t>1-2): No</w:t>
            </w:r>
          </w:p>
        </w:tc>
        <w:tc>
          <w:tcPr>
            <w:tcW w:w="6622" w:type="dxa"/>
          </w:tcPr>
          <w:p w14:paraId="1A22E8E4" w14:textId="77777777" w:rsidR="006D1647" w:rsidRDefault="00A2757D">
            <w:pPr>
              <w:spacing w:afterLines="50" w:after="156"/>
              <w:jc w:val="left"/>
              <w:rPr>
                <w:rFonts w:ascii="Times New Roman" w:hAnsi="Times New Roman"/>
                <w:b/>
                <w:lang w:val="en-GB"/>
              </w:rPr>
            </w:pPr>
            <w:r>
              <w:rPr>
                <w:rFonts w:ascii="Times New Roman" w:hAnsi="Times New Roman"/>
                <w:b/>
                <w:lang w:val="en-GB"/>
              </w:rPr>
              <w:lastRenderedPageBreak/>
              <w:t xml:space="preserve">We should anyway address this only after we have a sketch of the </w:t>
            </w:r>
            <w:proofErr w:type="spellStart"/>
            <w:r>
              <w:rPr>
                <w:rFonts w:ascii="Times New Roman" w:hAnsi="Times New Roman"/>
                <w:b/>
                <w:lang w:val="en-GB"/>
              </w:rPr>
              <w:lastRenderedPageBreak/>
              <w:t>mIAB</w:t>
            </w:r>
            <w:proofErr w:type="spellEnd"/>
            <w:r>
              <w:rPr>
                <w:rFonts w:ascii="Times New Roman" w:hAnsi="Times New Roman"/>
                <w:b/>
                <w:lang w:val="en-GB"/>
              </w:rPr>
              <w:t xml:space="preserve"> migration procedure. </w:t>
            </w:r>
          </w:p>
          <w:p w14:paraId="484D26D4" w14:textId="77777777" w:rsidR="006D1647" w:rsidRDefault="006D1647">
            <w:pPr>
              <w:spacing w:afterLines="50" w:after="156"/>
              <w:jc w:val="left"/>
              <w:rPr>
                <w:rFonts w:ascii="Times New Roman" w:hAnsi="Times New Roman"/>
                <w:b/>
                <w:lang w:val="en-GB"/>
              </w:rPr>
            </w:pPr>
          </w:p>
        </w:tc>
      </w:tr>
      <w:tr w:rsidR="006D1647" w14:paraId="569266F1" w14:textId="77777777">
        <w:tc>
          <w:tcPr>
            <w:tcW w:w="1309" w:type="dxa"/>
          </w:tcPr>
          <w:p w14:paraId="2DCE1B5A" w14:textId="77777777" w:rsidR="006D1647" w:rsidRDefault="00A2757D">
            <w:pPr>
              <w:spacing w:afterLines="50" w:after="156"/>
              <w:jc w:val="left"/>
              <w:rPr>
                <w:rFonts w:ascii="Times New Roman" w:hAnsi="Times New Roman"/>
                <w:b/>
                <w:lang w:val="en-GB"/>
              </w:rPr>
            </w:pPr>
            <w:r>
              <w:rPr>
                <w:rFonts w:asciiTheme="minorEastAsia" w:hAnsiTheme="minorEastAsia" w:hint="eastAsia"/>
                <w:bCs/>
                <w:lang w:val="en-GB"/>
              </w:rPr>
              <w:lastRenderedPageBreak/>
              <w:t>Samsung</w:t>
            </w:r>
          </w:p>
        </w:tc>
        <w:tc>
          <w:tcPr>
            <w:tcW w:w="1805" w:type="dxa"/>
          </w:tcPr>
          <w:p w14:paraId="56FC1C8B"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20DFD9F6" w14:textId="77777777" w:rsidR="006D1647" w:rsidRDefault="00A2757D">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 xml:space="preserve">1-2): </w:t>
            </w:r>
            <w:r>
              <w:rPr>
                <w:rFonts w:ascii="Times New Roman" w:hAnsi="Times New Roman" w:hint="eastAsia"/>
                <w:lang w:val="en-GB"/>
              </w:rPr>
              <w:t>see</w:t>
            </w:r>
            <w:r>
              <w:rPr>
                <w:rFonts w:ascii="Times New Roman" w:hAnsi="Times New Roman"/>
                <w:lang w:val="en-GB"/>
              </w:rPr>
              <w:t xml:space="preserve"> </w:t>
            </w:r>
            <w:r>
              <w:rPr>
                <w:rFonts w:ascii="Times New Roman" w:hAnsi="Times New Roman" w:hint="eastAsia"/>
                <w:lang w:val="en-GB"/>
              </w:rPr>
              <w:t>comments</w:t>
            </w:r>
          </w:p>
        </w:tc>
        <w:tc>
          <w:tcPr>
            <w:tcW w:w="6622" w:type="dxa"/>
          </w:tcPr>
          <w:p w14:paraId="46B98790" w14:textId="77777777" w:rsidR="006D1647" w:rsidRDefault="00A2757D">
            <w:pPr>
              <w:spacing w:afterLines="50" w:after="156"/>
              <w:jc w:val="left"/>
              <w:rPr>
                <w:rFonts w:ascii="Times New Roman" w:hAnsi="Times New Roman"/>
                <w:b/>
                <w:lang w:val="en-GB"/>
              </w:rPr>
            </w:pPr>
            <w:r>
              <w:rPr>
                <w:rFonts w:ascii="Times New Roman" w:hAnsi="Times New Roman"/>
                <w:bCs/>
                <w:lang w:val="en-GB"/>
              </w:rPr>
              <w:t>I</w:t>
            </w:r>
            <w:r>
              <w:rPr>
                <w:rFonts w:ascii="Times New Roman" w:hAnsi="Times New Roman" w:hint="eastAsia"/>
                <w:bCs/>
                <w:lang w:val="en-GB"/>
              </w:rPr>
              <w:t>f</w:t>
            </w:r>
            <w:r>
              <w:rPr>
                <w:rFonts w:ascii="Times New Roman" w:hAnsi="Times New Roman"/>
                <w:bCs/>
                <w:lang w:val="en-GB"/>
              </w:rPr>
              <w:t xml:space="preserve"> source IAB donor </w:t>
            </w:r>
            <w:r>
              <w:rPr>
                <w:rFonts w:ascii="Times New Roman" w:hAnsi="Times New Roman" w:hint="eastAsia"/>
                <w:bCs/>
                <w:lang w:val="en-GB"/>
              </w:rPr>
              <w:t>CU</w:t>
            </w:r>
            <w:r>
              <w:rPr>
                <w:rFonts w:ascii="Times New Roman" w:hAnsi="Times New Roman"/>
                <w:bCs/>
                <w:lang w:val="en-GB"/>
              </w:rPr>
              <w:t xml:space="preserve"> </w:t>
            </w:r>
            <w:r>
              <w:rPr>
                <w:rFonts w:ascii="Times New Roman" w:hAnsi="Times New Roman" w:hint="eastAsia"/>
                <w:bCs/>
                <w:lang w:val="en-GB"/>
              </w:rPr>
              <w:t>decides</w:t>
            </w:r>
            <w:r>
              <w:rPr>
                <w:rFonts w:ascii="Times New Roman" w:hAnsi="Times New Roman"/>
                <w:bCs/>
                <w:lang w:val="en-GB"/>
              </w:rPr>
              <w:t xml:space="preserve"> </w:t>
            </w:r>
            <w:r>
              <w:rPr>
                <w:rFonts w:ascii="Times New Roman" w:hAnsi="Times New Roman" w:hint="eastAsia"/>
                <w:bCs/>
                <w:lang w:val="en-GB"/>
              </w:rPr>
              <w:t>to</w:t>
            </w:r>
            <w:r>
              <w:rPr>
                <w:rFonts w:ascii="Times New Roman" w:hAnsi="Times New Roman"/>
                <w:bCs/>
                <w:lang w:val="en-GB"/>
              </w:rPr>
              <w:t xml:space="preserve"> </w:t>
            </w:r>
            <w:r>
              <w:rPr>
                <w:rFonts w:ascii="Times New Roman" w:hAnsi="Times New Roman" w:hint="eastAsia"/>
                <w:bCs/>
                <w:lang w:val="en-GB"/>
              </w:rPr>
              <w:t>perform</w:t>
            </w:r>
            <w:r>
              <w:rPr>
                <w:rFonts w:ascii="Times New Roman" w:hAnsi="Times New Roman"/>
                <w:bCs/>
                <w:lang w:val="en-GB"/>
              </w:rPr>
              <w:t xml:space="preserve"> </w:t>
            </w:r>
            <w:r>
              <w:rPr>
                <w:rFonts w:ascii="Times New Roman" w:hAnsi="Times New Roman" w:hint="eastAsia"/>
                <w:bCs/>
                <w:lang w:val="en-GB"/>
              </w:rPr>
              <w:t>full</w:t>
            </w:r>
            <w:r>
              <w:rPr>
                <w:rFonts w:ascii="Times New Roman" w:hAnsi="Times New Roman"/>
                <w:bCs/>
                <w:lang w:val="en-GB"/>
              </w:rPr>
              <w:t xml:space="preserve"> </w:t>
            </w:r>
            <w:r>
              <w:rPr>
                <w:rFonts w:ascii="Times New Roman" w:hAnsi="Times New Roman" w:hint="eastAsia"/>
                <w:bCs/>
                <w:lang w:val="en-GB"/>
              </w:rPr>
              <w:t>m</w:t>
            </w:r>
            <w:r>
              <w:rPr>
                <w:rFonts w:ascii="Times New Roman" w:hAnsi="Times New Roman"/>
                <w:bCs/>
                <w:lang w:val="en-GB"/>
              </w:rPr>
              <w:t>igrati</w:t>
            </w:r>
            <w:r>
              <w:rPr>
                <w:rFonts w:ascii="Times New Roman" w:hAnsi="Times New Roman" w:hint="eastAsia"/>
                <w:bCs/>
                <w:lang w:val="en-GB"/>
              </w:rPr>
              <w:t>on,</w:t>
            </w:r>
            <w:r>
              <w:rPr>
                <w:rFonts w:ascii="Times New Roman" w:hAnsi="Times New Roman"/>
                <w:bCs/>
                <w:lang w:val="en-GB"/>
              </w:rPr>
              <w:t xml:space="preserve"> handover preparation of UEs can be carried out together with that of mobile IAB-node; otherwise, we cannot see obvious benefit.</w:t>
            </w:r>
          </w:p>
        </w:tc>
      </w:tr>
      <w:tr w:rsidR="006D1647" w14:paraId="41679169" w14:textId="77777777">
        <w:tc>
          <w:tcPr>
            <w:tcW w:w="1309" w:type="dxa"/>
          </w:tcPr>
          <w:p w14:paraId="49841E44" w14:textId="77777777" w:rsidR="006D1647" w:rsidRDefault="00A2757D">
            <w:pPr>
              <w:spacing w:afterLines="50" w:after="156"/>
              <w:jc w:val="left"/>
              <w:rPr>
                <w:rFonts w:ascii="Times New Roman" w:hAnsi="Times New Roman"/>
                <w:b/>
                <w:lang w:val="en-GB"/>
              </w:rPr>
            </w:pPr>
            <w:r>
              <w:rPr>
                <w:rFonts w:ascii="Times New Roman" w:hAnsi="Times New Roman"/>
                <w:bCs/>
                <w:lang w:val="en-GB"/>
              </w:rPr>
              <w:t>Deutsche Telekom</w:t>
            </w:r>
          </w:p>
        </w:tc>
        <w:tc>
          <w:tcPr>
            <w:tcW w:w="1805" w:type="dxa"/>
          </w:tcPr>
          <w:p w14:paraId="6C89F410"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see comments</w:t>
            </w:r>
          </w:p>
          <w:p w14:paraId="0364F018" w14:textId="77777777" w:rsidR="006D1647" w:rsidRDefault="00A2757D">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1-2): see comments</w:t>
            </w:r>
          </w:p>
        </w:tc>
        <w:tc>
          <w:tcPr>
            <w:tcW w:w="6622" w:type="dxa"/>
          </w:tcPr>
          <w:p w14:paraId="525B79F2"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For Q1-1, we have the impression from an operator’s perspective that benefits for group mobility are seen still controversial. Based on that, it may be useful to follow QC’s proposal to first establish a baseline procedure and then to discuss that topic as possible follow-up optimization step with a clear listing of pros and cons.</w:t>
            </w:r>
          </w:p>
          <w:p w14:paraId="1A621FB8" w14:textId="77777777" w:rsidR="006D1647" w:rsidRDefault="00A2757D">
            <w:pPr>
              <w:spacing w:afterLines="50" w:after="156"/>
              <w:jc w:val="left"/>
              <w:rPr>
                <w:rFonts w:ascii="Times New Roman" w:hAnsi="Times New Roman"/>
                <w:b/>
                <w:lang w:val="en-GB"/>
              </w:rPr>
            </w:pPr>
            <w:r>
              <w:rPr>
                <w:rFonts w:ascii="Times New Roman" w:hAnsi="Times New Roman"/>
                <w:bCs/>
                <w:lang w:val="en-GB"/>
              </w:rPr>
              <w:t xml:space="preserve">For Q1-2, we also share QC’s view that first the E2E procedure has to be clarified. </w:t>
            </w:r>
          </w:p>
        </w:tc>
      </w:tr>
      <w:tr w:rsidR="006D1647" w14:paraId="4AE001E1" w14:textId="77777777">
        <w:tc>
          <w:tcPr>
            <w:tcW w:w="1309" w:type="dxa"/>
          </w:tcPr>
          <w:p w14:paraId="3D42527F" w14:textId="77777777" w:rsidR="006D1647" w:rsidRDefault="00A2757D">
            <w:pPr>
              <w:spacing w:afterLines="50" w:after="156"/>
              <w:jc w:val="left"/>
              <w:rPr>
                <w:rFonts w:ascii="Times New Roman" w:hAnsi="Times New Roman"/>
                <w:b/>
              </w:rPr>
            </w:pPr>
            <w:r>
              <w:rPr>
                <w:rFonts w:ascii="Times New Roman" w:eastAsia="Malgun Gothic" w:hAnsi="Times New Roman" w:hint="eastAsia"/>
                <w:bCs/>
              </w:rPr>
              <w:t>ZTE</w:t>
            </w:r>
          </w:p>
        </w:tc>
        <w:tc>
          <w:tcPr>
            <w:tcW w:w="1805" w:type="dxa"/>
          </w:tcPr>
          <w:p w14:paraId="34639473"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1-1): Yes</w:t>
            </w:r>
          </w:p>
          <w:p w14:paraId="6B42D019"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1-2): see comment</w:t>
            </w:r>
          </w:p>
        </w:tc>
        <w:tc>
          <w:tcPr>
            <w:tcW w:w="6622" w:type="dxa"/>
          </w:tcPr>
          <w:p w14:paraId="7D36447E" w14:textId="77777777" w:rsidR="006D1647" w:rsidRDefault="00A2757D">
            <w:pPr>
              <w:spacing w:afterLines="50" w:after="156"/>
              <w:jc w:val="left"/>
              <w:rPr>
                <w:rFonts w:ascii="Times New Roman" w:hAnsi="Times New Roman"/>
              </w:rPr>
            </w:pPr>
            <w:r>
              <w:rPr>
                <w:rFonts w:ascii="Times New Roman" w:hAnsi="Times New Roman" w:hint="eastAsia"/>
              </w:rPr>
              <w:t xml:space="preserve">Q1-1: We think message bundling is beneficial to reduce implementation complexity at network. And we are ok to discuss group signaling as </w:t>
            </w:r>
            <w:proofErr w:type="gramStart"/>
            <w:r>
              <w:rPr>
                <w:rFonts w:ascii="Times New Roman" w:hAnsi="Times New Roman" w:hint="eastAsia"/>
              </w:rPr>
              <w:t>a</w:t>
            </w:r>
            <w:proofErr w:type="gramEnd"/>
            <w:r>
              <w:rPr>
                <w:rFonts w:ascii="Times New Roman" w:hAnsi="Times New Roman" w:hint="eastAsia"/>
              </w:rPr>
              <w:t xml:space="preserve"> optimization based on baseline migration procedure. </w:t>
            </w:r>
          </w:p>
          <w:p w14:paraId="25EE87E4" w14:textId="77777777" w:rsidR="006D1647" w:rsidRDefault="00A2757D">
            <w:pPr>
              <w:spacing w:afterLines="50" w:after="156"/>
              <w:jc w:val="left"/>
              <w:rPr>
                <w:rFonts w:ascii="Times New Roman" w:eastAsia="宋体" w:hAnsi="Times New Roman"/>
              </w:rPr>
            </w:pPr>
            <w:r>
              <w:rPr>
                <w:rFonts w:ascii="Times New Roman" w:hAnsi="Times New Roman" w:hint="eastAsia"/>
              </w:rPr>
              <w:t xml:space="preserve">Q1-2: The term </w:t>
            </w:r>
            <w:r>
              <w:rPr>
                <w:rFonts w:ascii="Times New Roman" w:hAnsi="Times New Roman"/>
              </w:rPr>
              <w:t>“</w:t>
            </w:r>
            <w:r>
              <w:rPr>
                <w:rFonts w:ascii="Times New Roman" w:hAnsi="Times New Roman" w:hint="eastAsia"/>
              </w:rPr>
              <w:t>carried out together</w:t>
            </w:r>
            <w:r>
              <w:rPr>
                <w:rFonts w:ascii="Times New Roman" w:hAnsi="Times New Roman"/>
              </w:rPr>
              <w:t>”</w:t>
            </w:r>
            <w:r>
              <w:rPr>
                <w:rFonts w:ascii="Times New Roman" w:hAnsi="Times New Roman" w:hint="eastAsia"/>
              </w:rPr>
              <w:t xml:space="preserve"> needs to be clarified. If it means message bundling of UE and MT migration, the benefit is not clear yet. And whether it</w:t>
            </w:r>
            <w:r>
              <w:rPr>
                <w:rFonts w:ascii="Times New Roman" w:hAnsi="Times New Roman"/>
              </w:rPr>
              <w:t>’</w:t>
            </w:r>
            <w:r>
              <w:rPr>
                <w:rFonts w:ascii="Times New Roman" w:hAnsi="Times New Roman" w:hint="eastAsia"/>
              </w:rPr>
              <w:t xml:space="preserve">s feasible needs further check as commented by </w:t>
            </w:r>
            <w:r>
              <w:rPr>
                <w:rFonts w:ascii="Times New Roman" w:eastAsia="Malgun Gothic" w:hAnsi="Times New Roman"/>
                <w:bCs/>
                <w:lang w:val="en-GB" w:eastAsia="ko-KR"/>
              </w:rPr>
              <w:t>Qualcomm</w:t>
            </w:r>
            <w:r>
              <w:rPr>
                <w:rFonts w:ascii="Times New Roman" w:eastAsia="宋体" w:hAnsi="Times New Roman" w:hint="eastAsia"/>
                <w:bCs/>
              </w:rPr>
              <w:t>.</w:t>
            </w:r>
          </w:p>
        </w:tc>
      </w:tr>
      <w:tr w:rsidR="006D1647" w14:paraId="76D41A68" w14:textId="77777777">
        <w:tc>
          <w:tcPr>
            <w:tcW w:w="1309" w:type="dxa"/>
          </w:tcPr>
          <w:p w14:paraId="0EB4FC98" w14:textId="77777777" w:rsidR="006D1647" w:rsidRDefault="006D1647">
            <w:pPr>
              <w:spacing w:afterLines="50" w:after="156"/>
              <w:jc w:val="left"/>
              <w:rPr>
                <w:rFonts w:ascii="Times New Roman" w:hAnsi="Times New Roman"/>
                <w:b/>
                <w:lang w:val="en-GB"/>
              </w:rPr>
            </w:pPr>
          </w:p>
        </w:tc>
        <w:tc>
          <w:tcPr>
            <w:tcW w:w="1805" w:type="dxa"/>
          </w:tcPr>
          <w:p w14:paraId="504AFD41" w14:textId="77777777" w:rsidR="006D1647" w:rsidRDefault="006D1647">
            <w:pPr>
              <w:spacing w:afterLines="50" w:after="156"/>
              <w:jc w:val="left"/>
              <w:rPr>
                <w:rFonts w:ascii="Times New Roman" w:hAnsi="Times New Roman"/>
                <w:b/>
                <w:lang w:val="en-GB"/>
              </w:rPr>
            </w:pPr>
          </w:p>
        </w:tc>
        <w:tc>
          <w:tcPr>
            <w:tcW w:w="6622" w:type="dxa"/>
          </w:tcPr>
          <w:p w14:paraId="67E27CA1" w14:textId="77777777" w:rsidR="006D1647" w:rsidRDefault="006D1647">
            <w:pPr>
              <w:spacing w:afterLines="50" w:after="156"/>
              <w:jc w:val="left"/>
              <w:rPr>
                <w:rFonts w:ascii="Times New Roman" w:hAnsi="Times New Roman"/>
                <w:b/>
                <w:lang w:val="en-GB"/>
              </w:rPr>
            </w:pPr>
          </w:p>
        </w:tc>
      </w:tr>
      <w:tr w:rsidR="006D1647" w14:paraId="1367901A" w14:textId="77777777">
        <w:tc>
          <w:tcPr>
            <w:tcW w:w="1309" w:type="dxa"/>
          </w:tcPr>
          <w:p w14:paraId="4205F387" w14:textId="77777777" w:rsidR="006D1647" w:rsidRDefault="006D1647">
            <w:pPr>
              <w:spacing w:afterLines="50" w:after="156"/>
              <w:jc w:val="left"/>
              <w:rPr>
                <w:rFonts w:ascii="Times New Roman" w:hAnsi="Times New Roman"/>
                <w:b/>
                <w:lang w:val="en-GB"/>
              </w:rPr>
            </w:pPr>
          </w:p>
        </w:tc>
        <w:tc>
          <w:tcPr>
            <w:tcW w:w="1805" w:type="dxa"/>
          </w:tcPr>
          <w:p w14:paraId="795C63AC" w14:textId="77777777" w:rsidR="006D1647" w:rsidRDefault="006D1647">
            <w:pPr>
              <w:spacing w:afterLines="50" w:after="156"/>
              <w:jc w:val="left"/>
              <w:rPr>
                <w:rFonts w:ascii="Times New Roman" w:hAnsi="Times New Roman"/>
                <w:b/>
                <w:lang w:val="en-GB"/>
              </w:rPr>
            </w:pPr>
          </w:p>
        </w:tc>
        <w:tc>
          <w:tcPr>
            <w:tcW w:w="6622" w:type="dxa"/>
          </w:tcPr>
          <w:p w14:paraId="6868B152" w14:textId="77777777" w:rsidR="006D1647" w:rsidRDefault="006D1647">
            <w:pPr>
              <w:spacing w:afterLines="50" w:after="156"/>
              <w:jc w:val="left"/>
              <w:rPr>
                <w:rFonts w:ascii="Times New Roman" w:hAnsi="Times New Roman"/>
                <w:b/>
                <w:lang w:val="en-GB"/>
              </w:rPr>
            </w:pPr>
          </w:p>
        </w:tc>
      </w:tr>
      <w:tr w:rsidR="006D1647" w14:paraId="7299601D" w14:textId="77777777">
        <w:tc>
          <w:tcPr>
            <w:tcW w:w="1309" w:type="dxa"/>
          </w:tcPr>
          <w:p w14:paraId="070FEBD9" w14:textId="77777777" w:rsidR="006D1647" w:rsidRDefault="006D1647">
            <w:pPr>
              <w:spacing w:afterLines="50" w:after="156"/>
              <w:jc w:val="left"/>
              <w:rPr>
                <w:rFonts w:ascii="Times New Roman" w:hAnsi="Times New Roman"/>
                <w:b/>
                <w:lang w:val="en-GB"/>
              </w:rPr>
            </w:pPr>
          </w:p>
        </w:tc>
        <w:tc>
          <w:tcPr>
            <w:tcW w:w="1805" w:type="dxa"/>
          </w:tcPr>
          <w:p w14:paraId="08D7925E" w14:textId="77777777" w:rsidR="006D1647" w:rsidRDefault="006D1647">
            <w:pPr>
              <w:spacing w:afterLines="50" w:after="156"/>
              <w:jc w:val="left"/>
              <w:rPr>
                <w:rFonts w:ascii="Times New Roman" w:hAnsi="Times New Roman"/>
                <w:b/>
                <w:lang w:val="en-GB"/>
              </w:rPr>
            </w:pPr>
          </w:p>
        </w:tc>
        <w:tc>
          <w:tcPr>
            <w:tcW w:w="6622" w:type="dxa"/>
          </w:tcPr>
          <w:p w14:paraId="5116CBE8" w14:textId="77777777" w:rsidR="006D1647" w:rsidRDefault="006D1647">
            <w:pPr>
              <w:spacing w:afterLines="50" w:after="156"/>
              <w:jc w:val="left"/>
              <w:rPr>
                <w:rFonts w:ascii="Times New Roman" w:hAnsi="Times New Roman"/>
                <w:b/>
                <w:lang w:val="en-GB"/>
              </w:rPr>
            </w:pPr>
          </w:p>
        </w:tc>
      </w:tr>
    </w:tbl>
    <w:p w14:paraId="01093AC4" w14:textId="77777777" w:rsidR="006D1647" w:rsidRDefault="00A2757D">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p>
    <w:p w14:paraId="5A2018FD" w14:textId="77777777" w:rsidR="006D1647" w:rsidRDefault="00A2757D">
      <w:pPr>
        <w:spacing w:afterLines="50" w:after="156"/>
        <w:jc w:val="left"/>
        <w:rPr>
          <w:rFonts w:ascii="Times New Roman" w:hAnsi="Times New Roman" w:cs="Times New Roman"/>
          <w:color w:val="7030A0"/>
        </w:rPr>
      </w:pPr>
      <w:r>
        <w:rPr>
          <w:rFonts w:ascii="Times New Roman" w:hAnsi="Times New Roman" w:cs="Times New Roman" w:hint="eastAsia"/>
          <w:color w:val="7030A0"/>
        </w:rPr>
        <w:t>1</w:t>
      </w:r>
      <w:r>
        <w:rPr>
          <w:rFonts w:ascii="Times New Roman" w:hAnsi="Times New Roman" w:cs="Times New Roman"/>
          <w:color w:val="7030A0"/>
        </w:rPr>
        <w:t xml:space="preserve">1 </w:t>
      </w:r>
      <w:r>
        <w:rPr>
          <w:rFonts w:ascii="Times New Roman" w:hAnsi="Times New Roman" w:cs="Times New Roman" w:hint="eastAsia"/>
          <w:color w:val="7030A0"/>
        </w:rPr>
        <w:t>companies</w:t>
      </w:r>
      <w:r>
        <w:rPr>
          <w:rFonts w:ascii="Times New Roman" w:hAnsi="Times New Roman" w:cs="Times New Roman"/>
          <w:color w:val="7030A0"/>
        </w:rPr>
        <w:t xml:space="preserve"> </w:t>
      </w:r>
      <w:r>
        <w:rPr>
          <w:rFonts w:ascii="Times New Roman" w:hAnsi="Times New Roman" w:cs="Times New Roman" w:hint="eastAsia"/>
          <w:color w:val="7030A0"/>
        </w:rPr>
        <w:t>replied</w:t>
      </w:r>
      <w:r>
        <w:rPr>
          <w:rFonts w:ascii="Times New Roman" w:hAnsi="Times New Roman" w:cs="Times New Roman"/>
          <w:color w:val="7030A0"/>
        </w:rPr>
        <w:t xml:space="preserve"> </w:t>
      </w:r>
      <w:r>
        <w:rPr>
          <w:rFonts w:ascii="Times New Roman" w:hAnsi="Times New Roman" w:cs="Times New Roman" w:hint="eastAsia"/>
          <w:color w:val="7030A0"/>
        </w:rPr>
        <w:t>this</w:t>
      </w:r>
      <w:r>
        <w:rPr>
          <w:rFonts w:ascii="Times New Roman" w:hAnsi="Times New Roman" w:cs="Times New Roman"/>
          <w:color w:val="7030A0"/>
        </w:rPr>
        <w:t xml:space="preserve"> </w:t>
      </w:r>
      <w:r>
        <w:rPr>
          <w:rFonts w:ascii="Times New Roman" w:hAnsi="Times New Roman" w:cs="Times New Roman" w:hint="eastAsia"/>
          <w:color w:val="7030A0"/>
        </w:rPr>
        <w:t>question</w:t>
      </w:r>
      <w:r>
        <w:rPr>
          <w:rFonts w:ascii="Times New Roman" w:hAnsi="Times New Roman" w:cs="Times New Roman"/>
          <w:color w:val="7030A0"/>
        </w:rPr>
        <w:t>.</w:t>
      </w:r>
    </w:p>
    <w:p w14:paraId="1C6B8D10" w14:textId="77777777" w:rsidR="006D1647" w:rsidRDefault="00A2757D">
      <w:pPr>
        <w:spacing w:afterLines="50" w:after="156"/>
        <w:jc w:val="left"/>
        <w:rPr>
          <w:rFonts w:ascii="Times New Roman" w:hAnsi="Times New Roman" w:cs="Times New Roman"/>
          <w:color w:val="7030A0"/>
        </w:rPr>
      </w:pPr>
      <w:r>
        <w:rPr>
          <w:rFonts w:ascii="Times New Roman" w:hAnsi="Times New Roman" w:cs="Times New Roman"/>
          <w:color w:val="7030A0"/>
        </w:rPr>
        <w:t xml:space="preserve">For Q1-1), </w:t>
      </w:r>
      <w:r>
        <w:rPr>
          <w:rFonts w:ascii="Times New Roman" w:hAnsi="Times New Roman" w:cs="Times New Roman" w:hint="eastAsia"/>
          <w:color w:val="7030A0"/>
        </w:rPr>
        <w:t>7</w:t>
      </w:r>
      <w:r>
        <w:rPr>
          <w:rFonts w:ascii="Times New Roman" w:hAnsi="Times New Roman" w:cs="Times New Roman"/>
          <w:color w:val="7030A0"/>
        </w:rPr>
        <w:t xml:space="preserve"> companies think there is benefit for UE group signaling and answered </w:t>
      </w:r>
      <w:r>
        <w:rPr>
          <w:rFonts w:ascii="Times New Roman" w:hAnsi="Times New Roman" w:cs="Times New Roman" w:hint="eastAsia"/>
          <w:color w:val="7030A0"/>
        </w:rPr>
        <w:t>yes</w:t>
      </w:r>
      <w:r>
        <w:rPr>
          <w:rFonts w:ascii="Times New Roman" w:hAnsi="Times New Roman" w:cs="Times New Roman"/>
          <w:color w:val="7030A0"/>
        </w:rPr>
        <w:t xml:space="preserve">, 1 company think there is no benefit, 3 other companies think the group can be discussed after we have baseline procedure. </w:t>
      </w:r>
    </w:p>
    <w:p w14:paraId="650F5402" w14:textId="77777777" w:rsidR="006D1647" w:rsidRDefault="00A2757D">
      <w:pPr>
        <w:spacing w:afterLines="50" w:after="156"/>
        <w:jc w:val="left"/>
        <w:rPr>
          <w:rFonts w:ascii="Times New Roman" w:hAnsi="Times New Roman" w:cs="Times New Roman"/>
          <w:color w:val="7030A0"/>
        </w:rPr>
      </w:pPr>
      <w:r>
        <w:rPr>
          <w:rFonts w:ascii="Times New Roman" w:hAnsi="Times New Roman" w:cs="Times New Roman" w:hint="eastAsia"/>
          <w:color w:val="7030A0"/>
        </w:rPr>
        <w:t>F</w:t>
      </w:r>
      <w:r>
        <w:rPr>
          <w:rFonts w:ascii="Times New Roman" w:hAnsi="Times New Roman" w:cs="Times New Roman"/>
          <w:color w:val="7030A0"/>
        </w:rPr>
        <w:t>or Q1-2), 4 companies think the group/bundling of HO preparation for UEs and IAB-MTs are beneficial for some scenarios, e.g. the IAB-DU establish F1 to the target donor CU before the IAB-MT’s HO. Other 7 companies have some concerns on the beneficial and/or the E2E procedure.</w:t>
      </w:r>
    </w:p>
    <w:p w14:paraId="1816CF95" w14:textId="77777777" w:rsidR="006D1647" w:rsidRDefault="00A2757D">
      <w:pPr>
        <w:spacing w:afterLines="50" w:after="156"/>
        <w:jc w:val="left"/>
        <w:rPr>
          <w:rFonts w:ascii="Times New Roman" w:hAnsi="Times New Roman" w:cs="Times New Roman"/>
          <w:color w:val="7030A0"/>
        </w:rPr>
      </w:pPr>
      <w:r>
        <w:rPr>
          <w:rFonts w:ascii="Times New Roman" w:hAnsi="Times New Roman" w:cs="Times New Roman"/>
          <w:color w:val="7030A0"/>
        </w:rPr>
        <w:t>The moderator tries to give the following proposal based on the feedback:</w:t>
      </w:r>
    </w:p>
    <w:p w14:paraId="3E264E76" w14:textId="77777777" w:rsidR="006D1647" w:rsidRDefault="00A2757D">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P</w:t>
      </w:r>
      <w:r>
        <w:rPr>
          <w:rFonts w:ascii="Times New Roman" w:hAnsi="Times New Roman" w:cs="Times New Roman"/>
          <w:b/>
          <w:color w:val="7030A0"/>
        </w:rPr>
        <w:t>roposal 1: After baseline procedures have been established, RAN3 to discuss signaling of information related to multiple UE contexts in a single message for UE handover preparation, path switch, and context release procedures.</w:t>
      </w:r>
    </w:p>
    <w:p w14:paraId="5E9CDBB5" w14:textId="77777777" w:rsidR="006D1647" w:rsidRDefault="00A2757D">
      <w:pPr>
        <w:pStyle w:val="2"/>
        <w:rPr>
          <w:sz w:val="24"/>
          <w:lang w:val="en-GB"/>
        </w:rPr>
      </w:pPr>
      <w:r>
        <w:rPr>
          <w:sz w:val="24"/>
          <w:lang w:val="en-GB"/>
        </w:rPr>
        <w:lastRenderedPageBreak/>
        <w:t xml:space="preserve"> </w:t>
      </w:r>
      <w:r>
        <w:t xml:space="preserve">Information sharing between two logical </w:t>
      </w:r>
      <w:proofErr w:type="gramStart"/>
      <w:r>
        <w:t>DUs</w:t>
      </w:r>
      <w:r>
        <w:rPr>
          <w:sz w:val="24"/>
          <w:lang w:val="en-GB"/>
        </w:rPr>
        <w:t xml:space="preserve"> .</w:t>
      </w:r>
      <w:proofErr w:type="gramEnd"/>
    </w:p>
    <w:p w14:paraId="42A59C99" w14:textId="77777777" w:rsidR="006D1647" w:rsidRDefault="00A2757D">
      <w:pPr>
        <w:spacing w:afterLines="50" w:after="156"/>
        <w:jc w:val="left"/>
        <w:rPr>
          <w:rFonts w:ascii="Times New Roman" w:hAnsi="Times New Roman" w:cs="Times New Roman"/>
        </w:rPr>
      </w:pPr>
      <w:r>
        <w:rPr>
          <w:rFonts w:ascii="Times New Roman" w:hAnsi="Times New Roman" w:cs="Times New Roman"/>
        </w:rPr>
        <w:t>[</w:t>
      </w:r>
      <w:hyperlink r:id="rId25" w:history="1">
        <w:r>
          <w:rPr>
            <w:rFonts w:ascii="Times New Roman" w:hAnsi="Times New Roman" w:cs="Times New Roman"/>
          </w:rPr>
          <w:t>R3-225455</w:t>
        </w:r>
      </w:hyperlink>
      <w:r>
        <w:rPr>
          <w:rFonts w:ascii="Times New Roman" w:hAnsi="Times New Roman" w:cs="Times New Roman"/>
        </w:rPr>
        <w:t xml:space="preserve"> </w:t>
      </w:r>
      <w:proofErr w:type="spellStart"/>
      <w:r>
        <w:rPr>
          <w:rFonts w:ascii="Times New Roman" w:hAnsi="Times New Roman" w:cs="Times New Roman"/>
        </w:rPr>
        <w:t>Nok</w:t>
      </w:r>
      <w:proofErr w:type="spellEnd"/>
      <w:r>
        <w:rPr>
          <w:rFonts w:ascii="Times New Roman" w:hAnsi="Times New Roman" w:cs="Times New Roman"/>
        </w:rPr>
        <w:t xml:space="preserve">] [R3-225436 Fujitsu] [R3-225440 ZTE] [R3-225683 HW] and [R3-225716 SS] have common understanding that for the IAB-DU migration, the co-located source DU and target DU can share some configuration and/or UE context considering they are co-located, such information sharing can reduce signaling for </w:t>
      </w:r>
      <w:proofErr w:type="spellStart"/>
      <w:r>
        <w:rPr>
          <w:rFonts w:ascii="Times New Roman" w:hAnsi="Times New Roman" w:cs="Times New Roman"/>
        </w:rPr>
        <w:t>Xn</w:t>
      </w:r>
      <w:proofErr w:type="spellEnd"/>
      <w:r>
        <w:rPr>
          <w:rFonts w:ascii="Times New Roman" w:hAnsi="Times New Roman" w:cs="Times New Roman"/>
        </w:rPr>
        <w:t xml:space="preserve"> and/or F1 interface, and also for the </w:t>
      </w:r>
      <w:proofErr w:type="spellStart"/>
      <w:r>
        <w:rPr>
          <w:rFonts w:ascii="Times New Roman" w:hAnsi="Times New Roman" w:cs="Times New Roman"/>
        </w:rPr>
        <w:t>Uu</w:t>
      </w:r>
      <w:proofErr w:type="spellEnd"/>
      <w:r>
        <w:rPr>
          <w:rFonts w:ascii="Times New Roman" w:hAnsi="Times New Roman" w:cs="Times New Roman"/>
        </w:rPr>
        <w:t xml:space="preserve"> interface if the UE’s target cell can be determined without UE’s measurement report. </w:t>
      </w:r>
    </w:p>
    <w:p w14:paraId="66757E5C" w14:textId="77777777" w:rsidR="006D1647" w:rsidRDefault="00A2757D">
      <w:pPr>
        <w:spacing w:afterLines="50" w:after="156"/>
        <w:jc w:val="left"/>
        <w:rPr>
          <w:rFonts w:ascii="Times New Roman" w:hAnsi="Times New Roman" w:cs="Times New Roman"/>
        </w:rPr>
      </w:pPr>
      <w:r>
        <w:rPr>
          <w:rFonts w:ascii="Times New Roman" w:hAnsi="Times New Roman" w:cs="Times New Roman"/>
        </w:rPr>
        <w:t>Based on the common understanding from the above papers, Companies are invited to give your view on the following questions:</w:t>
      </w:r>
    </w:p>
    <w:p w14:paraId="447D7506" w14:textId="77777777" w:rsidR="006D1647" w:rsidRDefault="00A2757D">
      <w:pPr>
        <w:spacing w:afterLines="50" w:after="156"/>
        <w:jc w:val="left"/>
        <w:rPr>
          <w:rFonts w:ascii="Times New Roman" w:hAnsi="Times New Roman" w:cs="Times New Roman"/>
          <w:b/>
        </w:rPr>
      </w:pPr>
      <w:r>
        <w:rPr>
          <w:rFonts w:ascii="Times New Roman" w:hAnsi="Times New Roman" w:cs="Times New Roman"/>
          <w:b/>
        </w:rPr>
        <w:t>Q2-1): Do you agree that the information sharing among two co-located logical DUs in the mobile IAB-node provides beneficial in case of IAB-DU migration?</w:t>
      </w:r>
    </w:p>
    <w:p w14:paraId="1BFF4CB6" w14:textId="77777777" w:rsidR="006D1647" w:rsidRDefault="00A2757D">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2-2): Do you think RAN3 can investigate the following info for information sharing between two logical DUs in case of IAB-DU migration: UE context, cell configuration, low layer configuration?</w:t>
      </w:r>
    </w:p>
    <w:tbl>
      <w:tblPr>
        <w:tblStyle w:val="af3"/>
        <w:tblW w:w="0" w:type="auto"/>
        <w:tblLook w:val="04A0" w:firstRow="1" w:lastRow="0" w:firstColumn="1" w:lastColumn="0" w:noHBand="0" w:noVBand="1"/>
      </w:tblPr>
      <w:tblGrid>
        <w:gridCol w:w="1309"/>
        <w:gridCol w:w="1805"/>
        <w:gridCol w:w="6622"/>
      </w:tblGrid>
      <w:tr w:rsidR="006D1647" w14:paraId="5404A458" w14:textId="77777777">
        <w:tc>
          <w:tcPr>
            <w:tcW w:w="1309" w:type="dxa"/>
          </w:tcPr>
          <w:p w14:paraId="2C2E9A51"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12E2D1BF"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es/No</w:t>
            </w:r>
          </w:p>
        </w:tc>
        <w:tc>
          <w:tcPr>
            <w:tcW w:w="6622" w:type="dxa"/>
          </w:tcPr>
          <w:p w14:paraId="22954855" w14:textId="77777777" w:rsidR="006D1647" w:rsidRDefault="00A2757D">
            <w:pPr>
              <w:spacing w:afterLines="50" w:after="156"/>
              <w:jc w:val="left"/>
              <w:rPr>
                <w:rFonts w:ascii="Times New Roman" w:hAnsi="Times New Roman"/>
                <w:b/>
                <w:lang w:val="en-GB"/>
              </w:rPr>
            </w:pPr>
            <w:r>
              <w:rPr>
                <w:rFonts w:ascii="Times New Roman" w:hAnsi="Times New Roman"/>
                <w:b/>
                <w:lang w:val="en-GB"/>
              </w:rPr>
              <w:t>Reasons/Comments</w:t>
            </w:r>
          </w:p>
        </w:tc>
      </w:tr>
      <w:tr w:rsidR="006D1647" w14:paraId="6E43A65B" w14:textId="77777777">
        <w:trPr>
          <w:trHeight w:val="139"/>
        </w:trPr>
        <w:tc>
          <w:tcPr>
            <w:tcW w:w="1309" w:type="dxa"/>
          </w:tcPr>
          <w:p w14:paraId="5121980A" w14:textId="77777777" w:rsidR="006D1647" w:rsidRDefault="00A2757D">
            <w:pPr>
              <w:spacing w:afterLines="50" w:after="156"/>
              <w:jc w:val="left"/>
              <w:rPr>
                <w:rFonts w:ascii="Times New Roman" w:eastAsia="Malgun Gothic" w:hAnsi="Times New Roman"/>
                <w:bCs/>
                <w:lang w:val="en-GB" w:eastAsia="ko-KR"/>
              </w:rPr>
            </w:pPr>
            <w:r>
              <w:rPr>
                <w:rFonts w:ascii="Times New Roman" w:hAnsi="Times New Roman" w:hint="eastAsia"/>
                <w:b/>
                <w:lang w:val="en-GB"/>
              </w:rPr>
              <w:t>H</w:t>
            </w:r>
            <w:r>
              <w:rPr>
                <w:rFonts w:ascii="Times New Roman" w:hAnsi="Times New Roman"/>
                <w:b/>
                <w:lang w:val="en-GB"/>
              </w:rPr>
              <w:t>uawei</w:t>
            </w:r>
          </w:p>
        </w:tc>
        <w:tc>
          <w:tcPr>
            <w:tcW w:w="1805" w:type="dxa"/>
          </w:tcPr>
          <w:p w14:paraId="10D289D5"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Yes</w:t>
            </w:r>
          </w:p>
          <w:p w14:paraId="77FE6DD1" w14:textId="77777777" w:rsidR="006D1647" w:rsidRDefault="00A2757D">
            <w:pPr>
              <w:spacing w:afterLines="50" w:after="156"/>
              <w:jc w:val="left"/>
              <w:rPr>
                <w:rFonts w:ascii="Times New Roman" w:eastAsia="Malgun Gothic" w:hAnsi="Times New Roman"/>
                <w:bCs/>
                <w:lang w:val="en-GB" w:eastAsia="ko-KR"/>
              </w:rPr>
            </w:pPr>
            <w:r>
              <w:rPr>
                <w:rFonts w:ascii="Times New Roman" w:hAnsi="Times New Roman" w:hint="eastAsia"/>
                <w:lang w:val="en-GB"/>
              </w:rPr>
              <w:t>Q</w:t>
            </w:r>
            <w:r>
              <w:rPr>
                <w:rFonts w:ascii="Times New Roman" w:hAnsi="Times New Roman"/>
                <w:lang w:val="en-GB"/>
              </w:rPr>
              <w:t>2-2): Yes</w:t>
            </w:r>
          </w:p>
        </w:tc>
        <w:tc>
          <w:tcPr>
            <w:tcW w:w="6622" w:type="dxa"/>
          </w:tcPr>
          <w:p w14:paraId="76C7E907"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Some cell configurations can be shared between the two logical DUs. Based on the sharing of cell configurations, the network can acquire the UE’s target cell without the measurement report.</w:t>
            </w:r>
          </w:p>
        </w:tc>
      </w:tr>
      <w:tr w:rsidR="006D1647" w14:paraId="049734A0" w14:textId="77777777">
        <w:trPr>
          <w:trHeight w:val="137"/>
        </w:trPr>
        <w:tc>
          <w:tcPr>
            <w:tcW w:w="1309" w:type="dxa"/>
          </w:tcPr>
          <w:p w14:paraId="3451D1CB"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Nokia</w:t>
            </w:r>
          </w:p>
        </w:tc>
        <w:tc>
          <w:tcPr>
            <w:tcW w:w="1805" w:type="dxa"/>
          </w:tcPr>
          <w:p w14:paraId="41EA1F67" w14:textId="77777777" w:rsidR="006D1647" w:rsidRDefault="00A2757D">
            <w:pPr>
              <w:spacing w:afterLines="50" w:after="156"/>
              <w:jc w:val="left"/>
              <w:rPr>
                <w:rFonts w:ascii="Times New Roman" w:hAnsi="Times New Roman"/>
                <w:lang w:val="en-GB"/>
              </w:rPr>
            </w:pPr>
            <w:r>
              <w:rPr>
                <w:rFonts w:ascii="Times New Roman" w:hAnsi="Times New Roman"/>
                <w:lang w:val="en-GB"/>
              </w:rPr>
              <w:t>Q2-1): Yes</w:t>
            </w:r>
          </w:p>
          <w:p w14:paraId="4DC39745" w14:textId="77777777" w:rsidR="006D1647" w:rsidRDefault="00A2757D">
            <w:pPr>
              <w:spacing w:afterLines="50" w:after="156"/>
              <w:jc w:val="left"/>
              <w:rPr>
                <w:rFonts w:ascii="Times New Roman" w:eastAsia="Malgun Gothic" w:hAnsi="Times New Roman"/>
                <w:bCs/>
                <w:lang w:val="en-GB" w:eastAsia="ko-KR"/>
              </w:rPr>
            </w:pPr>
            <w:r>
              <w:rPr>
                <w:rFonts w:ascii="Times New Roman" w:hAnsi="Times New Roman"/>
                <w:lang w:val="en-GB"/>
              </w:rPr>
              <w:t>Q2-2): Yes</w:t>
            </w:r>
          </w:p>
        </w:tc>
        <w:tc>
          <w:tcPr>
            <w:tcW w:w="6622" w:type="dxa"/>
          </w:tcPr>
          <w:p w14:paraId="638F1EA3"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lang w:val="en-GB" w:eastAsia="ko-KR"/>
              </w:rPr>
              <w:t xml:space="preserve">DUs serving the same UEs </w:t>
            </w:r>
            <w:proofErr w:type="spellStart"/>
            <w:r>
              <w:rPr>
                <w:rFonts w:ascii="Times New Roman" w:eastAsia="Malgun Gothic" w:hAnsi="Times New Roman"/>
                <w:lang w:val="en-GB" w:eastAsia="ko-KR"/>
              </w:rPr>
              <w:t>withing</w:t>
            </w:r>
            <w:proofErr w:type="spellEnd"/>
            <w:r>
              <w:rPr>
                <w:rFonts w:ascii="Times New Roman" w:eastAsia="Malgun Gothic" w:hAnsi="Times New Roman"/>
                <w:lang w:val="en-GB" w:eastAsia="ko-KR"/>
              </w:rPr>
              <w:t xml:space="preserve"> the same coverage area (e.g.) inside a vehicle, could utilize the same configurations. Details can be further discussed.</w:t>
            </w:r>
          </w:p>
        </w:tc>
      </w:tr>
      <w:tr w:rsidR="006D1647" w14:paraId="60463863" w14:textId="77777777">
        <w:trPr>
          <w:trHeight w:val="137"/>
        </w:trPr>
        <w:tc>
          <w:tcPr>
            <w:tcW w:w="1309" w:type="dxa"/>
          </w:tcPr>
          <w:p w14:paraId="37CA96B2"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Xiaomi</w:t>
            </w:r>
          </w:p>
        </w:tc>
        <w:tc>
          <w:tcPr>
            <w:tcW w:w="1805" w:type="dxa"/>
          </w:tcPr>
          <w:p w14:paraId="720409D2"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Yes</w:t>
            </w:r>
          </w:p>
          <w:p w14:paraId="1FF9B15B" w14:textId="77777777" w:rsidR="006D1647" w:rsidRDefault="00A2757D">
            <w:pPr>
              <w:spacing w:afterLines="50" w:after="156"/>
              <w:jc w:val="left"/>
              <w:rPr>
                <w:rFonts w:ascii="Times New Roman" w:eastAsia="Malgun Gothic" w:hAnsi="Times New Roman"/>
                <w:bCs/>
                <w:lang w:val="en-GB" w:eastAsia="ko-KR"/>
              </w:rPr>
            </w:pPr>
            <w:r>
              <w:rPr>
                <w:rFonts w:ascii="Times New Roman" w:hAnsi="Times New Roman" w:hint="eastAsia"/>
                <w:lang w:val="en-GB"/>
              </w:rPr>
              <w:t>Q</w:t>
            </w:r>
            <w:r>
              <w:rPr>
                <w:rFonts w:ascii="Times New Roman" w:hAnsi="Times New Roman"/>
                <w:lang w:val="en-GB"/>
              </w:rPr>
              <w:t>2-2): Yes</w:t>
            </w:r>
          </w:p>
        </w:tc>
        <w:tc>
          <w:tcPr>
            <w:tcW w:w="6622" w:type="dxa"/>
          </w:tcPr>
          <w:p w14:paraId="4915B179" w14:textId="77777777" w:rsidR="006D1647" w:rsidRDefault="006D1647">
            <w:pPr>
              <w:spacing w:afterLines="50" w:after="156"/>
              <w:jc w:val="left"/>
              <w:rPr>
                <w:rFonts w:ascii="Times New Roman" w:eastAsia="Malgun Gothic" w:hAnsi="Times New Roman"/>
                <w:bCs/>
                <w:lang w:val="en-GB" w:eastAsia="ko-KR"/>
              </w:rPr>
            </w:pPr>
          </w:p>
        </w:tc>
      </w:tr>
      <w:tr w:rsidR="006D1647" w14:paraId="6941AE52" w14:textId="77777777">
        <w:tc>
          <w:tcPr>
            <w:tcW w:w="1309" w:type="dxa"/>
          </w:tcPr>
          <w:p w14:paraId="00EE081C" w14:textId="77777777" w:rsidR="006D1647" w:rsidRDefault="00A2757D">
            <w:pPr>
              <w:spacing w:afterLines="50" w:after="156"/>
              <w:jc w:val="left"/>
              <w:rPr>
                <w:rFonts w:ascii="Times New Roman" w:hAnsi="Times New Roman"/>
                <w:b/>
                <w:lang w:val="en-GB"/>
              </w:rPr>
            </w:pPr>
            <w:r>
              <w:rPr>
                <w:rFonts w:ascii="Times New Roman" w:eastAsia="Malgun Gothic" w:hAnsi="Times New Roman"/>
                <w:b/>
                <w:lang w:val="en-GB" w:eastAsia="ko-KR"/>
              </w:rPr>
              <w:t>Qualcomm</w:t>
            </w:r>
          </w:p>
        </w:tc>
        <w:tc>
          <w:tcPr>
            <w:tcW w:w="1805" w:type="dxa"/>
          </w:tcPr>
          <w:p w14:paraId="46B9BAFE"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No</w:t>
            </w:r>
          </w:p>
          <w:p w14:paraId="5E476B2E" w14:textId="77777777" w:rsidR="006D1647" w:rsidRDefault="00A2757D">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2-2): No</w:t>
            </w:r>
          </w:p>
        </w:tc>
        <w:tc>
          <w:tcPr>
            <w:tcW w:w="6622" w:type="dxa"/>
          </w:tcPr>
          <w:p w14:paraId="74E79EE5"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Let’s get this straight:</w:t>
            </w:r>
          </w:p>
          <w:p w14:paraId="74C7B990"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How would the target CU learn about context the new DU has copied from the old DU (e.g., UE context)? Would the DU signal this context to the target CU? Would the target CU obtain it from the source CU? What is the underlying procedure? We need to converge on this procedure first.</w:t>
            </w:r>
          </w:p>
          <w:p w14:paraId="2D26CB9D"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As the baseline, it may be best to assume there are no such optimizations and the new DU establishes F1 using legacy procedure and is configured by the target CU using legacy procedures. Using this baseline, we can identify if there is any benefit of inter-DU information sharing and how all this would work.</w:t>
            </w:r>
          </w:p>
          <w:p w14:paraId="445E1B14" w14:textId="77777777" w:rsidR="006D1647" w:rsidRDefault="00A2757D">
            <w:pPr>
              <w:spacing w:afterLines="50" w:after="156"/>
              <w:jc w:val="left"/>
              <w:rPr>
                <w:rFonts w:ascii="Times New Roman" w:hAnsi="Times New Roman"/>
                <w:b/>
                <w:lang w:val="en-GB"/>
              </w:rPr>
            </w:pPr>
            <w:r>
              <w:rPr>
                <w:rFonts w:ascii="Times New Roman" w:eastAsia="Malgun Gothic" w:hAnsi="Times New Roman"/>
                <w:b/>
                <w:lang w:val="en-GB" w:eastAsia="ko-KR"/>
              </w:rPr>
              <w:t xml:space="preserve">Proposal: As the baseline, F1 establishment and configuration of the new logical DU follows legacy procedures. Using this baseline, RAN3 to </w:t>
            </w:r>
            <w:r>
              <w:rPr>
                <w:rFonts w:ascii="Times New Roman" w:eastAsia="Malgun Gothic" w:hAnsi="Times New Roman"/>
                <w:b/>
                <w:lang w:val="en-GB" w:eastAsia="ko-KR"/>
              </w:rPr>
              <w:lastRenderedPageBreak/>
              <w:t>discuss benefits of information sharing between the two logical DUs.</w:t>
            </w:r>
          </w:p>
        </w:tc>
      </w:tr>
      <w:tr w:rsidR="006D1647" w14:paraId="38973D5E" w14:textId="77777777">
        <w:tc>
          <w:tcPr>
            <w:tcW w:w="1309" w:type="dxa"/>
          </w:tcPr>
          <w:p w14:paraId="17C97AC0"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lastRenderedPageBreak/>
              <w:t>MITRE</w:t>
            </w:r>
          </w:p>
        </w:tc>
        <w:tc>
          <w:tcPr>
            <w:tcW w:w="1805" w:type="dxa"/>
          </w:tcPr>
          <w:p w14:paraId="2776CE00" w14:textId="77777777" w:rsidR="006D1647" w:rsidRDefault="00A2757D">
            <w:pPr>
              <w:spacing w:afterLines="50" w:after="156"/>
              <w:jc w:val="left"/>
              <w:rPr>
                <w:rFonts w:ascii="Times New Roman" w:hAnsi="Times New Roman"/>
                <w:lang w:val="en-GB"/>
              </w:rPr>
            </w:pPr>
            <w:r>
              <w:rPr>
                <w:rFonts w:ascii="Times New Roman" w:hAnsi="Times New Roman"/>
                <w:lang w:val="en-GB"/>
              </w:rPr>
              <w:t>Unsure</w:t>
            </w:r>
          </w:p>
        </w:tc>
        <w:tc>
          <w:tcPr>
            <w:tcW w:w="6622" w:type="dxa"/>
          </w:tcPr>
          <w:p w14:paraId="13C99CF6" w14:textId="77777777" w:rsidR="006D1647" w:rsidRDefault="00A2757D">
            <w:pPr>
              <w:spacing w:afterLines="50" w:after="156"/>
              <w:jc w:val="left"/>
              <w:rPr>
                <w:rFonts w:ascii="Times New Roman" w:hAnsi="Times New Roman"/>
                <w:lang w:val="en-GB"/>
              </w:rPr>
            </w:pPr>
            <w:r>
              <w:rPr>
                <w:rFonts w:ascii="Times New Roman" w:hAnsi="Times New Roman"/>
                <w:lang w:val="en-GB"/>
              </w:rPr>
              <w:t>Share Qualcomm concerns.</w:t>
            </w:r>
          </w:p>
        </w:tc>
      </w:tr>
      <w:tr w:rsidR="006D1647" w14:paraId="39584E18" w14:textId="77777777">
        <w:tc>
          <w:tcPr>
            <w:tcW w:w="1309" w:type="dxa"/>
          </w:tcPr>
          <w:p w14:paraId="1D1A1B3D"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F</w:t>
            </w:r>
            <w:r>
              <w:rPr>
                <w:rFonts w:ascii="Times New Roman" w:hAnsi="Times New Roman"/>
                <w:bCs/>
                <w:lang w:val="en-GB"/>
              </w:rPr>
              <w:t>ujitsu</w:t>
            </w:r>
          </w:p>
        </w:tc>
        <w:tc>
          <w:tcPr>
            <w:tcW w:w="1805" w:type="dxa"/>
          </w:tcPr>
          <w:p w14:paraId="0D93AFB5"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Yes</w:t>
            </w:r>
          </w:p>
          <w:p w14:paraId="75C85D3C" w14:textId="77777777" w:rsidR="006D1647" w:rsidRDefault="00A2757D">
            <w:pPr>
              <w:spacing w:afterLines="50" w:after="156"/>
              <w:jc w:val="left"/>
              <w:rPr>
                <w:rFonts w:ascii="Times New Roman" w:hAnsi="Times New Roman"/>
                <w:bCs/>
                <w:lang w:val="en-GB"/>
              </w:rPr>
            </w:pPr>
            <w:r>
              <w:rPr>
                <w:rFonts w:ascii="Times New Roman" w:hAnsi="Times New Roman" w:hint="eastAsia"/>
                <w:lang w:val="en-GB"/>
              </w:rPr>
              <w:t>Q</w:t>
            </w:r>
            <w:r>
              <w:rPr>
                <w:rFonts w:ascii="Times New Roman" w:hAnsi="Times New Roman"/>
                <w:lang w:val="en-GB"/>
              </w:rPr>
              <w:t>2-2): Yes</w:t>
            </w:r>
          </w:p>
        </w:tc>
        <w:tc>
          <w:tcPr>
            <w:tcW w:w="6622" w:type="dxa"/>
          </w:tcPr>
          <w:p w14:paraId="22ADC6A0"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W</w:t>
            </w:r>
            <w:r>
              <w:rPr>
                <w:rFonts w:ascii="Times New Roman" w:hAnsi="Times New Roman"/>
                <w:bCs/>
                <w:lang w:val="en-GB"/>
              </w:rPr>
              <w:t>e think following information which is exchanged via the traditional F1 procedure for UE Context Setup can be shared between two logical DUs or be shared between two CUs:</w:t>
            </w:r>
          </w:p>
          <w:p w14:paraId="7FA9BD77" w14:textId="77777777" w:rsidR="006D1647" w:rsidRDefault="00A2757D">
            <w:pPr>
              <w:numPr>
                <w:ilvl w:val="0"/>
                <w:numId w:val="8"/>
              </w:numPr>
              <w:rPr>
                <w:rFonts w:eastAsia="等线"/>
                <w:lang w:val="de-DE"/>
              </w:rPr>
            </w:pPr>
            <w:r>
              <w:rPr>
                <w:rFonts w:eastAsia="Batang"/>
                <w:lang w:val="de-DE"/>
              </w:rPr>
              <w:t>gNB-DU UE F1AP ID (DU-&gt;CU)</w:t>
            </w:r>
          </w:p>
          <w:p w14:paraId="2DD67A2A" w14:textId="77777777" w:rsidR="006D1647" w:rsidRDefault="00A2757D">
            <w:pPr>
              <w:numPr>
                <w:ilvl w:val="0"/>
                <w:numId w:val="8"/>
              </w:numPr>
              <w:rPr>
                <w:rFonts w:eastAsia="等线"/>
              </w:rPr>
            </w:pPr>
            <w:r>
              <w:rPr>
                <w:rFonts w:eastAsia="等线" w:hint="eastAsia"/>
              </w:rPr>
              <w:t>C</w:t>
            </w:r>
            <w:r>
              <w:rPr>
                <w:rFonts w:eastAsia="等线"/>
              </w:rPr>
              <w:t>-RNTI (can be shared if not changed by target logical-DU) (DU-&gt;CU)</w:t>
            </w:r>
          </w:p>
          <w:p w14:paraId="18196185" w14:textId="77777777" w:rsidR="006D1647" w:rsidRDefault="00A2757D">
            <w:pPr>
              <w:numPr>
                <w:ilvl w:val="0"/>
                <w:numId w:val="8"/>
              </w:numPr>
              <w:rPr>
                <w:rFonts w:eastAsia="等线"/>
              </w:rPr>
            </w:pPr>
            <w:r>
              <w:rPr>
                <w:rFonts w:eastAsia="等线"/>
              </w:rPr>
              <w:t>NCGI of serving cell (can be shared if not changed in target logical-DU) (CU-&gt;DU)</w:t>
            </w:r>
          </w:p>
          <w:p w14:paraId="20BEF101" w14:textId="77777777" w:rsidR="006D1647" w:rsidRDefault="00A2757D">
            <w:pPr>
              <w:numPr>
                <w:ilvl w:val="0"/>
                <w:numId w:val="8"/>
              </w:numPr>
              <w:rPr>
                <w:rFonts w:eastAsia="等线"/>
              </w:rPr>
            </w:pPr>
            <w:r>
              <w:rPr>
                <w:rFonts w:eastAsia="等线"/>
              </w:rPr>
              <w:t>RLC configuration for SRB/DRB (CU-&gt;DU)</w:t>
            </w:r>
          </w:p>
          <w:p w14:paraId="583063FE" w14:textId="77777777" w:rsidR="006D1647" w:rsidRDefault="00A2757D">
            <w:pPr>
              <w:numPr>
                <w:ilvl w:val="0"/>
                <w:numId w:val="8"/>
              </w:numPr>
              <w:rPr>
                <w:rFonts w:eastAsia="等线"/>
              </w:rPr>
            </w:pPr>
            <w:r>
              <w:rPr>
                <w:rFonts w:eastAsia="等线" w:hint="eastAsia"/>
              </w:rPr>
              <w:t>Q</w:t>
            </w:r>
            <w:r>
              <w:rPr>
                <w:rFonts w:eastAsia="等线"/>
              </w:rPr>
              <w:t>oS of DRB and QoS of traffic mapped to DRB (CU-&gt;DU)</w:t>
            </w:r>
          </w:p>
          <w:p w14:paraId="5378DCB1" w14:textId="77777777" w:rsidR="006D1647" w:rsidRDefault="00A2757D">
            <w:pPr>
              <w:numPr>
                <w:ilvl w:val="0"/>
                <w:numId w:val="8"/>
              </w:numPr>
              <w:rPr>
                <w:rFonts w:eastAsia="等线"/>
              </w:rPr>
            </w:pPr>
            <w:r>
              <w:rPr>
                <w:rFonts w:eastAsia="等线" w:hint="eastAsia"/>
              </w:rPr>
              <w:t>D</w:t>
            </w:r>
            <w:r>
              <w:rPr>
                <w:rFonts w:eastAsia="等线"/>
              </w:rPr>
              <w:t>L UP TNL address for DRB (DU-&gt;CU)</w:t>
            </w:r>
          </w:p>
          <w:p w14:paraId="5EB74ED6"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 xml:space="preserve">The information which configured by the source CU (CU-&gt;DU) can be shared and copied from the source logical DU to the target logical DU within the DU device. The information which configured by the source logical DU (DU-&gt; CU) can be shared and delivered by the source CU to the target CU. Thus, the F1 signalling can be significantly reduced for UE Context Setup procedure. </w:t>
            </w:r>
          </w:p>
        </w:tc>
      </w:tr>
      <w:tr w:rsidR="006D1647" w14:paraId="6735BD52" w14:textId="77777777">
        <w:tc>
          <w:tcPr>
            <w:tcW w:w="1309" w:type="dxa"/>
          </w:tcPr>
          <w:p w14:paraId="0BB8CD35"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4BA51F9A"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Yes</w:t>
            </w:r>
          </w:p>
          <w:p w14:paraId="18BA3D60" w14:textId="77777777" w:rsidR="006D1647" w:rsidRDefault="00A2757D">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2-2): Yes</w:t>
            </w:r>
          </w:p>
        </w:tc>
        <w:tc>
          <w:tcPr>
            <w:tcW w:w="6622" w:type="dxa"/>
          </w:tcPr>
          <w:p w14:paraId="3BD14AF7"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T</w:t>
            </w:r>
            <w:r>
              <w:rPr>
                <w:rFonts w:ascii="Times New Roman" w:hAnsi="Times New Roman"/>
                <w:bCs/>
                <w:lang w:val="en-GB"/>
              </w:rPr>
              <w:t>wo logical DUs are co-located, some configurations of the two logical DUs can be shared.</w:t>
            </w:r>
          </w:p>
        </w:tc>
      </w:tr>
      <w:tr w:rsidR="006D1647" w14:paraId="27B035D3" w14:textId="77777777">
        <w:tc>
          <w:tcPr>
            <w:tcW w:w="1309" w:type="dxa"/>
          </w:tcPr>
          <w:p w14:paraId="13ACD998" w14:textId="77777777" w:rsidR="006D1647" w:rsidRDefault="00A2757D">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692457C9" w14:textId="77777777" w:rsidR="006D1647" w:rsidRDefault="00A2757D">
            <w:pPr>
              <w:spacing w:afterLines="50" w:after="156"/>
              <w:jc w:val="left"/>
              <w:rPr>
                <w:rFonts w:ascii="Times New Roman" w:hAnsi="Times New Roman"/>
                <w:b/>
                <w:lang w:val="en-GB"/>
              </w:rPr>
            </w:pPr>
            <w:r>
              <w:rPr>
                <w:rFonts w:ascii="Times New Roman" w:hAnsi="Times New Roman"/>
                <w:b/>
                <w:lang w:val="en-GB"/>
              </w:rPr>
              <w:t>Same view as QC.</w:t>
            </w:r>
          </w:p>
        </w:tc>
        <w:tc>
          <w:tcPr>
            <w:tcW w:w="6622" w:type="dxa"/>
          </w:tcPr>
          <w:p w14:paraId="3248A35F"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We would like to analyse how much this diverges from the normal way pf setting up F1.</w:t>
            </w:r>
          </w:p>
        </w:tc>
      </w:tr>
      <w:tr w:rsidR="006D1647" w14:paraId="341F98B4" w14:textId="77777777">
        <w:tc>
          <w:tcPr>
            <w:tcW w:w="1309" w:type="dxa"/>
          </w:tcPr>
          <w:p w14:paraId="2E0DAFFA" w14:textId="77777777" w:rsidR="006D1647" w:rsidRDefault="00A2757D">
            <w:pPr>
              <w:spacing w:afterLines="50" w:after="156"/>
              <w:jc w:val="left"/>
              <w:rPr>
                <w:rFonts w:ascii="Times New Roman" w:hAnsi="Times New Roman"/>
                <w:b/>
                <w:lang w:val="en-GB"/>
              </w:rPr>
            </w:pPr>
            <w:r>
              <w:rPr>
                <w:rFonts w:ascii="Times New Roman" w:hAnsi="Times New Roman"/>
                <w:bCs/>
                <w:lang w:val="en-GB"/>
              </w:rPr>
              <w:t xml:space="preserve">Samsung </w:t>
            </w:r>
          </w:p>
        </w:tc>
        <w:tc>
          <w:tcPr>
            <w:tcW w:w="1805" w:type="dxa"/>
          </w:tcPr>
          <w:p w14:paraId="5E24D8DE"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2-1): Yes</w:t>
            </w:r>
          </w:p>
          <w:p w14:paraId="46A0AEB0" w14:textId="77777777" w:rsidR="006D1647" w:rsidRDefault="00A2757D">
            <w:pPr>
              <w:spacing w:afterLines="50" w:after="156"/>
              <w:jc w:val="left"/>
              <w:rPr>
                <w:rFonts w:ascii="Times New Roman" w:hAnsi="Times New Roman"/>
                <w:b/>
                <w:lang w:val="en-GB"/>
              </w:rPr>
            </w:pPr>
            <w:r>
              <w:rPr>
                <w:rFonts w:ascii="Times New Roman" w:hAnsi="Times New Roman" w:hint="eastAsia"/>
                <w:lang w:val="en-GB"/>
              </w:rPr>
              <w:t>Q</w:t>
            </w:r>
            <w:r>
              <w:rPr>
                <w:rFonts w:ascii="Times New Roman" w:hAnsi="Times New Roman"/>
                <w:lang w:val="en-GB"/>
              </w:rPr>
              <w:t>2-2): Yes</w:t>
            </w:r>
          </w:p>
        </w:tc>
        <w:tc>
          <w:tcPr>
            <w:tcW w:w="6622" w:type="dxa"/>
          </w:tcPr>
          <w:p w14:paraId="1D5A8150" w14:textId="77777777" w:rsidR="006D1647" w:rsidRDefault="00A2757D">
            <w:pPr>
              <w:spacing w:afterLines="50" w:after="156"/>
              <w:jc w:val="left"/>
              <w:rPr>
                <w:rFonts w:ascii="Times New Roman" w:hAnsi="Times New Roman"/>
                <w:b/>
                <w:lang w:val="en-GB"/>
              </w:rPr>
            </w:pPr>
            <w:r>
              <w:rPr>
                <w:rFonts w:ascii="Times New Roman" w:eastAsia="Malgun Gothic" w:hAnsi="Times New Roman"/>
                <w:bCs/>
                <w:lang w:val="en-GB" w:eastAsia="ko-KR"/>
              </w:rPr>
              <w:t xml:space="preserve">It is helpful for reducing signalling overhead via </w:t>
            </w:r>
            <w:proofErr w:type="spellStart"/>
            <w:r>
              <w:rPr>
                <w:rFonts w:ascii="Times New Roman" w:eastAsia="Malgun Gothic" w:hAnsi="Times New Roman"/>
                <w:bCs/>
                <w:lang w:val="en-GB" w:eastAsia="ko-KR"/>
              </w:rPr>
              <w:t>Xn</w:t>
            </w:r>
            <w:proofErr w:type="spellEnd"/>
            <w:r>
              <w:rPr>
                <w:rFonts w:ascii="Times New Roman" w:eastAsia="Malgun Gothic" w:hAnsi="Times New Roman"/>
                <w:bCs/>
                <w:lang w:val="en-GB" w:eastAsia="ko-KR"/>
              </w:rPr>
              <w:t xml:space="preserve"> interface if information sharing among two co-located logical DUs are supported.</w:t>
            </w:r>
          </w:p>
        </w:tc>
      </w:tr>
      <w:tr w:rsidR="006D1647" w14:paraId="2BD446D3" w14:textId="77777777">
        <w:tc>
          <w:tcPr>
            <w:tcW w:w="1309" w:type="dxa"/>
          </w:tcPr>
          <w:p w14:paraId="3B320589" w14:textId="77777777" w:rsidR="006D1647" w:rsidRDefault="00A2757D">
            <w:pPr>
              <w:spacing w:afterLines="50" w:after="156"/>
              <w:jc w:val="left"/>
              <w:rPr>
                <w:rFonts w:ascii="Times New Roman" w:hAnsi="Times New Roman"/>
                <w:b/>
                <w:lang w:val="en-GB"/>
              </w:rPr>
            </w:pPr>
            <w:r>
              <w:rPr>
                <w:rFonts w:ascii="Times New Roman" w:hAnsi="Times New Roman"/>
                <w:bCs/>
                <w:lang w:val="en-GB"/>
              </w:rPr>
              <w:t>Deutsche Telekom</w:t>
            </w:r>
          </w:p>
        </w:tc>
        <w:tc>
          <w:tcPr>
            <w:tcW w:w="1805" w:type="dxa"/>
          </w:tcPr>
          <w:p w14:paraId="090B31F0"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2-1): Yes, but</w:t>
            </w:r>
          </w:p>
          <w:p w14:paraId="0D877D83"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2-2): Yes, but</w:t>
            </w:r>
          </w:p>
        </w:tc>
        <w:tc>
          <w:tcPr>
            <w:tcW w:w="6622" w:type="dxa"/>
          </w:tcPr>
          <w:p w14:paraId="21E6BC58" w14:textId="77777777" w:rsidR="006D1647" w:rsidRDefault="00A2757D">
            <w:pPr>
              <w:spacing w:afterLines="50" w:after="156"/>
              <w:jc w:val="left"/>
              <w:rPr>
                <w:rFonts w:ascii="Times New Roman" w:hAnsi="Times New Roman"/>
                <w:b/>
                <w:lang w:val="en-GB"/>
              </w:rPr>
            </w:pPr>
            <w:r>
              <w:rPr>
                <w:rFonts w:ascii="Times New Roman" w:hAnsi="Times New Roman"/>
                <w:bCs/>
                <w:lang w:val="en-GB"/>
              </w:rPr>
              <w:t xml:space="preserve">We acknowledge the benefits information sharing stated by several companies in papers/feedbacks, but we also share QC’s concerns to describe the baseline procedure first before going to that optimization step. </w:t>
            </w:r>
          </w:p>
        </w:tc>
      </w:tr>
      <w:tr w:rsidR="006D1647" w14:paraId="515D69A8" w14:textId="77777777">
        <w:tc>
          <w:tcPr>
            <w:tcW w:w="1309" w:type="dxa"/>
          </w:tcPr>
          <w:p w14:paraId="09ADD1BD" w14:textId="77777777" w:rsidR="006D1647" w:rsidRDefault="00A2757D">
            <w:pPr>
              <w:spacing w:afterLines="50" w:after="156"/>
              <w:jc w:val="left"/>
              <w:rPr>
                <w:rFonts w:ascii="Times New Roman" w:hAnsi="Times New Roman"/>
                <w:b/>
              </w:rPr>
            </w:pPr>
            <w:r>
              <w:rPr>
                <w:rFonts w:ascii="Times New Roman" w:hAnsi="Times New Roman" w:hint="eastAsia"/>
                <w:bCs/>
              </w:rPr>
              <w:t>ZTE</w:t>
            </w:r>
          </w:p>
        </w:tc>
        <w:tc>
          <w:tcPr>
            <w:tcW w:w="1805" w:type="dxa"/>
          </w:tcPr>
          <w:p w14:paraId="6C540544" w14:textId="77777777" w:rsidR="006D1647" w:rsidRDefault="00A2757D">
            <w:pPr>
              <w:spacing w:afterLines="50" w:after="156"/>
              <w:jc w:val="left"/>
              <w:rPr>
                <w:rFonts w:ascii="Times New Roman" w:hAnsi="Times New Roman"/>
                <w:lang w:val="en-GB"/>
              </w:rPr>
            </w:pPr>
            <w:r>
              <w:rPr>
                <w:rFonts w:ascii="Times New Roman" w:hAnsi="Times New Roman" w:hint="eastAsia"/>
                <w:lang w:val="en-GB"/>
              </w:rPr>
              <w:t>Q</w:t>
            </w:r>
            <w:r>
              <w:rPr>
                <w:rFonts w:ascii="Times New Roman" w:hAnsi="Times New Roman"/>
                <w:lang w:val="en-GB"/>
              </w:rPr>
              <w:t xml:space="preserve">2-1): </w:t>
            </w:r>
            <w:r>
              <w:rPr>
                <w:rFonts w:ascii="Times New Roman" w:hAnsi="Times New Roman" w:hint="eastAsia"/>
              </w:rPr>
              <w:t>partially y</w:t>
            </w:r>
            <w:r>
              <w:rPr>
                <w:rFonts w:ascii="Times New Roman" w:hAnsi="Times New Roman"/>
                <w:lang w:val="en-GB"/>
              </w:rPr>
              <w:t>es</w:t>
            </w:r>
          </w:p>
          <w:p w14:paraId="6E5AF816" w14:textId="77777777" w:rsidR="006D1647" w:rsidRDefault="00A2757D">
            <w:pPr>
              <w:spacing w:afterLines="50" w:after="156"/>
              <w:jc w:val="left"/>
              <w:rPr>
                <w:rFonts w:ascii="Times New Roman" w:hAnsi="Times New Roman"/>
                <w:bCs/>
                <w:lang w:val="en-GB"/>
              </w:rPr>
            </w:pPr>
            <w:r>
              <w:rPr>
                <w:rFonts w:ascii="Times New Roman" w:hAnsi="Times New Roman" w:hint="eastAsia"/>
                <w:lang w:val="en-GB"/>
              </w:rPr>
              <w:t>Q</w:t>
            </w:r>
            <w:r>
              <w:rPr>
                <w:rFonts w:ascii="Times New Roman" w:hAnsi="Times New Roman"/>
                <w:lang w:val="en-GB"/>
              </w:rPr>
              <w:t xml:space="preserve">2-2): </w:t>
            </w:r>
            <w:r>
              <w:rPr>
                <w:rFonts w:ascii="Times New Roman" w:hAnsi="Times New Roman" w:hint="eastAsia"/>
              </w:rPr>
              <w:t>partially y</w:t>
            </w:r>
            <w:r>
              <w:rPr>
                <w:rFonts w:ascii="Times New Roman" w:hAnsi="Times New Roman"/>
                <w:lang w:val="en-GB"/>
              </w:rPr>
              <w:t>es</w:t>
            </w:r>
          </w:p>
        </w:tc>
        <w:tc>
          <w:tcPr>
            <w:tcW w:w="6622" w:type="dxa"/>
          </w:tcPr>
          <w:p w14:paraId="32EC63E5" w14:textId="77777777" w:rsidR="006D1647" w:rsidRDefault="00A2757D">
            <w:pPr>
              <w:spacing w:afterLines="50" w:after="156"/>
              <w:jc w:val="left"/>
              <w:rPr>
                <w:rFonts w:ascii="Times New Roman" w:hAnsi="Times New Roman"/>
                <w:bCs/>
              </w:rPr>
            </w:pPr>
            <w:r>
              <w:rPr>
                <w:rFonts w:ascii="Times New Roman" w:hAnsi="Times New Roman" w:hint="eastAsia"/>
                <w:bCs/>
              </w:rPr>
              <w:t xml:space="preserve">As we can see, at least three kinds of information sharing options were proposed by companies, i.e. </w:t>
            </w:r>
            <w:r>
              <w:rPr>
                <w:rFonts w:ascii="Times New Roman" w:hAnsi="Times New Roman" w:cs="Times New Roman"/>
                <w:bCs/>
              </w:rPr>
              <w:t>UE context, cell configuration, low layer configuration</w:t>
            </w:r>
            <w:r>
              <w:rPr>
                <w:rFonts w:ascii="Times New Roman" w:hAnsi="Times New Roman" w:hint="eastAsia"/>
                <w:bCs/>
              </w:rPr>
              <w:t xml:space="preserve">. We need to discuss the three options separately. </w:t>
            </w:r>
          </w:p>
          <w:p w14:paraId="31C1246E" w14:textId="77777777" w:rsidR="006D1647" w:rsidRDefault="00A2757D">
            <w:pPr>
              <w:spacing w:afterLines="50" w:after="156"/>
              <w:jc w:val="left"/>
              <w:rPr>
                <w:rFonts w:ascii="Times New Roman" w:hAnsi="Times New Roman"/>
                <w:bCs/>
              </w:rPr>
            </w:pPr>
            <w:r>
              <w:rPr>
                <w:rFonts w:ascii="Times New Roman" w:hAnsi="Times New Roman" w:hint="eastAsia"/>
                <w:bCs/>
              </w:rPr>
              <w:t>We think it</w:t>
            </w:r>
            <w:r>
              <w:rPr>
                <w:rFonts w:ascii="Times New Roman" w:hAnsi="Times New Roman"/>
                <w:bCs/>
              </w:rPr>
              <w:t>’</w:t>
            </w:r>
            <w:r>
              <w:rPr>
                <w:rFonts w:ascii="Times New Roman" w:hAnsi="Times New Roman" w:hint="eastAsia"/>
                <w:bCs/>
              </w:rPr>
              <w:t xml:space="preserve">s beneficial to share the UE context between the two logical DUs, so that delta configuration of UE context could be used between target </w:t>
            </w:r>
            <w:r>
              <w:rPr>
                <w:rFonts w:ascii="Times New Roman" w:hAnsi="Times New Roman" w:hint="eastAsia"/>
                <w:bCs/>
              </w:rPr>
              <w:lastRenderedPageBreak/>
              <w:t xml:space="preserve">CU and </w:t>
            </w:r>
            <w:proofErr w:type="spellStart"/>
            <w:r>
              <w:rPr>
                <w:rFonts w:ascii="Times New Roman" w:hAnsi="Times New Roman" w:hint="eastAsia"/>
                <w:bCs/>
              </w:rPr>
              <w:t>mIAB</w:t>
            </w:r>
            <w:proofErr w:type="spellEnd"/>
            <w:r>
              <w:rPr>
                <w:rFonts w:ascii="Times New Roman" w:hAnsi="Times New Roman" w:hint="eastAsia"/>
                <w:bCs/>
              </w:rPr>
              <w:t xml:space="preserve">-DU. </w:t>
            </w:r>
          </w:p>
          <w:p w14:paraId="599F5A70" w14:textId="77777777" w:rsidR="006D1647" w:rsidRDefault="00A2757D">
            <w:pPr>
              <w:spacing w:afterLines="50" w:after="156"/>
              <w:jc w:val="left"/>
              <w:rPr>
                <w:rFonts w:ascii="Times New Roman" w:hAnsi="Times New Roman"/>
                <w:bCs/>
                <w:lang w:val="en-GB"/>
              </w:rPr>
            </w:pPr>
            <w:r>
              <w:rPr>
                <w:rFonts w:ascii="Times New Roman" w:hAnsi="Times New Roman" w:hint="eastAsia"/>
                <w:bCs/>
              </w:rPr>
              <w:t xml:space="preserve">For the other two options, we feel that information sharing of cell configuration and lower layer configuration is related to the cell resource configuration of the two logical DUs, e.g. whether </w:t>
            </w:r>
            <w:r>
              <w:rPr>
                <w:rFonts w:ascii="Times New Roman" w:hAnsi="Times New Roman"/>
              </w:rPr>
              <w:t>the two logical DUs use the same</w:t>
            </w:r>
            <w:r>
              <w:rPr>
                <w:rFonts w:ascii="Times New Roman" w:hAnsi="Times New Roman" w:hint="eastAsia"/>
              </w:rPr>
              <w:t xml:space="preserve"> or separate</w:t>
            </w:r>
            <w:r>
              <w:rPr>
                <w:rFonts w:ascii="Times New Roman" w:hAnsi="Times New Roman"/>
              </w:rPr>
              <w:t xml:space="preserve"> physical cell resources</w:t>
            </w:r>
            <w:r>
              <w:rPr>
                <w:rFonts w:ascii="Times New Roman" w:hAnsi="Times New Roman" w:hint="eastAsia"/>
              </w:rPr>
              <w:t xml:space="preserve">. This issue is under discussion currently in RAN2. We can wait for the progress. </w:t>
            </w:r>
          </w:p>
        </w:tc>
      </w:tr>
      <w:tr w:rsidR="006D1647" w14:paraId="6415DFF8" w14:textId="77777777">
        <w:tc>
          <w:tcPr>
            <w:tcW w:w="1309" w:type="dxa"/>
          </w:tcPr>
          <w:p w14:paraId="07AB2C40" w14:textId="77777777" w:rsidR="006D1647" w:rsidRDefault="006D1647">
            <w:pPr>
              <w:spacing w:afterLines="50" w:after="156"/>
              <w:jc w:val="left"/>
              <w:rPr>
                <w:rFonts w:ascii="Times New Roman" w:hAnsi="Times New Roman"/>
                <w:b/>
                <w:lang w:val="en-GB"/>
              </w:rPr>
            </w:pPr>
          </w:p>
        </w:tc>
        <w:tc>
          <w:tcPr>
            <w:tcW w:w="1805" w:type="dxa"/>
          </w:tcPr>
          <w:p w14:paraId="4CCD3B09" w14:textId="77777777" w:rsidR="006D1647" w:rsidRDefault="006D1647">
            <w:pPr>
              <w:spacing w:afterLines="50" w:after="156"/>
              <w:jc w:val="left"/>
              <w:rPr>
                <w:rFonts w:ascii="Times New Roman" w:hAnsi="Times New Roman"/>
                <w:b/>
                <w:lang w:val="en-GB"/>
              </w:rPr>
            </w:pPr>
          </w:p>
        </w:tc>
        <w:tc>
          <w:tcPr>
            <w:tcW w:w="6622" w:type="dxa"/>
          </w:tcPr>
          <w:p w14:paraId="785EB36A" w14:textId="77777777" w:rsidR="006D1647" w:rsidRDefault="006D1647">
            <w:pPr>
              <w:spacing w:afterLines="50" w:after="156"/>
              <w:jc w:val="left"/>
              <w:rPr>
                <w:rFonts w:ascii="Times New Roman" w:hAnsi="Times New Roman"/>
                <w:b/>
                <w:lang w:val="en-GB"/>
              </w:rPr>
            </w:pPr>
          </w:p>
        </w:tc>
      </w:tr>
      <w:tr w:rsidR="006D1647" w14:paraId="6E9F4884" w14:textId="77777777">
        <w:tc>
          <w:tcPr>
            <w:tcW w:w="1309" w:type="dxa"/>
          </w:tcPr>
          <w:p w14:paraId="363E0DAD" w14:textId="77777777" w:rsidR="006D1647" w:rsidRDefault="006D1647">
            <w:pPr>
              <w:spacing w:afterLines="50" w:after="156"/>
              <w:jc w:val="left"/>
              <w:rPr>
                <w:rFonts w:ascii="Times New Roman" w:hAnsi="Times New Roman"/>
                <w:b/>
                <w:lang w:val="en-GB"/>
              </w:rPr>
            </w:pPr>
          </w:p>
        </w:tc>
        <w:tc>
          <w:tcPr>
            <w:tcW w:w="1805" w:type="dxa"/>
          </w:tcPr>
          <w:p w14:paraId="059F84DC" w14:textId="77777777" w:rsidR="006D1647" w:rsidRDefault="006D1647">
            <w:pPr>
              <w:spacing w:afterLines="50" w:after="156"/>
              <w:jc w:val="left"/>
              <w:rPr>
                <w:rFonts w:ascii="Times New Roman" w:hAnsi="Times New Roman"/>
                <w:b/>
                <w:lang w:val="en-GB"/>
              </w:rPr>
            </w:pPr>
          </w:p>
        </w:tc>
        <w:tc>
          <w:tcPr>
            <w:tcW w:w="6622" w:type="dxa"/>
          </w:tcPr>
          <w:p w14:paraId="53B8ABAF" w14:textId="77777777" w:rsidR="006D1647" w:rsidRDefault="006D1647">
            <w:pPr>
              <w:spacing w:afterLines="50" w:after="156"/>
              <w:jc w:val="left"/>
              <w:rPr>
                <w:rFonts w:ascii="Times New Roman" w:hAnsi="Times New Roman"/>
                <w:b/>
                <w:lang w:val="en-GB"/>
              </w:rPr>
            </w:pPr>
          </w:p>
        </w:tc>
      </w:tr>
    </w:tbl>
    <w:p w14:paraId="6FADD807" w14:textId="77777777" w:rsidR="006D1647" w:rsidRDefault="00A2757D">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p>
    <w:p w14:paraId="7B4569EB" w14:textId="77777777" w:rsidR="006D1647" w:rsidRDefault="00A2757D">
      <w:pPr>
        <w:spacing w:afterLines="50" w:after="156"/>
        <w:jc w:val="left"/>
        <w:rPr>
          <w:rFonts w:ascii="Times New Roman" w:hAnsi="Times New Roman" w:cs="Times New Roman"/>
          <w:color w:val="7030A0"/>
          <w:lang w:val="en-GB"/>
        </w:rPr>
      </w:pPr>
      <w:r>
        <w:rPr>
          <w:rFonts w:ascii="Times New Roman" w:hAnsi="Times New Roman" w:cs="Times New Roman" w:hint="eastAsia"/>
          <w:color w:val="7030A0"/>
          <w:lang w:val="en-GB"/>
        </w:rPr>
        <w:t>1</w:t>
      </w:r>
      <w:r>
        <w:rPr>
          <w:rFonts w:ascii="Times New Roman" w:hAnsi="Times New Roman" w:cs="Times New Roman"/>
          <w:color w:val="7030A0"/>
          <w:lang w:val="en-GB"/>
        </w:rPr>
        <w:t>1 companies replied.</w:t>
      </w:r>
    </w:p>
    <w:p w14:paraId="30FD536F" w14:textId="77777777" w:rsidR="006D1647" w:rsidRDefault="00A2757D">
      <w:pPr>
        <w:spacing w:afterLines="50" w:after="156"/>
        <w:jc w:val="left"/>
        <w:rPr>
          <w:rFonts w:ascii="Times New Roman" w:hAnsi="Times New Roman" w:cs="Times New Roman"/>
          <w:color w:val="7030A0"/>
          <w:lang w:val="en-GB"/>
        </w:rPr>
      </w:pPr>
      <w:r>
        <w:rPr>
          <w:rFonts w:ascii="Times New Roman" w:hAnsi="Times New Roman" w:cs="Times New Roman" w:hint="eastAsia"/>
          <w:color w:val="7030A0"/>
          <w:lang w:val="en-GB"/>
        </w:rPr>
        <w:t>8</w:t>
      </w:r>
      <w:r>
        <w:rPr>
          <w:rFonts w:ascii="Times New Roman" w:hAnsi="Times New Roman" w:cs="Times New Roman"/>
          <w:color w:val="7030A0"/>
          <w:lang w:val="en-GB"/>
        </w:rPr>
        <w:t xml:space="preserve"> out of the 11 support the information sharing. 3 companies have some concerns but think we should first clarify the baseline, and discuss the information sharing after the baseline. Then the following proposal is suggested: </w:t>
      </w:r>
    </w:p>
    <w:p w14:paraId="017694EE" w14:textId="77777777" w:rsidR="006D1647" w:rsidRDefault="00A2757D">
      <w:pPr>
        <w:spacing w:afterLines="50" w:after="156"/>
        <w:jc w:val="left"/>
        <w:rPr>
          <w:color w:val="7030A0"/>
        </w:rPr>
      </w:pPr>
      <w:r>
        <w:rPr>
          <w:rFonts w:ascii="Times New Roman" w:eastAsia="Malgun Gothic" w:hAnsi="Times New Roman"/>
          <w:b/>
          <w:color w:val="7030A0"/>
          <w:lang w:val="en-GB" w:eastAsia="ko-KR"/>
        </w:rPr>
        <w:t xml:space="preserve">Proposal 2: As the baseline, F1 establishment and configuration of the new logical DU follows legacy procedures. Using this baseline, </w:t>
      </w:r>
      <w:r>
        <w:rPr>
          <w:rFonts w:ascii="Times New Roman" w:hAnsi="Times New Roman" w:cs="Times New Roman"/>
          <w:b/>
          <w:color w:val="7030A0"/>
        </w:rPr>
        <w:t>RAN3 investigate the following info for information sharing between two logical DUs in case of IAB-DU migration: UE context, cell configuration, low layer configuration.</w:t>
      </w:r>
    </w:p>
    <w:p w14:paraId="3D3C2C81" w14:textId="77777777" w:rsidR="006D1647" w:rsidRDefault="00A2757D">
      <w:pPr>
        <w:pStyle w:val="2"/>
        <w:rPr>
          <w:sz w:val="24"/>
        </w:rPr>
      </w:pPr>
      <w:r>
        <w:rPr>
          <w:sz w:val="24"/>
        </w:rPr>
        <w:t xml:space="preserve"> </w:t>
      </w:r>
      <w:r>
        <w:t>Pre-storing the F1 and BAP configurations</w:t>
      </w:r>
    </w:p>
    <w:p w14:paraId="488413A0" w14:textId="77777777" w:rsidR="006D1647" w:rsidRDefault="00A2757D">
      <w:pPr>
        <w:spacing w:before="120" w:after="0"/>
        <w:jc w:val="left"/>
        <w:rPr>
          <w:rFonts w:ascii="Times New Roman" w:hAnsi="Times New Roman" w:cs="Times New Roman"/>
          <w:sz w:val="22"/>
        </w:rPr>
      </w:pPr>
      <w:r>
        <w:rPr>
          <w:rFonts w:ascii="Times New Roman" w:hAnsi="Times New Roman" w:cs="Times New Roman"/>
          <w:sz w:val="22"/>
        </w:rPr>
        <w:t>At last RAN3 meeting, the following was agreed with respect to pre-storing of configurations at mobile IAB-nodes:</w:t>
      </w:r>
    </w:p>
    <w:p w14:paraId="0DF1C05D" w14:textId="77777777" w:rsidR="006D1647" w:rsidRDefault="00A2757D">
      <w:pPr>
        <w:spacing w:before="120" w:after="0"/>
        <w:ind w:left="284"/>
        <w:jc w:val="left"/>
        <w:rPr>
          <w:rFonts w:cstheme="minorHAnsi"/>
          <w:sz w:val="24"/>
          <w:szCs w:val="24"/>
        </w:rPr>
      </w:pPr>
      <w:r>
        <w:rPr>
          <w:rFonts w:ascii="Calibri" w:hAnsi="Calibri" w:cs="Calibri"/>
          <w:b/>
          <w:color w:val="008000"/>
          <w:lang w:eastAsia="en-US"/>
        </w:rPr>
        <w:t>RAN3 to discuss whether a mobile IAB node may be configured with multiple configurations, each corresponding to a different target donor, that can be activated upon fulfillment of certain condition(s). The details of the configurations are FFS.</w:t>
      </w:r>
    </w:p>
    <w:p w14:paraId="0E6D5E18" w14:textId="77777777" w:rsidR="006D1647" w:rsidRDefault="00A2757D">
      <w:pPr>
        <w:spacing w:before="120" w:after="0"/>
        <w:jc w:val="left"/>
        <w:rPr>
          <w:rFonts w:ascii="Times New Roman" w:hAnsi="Times New Roman" w:cs="Times New Roman"/>
          <w:sz w:val="22"/>
        </w:rPr>
      </w:pPr>
      <w:r>
        <w:rPr>
          <w:rFonts w:ascii="Times New Roman" w:hAnsi="Times New Roman" w:cs="Times New Roman"/>
        </w:rPr>
        <w:t>[R3-225346 E///] proposes that a mobile IAB node may be configured with multiple F1- and BAP-related configurations, and suggests RAN3 to investigate the following configurations for pre-storing:</w:t>
      </w:r>
      <w:r>
        <w:rPr>
          <w:rFonts w:ascii="Times New Roman" w:hAnsi="Times New Roman" w:cs="Times New Roman"/>
          <w:sz w:val="22"/>
        </w:rPr>
        <w:t xml:space="preserve"> </w:t>
      </w:r>
    </w:p>
    <w:p w14:paraId="14BF7BF0"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BAP configurations for the mobile IAB-MT.</w:t>
      </w:r>
    </w:p>
    <w:p w14:paraId="11026907"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BH RLC Channel configurations for the mobile IAB-MT.</w:t>
      </w:r>
    </w:p>
    <w:p w14:paraId="2483E5EB"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F1 connection.</w:t>
      </w:r>
    </w:p>
    <w:p w14:paraId="731840EF"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SCTP connection and IPsec tunnel(s).</w:t>
      </w:r>
    </w:p>
    <w:p w14:paraId="0480057E"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TNL addresses of the </w:t>
      </w:r>
      <w:proofErr w:type="spellStart"/>
      <w:r>
        <w:rPr>
          <w:rFonts w:ascii="Times New Roman" w:hAnsi="Times New Roman"/>
          <w:b w:val="0"/>
          <w:bCs w:val="0"/>
          <w:sz w:val="22"/>
          <w:szCs w:val="22"/>
        </w:rPr>
        <w:t>mIAB</w:t>
      </w:r>
      <w:proofErr w:type="spellEnd"/>
      <w:r>
        <w:rPr>
          <w:rFonts w:ascii="Times New Roman" w:hAnsi="Times New Roman"/>
          <w:b w:val="0"/>
          <w:bCs w:val="0"/>
          <w:sz w:val="22"/>
          <w:szCs w:val="22"/>
        </w:rPr>
        <w:t>-node and the new donor.</w:t>
      </w:r>
    </w:p>
    <w:p w14:paraId="3E5F5F35"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of cells to be served by the mobile IAB-DU.</w:t>
      </w:r>
    </w:p>
    <w:p w14:paraId="6BD44313"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proofErr w:type="spellStart"/>
      <w:r>
        <w:rPr>
          <w:rFonts w:ascii="Times New Roman" w:hAnsi="Times New Roman"/>
          <w:b w:val="0"/>
          <w:bCs w:val="0"/>
          <w:sz w:val="22"/>
          <w:szCs w:val="22"/>
        </w:rPr>
        <w:t>gNB</w:t>
      </w:r>
      <w:proofErr w:type="spellEnd"/>
      <w:r>
        <w:rPr>
          <w:rFonts w:ascii="Times New Roman" w:hAnsi="Times New Roman"/>
          <w:b w:val="0"/>
          <w:bCs w:val="0"/>
          <w:sz w:val="22"/>
          <w:szCs w:val="22"/>
        </w:rPr>
        <w:t>-DU system information.</w:t>
      </w:r>
    </w:p>
    <w:p w14:paraId="491E3367" w14:textId="77777777" w:rsidR="006D1647" w:rsidRDefault="00A2757D">
      <w:pPr>
        <w:spacing w:before="120" w:after="0"/>
        <w:jc w:val="left"/>
        <w:rPr>
          <w:rFonts w:ascii="Times New Roman" w:hAnsi="Times New Roman" w:cs="Times New Roman"/>
          <w:sz w:val="22"/>
        </w:rPr>
      </w:pPr>
      <w:r>
        <w:rPr>
          <w:rFonts w:ascii="Times New Roman" w:hAnsi="Times New Roman" w:cs="Times New Roman"/>
          <w:sz w:val="22"/>
          <w:lang w:val="en-GB"/>
        </w:rPr>
        <w:t xml:space="preserve">[R3-225683 HW] also suggests that the PCI list, IP address, default BH configuration, IAB-DU cell configuration and F1 association related configuration can be pre-configured to the mobile IAB node. </w:t>
      </w:r>
    </w:p>
    <w:p w14:paraId="26A6C7DE" w14:textId="77777777" w:rsidR="006D1647" w:rsidRDefault="00A2757D">
      <w:pPr>
        <w:spacing w:beforeLines="50" w:before="156" w:afterLines="50" w:after="156"/>
        <w:jc w:val="left"/>
        <w:rPr>
          <w:rFonts w:ascii="Times New Roman" w:hAnsi="Times New Roman" w:cs="Times New Roman"/>
        </w:rPr>
      </w:pPr>
      <w:r>
        <w:rPr>
          <w:rFonts w:ascii="Times New Roman" w:hAnsi="Times New Roman" w:cs="Times New Roman"/>
        </w:rPr>
        <w:lastRenderedPageBreak/>
        <w:t>Companies are invited to provide feedback on the following question:</w:t>
      </w:r>
    </w:p>
    <w:p w14:paraId="674E5421" w14:textId="77777777" w:rsidR="006D1647" w:rsidRDefault="00A2757D">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3-1): Do you agree RAN3 to study the following as optimization: a mobile IAB node may be configured with multiple F1- and BAP-related configurations that can be activated upon fulfilment of certain condition(s)?</w:t>
      </w:r>
    </w:p>
    <w:p w14:paraId="42FE76F1" w14:textId="77777777" w:rsidR="006D1647" w:rsidRDefault="00A2757D">
      <w:pPr>
        <w:spacing w:afterLines="50" w:after="156"/>
        <w:jc w:val="left"/>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 xml:space="preserve">3-2): If your answer to Q3-1 is YES, do you think the following configurations can be pre-configured to a mobile IAB-node? </w:t>
      </w:r>
    </w:p>
    <w:p w14:paraId="3725C62E"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BAP configurations for the mobile IAB-MT.</w:t>
      </w:r>
    </w:p>
    <w:p w14:paraId="3F30A941"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BH RLC Channel configurations for the mobile IAB-MT.</w:t>
      </w:r>
    </w:p>
    <w:p w14:paraId="48D9F496"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F1 connection.</w:t>
      </w:r>
    </w:p>
    <w:p w14:paraId="6C88ED64"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SCTP connection and IPsec tunnel(s).</w:t>
      </w:r>
    </w:p>
    <w:p w14:paraId="5C07F96E"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TNL addresses of the </w:t>
      </w:r>
      <w:proofErr w:type="spellStart"/>
      <w:r>
        <w:rPr>
          <w:rFonts w:ascii="Times New Roman" w:hAnsi="Times New Roman"/>
          <w:b w:val="0"/>
          <w:bCs w:val="0"/>
          <w:sz w:val="22"/>
          <w:szCs w:val="22"/>
        </w:rPr>
        <w:t>mIAB</w:t>
      </w:r>
      <w:proofErr w:type="spellEnd"/>
      <w:r>
        <w:rPr>
          <w:rFonts w:ascii="Times New Roman" w:hAnsi="Times New Roman"/>
          <w:b w:val="0"/>
          <w:bCs w:val="0"/>
          <w:sz w:val="22"/>
          <w:szCs w:val="22"/>
        </w:rPr>
        <w:t>-node and the new donor.</w:t>
      </w:r>
    </w:p>
    <w:p w14:paraId="38F8E493"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of cells to be served by the mobile IAB-DU.</w:t>
      </w:r>
    </w:p>
    <w:p w14:paraId="3F65BFA8"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proofErr w:type="spellStart"/>
      <w:r>
        <w:rPr>
          <w:rFonts w:ascii="Times New Roman" w:hAnsi="Times New Roman"/>
          <w:b w:val="0"/>
          <w:bCs w:val="0"/>
          <w:sz w:val="22"/>
          <w:szCs w:val="22"/>
        </w:rPr>
        <w:t>gNB</w:t>
      </w:r>
      <w:proofErr w:type="spellEnd"/>
      <w:r>
        <w:rPr>
          <w:rFonts w:ascii="Times New Roman" w:hAnsi="Times New Roman"/>
          <w:b w:val="0"/>
          <w:bCs w:val="0"/>
          <w:sz w:val="22"/>
          <w:szCs w:val="22"/>
        </w:rPr>
        <w:t>-DU system information.</w:t>
      </w:r>
    </w:p>
    <w:p w14:paraId="3D766B38"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hint="eastAsia"/>
          <w:b w:val="0"/>
          <w:bCs w:val="0"/>
          <w:sz w:val="22"/>
          <w:szCs w:val="22"/>
        </w:rPr>
        <w:t>P</w:t>
      </w:r>
      <w:r>
        <w:rPr>
          <w:rFonts w:ascii="Times New Roman" w:eastAsiaTheme="minorEastAsia" w:hAnsi="Times New Roman"/>
          <w:b w:val="0"/>
          <w:bCs w:val="0"/>
          <w:sz w:val="22"/>
          <w:szCs w:val="22"/>
        </w:rPr>
        <w:t>CI list.</w:t>
      </w:r>
    </w:p>
    <w:p w14:paraId="02FC1F5C"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b w:val="0"/>
          <w:bCs w:val="0"/>
          <w:sz w:val="22"/>
          <w:szCs w:val="22"/>
        </w:rPr>
        <w:t>Default BAP configuration.</w:t>
      </w:r>
    </w:p>
    <w:p w14:paraId="1D4BC200" w14:textId="77777777" w:rsidR="006D1647" w:rsidRDefault="006D1647">
      <w:pPr>
        <w:spacing w:afterLines="50" w:after="156"/>
        <w:jc w:val="left"/>
        <w:rPr>
          <w:rFonts w:ascii="Times New Roman" w:hAnsi="Times New Roman" w:cs="Times New Roman"/>
          <w:b/>
        </w:rPr>
      </w:pPr>
    </w:p>
    <w:tbl>
      <w:tblPr>
        <w:tblStyle w:val="af3"/>
        <w:tblW w:w="0" w:type="auto"/>
        <w:tblLook w:val="04A0" w:firstRow="1" w:lastRow="0" w:firstColumn="1" w:lastColumn="0" w:noHBand="0" w:noVBand="1"/>
      </w:tblPr>
      <w:tblGrid>
        <w:gridCol w:w="1309"/>
        <w:gridCol w:w="1805"/>
        <w:gridCol w:w="6622"/>
      </w:tblGrid>
      <w:tr w:rsidR="006D1647" w14:paraId="7D2A0E4F" w14:textId="77777777">
        <w:tc>
          <w:tcPr>
            <w:tcW w:w="1309" w:type="dxa"/>
          </w:tcPr>
          <w:p w14:paraId="7E5E289B"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7D48B266" w14:textId="77777777" w:rsidR="006D1647" w:rsidRDefault="00A2757D">
            <w:pPr>
              <w:spacing w:afterLines="50" w:after="156"/>
              <w:jc w:val="left"/>
              <w:rPr>
                <w:rFonts w:ascii="Times New Roman" w:hAnsi="Times New Roman"/>
                <w:b/>
                <w:lang w:val="en-GB"/>
              </w:rPr>
            </w:pPr>
            <w:r>
              <w:rPr>
                <w:rFonts w:ascii="Times New Roman" w:hAnsi="Times New Roman"/>
                <w:b/>
                <w:lang w:val="en-GB"/>
              </w:rPr>
              <w:t>Yes/No</w:t>
            </w:r>
          </w:p>
        </w:tc>
        <w:tc>
          <w:tcPr>
            <w:tcW w:w="6622" w:type="dxa"/>
          </w:tcPr>
          <w:p w14:paraId="68F0E911" w14:textId="77777777" w:rsidR="006D1647" w:rsidRDefault="00A2757D">
            <w:pPr>
              <w:spacing w:afterLines="50" w:after="156"/>
              <w:jc w:val="left"/>
              <w:rPr>
                <w:rFonts w:ascii="Times New Roman" w:hAnsi="Times New Roman"/>
                <w:b/>
                <w:lang w:val="en-GB"/>
              </w:rPr>
            </w:pPr>
            <w:r>
              <w:rPr>
                <w:rFonts w:ascii="Times New Roman" w:hAnsi="Times New Roman"/>
                <w:b/>
                <w:lang w:val="en-GB"/>
              </w:rPr>
              <w:t>Reasons/Comments</w:t>
            </w:r>
          </w:p>
        </w:tc>
      </w:tr>
      <w:tr w:rsidR="006D1647" w14:paraId="3EE0F899" w14:textId="77777777">
        <w:tc>
          <w:tcPr>
            <w:tcW w:w="1309" w:type="dxa"/>
          </w:tcPr>
          <w:p w14:paraId="5173E46F"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H</w:t>
            </w:r>
            <w:r>
              <w:rPr>
                <w:rFonts w:ascii="Times New Roman" w:hAnsi="Times New Roman"/>
                <w:bCs/>
                <w:lang w:val="en-GB"/>
              </w:rPr>
              <w:t>uawei</w:t>
            </w:r>
          </w:p>
        </w:tc>
        <w:tc>
          <w:tcPr>
            <w:tcW w:w="1805" w:type="dxa"/>
          </w:tcPr>
          <w:p w14:paraId="660F5A5A"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3-1) Yes</w:t>
            </w:r>
          </w:p>
          <w:p w14:paraId="760A1B57"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3-2) Yes, but with comments</w:t>
            </w:r>
          </w:p>
        </w:tc>
        <w:tc>
          <w:tcPr>
            <w:tcW w:w="6622" w:type="dxa"/>
          </w:tcPr>
          <w:p w14:paraId="7CC7C0FA" w14:textId="77777777" w:rsidR="006D1647" w:rsidRDefault="00A2757D">
            <w:pPr>
              <w:spacing w:afterLines="50" w:after="156"/>
              <w:jc w:val="left"/>
              <w:rPr>
                <w:rFonts w:ascii="Times New Roman" w:eastAsia="宋体" w:hAnsi="Times New Roman" w:cs="Times New Roman"/>
              </w:rPr>
            </w:pPr>
            <w:r>
              <w:rPr>
                <w:rFonts w:ascii="Times New Roman" w:hAnsi="Times New Roman"/>
                <w:bCs/>
                <w:lang w:val="en-GB"/>
              </w:rPr>
              <w:t xml:space="preserve">For Q3-2): </w:t>
            </w:r>
            <w:r>
              <w:rPr>
                <w:rFonts w:ascii="Times New Roman" w:eastAsia="宋体" w:hAnsi="Times New Roman" w:cs="Times New Roman"/>
              </w:rPr>
              <w:t xml:space="preserve">The BH configuration is transmitted to the mobile IAB-node, it means the whole transmission path should be ready, and the resource is reserved in each hop of the IAB-node between the mobile IAB-node and the donor. So, for the BH configuration of F1-U, reserving the resource to all F1-U traffic in all possible target paths is resource consuming. In addition, the UP traffic served by the mobile IAB-node may change a lot during the moving of the vehicle, and such traffic change is not predictable, then the reserved resource along the target path may not suitable any more when the mobile IAB node activate the corresponding pre-configurations. Alternatively, we see that the default BH configuration which to be used by the non F1-U traffic, may be pre-configured, since the resource reserved for the default BH configuration is not large, and the QoS info for the non-UP traffic is stable. </w:t>
            </w:r>
          </w:p>
          <w:p w14:paraId="16433813" w14:textId="77777777" w:rsidR="006D1647" w:rsidRDefault="00A2757D">
            <w:pPr>
              <w:spacing w:afterLines="50" w:after="156"/>
              <w:jc w:val="left"/>
              <w:rPr>
                <w:rFonts w:ascii="Times New Roman" w:eastAsia="宋体" w:hAnsi="Times New Roman" w:cs="Times New Roman"/>
              </w:rPr>
            </w:pPr>
            <w:r>
              <w:rPr>
                <w:rFonts w:ascii="Times New Roman" w:eastAsia="宋体" w:hAnsi="Times New Roman" w:cs="Times New Roman"/>
              </w:rPr>
              <w:t xml:space="preserve">We are not sure which detail will </w:t>
            </w:r>
            <w:proofErr w:type="gramStart"/>
            <w:r>
              <w:rPr>
                <w:rFonts w:ascii="Times New Roman" w:eastAsia="宋体" w:hAnsi="Times New Roman" w:cs="Times New Roman"/>
              </w:rPr>
              <w:t>included</w:t>
            </w:r>
            <w:proofErr w:type="gramEnd"/>
            <w:r>
              <w:rPr>
                <w:rFonts w:ascii="Times New Roman" w:eastAsia="宋体" w:hAnsi="Times New Roman" w:cs="Times New Roman"/>
              </w:rPr>
              <w:t xml:space="preserve"> in the following two bullets, maybe Ericsson can provide more explanation when providing input in this table:</w:t>
            </w:r>
          </w:p>
          <w:p w14:paraId="2BCAF11E"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for setting up the F1 connection.</w:t>
            </w:r>
          </w:p>
          <w:p w14:paraId="2390D8ED"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lastRenderedPageBreak/>
              <w:t>Configurations for setting up the SCTP connection and IPsec tunnel(s).</w:t>
            </w:r>
          </w:p>
          <w:p w14:paraId="06DECB73" w14:textId="77777777" w:rsidR="006D1647" w:rsidRDefault="00A2757D">
            <w:pPr>
              <w:spacing w:afterLines="50" w:after="156"/>
              <w:jc w:val="left"/>
              <w:rPr>
                <w:rFonts w:ascii="Times New Roman" w:eastAsia="宋体" w:hAnsi="Times New Roman" w:cs="Times New Roman"/>
              </w:rPr>
            </w:pPr>
            <w:r>
              <w:rPr>
                <w:rFonts w:ascii="Times New Roman" w:eastAsia="宋体" w:hAnsi="Times New Roman" w:cs="Times New Roman"/>
              </w:rPr>
              <w:t xml:space="preserve"> </w:t>
            </w:r>
          </w:p>
          <w:p w14:paraId="2C2FBBF7" w14:textId="77777777" w:rsidR="006D1647" w:rsidRDefault="00A2757D">
            <w:pPr>
              <w:spacing w:afterLines="50" w:after="156"/>
              <w:jc w:val="left"/>
              <w:rPr>
                <w:rFonts w:ascii="Times New Roman" w:eastAsia="宋体" w:hAnsi="Times New Roman" w:cs="Times New Roman"/>
              </w:rPr>
            </w:pPr>
            <w:r>
              <w:rPr>
                <w:rFonts w:ascii="Times New Roman" w:eastAsia="宋体" w:hAnsi="Times New Roman" w:cs="Times New Roman"/>
              </w:rPr>
              <w:t>Currently, we prefer the pre-configuration can contains the following:</w:t>
            </w:r>
          </w:p>
          <w:p w14:paraId="3E4ACD9E"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TNL addresses of the </w:t>
            </w:r>
            <w:proofErr w:type="spellStart"/>
            <w:r>
              <w:rPr>
                <w:rFonts w:ascii="Times New Roman" w:hAnsi="Times New Roman"/>
                <w:b w:val="0"/>
                <w:bCs w:val="0"/>
                <w:sz w:val="22"/>
                <w:szCs w:val="22"/>
              </w:rPr>
              <w:t>mIAB</w:t>
            </w:r>
            <w:proofErr w:type="spellEnd"/>
            <w:r>
              <w:rPr>
                <w:rFonts w:ascii="Times New Roman" w:hAnsi="Times New Roman"/>
                <w:b w:val="0"/>
                <w:bCs w:val="0"/>
                <w:sz w:val="22"/>
                <w:szCs w:val="22"/>
              </w:rPr>
              <w:t>-node and the new donor.</w:t>
            </w:r>
          </w:p>
          <w:p w14:paraId="56BF0CE6"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Configurations of cells to be served by the mobile IAB-DU.</w:t>
            </w:r>
          </w:p>
          <w:p w14:paraId="7A5EBFF9"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proofErr w:type="spellStart"/>
            <w:r>
              <w:rPr>
                <w:rFonts w:ascii="Times New Roman" w:hAnsi="Times New Roman"/>
                <w:b w:val="0"/>
                <w:bCs w:val="0"/>
                <w:sz w:val="22"/>
                <w:szCs w:val="22"/>
              </w:rPr>
              <w:t>gNB</w:t>
            </w:r>
            <w:proofErr w:type="spellEnd"/>
            <w:r>
              <w:rPr>
                <w:rFonts w:ascii="Times New Roman" w:hAnsi="Times New Roman"/>
                <w:b w:val="0"/>
                <w:bCs w:val="0"/>
                <w:sz w:val="22"/>
                <w:szCs w:val="22"/>
              </w:rPr>
              <w:t>-DU system information.</w:t>
            </w:r>
          </w:p>
          <w:p w14:paraId="1FF7AD4B"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hint="eastAsia"/>
                <w:b w:val="0"/>
                <w:bCs w:val="0"/>
                <w:sz w:val="22"/>
                <w:szCs w:val="22"/>
              </w:rPr>
              <w:t>P</w:t>
            </w:r>
            <w:r>
              <w:rPr>
                <w:rFonts w:ascii="Times New Roman" w:eastAsiaTheme="minorEastAsia" w:hAnsi="Times New Roman"/>
                <w:b w:val="0"/>
                <w:bCs w:val="0"/>
                <w:sz w:val="22"/>
                <w:szCs w:val="22"/>
              </w:rPr>
              <w:t>CI list.</w:t>
            </w:r>
          </w:p>
          <w:p w14:paraId="7BBFD735"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b w:val="0"/>
                <w:bCs w:val="0"/>
                <w:sz w:val="22"/>
                <w:szCs w:val="22"/>
              </w:rPr>
              <w:t>Default BAP configuration.</w:t>
            </w:r>
          </w:p>
          <w:p w14:paraId="09AFF89B" w14:textId="77777777" w:rsidR="006D1647" w:rsidRDefault="006D1647">
            <w:pPr>
              <w:spacing w:afterLines="50" w:after="156"/>
              <w:jc w:val="left"/>
              <w:rPr>
                <w:rFonts w:ascii="Times New Roman" w:hAnsi="Times New Roman"/>
                <w:bCs/>
              </w:rPr>
            </w:pPr>
          </w:p>
        </w:tc>
      </w:tr>
      <w:tr w:rsidR="006D1647" w14:paraId="0ECCB5AD" w14:textId="77777777">
        <w:tc>
          <w:tcPr>
            <w:tcW w:w="1309" w:type="dxa"/>
          </w:tcPr>
          <w:p w14:paraId="57ADD874" w14:textId="77777777" w:rsidR="006D1647" w:rsidRDefault="00A2757D">
            <w:pPr>
              <w:spacing w:afterLines="50" w:after="156"/>
              <w:jc w:val="left"/>
              <w:rPr>
                <w:rFonts w:ascii="Times New Roman" w:hAnsi="Times New Roman"/>
                <w:b/>
                <w:lang w:val="en-GB"/>
              </w:rPr>
            </w:pPr>
            <w:r>
              <w:rPr>
                <w:rFonts w:ascii="Times New Roman" w:hAnsi="Times New Roman"/>
                <w:b/>
                <w:lang w:val="en-GB"/>
              </w:rPr>
              <w:lastRenderedPageBreak/>
              <w:t>Nokia</w:t>
            </w:r>
          </w:p>
        </w:tc>
        <w:tc>
          <w:tcPr>
            <w:tcW w:w="1805" w:type="dxa"/>
          </w:tcPr>
          <w:p w14:paraId="4355AFEF" w14:textId="77777777" w:rsidR="006D1647" w:rsidRDefault="00A2757D">
            <w:pPr>
              <w:spacing w:afterLines="50" w:after="156"/>
              <w:jc w:val="left"/>
              <w:rPr>
                <w:rFonts w:ascii="Times New Roman" w:hAnsi="Times New Roman"/>
                <w:lang w:val="en-GB"/>
              </w:rPr>
            </w:pPr>
            <w:r>
              <w:rPr>
                <w:rFonts w:ascii="Times New Roman" w:hAnsi="Times New Roman"/>
                <w:lang w:val="en-GB"/>
              </w:rPr>
              <w:t>Q3-1) Not now, see comment</w:t>
            </w:r>
          </w:p>
          <w:p w14:paraId="494B3CD7" w14:textId="77777777" w:rsidR="006D1647" w:rsidRDefault="00A2757D">
            <w:pPr>
              <w:spacing w:afterLines="50" w:after="156"/>
              <w:jc w:val="left"/>
              <w:rPr>
                <w:rFonts w:ascii="Times New Roman" w:hAnsi="Times New Roman"/>
                <w:lang w:val="en-GB"/>
              </w:rPr>
            </w:pPr>
            <w:r>
              <w:rPr>
                <w:rFonts w:ascii="Times New Roman" w:hAnsi="Times New Roman"/>
                <w:lang w:val="en-GB"/>
              </w:rPr>
              <w:t>Q3-2) See comment</w:t>
            </w:r>
          </w:p>
          <w:p w14:paraId="6669D5DA" w14:textId="77777777" w:rsidR="006D1647" w:rsidRDefault="006D1647">
            <w:pPr>
              <w:spacing w:afterLines="50" w:after="156"/>
              <w:jc w:val="left"/>
              <w:rPr>
                <w:rFonts w:ascii="Times New Roman" w:hAnsi="Times New Roman"/>
                <w:b/>
                <w:lang w:val="en-GB"/>
              </w:rPr>
            </w:pPr>
          </w:p>
        </w:tc>
        <w:tc>
          <w:tcPr>
            <w:tcW w:w="6622" w:type="dxa"/>
          </w:tcPr>
          <w:p w14:paraId="053DEC8F" w14:textId="77777777" w:rsidR="006D1647" w:rsidRDefault="00A2757D">
            <w:pPr>
              <w:spacing w:afterLines="50" w:after="156"/>
              <w:jc w:val="left"/>
              <w:rPr>
                <w:rFonts w:ascii="Times New Roman" w:hAnsi="Times New Roman"/>
                <w:lang w:val="en-GB"/>
              </w:rPr>
            </w:pPr>
            <w:r>
              <w:rPr>
                <w:rFonts w:ascii="Times New Roman" w:hAnsi="Times New Roman"/>
                <w:lang w:val="en-GB"/>
              </w:rPr>
              <w:t xml:space="preserve">Q3-1): Pre-configurations could be usable only in certain use cases, particularly in cases where the movement of the vehicle in known (e.g. train, </w:t>
            </w:r>
            <w:proofErr w:type="gramStart"/>
            <w:r>
              <w:rPr>
                <w:rFonts w:ascii="Times New Roman" w:hAnsi="Times New Roman"/>
                <w:lang w:val="en-GB"/>
              </w:rPr>
              <w:t>bus, ..</w:t>
            </w:r>
            <w:proofErr w:type="gramEnd"/>
            <w:r>
              <w:rPr>
                <w:rFonts w:ascii="Times New Roman" w:hAnsi="Times New Roman"/>
                <w:lang w:val="en-GB"/>
              </w:rPr>
              <w:t>). However, RAN3 should first specify a generic solution that could be applied in all deployment scenarios. In general, this should be low-priority issue.</w:t>
            </w:r>
          </w:p>
          <w:p w14:paraId="33A8CDB1" w14:textId="77777777" w:rsidR="006D1647" w:rsidRDefault="00A2757D">
            <w:pPr>
              <w:spacing w:afterLines="50" w:after="156"/>
              <w:jc w:val="left"/>
              <w:rPr>
                <w:rFonts w:ascii="Times New Roman" w:hAnsi="Times New Roman"/>
                <w:lang w:val="en-GB"/>
              </w:rPr>
            </w:pPr>
            <w:r>
              <w:rPr>
                <w:rFonts w:ascii="Times New Roman" w:hAnsi="Times New Roman"/>
                <w:lang w:val="en-GB"/>
              </w:rPr>
              <w:t xml:space="preserve">Q3-2): the pre-configured parameter seems include 2 parts: 1) the IAB-DU related parameter, which is OAM configured. Pre-configuration is an implementation issue. 2) the IAB-MT related parameters, which is in RAN2 scope. </w:t>
            </w:r>
          </w:p>
          <w:p w14:paraId="6DE7CB6D"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BAP configurations for the mobile IAB-MT. </w:t>
            </w:r>
            <w:r>
              <w:rPr>
                <w:rFonts w:ascii="Times New Roman" w:hAnsi="Times New Roman"/>
                <w:sz w:val="22"/>
                <w:szCs w:val="22"/>
              </w:rPr>
              <w:t>RAN2 scope</w:t>
            </w:r>
          </w:p>
          <w:p w14:paraId="7074036A"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BH RLC Channel configurations for the mobile IAB-MT. </w:t>
            </w:r>
            <w:r>
              <w:rPr>
                <w:rFonts w:ascii="Times New Roman" w:hAnsi="Times New Roman"/>
                <w:sz w:val="22"/>
                <w:szCs w:val="22"/>
              </w:rPr>
              <w:t>RAN2 scope</w:t>
            </w:r>
          </w:p>
          <w:p w14:paraId="2DB3EC39"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Configurations for setting up the F1 connection. </w:t>
            </w:r>
            <w:r>
              <w:rPr>
                <w:rFonts w:ascii="Times New Roman" w:hAnsi="Times New Roman"/>
                <w:sz w:val="22"/>
                <w:szCs w:val="22"/>
              </w:rPr>
              <w:t>OAM scope.</w:t>
            </w:r>
          </w:p>
          <w:p w14:paraId="6A7A2424"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Configurations for setting up the SCTP connection and IPsec tunnel(s). </w:t>
            </w:r>
            <w:r>
              <w:rPr>
                <w:rFonts w:ascii="Times New Roman" w:hAnsi="Times New Roman"/>
                <w:sz w:val="22"/>
                <w:szCs w:val="22"/>
              </w:rPr>
              <w:t>this is not possible. SCTP/IPSec need to be “refresh”</w:t>
            </w:r>
          </w:p>
          <w:p w14:paraId="6AC96652"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TNL addresses of the </w:t>
            </w:r>
            <w:proofErr w:type="spellStart"/>
            <w:r>
              <w:rPr>
                <w:rFonts w:ascii="Times New Roman" w:hAnsi="Times New Roman"/>
                <w:b w:val="0"/>
                <w:bCs w:val="0"/>
                <w:sz w:val="22"/>
                <w:szCs w:val="22"/>
              </w:rPr>
              <w:t>mIAB</w:t>
            </w:r>
            <w:proofErr w:type="spellEnd"/>
            <w:r>
              <w:rPr>
                <w:rFonts w:ascii="Times New Roman" w:hAnsi="Times New Roman"/>
                <w:b w:val="0"/>
                <w:bCs w:val="0"/>
                <w:sz w:val="22"/>
                <w:szCs w:val="22"/>
              </w:rPr>
              <w:t xml:space="preserve">-node and the new donor. </w:t>
            </w:r>
            <w:r>
              <w:rPr>
                <w:rFonts w:ascii="Times New Roman" w:hAnsi="Times New Roman"/>
                <w:sz w:val="22"/>
                <w:szCs w:val="22"/>
              </w:rPr>
              <w:t>OAM scope</w:t>
            </w:r>
          </w:p>
          <w:p w14:paraId="4B67518C"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Configurations of cells to be served by the mobile IAB-DU. </w:t>
            </w:r>
            <w:r>
              <w:rPr>
                <w:rFonts w:ascii="Times New Roman" w:hAnsi="Times New Roman"/>
                <w:sz w:val="22"/>
                <w:szCs w:val="22"/>
              </w:rPr>
              <w:t>OAM scope.</w:t>
            </w:r>
          </w:p>
          <w:p w14:paraId="55B04824"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lang w:val="de-DE"/>
              </w:rPr>
            </w:pPr>
            <w:r>
              <w:rPr>
                <w:rFonts w:ascii="Times New Roman" w:hAnsi="Times New Roman"/>
                <w:b w:val="0"/>
                <w:bCs w:val="0"/>
                <w:sz w:val="22"/>
                <w:szCs w:val="22"/>
                <w:lang w:val="de-DE"/>
              </w:rPr>
              <w:t xml:space="preserve">gNB-DU system information.  </w:t>
            </w:r>
            <w:r>
              <w:rPr>
                <w:rFonts w:ascii="Times New Roman" w:hAnsi="Times New Roman"/>
                <w:sz w:val="22"/>
                <w:szCs w:val="22"/>
                <w:lang w:val="de-DE"/>
              </w:rPr>
              <w:t>OAM scope</w:t>
            </w:r>
          </w:p>
          <w:p w14:paraId="66CC7693"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hint="eastAsia"/>
                <w:b w:val="0"/>
                <w:bCs w:val="0"/>
                <w:sz w:val="22"/>
                <w:szCs w:val="22"/>
              </w:rPr>
              <w:t>P</w:t>
            </w:r>
            <w:r>
              <w:rPr>
                <w:rFonts w:ascii="Times New Roman" w:eastAsiaTheme="minorEastAsia" w:hAnsi="Times New Roman"/>
                <w:b w:val="0"/>
                <w:bCs w:val="0"/>
                <w:sz w:val="22"/>
                <w:szCs w:val="22"/>
              </w:rPr>
              <w:t xml:space="preserve">CI list.   </w:t>
            </w:r>
            <w:r>
              <w:rPr>
                <w:rFonts w:ascii="Times New Roman" w:eastAsiaTheme="minorEastAsia" w:hAnsi="Times New Roman"/>
                <w:sz w:val="22"/>
                <w:szCs w:val="22"/>
              </w:rPr>
              <w:t>OAM scope</w:t>
            </w:r>
          </w:p>
          <w:p w14:paraId="4CEDDC03"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b w:val="0"/>
                <w:bCs w:val="0"/>
                <w:sz w:val="22"/>
                <w:szCs w:val="22"/>
              </w:rPr>
              <w:t xml:space="preserve">Default BAP configuration. </w:t>
            </w:r>
            <w:r>
              <w:rPr>
                <w:rFonts w:ascii="Times New Roman" w:eastAsiaTheme="minorEastAsia" w:hAnsi="Times New Roman"/>
                <w:sz w:val="22"/>
                <w:szCs w:val="22"/>
              </w:rPr>
              <w:t>RAN2 scope.</w:t>
            </w:r>
          </w:p>
          <w:p w14:paraId="5C1E4D88" w14:textId="77777777" w:rsidR="006D1647" w:rsidRDefault="006D1647">
            <w:pPr>
              <w:spacing w:afterLines="50" w:after="156"/>
              <w:jc w:val="left"/>
              <w:rPr>
                <w:rFonts w:ascii="Times New Roman" w:hAnsi="Times New Roman"/>
                <w:lang w:val="en-GB"/>
              </w:rPr>
            </w:pPr>
          </w:p>
          <w:p w14:paraId="11915092" w14:textId="77777777" w:rsidR="006D1647" w:rsidRDefault="00A2757D">
            <w:pPr>
              <w:spacing w:afterLines="50" w:after="156"/>
              <w:jc w:val="left"/>
              <w:rPr>
                <w:rFonts w:ascii="Times New Roman" w:hAnsi="Times New Roman"/>
                <w:bCs/>
                <w:lang w:val="en-GB"/>
              </w:rPr>
            </w:pPr>
            <w:proofErr w:type="gramStart"/>
            <w:r>
              <w:rPr>
                <w:rFonts w:ascii="Times New Roman" w:hAnsi="Times New Roman"/>
                <w:lang w:val="en-GB"/>
              </w:rPr>
              <w:t>So</w:t>
            </w:r>
            <w:proofErr w:type="gramEnd"/>
            <w:r>
              <w:rPr>
                <w:rFonts w:ascii="Times New Roman" w:hAnsi="Times New Roman"/>
                <w:lang w:val="en-GB"/>
              </w:rPr>
              <w:t xml:space="preserve"> what is the impact to RAN3?</w:t>
            </w:r>
          </w:p>
        </w:tc>
      </w:tr>
      <w:tr w:rsidR="006D1647" w14:paraId="1274FC46" w14:textId="77777777">
        <w:tc>
          <w:tcPr>
            <w:tcW w:w="1309" w:type="dxa"/>
          </w:tcPr>
          <w:p w14:paraId="5E627002" w14:textId="77777777" w:rsidR="006D1647" w:rsidRDefault="00A2757D">
            <w:pPr>
              <w:spacing w:afterLines="50" w:after="156"/>
              <w:jc w:val="left"/>
              <w:rPr>
                <w:rFonts w:ascii="Times New Roman" w:hAnsi="Times New Roman"/>
                <w:lang w:val="en-GB"/>
              </w:rPr>
            </w:pPr>
            <w:r>
              <w:rPr>
                <w:rFonts w:ascii="Times New Roman" w:hAnsi="Times New Roman"/>
                <w:b/>
                <w:lang w:val="en-GB"/>
              </w:rPr>
              <w:lastRenderedPageBreak/>
              <w:t>Xiaomi</w:t>
            </w:r>
          </w:p>
        </w:tc>
        <w:tc>
          <w:tcPr>
            <w:tcW w:w="1805" w:type="dxa"/>
          </w:tcPr>
          <w:p w14:paraId="016FE57B"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3-1) Yes with comment</w:t>
            </w:r>
          </w:p>
          <w:p w14:paraId="3CC3509D" w14:textId="77777777" w:rsidR="006D1647" w:rsidRDefault="00A2757D">
            <w:pPr>
              <w:spacing w:afterLines="50" w:after="156"/>
              <w:jc w:val="left"/>
              <w:rPr>
                <w:rFonts w:ascii="Times New Roman" w:hAnsi="Times New Roman"/>
                <w:lang w:val="en-GB"/>
              </w:rPr>
            </w:pPr>
            <w:r>
              <w:rPr>
                <w:rFonts w:ascii="Times New Roman" w:hAnsi="Times New Roman" w:hint="eastAsia"/>
                <w:bCs/>
                <w:lang w:val="en-GB"/>
              </w:rPr>
              <w:t>Q</w:t>
            </w:r>
            <w:r>
              <w:rPr>
                <w:rFonts w:ascii="Times New Roman" w:hAnsi="Times New Roman"/>
                <w:bCs/>
                <w:lang w:val="en-GB"/>
              </w:rPr>
              <w:t xml:space="preserve">3-2) see comment </w:t>
            </w:r>
          </w:p>
        </w:tc>
        <w:tc>
          <w:tcPr>
            <w:tcW w:w="6622" w:type="dxa"/>
          </w:tcPr>
          <w:p w14:paraId="2BF861F7"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For Q3-1) we agree to have some pre-configurations, but we should firstly be aware of what kind of certain condition(s) we’re talking about here, then we can discuss the details. Does this condition mean the execution of the full migration? Or others?</w:t>
            </w:r>
          </w:p>
          <w:p w14:paraId="72D3183E"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For Q3-2), to be honest, what information can be preconfigured in IAB-node is not in RAN3 scope, our understanding of the intension here is to discuss what pre-configuration information should be provided to IAB-donor from IAB-node in advance for saving procedures and signalling during IAB-node mobility. At least, we think the following information can be provided from IAB-node to IAB-donor-CU:</w:t>
            </w:r>
          </w:p>
          <w:p w14:paraId="275608B9"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hAnsi="Times New Roman"/>
                <w:b w:val="0"/>
                <w:bCs w:val="0"/>
                <w:sz w:val="22"/>
                <w:szCs w:val="22"/>
              </w:rPr>
              <w:t xml:space="preserve">TNL addresses of the </w:t>
            </w:r>
            <w:proofErr w:type="spellStart"/>
            <w:r>
              <w:rPr>
                <w:rFonts w:ascii="Times New Roman" w:hAnsi="Times New Roman"/>
                <w:b w:val="0"/>
                <w:bCs w:val="0"/>
                <w:sz w:val="22"/>
                <w:szCs w:val="22"/>
              </w:rPr>
              <w:t>mIAB</w:t>
            </w:r>
            <w:proofErr w:type="spellEnd"/>
            <w:r>
              <w:rPr>
                <w:rFonts w:ascii="Times New Roman" w:hAnsi="Times New Roman"/>
                <w:b w:val="0"/>
                <w:bCs w:val="0"/>
                <w:sz w:val="22"/>
                <w:szCs w:val="22"/>
              </w:rPr>
              <w:t>-node and the new donor.</w:t>
            </w:r>
          </w:p>
          <w:p w14:paraId="2A9960F9"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hint="eastAsia"/>
                <w:b w:val="0"/>
                <w:bCs w:val="0"/>
                <w:sz w:val="22"/>
                <w:szCs w:val="22"/>
              </w:rPr>
              <w:t>P</w:t>
            </w:r>
            <w:r>
              <w:rPr>
                <w:rFonts w:ascii="Times New Roman" w:eastAsiaTheme="minorEastAsia" w:hAnsi="Times New Roman"/>
                <w:b w:val="0"/>
                <w:bCs w:val="0"/>
                <w:sz w:val="22"/>
                <w:szCs w:val="22"/>
              </w:rPr>
              <w:t>CI list.</w:t>
            </w:r>
          </w:p>
          <w:p w14:paraId="5929FA09" w14:textId="77777777" w:rsidR="006D1647" w:rsidRDefault="00A2757D">
            <w:pPr>
              <w:pStyle w:val="Proposal"/>
              <w:numPr>
                <w:ilvl w:val="0"/>
                <w:numId w:val="9"/>
              </w:numPr>
              <w:tabs>
                <w:tab w:val="clear" w:pos="432"/>
              </w:tabs>
              <w:spacing w:before="120" w:after="0"/>
              <w:jc w:val="left"/>
              <w:rPr>
                <w:rFonts w:ascii="Times New Roman" w:hAnsi="Times New Roman"/>
                <w:b w:val="0"/>
                <w:bCs w:val="0"/>
                <w:sz w:val="22"/>
                <w:szCs w:val="22"/>
              </w:rPr>
            </w:pPr>
            <w:r>
              <w:rPr>
                <w:rFonts w:ascii="Times New Roman" w:eastAsiaTheme="minorEastAsia" w:hAnsi="Times New Roman"/>
                <w:b w:val="0"/>
                <w:bCs w:val="0"/>
                <w:sz w:val="22"/>
                <w:szCs w:val="22"/>
              </w:rPr>
              <w:t>Default BAP configuration.</w:t>
            </w:r>
          </w:p>
          <w:p w14:paraId="3A6A1358" w14:textId="77777777" w:rsidR="006D1647" w:rsidRDefault="006D1647">
            <w:pPr>
              <w:spacing w:afterLines="50" w:after="156"/>
              <w:jc w:val="left"/>
              <w:rPr>
                <w:rFonts w:ascii="Times New Roman" w:hAnsi="Times New Roman"/>
                <w:lang w:val="en-GB"/>
              </w:rPr>
            </w:pPr>
          </w:p>
        </w:tc>
      </w:tr>
      <w:tr w:rsidR="006D1647" w14:paraId="5729EF7B" w14:textId="77777777">
        <w:tc>
          <w:tcPr>
            <w:tcW w:w="1309" w:type="dxa"/>
          </w:tcPr>
          <w:p w14:paraId="2CFED316" w14:textId="77777777" w:rsidR="006D1647" w:rsidRDefault="00A2757D">
            <w:pPr>
              <w:spacing w:afterLines="50" w:after="156"/>
              <w:jc w:val="left"/>
              <w:rPr>
                <w:rFonts w:ascii="Times New Roman" w:hAnsi="Times New Roman"/>
                <w:bCs/>
                <w:lang w:val="en-GB"/>
              </w:rPr>
            </w:pPr>
            <w:r>
              <w:rPr>
                <w:rFonts w:ascii="Times New Roman" w:hAnsi="Times New Roman"/>
                <w:b/>
                <w:lang w:val="en-GB"/>
              </w:rPr>
              <w:t>Qualcomm</w:t>
            </w:r>
          </w:p>
        </w:tc>
        <w:tc>
          <w:tcPr>
            <w:tcW w:w="1805" w:type="dxa"/>
          </w:tcPr>
          <w:p w14:paraId="46F4BBAC" w14:textId="77777777" w:rsidR="006D1647" w:rsidRDefault="00A2757D">
            <w:pPr>
              <w:spacing w:afterLines="50" w:after="156"/>
              <w:jc w:val="left"/>
              <w:rPr>
                <w:rFonts w:ascii="Times New Roman" w:hAnsi="Times New Roman"/>
                <w:b/>
                <w:lang w:val="en-GB"/>
              </w:rPr>
            </w:pPr>
            <w:r>
              <w:rPr>
                <w:rFonts w:ascii="Times New Roman" w:hAnsi="Times New Roman"/>
                <w:b/>
                <w:lang w:val="en-GB"/>
              </w:rPr>
              <w:t>Q3-1: No</w:t>
            </w:r>
          </w:p>
          <w:p w14:paraId="35D096AB" w14:textId="77777777" w:rsidR="006D1647" w:rsidRDefault="00A2757D">
            <w:pPr>
              <w:spacing w:afterLines="50" w:after="156"/>
              <w:jc w:val="left"/>
              <w:rPr>
                <w:rFonts w:ascii="Times New Roman" w:hAnsi="Times New Roman"/>
                <w:bCs/>
                <w:lang w:val="en-GB"/>
              </w:rPr>
            </w:pPr>
            <w:r>
              <w:rPr>
                <w:rFonts w:ascii="Times New Roman" w:hAnsi="Times New Roman"/>
                <w:b/>
                <w:lang w:val="en-GB"/>
              </w:rPr>
              <w:t>Q3-2: No</w:t>
            </w:r>
          </w:p>
        </w:tc>
        <w:tc>
          <w:tcPr>
            <w:tcW w:w="6622" w:type="dxa"/>
          </w:tcPr>
          <w:p w14:paraId="1E30E827" w14:textId="77777777" w:rsidR="006D1647" w:rsidRDefault="00A2757D">
            <w:pPr>
              <w:spacing w:afterLines="50" w:after="156"/>
              <w:jc w:val="left"/>
              <w:rPr>
                <w:rFonts w:ascii="Times New Roman" w:hAnsi="Times New Roman"/>
                <w:bCs/>
                <w:sz w:val="20"/>
                <w:szCs w:val="20"/>
                <w:lang w:val="en-GB"/>
              </w:rPr>
            </w:pPr>
            <w:r>
              <w:rPr>
                <w:rFonts w:ascii="Times New Roman" w:hAnsi="Times New Roman"/>
                <w:bCs/>
                <w:sz w:val="20"/>
                <w:szCs w:val="20"/>
                <w:lang w:val="en-GB"/>
              </w:rPr>
              <w:t xml:space="preserve">Before we discuss </w:t>
            </w:r>
            <w:r>
              <w:rPr>
                <w:rFonts w:ascii="Times New Roman" w:hAnsi="Times New Roman"/>
                <w:bCs/>
                <w:sz w:val="20"/>
                <w:szCs w:val="20"/>
                <w:u w:val="single"/>
                <w:lang w:val="en-GB"/>
              </w:rPr>
              <w:t>pre-emptive</w:t>
            </w:r>
            <w:r>
              <w:rPr>
                <w:rFonts w:ascii="Times New Roman" w:hAnsi="Times New Roman"/>
                <w:bCs/>
                <w:sz w:val="20"/>
                <w:szCs w:val="20"/>
                <w:lang w:val="en-GB"/>
              </w:rPr>
              <w:t xml:space="preserve"> configuration, we need to discuss where configuration needs to be different for mobile vs. stationary IAB-nodes, i.e., which OAM-configurations for stationary IAB need to become network-</w:t>
            </w:r>
            <w:proofErr w:type="spellStart"/>
            <w:r>
              <w:rPr>
                <w:rFonts w:ascii="Times New Roman" w:hAnsi="Times New Roman"/>
                <w:bCs/>
                <w:sz w:val="20"/>
                <w:szCs w:val="20"/>
                <w:lang w:val="en-GB"/>
              </w:rPr>
              <w:t>configurions</w:t>
            </w:r>
            <w:proofErr w:type="spellEnd"/>
            <w:r>
              <w:rPr>
                <w:rFonts w:ascii="Times New Roman" w:hAnsi="Times New Roman"/>
                <w:bCs/>
                <w:sz w:val="20"/>
                <w:szCs w:val="20"/>
                <w:lang w:val="en-GB"/>
              </w:rPr>
              <w:t xml:space="preserve"> for mobile IAB. </w:t>
            </w:r>
          </w:p>
          <w:p w14:paraId="5546E553" w14:textId="77777777" w:rsidR="006D1647" w:rsidRDefault="00A2757D">
            <w:pPr>
              <w:spacing w:afterLines="50" w:after="156"/>
              <w:jc w:val="left"/>
              <w:rPr>
                <w:rFonts w:ascii="Times New Roman" w:hAnsi="Times New Roman"/>
                <w:bCs/>
                <w:sz w:val="20"/>
                <w:szCs w:val="20"/>
                <w:lang w:val="en-GB"/>
              </w:rPr>
            </w:pPr>
            <w:r>
              <w:rPr>
                <w:rFonts w:ascii="Times New Roman" w:hAnsi="Times New Roman"/>
                <w:b/>
                <w:sz w:val="20"/>
                <w:szCs w:val="20"/>
                <w:lang w:val="en-GB"/>
              </w:rPr>
              <w:t>OAM-configured parameters:</w:t>
            </w:r>
            <w:r>
              <w:rPr>
                <w:rFonts w:ascii="Times New Roman" w:hAnsi="Times New Roman"/>
                <w:bCs/>
                <w:sz w:val="20"/>
                <w:szCs w:val="20"/>
                <w:lang w:val="en-GB"/>
              </w:rPr>
              <w:t xml:space="preserve"> These parameters include served cell info and CU-CP’s TNL address. These parameters can be pre-emptively configured on a </w:t>
            </w:r>
            <w:proofErr w:type="spellStart"/>
            <w:r>
              <w:rPr>
                <w:rFonts w:ascii="Times New Roman" w:hAnsi="Times New Roman"/>
                <w:bCs/>
                <w:sz w:val="20"/>
                <w:szCs w:val="20"/>
                <w:lang w:val="en-GB"/>
              </w:rPr>
              <w:t>a</w:t>
            </w:r>
            <w:proofErr w:type="spellEnd"/>
            <w:r>
              <w:rPr>
                <w:rFonts w:ascii="Times New Roman" w:hAnsi="Times New Roman"/>
                <w:bCs/>
                <w:sz w:val="20"/>
                <w:szCs w:val="20"/>
                <w:lang w:val="en-GB"/>
              </w:rPr>
              <w:t xml:space="preserve"> </w:t>
            </w:r>
            <w:r>
              <w:rPr>
                <w:rFonts w:ascii="Times New Roman" w:hAnsi="Times New Roman"/>
                <w:bCs/>
                <w:sz w:val="20"/>
                <w:szCs w:val="20"/>
                <w:u w:val="single"/>
                <w:lang w:val="en-GB"/>
              </w:rPr>
              <w:t>stationary</w:t>
            </w:r>
            <w:r>
              <w:rPr>
                <w:rFonts w:ascii="Times New Roman" w:hAnsi="Times New Roman"/>
                <w:bCs/>
                <w:sz w:val="20"/>
                <w:szCs w:val="20"/>
                <w:lang w:val="en-GB"/>
              </w:rPr>
              <w:t xml:space="preserve"> IAB-node since they are not expected to change. We are not certain if they can be preconfigured on the mobile IAB-node for all potential </w:t>
            </w:r>
            <w:proofErr w:type="spellStart"/>
            <w:r>
              <w:rPr>
                <w:rFonts w:ascii="Times New Roman" w:hAnsi="Times New Roman"/>
                <w:bCs/>
                <w:sz w:val="20"/>
                <w:szCs w:val="20"/>
                <w:lang w:val="en-GB"/>
              </w:rPr>
              <w:t>gNBs</w:t>
            </w:r>
            <w:proofErr w:type="spellEnd"/>
            <w:r>
              <w:rPr>
                <w:rFonts w:ascii="Times New Roman" w:hAnsi="Times New Roman"/>
                <w:bCs/>
                <w:sz w:val="20"/>
                <w:szCs w:val="20"/>
                <w:lang w:val="en-GB"/>
              </w:rPr>
              <w:t xml:space="preserve"> this mobile IAB-node is going to visit. </w:t>
            </w:r>
          </w:p>
          <w:p w14:paraId="1BD89418" w14:textId="77777777" w:rsidR="006D1647" w:rsidRDefault="00A2757D">
            <w:pPr>
              <w:pStyle w:val="af9"/>
              <w:numPr>
                <w:ilvl w:val="0"/>
                <w:numId w:val="6"/>
              </w:numPr>
              <w:spacing w:afterLines="50" w:after="156"/>
              <w:ind w:firstLineChars="0"/>
              <w:rPr>
                <w:rFonts w:ascii="Times New Roman" w:hAnsi="Times New Roman"/>
                <w:bCs/>
                <w:sz w:val="20"/>
                <w:szCs w:val="20"/>
                <w:u w:val="single"/>
                <w:lang w:val="en-GB"/>
              </w:rPr>
            </w:pPr>
            <w:r>
              <w:rPr>
                <w:rFonts w:ascii="Times New Roman" w:hAnsi="Times New Roman"/>
                <w:bCs/>
                <w:sz w:val="20"/>
                <w:szCs w:val="20"/>
                <w:u w:val="single"/>
                <w:lang w:val="en-GB"/>
              </w:rPr>
              <w:t xml:space="preserve">Do we expect that the </w:t>
            </w:r>
            <w:proofErr w:type="spellStart"/>
            <w:r>
              <w:rPr>
                <w:rFonts w:ascii="Times New Roman" w:hAnsi="Times New Roman"/>
                <w:bCs/>
                <w:sz w:val="20"/>
                <w:szCs w:val="20"/>
                <w:u w:val="single"/>
                <w:lang w:val="en-GB"/>
              </w:rPr>
              <w:t>mIAB</w:t>
            </w:r>
            <w:proofErr w:type="spellEnd"/>
            <w:r>
              <w:rPr>
                <w:rFonts w:ascii="Times New Roman" w:hAnsi="Times New Roman"/>
                <w:bCs/>
                <w:sz w:val="20"/>
                <w:szCs w:val="20"/>
                <w:u w:val="single"/>
                <w:lang w:val="en-GB"/>
              </w:rPr>
              <w:t xml:space="preserve">-node on a bus stores all CU-CP IP addresses and all NCGI/PCI values it may have to use throughout the entire PLMN network? </w:t>
            </w:r>
          </w:p>
          <w:p w14:paraId="5EB6289F" w14:textId="77777777" w:rsidR="006D1647" w:rsidRDefault="00A2757D">
            <w:pPr>
              <w:pStyle w:val="af9"/>
              <w:numPr>
                <w:ilvl w:val="0"/>
                <w:numId w:val="6"/>
              </w:numPr>
              <w:spacing w:afterLines="50" w:after="156"/>
              <w:ind w:firstLineChars="0"/>
              <w:rPr>
                <w:rFonts w:ascii="Times New Roman" w:hAnsi="Times New Roman"/>
                <w:bCs/>
                <w:sz w:val="20"/>
                <w:szCs w:val="20"/>
                <w:u w:val="single"/>
                <w:lang w:val="en-GB"/>
              </w:rPr>
            </w:pPr>
            <w:r>
              <w:rPr>
                <w:rFonts w:ascii="Times New Roman" w:hAnsi="Times New Roman"/>
                <w:bCs/>
                <w:sz w:val="20"/>
                <w:szCs w:val="20"/>
                <w:u w:val="single"/>
                <w:lang w:val="en-GB"/>
              </w:rPr>
              <w:t xml:space="preserve">Do we expect that all </w:t>
            </w:r>
            <w:proofErr w:type="spellStart"/>
            <w:r>
              <w:rPr>
                <w:rFonts w:ascii="Times New Roman" w:hAnsi="Times New Roman"/>
                <w:bCs/>
                <w:sz w:val="20"/>
                <w:szCs w:val="20"/>
                <w:u w:val="single"/>
                <w:lang w:val="en-GB"/>
              </w:rPr>
              <w:t>mIAB</w:t>
            </w:r>
            <w:proofErr w:type="spellEnd"/>
            <w:r>
              <w:rPr>
                <w:rFonts w:ascii="Times New Roman" w:hAnsi="Times New Roman"/>
                <w:bCs/>
                <w:sz w:val="20"/>
                <w:szCs w:val="20"/>
                <w:u w:val="single"/>
                <w:lang w:val="en-GB"/>
              </w:rPr>
              <w:t>-nodes are updated in case a single CU obtains a new IP address? This is what we need to discuss first!</w:t>
            </w:r>
          </w:p>
          <w:p w14:paraId="0D4135AE" w14:textId="77777777" w:rsidR="006D1647" w:rsidRDefault="00A2757D">
            <w:pPr>
              <w:spacing w:afterLines="50" w:after="156"/>
              <w:jc w:val="left"/>
              <w:rPr>
                <w:rFonts w:ascii="Times New Roman" w:hAnsi="Times New Roman"/>
                <w:bCs/>
                <w:sz w:val="20"/>
                <w:szCs w:val="20"/>
                <w:lang w:val="en-GB"/>
              </w:rPr>
            </w:pPr>
            <w:r>
              <w:rPr>
                <w:rFonts w:ascii="Times New Roman" w:hAnsi="Times New Roman"/>
                <w:bCs/>
                <w:sz w:val="20"/>
                <w:szCs w:val="20"/>
                <w:lang w:val="en-GB"/>
              </w:rPr>
              <w:t>Therefore, we propose the following:</w:t>
            </w:r>
          </w:p>
          <w:p w14:paraId="19B5067E" w14:textId="77777777" w:rsidR="006D1647" w:rsidRDefault="00A2757D">
            <w:pPr>
              <w:spacing w:afterLines="50" w:after="156"/>
              <w:jc w:val="left"/>
              <w:rPr>
                <w:rFonts w:ascii="Times New Roman" w:hAnsi="Times New Roman"/>
                <w:b/>
                <w:sz w:val="20"/>
                <w:szCs w:val="20"/>
                <w:lang w:val="en-GB"/>
              </w:rPr>
            </w:pPr>
            <w:r>
              <w:rPr>
                <w:rFonts w:ascii="Times New Roman" w:hAnsi="Times New Roman"/>
                <w:b/>
                <w:sz w:val="20"/>
                <w:szCs w:val="20"/>
                <w:lang w:val="en-GB"/>
              </w:rPr>
              <w:t xml:space="preserve">Proposal: RAN3 to discuss, which of the OAM-configured parameters of a stationary IAB-node may be supported via network configuration for a mobile IAB-node. </w:t>
            </w:r>
          </w:p>
          <w:p w14:paraId="50C6BEAE" w14:textId="77777777" w:rsidR="006D1647" w:rsidRDefault="00A2757D">
            <w:pPr>
              <w:spacing w:afterLines="50" w:after="156"/>
              <w:jc w:val="left"/>
              <w:rPr>
                <w:rFonts w:ascii="Times New Roman" w:hAnsi="Times New Roman"/>
                <w:bCs/>
                <w:sz w:val="20"/>
                <w:szCs w:val="20"/>
                <w:lang w:val="en-GB"/>
              </w:rPr>
            </w:pPr>
            <w:r>
              <w:rPr>
                <w:rFonts w:ascii="Times New Roman" w:hAnsi="Times New Roman"/>
                <w:b/>
                <w:sz w:val="20"/>
                <w:szCs w:val="20"/>
                <w:lang w:val="en-GB"/>
              </w:rPr>
              <w:t>RRC-configured</w:t>
            </w:r>
            <w:r>
              <w:rPr>
                <w:rFonts w:ascii="Times New Roman" w:hAnsi="Times New Roman"/>
                <w:bCs/>
                <w:sz w:val="20"/>
                <w:szCs w:val="20"/>
                <w:lang w:val="en-GB"/>
              </w:rPr>
              <w:t xml:space="preserve"> </w:t>
            </w:r>
            <w:r>
              <w:rPr>
                <w:rFonts w:ascii="Times New Roman" w:hAnsi="Times New Roman"/>
                <w:b/>
                <w:sz w:val="20"/>
                <w:szCs w:val="20"/>
                <w:lang w:val="en-GB"/>
              </w:rPr>
              <w:t>parameters</w:t>
            </w:r>
            <w:r>
              <w:rPr>
                <w:rFonts w:ascii="Times New Roman" w:hAnsi="Times New Roman"/>
                <w:bCs/>
                <w:sz w:val="20"/>
                <w:szCs w:val="20"/>
                <w:lang w:val="en-GB"/>
              </w:rPr>
              <w:t xml:space="preserve">: BAP address, default route, IAB-node’s IP address. Why can’t these parameters be included in the HO/CHO command? What is the benefit to pre-emptively configure them when the CU still needs to send the handover command? How would the CU even know the IAB-node’s </w:t>
            </w:r>
            <w:r>
              <w:rPr>
                <w:rFonts w:ascii="Times New Roman" w:hAnsi="Times New Roman"/>
                <w:bCs/>
                <w:sz w:val="20"/>
                <w:szCs w:val="20"/>
                <w:lang w:val="en-GB"/>
              </w:rPr>
              <w:lastRenderedPageBreak/>
              <w:t>pre-configuration unless the IAB-node report it in an RRC message? What do we gain here?</w:t>
            </w:r>
          </w:p>
          <w:p w14:paraId="738DE7CF" w14:textId="77777777" w:rsidR="006D1647" w:rsidRDefault="00A2757D">
            <w:pPr>
              <w:spacing w:afterLines="50" w:after="156"/>
              <w:rPr>
                <w:rFonts w:ascii="Times New Roman" w:hAnsi="Times New Roman"/>
                <w:bCs/>
                <w:sz w:val="20"/>
                <w:szCs w:val="20"/>
                <w:lang w:val="en-GB"/>
              </w:rPr>
            </w:pPr>
            <w:r>
              <w:rPr>
                <w:rFonts w:ascii="Times New Roman" w:hAnsi="Times New Roman"/>
                <w:b/>
                <w:sz w:val="20"/>
                <w:szCs w:val="20"/>
                <w:lang w:val="en-GB"/>
              </w:rPr>
              <w:t>F1AP-configured parameters</w:t>
            </w:r>
            <w:r>
              <w:rPr>
                <w:rFonts w:ascii="Times New Roman" w:hAnsi="Times New Roman"/>
                <w:bCs/>
                <w:sz w:val="20"/>
                <w:szCs w:val="20"/>
                <w:lang w:val="en-GB"/>
              </w:rPr>
              <w:t xml:space="preserve">: All UE-associated F1AP configurations are dynamic and cannot be preconfigured. The “interface-related” configurations by the CU (e.g., F1 Setup response) include CU-UP TNL info, CU system info, PLMN info update, donor-DU BAP address, IAB STC Info, etc. This info is network-configured since it may be semi-static or dynamic. If the </w:t>
            </w:r>
            <w:proofErr w:type="spellStart"/>
            <w:r>
              <w:rPr>
                <w:rFonts w:ascii="Times New Roman" w:hAnsi="Times New Roman"/>
                <w:bCs/>
                <w:sz w:val="20"/>
                <w:szCs w:val="20"/>
                <w:lang w:val="en-GB"/>
              </w:rPr>
              <w:t>mIAB</w:t>
            </w:r>
            <w:proofErr w:type="spellEnd"/>
            <w:r>
              <w:rPr>
                <w:rFonts w:ascii="Times New Roman" w:hAnsi="Times New Roman"/>
                <w:bCs/>
                <w:sz w:val="20"/>
                <w:szCs w:val="20"/>
                <w:lang w:val="en-GB"/>
              </w:rPr>
              <w:t xml:space="preserve">-node is preconfigured with this information, it would need to share it with the CU so that the CU can determine if it is outdated. This is exactly what the present F1 setup procedure does, nothing else is needed. Further, to reduce latency, the IAB-node could perform the F1 setup procedure early, i.e., via the source path. </w:t>
            </w:r>
          </w:p>
          <w:p w14:paraId="2602DECC" w14:textId="77777777" w:rsidR="006D1647" w:rsidRDefault="00A2757D">
            <w:pPr>
              <w:spacing w:afterLines="50" w:after="156"/>
              <w:jc w:val="left"/>
              <w:rPr>
                <w:rFonts w:ascii="Times New Roman" w:hAnsi="Times New Roman"/>
                <w:bCs/>
                <w:lang w:val="en-GB"/>
              </w:rPr>
            </w:pPr>
            <w:r>
              <w:rPr>
                <w:rFonts w:ascii="Times New Roman" w:hAnsi="Times New Roman"/>
                <w:bCs/>
                <w:sz w:val="20"/>
                <w:szCs w:val="20"/>
                <w:lang w:val="en-GB"/>
              </w:rPr>
              <w:t xml:space="preserve"> </w:t>
            </w:r>
          </w:p>
        </w:tc>
      </w:tr>
      <w:tr w:rsidR="006D1647" w14:paraId="2EC64221" w14:textId="77777777">
        <w:tc>
          <w:tcPr>
            <w:tcW w:w="1309" w:type="dxa"/>
          </w:tcPr>
          <w:p w14:paraId="7ED52470" w14:textId="77777777" w:rsidR="006D1647" w:rsidRDefault="00A2757D">
            <w:pPr>
              <w:spacing w:afterLines="50" w:after="156"/>
              <w:jc w:val="left"/>
              <w:rPr>
                <w:rFonts w:ascii="Times New Roman" w:hAnsi="Times New Roman"/>
                <w:b/>
                <w:lang w:val="en-GB"/>
              </w:rPr>
            </w:pPr>
            <w:r>
              <w:rPr>
                <w:rFonts w:ascii="Times New Roman" w:hAnsi="Times New Roman"/>
                <w:bCs/>
                <w:lang w:val="en-GB"/>
              </w:rPr>
              <w:lastRenderedPageBreak/>
              <w:t>MITRE</w:t>
            </w:r>
          </w:p>
        </w:tc>
        <w:tc>
          <w:tcPr>
            <w:tcW w:w="1805" w:type="dxa"/>
          </w:tcPr>
          <w:p w14:paraId="51E3C5F6" w14:textId="77777777" w:rsidR="006D1647" w:rsidRDefault="00A2757D">
            <w:pPr>
              <w:spacing w:afterLines="50" w:after="156"/>
              <w:jc w:val="left"/>
              <w:rPr>
                <w:rFonts w:ascii="Times New Roman" w:hAnsi="Times New Roman"/>
                <w:lang w:val="en-GB"/>
              </w:rPr>
            </w:pPr>
            <w:r>
              <w:rPr>
                <w:rFonts w:ascii="Times New Roman" w:hAnsi="Times New Roman"/>
                <w:lang w:val="en-GB"/>
              </w:rPr>
              <w:t>Q3-1) No</w:t>
            </w:r>
          </w:p>
          <w:p w14:paraId="2A2E5026" w14:textId="77777777" w:rsidR="006D1647" w:rsidRDefault="00A2757D">
            <w:pPr>
              <w:spacing w:afterLines="50" w:after="156"/>
              <w:jc w:val="left"/>
              <w:rPr>
                <w:rFonts w:ascii="Times New Roman" w:hAnsi="Times New Roman"/>
                <w:lang w:val="en-GB"/>
              </w:rPr>
            </w:pPr>
            <w:r>
              <w:rPr>
                <w:rFonts w:ascii="Times New Roman" w:hAnsi="Times New Roman"/>
                <w:lang w:val="en-GB"/>
              </w:rPr>
              <w:t>Q3-2) See comment</w:t>
            </w:r>
          </w:p>
          <w:p w14:paraId="4DC59D37" w14:textId="77777777" w:rsidR="006D1647" w:rsidRDefault="006D1647">
            <w:pPr>
              <w:spacing w:afterLines="50" w:after="156"/>
              <w:jc w:val="left"/>
              <w:rPr>
                <w:rFonts w:ascii="Times New Roman" w:hAnsi="Times New Roman"/>
                <w:b/>
                <w:lang w:val="en-GB"/>
              </w:rPr>
            </w:pPr>
          </w:p>
        </w:tc>
        <w:tc>
          <w:tcPr>
            <w:tcW w:w="6622" w:type="dxa"/>
          </w:tcPr>
          <w:p w14:paraId="312D37E6" w14:textId="77777777" w:rsidR="006D1647" w:rsidRDefault="00A2757D">
            <w:pPr>
              <w:spacing w:afterLines="50" w:after="156"/>
              <w:jc w:val="left"/>
              <w:rPr>
                <w:rFonts w:ascii="Times New Roman" w:hAnsi="Times New Roman"/>
                <w:b/>
                <w:lang w:val="en-GB"/>
              </w:rPr>
            </w:pPr>
            <w:r>
              <w:rPr>
                <w:rFonts w:ascii="Times New Roman" w:hAnsi="Times New Roman"/>
                <w:bCs/>
                <w:lang w:val="en-GB"/>
              </w:rPr>
              <w:t>We agree with Nokia/Qualcomm. Pre-storing configurations can be problematic under dynamic traffic conditions.</w:t>
            </w:r>
          </w:p>
        </w:tc>
      </w:tr>
      <w:tr w:rsidR="006D1647" w14:paraId="1DF70C54" w14:textId="77777777">
        <w:tc>
          <w:tcPr>
            <w:tcW w:w="1309" w:type="dxa"/>
          </w:tcPr>
          <w:p w14:paraId="06E3C216"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F</w:t>
            </w:r>
            <w:r>
              <w:rPr>
                <w:rFonts w:ascii="Times New Roman" w:hAnsi="Times New Roman"/>
                <w:bCs/>
                <w:lang w:val="en-GB"/>
              </w:rPr>
              <w:t>ujitsu</w:t>
            </w:r>
          </w:p>
        </w:tc>
        <w:tc>
          <w:tcPr>
            <w:tcW w:w="1805" w:type="dxa"/>
          </w:tcPr>
          <w:p w14:paraId="6A996E27"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3-1) Yes</w:t>
            </w:r>
          </w:p>
          <w:p w14:paraId="1B23B5CC"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3-2) See comments</w:t>
            </w:r>
          </w:p>
        </w:tc>
        <w:tc>
          <w:tcPr>
            <w:tcW w:w="6622" w:type="dxa"/>
          </w:tcPr>
          <w:p w14:paraId="44020E9A" w14:textId="77777777" w:rsidR="006D1647" w:rsidRDefault="00A2757D">
            <w:pPr>
              <w:spacing w:afterLines="50" w:after="156"/>
              <w:jc w:val="left"/>
              <w:rPr>
                <w:rFonts w:ascii="Times New Roman" w:hAnsi="Times New Roman"/>
                <w:bCs/>
                <w:lang w:val="en-GB"/>
              </w:rPr>
            </w:pPr>
            <w:r>
              <w:rPr>
                <w:rFonts w:ascii="Times New Roman" w:hAnsi="Times New Roman"/>
                <w:sz w:val="22"/>
              </w:rPr>
              <w:t xml:space="preserve">At present, we think the </w:t>
            </w:r>
            <w:r>
              <w:rPr>
                <w:rFonts w:ascii="Times New Roman" w:eastAsia="宋体" w:hAnsi="Times New Roman" w:cs="Times New Roman"/>
              </w:rPr>
              <w:t>information</w:t>
            </w:r>
            <w:r>
              <w:rPr>
                <w:rFonts w:ascii="Times New Roman" w:hAnsi="Times New Roman"/>
                <w:sz w:val="22"/>
              </w:rPr>
              <w:t xml:space="preserve"> that can be obtained via handover preparation procedure for the mobile IAB-MT can be adopted, i.e., </w:t>
            </w:r>
            <w:r>
              <w:rPr>
                <w:rFonts w:ascii="Times New Roman" w:hAnsi="Times New Roman"/>
                <w:b/>
                <w:bCs/>
                <w:sz w:val="22"/>
              </w:rPr>
              <w:t>TNL addresses and default BAP configuration</w:t>
            </w:r>
            <w:r>
              <w:rPr>
                <w:rFonts w:ascii="Times New Roman" w:hAnsi="Times New Roman"/>
                <w:sz w:val="22"/>
              </w:rPr>
              <w:t>, which are necessary when the mobile IAB-node switches to a new parent node and consume limited resource on the new path. The exact usage and justification for other information is not clear now and it can be FFS.</w:t>
            </w:r>
          </w:p>
        </w:tc>
      </w:tr>
      <w:tr w:rsidR="006D1647" w14:paraId="3EB0487C" w14:textId="77777777">
        <w:tc>
          <w:tcPr>
            <w:tcW w:w="1309" w:type="dxa"/>
          </w:tcPr>
          <w:p w14:paraId="29A0B8F3" w14:textId="77777777" w:rsidR="006D1647" w:rsidRDefault="00A2757D">
            <w:pPr>
              <w:spacing w:afterLines="50" w:after="156"/>
              <w:jc w:val="left"/>
              <w:rPr>
                <w:rFonts w:ascii="Times New Roman" w:hAnsi="Times New Roman"/>
                <w:b/>
              </w:rPr>
            </w:pPr>
            <w:r>
              <w:rPr>
                <w:rFonts w:ascii="Times New Roman" w:hAnsi="Times New Roman" w:hint="eastAsia"/>
                <w:bCs/>
                <w:lang w:val="en-GB"/>
              </w:rPr>
              <w:t>L</w:t>
            </w:r>
            <w:r>
              <w:rPr>
                <w:rFonts w:ascii="Times New Roman" w:hAnsi="Times New Roman"/>
                <w:bCs/>
                <w:lang w:val="en-GB"/>
              </w:rPr>
              <w:t>enovo</w:t>
            </w:r>
          </w:p>
        </w:tc>
        <w:tc>
          <w:tcPr>
            <w:tcW w:w="1805" w:type="dxa"/>
          </w:tcPr>
          <w:p w14:paraId="15E4123B" w14:textId="77777777" w:rsidR="006D1647" w:rsidRDefault="00A2757D">
            <w:pPr>
              <w:spacing w:afterLines="50" w:after="156"/>
              <w:jc w:val="left"/>
              <w:rPr>
                <w:rFonts w:ascii="Times New Roman" w:hAnsi="Times New Roman"/>
                <w:lang w:val="en-GB"/>
              </w:rPr>
            </w:pPr>
            <w:r>
              <w:rPr>
                <w:rFonts w:ascii="Times New Roman" w:hAnsi="Times New Roman"/>
                <w:lang w:val="en-GB"/>
              </w:rPr>
              <w:t>Q3-1) No</w:t>
            </w:r>
          </w:p>
          <w:p w14:paraId="699C0DA4" w14:textId="77777777" w:rsidR="006D1647" w:rsidRDefault="00A2757D">
            <w:pPr>
              <w:spacing w:afterLines="50" w:after="156"/>
              <w:jc w:val="left"/>
              <w:rPr>
                <w:rFonts w:ascii="Times New Roman" w:hAnsi="Times New Roman"/>
                <w:lang w:val="en-GB"/>
              </w:rPr>
            </w:pPr>
            <w:r>
              <w:rPr>
                <w:rFonts w:ascii="Times New Roman" w:hAnsi="Times New Roman"/>
                <w:lang w:val="en-GB"/>
              </w:rPr>
              <w:t>Q3-2) No</w:t>
            </w:r>
          </w:p>
          <w:p w14:paraId="22C42CDD" w14:textId="77777777" w:rsidR="006D1647" w:rsidRDefault="006D1647">
            <w:pPr>
              <w:spacing w:afterLines="50" w:after="156"/>
              <w:jc w:val="left"/>
              <w:rPr>
                <w:rFonts w:ascii="Times New Roman" w:hAnsi="Times New Roman"/>
                <w:b/>
                <w:lang w:val="en-GB"/>
              </w:rPr>
            </w:pPr>
          </w:p>
        </w:tc>
        <w:tc>
          <w:tcPr>
            <w:tcW w:w="6622" w:type="dxa"/>
          </w:tcPr>
          <w:p w14:paraId="5AF9DD6B"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F</w:t>
            </w:r>
            <w:r>
              <w:rPr>
                <w:rFonts w:ascii="Times New Roman" w:hAnsi="Times New Roman"/>
                <w:bCs/>
                <w:lang w:val="en-GB"/>
              </w:rPr>
              <w:t xml:space="preserve">or Q3-1, pre-stored the F1 related configuration may be not needed since this can be realized by second IAB-DU setup F1 to target CU in advance. As for the BAP-related configuration, this can be realized by the legacy HO or CHO procedure. </w:t>
            </w:r>
          </w:p>
        </w:tc>
      </w:tr>
      <w:tr w:rsidR="006D1647" w14:paraId="6ED03414" w14:textId="77777777">
        <w:tc>
          <w:tcPr>
            <w:tcW w:w="1309" w:type="dxa"/>
          </w:tcPr>
          <w:p w14:paraId="0BD98522" w14:textId="77777777" w:rsidR="006D1647" w:rsidRDefault="00A2757D">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32D512CA" w14:textId="77777777" w:rsidR="006D1647" w:rsidRDefault="00A2757D">
            <w:pPr>
              <w:spacing w:afterLines="50" w:after="156"/>
              <w:jc w:val="left"/>
              <w:rPr>
                <w:rFonts w:ascii="Times New Roman" w:hAnsi="Times New Roman"/>
                <w:bCs/>
                <w:sz w:val="22"/>
                <w:lang w:val="en-GB"/>
              </w:rPr>
            </w:pPr>
            <w:r>
              <w:rPr>
                <w:rFonts w:ascii="Times New Roman" w:hAnsi="Times New Roman" w:hint="eastAsia"/>
                <w:bCs/>
                <w:sz w:val="22"/>
                <w:lang w:val="en-GB"/>
              </w:rPr>
              <w:t>Q</w:t>
            </w:r>
            <w:r>
              <w:rPr>
                <w:rFonts w:ascii="Times New Roman" w:hAnsi="Times New Roman"/>
                <w:bCs/>
                <w:sz w:val="22"/>
                <w:lang w:val="en-GB"/>
              </w:rPr>
              <w:t>3-1) Yes</w:t>
            </w:r>
          </w:p>
          <w:p w14:paraId="333E9405" w14:textId="77777777" w:rsidR="006D1647" w:rsidRDefault="00A2757D">
            <w:pPr>
              <w:spacing w:afterLines="50" w:after="156"/>
              <w:jc w:val="left"/>
              <w:rPr>
                <w:rFonts w:ascii="Times New Roman" w:hAnsi="Times New Roman"/>
                <w:sz w:val="22"/>
                <w:lang w:val="en-GB"/>
              </w:rPr>
            </w:pPr>
            <w:r>
              <w:rPr>
                <w:rFonts w:ascii="Times New Roman" w:hAnsi="Times New Roman" w:hint="eastAsia"/>
                <w:bCs/>
                <w:sz w:val="22"/>
                <w:lang w:val="en-GB"/>
              </w:rPr>
              <w:t>Q</w:t>
            </w:r>
            <w:r>
              <w:rPr>
                <w:rFonts w:ascii="Times New Roman" w:hAnsi="Times New Roman"/>
                <w:bCs/>
                <w:sz w:val="22"/>
                <w:lang w:val="en-GB"/>
              </w:rPr>
              <w:t>3-2) Yes, to most of these</w:t>
            </w:r>
          </w:p>
        </w:tc>
        <w:tc>
          <w:tcPr>
            <w:tcW w:w="6622" w:type="dxa"/>
          </w:tcPr>
          <w:p w14:paraId="02C145FB" w14:textId="77777777" w:rsidR="006D1647" w:rsidRDefault="00A2757D">
            <w:pPr>
              <w:spacing w:afterLines="50" w:after="156"/>
              <w:jc w:val="left"/>
              <w:rPr>
                <w:rFonts w:ascii="Times New Roman" w:hAnsi="Times New Roman"/>
                <w:sz w:val="22"/>
                <w:lang w:val="en-GB"/>
              </w:rPr>
            </w:pPr>
            <w:r>
              <w:rPr>
                <w:rFonts w:ascii="Times New Roman" w:hAnsi="Times New Roman"/>
                <w:sz w:val="22"/>
                <w:lang w:val="en-GB"/>
              </w:rPr>
              <w:t xml:space="preserve">Please note that </w:t>
            </w:r>
            <w:r>
              <w:rPr>
                <w:rFonts w:ascii="Times New Roman" w:hAnsi="Times New Roman"/>
                <w:b/>
                <w:bCs/>
                <w:sz w:val="22"/>
                <w:lang w:val="en-GB"/>
              </w:rPr>
              <w:t>the intention is to preconfigure the parameters that are static and semi-static.</w:t>
            </w:r>
            <w:r>
              <w:rPr>
                <w:rFonts w:ascii="Times New Roman" w:hAnsi="Times New Roman"/>
                <w:sz w:val="22"/>
                <w:lang w:val="en-GB"/>
              </w:rPr>
              <w:t xml:space="preserve"> The configurations for setting up the F1 connection, SCTP connection and IPsec tunnel(s) may include, for example, the parameters needed for the </w:t>
            </w:r>
            <w:proofErr w:type="spellStart"/>
            <w:r>
              <w:rPr>
                <w:rFonts w:ascii="Times New Roman" w:hAnsi="Times New Roman"/>
                <w:sz w:val="22"/>
                <w:lang w:val="en-GB"/>
              </w:rPr>
              <w:t>mIAB</w:t>
            </w:r>
            <w:proofErr w:type="spellEnd"/>
            <w:r>
              <w:rPr>
                <w:rFonts w:ascii="Times New Roman" w:hAnsi="Times New Roman"/>
                <w:sz w:val="22"/>
                <w:lang w:val="en-GB"/>
              </w:rPr>
              <w:t xml:space="preserve">-DU to initiate the setup of these connections to the target donor, such as TNL addresses of the target donor. </w:t>
            </w:r>
            <w:r>
              <w:rPr>
                <w:rFonts w:ascii="Times New Roman" w:hAnsi="Times New Roman"/>
                <w:sz w:val="22"/>
                <w:u w:val="single"/>
                <w:lang w:val="en-GB"/>
              </w:rPr>
              <w:t>These configurations are not dynamic</w:t>
            </w:r>
            <w:r>
              <w:rPr>
                <w:rFonts w:ascii="Times New Roman" w:hAnsi="Times New Roman"/>
                <w:sz w:val="22"/>
                <w:lang w:val="en-GB"/>
              </w:rPr>
              <w:t>, so they will not become outdated.</w:t>
            </w:r>
          </w:p>
          <w:p w14:paraId="4BA67092" w14:textId="77777777" w:rsidR="006D1647" w:rsidRDefault="00A2757D">
            <w:pPr>
              <w:spacing w:afterLines="50" w:after="156"/>
              <w:jc w:val="left"/>
              <w:rPr>
                <w:rFonts w:ascii="Times New Roman" w:hAnsi="Times New Roman"/>
                <w:sz w:val="22"/>
                <w:lang w:val="en-GB"/>
              </w:rPr>
            </w:pPr>
            <w:r>
              <w:rPr>
                <w:rFonts w:ascii="Times New Roman" w:hAnsi="Times New Roman"/>
                <w:sz w:val="22"/>
                <w:lang w:val="en-GB"/>
              </w:rPr>
              <w:t xml:space="preserve">The </w:t>
            </w:r>
            <w:proofErr w:type="spellStart"/>
            <w:r>
              <w:rPr>
                <w:rFonts w:ascii="Times New Roman" w:hAnsi="Times New Roman"/>
                <w:sz w:val="22"/>
                <w:lang w:val="en-GB"/>
              </w:rPr>
              <w:t>mIAB</w:t>
            </w:r>
            <w:proofErr w:type="spellEnd"/>
            <w:r>
              <w:rPr>
                <w:rFonts w:ascii="Times New Roman" w:hAnsi="Times New Roman"/>
                <w:sz w:val="22"/>
                <w:lang w:val="en-GB"/>
              </w:rPr>
              <w:t>-node could store the configurations pertaining to different donors, and, depending on the chose target donor, the right configuration would be activated.</w:t>
            </w:r>
          </w:p>
          <w:p w14:paraId="4B396855" w14:textId="77777777" w:rsidR="006D1647" w:rsidRDefault="00A2757D">
            <w:pPr>
              <w:spacing w:afterLines="50" w:after="156"/>
              <w:jc w:val="left"/>
              <w:rPr>
                <w:rFonts w:ascii="Times New Roman" w:hAnsi="Times New Roman"/>
                <w:sz w:val="22"/>
                <w:lang w:val="en-GB"/>
              </w:rPr>
            </w:pPr>
            <w:r>
              <w:rPr>
                <w:rFonts w:ascii="Times New Roman" w:hAnsi="Times New Roman"/>
                <w:sz w:val="22"/>
                <w:lang w:val="en-GB"/>
              </w:rPr>
              <w:lastRenderedPageBreak/>
              <w:t xml:space="preserve">To </w:t>
            </w:r>
            <w:r>
              <w:rPr>
                <w:rFonts w:ascii="Times New Roman" w:hAnsi="Times New Roman"/>
                <w:sz w:val="22"/>
                <w:u w:val="single"/>
                <w:lang w:val="en-GB"/>
              </w:rPr>
              <w:t>Huawei</w:t>
            </w:r>
            <w:r>
              <w:rPr>
                <w:rFonts w:ascii="Times New Roman" w:hAnsi="Times New Roman"/>
                <w:sz w:val="22"/>
                <w:lang w:val="en-GB"/>
              </w:rPr>
              <w:t xml:space="preserve">: we want to clarify that the pre-storing refers to the configurations at the </w:t>
            </w:r>
            <w:proofErr w:type="spellStart"/>
            <w:r>
              <w:rPr>
                <w:rFonts w:ascii="Times New Roman" w:hAnsi="Times New Roman"/>
                <w:sz w:val="22"/>
                <w:lang w:val="en-GB"/>
              </w:rPr>
              <w:t>mIAB</w:t>
            </w:r>
            <w:proofErr w:type="spellEnd"/>
            <w:r>
              <w:rPr>
                <w:rFonts w:ascii="Times New Roman" w:hAnsi="Times New Roman"/>
                <w:sz w:val="22"/>
                <w:lang w:val="en-GB"/>
              </w:rPr>
              <w:t xml:space="preserve">-node, it </w:t>
            </w:r>
            <w:r>
              <w:rPr>
                <w:rFonts w:ascii="Times New Roman" w:hAnsi="Times New Roman"/>
                <w:b/>
                <w:bCs/>
                <w:sz w:val="22"/>
                <w:lang w:val="en-GB"/>
              </w:rPr>
              <w:t>does not mean reserving the resources in all potential target</w:t>
            </w:r>
            <w:r>
              <w:rPr>
                <w:rFonts w:ascii="Times New Roman" w:hAnsi="Times New Roman"/>
                <w:sz w:val="22"/>
                <w:lang w:val="en-GB"/>
              </w:rPr>
              <w:t xml:space="preserve">s. So, this is to help </w:t>
            </w:r>
            <w:proofErr w:type="spellStart"/>
            <w:r>
              <w:rPr>
                <w:rFonts w:ascii="Times New Roman" w:hAnsi="Times New Roman"/>
                <w:sz w:val="22"/>
                <w:lang w:val="en-GB"/>
              </w:rPr>
              <w:t>mIAB</w:t>
            </w:r>
            <w:proofErr w:type="spellEnd"/>
            <w:r>
              <w:rPr>
                <w:rFonts w:ascii="Times New Roman" w:hAnsi="Times New Roman"/>
                <w:sz w:val="22"/>
                <w:lang w:val="en-GB"/>
              </w:rPr>
              <w:t>-node to its part of migration faster.</w:t>
            </w:r>
          </w:p>
          <w:p w14:paraId="746466CF" w14:textId="77777777" w:rsidR="006D1647" w:rsidRDefault="00A2757D">
            <w:pPr>
              <w:spacing w:afterLines="50" w:after="156"/>
              <w:jc w:val="left"/>
              <w:rPr>
                <w:rFonts w:ascii="Times New Roman" w:hAnsi="Times New Roman"/>
                <w:sz w:val="22"/>
                <w:lang w:val="en-GB"/>
              </w:rPr>
            </w:pPr>
            <w:r>
              <w:rPr>
                <w:rFonts w:ascii="Times New Roman" w:hAnsi="Times New Roman"/>
                <w:sz w:val="22"/>
                <w:lang w:val="en-GB"/>
              </w:rPr>
              <w:t xml:space="preserve">To </w:t>
            </w:r>
            <w:r>
              <w:rPr>
                <w:rFonts w:ascii="Times New Roman" w:hAnsi="Times New Roman"/>
                <w:sz w:val="22"/>
                <w:u w:val="single"/>
                <w:lang w:val="en-GB"/>
              </w:rPr>
              <w:t>Xiaomi</w:t>
            </w:r>
            <w:r>
              <w:rPr>
                <w:rFonts w:ascii="Times New Roman" w:hAnsi="Times New Roman"/>
                <w:sz w:val="22"/>
                <w:lang w:val="en-GB"/>
              </w:rPr>
              <w:t xml:space="preserve">: the conditions could be, for example, that the </w:t>
            </w:r>
            <w:proofErr w:type="spellStart"/>
            <w:r>
              <w:rPr>
                <w:rFonts w:ascii="Times New Roman" w:hAnsi="Times New Roman"/>
                <w:sz w:val="22"/>
                <w:lang w:val="en-GB"/>
              </w:rPr>
              <w:t>mIAB</w:t>
            </w:r>
            <w:proofErr w:type="spellEnd"/>
            <w:r>
              <w:rPr>
                <w:rFonts w:ascii="Times New Roman" w:hAnsi="Times New Roman"/>
                <w:sz w:val="22"/>
                <w:lang w:val="en-GB"/>
              </w:rPr>
              <w:t>-node entered an area under control of the target donor, but we can discuss these events later.</w:t>
            </w:r>
          </w:p>
          <w:p w14:paraId="4AC8FC8C" w14:textId="77777777" w:rsidR="006D1647" w:rsidRDefault="00A2757D">
            <w:pPr>
              <w:spacing w:afterLines="50" w:after="156"/>
              <w:jc w:val="left"/>
              <w:rPr>
                <w:rFonts w:ascii="Times New Roman" w:hAnsi="Times New Roman"/>
                <w:sz w:val="22"/>
                <w:lang w:val="en-GB"/>
              </w:rPr>
            </w:pPr>
            <w:r>
              <w:rPr>
                <w:rFonts w:ascii="Times New Roman" w:hAnsi="Times New Roman"/>
                <w:sz w:val="22"/>
                <w:u w:val="single"/>
                <w:lang w:val="en-GB"/>
              </w:rPr>
              <w:t>QC</w:t>
            </w:r>
            <w:r>
              <w:rPr>
                <w:rFonts w:ascii="Times New Roman" w:hAnsi="Times New Roman"/>
                <w:sz w:val="22"/>
                <w:lang w:val="en-GB"/>
              </w:rPr>
              <w:t xml:space="preserve"> mentions CHO – if </w:t>
            </w:r>
            <w:proofErr w:type="spellStart"/>
            <w:r>
              <w:rPr>
                <w:rFonts w:ascii="Times New Roman" w:hAnsi="Times New Roman"/>
                <w:sz w:val="22"/>
                <w:lang w:val="en-GB"/>
              </w:rPr>
              <w:t>mIAB</w:t>
            </w:r>
            <w:proofErr w:type="spellEnd"/>
            <w:r>
              <w:rPr>
                <w:rFonts w:ascii="Times New Roman" w:hAnsi="Times New Roman"/>
                <w:sz w:val="22"/>
                <w:lang w:val="en-GB"/>
              </w:rPr>
              <w:t xml:space="preserve">-MT an </w:t>
            </w:r>
            <w:proofErr w:type="spellStart"/>
            <w:r>
              <w:rPr>
                <w:rFonts w:ascii="Times New Roman" w:hAnsi="Times New Roman"/>
                <w:sz w:val="22"/>
                <w:lang w:val="en-GB"/>
              </w:rPr>
              <w:t>mIAB</w:t>
            </w:r>
            <w:proofErr w:type="spellEnd"/>
            <w:r>
              <w:rPr>
                <w:rFonts w:ascii="Times New Roman" w:hAnsi="Times New Roman"/>
                <w:sz w:val="22"/>
                <w:lang w:val="en-GB"/>
              </w:rPr>
              <w:t>-DU are migrated together and to the same target, shouldn’t the CHO apply to both the RRC and F1 connection? Then, for F1 setup, at least the candidate CU TNL addresses should be pre-stored.</w:t>
            </w:r>
          </w:p>
          <w:p w14:paraId="1B8D6FB0" w14:textId="77777777" w:rsidR="006D1647" w:rsidRDefault="00A2757D">
            <w:pPr>
              <w:spacing w:afterLines="50" w:after="156"/>
              <w:jc w:val="left"/>
              <w:rPr>
                <w:rFonts w:ascii="Times New Roman" w:hAnsi="Times New Roman"/>
                <w:sz w:val="22"/>
                <w:lang w:val="en-GB"/>
              </w:rPr>
            </w:pPr>
            <w:r>
              <w:rPr>
                <w:rFonts w:ascii="Times New Roman" w:hAnsi="Times New Roman"/>
                <w:sz w:val="22"/>
                <w:lang w:val="en-GB"/>
              </w:rPr>
              <w:t xml:space="preserve">To </w:t>
            </w:r>
            <w:r>
              <w:rPr>
                <w:rFonts w:ascii="Times New Roman" w:hAnsi="Times New Roman"/>
                <w:b/>
                <w:bCs/>
                <w:sz w:val="22"/>
                <w:u w:val="single"/>
                <w:lang w:val="en-GB"/>
              </w:rPr>
              <w:t>wrap up:</w:t>
            </w:r>
          </w:p>
          <w:p w14:paraId="1C026AD6" w14:textId="77777777" w:rsidR="006D1647" w:rsidRDefault="00A2757D">
            <w:pPr>
              <w:pStyle w:val="af9"/>
              <w:numPr>
                <w:ilvl w:val="0"/>
                <w:numId w:val="10"/>
              </w:numPr>
              <w:spacing w:afterLines="50" w:after="156"/>
              <w:ind w:firstLineChars="0"/>
              <w:rPr>
                <w:rFonts w:ascii="Times New Roman" w:hAnsi="Times New Roman"/>
                <w:b/>
                <w:bCs/>
                <w:sz w:val="22"/>
                <w:szCs w:val="22"/>
                <w:lang w:val="en-GB"/>
              </w:rPr>
            </w:pPr>
            <w:r>
              <w:rPr>
                <w:rFonts w:ascii="Times New Roman" w:hAnsi="Times New Roman"/>
                <w:sz w:val="22"/>
                <w:lang w:val="en-GB"/>
              </w:rPr>
              <w:t xml:space="preserve">Some of these parameters can be OAM-configured, some are network-configured, but the point is to </w:t>
            </w:r>
            <w:r>
              <w:rPr>
                <w:rFonts w:ascii="Times New Roman" w:hAnsi="Times New Roman"/>
                <w:b/>
                <w:bCs/>
                <w:sz w:val="22"/>
                <w:lang w:val="en-GB"/>
              </w:rPr>
              <w:t xml:space="preserve">pre-store the parameters that are static or semi-static. </w:t>
            </w:r>
          </w:p>
          <w:p w14:paraId="23C95A8D" w14:textId="77777777" w:rsidR="006D1647" w:rsidRDefault="00A2757D">
            <w:pPr>
              <w:pStyle w:val="af9"/>
              <w:numPr>
                <w:ilvl w:val="0"/>
                <w:numId w:val="10"/>
              </w:numPr>
              <w:spacing w:afterLines="50" w:after="156"/>
              <w:ind w:firstLineChars="0"/>
              <w:rPr>
                <w:rFonts w:ascii="Times New Roman" w:hAnsi="Times New Roman"/>
                <w:sz w:val="22"/>
                <w:szCs w:val="22"/>
                <w:lang w:val="en-GB"/>
              </w:rPr>
            </w:pPr>
            <w:r>
              <w:rPr>
                <w:rFonts w:ascii="Times New Roman" w:hAnsi="Times New Roman"/>
                <w:sz w:val="22"/>
                <w:lang w:val="en-GB"/>
              </w:rPr>
              <w:t xml:space="preserve">The intention is to </w:t>
            </w:r>
            <w:r>
              <w:rPr>
                <w:rFonts w:ascii="Times New Roman" w:hAnsi="Times New Roman"/>
                <w:b/>
                <w:bCs/>
                <w:sz w:val="22"/>
                <w:lang w:val="en-GB"/>
              </w:rPr>
              <w:t>pre-store pertaining to the donors that may potentially serve the node further ahead, not for the entire path</w:t>
            </w:r>
            <w:r>
              <w:rPr>
                <w:rFonts w:ascii="Times New Roman" w:hAnsi="Times New Roman"/>
                <w:sz w:val="22"/>
                <w:lang w:val="en-GB"/>
              </w:rPr>
              <w:t xml:space="preserve"> – the goal is to make smoother the next few migrations. Then, as the node moves, the pre-storing can be done multiple times, if needed, to cover the potential next x donors. If the route is known in advance, even better. </w:t>
            </w:r>
          </w:p>
          <w:p w14:paraId="7EA39FA5" w14:textId="77777777" w:rsidR="006D1647" w:rsidRDefault="00A2757D">
            <w:pPr>
              <w:spacing w:afterLines="50" w:after="156"/>
              <w:rPr>
                <w:rFonts w:ascii="Times New Roman" w:hAnsi="Times New Roman"/>
                <w:sz w:val="22"/>
                <w:lang w:val="en-GB"/>
              </w:rPr>
            </w:pPr>
            <w:r>
              <w:rPr>
                <w:rFonts w:ascii="Times New Roman" w:hAnsi="Times New Roman"/>
                <w:sz w:val="22"/>
                <w:lang w:val="en-GB"/>
              </w:rPr>
              <w:t>Our proposal is (reworded QC proposal):</w:t>
            </w:r>
          </w:p>
          <w:p w14:paraId="663087A2" w14:textId="77777777" w:rsidR="006D1647" w:rsidRDefault="00A2757D">
            <w:pPr>
              <w:spacing w:afterLines="50" w:after="156"/>
              <w:jc w:val="left"/>
              <w:rPr>
                <w:rFonts w:ascii="Times New Roman" w:hAnsi="Times New Roman"/>
                <w:b/>
                <w:sz w:val="20"/>
                <w:szCs w:val="20"/>
                <w:lang w:val="en-GB"/>
              </w:rPr>
            </w:pPr>
            <w:r>
              <w:rPr>
                <w:rFonts w:ascii="Times New Roman" w:hAnsi="Times New Roman"/>
                <w:b/>
                <w:sz w:val="20"/>
                <w:szCs w:val="20"/>
                <w:lang w:val="en-GB"/>
              </w:rPr>
              <w:t xml:space="preserve">Proposal: RAN3 to discuss which of the OAM-configured and network-configured parameters can be pre-configured at a mobile IAB-node and activated based on the target donor that the mobile IAB-node connects to. </w:t>
            </w:r>
          </w:p>
        </w:tc>
      </w:tr>
      <w:tr w:rsidR="006D1647" w14:paraId="7E5B484B" w14:textId="77777777">
        <w:tc>
          <w:tcPr>
            <w:tcW w:w="1309" w:type="dxa"/>
          </w:tcPr>
          <w:p w14:paraId="446AE87D" w14:textId="77777777" w:rsidR="006D1647" w:rsidRDefault="00A2757D">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5465DBC0"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3-1) Yes</w:t>
            </w:r>
          </w:p>
          <w:p w14:paraId="62AC3482"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3-2) Yes</w:t>
            </w:r>
          </w:p>
        </w:tc>
        <w:tc>
          <w:tcPr>
            <w:tcW w:w="6622" w:type="dxa"/>
          </w:tcPr>
          <w:p w14:paraId="03673E51"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The following configurations can be pre-configured to a mobile IAB-node:</w:t>
            </w:r>
          </w:p>
          <w:p w14:paraId="2ACE49CC"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BAP configurations for the mobile IAB-MT.</w:t>
            </w:r>
          </w:p>
          <w:p w14:paraId="46F1DC91"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BH RLC Channel configurations for the mobile IAB-MT.</w:t>
            </w:r>
          </w:p>
          <w:p w14:paraId="47A78F20"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Configurations for setting up the F1 connection.</w:t>
            </w:r>
          </w:p>
          <w:p w14:paraId="022AA069"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Configurations for setting up the SCTP connection and IPsec tunnel(s).</w:t>
            </w:r>
          </w:p>
          <w:p w14:paraId="38589132"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 xml:space="preserve">TNL addresses of the </w:t>
            </w:r>
            <w:proofErr w:type="spellStart"/>
            <w:r>
              <w:rPr>
                <w:rFonts w:ascii="Times New Roman" w:hAnsi="Times New Roman"/>
                <w:bCs/>
                <w:lang w:val="en-GB"/>
              </w:rPr>
              <w:t>mIAB</w:t>
            </w:r>
            <w:proofErr w:type="spellEnd"/>
            <w:r>
              <w:rPr>
                <w:rFonts w:ascii="Times New Roman" w:hAnsi="Times New Roman"/>
                <w:bCs/>
                <w:lang w:val="en-GB"/>
              </w:rPr>
              <w:t>-node and the new donor.</w:t>
            </w:r>
          </w:p>
          <w:p w14:paraId="38C6F5B9"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Configurations of cells to be served by the mobile IAB-DU.</w:t>
            </w:r>
          </w:p>
          <w:p w14:paraId="43CD7A6C" w14:textId="77777777" w:rsidR="006D1647" w:rsidRDefault="00A2757D">
            <w:pPr>
              <w:spacing w:afterLines="50" w:after="156"/>
              <w:jc w:val="left"/>
              <w:rPr>
                <w:rFonts w:ascii="Times New Roman" w:hAnsi="Times New Roman"/>
                <w:bCs/>
                <w:lang w:val="de-DE"/>
              </w:rPr>
            </w:pPr>
            <w:r>
              <w:rPr>
                <w:rFonts w:ascii="Times New Roman" w:hAnsi="Times New Roman" w:hint="eastAsia"/>
                <w:bCs/>
                <w:lang w:val="de-DE"/>
              </w:rPr>
              <w:t>•</w:t>
            </w:r>
            <w:r>
              <w:rPr>
                <w:rFonts w:ascii="Times New Roman" w:hAnsi="Times New Roman"/>
                <w:bCs/>
                <w:lang w:val="de-DE"/>
              </w:rPr>
              <w:tab/>
              <w:t>gNB-DU system information.</w:t>
            </w:r>
          </w:p>
          <w:p w14:paraId="3CDE4E43" w14:textId="77777777" w:rsidR="006D1647" w:rsidRDefault="00A2757D">
            <w:pPr>
              <w:spacing w:afterLines="50" w:after="156"/>
              <w:jc w:val="left"/>
              <w:rPr>
                <w:rFonts w:ascii="Times New Roman" w:hAnsi="Times New Roman"/>
                <w:bCs/>
                <w:lang w:val="de-DE"/>
              </w:rPr>
            </w:pPr>
            <w:r>
              <w:rPr>
                <w:rFonts w:ascii="Times New Roman" w:hAnsi="Times New Roman" w:hint="eastAsia"/>
                <w:bCs/>
                <w:lang w:val="de-DE"/>
              </w:rPr>
              <w:lastRenderedPageBreak/>
              <w:t>•</w:t>
            </w:r>
            <w:r>
              <w:rPr>
                <w:rFonts w:ascii="Times New Roman" w:hAnsi="Times New Roman"/>
                <w:bCs/>
                <w:lang w:val="de-DE"/>
              </w:rPr>
              <w:tab/>
              <w:t>PCI list.</w:t>
            </w:r>
          </w:p>
          <w:p w14:paraId="376D2FB1"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w:t>
            </w:r>
            <w:r>
              <w:rPr>
                <w:rFonts w:ascii="Times New Roman" w:hAnsi="Times New Roman"/>
                <w:bCs/>
                <w:lang w:val="en-GB"/>
              </w:rPr>
              <w:tab/>
              <w:t>Default BAP configuration.</w:t>
            </w:r>
          </w:p>
          <w:p w14:paraId="72CB5A7C"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w:t>
            </w:r>
            <w:r>
              <w:rPr>
                <w:rFonts w:ascii="Times New Roman" w:hAnsi="Times New Roman"/>
                <w:bCs/>
                <w:lang w:val="en-GB"/>
              </w:rPr>
              <w:tab/>
              <w:t xml:space="preserve">Associated target cell of IAB-MT of </w:t>
            </w:r>
            <w:proofErr w:type="spellStart"/>
            <w:r>
              <w:rPr>
                <w:rFonts w:ascii="Times New Roman" w:hAnsi="Times New Roman"/>
                <w:bCs/>
                <w:lang w:val="en-GB"/>
              </w:rPr>
              <w:t>mIAB</w:t>
            </w:r>
            <w:proofErr w:type="spellEnd"/>
            <w:r>
              <w:rPr>
                <w:rFonts w:ascii="Times New Roman" w:hAnsi="Times New Roman"/>
                <w:bCs/>
                <w:lang w:val="en-GB"/>
              </w:rPr>
              <w:t xml:space="preserve"> node</w:t>
            </w:r>
          </w:p>
        </w:tc>
      </w:tr>
      <w:tr w:rsidR="006D1647" w14:paraId="3B0D79CE" w14:textId="77777777">
        <w:tc>
          <w:tcPr>
            <w:tcW w:w="1309" w:type="dxa"/>
          </w:tcPr>
          <w:p w14:paraId="0EF17231" w14:textId="77777777" w:rsidR="006D1647" w:rsidRDefault="00A2757D">
            <w:pPr>
              <w:spacing w:afterLines="50" w:after="156"/>
              <w:jc w:val="left"/>
              <w:rPr>
                <w:rFonts w:ascii="Times New Roman" w:hAnsi="Times New Roman"/>
                <w:bCs/>
              </w:rPr>
            </w:pPr>
            <w:r>
              <w:rPr>
                <w:rFonts w:ascii="Times New Roman" w:hAnsi="Times New Roman" w:hint="eastAsia"/>
                <w:bCs/>
              </w:rPr>
              <w:lastRenderedPageBreak/>
              <w:t>ZTE</w:t>
            </w:r>
          </w:p>
        </w:tc>
        <w:tc>
          <w:tcPr>
            <w:tcW w:w="1805" w:type="dxa"/>
          </w:tcPr>
          <w:p w14:paraId="5FB66889" w14:textId="77777777" w:rsidR="006D1647" w:rsidRDefault="00A2757D">
            <w:pPr>
              <w:spacing w:afterLines="50" w:after="156"/>
              <w:jc w:val="left"/>
              <w:rPr>
                <w:rFonts w:ascii="Times New Roman" w:hAnsi="Times New Roman"/>
                <w:lang w:val="en-GB"/>
              </w:rPr>
            </w:pPr>
            <w:r>
              <w:rPr>
                <w:rFonts w:ascii="Times New Roman" w:hAnsi="Times New Roman"/>
                <w:lang w:val="en-GB"/>
              </w:rPr>
              <w:t>Q3-1) No</w:t>
            </w:r>
          </w:p>
          <w:p w14:paraId="73D54C73" w14:textId="77777777" w:rsidR="006D1647" w:rsidRDefault="00A2757D">
            <w:pPr>
              <w:spacing w:afterLines="50" w:after="156"/>
              <w:jc w:val="left"/>
              <w:rPr>
                <w:rFonts w:ascii="Times New Roman" w:hAnsi="Times New Roman"/>
                <w:lang w:val="en-GB"/>
              </w:rPr>
            </w:pPr>
            <w:r>
              <w:rPr>
                <w:rFonts w:ascii="Times New Roman" w:hAnsi="Times New Roman"/>
                <w:lang w:val="en-GB"/>
              </w:rPr>
              <w:t>Q3-2) No</w:t>
            </w:r>
          </w:p>
          <w:p w14:paraId="58E2BB35" w14:textId="77777777" w:rsidR="006D1647" w:rsidRDefault="006D1647">
            <w:pPr>
              <w:spacing w:afterLines="50" w:after="156"/>
              <w:jc w:val="left"/>
              <w:rPr>
                <w:rFonts w:ascii="Times New Roman" w:hAnsi="Times New Roman"/>
                <w:bCs/>
              </w:rPr>
            </w:pPr>
          </w:p>
        </w:tc>
        <w:tc>
          <w:tcPr>
            <w:tcW w:w="6622" w:type="dxa"/>
          </w:tcPr>
          <w:p w14:paraId="0D34BB98" w14:textId="77777777" w:rsidR="006D1647" w:rsidRDefault="00A2757D">
            <w:pPr>
              <w:spacing w:afterLines="50" w:after="156"/>
              <w:jc w:val="left"/>
              <w:rPr>
                <w:rFonts w:ascii="Times New Roman" w:hAnsi="Times New Roman"/>
                <w:bCs/>
              </w:rPr>
            </w:pPr>
            <w:r>
              <w:rPr>
                <w:rFonts w:ascii="Times New Roman" w:hAnsi="Times New Roman" w:hint="eastAsia"/>
                <w:bCs/>
              </w:rPr>
              <w:t xml:space="preserve">Agree with </w:t>
            </w:r>
            <w:r>
              <w:rPr>
                <w:rFonts w:ascii="Times New Roman" w:hAnsi="Times New Roman"/>
                <w:bCs/>
                <w:lang w:val="en-GB"/>
              </w:rPr>
              <w:t>Nokia/Qualcomm</w:t>
            </w:r>
            <w:r>
              <w:rPr>
                <w:rFonts w:ascii="Times New Roman" w:hAnsi="Times New Roman" w:hint="eastAsia"/>
                <w:bCs/>
              </w:rPr>
              <w:t>, for RRC related parameters, what</w:t>
            </w:r>
            <w:r>
              <w:rPr>
                <w:rFonts w:ascii="Times New Roman" w:hAnsi="Times New Roman"/>
                <w:bCs/>
              </w:rPr>
              <w:t>’</w:t>
            </w:r>
            <w:r>
              <w:rPr>
                <w:rFonts w:ascii="Times New Roman" w:hAnsi="Times New Roman" w:hint="eastAsia"/>
                <w:bCs/>
              </w:rPr>
              <w:t xml:space="preserve">s the additional benefit considering that </w:t>
            </w:r>
            <w:proofErr w:type="spellStart"/>
            <w:r>
              <w:rPr>
                <w:rFonts w:ascii="Times New Roman" w:hAnsi="Times New Roman" w:hint="eastAsia"/>
                <w:bCs/>
              </w:rPr>
              <w:t>RRCreconfiguration</w:t>
            </w:r>
            <w:proofErr w:type="spellEnd"/>
            <w:r>
              <w:rPr>
                <w:rFonts w:ascii="Times New Roman" w:hAnsi="Times New Roman" w:hint="eastAsia"/>
                <w:bCs/>
              </w:rPr>
              <w:t xml:space="preserve"> message is always needed to be sent to the mobile IAB-MT? For F1-related parameters, these parameters are supposed to be configured via OAM. So</w:t>
            </w:r>
            <w:r>
              <w:rPr>
                <w:rFonts w:ascii="Times New Roman" w:hAnsi="Times New Roman"/>
                <w:bCs/>
              </w:rPr>
              <w:t>,</w:t>
            </w:r>
            <w:r>
              <w:rPr>
                <w:rFonts w:ascii="Times New Roman" w:hAnsi="Times New Roman" w:hint="eastAsia"/>
                <w:bCs/>
              </w:rPr>
              <w:t xml:space="preserve"> it</w:t>
            </w:r>
            <w:r>
              <w:rPr>
                <w:rFonts w:ascii="Times New Roman" w:hAnsi="Times New Roman"/>
                <w:bCs/>
              </w:rPr>
              <w:t>’</w:t>
            </w:r>
            <w:r>
              <w:rPr>
                <w:rFonts w:ascii="Times New Roman" w:hAnsi="Times New Roman" w:hint="eastAsia"/>
                <w:bCs/>
              </w:rPr>
              <w:t xml:space="preserve">s up to implementation. </w:t>
            </w:r>
          </w:p>
        </w:tc>
      </w:tr>
      <w:tr w:rsidR="006D1647" w14:paraId="0C23175B" w14:textId="77777777">
        <w:tc>
          <w:tcPr>
            <w:tcW w:w="1309" w:type="dxa"/>
          </w:tcPr>
          <w:p w14:paraId="0F06A789" w14:textId="77777777" w:rsidR="006D1647" w:rsidRDefault="006D1647">
            <w:pPr>
              <w:spacing w:afterLines="50" w:after="156"/>
              <w:jc w:val="left"/>
              <w:rPr>
                <w:rFonts w:ascii="Times New Roman" w:hAnsi="Times New Roman"/>
                <w:b/>
                <w:lang w:val="en-GB"/>
              </w:rPr>
            </w:pPr>
          </w:p>
        </w:tc>
        <w:tc>
          <w:tcPr>
            <w:tcW w:w="1805" w:type="dxa"/>
          </w:tcPr>
          <w:p w14:paraId="0D55E221" w14:textId="77777777" w:rsidR="006D1647" w:rsidRDefault="006D1647">
            <w:pPr>
              <w:spacing w:afterLines="50" w:after="156"/>
              <w:jc w:val="left"/>
              <w:rPr>
                <w:rFonts w:ascii="Times New Roman" w:hAnsi="Times New Roman"/>
                <w:lang w:val="en-GB"/>
              </w:rPr>
            </w:pPr>
          </w:p>
        </w:tc>
        <w:tc>
          <w:tcPr>
            <w:tcW w:w="6622" w:type="dxa"/>
          </w:tcPr>
          <w:p w14:paraId="32D0B7AC" w14:textId="77777777" w:rsidR="006D1647" w:rsidRDefault="006D1647">
            <w:pPr>
              <w:spacing w:afterLines="50" w:after="156"/>
              <w:jc w:val="left"/>
              <w:rPr>
                <w:rFonts w:ascii="Times New Roman" w:hAnsi="Times New Roman"/>
                <w:lang w:val="en-GB"/>
              </w:rPr>
            </w:pPr>
          </w:p>
        </w:tc>
      </w:tr>
      <w:tr w:rsidR="006D1647" w14:paraId="258F6BFB" w14:textId="77777777">
        <w:tc>
          <w:tcPr>
            <w:tcW w:w="1309" w:type="dxa"/>
          </w:tcPr>
          <w:p w14:paraId="3943B7AE" w14:textId="77777777" w:rsidR="006D1647" w:rsidRDefault="006D1647">
            <w:pPr>
              <w:spacing w:afterLines="50" w:after="156"/>
              <w:jc w:val="left"/>
              <w:rPr>
                <w:rFonts w:ascii="Times New Roman" w:hAnsi="Times New Roman"/>
                <w:b/>
                <w:lang w:val="en-GB"/>
              </w:rPr>
            </w:pPr>
          </w:p>
        </w:tc>
        <w:tc>
          <w:tcPr>
            <w:tcW w:w="1805" w:type="dxa"/>
          </w:tcPr>
          <w:p w14:paraId="75EA5BD5" w14:textId="77777777" w:rsidR="006D1647" w:rsidRDefault="006D1647">
            <w:pPr>
              <w:spacing w:afterLines="50" w:after="156"/>
              <w:jc w:val="left"/>
              <w:rPr>
                <w:rFonts w:ascii="Times New Roman" w:hAnsi="Times New Roman"/>
                <w:b/>
                <w:lang w:val="en-GB"/>
              </w:rPr>
            </w:pPr>
          </w:p>
        </w:tc>
        <w:tc>
          <w:tcPr>
            <w:tcW w:w="6622" w:type="dxa"/>
          </w:tcPr>
          <w:p w14:paraId="3AD2017A" w14:textId="77777777" w:rsidR="006D1647" w:rsidRDefault="006D1647">
            <w:pPr>
              <w:spacing w:afterLines="50" w:after="156"/>
              <w:jc w:val="left"/>
              <w:rPr>
                <w:rFonts w:ascii="Times New Roman" w:hAnsi="Times New Roman"/>
                <w:b/>
                <w:lang w:val="en-GB"/>
              </w:rPr>
            </w:pPr>
          </w:p>
        </w:tc>
      </w:tr>
      <w:tr w:rsidR="006D1647" w14:paraId="376D3FB5" w14:textId="77777777">
        <w:tc>
          <w:tcPr>
            <w:tcW w:w="1309" w:type="dxa"/>
          </w:tcPr>
          <w:p w14:paraId="0A2E3AAD" w14:textId="77777777" w:rsidR="006D1647" w:rsidRDefault="006D1647">
            <w:pPr>
              <w:spacing w:afterLines="50" w:after="156"/>
              <w:jc w:val="left"/>
              <w:rPr>
                <w:rFonts w:ascii="Times New Roman" w:hAnsi="Times New Roman"/>
                <w:b/>
                <w:lang w:val="en-GB"/>
              </w:rPr>
            </w:pPr>
          </w:p>
        </w:tc>
        <w:tc>
          <w:tcPr>
            <w:tcW w:w="1805" w:type="dxa"/>
          </w:tcPr>
          <w:p w14:paraId="2A8DC50F" w14:textId="77777777" w:rsidR="006D1647" w:rsidRDefault="006D1647">
            <w:pPr>
              <w:spacing w:afterLines="50" w:after="156"/>
              <w:jc w:val="left"/>
              <w:rPr>
                <w:rFonts w:ascii="Times New Roman" w:hAnsi="Times New Roman"/>
                <w:bCs/>
              </w:rPr>
            </w:pPr>
          </w:p>
        </w:tc>
        <w:tc>
          <w:tcPr>
            <w:tcW w:w="6622" w:type="dxa"/>
          </w:tcPr>
          <w:p w14:paraId="1BCD8B7F" w14:textId="77777777" w:rsidR="006D1647" w:rsidRDefault="006D1647">
            <w:pPr>
              <w:spacing w:afterLines="50" w:after="156"/>
              <w:jc w:val="left"/>
              <w:rPr>
                <w:rFonts w:ascii="Times New Roman" w:hAnsi="Times New Roman"/>
                <w:bCs/>
              </w:rPr>
            </w:pPr>
          </w:p>
        </w:tc>
      </w:tr>
    </w:tbl>
    <w:p w14:paraId="7531E1E9" w14:textId="77777777" w:rsidR="006D1647" w:rsidRDefault="00A2757D">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p>
    <w:p w14:paraId="15B49BB6" w14:textId="77777777" w:rsidR="006D1647" w:rsidRDefault="00A2757D">
      <w:pPr>
        <w:spacing w:afterLines="50" w:after="156"/>
        <w:jc w:val="left"/>
        <w:rPr>
          <w:rFonts w:ascii="Times New Roman" w:hAnsi="Times New Roman" w:cs="Times New Roman"/>
          <w:color w:val="7030A0"/>
        </w:rPr>
      </w:pPr>
      <w:r>
        <w:rPr>
          <w:rFonts w:ascii="Times New Roman" w:hAnsi="Times New Roman" w:cs="Times New Roman" w:hint="eastAsia"/>
          <w:color w:val="7030A0"/>
        </w:rPr>
        <w:t>1</w:t>
      </w:r>
      <w:r>
        <w:rPr>
          <w:rFonts w:ascii="Times New Roman" w:hAnsi="Times New Roman" w:cs="Times New Roman"/>
          <w:color w:val="7030A0"/>
        </w:rPr>
        <w:t>0 companies replied.</w:t>
      </w:r>
    </w:p>
    <w:p w14:paraId="4CC65687" w14:textId="77777777" w:rsidR="006D1647" w:rsidRDefault="00A2757D">
      <w:pPr>
        <w:spacing w:afterLines="50" w:after="156"/>
        <w:jc w:val="left"/>
        <w:rPr>
          <w:rFonts w:ascii="Times New Roman" w:hAnsi="Times New Roman" w:cs="Times New Roman"/>
          <w:color w:val="7030A0"/>
        </w:rPr>
      </w:pPr>
      <w:r>
        <w:rPr>
          <w:rFonts w:ascii="Times New Roman" w:hAnsi="Times New Roman" w:cs="Times New Roman"/>
          <w:color w:val="7030A0"/>
        </w:rPr>
        <w:t>5 companies think the pre-configuration has benefits and answer YES to the Q3-1), while other 5 companies still have concern. Based on the rewording provided by QC and Ericsson, the moderator suggests the following:</w:t>
      </w:r>
    </w:p>
    <w:p w14:paraId="6FF268D5" w14:textId="77777777" w:rsidR="006D1647" w:rsidRDefault="00A2757D">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P</w:t>
      </w:r>
      <w:r>
        <w:rPr>
          <w:rFonts w:ascii="Times New Roman" w:hAnsi="Times New Roman" w:cs="Times New Roman"/>
          <w:b/>
          <w:color w:val="7030A0"/>
        </w:rPr>
        <w:t>roposal 3: RAN3 to discuss which of the OAM-configured and network-configured parameters can be pre-configured at a mobile IAB-node and activated based on the target donor that the mobile IAB-node connects to, after we have established a baseline procedure.</w:t>
      </w:r>
    </w:p>
    <w:p w14:paraId="41ACB3E2" w14:textId="77777777" w:rsidR="006D1647" w:rsidRDefault="006D1647">
      <w:pPr>
        <w:spacing w:afterLines="50" w:after="156"/>
        <w:jc w:val="left"/>
        <w:rPr>
          <w:color w:val="7030A0"/>
        </w:rPr>
      </w:pPr>
    </w:p>
    <w:p w14:paraId="197DAC5C" w14:textId="77777777" w:rsidR="006D1647" w:rsidRDefault="006D1647"/>
    <w:p w14:paraId="054A154D" w14:textId="77777777" w:rsidR="006D1647" w:rsidRDefault="00A2757D">
      <w:pPr>
        <w:pStyle w:val="2"/>
      </w:pPr>
      <w:r>
        <w:t>Mobile IAB indication</w:t>
      </w:r>
    </w:p>
    <w:p w14:paraId="061FD037" w14:textId="77777777" w:rsidR="006D1647" w:rsidRDefault="00A2757D">
      <w:pPr>
        <w:ind w:left="144" w:hanging="144"/>
        <w:rPr>
          <w:rFonts w:ascii="Calibri" w:hAnsi="Calibri" w:cs="Calibri"/>
          <w:b/>
          <w:i/>
          <w:iCs/>
          <w:color w:val="00B050"/>
          <w:sz w:val="20"/>
          <w:szCs w:val="20"/>
        </w:rPr>
      </w:pPr>
      <w:r>
        <w:rPr>
          <w:rFonts w:ascii="Times New Roman" w:hAnsi="Times New Roman" w:cs="Times New Roman"/>
          <w:sz w:val="22"/>
        </w:rPr>
        <w:t>At last RAN3 meeting, the following was agreed with respect to</w:t>
      </w:r>
      <w:r>
        <w:rPr>
          <w:rFonts w:ascii="Calibri" w:hAnsi="Calibri" w:cs="Calibri"/>
          <w:i/>
          <w:iCs/>
          <w:color w:val="00B050"/>
          <w:sz w:val="20"/>
          <w:szCs w:val="20"/>
        </w:rPr>
        <w:t xml:space="preserve"> </w:t>
      </w:r>
      <w:r>
        <w:rPr>
          <w:rFonts w:ascii="Times New Roman" w:hAnsi="Times New Roman" w:cs="Times New Roman"/>
          <w:sz w:val="22"/>
        </w:rPr>
        <w:t>the mobile IAB indication:</w:t>
      </w:r>
    </w:p>
    <w:p w14:paraId="0D838C06" w14:textId="77777777" w:rsidR="006D1647" w:rsidRDefault="00A2757D">
      <w:pPr>
        <w:ind w:left="144" w:hanging="144"/>
        <w:rPr>
          <w:rFonts w:ascii="Calibri" w:hAnsi="Calibri" w:cs="Calibri"/>
          <w:iCs/>
          <w:color w:val="00B050"/>
          <w:sz w:val="20"/>
          <w:szCs w:val="20"/>
        </w:rPr>
      </w:pPr>
      <w:r>
        <w:rPr>
          <w:rFonts w:ascii="Calibri" w:hAnsi="Calibri" w:cs="Calibri"/>
          <w:b/>
          <w:iCs/>
          <w:color w:val="00B050"/>
          <w:sz w:val="20"/>
          <w:szCs w:val="20"/>
        </w:rPr>
        <w:t xml:space="preserve">The donor CU should know that the IAB node is “mobile”. </w:t>
      </w:r>
    </w:p>
    <w:p w14:paraId="0A9F84F2" w14:textId="77777777" w:rsidR="006D1647" w:rsidRDefault="00A2757D">
      <w:pPr>
        <w:ind w:left="144" w:hanging="144"/>
        <w:rPr>
          <w:rFonts w:ascii="Calibri" w:hAnsi="Calibri" w:cs="Calibri"/>
          <w:b/>
          <w:iCs/>
          <w:color w:val="00B050"/>
        </w:rPr>
      </w:pPr>
      <w:r>
        <w:rPr>
          <w:rFonts w:ascii="Calibri" w:hAnsi="Calibri" w:cs="Calibri"/>
          <w:b/>
          <w:iCs/>
          <w:color w:val="00B050"/>
        </w:rPr>
        <w:t>RAN3 to discuss whether the target IAB-donor should know the migrating IAB-node is “mobile IAB-node” from the source IAB-donor.</w:t>
      </w:r>
    </w:p>
    <w:p w14:paraId="24BBE553" w14:textId="77777777" w:rsidR="006D1647" w:rsidRDefault="00A2757D">
      <w:pP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R3-225682 HW]</w:t>
      </w:r>
      <w:r>
        <w:t xml:space="preserve"> </w:t>
      </w:r>
      <w:r>
        <w:rPr>
          <w:rFonts w:ascii="Times New Roman" w:hAnsi="Times New Roman" w:cs="Times New Roman"/>
        </w:rPr>
        <w:t xml:space="preserve">thinks the above agreement is unclear, and expect RAN3 to clarify whether the “mobile” means the node type is mobile IAB or the moving status of the node, considering that </w:t>
      </w:r>
      <w:proofErr w:type="gramStart"/>
      <w:r>
        <w:rPr>
          <w:rFonts w:ascii="Times New Roman" w:hAnsi="Times New Roman" w:cs="Times New Roman"/>
        </w:rPr>
        <w:t>an</w:t>
      </w:r>
      <w:proofErr w:type="gramEnd"/>
      <w:r>
        <w:rPr>
          <w:rFonts w:ascii="Times New Roman" w:hAnsi="Times New Roman" w:cs="Times New Roman"/>
        </w:rPr>
        <w:t xml:space="preserve"> Rel-18 mobile IAB-node may also serve as stationary R16/17 IAB-node if not moves. Based on the agreements, many papers e.g. [R3-225346 E///] [R3-225360 QC] </w:t>
      </w:r>
      <w:r>
        <w:rPr>
          <w:rFonts w:ascii="Times New Roman" w:hAnsi="Times New Roman" w:cs="Times New Roman" w:hint="eastAsia"/>
        </w:rPr>
        <w:t>[</w:t>
      </w:r>
      <w:r>
        <w:rPr>
          <w:rFonts w:ascii="Times New Roman" w:hAnsi="Times New Roman" w:cs="Times New Roman"/>
        </w:rPr>
        <w:t xml:space="preserve">R3-225441 ZTE] and [R3-225490 Len] propose that the IAB-MT send mobile IAB indication to the donor CU via RRC message. And [R3-225346 E///] also suggest to send LS asking RAN2 to include the “mobile IAB-node” indicating in RRC </w:t>
      </w:r>
      <w:proofErr w:type="spellStart"/>
      <w:r>
        <w:rPr>
          <w:rFonts w:ascii="Times New Roman" w:hAnsi="Times New Roman" w:cs="Times New Roman"/>
        </w:rPr>
        <w:t>signalling</w:t>
      </w:r>
      <w:proofErr w:type="spellEnd"/>
      <w:r>
        <w:rPr>
          <w:rFonts w:ascii="Times New Roman" w:hAnsi="Times New Roman" w:cs="Times New Roman"/>
        </w:rPr>
        <w:t xml:space="preserve"> used during IAB-node integration. Based on the moderator’s understanding, in these papers, the “mobile” indication send to the donor CU is for the device type rather than the moving status. </w:t>
      </w:r>
      <w:r>
        <w:rPr>
          <w:rFonts w:ascii="Times New Roman" w:hAnsi="Times New Roman" w:cs="Times New Roman"/>
        </w:rPr>
        <w:lastRenderedPageBreak/>
        <w:t xml:space="preserve">[R3-225753 Xiaomi] states that the IAB-donor can know whether the IAB-node is mobile by the location info of the IAB-MT. </w:t>
      </w:r>
    </w:p>
    <w:p w14:paraId="57595779" w14:textId="77777777" w:rsidR="006D1647" w:rsidRDefault="00A2757D">
      <w:pPr>
        <w:rPr>
          <w:rFonts w:ascii="Times New Roman" w:hAnsi="Times New Roman" w:cs="Times New Roman"/>
        </w:rPr>
      </w:pPr>
      <w:r>
        <w:rPr>
          <w:rFonts w:ascii="Times New Roman" w:hAnsi="Times New Roman" w:cs="Times New Roman"/>
        </w:rPr>
        <w:t xml:space="preserve">Regarding the second agreements, </w:t>
      </w:r>
      <w:r>
        <w:rPr>
          <w:rFonts w:ascii="Times New Roman" w:hAnsi="Times New Roman" w:cs="Times New Roman" w:hint="eastAsia"/>
        </w:rPr>
        <w:t>[</w:t>
      </w:r>
      <w:r>
        <w:rPr>
          <w:rFonts w:ascii="Times New Roman" w:hAnsi="Times New Roman" w:cs="Times New Roman"/>
        </w:rPr>
        <w:t>R3-225682 HW]</w:t>
      </w:r>
      <w:r>
        <w:t xml:space="preserve"> </w:t>
      </w:r>
      <w:r>
        <w:rPr>
          <w:rFonts w:ascii="Times New Roman" w:hAnsi="Times New Roman" w:cs="Times New Roman"/>
        </w:rPr>
        <w:t xml:space="preserve">[R3-225346 E///] [R3-225360 QC] </w:t>
      </w:r>
      <w:r>
        <w:rPr>
          <w:rFonts w:ascii="Times New Roman" w:hAnsi="Times New Roman" w:cs="Times New Roman" w:hint="eastAsia"/>
        </w:rPr>
        <w:t>[</w:t>
      </w:r>
      <w:r>
        <w:rPr>
          <w:rFonts w:ascii="Times New Roman" w:hAnsi="Times New Roman" w:cs="Times New Roman"/>
        </w:rPr>
        <w:t xml:space="preserve">R3-225441 ZTE] and [R3-225490 Len] has common understanding that the source donor informs the target donor via </w:t>
      </w:r>
      <w:proofErr w:type="spellStart"/>
      <w:r>
        <w:rPr>
          <w:rFonts w:ascii="Times New Roman" w:hAnsi="Times New Roman" w:cs="Times New Roman"/>
        </w:rPr>
        <w:t>XnAP</w:t>
      </w:r>
      <w:proofErr w:type="spellEnd"/>
      <w:r>
        <w:rPr>
          <w:rFonts w:ascii="Times New Roman" w:hAnsi="Times New Roman" w:cs="Times New Roman"/>
        </w:rPr>
        <w:t xml:space="preserve"> that the migrating node is a mobile IAB-node. [R3-225455 </w:t>
      </w:r>
      <w:proofErr w:type="spellStart"/>
      <w:r>
        <w:rPr>
          <w:rFonts w:ascii="Times New Roman" w:hAnsi="Times New Roman" w:cs="Times New Roman"/>
        </w:rPr>
        <w:t>Nok</w:t>
      </w:r>
      <w:proofErr w:type="spellEnd"/>
      <w:r>
        <w:rPr>
          <w:rFonts w:ascii="Times New Roman" w:hAnsi="Times New Roman" w:cs="Times New Roman"/>
        </w:rPr>
        <w:t xml:space="preserve">] think the source donor transfer the “mobile IAB” indication to target donor during the handover preparation procedure for the mobile IAB-node, but </w:t>
      </w:r>
      <w:r>
        <w:t>the</w:t>
      </w:r>
      <w:r>
        <w:rPr>
          <w:rFonts w:ascii="Times New Roman" w:hAnsi="Times New Roman" w:cs="Times New Roman"/>
        </w:rPr>
        <w:t xml:space="preserve"> indication can be sent to target donor as part of the RRC container and there may be no further changes to </w:t>
      </w:r>
      <w:proofErr w:type="spellStart"/>
      <w:r>
        <w:rPr>
          <w:rFonts w:ascii="Times New Roman" w:hAnsi="Times New Roman" w:cs="Times New Roman"/>
        </w:rPr>
        <w:t>XnAP</w:t>
      </w:r>
      <w:proofErr w:type="spellEnd"/>
      <w:r>
        <w:rPr>
          <w:rFonts w:ascii="Times New Roman" w:hAnsi="Times New Roman" w:cs="Times New Roman"/>
        </w:rPr>
        <w:t xml:space="preserve"> in case it is part of the RRC Context. [R3-225753 Xiaomi] states that the target donor can also know the IAB-node is mobile by the location info of the IAB-MT, and no need to transfer the mobile IAB-node indication from the source IAB-donor to the target IAB-donor.</w:t>
      </w:r>
    </w:p>
    <w:p w14:paraId="197DB140" w14:textId="77777777" w:rsidR="006D1647" w:rsidRDefault="00A2757D">
      <w:pPr>
        <w:rPr>
          <w:rFonts w:ascii="Times New Roman" w:hAnsi="Times New Roman" w:cs="Times New Roman"/>
          <w:bCs/>
        </w:rPr>
      </w:pPr>
      <w:r>
        <w:rPr>
          <w:rFonts w:ascii="Times New Roman" w:hAnsi="Times New Roman" w:cs="Times New Roman"/>
        </w:rPr>
        <w:t xml:space="preserve">[R3-225455 </w:t>
      </w:r>
      <w:proofErr w:type="spellStart"/>
      <w:r>
        <w:rPr>
          <w:rFonts w:ascii="Times New Roman" w:hAnsi="Times New Roman" w:cs="Times New Roman"/>
        </w:rPr>
        <w:t>Nok</w:t>
      </w:r>
      <w:proofErr w:type="spellEnd"/>
      <w:r>
        <w:rPr>
          <w:rFonts w:ascii="Times New Roman" w:hAnsi="Times New Roman" w:cs="Times New Roman"/>
        </w:rPr>
        <w:t xml:space="preserve">] also proposes that </w:t>
      </w:r>
      <w:r>
        <w:rPr>
          <w:rFonts w:ascii="Times New Roman" w:hAnsi="Times New Roman" w:cs="Times New Roman"/>
          <w:bCs/>
        </w:rPr>
        <w:t>RAN3 to discuss whether the source donor should know about mobile-IAB cells under the target donor’s control to avoid, or minimize, Handover Requests for IAB nodes indicating a mobile-IAB cell as target cell.</w:t>
      </w:r>
    </w:p>
    <w:p w14:paraId="06059422" w14:textId="77777777" w:rsidR="006D1647" w:rsidRDefault="00A2757D">
      <w:pPr>
        <w:rPr>
          <w:rFonts w:ascii="Times New Roman" w:hAnsi="Times New Roman" w:cs="Times New Roman"/>
        </w:rPr>
      </w:pPr>
      <w:r>
        <w:rPr>
          <w:rFonts w:ascii="Times New Roman" w:hAnsi="Times New Roman" w:cs="Times New Roman"/>
        </w:rPr>
        <w:t>Companies are invited to provide feedback on the following questions.</w:t>
      </w:r>
    </w:p>
    <w:p w14:paraId="1F109274" w14:textId="77777777" w:rsidR="006D1647" w:rsidRDefault="00A2757D">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4-1): Do you agree the mobile IAB-node indication is device type rather than the moving status?</w:t>
      </w:r>
    </w:p>
    <w:p w14:paraId="59CF2529" w14:textId="77777777" w:rsidR="006D1647" w:rsidRDefault="00A2757D">
      <w:pPr>
        <w:rPr>
          <w:rFonts w:ascii="Times New Roman" w:hAnsi="Times New Roman" w:cs="Times New Roman"/>
          <w:b/>
        </w:rPr>
      </w:pPr>
      <w:r>
        <w:rPr>
          <w:rFonts w:ascii="Times New Roman" w:hAnsi="Times New Roman" w:cs="Times New Roman"/>
          <w:b/>
        </w:rPr>
        <w:t>Q4-2): Do you agree that the mobile IAB-node indication is sent by the IAB-MT to the donor CU during integration procedure via RRC?</w:t>
      </w:r>
    </w:p>
    <w:p w14:paraId="7AD1787F" w14:textId="77777777" w:rsidR="006D1647" w:rsidRDefault="00A2757D">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 xml:space="preserve">4-3): Do you agree the source donor informs the target donor via </w:t>
      </w:r>
      <w:proofErr w:type="spellStart"/>
      <w:r>
        <w:rPr>
          <w:rFonts w:ascii="Times New Roman" w:hAnsi="Times New Roman" w:cs="Times New Roman"/>
          <w:b/>
        </w:rPr>
        <w:t>XnAP</w:t>
      </w:r>
      <w:proofErr w:type="spellEnd"/>
      <w:r>
        <w:rPr>
          <w:rFonts w:ascii="Times New Roman" w:hAnsi="Times New Roman" w:cs="Times New Roman"/>
          <w:b/>
        </w:rPr>
        <w:t xml:space="preserve"> that the migrating node is a mobile IAB-node? </w:t>
      </w:r>
    </w:p>
    <w:p w14:paraId="5108A1D6" w14:textId="77777777" w:rsidR="006D1647" w:rsidRDefault="00A2757D">
      <w:pPr>
        <w:rPr>
          <w:rFonts w:ascii="Times New Roman" w:hAnsi="Times New Roman" w:cs="Times New Roman"/>
          <w:b/>
        </w:rPr>
      </w:pPr>
      <w:r>
        <w:rPr>
          <w:rFonts w:ascii="Times New Roman" w:hAnsi="Times New Roman" w:cs="Times New Roman"/>
          <w:b/>
        </w:rPr>
        <w:t>Q4-4) If your answer to Q4-3) is YES, which way do you prefer?</w:t>
      </w:r>
    </w:p>
    <w:p w14:paraId="533578C4" w14:textId="77777777" w:rsidR="006D1647" w:rsidRDefault="00A2757D">
      <w:pPr>
        <w:pStyle w:val="af9"/>
        <w:numPr>
          <w:ilvl w:val="0"/>
          <w:numId w:val="11"/>
        </w:numPr>
        <w:ind w:firstLineChars="0"/>
        <w:rPr>
          <w:rFonts w:ascii="Times New Roman" w:hAnsi="Times New Roman" w:cs="Times New Roman"/>
          <w:b/>
          <w:sz w:val="22"/>
        </w:rPr>
      </w:pPr>
      <w:r>
        <w:rPr>
          <w:rFonts w:ascii="Times New Roman" w:hAnsi="Times New Roman" w:cs="Times New Roman"/>
          <w:b/>
          <w:sz w:val="22"/>
        </w:rPr>
        <w:t xml:space="preserve">Option 1: Explicit mobile IAB-node indication in the </w:t>
      </w:r>
      <w:proofErr w:type="spellStart"/>
      <w:r>
        <w:rPr>
          <w:rFonts w:ascii="Times New Roman" w:hAnsi="Times New Roman" w:cs="Times New Roman"/>
          <w:b/>
          <w:sz w:val="22"/>
        </w:rPr>
        <w:t>XnAP</w:t>
      </w:r>
      <w:proofErr w:type="spellEnd"/>
      <w:r>
        <w:rPr>
          <w:rFonts w:ascii="Times New Roman" w:hAnsi="Times New Roman" w:cs="Times New Roman"/>
          <w:b/>
          <w:sz w:val="22"/>
        </w:rPr>
        <w:t xml:space="preserve"> HO request message.</w:t>
      </w:r>
    </w:p>
    <w:p w14:paraId="4566D1DE" w14:textId="77777777" w:rsidR="006D1647" w:rsidRDefault="00A2757D">
      <w:pPr>
        <w:pStyle w:val="af9"/>
        <w:numPr>
          <w:ilvl w:val="0"/>
          <w:numId w:val="11"/>
        </w:numPr>
        <w:ind w:firstLineChars="0"/>
        <w:rPr>
          <w:rFonts w:ascii="Times New Roman" w:hAnsi="Times New Roman" w:cs="Times New Roman"/>
          <w:b/>
        </w:rPr>
      </w:pPr>
      <w:r>
        <w:rPr>
          <w:rFonts w:ascii="Times New Roman" w:hAnsi="Times New Roman" w:cs="Times New Roman"/>
          <w:b/>
          <w:sz w:val="22"/>
        </w:rPr>
        <w:t xml:space="preserve">Option2: Using RRC container to carry mobile IAB-node indication without impact to </w:t>
      </w:r>
      <w:proofErr w:type="spellStart"/>
      <w:r>
        <w:rPr>
          <w:rFonts w:ascii="Times New Roman" w:hAnsi="Times New Roman" w:cs="Times New Roman"/>
          <w:b/>
          <w:sz w:val="22"/>
        </w:rPr>
        <w:t>XnAP</w:t>
      </w:r>
      <w:proofErr w:type="spellEnd"/>
      <w:r>
        <w:rPr>
          <w:rFonts w:ascii="Times New Roman" w:hAnsi="Times New Roman" w:cs="Times New Roman"/>
          <w:b/>
          <w:sz w:val="22"/>
        </w:rPr>
        <w:t>.</w:t>
      </w:r>
    </w:p>
    <w:p w14:paraId="148E0340" w14:textId="77777777" w:rsidR="006D1647" w:rsidRDefault="00A2757D">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4-5): Do you think the source donor should know about mobile-IAB cells under the target donor’s control to avoid, or minimize, Handover Requests for IAB nodes indicating a mobile-IAB cell as target cell.</w:t>
      </w:r>
    </w:p>
    <w:tbl>
      <w:tblPr>
        <w:tblStyle w:val="af3"/>
        <w:tblW w:w="0" w:type="auto"/>
        <w:tblLook w:val="04A0" w:firstRow="1" w:lastRow="0" w:firstColumn="1" w:lastColumn="0" w:noHBand="0" w:noVBand="1"/>
      </w:tblPr>
      <w:tblGrid>
        <w:gridCol w:w="1309"/>
        <w:gridCol w:w="1805"/>
        <w:gridCol w:w="6622"/>
      </w:tblGrid>
      <w:tr w:rsidR="006D1647" w14:paraId="1BEE7050" w14:textId="77777777">
        <w:tc>
          <w:tcPr>
            <w:tcW w:w="1309" w:type="dxa"/>
          </w:tcPr>
          <w:p w14:paraId="271F5A4F"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78D85B0B" w14:textId="77777777" w:rsidR="006D1647" w:rsidRDefault="00A2757D">
            <w:pPr>
              <w:spacing w:afterLines="50" w:after="156"/>
              <w:jc w:val="left"/>
              <w:rPr>
                <w:rFonts w:ascii="Times New Roman" w:hAnsi="Times New Roman"/>
                <w:b/>
                <w:lang w:val="en-GB"/>
              </w:rPr>
            </w:pPr>
            <w:r>
              <w:rPr>
                <w:rFonts w:ascii="Times New Roman" w:hAnsi="Times New Roman"/>
                <w:b/>
                <w:lang w:val="en-GB"/>
              </w:rPr>
              <w:t>Yes/No</w:t>
            </w:r>
          </w:p>
        </w:tc>
        <w:tc>
          <w:tcPr>
            <w:tcW w:w="6622" w:type="dxa"/>
          </w:tcPr>
          <w:p w14:paraId="1F29A6BD" w14:textId="77777777" w:rsidR="006D1647" w:rsidRDefault="00A2757D">
            <w:pPr>
              <w:spacing w:afterLines="50" w:after="156"/>
              <w:jc w:val="left"/>
              <w:rPr>
                <w:rFonts w:ascii="Times New Roman" w:hAnsi="Times New Roman"/>
                <w:b/>
                <w:lang w:val="en-GB"/>
              </w:rPr>
            </w:pPr>
            <w:r>
              <w:rPr>
                <w:rFonts w:ascii="Times New Roman" w:hAnsi="Times New Roman"/>
                <w:b/>
                <w:lang w:val="en-GB"/>
              </w:rPr>
              <w:t>Reasons/Comments</w:t>
            </w:r>
          </w:p>
        </w:tc>
      </w:tr>
      <w:tr w:rsidR="006D1647" w14:paraId="07A5E4AC" w14:textId="77777777">
        <w:tc>
          <w:tcPr>
            <w:tcW w:w="1309" w:type="dxa"/>
          </w:tcPr>
          <w:p w14:paraId="255763C3"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H</w:t>
            </w:r>
            <w:r>
              <w:rPr>
                <w:rFonts w:ascii="Times New Roman" w:hAnsi="Times New Roman"/>
                <w:bCs/>
                <w:lang w:val="en-GB"/>
              </w:rPr>
              <w:t>uawei</w:t>
            </w:r>
          </w:p>
        </w:tc>
        <w:tc>
          <w:tcPr>
            <w:tcW w:w="1805" w:type="dxa"/>
          </w:tcPr>
          <w:p w14:paraId="249AFA3F"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687F0486"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w:t>
            </w:r>
          </w:p>
          <w:p w14:paraId="6BDD6703"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w:t>
            </w:r>
          </w:p>
          <w:p w14:paraId="27C5D23B"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Option 1</w:t>
            </w:r>
          </w:p>
          <w:p w14:paraId="6B1EE9E3"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4-5) not sure</w:t>
            </w:r>
          </w:p>
        </w:tc>
        <w:tc>
          <w:tcPr>
            <w:tcW w:w="6622" w:type="dxa"/>
          </w:tcPr>
          <w:p w14:paraId="1BFF9C1C" w14:textId="77777777" w:rsidR="006D1647" w:rsidRDefault="00A2757D">
            <w:pPr>
              <w:spacing w:afterLines="50" w:after="156"/>
              <w:jc w:val="left"/>
              <w:rPr>
                <w:rFonts w:ascii="Times New Roman" w:eastAsia="宋体" w:hAnsi="Times New Roman" w:cs="Times New Roman"/>
              </w:rPr>
            </w:pPr>
            <w:r>
              <w:rPr>
                <w:rFonts w:ascii="Times New Roman" w:hAnsi="Times New Roman"/>
                <w:bCs/>
                <w:lang w:val="en-GB"/>
              </w:rPr>
              <w:t xml:space="preserve">For Q4-4): </w:t>
            </w:r>
            <w:r>
              <w:rPr>
                <w:rFonts w:ascii="Times New Roman" w:eastAsia="宋体" w:hAnsi="Times New Roman" w:cs="Times New Roman"/>
              </w:rPr>
              <w:t>We prefer explicit indicator, similar as R16</w:t>
            </w:r>
            <w:r>
              <w:rPr>
                <w:rFonts w:ascii="Times New Roman" w:eastAsia="宋体" w:hAnsi="Times New Roman" w:cs="Times New Roman" w:hint="eastAsia"/>
              </w:rPr>
              <w:t>/</w:t>
            </w:r>
            <w:r>
              <w:rPr>
                <w:rFonts w:ascii="Times New Roman" w:eastAsia="宋体" w:hAnsi="Times New Roman" w:cs="Times New Roman"/>
              </w:rPr>
              <w:t>17.</w:t>
            </w:r>
          </w:p>
          <w:p w14:paraId="38148E5A" w14:textId="77777777" w:rsidR="006D1647" w:rsidRDefault="00A2757D">
            <w:pPr>
              <w:spacing w:afterLines="50" w:after="156"/>
              <w:jc w:val="left"/>
              <w:rPr>
                <w:rFonts w:ascii="Times New Roman" w:hAnsi="Times New Roman"/>
                <w:bCs/>
              </w:rPr>
            </w:pPr>
            <w:r>
              <w:rPr>
                <w:rFonts w:ascii="Times New Roman" w:hAnsi="Times New Roman"/>
                <w:bCs/>
              </w:rPr>
              <w:t xml:space="preserve">For </w:t>
            </w:r>
            <w:r>
              <w:rPr>
                <w:rFonts w:ascii="Times New Roman" w:hAnsi="Times New Roman" w:hint="eastAsia"/>
                <w:bCs/>
              </w:rPr>
              <w:t>Q</w:t>
            </w:r>
            <w:r>
              <w:rPr>
                <w:rFonts w:ascii="Times New Roman" w:hAnsi="Times New Roman"/>
                <w:bCs/>
              </w:rPr>
              <w:t>4-5): We understand the motivation, but it seems there is not such mechanism to let the source donor know whether the target cell is “</w:t>
            </w:r>
            <w:proofErr w:type="spellStart"/>
            <w:r>
              <w:rPr>
                <w:rFonts w:ascii="Times New Roman" w:hAnsi="Times New Roman"/>
                <w:bCs/>
              </w:rPr>
              <w:t>iab</w:t>
            </w:r>
            <w:proofErr w:type="spellEnd"/>
            <w:r>
              <w:rPr>
                <w:rFonts w:ascii="Times New Roman" w:hAnsi="Times New Roman"/>
                <w:bCs/>
              </w:rPr>
              <w:t xml:space="preserve">-support” or not in R16 and R17, so similar as Rel 16/17, maybe such optimization is not necessary in Rel-18. </w:t>
            </w:r>
          </w:p>
        </w:tc>
      </w:tr>
      <w:tr w:rsidR="006D1647" w14:paraId="1DB289EF" w14:textId="77777777">
        <w:tc>
          <w:tcPr>
            <w:tcW w:w="1309" w:type="dxa"/>
          </w:tcPr>
          <w:p w14:paraId="02424306" w14:textId="77777777" w:rsidR="006D1647" w:rsidRDefault="00A2757D">
            <w:pPr>
              <w:spacing w:afterLines="50" w:after="156"/>
              <w:jc w:val="left"/>
              <w:rPr>
                <w:rFonts w:ascii="Times New Roman" w:hAnsi="Times New Roman"/>
                <w:b/>
                <w:lang w:val="en-GB"/>
              </w:rPr>
            </w:pPr>
            <w:r>
              <w:rPr>
                <w:rFonts w:ascii="Times New Roman" w:hAnsi="Times New Roman"/>
                <w:b/>
                <w:lang w:val="en-GB"/>
              </w:rPr>
              <w:t>Nokia</w:t>
            </w:r>
          </w:p>
        </w:tc>
        <w:tc>
          <w:tcPr>
            <w:tcW w:w="1805" w:type="dxa"/>
          </w:tcPr>
          <w:p w14:paraId="4311FAEC"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23D3FCFD"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 but RAN2</w:t>
            </w:r>
          </w:p>
          <w:p w14:paraId="169D4ACF"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lastRenderedPageBreak/>
              <w:t>Q</w:t>
            </w:r>
            <w:r>
              <w:rPr>
                <w:rFonts w:ascii="Times New Roman" w:hAnsi="Times New Roman"/>
                <w:bCs/>
                <w:lang w:val="en-GB"/>
              </w:rPr>
              <w:t>4-3) Yes</w:t>
            </w:r>
          </w:p>
          <w:p w14:paraId="2B4B92F5"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see comment</w:t>
            </w:r>
          </w:p>
          <w:p w14:paraId="0D519DD8"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4-5) maybe</w:t>
            </w:r>
          </w:p>
        </w:tc>
        <w:tc>
          <w:tcPr>
            <w:tcW w:w="6622" w:type="dxa"/>
          </w:tcPr>
          <w:p w14:paraId="0F211CF9"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lastRenderedPageBreak/>
              <w:t xml:space="preserve">On Q4-4: this needs to wait for RAN2 discussion. </w:t>
            </w:r>
          </w:p>
          <w:p w14:paraId="04612419"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 xml:space="preserve">On Q4-5, we think in Rel.16-17 the “IAB supported” typically does, or does not, apply to the whole target </w:t>
            </w:r>
            <w:proofErr w:type="spellStart"/>
            <w:r>
              <w:rPr>
                <w:rFonts w:ascii="Times New Roman" w:hAnsi="Times New Roman"/>
                <w:bCs/>
                <w:lang w:val="en-GB"/>
              </w:rPr>
              <w:t>gNB</w:t>
            </w:r>
            <w:proofErr w:type="spellEnd"/>
            <w:r>
              <w:rPr>
                <w:rFonts w:ascii="Times New Roman" w:hAnsi="Times New Roman"/>
                <w:bCs/>
                <w:lang w:val="en-GB"/>
              </w:rPr>
              <w:t xml:space="preserve">. Mobile IAB nodes not supporting </w:t>
            </w:r>
            <w:r>
              <w:rPr>
                <w:rFonts w:ascii="Times New Roman" w:hAnsi="Times New Roman"/>
                <w:bCs/>
                <w:lang w:val="en-GB"/>
              </w:rPr>
              <w:lastRenderedPageBreak/>
              <w:t>child nodes will change this.</w:t>
            </w:r>
          </w:p>
        </w:tc>
      </w:tr>
      <w:tr w:rsidR="006D1647" w14:paraId="62C3B5AC" w14:textId="77777777">
        <w:tc>
          <w:tcPr>
            <w:tcW w:w="1309" w:type="dxa"/>
          </w:tcPr>
          <w:p w14:paraId="656247CD" w14:textId="77777777" w:rsidR="006D1647" w:rsidRDefault="00A2757D">
            <w:pPr>
              <w:spacing w:afterLines="50" w:after="156"/>
              <w:jc w:val="left"/>
              <w:rPr>
                <w:rFonts w:ascii="Times New Roman" w:hAnsi="Times New Roman"/>
                <w:lang w:val="en-GB"/>
              </w:rPr>
            </w:pPr>
            <w:r>
              <w:rPr>
                <w:rFonts w:ascii="Times New Roman" w:hAnsi="Times New Roman"/>
                <w:b/>
                <w:lang w:val="en-GB"/>
              </w:rPr>
              <w:lastRenderedPageBreak/>
              <w:t>Xiaomi</w:t>
            </w:r>
          </w:p>
        </w:tc>
        <w:tc>
          <w:tcPr>
            <w:tcW w:w="1805" w:type="dxa"/>
          </w:tcPr>
          <w:p w14:paraId="0669633C" w14:textId="77777777" w:rsidR="006D1647" w:rsidRDefault="00A2757D">
            <w:pPr>
              <w:spacing w:afterLines="50" w:after="156"/>
              <w:jc w:val="left"/>
              <w:rPr>
                <w:rFonts w:ascii="Times New Roman" w:hAnsi="Times New Roman"/>
                <w:b/>
                <w:lang w:val="en-GB"/>
              </w:rPr>
            </w:pPr>
            <w:r>
              <w:rPr>
                <w:rFonts w:ascii="Times New Roman" w:hAnsi="Times New Roman"/>
                <w:b/>
                <w:lang w:val="en-GB"/>
              </w:rPr>
              <w:t>Q4-1) clarification is needed.</w:t>
            </w:r>
          </w:p>
          <w:p w14:paraId="1410AD85" w14:textId="77777777" w:rsidR="006D1647" w:rsidRDefault="00A2757D">
            <w:pPr>
              <w:spacing w:afterLines="50" w:after="156"/>
              <w:jc w:val="left"/>
              <w:rPr>
                <w:rFonts w:ascii="Times New Roman" w:hAnsi="Times New Roman"/>
                <w:b/>
                <w:lang w:val="en-GB"/>
              </w:rPr>
            </w:pPr>
            <w:r>
              <w:rPr>
                <w:rFonts w:ascii="Times New Roman" w:hAnsi="Times New Roman"/>
                <w:b/>
                <w:lang w:val="en-GB"/>
              </w:rPr>
              <w:t>Q4-2) depends on Q4-1</w:t>
            </w:r>
          </w:p>
          <w:p w14:paraId="5EDD8E0C" w14:textId="77777777" w:rsidR="006D1647" w:rsidRDefault="00A2757D">
            <w:pPr>
              <w:spacing w:afterLines="50" w:after="156"/>
              <w:jc w:val="left"/>
              <w:rPr>
                <w:rFonts w:ascii="Times New Roman" w:hAnsi="Times New Roman"/>
                <w:b/>
                <w:lang w:val="en-GB"/>
              </w:rPr>
            </w:pPr>
            <w:r>
              <w:rPr>
                <w:rFonts w:ascii="Times New Roman" w:hAnsi="Times New Roman"/>
                <w:b/>
                <w:lang w:val="en-GB"/>
              </w:rPr>
              <w:t>Q4-3) depends on Q4-1</w:t>
            </w:r>
          </w:p>
          <w:p w14:paraId="749F4E2E" w14:textId="77777777" w:rsidR="006D1647" w:rsidRDefault="00A2757D">
            <w:pPr>
              <w:spacing w:afterLines="50" w:after="156"/>
              <w:jc w:val="left"/>
              <w:rPr>
                <w:rFonts w:ascii="Times New Roman" w:hAnsi="Times New Roman"/>
                <w:lang w:val="en-GB"/>
              </w:rPr>
            </w:pPr>
            <w:r>
              <w:rPr>
                <w:rFonts w:ascii="Times New Roman" w:hAnsi="Times New Roman"/>
                <w:b/>
                <w:lang w:val="en-GB"/>
              </w:rPr>
              <w:t>Q4-5) Later</w:t>
            </w:r>
          </w:p>
        </w:tc>
        <w:tc>
          <w:tcPr>
            <w:tcW w:w="6622" w:type="dxa"/>
          </w:tcPr>
          <w:p w14:paraId="1E87232A"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For Q4-1), in our understanding, a vehicle with IAB function can be stationary or moving, if it’s stationary for a long time (we don’t mean stopped at a bus stop/train station, we mean parked up and deployed), why not we use it as R16/R17 IAB-node? e.g. emergency communication vehicle for some special events, with this scenario in mind, we think it’s more related to moving status (or we can say “service status”) instead of device type.</w:t>
            </w:r>
          </w:p>
          <w:p w14:paraId="415CBDD3" w14:textId="77777777" w:rsidR="006D1647" w:rsidRDefault="00A2757D">
            <w:pPr>
              <w:spacing w:afterLines="50" w:after="156"/>
              <w:jc w:val="left"/>
              <w:rPr>
                <w:rFonts w:ascii="Times New Roman" w:hAnsi="Times New Roman"/>
                <w:bCs/>
              </w:rPr>
            </w:pPr>
            <w:r>
              <w:rPr>
                <w:rFonts w:ascii="Times New Roman" w:hAnsi="Times New Roman"/>
                <w:bCs/>
              </w:rPr>
              <w:t>For Q4-2) and Q4-3), if mobile IAB indication is related to moving/serving status, it can be known by IAB-donor-CU by the location information of IAB-MT or serving status.</w:t>
            </w:r>
          </w:p>
          <w:p w14:paraId="1DEB3101" w14:textId="77777777" w:rsidR="006D1647" w:rsidRDefault="00A2757D">
            <w:pPr>
              <w:spacing w:afterLines="50" w:after="156"/>
              <w:jc w:val="left"/>
              <w:rPr>
                <w:rFonts w:ascii="Times New Roman" w:hAnsi="Times New Roman"/>
                <w:lang w:val="en-GB"/>
              </w:rPr>
            </w:pPr>
            <w:r>
              <w:rPr>
                <w:rFonts w:ascii="Times New Roman" w:hAnsi="Times New Roman"/>
                <w:bCs/>
              </w:rPr>
              <w:t xml:space="preserve">For Q4-5) we think </w:t>
            </w:r>
            <w:proofErr w:type="gramStart"/>
            <w:r>
              <w:rPr>
                <w:rFonts w:ascii="Times New Roman" w:hAnsi="Times New Roman"/>
                <w:bCs/>
              </w:rPr>
              <w:t>it’s</w:t>
            </w:r>
            <w:proofErr w:type="gramEnd"/>
            <w:r>
              <w:rPr>
                <w:rFonts w:ascii="Times New Roman" w:hAnsi="Times New Roman"/>
                <w:bCs/>
              </w:rPr>
              <w:t xml:space="preserve"> kind of optimization and can be considered later. </w:t>
            </w:r>
          </w:p>
        </w:tc>
      </w:tr>
      <w:tr w:rsidR="006D1647" w14:paraId="608A4EFB" w14:textId="77777777">
        <w:tc>
          <w:tcPr>
            <w:tcW w:w="1309" w:type="dxa"/>
          </w:tcPr>
          <w:p w14:paraId="091D7E2D" w14:textId="77777777" w:rsidR="006D1647" w:rsidRDefault="00A2757D">
            <w:pPr>
              <w:spacing w:afterLines="50" w:after="156"/>
              <w:jc w:val="left"/>
              <w:rPr>
                <w:rFonts w:ascii="Times New Roman" w:hAnsi="Times New Roman"/>
                <w:bCs/>
                <w:lang w:val="en-GB"/>
              </w:rPr>
            </w:pPr>
            <w:r>
              <w:rPr>
                <w:rFonts w:ascii="Times New Roman" w:hAnsi="Times New Roman"/>
                <w:b/>
                <w:lang w:val="en-GB"/>
              </w:rPr>
              <w:t>Qualcomm</w:t>
            </w:r>
          </w:p>
        </w:tc>
        <w:tc>
          <w:tcPr>
            <w:tcW w:w="1805" w:type="dxa"/>
          </w:tcPr>
          <w:p w14:paraId="4B7E2D09" w14:textId="77777777" w:rsidR="006D1647" w:rsidRDefault="00A2757D">
            <w:pPr>
              <w:spacing w:afterLines="50" w:after="156"/>
              <w:jc w:val="left"/>
              <w:rPr>
                <w:rFonts w:ascii="Times New Roman" w:hAnsi="Times New Roman"/>
                <w:b/>
                <w:lang w:val="en-GB"/>
              </w:rPr>
            </w:pPr>
            <w:r>
              <w:rPr>
                <w:rFonts w:ascii="Times New Roman" w:hAnsi="Times New Roman"/>
                <w:b/>
                <w:lang w:val="en-GB"/>
              </w:rPr>
              <w:t>Q4-1: Yes</w:t>
            </w:r>
          </w:p>
          <w:p w14:paraId="42927DF3" w14:textId="77777777" w:rsidR="006D1647" w:rsidRDefault="00A2757D">
            <w:pPr>
              <w:spacing w:afterLines="50" w:after="156"/>
              <w:jc w:val="left"/>
              <w:rPr>
                <w:rFonts w:ascii="Times New Roman" w:hAnsi="Times New Roman"/>
                <w:b/>
                <w:lang w:val="en-GB"/>
              </w:rPr>
            </w:pPr>
            <w:r>
              <w:rPr>
                <w:rFonts w:ascii="Times New Roman" w:hAnsi="Times New Roman"/>
                <w:b/>
                <w:lang w:val="en-GB"/>
              </w:rPr>
              <w:t>Q4-2: Yes</w:t>
            </w:r>
          </w:p>
          <w:p w14:paraId="08F6984A" w14:textId="77777777" w:rsidR="006D1647" w:rsidRDefault="00A2757D">
            <w:pPr>
              <w:spacing w:afterLines="50" w:after="156"/>
              <w:jc w:val="left"/>
              <w:rPr>
                <w:rFonts w:ascii="Times New Roman" w:hAnsi="Times New Roman"/>
                <w:b/>
                <w:lang w:val="en-GB"/>
              </w:rPr>
            </w:pPr>
            <w:r>
              <w:rPr>
                <w:rFonts w:ascii="Times New Roman" w:hAnsi="Times New Roman"/>
                <w:b/>
                <w:lang w:val="en-GB"/>
              </w:rPr>
              <w:t>Q4-3: Yes</w:t>
            </w:r>
          </w:p>
          <w:p w14:paraId="773D0D85" w14:textId="77777777" w:rsidR="006D1647" w:rsidRDefault="00A2757D">
            <w:pPr>
              <w:spacing w:afterLines="50" w:after="156"/>
              <w:jc w:val="left"/>
              <w:rPr>
                <w:rFonts w:ascii="Times New Roman" w:hAnsi="Times New Roman"/>
                <w:b/>
                <w:lang w:val="en-GB"/>
              </w:rPr>
            </w:pPr>
            <w:r>
              <w:rPr>
                <w:rFonts w:ascii="Times New Roman" w:hAnsi="Times New Roman"/>
                <w:b/>
                <w:lang w:val="en-GB"/>
              </w:rPr>
              <w:t>Q4-4: Option 1</w:t>
            </w:r>
          </w:p>
          <w:p w14:paraId="7C3CA1D2" w14:textId="77777777" w:rsidR="006D1647" w:rsidRDefault="00A2757D">
            <w:pPr>
              <w:spacing w:afterLines="50" w:after="156"/>
              <w:jc w:val="left"/>
              <w:rPr>
                <w:rFonts w:ascii="Times New Roman" w:hAnsi="Times New Roman"/>
                <w:b/>
                <w:lang w:val="en-GB"/>
              </w:rPr>
            </w:pPr>
            <w:r>
              <w:rPr>
                <w:rFonts w:ascii="Times New Roman" w:hAnsi="Times New Roman"/>
                <w:b/>
                <w:lang w:val="en-GB"/>
              </w:rPr>
              <w:t>Q4-5: Yes</w:t>
            </w:r>
          </w:p>
          <w:p w14:paraId="3D18F4E4" w14:textId="77777777" w:rsidR="006D1647" w:rsidRDefault="00A2757D">
            <w:pPr>
              <w:spacing w:afterLines="50" w:after="156"/>
              <w:jc w:val="left"/>
              <w:rPr>
                <w:rFonts w:ascii="Times New Roman" w:hAnsi="Times New Roman"/>
                <w:bCs/>
                <w:lang w:val="en-GB"/>
              </w:rPr>
            </w:pPr>
            <w:r>
              <w:rPr>
                <w:rFonts w:ascii="Times New Roman" w:hAnsi="Times New Roman"/>
                <w:b/>
                <w:lang w:val="en-GB"/>
              </w:rPr>
              <w:t>See comments</w:t>
            </w:r>
          </w:p>
        </w:tc>
        <w:tc>
          <w:tcPr>
            <w:tcW w:w="6622" w:type="dxa"/>
          </w:tcPr>
          <w:p w14:paraId="0177B58F"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 xml:space="preserve">On Q4-1 and Q4-2: Have been agreed by RAN2 on Tue. </w:t>
            </w:r>
          </w:p>
          <w:p w14:paraId="687CE38C"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Q4-2/4-3: There are other ways to do this. The IAB-DU, for instance, includes SIB1 in the F1 setup request to the CU, which may include the mobile-IAB indicator. However, this SIB1 report is optional. Further, in case of partial migration, the IAB-MT’s target donor would not know the mobile-IAB status.</w:t>
            </w:r>
          </w:p>
          <w:p w14:paraId="1A325F55"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Q4-4: Option 2 does not make sense since the RRC container is supposed to carry information for the IAB-MT. The IAB-MT does not have to be informed that it is mobile.</w:t>
            </w:r>
          </w:p>
          <w:p w14:paraId="19800D48"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 xml:space="preserve">Q4-5: Yes. It would be useful for the source donor to know that the target cell for a UE HO is on a </w:t>
            </w:r>
            <w:proofErr w:type="spellStart"/>
            <w:r>
              <w:rPr>
                <w:rFonts w:ascii="Times New Roman" w:hAnsi="Times New Roman"/>
                <w:bCs/>
                <w:lang w:val="en-GB"/>
              </w:rPr>
              <w:t>mIAB</w:t>
            </w:r>
            <w:proofErr w:type="spellEnd"/>
            <w:r>
              <w:rPr>
                <w:rFonts w:ascii="Times New Roman" w:hAnsi="Times New Roman"/>
                <w:bCs/>
                <w:lang w:val="en-GB"/>
              </w:rPr>
              <w:t>-node. This can be achieved by adding the mobile-IAB status to the cell info in the NRT.</w:t>
            </w:r>
          </w:p>
        </w:tc>
      </w:tr>
      <w:tr w:rsidR="006D1647" w14:paraId="0BC568E9" w14:textId="77777777">
        <w:tc>
          <w:tcPr>
            <w:tcW w:w="1309" w:type="dxa"/>
          </w:tcPr>
          <w:p w14:paraId="3504EC7E" w14:textId="77777777" w:rsidR="006D1647" w:rsidRDefault="00A2757D">
            <w:pPr>
              <w:spacing w:afterLines="50" w:after="156"/>
              <w:jc w:val="left"/>
              <w:rPr>
                <w:rFonts w:ascii="Times New Roman" w:hAnsi="Times New Roman"/>
                <w:b/>
                <w:lang w:val="en-GB"/>
              </w:rPr>
            </w:pPr>
            <w:r>
              <w:rPr>
                <w:rFonts w:ascii="Times New Roman" w:hAnsi="Times New Roman"/>
                <w:bCs/>
                <w:lang w:val="en-GB"/>
              </w:rPr>
              <w:t>MITRE</w:t>
            </w:r>
          </w:p>
        </w:tc>
        <w:tc>
          <w:tcPr>
            <w:tcW w:w="1805" w:type="dxa"/>
          </w:tcPr>
          <w:p w14:paraId="18F17A8A"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02F6AEAB"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w:t>
            </w:r>
          </w:p>
          <w:p w14:paraId="4C9781E1"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w:t>
            </w:r>
          </w:p>
          <w:p w14:paraId="6B5E7193"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Option 1</w:t>
            </w:r>
          </w:p>
          <w:p w14:paraId="21380745"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4-5) unsure</w:t>
            </w:r>
          </w:p>
        </w:tc>
        <w:tc>
          <w:tcPr>
            <w:tcW w:w="6622" w:type="dxa"/>
          </w:tcPr>
          <w:p w14:paraId="7D7BA712" w14:textId="77777777" w:rsidR="006D1647" w:rsidRDefault="006D1647">
            <w:pPr>
              <w:spacing w:afterLines="50" w:after="156"/>
              <w:jc w:val="left"/>
              <w:rPr>
                <w:rFonts w:ascii="Times New Roman" w:hAnsi="Times New Roman"/>
                <w:b/>
                <w:lang w:val="en-GB"/>
              </w:rPr>
            </w:pPr>
          </w:p>
        </w:tc>
      </w:tr>
      <w:tr w:rsidR="006D1647" w14:paraId="2362C8DF" w14:textId="77777777">
        <w:tc>
          <w:tcPr>
            <w:tcW w:w="1309" w:type="dxa"/>
          </w:tcPr>
          <w:p w14:paraId="2F56606D"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F</w:t>
            </w:r>
            <w:r>
              <w:rPr>
                <w:rFonts w:ascii="Times New Roman" w:hAnsi="Times New Roman"/>
                <w:bCs/>
                <w:lang w:val="en-GB"/>
              </w:rPr>
              <w:t>ujitsu</w:t>
            </w:r>
          </w:p>
        </w:tc>
        <w:tc>
          <w:tcPr>
            <w:tcW w:w="1805" w:type="dxa"/>
          </w:tcPr>
          <w:p w14:paraId="1FBE0EC4"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 xml:space="preserve">4-1) RAN2 </w:t>
            </w:r>
            <w:r>
              <w:rPr>
                <w:rFonts w:ascii="Times New Roman" w:hAnsi="Times New Roman"/>
                <w:bCs/>
                <w:lang w:val="en-GB"/>
              </w:rPr>
              <w:lastRenderedPageBreak/>
              <w:t>scope</w:t>
            </w:r>
          </w:p>
          <w:p w14:paraId="59492E86"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RAN2 scope</w:t>
            </w:r>
          </w:p>
          <w:p w14:paraId="678AA2CB"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 but mobility status may also be useful</w:t>
            </w:r>
          </w:p>
          <w:p w14:paraId="4C9436F6"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Option 1</w:t>
            </w:r>
          </w:p>
          <w:p w14:paraId="6D0D66D0"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4-5) not sure</w:t>
            </w:r>
          </w:p>
        </w:tc>
        <w:tc>
          <w:tcPr>
            <w:tcW w:w="6622" w:type="dxa"/>
          </w:tcPr>
          <w:p w14:paraId="362E2589"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lastRenderedPageBreak/>
              <w:t>R</w:t>
            </w:r>
            <w:r>
              <w:rPr>
                <w:rFonts w:ascii="Times New Roman" w:hAnsi="Times New Roman"/>
                <w:bCs/>
                <w:lang w:val="en-GB"/>
              </w:rPr>
              <w:t xml:space="preserve">egarding Q4-3, mobility status (e.g., high/low speed) may be useful to control the access of UEs to the mobile IAB-DU. For example, the </w:t>
            </w:r>
            <w:proofErr w:type="spellStart"/>
            <w:r>
              <w:rPr>
                <w:rFonts w:ascii="Times New Roman" w:hAnsi="Times New Roman"/>
                <w:bCs/>
                <w:lang w:val="en-GB"/>
              </w:rPr>
              <w:t>mIAB</w:t>
            </w:r>
            <w:proofErr w:type="spellEnd"/>
            <w:r>
              <w:rPr>
                <w:rFonts w:ascii="Times New Roman" w:hAnsi="Times New Roman"/>
                <w:bCs/>
                <w:lang w:val="en-GB"/>
              </w:rPr>
              <w:t xml:space="preserve"> </w:t>
            </w:r>
            <w:r>
              <w:rPr>
                <w:rFonts w:ascii="Times New Roman" w:hAnsi="Times New Roman"/>
                <w:bCs/>
                <w:lang w:val="en-GB"/>
              </w:rPr>
              <w:lastRenderedPageBreak/>
              <w:t xml:space="preserve">node’s speed can be used to determine whether the cell on the mobile IAB-DU can be the target cell for surrounding UEs.   </w:t>
            </w:r>
          </w:p>
        </w:tc>
      </w:tr>
      <w:tr w:rsidR="006D1647" w14:paraId="1F08D0EE" w14:textId="77777777">
        <w:tc>
          <w:tcPr>
            <w:tcW w:w="1309" w:type="dxa"/>
          </w:tcPr>
          <w:p w14:paraId="1FC0CD29" w14:textId="77777777" w:rsidR="006D1647" w:rsidRDefault="00A2757D">
            <w:pPr>
              <w:spacing w:afterLines="50" w:after="156"/>
              <w:jc w:val="left"/>
              <w:rPr>
                <w:rFonts w:ascii="Times New Roman" w:hAnsi="Times New Roman"/>
                <w:b/>
              </w:rPr>
            </w:pPr>
            <w:r>
              <w:rPr>
                <w:rFonts w:ascii="Times New Roman" w:hAnsi="Times New Roman"/>
                <w:bCs/>
                <w:lang w:val="en-GB"/>
              </w:rPr>
              <w:lastRenderedPageBreak/>
              <w:t>L</w:t>
            </w:r>
            <w:r>
              <w:rPr>
                <w:rFonts w:ascii="Times New Roman" w:hAnsi="Times New Roman" w:hint="eastAsia"/>
                <w:bCs/>
                <w:lang w:val="en-GB"/>
              </w:rPr>
              <w:t>e</w:t>
            </w:r>
            <w:r>
              <w:rPr>
                <w:rFonts w:ascii="Times New Roman" w:hAnsi="Times New Roman"/>
                <w:bCs/>
                <w:lang w:val="en-GB"/>
              </w:rPr>
              <w:t>novo</w:t>
            </w:r>
          </w:p>
        </w:tc>
        <w:tc>
          <w:tcPr>
            <w:tcW w:w="1805" w:type="dxa"/>
          </w:tcPr>
          <w:p w14:paraId="428B4F92"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75787E49"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w:t>
            </w:r>
          </w:p>
          <w:p w14:paraId="2A91A617"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w:t>
            </w:r>
          </w:p>
          <w:p w14:paraId="309D85AA"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Option 1</w:t>
            </w:r>
          </w:p>
          <w:p w14:paraId="261DA546"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4-5) No strong view</w:t>
            </w:r>
          </w:p>
        </w:tc>
        <w:tc>
          <w:tcPr>
            <w:tcW w:w="6622" w:type="dxa"/>
          </w:tcPr>
          <w:p w14:paraId="5A5A3217"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Similar to the IAB-node indication in MSG5.</w:t>
            </w:r>
          </w:p>
          <w:p w14:paraId="51407705"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 xml:space="preserve">4-4) Similar to the explicit IAB-node indication in </w:t>
            </w:r>
            <w:proofErr w:type="spellStart"/>
            <w:r>
              <w:rPr>
                <w:rFonts w:ascii="Times New Roman" w:hAnsi="Times New Roman"/>
                <w:bCs/>
                <w:lang w:val="en-GB"/>
              </w:rPr>
              <w:t>XnAP</w:t>
            </w:r>
            <w:proofErr w:type="spellEnd"/>
            <w:r>
              <w:rPr>
                <w:rFonts w:ascii="Times New Roman" w:hAnsi="Times New Roman"/>
                <w:bCs/>
                <w:lang w:val="en-GB"/>
              </w:rPr>
              <w:t>.</w:t>
            </w:r>
          </w:p>
          <w:p w14:paraId="3122CC6A"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4-5) It’s beneficial for the source IAB-donor to know the info when perform mobile IAB-node migration. But it’s an optimization and we may consider it later.</w:t>
            </w:r>
          </w:p>
        </w:tc>
      </w:tr>
      <w:tr w:rsidR="006D1647" w14:paraId="7B2A0E69" w14:textId="77777777">
        <w:tc>
          <w:tcPr>
            <w:tcW w:w="1309" w:type="dxa"/>
          </w:tcPr>
          <w:p w14:paraId="30440CCF" w14:textId="77777777" w:rsidR="006D1647" w:rsidRDefault="00A2757D">
            <w:pPr>
              <w:spacing w:afterLines="50" w:after="156"/>
              <w:jc w:val="left"/>
              <w:rPr>
                <w:rFonts w:ascii="Times New Roman" w:hAnsi="Times New Roman"/>
                <w:b/>
                <w:lang w:val="en-GB"/>
              </w:rPr>
            </w:pPr>
            <w:r>
              <w:rPr>
                <w:rFonts w:ascii="Times New Roman" w:hAnsi="Times New Roman"/>
                <w:b/>
              </w:rPr>
              <w:t>Ericsson</w:t>
            </w:r>
          </w:p>
        </w:tc>
        <w:tc>
          <w:tcPr>
            <w:tcW w:w="1805" w:type="dxa"/>
          </w:tcPr>
          <w:p w14:paraId="3DAC2C94" w14:textId="77777777" w:rsidR="006D1647" w:rsidRDefault="00A2757D">
            <w:pPr>
              <w:spacing w:afterLines="50" w:after="156"/>
              <w:jc w:val="left"/>
              <w:rPr>
                <w:rFonts w:ascii="Times New Roman" w:hAnsi="Times New Roman"/>
                <w:b/>
                <w:lang w:val="en-GB"/>
              </w:rPr>
            </w:pPr>
            <w:r>
              <w:rPr>
                <w:rFonts w:ascii="Times New Roman" w:hAnsi="Times New Roman"/>
                <w:b/>
                <w:lang w:val="en-GB"/>
              </w:rPr>
              <w:t>Q4-1: Yes</w:t>
            </w:r>
          </w:p>
          <w:p w14:paraId="1136F945" w14:textId="77777777" w:rsidR="006D1647" w:rsidRDefault="00A2757D">
            <w:pPr>
              <w:spacing w:afterLines="50" w:after="156"/>
              <w:jc w:val="left"/>
              <w:rPr>
                <w:rFonts w:ascii="Times New Roman" w:hAnsi="Times New Roman"/>
                <w:b/>
                <w:lang w:val="en-GB"/>
              </w:rPr>
            </w:pPr>
            <w:r>
              <w:rPr>
                <w:rFonts w:ascii="Times New Roman" w:hAnsi="Times New Roman"/>
                <w:b/>
                <w:lang w:val="en-GB"/>
              </w:rPr>
              <w:t>Q4-2: Yes</w:t>
            </w:r>
            <w:r>
              <w:rPr>
                <w:rFonts w:ascii="Times New Roman" w:hAnsi="Times New Roman"/>
                <w:bCs/>
                <w:lang w:val="en-GB"/>
              </w:rPr>
              <w:t>– why diverge from the Rel16/17 principle?</w:t>
            </w:r>
          </w:p>
          <w:p w14:paraId="050574D5" w14:textId="77777777" w:rsidR="006D1647" w:rsidRDefault="00A2757D">
            <w:pPr>
              <w:spacing w:afterLines="50" w:after="156"/>
              <w:jc w:val="left"/>
              <w:rPr>
                <w:rFonts w:ascii="Times New Roman" w:hAnsi="Times New Roman"/>
                <w:b/>
                <w:lang w:val="en-GB"/>
              </w:rPr>
            </w:pPr>
            <w:r>
              <w:rPr>
                <w:rFonts w:ascii="Times New Roman" w:hAnsi="Times New Roman"/>
                <w:b/>
                <w:lang w:val="en-GB"/>
              </w:rPr>
              <w:t xml:space="preserve">Q4-3: Yes </w:t>
            </w:r>
            <w:r>
              <w:rPr>
                <w:rFonts w:ascii="Times New Roman" w:hAnsi="Times New Roman"/>
                <w:bCs/>
                <w:lang w:val="en-GB"/>
              </w:rPr>
              <w:t>– why diverge from the Rel16/17 principle?</w:t>
            </w:r>
          </w:p>
          <w:p w14:paraId="3D5FBBA9" w14:textId="77777777" w:rsidR="006D1647" w:rsidRDefault="00A2757D">
            <w:pPr>
              <w:spacing w:afterLines="50" w:after="156"/>
              <w:jc w:val="left"/>
              <w:rPr>
                <w:rFonts w:ascii="Times New Roman" w:hAnsi="Times New Roman"/>
                <w:b/>
                <w:lang w:val="en-GB"/>
              </w:rPr>
            </w:pPr>
            <w:r>
              <w:rPr>
                <w:rFonts w:ascii="Times New Roman" w:hAnsi="Times New Roman"/>
                <w:b/>
                <w:lang w:val="en-GB"/>
              </w:rPr>
              <w:t xml:space="preserve">Q4-4: Option 1 </w:t>
            </w:r>
            <w:r>
              <w:rPr>
                <w:rFonts w:ascii="Times New Roman" w:hAnsi="Times New Roman"/>
                <w:bCs/>
                <w:lang w:val="en-GB"/>
              </w:rPr>
              <w:t>– why diverge from the Rel16/17 principle?</w:t>
            </w:r>
          </w:p>
          <w:p w14:paraId="1CAF29A6" w14:textId="77777777" w:rsidR="006D1647" w:rsidRDefault="00A2757D">
            <w:pPr>
              <w:spacing w:afterLines="50" w:after="156"/>
              <w:jc w:val="left"/>
              <w:rPr>
                <w:rFonts w:ascii="Times New Roman" w:hAnsi="Times New Roman"/>
                <w:lang w:val="en-GB"/>
              </w:rPr>
            </w:pPr>
            <w:r>
              <w:rPr>
                <w:rFonts w:ascii="Times New Roman" w:hAnsi="Times New Roman"/>
                <w:b/>
                <w:lang w:val="en-GB"/>
              </w:rPr>
              <w:t>Q4-5: Let us discuss this later</w:t>
            </w:r>
          </w:p>
        </w:tc>
        <w:tc>
          <w:tcPr>
            <w:tcW w:w="6622" w:type="dxa"/>
          </w:tcPr>
          <w:p w14:paraId="06DD8453" w14:textId="77777777" w:rsidR="006D1647" w:rsidRDefault="006D1647">
            <w:pPr>
              <w:spacing w:afterLines="50" w:after="156"/>
              <w:jc w:val="left"/>
              <w:rPr>
                <w:rFonts w:ascii="Times New Roman" w:hAnsi="Times New Roman"/>
                <w:lang w:val="en-GB"/>
              </w:rPr>
            </w:pPr>
          </w:p>
        </w:tc>
      </w:tr>
      <w:tr w:rsidR="006D1647" w14:paraId="39EA411E" w14:textId="77777777">
        <w:tc>
          <w:tcPr>
            <w:tcW w:w="1309" w:type="dxa"/>
          </w:tcPr>
          <w:p w14:paraId="1777BD12" w14:textId="77777777" w:rsidR="006D1647" w:rsidRDefault="00A2757D">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679D16CE"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1080D0AE"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w:t>
            </w:r>
          </w:p>
          <w:p w14:paraId="38D24FA5"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 xml:space="preserve">4-3) see </w:t>
            </w:r>
            <w:r>
              <w:rPr>
                <w:rFonts w:ascii="Times New Roman" w:hAnsi="Times New Roman"/>
                <w:bCs/>
                <w:lang w:val="en-GB"/>
              </w:rPr>
              <w:lastRenderedPageBreak/>
              <w:t>comments</w:t>
            </w:r>
          </w:p>
          <w:p w14:paraId="77463BC3"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see comments</w:t>
            </w:r>
          </w:p>
          <w:p w14:paraId="5C6FAB56"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4-5) see comments</w:t>
            </w:r>
          </w:p>
        </w:tc>
        <w:tc>
          <w:tcPr>
            <w:tcW w:w="6622" w:type="dxa"/>
          </w:tcPr>
          <w:p w14:paraId="430CFA0D"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lastRenderedPageBreak/>
              <w:t>For Q4-3): We suggest to discuss the issue that which entity decides the IAB-MT HO in multiple partial migration first. If target donor (i.e. donor CU serving IAB</w:t>
            </w:r>
            <w:r>
              <w:rPr>
                <w:rFonts w:ascii="Times New Roman" w:hAnsi="Times New Roman" w:hint="eastAsia"/>
                <w:bCs/>
                <w:lang w:val="en-GB"/>
              </w:rPr>
              <w:t>-MT</w:t>
            </w:r>
            <w:r>
              <w:rPr>
                <w:rFonts w:ascii="Times New Roman" w:hAnsi="Times New Roman"/>
                <w:bCs/>
                <w:lang w:val="en-GB"/>
              </w:rPr>
              <w:t xml:space="preserve"> </w:t>
            </w:r>
            <w:r>
              <w:rPr>
                <w:rFonts w:ascii="Times New Roman" w:hAnsi="Times New Roman" w:hint="eastAsia"/>
                <w:bCs/>
                <w:lang w:val="en-GB"/>
              </w:rPr>
              <w:t>decides</w:t>
            </w:r>
            <w:r>
              <w:rPr>
                <w:rFonts w:ascii="Times New Roman" w:hAnsi="Times New Roman"/>
                <w:bCs/>
                <w:lang w:val="en-GB"/>
              </w:rPr>
              <w:t xml:space="preserve">) </w:t>
            </w:r>
            <w:r>
              <w:rPr>
                <w:rFonts w:ascii="Times New Roman" w:hAnsi="Times New Roman" w:hint="eastAsia"/>
                <w:bCs/>
                <w:lang w:val="en-GB"/>
              </w:rPr>
              <w:t>decides</w:t>
            </w:r>
            <w:r>
              <w:rPr>
                <w:rFonts w:ascii="Times New Roman" w:hAnsi="Times New Roman"/>
                <w:bCs/>
                <w:lang w:val="en-GB"/>
              </w:rPr>
              <w:t xml:space="preserve"> IAB-MT HO, source donor (i.e. F1-terminating donor </w:t>
            </w:r>
            <w:r>
              <w:rPr>
                <w:rFonts w:ascii="Times New Roman" w:hAnsi="Times New Roman" w:hint="eastAsia"/>
                <w:bCs/>
                <w:lang w:val="en-GB"/>
              </w:rPr>
              <w:t>CU</w:t>
            </w:r>
            <w:r>
              <w:rPr>
                <w:rFonts w:ascii="Times New Roman" w:hAnsi="Times New Roman"/>
                <w:bCs/>
                <w:lang w:val="en-GB"/>
              </w:rPr>
              <w:t xml:space="preserve">) should send indication to target donor. If source donor decides IAB-MT HO, it is unnecessary to send indication to target </w:t>
            </w:r>
            <w:r>
              <w:rPr>
                <w:rFonts w:ascii="Times New Roman" w:hAnsi="Times New Roman"/>
                <w:bCs/>
                <w:lang w:val="en-GB"/>
              </w:rPr>
              <w:lastRenderedPageBreak/>
              <w:t>donor, because target donor will know the IAB node is mobile IAB node when it receives handover request for full migration or multiple partial migration from source donor.</w:t>
            </w:r>
          </w:p>
          <w:p w14:paraId="63E1AF92" w14:textId="77777777" w:rsidR="006D1647" w:rsidRDefault="00A2757D">
            <w:pPr>
              <w:spacing w:afterLines="50" w:after="156"/>
              <w:jc w:val="left"/>
              <w:rPr>
                <w:rFonts w:ascii="Times New Roman" w:eastAsia="宋体" w:hAnsi="Times New Roman" w:cs="Times New Roman"/>
              </w:rPr>
            </w:pPr>
            <w:r>
              <w:rPr>
                <w:rFonts w:ascii="Times New Roman" w:hAnsi="Times New Roman"/>
                <w:bCs/>
                <w:lang w:val="en-GB"/>
              </w:rPr>
              <w:t>For Q4-4): If donor CU serving IAB</w:t>
            </w:r>
            <w:r>
              <w:rPr>
                <w:rFonts w:ascii="Times New Roman" w:hAnsi="Times New Roman" w:hint="eastAsia"/>
                <w:bCs/>
                <w:lang w:val="en-GB"/>
              </w:rPr>
              <w:t>-MT</w:t>
            </w:r>
            <w:r>
              <w:rPr>
                <w:rFonts w:ascii="Times New Roman" w:hAnsi="Times New Roman"/>
                <w:bCs/>
                <w:lang w:val="en-GB"/>
              </w:rPr>
              <w:t xml:space="preserve"> </w:t>
            </w:r>
            <w:r>
              <w:rPr>
                <w:rFonts w:ascii="Times New Roman" w:hAnsi="Times New Roman" w:hint="eastAsia"/>
                <w:bCs/>
                <w:lang w:val="en-GB"/>
              </w:rPr>
              <w:t>decides</w:t>
            </w:r>
            <w:r>
              <w:rPr>
                <w:rFonts w:ascii="Times New Roman" w:hAnsi="Times New Roman"/>
                <w:bCs/>
                <w:lang w:val="en-GB"/>
              </w:rPr>
              <w:t xml:space="preserve"> IAB-MT HO, we prefer </w:t>
            </w:r>
            <w:r>
              <w:rPr>
                <w:rFonts w:ascii="Times New Roman" w:eastAsia="宋体" w:hAnsi="Times New Roman" w:cs="Times New Roman"/>
              </w:rPr>
              <w:t>explicit indicator.</w:t>
            </w:r>
          </w:p>
          <w:p w14:paraId="64194EA0" w14:textId="77777777" w:rsidR="006D1647" w:rsidRDefault="00A2757D">
            <w:pPr>
              <w:spacing w:afterLines="50" w:after="156"/>
              <w:jc w:val="left"/>
              <w:rPr>
                <w:rFonts w:ascii="Times New Roman" w:hAnsi="Times New Roman"/>
                <w:b/>
                <w:lang w:val="en-GB"/>
              </w:rPr>
            </w:pPr>
            <w:r>
              <w:rPr>
                <w:rFonts w:ascii="Times New Roman" w:hAnsi="Times New Roman"/>
                <w:bCs/>
                <w:lang w:val="en-GB"/>
              </w:rPr>
              <w:t xml:space="preserve">For Q4-5): Similar view with Huawei. The issue is valid, but we need to </w:t>
            </w:r>
            <w:r>
              <w:rPr>
                <w:rFonts w:ascii="Times New Roman" w:hAnsi="Times New Roman" w:hint="eastAsia"/>
                <w:bCs/>
                <w:lang w:val="en-GB"/>
              </w:rPr>
              <w:t>discuss</w:t>
            </w:r>
            <w:r>
              <w:rPr>
                <w:rFonts w:ascii="Times New Roman" w:hAnsi="Times New Roman"/>
                <w:bCs/>
                <w:lang w:val="en-GB"/>
              </w:rPr>
              <w:t xml:space="preserve"> whether this optimization is necessary. </w:t>
            </w:r>
          </w:p>
        </w:tc>
      </w:tr>
      <w:tr w:rsidR="006D1647" w14:paraId="7097C5C5" w14:textId="77777777">
        <w:tc>
          <w:tcPr>
            <w:tcW w:w="1309" w:type="dxa"/>
          </w:tcPr>
          <w:p w14:paraId="6AD0F270" w14:textId="77777777" w:rsidR="006D1647" w:rsidRDefault="00A2757D">
            <w:pPr>
              <w:spacing w:afterLines="50" w:after="156"/>
              <w:jc w:val="left"/>
              <w:rPr>
                <w:rFonts w:ascii="Times New Roman" w:hAnsi="Times New Roman"/>
                <w:b/>
                <w:lang w:val="en-GB"/>
              </w:rPr>
            </w:pPr>
            <w:r>
              <w:rPr>
                <w:rFonts w:ascii="Times New Roman" w:hAnsi="Times New Roman"/>
                <w:bCs/>
                <w:lang w:val="en-GB"/>
              </w:rPr>
              <w:lastRenderedPageBreak/>
              <w:t>Deutsche Telekom</w:t>
            </w:r>
          </w:p>
        </w:tc>
        <w:tc>
          <w:tcPr>
            <w:tcW w:w="1805" w:type="dxa"/>
          </w:tcPr>
          <w:p w14:paraId="6CF1AB05"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4-1) Yes</w:t>
            </w:r>
          </w:p>
          <w:p w14:paraId="0E3AD43B"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4-2) Yes, but in RAN2 scope</w:t>
            </w:r>
          </w:p>
          <w:p w14:paraId="01ECA731"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4-3) Yes</w:t>
            </w:r>
          </w:p>
          <w:p w14:paraId="6ED6A86A"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4-4) Option 1</w:t>
            </w:r>
          </w:p>
          <w:p w14:paraId="3C07CB65" w14:textId="77777777" w:rsidR="006D1647" w:rsidRDefault="00A2757D">
            <w:pPr>
              <w:spacing w:afterLines="50" w:after="156"/>
              <w:jc w:val="left"/>
              <w:rPr>
                <w:rFonts w:ascii="Times New Roman" w:hAnsi="Times New Roman"/>
                <w:lang w:val="en-GB"/>
              </w:rPr>
            </w:pPr>
            <w:r>
              <w:rPr>
                <w:rFonts w:ascii="Times New Roman" w:hAnsi="Times New Roman" w:hint="eastAsia"/>
                <w:bCs/>
                <w:lang w:val="en-GB"/>
              </w:rPr>
              <w:t>Q</w:t>
            </w:r>
            <w:r>
              <w:rPr>
                <w:rFonts w:ascii="Times New Roman" w:hAnsi="Times New Roman"/>
                <w:bCs/>
                <w:lang w:val="en-GB"/>
              </w:rPr>
              <w:t>4-5) Maybe</w:t>
            </w:r>
          </w:p>
        </w:tc>
        <w:tc>
          <w:tcPr>
            <w:tcW w:w="6622" w:type="dxa"/>
          </w:tcPr>
          <w:p w14:paraId="1212A6DA" w14:textId="77777777" w:rsidR="006D1647" w:rsidRDefault="00A2757D">
            <w:pPr>
              <w:spacing w:afterLines="50" w:after="156"/>
              <w:jc w:val="left"/>
              <w:rPr>
                <w:rFonts w:ascii="Times New Roman" w:hAnsi="Times New Roman"/>
                <w:lang w:val="en-GB"/>
              </w:rPr>
            </w:pPr>
            <w:r>
              <w:rPr>
                <w:rFonts w:ascii="Times New Roman" w:hAnsi="Times New Roman"/>
                <w:bCs/>
                <w:lang w:val="en-GB"/>
              </w:rPr>
              <w:t xml:space="preserve">With respect to </w:t>
            </w:r>
            <w:r>
              <w:rPr>
                <w:rFonts w:ascii="Times New Roman" w:hAnsi="Times New Roman" w:hint="eastAsia"/>
                <w:bCs/>
                <w:lang w:val="en-GB"/>
              </w:rPr>
              <w:t>Q</w:t>
            </w:r>
            <w:r>
              <w:rPr>
                <w:rFonts w:ascii="Times New Roman" w:hAnsi="Times New Roman"/>
                <w:bCs/>
                <w:lang w:val="en-GB"/>
              </w:rPr>
              <w:t>4-5, we see that as an optimization step that may be considered in a later phase.</w:t>
            </w:r>
          </w:p>
        </w:tc>
      </w:tr>
      <w:tr w:rsidR="006D1647" w14:paraId="4DD781B6" w14:textId="77777777">
        <w:tc>
          <w:tcPr>
            <w:tcW w:w="1309" w:type="dxa"/>
          </w:tcPr>
          <w:p w14:paraId="098B08D6" w14:textId="77777777" w:rsidR="006D1647" w:rsidRDefault="00A2757D">
            <w:pPr>
              <w:spacing w:afterLines="50" w:after="156"/>
              <w:jc w:val="left"/>
              <w:rPr>
                <w:rFonts w:ascii="Times New Roman" w:hAnsi="Times New Roman"/>
                <w:bCs/>
              </w:rPr>
            </w:pPr>
            <w:r>
              <w:rPr>
                <w:rFonts w:ascii="Times New Roman" w:hAnsi="Times New Roman" w:hint="eastAsia"/>
                <w:bCs/>
              </w:rPr>
              <w:t>ZTE</w:t>
            </w:r>
          </w:p>
        </w:tc>
        <w:tc>
          <w:tcPr>
            <w:tcW w:w="1805" w:type="dxa"/>
          </w:tcPr>
          <w:p w14:paraId="35DEAD5E"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Q4-1: Yes</w:t>
            </w:r>
          </w:p>
          <w:p w14:paraId="3AADCEC2"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Q4-2: Yes</w:t>
            </w:r>
          </w:p>
          <w:p w14:paraId="38E1B9A0"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Q4-3: Yes</w:t>
            </w:r>
          </w:p>
          <w:p w14:paraId="469AFE19"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Q4-4: Option 1</w:t>
            </w:r>
          </w:p>
          <w:p w14:paraId="4312F028"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Q4-5: Yes</w:t>
            </w:r>
          </w:p>
          <w:p w14:paraId="4893F7A9" w14:textId="77777777" w:rsidR="006D1647" w:rsidRDefault="006D1647">
            <w:pPr>
              <w:spacing w:afterLines="50" w:after="156"/>
              <w:jc w:val="left"/>
              <w:rPr>
                <w:rFonts w:ascii="Times New Roman" w:hAnsi="Times New Roman"/>
                <w:bCs/>
                <w:lang w:val="en-GB"/>
              </w:rPr>
            </w:pPr>
          </w:p>
        </w:tc>
        <w:tc>
          <w:tcPr>
            <w:tcW w:w="6622" w:type="dxa"/>
          </w:tcPr>
          <w:p w14:paraId="6F90F305" w14:textId="77777777" w:rsidR="006D1647" w:rsidRDefault="00A2757D">
            <w:pPr>
              <w:rPr>
                <w:rFonts w:ascii="Times New Roman" w:hAnsi="Times New Roman" w:cs="Times New Roman"/>
                <w:bCs/>
              </w:rPr>
            </w:pPr>
            <w:r>
              <w:rPr>
                <w:rFonts w:ascii="Times New Roman" w:hAnsi="Times New Roman" w:cs="Times New Roman" w:hint="eastAsia"/>
                <w:bCs/>
              </w:rPr>
              <w:t>Q</w:t>
            </w:r>
            <w:r>
              <w:rPr>
                <w:rFonts w:ascii="Times New Roman" w:hAnsi="Times New Roman" w:cs="Times New Roman"/>
                <w:bCs/>
              </w:rPr>
              <w:t xml:space="preserve">4-3): </w:t>
            </w:r>
            <w:r>
              <w:rPr>
                <w:rFonts w:ascii="Times New Roman" w:hAnsi="Times New Roman" w:cs="Times New Roman" w:hint="eastAsia"/>
                <w:bCs/>
              </w:rPr>
              <w:t xml:space="preserve">The same mechanism is used as in R17 partial migration procedure. </w:t>
            </w:r>
          </w:p>
          <w:p w14:paraId="26C804D9" w14:textId="77777777" w:rsidR="006D1647" w:rsidRDefault="00A2757D">
            <w:pPr>
              <w:rPr>
                <w:rFonts w:ascii="Times New Roman" w:hAnsi="Times New Roman" w:cs="Times New Roman"/>
                <w:bCs/>
              </w:rPr>
            </w:pPr>
            <w:r>
              <w:rPr>
                <w:rFonts w:ascii="Times New Roman" w:hAnsi="Times New Roman" w:cs="Times New Roman"/>
                <w:bCs/>
              </w:rPr>
              <w:t xml:space="preserve">Q4-4) </w:t>
            </w:r>
            <w:r>
              <w:rPr>
                <w:rFonts w:ascii="Times New Roman" w:hAnsi="Times New Roman" w:cs="Times New Roman" w:hint="eastAsia"/>
                <w:bCs/>
              </w:rPr>
              <w:t xml:space="preserve">option 1 is more straight forward and simple. </w:t>
            </w:r>
          </w:p>
          <w:p w14:paraId="626EC063" w14:textId="77777777" w:rsidR="006D1647" w:rsidRDefault="00A2757D">
            <w:pPr>
              <w:spacing w:afterLines="50" w:after="156"/>
              <w:jc w:val="left"/>
              <w:rPr>
                <w:rFonts w:ascii="Times New Roman" w:hAnsi="Times New Roman"/>
                <w:bCs/>
              </w:rPr>
            </w:pPr>
            <w:r>
              <w:rPr>
                <w:rFonts w:ascii="Times New Roman" w:hAnsi="Times New Roman" w:hint="eastAsia"/>
                <w:bCs/>
              </w:rPr>
              <w:t xml:space="preserve">Q4-5) we think the </w:t>
            </w:r>
            <w:r>
              <w:rPr>
                <w:rFonts w:ascii="Times New Roman" w:hAnsi="Times New Roman" w:cs="Times New Roman"/>
                <w:bCs/>
              </w:rPr>
              <w:t>source donor should</w:t>
            </w:r>
            <w:r>
              <w:rPr>
                <w:rFonts w:ascii="Times New Roman" w:hAnsi="Times New Roman" w:cs="Times New Roman" w:hint="eastAsia"/>
                <w:bCs/>
              </w:rPr>
              <w:t xml:space="preserve"> be able to differentiate mobile IAB cell and </w:t>
            </w:r>
            <w:proofErr w:type="spellStart"/>
            <w:proofErr w:type="gramStart"/>
            <w:r>
              <w:rPr>
                <w:rFonts w:ascii="Times New Roman" w:hAnsi="Times New Roman" w:cs="Times New Roman" w:hint="eastAsia"/>
                <w:bCs/>
              </w:rPr>
              <w:t>non mobile</w:t>
            </w:r>
            <w:proofErr w:type="spellEnd"/>
            <w:proofErr w:type="gramEnd"/>
            <w:r>
              <w:rPr>
                <w:rFonts w:ascii="Times New Roman" w:hAnsi="Times New Roman" w:cs="Times New Roman" w:hint="eastAsia"/>
                <w:bCs/>
              </w:rPr>
              <w:t xml:space="preserve"> IAB cell in order to determine the target cell of the mobile IAB-MT. And it should be discussed whether the source donor obtain the mobile IAB cell info from the target donor or from the UE.</w:t>
            </w:r>
          </w:p>
        </w:tc>
      </w:tr>
      <w:tr w:rsidR="006D1647" w14:paraId="3C1B8911" w14:textId="77777777">
        <w:tc>
          <w:tcPr>
            <w:tcW w:w="1309" w:type="dxa"/>
          </w:tcPr>
          <w:p w14:paraId="5F980499" w14:textId="77777777" w:rsidR="006D1647" w:rsidRDefault="006D1647">
            <w:pPr>
              <w:spacing w:afterLines="50" w:after="156"/>
              <w:jc w:val="left"/>
              <w:rPr>
                <w:rFonts w:ascii="Times New Roman" w:hAnsi="Times New Roman"/>
                <w:b/>
                <w:lang w:val="en-GB"/>
              </w:rPr>
            </w:pPr>
          </w:p>
        </w:tc>
        <w:tc>
          <w:tcPr>
            <w:tcW w:w="1805" w:type="dxa"/>
          </w:tcPr>
          <w:p w14:paraId="65F5477C" w14:textId="77777777" w:rsidR="006D1647" w:rsidRDefault="006D1647">
            <w:pPr>
              <w:spacing w:afterLines="50" w:after="156"/>
              <w:jc w:val="left"/>
              <w:rPr>
                <w:rFonts w:ascii="Times New Roman" w:hAnsi="Times New Roman"/>
                <w:b/>
                <w:lang w:val="en-GB"/>
              </w:rPr>
            </w:pPr>
          </w:p>
        </w:tc>
        <w:tc>
          <w:tcPr>
            <w:tcW w:w="6622" w:type="dxa"/>
          </w:tcPr>
          <w:p w14:paraId="0DC43B17" w14:textId="77777777" w:rsidR="006D1647" w:rsidRDefault="006D1647">
            <w:pPr>
              <w:spacing w:afterLines="50" w:after="156"/>
              <w:jc w:val="left"/>
              <w:rPr>
                <w:rFonts w:ascii="Times New Roman" w:hAnsi="Times New Roman"/>
                <w:b/>
                <w:lang w:val="en-GB"/>
              </w:rPr>
            </w:pPr>
          </w:p>
        </w:tc>
      </w:tr>
      <w:tr w:rsidR="006D1647" w14:paraId="38366EBC" w14:textId="77777777">
        <w:tc>
          <w:tcPr>
            <w:tcW w:w="1309" w:type="dxa"/>
          </w:tcPr>
          <w:p w14:paraId="0766355C" w14:textId="77777777" w:rsidR="006D1647" w:rsidRDefault="006D1647">
            <w:pPr>
              <w:spacing w:afterLines="50" w:after="156"/>
              <w:jc w:val="left"/>
              <w:rPr>
                <w:rFonts w:ascii="Times New Roman" w:hAnsi="Times New Roman"/>
                <w:b/>
                <w:lang w:val="en-GB"/>
              </w:rPr>
            </w:pPr>
          </w:p>
        </w:tc>
        <w:tc>
          <w:tcPr>
            <w:tcW w:w="1805" w:type="dxa"/>
          </w:tcPr>
          <w:p w14:paraId="7719B846" w14:textId="77777777" w:rsidR="006D1647" w:rsidRDefault="006D1647">
            <w:pPr>
              <w:spacing w:afterLines="50" w:after="156"/>
              <w:jc w:val="left"/>
              <w:rPr>
                <w:rFonts w:ascii="Times New Roman" w:hAnsi="Times New Roman"/>
                <w:bCs/>
              </w:rPr>
            </w:pPr>
          </w:p>
        </w:tc>
        <w:tc>
          <w:tcPr>
            <w:tcW w:w="6622" w:type="dxa"/>
          </w:tcPr>
          <w:p w14:paraId="30BF5BED" w14:textId="77777777" w:rsidR="006D1647" w:rsidRDefault="006D1647">
            <w:pPr>
              <w:spacing w:afterLines="50" w:after="156"/>
              <w:jc w:val="left"/>
              <w:rPr>
                <w:rFonts w:ascii="Times New Roman" w:hAnsi="Times New Roman"/>
                <w:bCs/>
              </w:rPr>
            </w:pPr>
          </w:p>
        </w:tc>
      </w:tr>
    </w:tbl>
    <w:p w14:paraId="1B4301C2" w14:textId="77777777" w:rsidR="006D1647" w:rsidRDefault="00A2757D">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p>
    <w:p w14:paraId="74A732AF" w14:textId="77777777" w:rsidR="006D1647" w:rsidRDefault="00A2757D">
      <w:pPr>
        <w:spacing w:afterLines="50" w:after="156"/>
        <w:jc w:val="left"/>
        <w:rPr>
          <w:rFonts w:ascii="Times New Roman" w:hAnsi="Times New Roman" w:cs="Times New Roman"/>
          <w:color w:val="7030A0"/>
        </w:rPr>
      </w:pPr>
      <w:r>
        <w:rPr>
          <w:rFonts w:ascii="Times New Roman" w:hAnsi="Times New Roman" w:cs="Times New Roman" w:hint="eastAsia"/>
          <w:color w:val="7030A0"/>
        </w:rPr>
        <w:t>1</w:t>
      </w:r>
      <w:r>
        <w:rPr>
          <w:rFonts w:ascii="Times New Roman" w:hAnsi="Times New Roman" w:cs="Times New Roman"/>
          <w:color w:val="7030A0"/>
        </w:rPr>
        <w:t>1 companies replied.</w:t>
      </w:r>
    </w:p>
    <w:p w14:paraId="4D506127" w14:textId="77777777" w:rsidR="006D1647" w:rsidRDefault="00A2757D">
      <w:pPr>
        <w:spacing w:afterLines="50" w:after="156"/>
        <w:jc w:val="left"/>
        <w:rPr>
          <w:rFonts w:ascii="Times New Roman" w:hAnsi="Times New Roman" w:cs="Times New Roman"/>
          <w:color w:val="7030A0"/>
        </w:rPr>
      </w:pPr>
      <w:r>
        <w:rPr>
          <w:rFonts w:ascii="Times New Roman" w:hAnsi="Times New Roman" w:cs="Times New Roman" w:hint="eastAsia"/>
          <w:color w:val="7030A0"/>
        </w:rPr>
        <w:t>1</w:t>
      </w:r>
      <w:r>
        <w:rPr>
          <w:rFonts w:ascii="Times New Roman" w:hAnsi="Times New Roman" w:cs="Times New Roman"/>
          <w:color w:val="7030A0"/>
        </w:rPr>
        <w:t xml:space="preserve">0 companies answer YES to Q4-1), Q4-2), and Q4-3). While one company think the “mobile” refers to the moving status. 9 </w:t>
      </w:r>
      <w:r>
        <w:rPr>
          <w:rFonts w:ascii="Times New Roman" w:hAnsi="Times New Roman" w:cs="Times New Roman" w:hint="eastAsia"/>
          <w:color w:val="7030A0"/>
        </w:rPr>
        <w:t>companies</w:t>
      </w:r>
      <w:r>
        <w:rPr>
          <w:rFonts w:ascii="Times New Roman" w:hAnsi="Times New Roman" w:cs="Times New Roman"/>
          <w:color w:val="7030A0"/>
        </w:rPr>
        <w:t xml:space="preserve"> </w:t>
      </w:r>
      <w:r>
        <w:rPr>
          <w:rFonts w:ascii="Times New Roman" w:hAnsi="Times New Roman" w:cs="Times New Roman" w:hint="eastAsia"/>
          <w:color w:val="7030A0"/>
        </w:rPr>
        <w:t>prefer</w:t>
      </w:r>
      <w:r>
        <w:rPr>
          <w:rFonts w:ascii="Times New Roman" w:hAnsi="Times New Roman" w:cs="Times New Roman"/>
          <w:color w:val="7030A0"/>
        </w:rPr>
        <w:t xml:space="preserve"> </w:t>
      </w:r>
      <w:r>
        <w:rPr>
          <w:rFonts w:ascii="Times New Roman" w:hAnsi="Times New Roman" w:cs="Times New Roman" w:hint="eastAsia"/>
          <w:color w:val="7030A0"/>
        </w:rPr>
        <w:t>option</w:t>
      </w:r>
      <w:r>
        <w:rPr>
          <w:rFonts w:ascii="Times New Roman" w:hAnsi="Times New Roman" w:cs="Times New Roman"/>
          <w:color w:val="7030A0"/>
        </w:rPr>
        <w:t xml:space="preserve"> 1 </w:t>
      </w:r>
      <w:r>
        <w:rPr>
          <w:rFonts w:ascii="Times New Roman" w:hAnsi="Times New Roman" w:cs="Times New Roman" w:hint="eastAsia"/>
          <w:color w:val="7030A0"/>
        </w:rPr>
        <w:t>to</w:t>
      </w:r>
      <w:r>
        <w:rPr>
          <w:rFonts w:ascii="Times New Roman" w:hAnsi="Times New Roman" w:cs="Times New Roman"/>
          <w:color w:val="7030A0"/>
        </w:rPr>
        <w:t xml:space="preserve"> </w:t>
      </w:r>
      <w:r>
        <w:rPr>
          <w:rFonts w:ascii="Times New Roman" w:hAnsi="Times New Roman" w:cs="Times New Roman" w:hint="eastAsia"/>
          <w:color w:val="7030A0"/>
        </w:rPr>
        <w:t>Q</w:t>
      </w:r>
      <w:r>
        <w:rPr>
          <w:rFonts w:ascii="Times New Roman" w:hAnsi="Times New Roman" w:cs="Times New Roman"/>
          <w:color w:val="7030A0"/>
        </w:rPr>
        <w:t>4-4</w:t>
      </w:r>
      <w:r>
        <w:rPr>
          <w:rFonts w:ascii="Times New Roman" w:hAnsi="Times New Roman" w:cs="Times New Roman" w:hint="eastAsia"/>
          <w:color w:val="7030A0"/>
        </w:rPr>
        <w:t>)</w:t>
      </w:r>
      <w:r>
        <w:rPr>
          <w:rFonts w:ascii="Times New Roman" w:hAnsi="Times New Roman" w:cs="Times New Roman"/>
          <w:color w:val="7030A0"/>
        </w:rPr>
        <w:t>, 1 company prefer to wait for RAN2 decision, and 1 company provides solution if the “mobile” means the moving status. Since RAN2 has conclusion on the first two issues and confirmed that the “mobile” is about the device type, so no proposals are needed here. Q4-3) and Q4-4) are RAN3 scope, based on majority support, the moderator proposes the following:</w:t>
      </w:r>
    </w:p>
    <w:p w14:paraId="1FABFF7E" w14:textId="77777777" w:rsidR="006D1647" w:rsidRDefault="00A2757D">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P</w:t>
      </w:r>
      <w:r>
        <w:rPr>
          <w:rFonts w:ascii="Times New Roman" w:hAnsi="Times New Roman" w:cs="Times New Roman"/>
          <w:b/>
          <w:color w:val="7030A0"/>
        </w:rPr>
        <w:t xml:space="preserve">roposal 4-1: Source donor CU of IAB-MT informs the target donor CU that the migrating node is a mobile IAB-node, via explicit indication in </w:t>
      </w:r>
      <w:proofErr w:type="spellStart"/>
      <w:r>
        <w:rPr>
          <w:rFonts w:ascii="Times New Roman" w:hAnsi="Times New Roman" w:cs="Times New Roman"/>
          <w:b/>
          <w:color w:val="7030A0"/>
        </w:rPr>
        <w:t>XnAP</w:t>
      </w:r>
      <w:proofErr w:type="spellEnd"/>
      <w:r>
        <w:rPr>
          <w:rFonts w:ascii="Times New Roman" w:hAnsi="Times New Roman" w:cs="Times New Roman"/>
          <w:b/>
          <w:color w:val="7030A0"/>
        </w:rPr>
        <w:t xml:space="preserve"> HO Request message.</w:t>
      </w:r>
    </w:p>
    <w:p w14:paraId="247554F3" w14:textId="77777777" w:rsidR="006D1647" w:rsidRDefault="00A2757D">
      <w:pPr>
        <w:spacing w:afterLines="50" w:after="156"/>
        <w:jc w:val="left"/>
        <w:rPr>
          <w:rFonts w:ascii="Times New Roman" w:hAnsi="Times New Roman" w:cs="Times New Roman"/>
          <w:color w:val="7030A0"/>
        </w:rPr>
      </w:pPr>
      <w:r>
        <w:rPr>
          <w:rFonts w:ascii="Times New Roman" w:hAnsi="Times New Roman" w:cs="Times New Roman" w:hint="eastAsia"/>
          <w:color w:val="7030A0"/>
        </w:rPr>
        <w:t>F</w:t>
      </w:r>
      <w:r>
        <w:rPr>
          <w:rFonts w:ascii="Times New Roman" w:hAnsi="Times New Roman" w:cs="Times New Roman"/>
          <w:color w:val="7030A0"/>
        </w:rPr>
        <w:t>or Q4-5), majority companies think this issue can be discussed at later stage. So, the following proposal is suggested:</w:t>
      </w:r>
    </w:p>
    <w:p w14:paraId="4448AF64" w14:textId="77777777" w:rsidR="006D1647" w:rsidRDefault="00A2757D">
      <w:pPr>
        <w:spacing w:afterLines="50" w:after="156"/>
        <w:jc w:val="left"/>
        <w:rPr>
          <w:rFonts w:ascii="Times New Roman" w:hAnsi="Times New Roman" w:cs="Times New Roman"/>
          <w:b/>
          <w:color w:val="7030A0"/>
        </w:rPr>
      </w:pPr>
      <w:r>
        <w:rPr>
          <w:rFonts w:ascii="Times New Roman" w:hAnsi="Times New Roman" w:cs="Times New Roman"/>
          <w:b/>
          <w:color w:val="7030A0"/>
        </w:rPr>
        <w:lastRenderedPageBreak/>
        <w:t>Proposal 4-2: RAN3 to discuss whether source donor should know about mobile-IAB cells under the target donor’s control.</w:t>
      </w:r>
    </w:p>
    <w:p w14:paraId="337D6340" w14:textId="77777777" w:rsidR="006D1647" w:rsidRDefault="00A2757D">
      <w:pPr>
        <w:pStyle w:val="2"/>
        <w:rPr>
          <w:rFonts w:eastAsiaTheme="minorEastAsia"/>
          <w:lang w:eastAsia="zh-CN"/>
        </w:rPr>
      </w:pPr>
      <w:r>
        <w:rPr>
          <w:rFonts w:eastAsiaTheme="minorEastAsia"/>
          <w:lang w:eastAsia="zh-CN"/>
        </w:rPr>
        <w:t>Identifying on-board UEs</w:t>
      </w:r>
    </w:p>
    <w:p w14:paraId="6C555282" w14:textId="77777777" w:rsidR="006D1647" w:rsidRDefault="00A2757D">
      <w:pPr>
        <w:rPr>
          <w:rFonts w:ascii="Calibri" w:hAnsi="Calibri" w:cs="Calibri"/>
          <w:b/>
          <w:i/>
          <w:iCs/>
          <w:color w:val="00B050"/>
          <w:sz w:val="20"/>
          <w:szCs w:val="20"/>
        </w:rPr>
      </w:pPr>
      <w:r>
        <w:rPr>
          <w:rFonts w:ascii="Times New Roman" w:hAnsi="Times New Roman" w:cs="Times New Roman"/>
          <w:sz w:val="22"/>
        </w:rPr>
        <w:t>At last RAN3 meeting, the following was agreed with respect to</w:t>
      </w:r>
      <w:r>
        <w:rPr>
          <w:rFonts w:ascii="Calibri" w:hAnsi="Calibri" w:cs="Calibri"/>
          <w:i/>
          <w:iCs/>
          <w:color w:val="00B050"/>
          <w:sz w:val="20"/>
          <w:szCs w:val="20"/>
        </w:rPr>
        <w:t xml:space="preserve"> </w:t>
      </w:r>
      <w:r>
        <w:rPr>
          <w:rFonts w:ascii="Times New Roman" w:hAnsi="Times New Roman" w:cs="Times New Roman"/>
          <w:sz w:val="22"/>
        </w:rPr>
        <w:t>the onboard UE identification:</w:t>
      </w:r>
    </w:p>
    <w:p w14:paraId="204B3147" w14:textId="77777777" w:rsidR="006D1647" w:rsidRDefault="00A2757D">
      <w:pPr>
        <w:ind w:left="144" w:hanging="144"/>
        <w:rPr>
          <w:rFonts w:ascii="Calibri" w:hAnsi="Calibri" w:cs="Calibri"/>
          <w:iCs/>
          <w:color w:val="00B050"/>
          <w:sz w:val="20"/>
          <w:szCs w:val="20"/>
        </w:rPr>
      </w:pPr>
      <w:r>
        <w:rPr>
          <w:rFonts w:ascii="Calibri" w:hAnsi="Calibri" w:cs="Calibri"/>
          <w:b/>
          <w:iCs/>
          <w:color w:val="00B050"/>
          <w:sz w:val="20"/>
          <w:szCs w:val="20"/>
        </w:rPr>
        <w:t xml:space="preserve">RAN3 to discuss whether to support means to identify onboard UEs. </w:t>
      </w:r>
    </w:p>
    <w:p w14:paraId="7FAE2191" w14:textId="77777777" w:rsidR="006D1647" w:rsidRDefault="00A2757D">
      <w:pPr>
        <w:rPr>
          <w:rFonts w:ascii="Times New Roman" w:hAnsi="Times New Roman"/>
          <w:b/>
          <w:sz w:val="22"/>
        </w:rPr>
      </w:pPr>
      <w:r>
        <w:rPr>
          <w:rFonts w:ascii="Times New Roman" w:hAnsi="Times New Roman" w:cs="Times New Roman"/>
          <w:sz w:val="22"/>
        </w:rPr>
        <w:t>About this issue, [R3-225346 E///] suggests that the support for identifying onboard UEs is up to implementation. [</w:t>
      </w:r>
      <w:r>
        <w:rPr>
          <w:rFonts w:ascii="Times New Roman" w:hAnsi="Times New Roman" w:cs="Times New Roman"/>
        </w:rPr>
        <w:t xml:space="preserve">R3-225360 </w:t>
      </w:r>
      <w:r>
        <w:rPr>
          <w:rFonts w:ascii="Times New Roman" w:hAnsi="Times New Roman" w:cs="Times New Roman"/>
          <w:sz w:val="22"/>
        </w:rPr>
        <w:t>QC] suggests that the mobile IAB-DU to report to the network for each cell if it aims to serve onboard UEs. [R3-225441 ZTE] proposes that the mobile IAB cell only allow the access of UE which is authorized or subscribed to this mobile IAB node, and the CAG mechanism in PNI-NPN may be leveraged for the on-board UE identification. [</w:t>
      </w:r>
      <w:r>
        <w:rPr>
          <w:rFonts w:ascii="Times New Roman" w:hAnsi="Times New Roman" w:cs="Times New Roman"/>
        </w:rPr>
        <w:t>R3-225753 Xiaomi</w:t>
      </w:r>
      <w:r>
        <w:rPr>
          <w:rFonts w:ascii="Times New Roman" w:hAnsi="Times New Roman" w:cs="Times New Roman"/>
          <w:sz w:val="22"/>
        </w:rPr>
        <w:t>] states that the IAB-donor should be aware of the on-board UE. The means provided by these papers are diversified and there is no clear common understanding.</w:t>
      </w:r>
    </w:p>
    <w:p w14:paraId="564AC165" w14:textId="77777777" w:rsidR="006D1647" w:rsidRDefault="00A2757D">
      <w:pPr>
        <w:rPr>
          <w:rFonts w:ascii="Calibri" w:hAnsi="Calibri" w:cs="Calibri"/>
          <w:b/>
          <w:i/>
          <w:iCs/>
          <w:color w:val="00B050"/>
          <w:sz w:val="20"/>
          <w:szCs w:val="20"/>
        </w:rPr>
      </w:pPr>
      <w:r>
        <w:rPr>
          <w:rFonts w:ascii="Times New Roman" w:hAnsi="Times New Roman" w:cs="Times New Roman"/>
          <w:sz w:val="22"/>
        </w:rPr>
        <w:t>In addition, [R3-225682 HW] and [</w:t>
      </w:r>
      <w:hyperlink r:id="rId26" w:history="1">
        <w:r>
          <w:rPr>
            <w:rFonts w:ascii="Times New Roman" w:hAnsi="Times New Roman" w:cs="Times New Roman"/>
          </w:rPr>
          <w:t>R3-225455</w:t>
        </w:r>
      </w:hyperlink>
      <w:r>
        <w:rPr>
          <w:rFonts w:ascii="Times New Roman" w:hAnsi="Times New Roman" w:cs="Times New Roman"/>
        </w:rPr>
        <w:t xml:space="preserve"> </w:t>
      </w:r>
      <w:proofErr w:type="spellStart"/>
      <w:r>
        <w:rPr>
          <w:rFonts w:ascii="Times New Roman" w:hAnsi="Times New Roman" w:cs="Times New Roman"/>
        </w:rPr>
        <w:t>Nok</w:t>
      </w:r>
      <w:proofErr w:type="spellEnd"/>
      <w:r>
        <w:rPr>
          <w:rFonts w:ascii="Times New Roman" w:hAnsi="Times New Roman" w:cs="Times New Roman"/>
          <w:sz w:val="22"/>
        </w:rPr>
        <w:t xml:space="preserve">] pointed out that how to identify the on-board UE is RAN2 issue, and RAN3 should wait RAN2 progress on this issue. </w:t>
      </w:r>
    </w:p>
    <w:p w14:paraId="0CEA1424" w14:textId="77777777" w:rsidR="006D1647" w:rsidRDefault="00A2757D">
      <w:pPr>
        <w:rPr>
          <w:rFonts w:ascii="Times New Roman" w:hAnsi="Times New Roman" w:cs="Times New Roman"/>
        </w:rPr>
      </w:pPr>
      <w:r>
        <w:rPr>
          <w:rFonts w:ascii="Times New Roman" w:hAnsi="Times New Roman" w:cs="Times New Roman"/>
        </w:rPr>
        <w:t>Companies are invited to provide feedback on the following questions.</w:t>
      </w:r>
    </w:p>
    <w:p w14:paraId="0B135165" w14:textId="77777777" w:rsidR="006D1647" w:rsidRDefault="00A2757D">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5: Do you agree that RAN3 should wait RAN2 on how to identify the on-board UEs?</w:t>
      </w:r>
    </w:p>
    <w:tbl>
      <w:tblPr>
        <w:tblStyle w:val="af3"/>
        <w:tblW w:w="0" w:type="auto"/>
        <w:tblLook w:val="04A0" w:firstRow="1" w:lastRow="0" w:firstColumn="1" w:lastColumn="0" w:noHBand="0" w:noVBand="1"/>
      </w:tblPr>
      <w:tblGrid>
        <w:gridCol w:w="1309"/>
        <w:gridCol w:w="1805"/>
        <w:gridCol w:w="6622"/>
      </w:tblGrid>
      <w:tr w:rsidR="006D1647" w14:paraId="4282A6B9" w14:textId="77777777">
        <w:tc>
          <w:tcPr>
            <w:tcW w:w="1309" w:type="dxa"/>
          </w:tcPr>
          <w:p w14:paraId="7F263886"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78536CA7" w14:textId="77777777" w:rsidR="006D1647" w:rsidRDefault="00A2757D">
            <w:pPr>
              <w:spacing w:afterLines="50" w:after="156"/>
              <w:jc w:val="left"/>
              <w:rPr>
                <w:rFonts w:ascii="Times New Roman" w:hAnsi="Times New Roman"/>
                <w:b/>
                <w:lang w:val="en-GB"/>
              </w:rPr>
            </w:pPr>
            <w:r>
              <w:rPr>
                <w:rFonts w:ascii="Times New Roman" w:hAnsi="Times New Roman"/>
                <w:b/>
                <w:lang w:val="en-GB"/>
              </w:rPr>
              <w:t>Yes/No</w:t>
            </w:r>
          </w:p>
        </w:tc>
        <w:tc>
          <w:tcPr>
            <w:tcW w:w="6622" w:type="dxa"/>
          </w:tcPr>
          <w:p w14:paraId="337C4C2A" w14:textId="77777777" w:rsidR="006D1647" w:rsidRDefault="00A2757D">
            <w:pPr>
              <w:spacing w:afterLines="50" w:after="156"/>
              <w:jc w:val="left"/>
              <w:rPr>
                <w:rFonts w:ascii="Times New Roman" w:hAnsi="Times New Roman"/>
                <w:b/>
                <w:lang w:val="en-GB"/>
              </w:rPr>
            </w:pPr>
            <w:r>
              <w:rPr>
                <w:rFonts w:ascii="Times New Roman" w:hAnsi="Times New Roman"/>
                <w:b/>
                <w:lang w:val="en-GB"/>
              </w:rPr>
              <w:t>Reasons/Comments</w:t>
            </w:r>
          </w:p>
        </w:tc>
      </w:tr>
      <w:tr w:rsidR="006D1647" w14:paraId="733CE138" w14:textId="77777777">
        <w:tc>
          <w:tcPr>
            <w:tcW w:w="1309" w:type="dxa"/>
          </w:tcPr>
          <w:p w14:paraId="2942DB47"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H</w:t>
            </w:r>
            <w:r>
              <w:rPr>
                <w:rFonts w:ascii="Times New Roman" w:hAnsi="Times New Roman"/>
                <w:bCs/>
                <w:lang w:val="en-GB"/>
              </w:rPr>
              <w:t>uawei</w:t>
            </w:r>
          </w:p>
        </w:tc>
        <w:tc>
          <w:tcPr>
            <w:tcW w:w="1805" w:type="dxa"/>
          </w:tcPr>
          <w:p w14:paraId="04E304FE"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144341B8" w14:textId="77777777" w:rsidR="006D1647" w:rsidRDefault="00A2757D">
            <w:pPr>
              <w:spacing w:afterLines="50" w:after="156"/>
              <w:jc w:val="left"/>
              <w:rPr>
                <w:rFonts w:ascii="Times New Roman" w:hAnsi="Times New Roman"/>
                <w:bCs/>
              </w:rPr>
            </w:pPr>
            <w:r>
              <w:rPr>
                <w:rFonts w:ascii="Times New Roman" w:hAnsi="Times New Roman"/>
                <w:bCs/>
              </w:rPr>
              <w:t xml:space="preserve">This issue is discussed in RAN2 now, we can wait their progress. </w:t>
            </w:r>
          </w:p>
        </w:tc>
      </w:tr>
      <w:tr w:rsidR="006D1647" w14:paraId="1AB5338F" w14:textId="77777777">
        <w:tc>
          <w:tcPr>
            <w:tcW w:w="1309" w:type="dxa"/>
          </w:tcPr>
          <w:p w14:paraId="01991616"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68F0FD77"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Yes</w:t>
            </w:r>
          </w:p>
        </w:tc>
        <w:tc>
          <w:tcPr>
            <w:tcW w:w="6622" w:type="dxa"/>
          </w:tcPr>
          <w:p w14:paraId="0038B645" w14:textId="77777777" w:rsidR="006D1647" w:rsidRDefault="006D1647">
            <w:pPr>
              <w:spacing w:afterLines="50" w:after="156"/>
              <w:jc w:val="left"/>
              <w:rPr>
                <w:rFonts w:ascii="Times New Roman" w:hAnsi="Times New Roman"/>
                <w:bCs/>
                <w:lang w:val="en-GB"/>
              </w:rPr>
            </w:pPr>
          </w:p>
        </w:tc>
      </w:tr>
      <w:tr w:rsidR="006D1647" w14:paraId="33956B6E" w14:textId="77777777">
        <w:tc>
          <w:tcPr>
            <w:tcW w:w="1309" w:type="dxa"/>
          </w:tcPr>
          <w:p w14:paraId="3487BB29" w14:textId="77777777" w:rsidR="006D1647" w:rsidRDefault="00A2757D">
            <w:pPr>
              <w:spacing w:afterLines="50" w:after="156"/>
              <w:jc w:val="left"/>
              <w:rPr>
                <w:rFonts w:ascii="Times New Roman" w:hAnsi="Times New Roman"/>
                <w:lang w:val="en-GB"/>
              </w:rPr>
            </w:pPr>
            <w:r>
              <w:rPr>
                <w:rFonts w:ascii="Times New Roman" w:hAnsi="Times New Roman"/>
                <w:b/>
                <w:lang w:val="en-GB"/>
              </w:rPr>
              <w:t>Xiaomi</w:t>
            </w:r>
          </w:p>
        </w:tc>
        <w:tc>
          <w:tcPr>
            <w:tcW w:w="1805" w:type="dxa"/>
          </w:tcPr>
          <w:p w14:paraId="5623DD53" w14:textId="77777777" w:rsidR="006D1647" w:rsidRDefault="00A2757D">
            <w:pPr>
              <w:spacing w:afterLines="50" w:after="156"/>
              <w:jc w:val="left"/>
              <w:rPr>
                <w:rFonts w:ascii="Times New Roman" w:hAnsi="Times New Roman"/>
                <w:lang w:val="en-GB"/>
              </w:rPr>
            </w:pPr>
            <w:r>
              <w:rPr>
                <w:rFonts w:ascii="Times New Roman" w:hAnsi="Times New Roman"/>
                <w:b/>
                <w:lang w:val="en-GB"/>
              </w:rPr>
              <w:t>No</w:t>
            </w:r>
          </w:p>
        </w:tc>
        <w:tc>
          <w:tcPr>
            <w:tcW w:w="6622" w:type="dxa"/>
          </w:tcPr>
          <w:p w14:paraId="38EE934B" w14:textId="77777777" w:rsidR="006D1647" w:rsidRDefault="00A2757D">
            <w:pPr>
              <w:spacing w:afterLines="50" w:after="156"/>
              <w:jc w:val="left"/>
              <w:rPr>
                <w:rFonts w:ascii="Times New Roman" w:hAnsi="Times New Roman"/>
                <w:lang w:val="en-GB"/>
              </w:rPr>
            </w:pPr>
            <w:r>
              <w:rPr>
                <w:rFonts w:ascii="Times New Roman" w:hAnsi="Times New Roman"/>
                <w:bCs/>
                <w:lang w:val="en-GB"/>
              </w:rPr>
              <w:t xml:space="preserve">RAN3 agreed to discuss whether to support means to identify onboard UEs, at least RAN3 can discuss network-based means, e.g. the IAB-donor can evaluate whether the relative location of UE and the IAB-node is stable or not by knowing the location info of UE and IAB-node, and this can be done based on current mechanism. </w:t>
            </w:r>
          </w:p>
        </w:tc>
      </w:tr>
      <w:tr w:rsidR="006D1647" w14:paraId="4E699DDA" w14:textId="77777777">
        <w:tc>
          <w:tcPr>
            <w:tcW w:w="1309" w:type="dxa"/>
          </w:tcPr>
          <w:p w14:paraId="064723DF"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Qualcomm</w:t>
            </w:r>
          </w:p>
        </w:tc>
        <w:tc>
          <w:tcPr>
            <w:tcW w:w="1805" w:type="dxa"/>
          </w:tcPr>
          <w:p w14:paraId="7237CB5F"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No</w:t>
            </w:r>
          </w:p>
        </w:tc>
        <w:tc>
          <w:tcPr>
            <w:tcW w:w="6622" w:type="dxa"/>
          </w:tcPr>
          <w:p w14:paraId="6181DF8A"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RAN3 can decide that the IAB-node reports which of its cells aims to target onboard UEs. This is not in RAN2 scope. This is a RAN3 issue!</w:t>
            </w:r>
          </w:p>
        </w:tc>
      </w:tr>
      <w:tr w:rsidR="006D1647" w14:paraId="555CF3F8" w14:textId="77777777">
        <w:tc>
          <w:tcPr>
            <w:tcW w:w="1309" w:type="dxa"/>
          </w:tcPr>
          <w:p w14:paraId="44D9A38A"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MITRE</w:t>
            </w:r>
          </w:p>
        </w:tc>
        <w:tc>
          <w:tcPr>
            <w:tcW w:w="1805" w:type="dxa"/>
          </w:tcPr>
          <w:p w14:paraId="6C63BBD3"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No</w:t>
            </w:r>
          </w:p>
        </w:tc>
        <w:tc>
          <w:tcPr>
            <w:tcW w:w="6622" w:type="dxa"/>
          </w:tcPr>
          <w:p w14:paraId="49296D8F" w14:textId="77777777" w:rsidR="006D1647" w:rsidRDefault="006D1647">
            <w:pPr>
              <w:spacing w:afterLines="50" w:after="156"/>
              <w:jc w:val="left"/>
              <w:rPr>
                <w:rFonts w:ascii="Times New Roman" w:hAnsi="Times New Roman"/>
                <w:b/>
                <w:lang w:val="en-GB"/>
              </w:rPr>
            </w:pPr>
          </w:p>
        </w:tc>
      </w:tr>
      <w:tr w:rsidR="006D1647" w14:paraId="3EB07813" w14:textId="77777777">
        <w:tc>
          <w:tcPr>
            <w:tcW w:w="1309" w:type="dxa"/>
          </w:tcPr>
          <w:p w14:paraId="6A0855F2"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F</w:t>
            </w:r>
            <w:r>
              <w:rPr>
                <w:rFonts w:ascii="Times New Roman" w:hAnsi="Times New Roman"/>
                <w:bCs/>
                <w:lang w:val="en-GB"/>
              </w:rPr>
              <w:t>ujitsu</w:t>
            </w:r>
          </w:p>
        </w:tc>
        <w:tc>
          <w:tcPr>
            <w:tcW w:w="1805" w:type="dxa"/>
          </w:tcPr>
          <w:p w14:paraId="5CD6117C"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Y</w:t>
            </w:r>
            <w:r>
              <w:rPr>
                <w:rFonts w:ascii="Times New Roman" w:hAnsi="Times New Roman"/>
                <w:bCs/>
                <w:lang w:val="en-GB"/>
              </w:rPr>
              <w:t>es</w:t>
            </w:r>
          </w:p>
        </w:tc>
        <w:tc>
          <w:tcPr>
            <w:tcW w:w="6622" w:type="dxa"/>
          </w:tcPr>
          <w:p w14:paraId="1B69A375"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W</w:t>
            </w:r>
            <w:r>
              <w:rPr>
                <w:rFonts w:ascii="Times New Roman" w:hAnsi="Times New Roman"/>
                <w:bCs/>
                <w:lang w:val="en-GB"/>
              </w:rPr>
              <w:t>e believe that the IAB-donor being aware of on-board UEs can be helpful to avoid the UE’s unnecessary HO. We can wait for RAN2’s progress on how to identify on-board UEs.</w:t>
            </w:r>
          </w:p>
        </w:tc>
      </w:tr>
      <w:tr w:rsidR="006D1647" w14:paraId="743E5FB4" w14:textId="77777777">
        <w:tc>
          <w:tcPr>
            <w:tcW w:w="1309" w:type="dxa"/>
          </w:tcPr>
          <w:p w14:paraId="12FB5010" w14:textId="77777777" w:rsidR="006D1647" w:rsidRDefault="00A2757D">
            <w:pPr>
              <w:spacing w:afterLines="50" w:after="156"/>
              <w:jc w:val="left"/>
              <w:rPr>
                <w:rFonts w:ascii="Times New Roman" w:hAnsi="Times New Roman"/>
                <w:b/>
              </w:rPr>
            </w:pPr>
            <w:r>
              <w:rPr>
                <w:rFonts w:ascii="Times New Roman" w:hAnsi="Times New Roman" w:hint="eastAsia"/>
                <w:bCs/>
                <w:lang w:val="en-GB"/>
              </w:rPr>
              <w:t>L</w:t>
            </w:r>
            <w:r>
              <w:rPr>
                <w:rFonts w:ascii="Times New Roman" w:hAnsi="Times New Roman"/>
                <w:bCs/>
                <w:lang w:val="en-GB"/>
              </w:rPr>
              <w:t>enovo</w:t>
            </w:r>
          </w:p>
        </w:tc>
        <w:tc>
          <w:tcPr>
            <w:tcW w:w="1805" w:type="dxa"/>
          </w:tcPr>
          <w:p w14:paraId="4E3B4383"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Y</w:t>
            </w:r>
            <w:r>
              <w:rPr>
                <w:rFonts w:ascii="Times New Roman" w:hAnsi="Times New Roman"/>
                <w:bCs/>
                <w:lang w:val="en-GB"/>
              </w:rPr>
              <w:t>es</w:t>
            </w:r>
          </w:p>
        </w:tc>
        <w:tc>
          <w:tcPr>
            <w:tcW w:w="6622" w:type="dxa"/>
          </w:tcPr>
          <w:p w14:paraId="5299E04A" w14:textId="77777777" w:rsidR="006D1647" w:rsidRDefault="006D1647">
            <w:pPr>
              <w:spacing w:afterLines="50" w:after="156"/>
              <w:jc w:val="left"/>
              <w:rPr>
                <w:rFonts w:ascii="Times New Roman" w:hAnsi="Times New Roman"/>
                <w:b/>
                <w:lang w:val="en-GB"/>
              </w:rPr>
            </w:pPr>
          </w:p>
        </w:tc>
      </w:tr>
      <w:tr w:rsidR="006D1647" w14:paraId="50818204" w14:textId="77777777">
        <w:tc>
          <w:tcPr>
            <w:tcW w:w="1309" w:type="dxa"/>
          </w:tcPr>
          <w:p w14:paraId="17EA8104" w14:textId="77777777" w:rsidR="006D1647" w:rsidRDefault="00A2757D">
            <w:pPr>
              <w:spacing w:afterLines="50" w:after="156"/>
              <w:jc w:val="left"/>
              <w:rPr>
                <w:rFonts w:ascii="Times New Roman" w:hAnsi="Times New Roman"/>
                <w:b/>
                <w:lang w:val="en-GB"/>
              </w:rPr>
            </w:pPr>
            <w:r>
              <w:rPr>
                <w:rFonts w:ascii="Times New Roman" w:hAnsi="Times New Roman"/>
                <w:b/>
                <w:sz w:val="22"/>
                <w:lang w:val="en-GB"/>
              </w:rPr>
              <w:t>Ericsson</w:t>
            </w:r>
          </w:p>
        </w:tc>
        <w:tc>
          <w:tcPr>
            <w:tcW w:w="1805" w:type="dxa"/>
          </w:tcPr>
          <w:p w14:paraId="1A643D6A" w14:textId="77777777" w:rsidR="006D1647" w:rsidRDefault="00A2757D">
            <w:pPr>
              <w:spacing w:afterLines="50" w:after="156"/>
              <w:jc w:val="left"/>
              <w:rPr>
                <w:rFonts w:ascii="Times New Roman" w:hAnsi="Times New Roman"/>
                <w:lang w:val="en-GB"/>
              </w:rPr>
            </w:pPr>
            <w:r>
              <w:rPr>
                <w:rFonts w:ascii="Times New Roman" w:hAnsi="Times New Roman"/>
                <w:b/>
                <w:sz w:val="22"/>
                <w:lang w:val="en-GB"/>
              </w:rPr>
              <w:t>Nothing for RAN3 to do here</w:t>
            </w:r>
          </w:p>
        </w:tc>
        <w:tc>
          <w:tcPr>
            <w:tcW w:w="6622" w:type="dxa"/>
          </w:tcPr>
          <w:p w14:paraId="1294BF83" w14:textId="77777777" w:rsidR="006D1647" w:rsidRDefault="00A2757D">
            <w:pPr>
              <w:pStyle w:val="af9"/>
              <w:numPr>
                <w:ilvl w:val="0"/>
                <w:numId w:val="12"/>
              </w:numPr>
              <w:spacing w:afterLines="50" w:after="156"/>
              <w:ind w:firstLineChars="0"/>
              <w:rPr>
                <w:rFonts w:ascii="Times New Roman" w:hAnsi="Times New Roman"/>
                <w:bCs/>
                <w:sz w:val="22"/>
                <w:szCs w:val="22"/>
                <w:lang w:val="en-GB"/>
              </w:rPr>
            </w:pPr>
            <w:r>
              <w:rPr>
                <w:rFonts w:ascii="Times New Roman" w:hAnsi="Times New Roman"/>
                <w:bCs/>
                <w:sz w:val="22"/>
                <w:szCs w:val="22"/>
                <w:lang w:val="en-GB"/>
              </w:rPr>
              <w:t>RAN2 is discussing this.</w:t>
            </w:r>
          </w:p>
          <w:p w14:paraId="6F83BA50" w14:textId="77777777" w:rsidR="006D1647" w:rsidRDefault="00A2757D">
            <w:pPr>
              <w:pStyle w:val="af9"/>
              <w:numPr>
                <w:ilvl w:val="0"/>
                <w:numId w:val="12"/>
              </w:numPr>
              <w:spacing w:afterLines="50" w:after="156"/>
              <w:ind w:firstLineChars="0"/>
              <w:rPr>
                <w:rFonts w:ascii="Times New Roman" w:hAnsi="Times New Roman"/>
                <w:bCs/>
                <w:sz w:val="22"/>
                <w:szCs w:val="22"/>
                <w:lang w:val="en-GB"/>
              </w:rPr>
            </w:pPr>
            <w:r>
              <w:rPr>
                <w:rFonts w:ascii="Times New Roman" w:hAnsi="Times New Roman"/>
                <w:bCs/>
                <w:sz w:val="22"/>
                <w:szCs w:val="22"/>
                <w:lang w:val="en-GB"/>
              </w:rPr>
              <w:lastRenderedPageBreak/>
              <w:t>This can be done per implementation.</w:t>
            </w:r>
          </w:p>
          <w:p w14:paraId="2B8F71F8" w14:textId="77777777" w:rsidR="006D1647" w:rsidRDefault="00A2757D">
            <w:pPr>
              <w:pStyle w:val="af9"/>
              <w:numPr>
                <w:ilvl w:val="0"/>
                <w:numId w:val="12"/>
              </w:numPr>
              <w:spacing w:afterLines="50" w:after="156"/>
              <w:ind w:firstLineChars="0"/>
              <w:rPr>
                <w:rFonts w:ascii="Times New Roman" w:hAnsi="Times New Roman"/>
                <w:bCs/>
                <w:sz w:val="22"/>
                <w:szCs w:val="22"/>
                <w:lang w:val="en-GB"/>
              </w:rPr>
            </w:pPr>
            <w:r>
              <w:rPr>
                <w:rFonts w:ascii="Times New Roman" w:hAnsi="Times New Roman"/>
                <w:bCs/>
                <w:sz w:val="22"/>
                <w:szCs w:val="22"/>
                <w:lang w:val="en-GB"/>
              </w:rPr>
              <w:t>This is precluded in the WID.</w:t>
            </w:r>
          </w:p>
          <w:p w14:paraId="391407F1" w14:textId="77777777" w:rsidR="006D1647" w:rsidRDefault="00A2757D">
            <w:pPr>
              <w:spacing w:afterLines="50" w:after="156"/>
              <w:jc w:val="left"/>
              <w:rPr>
                <w:rFonts w:ascii="Times New Roman" w:hAnsi="Times New Roman"/>
                <w:lang w:val="en-GB"/>
              </w:rPr>
            </w:pPr>
            <w:r>
              <w:rPr>
                <w:rFonts w:ascii="Times New Roman" w:hAnsi="Times New Roman"/>
                <w:bCs/>
                <w:sz w:val="22"/>
                <w:lang w:val="en-GB"/>
              </w:rPr>
              <w:t>Do we really want to have two solutions for everything, one from RAN2 and one from RAN3?</w:t>
            </w:r>
          </w:p>
        </w:tc>
      </w:tr>
      <w:tr w:rsidR="006D1647" w14:paraId="32E1C97F" w14:textId="77777777">
        <w:tc>
          <w:tcPr>
            <w:tcW w:w="1309" w:type="dxa"/>
          </w:tcPr>
          <w:p w14:paraId="1365A8A6" w14:textId="77777777" w:rsidR="006D1647" w:rsidRDefault="00A2757D">
            <w:pPr>
              <w:spacing w:afterLines="50" w:after="156"/>
              <w:jc w:val="left"/>
              <w:rPr>
                <w:rFonts w:ascii="Times New Roman" w:hAnsi="Times New Roman"/>
                <w:b/>
                <w:lang w:val="en-GB"/>
              </w:rPr>
            </w:pPr>
            <w:r>
              <w:rPr>
                <w:rFonts w:ascii="Times New Roman" w:hAnsi="Times New Roman"/>
                <w:b/>
                <w:lang w:val="en-GB"/>
              </w:rPr>
              <w:lastRenderedPageBreak/>
              <w:t>Samsung</w:t>
            </w:r>
          </w:p>
        </w:tc>
        <w:tc>
          <w:tcPr>
            <w:tcW w:w="1805" w:type="dxa"/>
          </w:tcPr>
          <w:p w14:paraId="3E03AFF0"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Y</w:t>
            </w:r>
            <w:r>
              <w:rPr>
                <w:rFonts w:ascii="Times New Roman" w:hAnsi="Times New Roman"/>
                <w:b/>
                <w:lang w:val="en-GB"/>
              </w:rPr>
              <w:t>es</w:t>
            </w:r>
          </w:p>
        </w:tc>
        <w:tc>
          <w:tcPr>
            <w:tcW w:w="6622" w:type="dxa"/>
          </w:tcPr>
          <w:p w14:paraId="2E81568A" w14:textId="77777777" w:rsidR="006D1647" w:rsidRDefault="006D1647">
            <w:pPr>
              <w:spacing w:afterLines="50" w:after="156"/>
              <w:jc w:val="left"/>
              <w:rPr>
                <w:rFonts w:ascii="Times New Roman" w:hAnsi="Times New Roman"/>
                <w:b/>
                <w:lang w:val="en-GB"/>
              </w:rPr>
            </w:pPr>
          </w:p>
        </w:tc>
      </w:tr>
      <w:tr w:rsidR="006D1647" w14:paraId="4C75A853" w14:textId="77777777">
        <w:tc>
          <w:tcPr>
            <w:tcW w:w="1309" w:type="dxa"/>
          </w:tcPr>
          <w:p w14:paraId="1AFBCD0E" w14:textId="77777777" w:rsidR="006D1647" w:rsidRDefault="00A2757D">
            <w:pPr>
              <w:spacing w:afterLines="50" w:after="156"/>
              <w:jc w:val="left"/>
              <w:rPr>
                <w:rFonts w:ascii="Times New Roman" w:hAnsi="Times New Roman"/>
                <w:b/>
                <w:lang w:val="en-GB"/>
              </w:rPr>
            </w:pPr>
            <w:r>
              <w:rPr>
                <w:rFonts w:ascii="Times New Roman" w:hAnsi="Times New Roman"/>
                <w:bCs/>
                <w:lang w:val="en-GB"/>
              </w:rPr>
              <w:t>Deutsche Telekom</w:t>
            </w:r>
          </w:p>
        </w:tc>
        <w:tc>
          <w:tcPr>
            <w:tcW w:w="1805" w:type="dxa"/>
          </w:tcPr>
          <w:p w14:paraId="48F6433D" w14:textId="77777777" w:rsidR="006D1647" w:rsidRDefault="00A2757D">
            <w:pPr>
              <w:spacing w:afterLines="50" w:after="156"/>
              <w:jc w:val="left"/>
              <w:rPr>
                <w:rFonts w:ascii="Times New Roman" w:hAnsi="Times New Roman"/>
                <w:lang w:val="en-GB"/>
              </w:rPr>
            </w:pPr>
            <w:r>
              <w:rPr>
                <w:rFonts w:ascii="Times New Roman" w:hAnsi="Times New Roman"/>
                <w:bCs/>
                <w:lang w:val="en-GB"/>
              </w:rPr>
              <w:t>Yes</w:t>
            </w:r>
          </w:p>
        </w:tc>
        <w:tc>
          <w:tcPr>
            <w:tcW w:w="6622" w:type="dxa"/>
          </w:tcPr>
          <w:p w14:paraId="2A7E5AFF" w14:textId="77777777" w:rsidR="006D1647" w:rsidRDefault="006D1647">
            <w:pPr>
              <w:spacing w:afterLines="50" w:after="156"/>
              <w:jc w:val="left"/>
              <w:rPr>
                <w:rFonts w:ascii="Times New Roman" w:hAnsi="Times New Roman"/>
                <w:lang w:val="en-GB"/>
              </w:rPr>
            </w:pPr>
          </w:p>
        </w:tc>
      </w:tr>
      <w:tr w:rsidR="006D1647" w14:paraId="35B49A25" w14:textId="77777777">
        <w:tc>
          <w:tcPr>
            <w:tcW w:w="1309" w:type="dxa"/>
          </w:tcPr>
          <w:p w14:paraId="58C76120" w14:textId="77777777" w:rsidR="006D1647" w:rsidRDefault="00A2757D">
            <w:pPr>
              <w:spacing w:afterLines="50" w:after="156"/>
              <w:jc w:val="left"/>
              <w:rPr>
                <w:rFonts w:ascii="Times New Roman" w:hAnsi="Times New Roman"/>
                <w:b/>
              </w:rPr>
            </w:pPr>
            <w:r>
              <w:rPr>
                <w:rFonts w:ascii="Times New Roman" w:hAnsi="Times New Roman" w:hint="eastAsia"/>
                <w:b/>
              </w:rPr>
              <w:t>ZTE</w:t>
            </w:r>
          </w:p>
        </w:tc>
        <w:tc>
          <w:tcPr>
            <w:tcW w:w="1805" w:type="dxa"/>
          </w:tcPr>
          <w:p w14:paraId="73E5F4D2" w14:textId="77777777" w:rsidR="006D1647" w:rsidRDefault="00A2757D">
            <w:pPr>
              <w:spacing w:afterLines="50" w:after="156"/>
              <w:jc w:val="left"/>
              <w:rPr>
                <w:rFonts w:ascii="Times New Roman" w:hAnsi="Times New Roman"/>
                <w:b/>
              </w:rPr>
            </w:pPr>
            <w:r>
              <w:rPr>
                <w:rFonts w:ascii="Times New Roman" w:hAnsi="Times New Roman" w:hint="eastAsia"/>
                <w:b/>
              </w:rPr>
              <w:t>No</w:t>
            </w:r>
          </w:p>
        </w:tc>
        <w:tc>
          <w:tcPr>
            <w:tcW w:w="6622" w:type="dxa"/>
          </w:tcPr>
          <w:p w14:paraId="57EE0137" w14:textId="77777777" w:rsidR="006D1647" w:rsidRDefault="00A2757D">
            <w:pPr>
              <w:spacing w:afterLines="50" w:after="156"/>
              <w:rPr>
                <w:rFonts w:ascii="Times New Roman" w:eastAsia="宋体" w:hAnsi="Times New Roman" w:cs="Times New Roman"/>
                <w:bCs/>
                <w:szCs w:val="21"/>
              </w:rPr>
            </w:pPr>
            <w:r>
              <w:rPr>
                <w:rFonts w:ascii="Times New Roman" w:hAnsi="Times New Roman" w:cs="Times New Roman"/>
                <w:bCs/>
                <w:szCs w:val="21"/>
              </w:rPr>
              <w:t xml:space="preserve">RAN2 only reach the following observation: “RAN2 observes that a UE could potentially consider itself on-board of a mobile-IAB cell, if the UE camps on/connects to a mobile IAB cell during a long period (i.e. the UE then need to know that this is such a cell). FFS the time. FFS if this is needed. </w:t>
            </w:r>
            <w:r>
              <w:rPr>
                <w:rFonts w:ascii="Times New Roman" w:eastAsia="宋体" w:hAnsi="Times New Roman" w:cs="Times New Roman"/>
                <w:bCs/>
                <w:szCs w:val="21"/>
              </w:rPr>
              <w:t>“</w:t>
            </w:r>
          </w:p>
          <w:p w14:paraId="60B18E98" w14:textId="77777777" w:rsidR="006D1647" w:rsidRDefault="00A2757D">
            <w:pPr>
              <w:spacing w:afterLines="50" w:after="156"/>
              <w:jc w:val="left"/>
              <w:rPr>
                <w:rFonts w:ascii="Times New Roman" w:hAnsi="Times New Roman"/>
                <w:b/>
                <w:szCs w:val="21"/>
              </w:rPr>
            </w:pPr>
            <w:r>
              <w:rPr>
                <w:rFonts w:ascii="Times New Roman" w:hAnsi="Times New Roman" w:cs="Times New Roman"/>
                <w:bCs/>
                <w:szCs w:val="21"/>
              </w:rPr>
              <w:t>However, we think the long period is ambiguous for the on-board determin</w:t>
            </w:r>
            <w:r>
              <w:rPr>
                <w:rFonts w:ascii="Times New Roman" w:hAnsi="Times New Roman" w:cs="Times New Roman" w:hint="eastAsia"/>
                <w:bCs/>
                <w:szCs w:val="21"/>
              </w:rPr>
              <w:t>ation</w:t>
            </w:r>
            <w:r>
              <w:rPr>
                <w:rFonts w:ascii="Times New Roman" w:hAnsi="Times New Roman" w:cs="Times New Roman"/>
                <w:bCs/>
                <w:szCs w:val="21"/>
              </w:rPr>
              <w:t>. T</w:t>
            </w:r>
            <w:r>
              <w:rPr>
                <w:rFonts w:ascii="Times New Roman" w:hAnsi="Times New Roman" w:cs="Times New Roman"/>
                <w:szCs w:val="21"/>
              </w:rPr>
              <w:t xml:space="preserve">here may be some UEs on other vehicles which have a similar speed </w:t>
            </w:r>
            <w:r>
              <w:rPr>
                <w:rFonts w:ascii="Times New Roman" w:hAnsi="Times New Roman" w:cs="Times New Roman" w:hint="eastAsia"/>
                <w:szCs w:val="21"/>
              </w:rPr>
              <w:t>and camped on</w:t>
            </w:r>
            <w:r>
              <w:rPr>
                <w:rFonts w:ascii="Times New Roman" w:hAnsi="Times New Roman" w:cs="Times New Roman"/>
                <w:szCs w:val="21"/>
              </w:rPr>
              <w:t xml:space="preserve"> the mobile IAB node. These UEs are actually surrounding UEs instead of on-board UE for this vehicle. After a while, these surrounding UEs may be far away from the mobile IAB node since the trajectory of these vehicles are not the same. </w:t>
            </w:r>
          </w:p>
          <w:p w14:paraId="16B8417A" w14:textId="77777777" w:rsidR="006D1647" w:rsidRDefault="00A2757D">
            <w:pPr>
              <w:rPr>
                <w:rFonts w:ascii="Times New Roman" w:hAnsi="Times New Roman"/>
                <w:b/>
              </w:rPr>
            </w:pPr>
            <w:r>
              <w:rPr>
                <w:rFonts w:ascii="Times New Roman" w:hAnsi="Times New Roman" w:cs="Times New Roman"/>
                <w:szCs w:val="21"/>
              </w:rPr>
              <w:t xml:space="preserve">In order to </w:t>
            </w:r>
            <w:r>
              <w:rPr>
                <w:rFonts w:ascii="Times New Roman" w:hAnsi="Times New Roman" w:cs="Times New Roman" w:hint="eastAsia"/>
                <w:szCs w:val="21"/>
              </w:rPr>
              <w:t xml:space="preserve">accurately </w:t>
            </w:r>
            <w:r>
              <w:rPr>
                <w:rFonts w:ascii="Times New Roman" w:hAnsi="Times New Roman" w:cs="Times New Roman"/>
                <w:szCs w:val="21"/>
              </w:rPr>
              <w:t xml:space="preserve">differentiate the on-board UE from surrounding UE, it is suggested to consider the </w:t>
            </w:r>
            <w:r>
              <w:rPr>
                <w:rFonts w:ascii="Times New Roman" w:hAnsi="Times New Roman" w:cs="Times New Roman" w:hint="eastAsia"/>
                <w:szCs w:val="21"/>
              </w:rPr>
              <w:t>on-board UE identification based on UE a</w:t>
            </w:r>
            <w:r>
              <w:rPr>
                <w:rFonts w:ascii="Times New Roman" w:hAnsi="Times New Roman" w:cs="Times New Roman"/>
                <w:szCs w:val="21"/>
              </w:rPr>
              <w:t>uthoriz</w:t>
            </w:r>
            <w:r>
              <w:rPr>
                <w:rFonts w:ascii="Times New Roman" w:hAnsi="Times New Roman" w:cs="Times New Roman" w:hint="eastAsia"/>
                <w:szCs w:val="21"/>
              </w:rPr>
              <w:t xml:space="preserve">ation or subscription information. </w:t>
            </w:r>
          </w:p>
        </w:tc>
      </w:tr>
      <w:tr w:rsidR="006D1647" w14:paraId="391125C2" w14:textId="77777777">
        <w:tc>
          <w:tcPr>
            <w:tcW w:w="1309" w:type="dxa"/>
          </w:tcPr>
          <w:p w14:paraId="6C8A5973" w14:textId="77777777" w:rsidR="006D1647" w:rsidRDefault="006D1647">
            <w:pPr>
              <w:spacing w:afterLines="50" w:after="156"/>
              <w:jc w:val="left"/>
              <w:rPr>
                <w:rFonts w:ascii="Times New Roman" w:hAnsi="Times New Roman"/>
                <w:b/>
                <w:lang w:val="en-GB"/>
              </w:rPr>
            </w:pPr>
          </w:p>
        </w:tc>
        <w:tc>
          <w:tcPr>
            <w:tcW w:w="1805" w:type="dxa"/>
          </w:tcPr>
          <w:p w14:paraId="12969315" w14:textId="77777777" w:rsidR="006D1647" w:rsidRDefault="006D1647">
            <w:pPr>
              <w:spacing w:afterLines="50" w:after="156"/>
              <w:jc w:val="left"/>
              <w:rPr>
                <w:rFonts w:ascii="Times New Roman" w:hAnsi="Times New Roman"/>
                <w:b/>
                <w:lang w:val="en-GB"/>
              </w:rPr>
            </w:pPr>
          </w:p>
        </w:tc>
        <w:tc>
          <w:tcPr>
            <w:tcW w:w="6622" w:type="dxa"/>
          </w:tcPr>
          <w:p w14:paraId="35953B4F" w14:textId="77777777" w:rsidR="006D1647" w:rsidRDefault="006D1647">
            <w:pPr>
              <w:spacing w:afterLines="50" w:after="156"/>
              <w:jc w:val="left"/>
              <w:rPr>
                <w:rFonts w:ascii="Times New Roman" w:hAnsi="Times New Roman"/>
                <w:b/>
                <w:lang w:val="en-GB"/>
              </w:rPr>
            </w:pPr>
          </w:p>
        </w:tc>
      </w:tr>
      <w:tr w:rsidR="006D1647" w14:paraId="676567FD" w14:textId="77777777">
        <w:tc>
          <w:tcPr>
            <w:tcW w:w="1309" w:type="dxa"/>
          </w:tcPr>
          <w:p w14:paraId="61E25812" w14:textId="77777777" w:rsidR="006D1647" w:rsidRDefault="006D1647">
            <w:pPr>
              <w:spacing w:afterLines="50" w:after="156"/>
              <w:jc w:val="left"/>
              <w:rPr>
                <w:rFonts w:ascii="Times New Roman" w:hAnsi="Times New Roman"/>
                <w:b/>
                <w:lang w:val="en-GB"/>
              </w:rPr>
            </w:pPr>
          </w:p>
        </w:tc>
        <w:tc>
          <w:tcPr>
            <w:tcW w:w="1805" w:type="dxa"/>
          </w:tcPr>
          <w:p w14:paraId="43598727" w14:textId="77777777" w:rsidR="006D1647" w:rsidRDefault="006D1647">
            <w:pPr>
              <w:spacing w:afterLines="50" w:after="156"/>
              <w:jc w:val="left"/>
              <w:rPr>
                <w:rFonts w:ascii="Times New Roman" w:hAnsi="Times New Roman"/>
                <w:bCs/>
              </w:rPr>
            </w:pPr>
          </w:p>
        </w:tc>
        <w:tc>
          <w:tcPr>
            <w:tcW w:w="6622" w:type="dxa"/>
          </w:tcPr>
          <w:p w14:paraId="5CA2AA20" w14:textId="77777777" w:rsidR="006D1647" w:rsidRDefault="006D1647">
            <w:pPr>
              <w:spacing w:afterLines="50" w:after="156"/>
              <w:jc w:val="left"/>
              <w:rPr>
                <w:rFonts w:ascii="Times New Roman" w:hAnsi="Times New Roman"/>
                <w:bCs/>
              </w:rPr>
            </w:pPr>
          </w:p>
        </w:tc>
      </w:tr>
    </w:tbl>
    <w:p w14:paraId="385330FF" w14:textId="77777777" w:rsidR="006D1647" w:rsidRDefault="00A2757D">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r>
        <w:rPr>
          <w:rFonts w:ascii="Times New Roman" w:hAnsi="Times New Roman" w:cs="Times New Roman" w:hint="eastAsia"/>
          <w:color w:val="7030A0"/>
        </w:rPr>
        <w:t>1</w:t>
      </w:r>
      <w:r>
        <w:rPr>
          <w:rFonts w:ascii="Times New Roman" w:hAnsi="Times New Roman" w:cs="Times New Roman"/>
          <w:color w:val="7030A0"/>
        </w:rPr>
        <w:t>1 companies replied.</w:t>
      </w:r>
    </w:p>
    <w:p w14:paraId="6A8B898A" w14:textId="77777777" w:rsidR="006D1647" w:rsidRDefault="00A2757D">
      <w:pPr>
        <w:spacing w:afterLines="50" w:after="156"/>
        <w:jc w:val="left"/>
        <w:rPr>
          <w:rFonts w:ascii="Times New Roman" w:hAnsi="Times New Roman" w:cs="Times New Roman"/>
          <w:color w:val="7030A0"/>
        </w:rPr>
      </w:pPr>
      <w:r>
        <w:rPr>
          <w:rFonts w:ascii="Times New Roman" w:hAnsi="Times New Roman" w:cs="Times New Roman" w:hint="eastAsia"/>
          <w:color w:val="7030A0"/>
        </w:rPr>
        <w:t>7</w:t>
      </w:r>
      <w:r>
        <w:rPr>
          <w:rFonts w:ascii="Times New Roman" w:hAnsi="Times New Roman" w:cs="Times New Roman"/>
          <w:color w:val="7030A0"/>
        </w:rPr>
        <w:t xml:space="preserve"> companies think it is RAN2 scope to discuss on how to identify the on-board UEs. 4 companies replied no and propose different solutions. It is worth noting that RAN2 is working on this issue and have some progress in RAN2-119bis e-meeting. No need any proposal here. </w:t>
      </w:r>
    </w:p>
    <w:p w14:paraId="06286A59" w14:textId="77777777" w:rsidR="006D1647" w:rsidRDefault="006D1647"/>
    <w:p w14:paraId="57848B6F" w14:textId="77777777" w:rsidR="006D1647" w:rsidRDefault="00A2757D">
      <w:pPr>
        <w:pStyle w:val="2"/>
      </w:pPr>
      <w:r>
        <w:t>TAC/NCGI/RANAC of mobile IAB-DU cell</w:t>
      </w:r>
    </w:p>
    <w:p w14:paraId="12E5F685" w14:textId="77777777" w:rsidR="006D1647" w:rsidRDefault="00A2757D">
      <w:pPr>
        <w:rPr>
          <w:rFonts w:ascii="Times New Roman" w:hAnsi="Times New Roman" w:cs="Times New Roman"/>
        </w:rPr>
      </w:pPr>
      <w:r>
        <w:rPr>
          <w:rFonts w:ascii="Times New Roman" w:hAnsi="Times New Roman" w:cs="Times New Roman"/>
        </w:rPr>
        <w:t xml:space="preserve">A lot of papers discuss the location information for mobile IAB cells. But different companies have different views. [R3-225346 E///] proposes to discuss only the static TAC solution in RAN3, dynamic TAC impact RAN2. </w:t>
      </w:r>
    </w:p>
    <w:p w14:paraId="1B2F13F3" w14:textId="77777777" w:rsidR="006D1647" w:rsidRDefault="00A2757D">
      <w:pPr>
        <w:rPr>
          <w:rFonts w:ascii="Times New Roman" w:hAnsi="Times New Roman" w:cs="Times New Roman"/>
        </w:rPr>
      </w:pPr>
      <w:r>
        <w:rPr>
          <w:rFonts w:ascii="Times New Roman" w:hAnsi="Times New Roman" w:cs="Times New Roman"/>
        </w:rPr>
        <w:t>[R3-225441 ZTE] and [R3-225684 HW] think the TAC/RANAC should be changeable, and reflect the real UE location. [R3-225441 ZTE] also proposes that the UE may replace the old NCGI with new NCGI of mobile IAB-</w:t>
      </w:r>
      <w:r>
        <w:rPr>
          <w:rFonts w:ascii="Times New Roman" w:hAnsi="Times New Roman" w:cs="Times New Roman"/>
        </w:rPr>
        <w:lastRenderedPageBreak/>
        <w:t>node-DU’s cell for the cells included in the RNA configuration, if the UE RAN area is configured with a list of NCGIs.</w:t>
      </w:r>
    </w:p>
    <w:p w14:paraId="781D1DA0" w14:textId="77777777" w:rsidR="006D1647" w:rsidRDefault="00A2757D">
      <w:pPr>
        <w:rPr>
          <w:rFonts w:ascii="Times New Roman" w:hAnsi="Times New Roman" w:cs="Times New Roman"/>
        </w:rPr>
      </w:pPr>
      <w:r>
        <w:rPr>
          <w:rFonts w:ascii="Times New Roman" w:hAnsi="Times New Roman" w:cs="Times New Roman"/>
          <w:sz w:val="22"/>
        </w:rPr>
        <w:t>[</w:t>
      </w:r>
      <w:r>
        <w:rPr>
          <w:rFonts w:ascii="Times New Roman" w:hAnsi="Times New Roman" w:cs="Times New Roman"/>
        </w:rPr>
        <w:t xml:space="preserve">R3-225360 </w:t>
      </w:r>
      <w:r>
        <w:rPr>
          <w:rFonts w:ascii="Times New Roman" w:hAnsi="Times New Roman" w:cs="Times New Roman"/>
          <w:sz w:val="22"/>
        </w:rPr>
        <w:t>QC]: After partial migration, the NCGI and TAC broadcast by the mobile IAB-DU’s cell may not represent the UE’s geographical location. During mobile IAB-DU migration, RAN3 to discuss support for TAC following the outside network vs. TAC remaining unchanged.</w:t>
      </w:r>
      <w:r>
        <w:rPr>
          <w:rFonts w:ascii="Times New Roman" w:hAnsi="Times New Roman" w:cs="Times New Roman"/>
        </w:rPr>
        <w:t xml:space="preserve"> </w:t>
      </w:r>
    </w:p>
    <w:p w14:paraId="100686DA" w14:textId="77777777" w:rsidR="006D1647" w:rsidRDefault="00A2757D">
      <w:r>
        <w:rPr>
          <w:rFonts w:ascii="Times New Roman" w:hAnsi="Times New Roman" w:cs="Times New Roman"/>
          <w:sz w:val="22"/>
        </w:rPr>
        <w:t>[</w:t>
      </w:r>
      <w:r>
        <w:rPr>
          <w:rFonts w:ascii="Times New Roman" w:hAnsi="Times New Roman" w:cs="Times New Roman"/>
        </w:rPr>
        <w:t xml:space="preserve">R3-225360 </w:t>
      </w:r>
      <w:r>
        <w:rPr>
          <w:rFonts w:ascii="Times New Roman" w:hAnsi="Times New Roman" w:cs="Times New Roman"/>
          <w:sz w:val="22"/>
        </w:rPr>
        <w:t>QC]</w:t>
      </w:r>
      <w:r>
        <w:rPr>
          <w:rFonts w:ascii="Times New Roman" w:hAnsi="Times New Roman" w:cs="Times New Roman"/>
        </w:rPr>
        <w:t>, [R3-225441 ZTE] and [R3-225684 HW] has common understanding that the NCGI of the mobile IAB-DU cell should be updated when the F1-terminating donor changes, since the NCGI needs to reflect the identifier of the target donor CU.</w:t>
      </w:r>
    </w:p>
    <w:p w14:paraId="65701942" w14:textId="77777777" w:rsidR="006D1647" w:rsidRDefault="00A2757D">
      <w:pPr>
        <w:rPr>
          <w:rFonts w:ascii="Times New Roman" w:hAnsi="Times New Roman" w:cs="Times New Roman"/>
        </w:rPr>
      </w:pPr>
      <w:r>
        <w:rPr>
          <w:rFonts w:ascii="Times New Roman" w:hAnsi="Times New Roman" w:cs="Times New Roman"/>
        </w:rPr>
        <w:t>[R3-225436 Fujitsu]</w:t>
      </w:r>
      <w:r>
        <w:rPr>
          <w:rFonts w:ascii="Times New Roman" w:hAnsi="Times New Roman" w:cs="Times New Roman"/>
          <w:sz w:val="22"/>
        </w:rPr>
        <w:t>: F1-terminating donor-CU reconfigures the Cell ID/TAC for the serving cell of mobile IAB-DU based on the Cell ID/TAC for the access cell of mobile IAB-MT.</w:t>
      </w:r>
    </w:p>
    <w:p w14:paraId="1885DE6F" w14:textId="77777777" w:rsidR="006D1647" w:rsidRDefault="00A2757D">
      <w:pPr>
        <w:rPr>
          <w:rFonts w:ascii="Times New Roman" w:hAnsi="Times New Roman" w:cs="Times New Roman"/>
        </w:rPr>
      </w:pPr>
      <w:r>
        <w:rPr>
          <w:rFonts w:ascii="Times New Roman" w:hAnsi="Times New Roman" w:cs="Times New Roman"/>
        </w:rPr>
        <w:t>Companies are invited to provide feedback on the following question about the location information.</w:t>
      </w:r>
    </w:p>
    <w:p w14:paraId="62B2F98D" w14:textId="77777777" w:rsidR="006D1647" w:rsidRDefault="00A2757D">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6-1): Do you think that the NCGI of the mobile IAB-DU cell should be updated when the F1-terminating donor changes?</w:t>
      </w:r>
    </w:p>
    <w:p w14:paraId="071C7D07" w14:textId="77777777" w:rsidR="006D1647" w:rsidRDefault="00A2757D">
      <w:pPr>
        <w:rPr>
          <w:rFonts w:ascii="Times New Roman" w:hAnsi="Times New Roman" w:cs="Times New Roman"/>
          <w:b/>
        </w:rPr>
      </w:pPr>
      <w:r>
        <w:rPr>
          <w:rFonts w:ascii="Times New Roman" w:hAnsi="Times New Roman" w:cs="Times New Roman" w:hint="eastAsia"/>
          <w:b/>
        </w:rPr>
        <w:t>Q</w:t>
      </w:r>
      <w:r>
        <w:rPr>
          <w:rFonts w:ascii="Times New Roman" w:hAnsi="Times New Roman" w:cs="Times New Roman"/>
          <w:b/>
        </w:rPr>
        <w:t>6-2): Which option do you prefer for the TAC and RANAC of the mobile IAB?</w:t>
      </w:r>
    </w:p>
    <w:p w14:paraId="6AF5311C" w14:textId="77777777" w:rsidR="006D1647" w:rsidRDefault="00A2757D">
      <w:pPr>
        <w:pStyle w:val="af9"/>
        <w:numPr>
          <w:ilvl w:val="0"/>
          <w:numId w:val="13"/>
        </w:numPr>
        <w:ind w:firstLineChars="0"/>
        <w:rPr>
          <w:rFonts w:ascii="Times New Roman" w:hAnsi="Times New Roman" w:cs="Times New Roman"/>
          <w:b/>
          <w:sz w:val="21"/>
        </w:rPr>
      </w:pPr>
      <w:r>
        <w:rPr>
          <w:rFonts w:ascii="Times New Roman" w:hAnsi="Times New Roman" w:cs="Times New Roman"/>
          <w:b/>
          <w:sz w:val="21"/>
        </w:rPr>
        <w:t>Option 1:</w:t>
      </w:r>
      <w:r>
        <w:rPr>
          <w:b/>
          <w:sz w:val="21"/>
        </w:rPr>
        <w:t xml:space="preserve"> </w:t>
      </w:r>
      <w:r>
        <w:rPr>
          <w:rFonts w:ascii="Times New Roman" w:hAnsi="Times New Roman" w:cs="Times New Roman"/>
          <w:b/>
          <w:sz w:val="21"/>
        </w:rPr>
        <w:t>TAC/RANAC for the mobile IAB cell is changeable and should reflect the physical location</w:t>
      </w:r>
      <w:r>
        <w:t xml:space="preserve"> </w:t>
      </w:r>
      <w:r>
        <w:rPr>
          <w:rFonts w:ascii="Times New Roman" w:hAnsi="Times New Roman" w:cs="Times New Roman"/>
          <w:b/>
          <w:sz w:val="21"/>
        </w:rPr>
        <w:t>when it moves.</w:t>
      </w:r>
    </w:p>
    <w:p w14:paraId="5B69E885" w14:textId="77777777" w:rsidR="006D1647" w:rsidRDefault="00A2757D">
      <w:pPr>
        <w:pStyle w:val="af9"/>
        <w:numPr>
          <w:ilvl w:val="0"/>
          <w:numId w:val="13"/>
        </w:numPr>
        <w:ind w:firstLineChars="0"/>
        <w:rPr>
          <w:rFonts w:ascii="Times New Roman" w:hAnsi="Times New Roman" w:cs="Times New Roman"/>
          <w:b/>
          <w:sz w:val="21"/>
        </w:rPr>
      </w:pPr>
      <w:r>
        <w:rPr>
          <w:rFonts w:ascii="Times New Roman" w:hAnsi="Times New Roman" w:cs="Times New Roman"/>
          <w:b/>
          <w:sz w:val="21"/>
        </w:rPr>
        <w:t>Option 2: Static TAC/RANAC for the mobile IAB cell, not change when it moves.</w:t>
      </w:r>
    </w:p>
    <w:p w14:paraId="090A1F25" w14:textId="77777777" w:rsidR="006D1647" w:rsidRDefault="006D1647">
      <w:pPr>
        <w:rPr>
          <w:rFonts w:ascii="Times New Roman" w:hAnsi="Times New Roman" w:cs="Times New Roman"/>
          <w:b/>
        </w:rPr>
      </w:pPr>
    </w:p>
    <w:tbl>
      <w:tblPr>
        <w:tblStyle w:val="af3"/>
        <w:tblW w:w="0" w:type="auto"/>
        <w:tblLook w:val="04A0" w:firstRow="1" w:lastRow="0" w:firstColumn="1" w:lastColumn="0" w:noHBand="0" w:noVBand="1"/>
      </w:tblPr>
      <w:tblGrid>
        <w:gridCol w:w="1309"/>
        <w:gridCol w:w="1805"/>
        <w:gridCol w:w="6622"/>
      </w:tblGrid>
      <w:tr w:rsidR="006D1647" w14:paraId="14B3D928" w14:textId="77777777">
        <w:tc>
          <w:tcPr>
            <w:tcW w:w="1309" w:type="dxa"/>
          </w:tcPr>
          <w:p w14:paraId="64598656"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59837E69" w14:textId="77777777" w:rsidR="006D1647" w:rsidRDefault="00A2757D">
            <w:pPr>
              <w:spacing w:afterLines="50" w:after="156"/>
              <w:jc w:val="left"/>
              <w:rPr>
                <w:rFonts w:ascii="Times New Roman" w:hAnsi="Times New Roman"/>
                <w:b/>
                <w:lang w:val="en-GB"/>
              </w:rPr>
            </w:pPr>
            <w:r>
              <w:rPr>
                <w:rFonts w:ascii="Times New Roman" w:hAnsi="Times New Roman"/>
                <w:b/>
                <w:lang w:val="en-GB"/>
              </w:rPr>
              <w:t>Answer</w:t>
            </w:r>
          </w:p>
        </w:tc>
        <w:tc>
          <w:tcPr>
            <w:tcW w:w="6622" w:type="dxa"/>
          </w:tcPr>
          <w:p w14:paraId="249574F0" w14:textId="77777777" w:rsidR="006D1647" w:rsidRDefault="00A2757D">
            <w:pPr>
              <w:spacing w:afterLines="50" w:after="156"/>
              <w:jc w:val="left"/>
              <w:rPr>
                <w:rFonts w:ascii="Times New Roman" w:hAnsi="Times New Roman"/>
                <w:b/>
                <w:lang w:val="en-GB"/>
              </w:rPr>
            </w:pPr>
            <w:r>
              <w:rPr>
                <w:rFonts w:ascii="Times New Roman" w:hAnsi="Times New Roman"/>
                <w:b/>
                <w:lang w:val="en-GB"/>
              </w:rPr>
              <w:t>Reasons/Comments</w:t>
            </w:r>
          </w:p>
        </w:tc>
      </w:tr>
      <w:tr w:rsidR="006D1647" w14:paraId="25092896" w14:textId="77777777">
        <w:tc>
          <w:tcPr>
            <w:tcW w:w="1309" w:type="dxa"/>
          </w:tcPr>
          <w:p w14:paraId="529E8F53"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H</w:t>
            </w:r>
            <w:r>
              <w:rPr>
                <w:rFonts w:ascii="Times New Roman" w:hAnsi="Times New Roman"/>
                <w:bCs/>
                <w:lang w:val="en-GB"/>
              </w:rPr>
              <w:t>uawei</w:t>
            </w:r>
          </w:p>
        </w:tc>
        <w:tc>
          <w:tcPr>
            <w:tcW w:w="1805" w:type="dxa"/>
          </w:tcPr>
          <w:p w14:paraId="27ED3B0C"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52FEF14F"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197C3526"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 xml:space="preserve">For the NCGI, it includes the </w:t>
            </w:r>
            <w:proofErr w:type="spellStart"/>
            <w:r>
              <w:rPr>
                <w:rFonts w:ascii="Times New Roman" w:eastAsia="Malgun Gothic" w:hAnsi="Times New Roman"/>
                <w:bCs/>
                <w:lang w:val="en-GB" w:eastAsia="ko-KR"/>
              </w:rPr>
              <w:t>gNB</w:t>
            </w:r>
            <w:proofErr w:type="spellEnd"/>
            <w:r>
              <w:rPr>
                <w:rFonts w:ascii="Times New Roman" w:eastAsia="Malgun Gothic" w:hAnsi="Times New Roman"/>
                <w:bCs/>
                <w:lang w:val="en-GB" w:eastAsia="ko-KR"/>
              </w:rPr>
              <w:t xml:space="preserve"> ID, which corresponds to the F1-terminating CU. </w:t>
            </w:r>
          </w:p>
          <w:p w14:paraId="4D0FB74A"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The TAC/RANAC will be used for CN/RAN paging UE, and should reflect the actual location of the UE. So, we think the RANAC should using same principle as the TAC for mobile IAB-node.</w:t>
            </w:r>
          </w:p>
          <w:p w14:paraId="6EF76C78" w14:textId="77777777" w:rsidR="006D1647" w:rsidRDefault="00A2757D">
            <w:pPr>
              <w:spacing w:afterLines="50" w:after="156"/>
              <w:jc w:val="left"/>
              <w:rPr>
                <w:rFonts w:ascii="Times New Roman" w:eastAsia="Malgun Gothic" w:hAnsi="Times New Roman"/>
                <w:bCs/>
                <w:lang w:val="en-GB" w:eastAsia="ko-KR"/>
              </w:rPr>
            </w:pPr>
            <w:r>
              <w:rPr>
                <w:rFonts w:ascii="Times New Roman" w:eastAsia="Malgun Gothic" w:hAnsi="Times New Roman"/>
                <w:bCs/>
                <w:lang w:val="en-GB" w:eastAsia="ko-KR"/>
              </w:rPr>
              <w:t>For mobile scenarios, so it is straightforward that the TAC/RANAC broadcast by the mobile cell should be updated to match current geographic location. Otherwise, there will be some impact in CN if using static TAC, and we should check with SA2 on the impact.</w:t>
            </w:r>
          </w:p>
        </w:tc>
      </w:tr>
      <w:tr w:rsidR="006D1647" w14:paraId="412F7C38" w14:textId="77777777">
        <w:tc>
          <w:tcPr>
            <w:tcW w:w="1309" w:type="dxa"/>
          </w:tcPr>
          <w:p w14:paraId="6B66D908"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Nokia</w:t>
            </w:r>
          </w:p>
        </w:tc>
        <w:tc>
          <w:tcPr>
            <w:tcW w:w="1805" w:type="dxa"/>
          </w:tcPr>
          <w:p w14:paraId="63A1003D"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Q6-1); yes</w:t>
            </w:r>
          </w:p>
          <w:p w14:paraId="32931993"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Q6-2): see comments</w:t>
            </w:r>
          </w:p>
        </w:tc>
        <w:tc>
          <w:tcPr>
            <w:tcW w:w="6622" w:type="dxa"/>
          </w:tcPr>
          <w:p w14:paraId="5048E814"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For Q6-2), we think this is a deployment/configuration issue, and both should be supported.</w:t>
            </w:r>
          </w:p>
          <w:p w14:paraId="17FC32A4"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 xml:space="preserve">For RANAC, in case the NCGI need to be changed, RANAC should use RAN area ID, rather NCGI. But this may be an implementation/configuration issue. </w:t>
            </w:r>
          </w:p>
        </w:tc>
      </w:tr>
      <w:tr w:rsidR="006D1647" w14:paraId="1656D807" w14:textId="77777777">
        <w:tc>
          <w:tcPr>
            <w:tcW w:w="1309" w:type="dxa"/>
          </w:tcPr>
          <w:p w14:paraId="55BD447D" w14:textId="77777777" w:rsidR="006D1647" w:rsidRDefault="00A2757D">
            <w:pPr>
              <w:spacing w:afterLines="50" w:after="156"/>
              <w:jc w:val="left"/>
              <w:rPr>
                <w:rFonts w:ascii="Times New Roman" w:hAnsi="Times New Roman"/>
                <w:b/>
                <w:lang w:val="en-GB"/>
              </w:rPr>
            </w:pPr>
            <w:r>
              <w:rPr>
                <w:rFonts w:ascii="Times New Roman" w:hAnsi="Times New Roman"/>
                <w:b/>
                <w:lang w:val="en-GB"/>
              </w:rPr>
              <w:lastRenderedPageBreak/>
              <w:t>Xiaomi</w:t>
            </w:r>
          </w:p>
        </w:tc>
        <w:tc>
          <w:tcPr>
            <w:tcW w:w="1805" w:type="dxa"/>
          </w:tcPr>
          <w:p w14:paraId="58F94893"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6E620F15"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42E9971C" w14:textId="77777777" w:rsidR="006D1647" w:rsidRDefault="00A2757D">
            <w:pPr>
              <w:spacing w:afterLines="50" w:after="156"/>
              <w:jc w:val="left"/>
              <w:rPr>
                <w:rFonts w:ascii="Times New Roman" w:hAnsi="Times New Roman"/>
                <w:b/>
                <w:lang w:val="en-GB"/>
              </w:rPr>
            </w:pPr>
            <w:r>
              <w:rPr>
                <w:rFonts w:ascii="Times New Roman" w:hAnsi="Times New Roman"/>
                <w:lang w:val="en-GB"/>
              </w:rPr>
              <w:t>Share similar view with HW</w:t>
            </w:r>
          </w:p>
        </w:tc>
      </w:tr>
      <w:tr w:rsidR="006D1647" w14:paraId="72140DBE" w14:textId="77777777">
        <w:tc>
          <w:tcPr>
            <w:tcW w:w="1309" w:type="dxa"/>
          </w:tcPr>
          <w:p w14:paraId="1CAA49A1" w14:textId="77777777" w:rsidR="006D1647" w:rsidRDefault="00A2757D">
            <w:pPr>
              <w:spacing w:afterLines="50" w:after="156"/>
              <w:jc w:val="left"/>
              <w:rPr>
                <w:rFonts w:ascii="Times New Roman" w:hAnsi="Times New Roman"/>
                <w:lang w:val="en-GB"/>
              </w:rPr>
            </w:pPr>
            <w:r>
              <w:rPr>
                <w:rFonts w:ascii="Times New Roman" w:hAnsi="Times New Roman"/>
                <w:b/>
                <w:lang w:val="en-GB"/>
              </w:rPr>
              <w:t>Qualcomm</w:t>
            </w:r>
          </w:p>
        </w:tc>
        <w:tc>
          <w:tcPr>
            <w:tcW w:w="1805" w:type="dxa"/>
          </w:tcPr>
          <w:p w14:paraId="4BD76B19" w14:textId="77777777" w:rsidR="006D1647" w:rsidRDefault="00A2757D">
            <w:pPr>
              <w:spacing w:afterLines="50" w:after="156"/>
              <w:jc w:val="left"/>
              <w:rPr>
                <w:rFonts w:ascii="Times New Roman" w:hAnsi="Times New Roman"/>
                <w:b/>
                <w:lang w:val="en-GB"/>
              </w:rPr>
            </w:pPr>
            <w:r>
              <w:rPr>
                <w:rFonts w:ascii="Times New Roman" w:hAnsi="Times New Roman"/>
                <w:b/>
                <w:lang w:val="en-GB"/>
              </w:rPr>
              <w:t>Q6-1: Incorrect description!</w:t>
            </w:r>
          </w:p>
          <w:p w14:paraId="22346E1C" w14:textId="77777777" w:rsidR="006D1647" w:rsidRDefault="00A2757D">
            <w:pPr>
              <w:spacing w:afterLines="50" w:after="156"/>
              <w:jc w:val="left"/>
              <w:rPr>
                <w:rFonts w:ascii="Times New Roman" w:hAnsi="Times New Roman"/>
                <w:lang w:val="en-GB"/>
              </w:rPr>
            </w:pPr>
            <w:r>
              <w:rPr>
                <w:rFonts w:ascii="Times New Roman" w:hAnsi="Times New Roman"/>
                <w:b/>
                <w:lang w:val="en-GB"/>
              </w:rPr>
              <w:t>Q6-2: Option 1 AND Option 2</w:t>
            </w:r>
          </w:p>
        </w:tc>
        <w:tc>
          <w:tcPr>
            <w:tcW w:w="6622" w:type="dxa"/>
          </w:tcPr>
          <w:p w14:paraId="5070DB59" w14:textId="77777777" w:rsidR="006D1647" w:rsidRDefault="00A2757D">
            <w:pPr>
              <w:rPr>
                <w:rFonts w:ascii="Calibri" w:hAnsi="Calibri" w:cs="Calibri"/>
                <w:i/>
                <w:color w:val="FF0000"/>
                <w:sz w:val="20"/>
                <w:szCs w:val="20"/>
              </w:rPr>
            </w:pPr>
            <w:r>
              <w:rPr>
                <w:rFonts w:ascii="Times New Roman" w:hAnsi="Times New Roman"/>
                <w:bCs/>
                <w:lang w:val="en-GB"/>
              </w:rPr>
              <w:t>On 6-1: Gino captured this in Rel-17 in RED:</w:t>
            </w:r>
            <w:r>
              <w:rPr>
                <w:rFonts w:ascii="Calibri" w:hAnsi="Calibri" w:cs="Calibri"/>
                <w:i/>
                <w:color w:val="FF0000"/>
                <w:sz w:val="16"/>
                <w:szCs w:val="16"/>
              </w:rPr>
              <w:t xml:space="preserve"> </w:t>
            </w:r>
            <w:r>
              <w:rPr>
                <w:rFonts w:ascii="Calibri" w:hAnsi="Calibri" w:cs="Calibri"/>
                <w:i/>
                <w:color w:val="FF0000"/>
                <w:sz w:val="20"/>
                <w:szCs w:val="20"/>
              </w:rPr>
              <w:t>Common understanding that when the IAB-DU migrates to the new IAB-donor, the NCI of the IAB-DU’s cell reflect the identifiers of the new donor</w:t>
            </w:r>
          </w:p>
          <w:p w14:paraId="149BC17F"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During “DU migration”, we do not update the NCGI. Instead, we introduce a new cell with a new NCGI.</w:t>
            </w:r>
          </w:p>
          <w:p w14:paraId="365AE8A6" w14:textId="77777777" w:rsidR="006D1647" w:rsidRDefault="006D1647">
            <w:pPr>
              <w:spacing w:afterLines="50" w:after="156"/>
              <w:jc w:val="left"/>
              <w:rPr>
                <w:rFonts w:ascii="Times New Roman" w:hAnsi="Times New Roman"/>
                <w:bCs/>
                <w:lang w:val="en-GB"/>
              </w:rPr>
            </w:pPr>
          </w:p>
          <w:p w14:paraId="589BF508" w14:textId="77777777" w:rsidR="006D1647" w:rsidRDefault="00A2757D">
            <w:pPr>
              <w:spacing w:afterLines="50" w:after="156"/>
              <w:jc w:val="left"/>
              <w:rPr>
                <w:rFonts w:ascii="Times New Roman" w:hAnsi="Times New Roman"/>
                <w:lang w:val="en-GB"/>
              </w:rPr>
            </w:pPr>
            <w:r>
              <w:rPr>
                <w:rFonts w:ascii="Times New Roman" w:hAnsi="Times New Roman"/>
                <w:bCs/>
                <w:lang w:val="en-GB"/>
              </w:rPr>
              <w:t xml:space="preserve">On 6-2: We should support both options. For small vehicles, with a few UEs, Option 1 is much more scalable. For large vehicle, e.g., extended train, Option 2 is better since it avoids signal burst due to location updates.  </w:t>
            </w:r>
            <w:r>
              <w:rPr>
                <w:rFonts w:ascii="Times New Roman" w:hAnsi="Times New Roman"/>
                <w:b/>
                <w:lang w:val="en-GB"/>
              </w:rPr>
              <w:t xml:space="preserve"> </w:t>
            </w:r>
          </w:p>
        </w:tc>
      </w:tr>
      <w:tr w:rsidR="006D1647" w14:paraId="116F933D" w14:textId="77777777">
        <w:tc>
          <w:tcPr>
            <w:tcW w:w="1309" w:type="dxa"/>
          </w:tcPr>
          <w:p w14:paraId="06602A10" w14:textId="77777777" w:rsidR="006D1647" w:rsidRDefault="00A2757D">
            <w:pPr>
              <w:spacing w:afterLines="50" w:after="156"/>
              <w:jc w:val="left"/>
              <w:rPr>
                <w:rFonts w:ascii="Times New Roman" w:hAnsi="Times New Roman"/>
                <w:b/>
                <w:lang w:val="en-GB"/>
              </w:rPr>
            </w:pPr>
            <w:r>
              <w:rPr>
                <w:rFonts w:ascii="Times New Roman" w:hAnsi="Times New Roman"/>
                <w:lang w:val="en-GB"/>
              </w:rPr>
              <w:t>MITRE</w:t>
            </w:r>
          </w:p>
        </w:tc>
        <w:tc>
          <w:tcPr>
            <w:tcW w:w="1805" w:type="dxa"/>
          </w:tcPr>
          <w:p w14:paraId="323A5AFD"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Q6-1): Yes</w:t>
            </w:r>
          </w:p>
          <w:p w14:paraId="03C17813"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Q6-2): See comments</w:t>
            </w:r>
          </w:p>
        </w:tc>
        <w:tc>
          <w:tcPr>
            <w:tcW w:w="6622" w:type="dxa"/>
          </w:tcPr>
          <w:p w14:paraId="3028346A" w14:textId="77777777" w:rsidR="006D1647" w:rsidRDefault="00A2757D">
            <w:pPr>
              <w:spacing w:afterLines="50" w:after="156"/>
              <w:jc w:val="left"/>
              <w:rPr>
                <w:rFonts w:ascii="Times New Roman" w:hAnsi="Times New Roman"/>
                <w:bCs/>
                <w:lang w:val="en-GB"/>
              </w:rPr>
            </w:pPr>
            <w:r>
              <w:rPr>
                <w:rFonts w:ascii="Times New Roman" w:hAnsi="Times New Roman"/>
                <w:lang w:val="en-GB"/>
              </w:rPr>
              <w:t>We prefer Option 1 with additional requirement that un-necessary UE TAU/RAUs should be avoided with optimization. We can discuss further what these optimizations are.</w:t>
            </w:r>
          </w:p>
        </w:tc>
      </w:tr>
      <w:tr w:rsidR="006D1647" w14:paraId="14C892CE" w14:textId="77777777">
        <w:tc>
          <w:tcPr>
            <w:tcW w:w="1309" w:type="dxa"/>
          </w:tcPr>
          <w:p w14:paraId="00703EA4"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F</w:t>
            </w:r>
            <w:r>
              <w:rPr>
                <w:rFonts w:ascii="Times New Roman" w:hAnsi="Times New Roman"/>
                <w:b/>
                <w:lang w:val="en-GB"/>
              </w:rPr>
              <w:t>ujitsu</w:t>
            </w:r>
          </w:p>
        </w:tc>
        <w:tc>
          <w:tcPr>
            <w:tcW w:w="1805" w:type="dxa"/>
          </w:tcPr>
          <w:p w14:paraId="6D1FC4E2"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76D111DA"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4DA6D866" w14:textId="77777777" w:rsidR="006D1647" w:rsidRDefault="00A2757D">
            <w:pPr>
              <w:spacing w:afterLines="50" w:after="156"/>
              <w:jc w:val="left"/>
              <w:rPr>
                <w:rFonts w:ascii="Times New Roman" w:hAnsi="Times New Roman"/>
                <w:b/>
                <w:lang w:val="en-GB"/>
              </w:rPr>
            </w:pPr>
            <w:r>
              <w:rPr>
                <w:rFonts w:ascii="Times New Roman" w:hAnsi="Times New Roman"/>
                <w:bCs/>
                <w:lang w:val="en-GB"/>
              </w:rPr>
              <w:t>Changing the TAC/RANAC broadcasted by the mobile IAB-DU should be supported, otherwise there is impact on access of UE in idle/inactive mode. We agree with HW that the TAC/RANAC reflecting and being aligned with the actual location is beneficial.</w:t>
            </w:r>
          </w:p>
        </w:tc>
      </w:tr>
      <w:tr w:rsidR="006D1647" w14:paraId="3C9BB701" w14:textId="77777777">
        <w:tc>
          <w:tcPr>
            <w:tcW w:w="1309" w:type="dxa"/>
          </w:tcPr>
          <w:p w14:paraId="6DB4A2D4"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L</w:t>
            </w:r>
            <w:r>
              <w:rPr>
                <w:rFonts w:ascii="Times New Roman" w:hAnsi="Times New Roman"/>
                <w:bCs/>
                <w:lang w:val="en-GB"/>
              </w:rPr>
              <w:t>enovo</w:t>
            </w:r>
          </w:p>
        </w:tc>
        <w:tc>
          <w:tcPr>
            <w:tcW w:w="1805" w:type="dxa"/>
          </w:tcPr>
          <w:p w14:paraId="45D78F7C"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79A8543F"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49B4EAAC" w14:textId="77777777" w:rsidR="006D1647" w:rsidRDefault="006D1647">
            <w:pPr>
              <w:spacing w:afterLines="50" w:after="156"/>
              <w:jc w:val="left"/>
              <w:rPr>
                <w:rFonts w:ascii="Times New Roman" w:hAnsi="Times New Roman"/>
                <w:b/>
                <w:lang w:val="en-GB"/>
              </w:rPr>
            </w:pPr>
          </w:p>
        </w:tc>
      </w:tr>
      <w:tr w:rsidR="006D1647" w14:paraId="3B3289FE" w14:textId="77777777">
        <w:tc>
          <w:tcPr>
            <w:tcW w:w="1309" w:type="dxa"/>
          </w:tcPr>
          <w:p w14:paraId="3CC87821" w14:textId="77777777" w:rsidR="006D1647" w:rsidRDefault="00A2757D">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71B570DD" w14:textId="77777777" w:rsidR="006D1647" w:rsidRDefault="00A2757D">
            <w:pPr>
              <w:spacing w:afterLines="50" w:after="156"/>
              <w:jc w:val="left"/>
              <w:rPr>
                <w:rFonts w:ascii="Times New Roman" w:hAnsi="Times New Roman"/>
                <w:b/>
                <w:lang w:val="en-GB"/>
              </w:rPr>
            </w:pPr>
            <w:r>
              <w:rPr>
                <w:rFonts w:ascii="Times New Roman" w:hAnsi="Times New Roman"/>
                <w:b/>
                <w:lang w:val="en-GB"/>
              </w:rPr>
              <w:t>Q6-1: Yes, with rewording</w:t>
            </w:r>
          </w:p>
          <w:p w14:paraId="58B7B72F" w14:textId="77777777" w:rsidR="006D1647" w:rsidRDefault="00A2757D">
            <w:pPr>
              <w:spacing w:afterLines="50" w:after="156"/>
              <w:jc w:val="left"/>
              <w:rPr>
                <w:rFonts w:ascii="Times New Roman" w:hAnsi="Times New Roman"/>
                <w:b/>
                <w:lang w:val="en-GB"/>
              </w:rPr>
            </w:pPr>
            <w:r>
              <w:rPr>
                <w:rFonts w:ascii="Times New Roman" w:hAnsi="Times New Roman"/>
                <w:b/>
                <w:lang w:val="en-GB"/>
              </w:rPr>
              <w:t>Q6-2: Option 2</w:t>
            </w:r>
          </w:p>
        </w:tc>
        <w:tc>
          <w:tcPr>
            <w:tcW w:w="6622" w:type="dxa"/>
          </w:tcPr>
          <w:p w14:paraId="1AFB6B4E" w14:textId="77777777" w:rsidR="006D1647" w:rsidRDefault="00A2757D">
            <w:pPr>
              <w:spacing w:afterLines="50" w:after="156"/>
              <w:jc w:val="left"/>
              <w:rPr>
                <w:rFonts w:ascii="Times New Roman" w:hAnsi="Times New Roman"/>
                <w:bCs/>
                <w:lang w:val="en-GB"/>
              </w:rPr>
            </w:pPr>
            <w:r>
              <w:rPr>
                <w:rFonts w:ascii="Times New Roman" w:hAnsi="Times New Roman"/>
                <w:b/>
                <w:lang w:val="en-GB"/>
              </w:rPr>
              <w:t xml:space="preserve">Q6-1: </w:t>
            </w:r>
            <w:r>
              <w:rPr>
                <w:rFonts w:ascii="Times New Roman" w:hAnsi="Times New Roman"/>
                <w:bCs/>
                <w:lang w:val="en-GB"/>
              </w:rPr>
              <w:t xml:space="preserve">The statement should say: </w:t>
            </w:r>
          </w:p>
          <w:p w14:paraId="3A505206" w14:textId="77777777" w:rsidR="006D1647" w:rsidRDefault="00A2757D">
            <w:pPr>
              <w:spacing w:afterLines="50" w:after="156"/>
              <w:ind w:left="316"/>
              <w:jc w:val="left"/>
              <w:rPr>
                <w:rFonts w:ascii="Times New Roman" w:hAnsi="Times New Roman"/>
                <w:b/>
                <w:lang w:val="en-GB"/>
              </w:rPr>
            </w:pPr>
            <w:r>
              <w:rPr>
                <w:rFonts w:ascii="Times New Roman" w:hAnsi="Times New Roman"/>
                <w:bCs/>
                <w:lang w:val="en-GB"/>
              </w:rPr>
              <w:t>“</w:t>
            </w:r>
            <w:r>
              <w:rPr>
                <w:rFonts w:ascii="Times New Roman" w:hAnsi="Times New Roman"/>
                <w:b/>
                <w:lang w:val="en-GB"/>
              </w:rPr>
              <w:t xml:space="preserve">The NCGI of a cell served by the </w:t>
            </w:r>
            <w:proofErr w:type="spellStart"/>
            <w:r>
              <w:rPr>
                <w:rFonts w:ascii="Times New Roman" w:hAnsi="Times New Roman"/>
                <w:b/>
                <w:lang w:val="en-GB"/>
              </w:rPr>
              <w:t>mIAB</w:t>
            </w:r>
            <w:proofErr w:type="spellEnd"/>
            <w:r>
              <w:rPr>
                <w:rFonts w:ascii="Times New Roman" w:hAnsi="Times New Roman"/>
                <w:b/>
                <w:lang w:val="en-GB"/>
              </w:rPr>
              <w:t xml:space="preserve">-DU reflects the identifiers of the donor serving the </w:t>
            </w:r>
            <w:proofErr w:type="spellStart"/>
            <w:r>
              <w:rPr>
                <w:rFonts w:ascii="Times New Roman" w:hAnsi="Times New Roman"/>
                <w:b/>
                <w:lang w:val="en-GB"/>
              </w:rPr>
              <w:t>mIAB</w:t>
            </w:r>
            <w:proofErr w:type="spellEnd"/>
            <w:r>
              <w:rPr>
                <w:rFonts w:ascii="Times New Roman" w:hAnsi="Times New Roman"/>
                <w:b/>
                <w:lang w:val="en-GB"/>
              </w:rPr>
              <w:t>-DU.</w:t>
            </w:r>
            <w:r>
              <w:rPr>
                <w:rFonts w:ascii="Times New Roman" w:hAnsi="Times New Roman"/>
                <w:bCs/>
                <w:lang w:val="en-GB"/>
              </w:rPr>
              <w:t>”</w:t>
            </w:r>
          </w:p>
          <w:p w14:paraId="36677CFB" w14:textId="77777777" w:rsidR="006D1647" w:rsidRDefault="00A2757D">
            <w:pPr>
              <w:spacing w:afterLines="50" w:after="156"/>
              <w:jc w:val="left"/>
              <w:rPr>
                <w:rFonts w:ascii="Times New Roman" w:hAnsi="Times New Roman"/>
                <w:b/>
                <w:lang w:val="en-GB"/>
              </w:rPr>
            </w:pPr>
            <w:r>
              <w:rPr>
                <w:rFonts w:ascii="Times New Roman" w:hAnsi="Times New Roman"/>
                <w:b/>
                <w:lang w:val="en-GB"/>
              </w:rPr>
              <w:t xml:space="preserve">Q6-2: RAN3 can only discuss Option 2 </w:t>
            </w:r>
            <w:r>
              <w:rPr>
                <w:rFonts w:ascii="Times New Roman" w:hAnsi="Times New Roman"/>
                <w:bCs/>
                <w:lang w:val="en-GB"/>
              </w:rPr>
              <w:t xml:space="preserve">because </w:t>
            </w:r>
            <w:r>
              <w:rPr>
                <w:rFonts w:ascii="Times New Roman" w:hAnsi="Times New Roman"/>
                <w:b/>
                <w:lang w:val="en-GB"/>
              </w:rPr>
              <w:t>Option 1 is in RAN2 scope.</w:t>
            </w:r>
          </w:p>
        </w:tc>
      </w:tr>
      <w:tr w:rsidR="006D1647" w14:paraId="2491F7DC" w14:textId="77777777">
        <w:tc>
          <w:tcPr>
            <w:tcW w:w="1309" w:type="dxa"/>
          </w:tcPr>
          <w:p w14:paraId="1CE4A2D4" w14:textId="77777777" w:rsidR="006D1647" w:rsidRDefault="00A2757D">
            <w:pPr>
              <w:spacing w:afterLines="50" w:after="156"/>
              <w:jc w:val="left"/>
              <w:rPr>
                <w:rFonts w:ascii="Times New Roman" w:hAnsi="Times New Roman"/>
                <w:b/>
                <w:lang w:val="en-GB"/>
              </w:rPr>
            </w:pPr>
            <w:r>
              <w:rPr>
                <w:rFonts w:ascii="Times New Roman" w:hAnsi="Times New Roman"/>
                <w:b/>
                <w:lang w:val="en-GB"/>
              </w:rPr>
              <w:t>Samsung</w:t>
            </w:r>
          </w:p>
        </w:tc>
        <w:tc>
          <w:tcPr>
            <w:tcW w:w="1805" w:type="dxa"/>
          </w:tcPr>
          <w:p w14:paraId="0A47526C"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6D319D92" w14:textId="77777777" w:rsidR="006D1647" w:rsidRDefault="00A2757D">
            <w:pPr>
              <w:spacing w:afterLines="50" w:after="156"/>
              <w:jc w:val="left"/>
              <w:rPr>
                <w:rFonts w:ascii="Times New Roman" w:hAnsi="Times New Roman"/>
                <w:b/>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2376EDEA" w14:textId="77777777" w:rsidR="006D1647" w:rsidRDefault="006D1647">
            <w:pPr>
              <w:spacing w:afterLines="50" w:after="156"/>
              <w:jc w:val="left"/>
              <w:rPr>
                <w:rFonts w:ascii="Times New Roman" w:hAnsi="Times New Roman"/>
                <w:b/>
                <w:lang w:val="en-GB"/>
              </w:rPr>
            </w:pPr>
          </w:p>
        </w:tc>
      </w:tr>
      <w:tr w:rsidR="006D1647" w14:paraId="5FFA9FB9" w14:textId="77777777">
        <w:tc>
          <w:tcPr>
            <w:tcW w:w="1309" w:type="dxa"/>
          </w:tcPr>
          <w:p w14:paraId="0EDE8233" w14:textId="77777777" w:rsidR="006D1647" w:rsidRDefault="00A2757D">
            <w:pPr>
              <w:spacing w:afterLines="50" w:after="156"/>
              <w:jc w:val="left"/>
              <w:rPr>
                <w:rFonts w:ascii="Times New Roman" w:hAnsi="Times New Roman"/>
                <w:b/>
                <w:lang w:val="en-GB"/>
              </w:rPr>
            </w:pPr>
            <w:r>
              <w:rPr>
                <w:rFonts w:ascii="Times New Roman" w:hAnsi="Times New Roman"/>
                <w:bCs/>
                <w:lang w:val="en-GB"/>
              </w:rPr>
              <w:t>Deutsche Telekom</w:t>
            </w:r>
          </w:p>
        </w:tc>
        <w:tc>
          <w:tcPr>
            <w:tcW w:w="1805" w:type="dxa"/>
          </w:tcPr>
          <w:p w14:paraId="093598C0"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 xml:space="preserve">Q6-1) Yes, but </w:t>
            </w:r>
          </w:p>
          <w:p w14:paraId="6831B665" w14:textId="77777777" w:rsidR="006D1647" w:rsidRDefault="00A2757D">
            <w:pPr>
              <w:spacing w:afterLines="50" w:after="156"/>
              <w:jc w:val="left"/>
              <w:rPr>
                <w:rFonts w:ascii="Times New Roman" w:hAnsi="Times New Roman"/>
                <w:b/>
              </w:rPr>
            </w:pPr>
            <w:r>
              <w:rPr>
                <w:rFonts w:ascii="Times New Roman" w:hAnsi="Times New Roman"/>
                <w:bCs/>
                <w:lang w:val="en-GB"/>
              </w:rPr>
              <w:t>Q6-2) See comments</w:t>
            </w:r>
          </w:p>
        </w:tc>
        <w:tc>
          <w:tcPr>
            <w:tcW w:w="6622" w:type="dxa"/>
          </w:tcPr>
          <w:p w14:paraId="562F26D1"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On Q6-1, QC’s feedback should be considered.</w:t>
            </w:r>
          </w:p>
          <w:p w14:paraId="69F10FDE" w14:textId="77777777" w:rsidR="006D1647" w:rsidRDefault="00A2757D">
            <w:pPr>
              <w:spacing w:afterLines="50" w:after="156"/>
              <w:jc w:val="left"/>
              <w:rPr>
                <w:rFonts w:ascii="Times New Roman" w:hAnsi="Times New Roman"/>
                <w:b/>
                <w:lang w:val="en-GB"/>
              </w:rPr>
            </w:pPr>
            <w:r>
              <w:rPr>
                <w:rFonts w:ascii="Times New Roman" w:hAnsi="Times New Roman"/>
                <w:bCs/>
                <w:lang w:val="en-GB"/>
              </w:rPr>
              <w:t xml:space="preserve">On Q6-2, it seems that more discussion is needed if only one of the options is useful/has to be selected or, as QC proposed, to have a choice between the 2 options </w:t>
            </w:r>
            <w:proofErr w:type="gramStart"/>
            <w:r>
              <w:rPr>
                <w:rFonts w:ascii="Times New Roman" w:hAnsi="Times New Roman"/>
                <w:bCs/>
                <w:lang w:val="en-GB"/>
              </w:rPr>
              <w:t>dependent</w:t>
            </w:r>
            <w:proofErr w:type="gramEnd"/>
            <w:r>
              <w:rPr>
                <w:rFonts w:ascii="Times New Roman" w:hAnsi="Times New Roman"/>
                <w:bCs/>
                <w:lang w:val="en-GB"/>
              </w:rPr>
              <w:t xml:space="preserve"> on usage scenario (which certainly does not simply the deployment and operation of mobile IAB nodes).</w:t>
            </w:r>
          </w:p>
        </w:tc>
      </w:tr>
      <w:tr w:rsidR="006D1647" w14:paraId="2CD86ACD" w14:textId="77777777">
        <w:tc>
          <w:tcPr>
            <w:tcW w:w="1309" w:type="dxa"/>
          </w:tcPr>
          <w:p w14:paraId="2CCE6183" w14:textId="77777777" w:rsidR="006D1647" w:rsidRDefault="00A2757D">
            <w:pPr>
              <w:spacing w:afterLines="50" w:after="156"/>
              <w:jc w:val="left"/>
              <w:rPr>
                <w:rFonts w:ascii="Times New Roman" w:hAnsi="Times New Roman"/>
                <w:b/>
              </w:rPr>
            </w:pPr>
            <w:r>
              <w:rPr>
                <w:rFonts w:ascii="Times New Roman" w:hAnsi="Times New Roman" w:hint="eastAsia"/>
                <w:b/>
              </w:rPr>
              <w:lastRenderedPageBreak/>
              <w:t>ZTE</w:t>
            </w:r>
          </w:p>
        </w:tc>
        <w:tc>
          <w:tcPr>
            <w:tcW w:w="1805" w:type="dxa"/>
          </w:tcPr>
          <w:p w14:paraId="047FA840"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6-1): Yes</w:t>
            </w:r>
          </w:p>
          <w:p w14:paraId="30664192"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6-2): option 1</w:t>
            </w:r>
          </w:p>
        </w:tc>
        <w:tc>
          <w:tcPr>
            <w:tcW w:w="6622" w:type="dxa"/>
          </w:tcPr>
          <w:p w14:paraId="5DEE38DB" w14:textId="77777777" w:rsidR="006D1647" w:rsidRDefault="00A2757D">
            <w:pPr>
              <w:spacing w:afterLines="50" w:after="156"/>
              <w:jc w:val="left"/>
              <w:rPr>
                <w:rFonts w:ascii="Times New Roman" w:eastAsia="Malgun Gothic" w:hAnsi="Times New Roman"/>
                <w:bCs/>
                <w:lang w:val="en-GB" w:eastAsia="ko-KR"/>
              </w:rPr>
            </w:pPr>
            <w:r>
              <w:rPr>
                <w:rFonts w:ascii="Times New Roman" w:hAnsi="Times New Roman" w:hint="eastAsia"/>
                <w:bCs/>
                <w:lang w:val="en-GB"/>
              </w:rPr>
              <w:t>Q</w:t>
            </w:r>
            <w:r>
              <w:rPr>
                <w:rFonts w:ascii="Times New Roman" w:hAnsi="Times New Roman"/>
                <w:bCs/>
                <w:lang w:val="en-GB"/>
              </w:rPr>
              <w:t xml:space="preserve">6-1): </w:t>
            </w:r>
            <w:r>
              <w:rPr>
                <w:rFonts w:ascii="Times New Roman" w:eastAsia="宋体" w:hAnsi="Times New Roman" w:hint="eastAsia"/>
                <w:bCs/>
              </w:rPr>
              <w:t>The</w:t>
            </w:r>
            <w:r>
              <w:rPr>
                <w:rFonts w:ascii="Times New Roman" w:eastAsia="Malgun Gothic" w:hAnsi="Times New Roman"/>
                <w:bCs/>
                <w:lang w:val="en-GB" w:eastAsia="ko-KR"/>
              </w:rPr>
              <w:t xml:space="preserve"> NCGI</w:t>
            </w:r>
            <w:r>
              <w:rPr>
                <w:rFonts w:ascii="Times New Roman" w:eastAsia="宋体" w:hAnsi="Times New Roman" w:hint="eastAsia"/>
                <w:bCs/>
              </w:rPr>
              <w:t xml:space="preserve"> which</w:t>
            </w:r>
            <w:r>
              <w:rPr>
                <w:rFonts w:ascii="Times New Roman" w:eastAsia="Malgun Gothic" w:hAnsi="Times New Roman"/>
                <w:bCs/>
                <w:lang w:val="en-GB" w:eastAsia="ko-KR"/>
              </w:rPr>
              <w:t xml:space="preserve"> includes the </w:t>
            </w:r>
            <w:proofErr w:type="spellStart"/>
            <w:r>
              <w:rPr>
                <w:rFonts w:ascii="Times New Roman" w:eastAsia="Malgun Gothic" w:hAnsi="Times New Roman"/>
                <w:bCs/>
                <w:lang w:val="en-GB" w:eastAsia="ko-KR"/>
              </w:rPr>
              <w:t>gNB</w:t>
            </w:r>
            <w:proofErr w:type="spellEnd"/>
            <w:r>
              <w:rPr>
                <w:rFonts w:ascii="Times New Roman" w:eastAsia="Malgun Gothic" w:hAnsi="Times New Roman"/>
                <w:bCs/>
                <w:lang w:val="en-GB" w:eastAsia="ko-KR"/>
              </w:rPr>
              <w:t xml:space="preserve"> ID</w:t>
            </w:r>
            <w:r>
              <w:rPr>
                <w:rFonts w:ascii="Times New Roman" w:eastAsia="宋体" w:hAnsi="Times New Roman" w:hint="eastAsia"/>
                <w:bCs/>
              </w:rPr>
              <w:t xml:space="preserve"> should be changed to align with the F1-terminating CU</w:t>
            </w:r>
            <w:r>
              <w:rPr>
                <w:rFonts w:ascii="Times New Roman" w:eastAsia="Malgun Gothic" w:hAnsi="Times New Roman"/>
                <w:bCs/>
                <w:lang w:val="en-GB" w:eastAsia="ko-KR"/>
              </w:rPr>
              <w:t xml:space="preserve">. </w:t>
            </w:r>
          </w:p>
          <w:p w14:paraId="170819F4"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Q</w:t>
            </w:r>
            <w:r>
              <w:rPr>
                <w:rFonts w:ascii="Times New Roman" w:hAnsi="Times New Roman"/>
                <w:bCs/>
                <w:lang w:val="en-GB"/>
              </w:rPr>
              <w:t xml:space="preserve">6-2): </w:t>
            </w:r>
            <w:r>
              <w:rPr>
                <w:rFonts w:ascii="Times New Roman" w:hAnsi="Times New Roman" w:cs="Times New Roman"/>
                <w:szCs w:val="21"/>
              </w:rPr>
              <w:t>It is beneficial to ensure the Earth-stationary TA</w:t>
            </w:r>
            <w:r>
              <w:rPr>
                <w:rFonts w:ascii="Times New Roman" w:hAnsi="Times New Roman" w:cs="Times New Roman" w:hint="eastAsia"/>
                <w:szCs w:val="21"/>
              </w:rPr>
              <w:t>/RNA</w:t>
            </w:r>
            <w:r>
              <w:rPr>
                <w:rFonts w:ascii="Times New Roman" w:hAnsi="Times New Roman" w:cs="Times New Roman"/>
                <w:szCs w:val="21"/>
              </w:rPr>
              <w:t xml:space="preserve"> concept</w:t>
            </w:r>
            <w:r>
              <w:rPr>
                <w:rFonts w:ascii="Times New Roman" w:hAnsi="Times New Roman" w:cs="Times New Roman" w:hint="eastAsia"/>
                <w:szCs w:val="21"/>
              </w:rPr>
              <w:t xml:space="preserve"> and</w:t>
            </w:r>
            <w:r>
              <w:rPr>
                <w:rFonts w:ascii="Times New Roman" w:hAnsi="Times New Roman" w:cs="Times New Roman"/>
                <w:szCs w:val="21"/>
              </w:rPr>
              <w:t xml:space="preserve"> change the TAC </w:t>
            </w:r>
            <w:r>
              <w:rPr>
                <w:rFonts w:ascii="Times New Roman" w:hAnsi="Times New Roman" w:cs="Times New Roman" w:hint="eastAsia"/>
                <w:szCs w:val="21"/>
              </w:rPr>
              <w:t xml:space="preserve">/RANAC </w:t>
            </w:r>
            <w:r>
              <w:rPr>
                <w:rFonts w:ascii="Times New Roman" w:hAnsi="Times New Roman" w:cs="Times New Roman"/>
                <w:szCs w:val="21"/>
              </w:rPr>
              <w:t xml:space="preserve">values that are broadcast in a mobile IAB cell's system information as the mobile IAB moves. </w:t>
            </w:r>
          </w:p>
        </w:tc>
      </w:tr>
      <w:tr w:rsidR="006D1647" w14:paraId="67D6AD46" w14:textId="77777777">
        <w:tc>
          <w:tcPr>
            <w:tcW w:w="1309" w:type="dxa"/>
          </w:tcPr>
          <w:p w14:paraId="0586070E" w14:textId="77777777" w:rsidR="006D1647" w:rsidRDefault="006D1647">
            <w:pPr>
              <w:spacing w:afterLines="50" w:after="156"/>
              <w:jc w:val="left"/>
              <w:rPr>
                <w:rFonts w:ascii="Times New Roman" w:hAnsi="Times New Roman"/>
                <w:b/>
                <w:lang w:val="en-GB"/>
              </w:rPr>
            </w:pPr>
          </w:p>
        </w:tc>
        <w:tc>
          <w:tcPr>
            <w:tcW w:w="1805" w:type="dxa"/>
          </w:tcPr>
          <w:p w14:paraId="01C949A1" w14:textId="77777777" w:rsidR="006D1647" w:rsidRDefault="006D1647">
            <w:pPr>
              <w:spacing w:afterLines="50" w:after="156"/>
              <w:jc w:val="left"/>
              <w:rPr>
                <w:rFonts w:ascii="Times New Roman" w:hAnsi="Times New Roman"/>
                <w:lang w:val="en-GB"/>
              </w:rPr>
            </w:pPr>
          </w:p>
        </w:tc>
        <w:tc>
          <w:tcPr>
            <w:tcW w:w="6622" w:type="dxa"/>
          </w:tcPr>
          <w:p w14:paraId="221A590B" w14:textId="77777777" w:rsidR="006D1647" w:rsidRDefault="006D1647">
            <w:pPr>
              <w:spacing w:afterLines="50" w:after="156"/>
              <w:jc w:val="left"/>
              <w:rPr>
                <w:rFonts w:ascii="Times New Roman" w:hAnsi="Times New Roman"/>
                <w:lang w:val="en-GB"/>
              </w:rPr>
            </w:pPr>
          </w:p>
        </w:tc>
      </w:tr>
      <w:tr w:rsidR="006D1647" w14:paraId="34E226D4" w14:textId="77777777">
        <w:tc>
          <w:tcPr>
            <w:tcW w:w="1309" w:type="dxa"/>
          </w:tcPr>
          <w:p w14:paraId="31C242B4" w14:textId="77777777" w:rsidR="006D1647" w:rsidRDefault="006D1647">
            <w:pPr>
              <w:spacing w:afterLines="50" w:after="156"/>
              <w:jc w:val="left"/>
              <w:rPr>
                <w:rFonts w:ascii="Times New Roman" w:hAnsi="Times New Roman"/>
                <w:b/>
                <w:lang w:val="en-GB"/>
              </w:rPr>
            </w:pPr>
          </w:p>
        </w:tc>
        <w:tc>
          <w:tcPr>
            <w:tcW w:w="1805" w:type="dxa"/>
          </w:tcPr>
          <w:p w14:paraId="0485B8EE" w14:textId="77777777" w:rsidR="006D1647" w:rsidRDefault="006D1647">
            <w:pPr>
              <w:spacing w:afterLines="50" w:after="156"/>
              <w:jc w:val="left"/>
              <w:rPr>
                <w:rFonts w:ascii="Times New Roman" w:hAnsi="Times New Roman"/>
                <w:b/>
                <w:lang w:val="en-GB"/>
              </w:rPr>
            </w:pPr>
          </w:p>
        </w:tc>
        <w:tc>
          <w:tcPr>
            <w:tcW w:w="6622" w:type="dxa"/>
          </w:tcPr>
          <w:p w14:paraId="19142528" w14:textId="77777777" w:rsidR="006D1647" w:rsidRDefault="006D1647">
            <w:pPr>
              <w:spacing w:afterLines="50" w:after="156"/>
              <w:jc w:val="left"/>
              <w:rPr>
                <w:rFonts w:ascii="Times New Roman" w:hAnsi="Times New Roman"/>
                <w:b/>
                <w:lang w:val="en-GB"/>
              </w:rPr>
            </w:pPr>
          </w:p>
        </w:tc>
      </w:tr>
      <w:tr w:rsidR="006D1647" w14:paraId="2C53993A" w14:textId="77777777">
        <w:tc>
          <w:tcPr>
            <w:tcW w:w="1309" w:type="dxa"/>
          </w:tcPr>
          <w:p w14:paraId="62F86ECD" w14:textId="77777777" w:rsidR="006D1647" w:rsidRDefault="006D1647">
            <w:pPr>
              <w:spacing w:afterLines="50" w:after="156"/>
              <w:jc w:val="left"/>
              <w:rPr>
                <w:rFonts w:ascii="Times New Roman" w:hAnsi="Times New Roman"/>
                <w:b/>
                <w:lang w:val="en-GB"/>
              </w:rPr>
            </w:pPr>
          </w:p>
        </w:tc>
        <w:tc>
          <w:tcPr>
            <w:tcW w:w="1805" w:type="dxa"/>
          </w:tcPr>
          <w:p w14:paraId="6FBF9BDE" w14:textId="77777777" w:rsidR="006D1647" w:rsidRDefault="006D1647">
            <w:pPr>
              <w:spacing w:afterLines="50" w:after="156"/>
              <w:jc w:val="left"/>
              <w:rPr>
                <w:rFonts w:ascii="Times New Roman" w:hAnsi="Times New Roman"/>
                <w:b/>
                <w:lang w:val="en-GB"/>
              </w:rPr>
            </w:pPr>
          </w:p>
        </w:tc>
        <w:tc>
          <w:tcPr>
            <w:tcW w:w="6622" w:type="dxa"/>
          </w:tcPr>
          <w:p w14:paraId="24CB74FB" w14:textId="77777777" w:rsidR="006D1647" w:rsidRDefault="006D1647">
            <w:pPr>
              <w:spacing w:afterLines="50" w:after="156"/>
              <w:jc w:val="left"/>
              <w:rPr>
                <w:rFonts w:ascii="Times New Roman" w:hAnsi="Times New Roman"/>
                <w:b/>
                <w:lang w:val="en-GB"/>
              </w:rPr>
            </w:pPr>
          </w:p>
        </w:tc>
      </w:tr>
    </w:tbl>
    <w:p w14:paraId="1E2A09F5" w14:textId="77777777" w:rsidR="006D1647" w:rsidRDefault="00A2757D">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r>
        <w:rPr>
          <w:rFonts w:ascii="Times New Roman" w:hAnsi="Times New Roman" w:cs="Times New Roman" w:hint="eastAsia"/>
          <w:b/>
          <w:color w:val="7030A0"/>
        </w:rPr>
        <w:t>1</w:t>
      </w:r>
      <w:r>
        <w:rPr>
          <w:rFonts w:ascii="Times New Roman" w:hAnsi="Times New Roman" w:cs="Times New Roman"/>
          <w:b/>
          <w:color w:val="7030A0"/>
        </w:rPr>
        <w:t>1 companies replied</w:t>
      </w:r>
    </w:p>
    <w:p w14:paraId="4DCCC535" w14:textId="77777777" w:rsidR="006D1647" w:rsidRDefault="00A2757D">
      <w:pPr>
        <w:rPr>
          <w:rFonts w:ascii="Times New Roman" w:hAnsi="Times New Roman" w:cs="Times New Roman"/>
          <w:color w:val="7030A0"/>
        </w:rPr>
      </w:pPr>
      <w:r>
        <w:rPr>
          <w:rFonts w:ascii="Times New Roman" w:hAnsi="Times New Roman" w:cs="Times New Roman" w:hint="eastAsia"/>
          <w:color w:val="7030A0"/>
        </w:rPr>
        <w:t>F</w:t>
      </w:r>
      <w:r>
        <w:rPr>
          <w:rFonts w:ascii="Times New Roman" w:hAnsi="Times New Roman" w:cs="Times New Roman"/>
          <w:color w:val="7030A0"/>
        </w:rPr>
        <w:t xml:space="preserve">or Q6-1), 10 out of 11 replied yes. And two companies provide rewording regarding the “NCGI update”. </w:t>
      </w:r>
    </w:p>
    <w:p w14:paraId="43B66DDA" w14:textId="77777777" w:rsidR="006D1647" w:rsidRDefault="00A2757D">
      <w:pPr>
        <w:rPr>
          <w:rFonts w:ascii="Times New Roman" w:hAnsi="Times New Roman" w:cs="Times New Roman"/>
          <w:color w:val="7030A0"/>
        </w:rPr>
      </w:pPr>
      <w:r>
        <w:rPr>
          <w:rFonts w:ascii="Times New Roman" w:hAnsi="Times New Roman" w:cs="Times New Roman" w:hint="eastAsia"/>
          <w:color w:val="7030A0"/>
        </w:rPr>
        <w:t>For</w:t>
      </w:r>
      <w:r>
        <w:rPr>
          <w:rFonts w:ascii="Times New Roman" w:hAnsi="Times New Roman" w:cs="Times New Roman"/>
          <w:color w:val="7030A0"/>
        </w:rPr>
        <w:t xml:space="preserve"> </w:t>
      </w:r>
      <w:r>
        <w:rPr>
          <w:rFonts w:ascii="Times New Roman" w:hAnsi="Times New Roman" w:cs="Times New Roman" w:hint="eastAsia"/>
          <w:color w:val="7030A0"/>
        </w:rPr>
        <w:t>Q</w:t>
      </w:r>
      <w:r>
        <w:rPr>
          <w:rFonts w:ascii="Times New Roman" w:hAnsi="Times New Roman" w:cs="Times New Roman"/>
          <w:color w:val="7030A0"/>
        </w:rPr>
        <w:t>6-2</w:t>
      </w:r>
      <w:r>
        <w:rPr>
          <w:rFonts w:ascii="Times New Roman" w:hAnsi="Times New Roman" w:cs="Times New Roman" w:hint="eastAsia"/>
          <w:color w:val="7030A0"/>
        </w:rPr>
        <w:t>)</w:t>
      </w:r>
      <w:r>
        <w:rPr>
          <w:rFonts w:ascii="Times New Roman" w:hAnsi="Times New Roman" w:cs="Times New Roman"/>
          <w:color w:val="7030A0"/>
        </w:rPr>
        <w:t xml:space="preserve">, 7 companies prefer option 1, 1 company prefers option 2, and think option 1 is RAN2 scope. 1 company suggest to discuss whether to select one option or support different option for different scenario, 2 companies prefer both options should be supported, and one of them tend to think this is implementation issue. </w:t>
      </w:r>
    </w:p>
    <w:p w14:paraId="48A117BD" w14:textId="77777777" w:rsidR="006D1647" w:rsidRDefault="00A2757D">
      <w:pPr>
        <w:rPr>
          <w:rFonts w:ascii="Times New Roman" w:hAnsi="Times New Roman" w:cs="Times New Roman"/>
          <w:color w:val="7030A0"/>
        </w:rPr>
      </w:pPr>
      <w:r>
        <w:rPr>
          <w:rFonts w:ascii="Times New Roman" w:hAnsi="Times New Roman" w:cs="Times New Roman"/>
          <w:color w:val="7030A0"/>
        </w:rPr>
        <w:t xml:space="preserve">Option 1 is acceptable for clear majority companies, while option 2 has less proponents and RAN3 can continue discuss this option later. </w:t>
      </w:r>
    </w:p>
    <w:p w14:paraId="67189BCD" w14:textId="77777777" w:rsidR="006D1647" w:rsidRDefault="00A2757D">
      <w:pPr>
        <w:rPr>
          <w:rFonts w:ascii="Times New Roman" w:hAnsi="Times New Roman" w:cs="Times New Roman"/>
          <w:color w:val="7030A0"/>
        </w:rPr>
      </w:pPr>
      <w:r>
        <w:rPr>
          <w:rFonts w:ascii="Times New Roman" w:hAnsi="Times New Roman" w:cs="Times New Roman"/>
          <w:color w:val="7030A0"/>
        </w:rPr>
        <w:t>Based on the feedback, the moderator proposes the following:</w:t>
      </w:r>
    </w:p>
    <w:p w14:paraId="361E0820" w14:textId="77777777" w:rsidR="006D1647" w:rsidRDefault="00A2757D">
      <w:pPr>
        <w:rPr>
          <w:rFonts w:ascii="Times New Roman" w:hAnsi="Times New Roman" w:cs="Times New Roman"/>
          <w:b/>
          <w:color w:val="7030A0"/>
        </w:rPr>
      </w:pPr>
      <w:r>
        <w:rPr>
          <w:rFonts w:ascii="Times New Roman" w:hAnsi="Times New Roman" w:cs="Times New Roman" w:hint="eastAsia"/>
          <w:b/>
          <w:color w:val="7030A0"/>
        </w:rPr>
        <w:t>P</w:t>
      </w:r>
      <w:r>
        <w:rPr>
          <w:rFonts w:ascii="Times New Roman" w:hAnsi="Times New Roman" w:cs="Times New Roman"/>
          <w:b/>
          <w:color w:val="7030A0"/>
        </w:rPr>
        <w:t xml:space="preserve">roposal 6-1: The NCGI of the mobile IAB-DU cell should contains the </w:t>
      </w:r>
      <w:proofErr w:type="spellStart"/>
      <w:r>
        <w:rPr>
          <w:rFonts w:ascii="Times New Roman" w:hAnsi="Times New Roman" w:cs="Times New Roman"/>
          <w:b/>
          <w:color w:val="7030A0"/>
        </w:rPr>
        <w:t>gNB</w:t>
      </w:r>
      <w:proofErr w:type="spellEnd"/>
      <w:r>
        <w:rPr>
          <w:rFonts w:ascii="Times New Roman" w:hAnsi="Times New Roman" w:cs="Times New Roman"/>
          <w:b/>
          <w:color w:val="7030A0"/>
        </w:rPr>
        <w:t xml:space="preserve"> ID of the F1-terminating donor CU.</w:t>
      </w:r>
    </w:p>
    <w:p w14:paraId="392A88BF" w14:textId="77777777" w:rsidR="006D1647" w:rsidRDefault="00A2757D">
      <w:pPr>
        <w:rPr>
          <w:rFonts w:ascii="Times New Roman" w:hAnsi="Times New Roman" w:cs="Times New Roman"/>
          <w:b/>
          <w:color w:val="7030A0"/>
        </w:rPr>
      </w:pPr>
      <w:r>
        <w:rPr>
          <w:rFonts w:ascii="Times New Roman" w:hAnsi="Times New Roman" w:cs="Times New Roman" w:hint="eastAsia"/>
          <w:b/>
          <w:color w:val="7030A0"/>
        </w:rPr>
        <w:t>P</w:t>
      </w:r>
      <w:r>
        <w:rPr>
          <w:rFonts w:ascii="Times New Roman" w:hAnsi="Times New Roman" w:cs="Times New Roman"/>
          <w:b/>
          <w:color w:val="7030A0"/>
        </w:rPr>
        <w:t>roposal 6-2</w:t>
      </w:r>
      <w:r>
        <w:rPr>
          <w:rFonts w:ascii="Times New Roman" w:hAnsi="Times New Roman" w:cs="Times New Roman" w:hint="eastAsia"/>
          <w:b/>
          <w:color w:val="7030A0"/>
        </w:rPr>
        <w:t>：</w:t>
      </w:r>
      <w:r>
        <w:rPr>
          <w:rFonts w:ascii="Times New Roman" w:hAnsi="Times New Roman" w:cs="Times New Roman" w:hint="eastAsia"/>
          <w:b/>
          <w:color w:val="7030A0"/>
        </w:rPr>
        <w:t>A</w:t>
      </w:r>
      <w:r>
        <w:rPr>
          <w:rFonts w:ascii="Times New Roman" w:hAnsi="Times New Roman" w:cs="Times New Roman"/>
          <w:b/>
          <w:color w:val="7030A0"/>
        </w:rPr>
        <w:t>s baseline, the TAC/RANAC for the mobile IAB cell is changeable and should reflect the physical location</w:t>
      </w:r>
      <w:r>
        <w:rPr>
          <w:color w:val="7030A0"/>
        </w:rPr>
        <w:t xml:space="preserve"> </w:t>
      </w:r>
      <w:r>
        <w:rPr>
          <w:rFonts w:ascii="Times New Roman" w:hAnsi="Times New Roman" w:cs="Times New Roman"/>
          <w:b/>
          <w:color w:val="7030A0"/>
        </w:rPr>
        <w:t xml:space="preserve">when it moves. FFS on whether it is feasible to use static TAC/RANAC for mobile IAB in a limited area.  </w:t>
      </w:r>
    </w:p>
    <w:p w14:paraId="2FCCC80D" w14:textId="77777777" w:rsidR="006D1647" w:rsidRDefault="00A2757D">
      <w:pPr>
        <w:pStyle w:val="1"/>
      </w:pPr>
      <w:r>
        <w:t>Discussion for Round 2</w:t>
      </w:r>
    </w:p>
    <w:p w14:paraId="5E236B32" w14:textId="77777777" w:rsidR="006D1647" w:rsidRDefault="00A2757D">
      <w:pPr>
        <w:pStyle w:val="2"/>
      </w:pPr>
      <w:r>
        <w:t xml:space="preserve">TAC/RANAC issue </w:t>
      </w:r>
    </w:p>
    <w:p w14:paraId="0FD43A27" w14:textId="77777777" w:rsidR="006D1647" w:rsidRDefault="00A2757D">
      <w:pPr>
        <w:rPr>
          <w:rFonts w:ascii="Times New Roman" w:hAnsi="Times New Roman" w:cs="Times New Roman"/>
          <w:color w:val="000000" w:themeColor="text1"/>
        </w:rPr>
      </w:pPr>
      <w:r>
        <w:rPr>
          <w:rFonts w:ascii="Times New Roman" w:hAnsi="Times New Roman" w:cs="Times New Roman"/>
          <w:color w:val="000000" w:themeColor="text1"/>
        </w:rPr>
        <w:t>Based on the online discussion, there is no consensus on the TAC/RANAC issue, companies are invited to share your view on the following proposals:</w:t>
      </w:r>
    </w:p>
    <w:p w14:paraId="5BC7AD9A" w14:textId="77777777" w:rsidR="006D1647" w:rsidRDefault="00A2757D">
      <w:pPr>
        <w:rPr>
          <w:rFonts w:ascii="Times New Roman" w:hAnsi="Times New Roman" w:cs="Times New Roman"/>
          <w:b/>
          <w:color w:val="000000" w:themeColor="text1"/>
          <w:szCs w:val="21"/>
        </w:rPr>
      </w:pPr>
      <w:r>
        <w:rPr>
          <w:rFonts w:ascii="Times New Roman" w:hAnsi="Times New Roman" w:cs="Times New Roman"/>
          <w:b/>
          <w:color w:val="000000" w:themeColor="text1"/>
          <w:szCs w:val="21"/>
        </w:rPr>
        <w:t>Proposal 1: RAN3 to further discuss the following options for TAC/RANAC issue, and also depends on SA2:</w:t>
      </w:r>
    </w:p>
    <w:p w14:paraId="165BD912" w14:textId="77777777" w:rsidR="006D1647" w:rsidRDefault="00A2757D">
      <w:pPr>
        <w:pStyle w:val="af9"/>
        <w:numPr>
          <w:ilvl w:val="0"/>
          <w:numId w:val="14"/>
        </w:numPr>
        <w:ind w:firstLineChars="0"/>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Option 1: The TAC/RANAC for the mobile IAB cell can be changes and should reflect the physical location</w:t>
      </w:r>
      <w:r>
        <w:rPr>
          <w:color w:val="000000" w:themeColor="text1"/>
          <w:sz w:val="21"/>
          <w:szCs w:val="21"/>
        </w:rPr>
        <w:t xml:space="preserve"> </w:t>
      </w:r>
      <w:r>
        <w:rPr>
          <w:rFonts w:ascii="Times New Roman" w:hAnsi="Times New Roman" w:cs="Times New Roman"/>
          <w:b/>
          <w:color w:val="000000" w:themeColor="text1"/>
          <w:sz w:val="21"/>
          <w:szCs w:val="21"/>
        </w:rPr>
        <w:t xml:space="preserve">when the mobile IAB-node moves. </w:t>
      </w:r>
    </w:p>
    <w:p w14:paraId="5CA33F22" w14:textId="77777777" w:rsidR="006D1647" w:rsidRDefault="00A2757D">
      <w:pPr>
        <w:pStyle w:val="af9"/>
        <w:numPr>
          <w:ilvl w:val="0"/>
          <w:numId w:val="14"/>
        </w:numPr>
        <w:ind w:firstLineChars="0"/>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Option 2: Using static TAC/RANAC for mobile IAB when it moves.</w:t>
      </w:r>
    </w:p>
    <w:p w14:paraId="7DB9F302" w14:textId="77777777" w:rsidR="006D1647" w:rsidRDefault="00A2757D">
      <w:pPr>
        <w:rPr>
          <w:rFonts w:ascii="Times New Roman" w:hAnsi="Times New Roman" w:cs="Times New Roman"/>
          <w:b/>
          <w:color w:val="000000" w:themeColor="text1"/>
          <w:szCs w:val="21"/>
        </w:rPr>
      </w:pPr>
      <w:r>
        <w:rPr>
          <w:rFonts w:ascii="Times New Roman" w:hAnsi="Times New Roman" w:cs="Times New Roman" w:hint="eastAsia"/>
          <w:b/>
          <w:color w:val="000000" w:themeColor="text1"/>
          <w:szCs w:val="21"/>
        </w:rPr>
        <w:t>Q</w:t>
      </w:r>
      <w:r>
        <w:rPr>
          <w:rFonts w:ascii="Times New Roman" w:hAnsi="Times New Roman" w:cs="Times New Roman"/>
          <w:b/>
          <w:color w:val="000000" w:themeColor="text1"/>
          <w:szCs w:val="21"/>
        </w:rPr>
        <w:t>1: Do you agree Proposal 1 above?</w:t>
      </w:r>
    </w:p>
    <w:tbl>
      <w:tblPr>
        <w:tblStyle w:val="af3"/>
        <w:tblW w:w="0" w:type="auto"/>
        <w:tblLook w:val="04A0" w:firstRow="1" w:lastRow="0" w:firstColumn="1" w:lastColumn="0" w:noHBand="0" w:noVBand="1"/>
      </w:tblPr>
      <w:tblGrid>
        <w:gridCol w:w="1309"/>
        <w:gridCol w:w="1805"/>
        <w:gridCol w:w="6622"/>
      </w:tblGrid>
      <w:tr w:rsidR="006D1647" w14:paraId="2E80E790" w14:textId="77777777">
        <w:tc>
          <w:tcPr>
            <w:tcW w:w="1309" w:type="dxa"/>
          </w:tcPr>
          <w:p w14:paraId="61AC9700"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lastRenderedPageBreak/>
              <w:t>C</w:t>
            </w:r>
            <w:r>
              <w:rPr>
                <w:rFonts w:ascii="Times New Roman" w:hAnsi="Times New Roman"/>
                <w:b/>
                <w:lang w:val="en-GB"/>
              </w:rPr>
              <w:t>ompany</w:t>
            </w:r>
          </w:p>
        </w:tc>
        <w:tc>
          <w:tcPr>
            <w:tcW w:w="1805" w:type="dxa"/>
          </w:tcPr>
          <w:p w14:paraId="3529BDD5" w14:textId="77777777" w:rsidR="006D1647" w:rsidRDefault="00A2757D">
            <w:pPr>
              <w:spacing w:afterLines="50" w:after="156"/>
              <w:jc w:val="left"/>
              <w:rPr>
                <w:rFonts w:ascii="Times New Roman" w:hAnsi="Times New Roman"/>
                <w:b/>
                <w:lang w:val="en-GB"/>
              </w:rPr>
            </w:pPr>
            <w:r>
              <w:rPr>
                <w:rFonts w:ascii="Times New Roman" w:hAnsi="Times New Roman"/>
                <w:b/>
                <w:lang w:val="en-GB"/>
              </w:rPr>
              <w:t>Answer</w:t>
            </w:r>
          </w:p>
        </w:tc>
        <w:tc>
          <w:tcPr>
            <w:tcW w:w="6622" w:type="dxa"/>
          </w:tcPr>
          <w:p w14:paraId="1D645E43" w14:textId="77777777" w:rsidR="006D1647" w:rsidRDefault="00A2757D">
            <w:pPr>
              <w:spacing w:afterLines="50" w:after="156"/>
              <w:jc w:val="left"/>
              <w:rPr>
                <w:rFonts w:ascii="Times New Roman" w:hAnsi="Times New Roman"/>
                <w:b/>
                <w:lang w:val="en-GB"/>
              </w:rPr>
            </w:pPr>
            <w:r>
              <w:rPr>
                <w:rFonts w:ascii="Times New Roman" w:hAnsi="Times New Roman"/>
                <w:b/>
                <w:lang w:val="en-GB"/>
              </w:rPr>
              <w:t>Reasons/Comments</w:t>
            </w:r>
          </w:p>
        </w:tc>
      </w:tr>
      <w:tr w:rsidR="006D1647" w14:paraId="394173C7" w14:textId="77777777">
        <w:tc>
          <w:tcPr>
            <w:tcW w:w="1309" w:type="dxa"/>
          </w:tcPr>
          <w:p w14:paraId="22405422"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H</w:t>
            </w:r>
            <w:r>
              <w:rPr>
                <w:rFonts w:ascii="Times New Roman" w:hAnsi="Times New Roman"/>
                <w:bCs/>
                <w:lang w:val="en-GB"/>
              </w:rPr>
              <w:t>uawei</w:t>
            </w:r>
          </w:p>
        </w:tc>
        <w:tc>
          <w:tcPr>
            <w:tcW w:w="1805" w:type="dxa"/>
          </w:tcPr>
          <w:p w14:paraId="18E86782"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A</w:t>
            </w:r>
            <w:r>
              <w:rPr>
                <w:rFonts w:ascii="Times New Roman" w:hAnsi="Times New Roman"/>
                <w:bCs/>
                <w:lang w:val="en-GB"/>
              </w:rPr>
              <w:t>gree</w:t>
            </w:r>
          </w:p>
        </w:tc>
        <w:tc>
          <w:tcPr>
            <w:tcW w:w="6622" w:type="dxa"/>
          </w:tcPr>
          <w:p w14:paraId="26D7A0D3" w14:textId="77777777" w:rsidR="006D1647" w:rsidRDefault="006D1647">
            <w:pPr>
              <w:spacing w:afterLines="50" w:after="156"/>
              <w:jc w:val="left"/>
              <w:rPr>
                <w:rFonts w:ascii="Times New Roman" w:hAnsi="Times New Roman"/>
                <w:bCs/>
                <w:lang w:val="en-GB"/>
              </w:rPr>
            </w:pPr>
          </w:p>
        </w:tc>
      </w:tr>
      <w:tr w:rsidR="006D1647" w14:paraId="322044C2" w14:textId="77777777">
        <w:tc>
          <w:tcPr>
            <w:tcW w:w="1309" w:type="dxa"/>
          </w:tcPr>
          <w:p w14:paraId="1F036AD1" w14:textId="77777777" w:rsidR="006D1647" w:rsidRDefault="00A2757D">
            <w:pPr>
              <w:spacing w:afterLines="50" w:after="156"/>
              <w:jc w:val="left"/>
              <w:rPr>
                <w:rFonts w:ascii="Times New Roman" w:hAnsi="Times New Roman"/>
                <w:b/>
                <w:lang w:val="en-GB"/>
              </w:rPr>
            </w:pPr>
            <w:r>
              <w:rPr>
                <w:rFonts w:ascii="Times New Roman" w:hAnsi="Times New Roman"/>
                <w:b/>
                <w:lang w:val="en-GB"/>
              </w:rPr>
              <w:t>Ericsson</w:t>
            </w:r>
          </w:p>
        </w:tc>
        <w:tc>
          <w:tcPr>
            <w:tcW w:w="1805" w:type="dxa"/>
          </w:tcPr>
          <w:p w14:paraId="61259F60" w14:textId="77777777" w:rsidR="006D1647" w:rsidRDefault="00A2757D">
            <w:pPr>
              <w:spacing w:afterLines="50" w:after="156"/>
              <w:jc w:val="left"/>
              <w:rPr>
                <w:rFonts w:ascii="Times New Roman" w:hAnsi="Times New Roman"/>
                <w:b/>
                <w:lang w:val="en-GB"/>
              </w:rPr>
            </w:pPr>
            <w:r>
              <w:rPr>
                <w:rFonts w:ascii="Times New Roman" w:hAnsi="Times New Roman"/>
                <w:b/>
                <w:lang w:val="en-GB"/>
              </w:rPr>
              <w:t>Disagree</w:t>
            </w:r>
          </w:p>
        </w:tc>
        <w:tc>
          <w:tcPr>
            <w:tcW w:w="6622" w:type="dxa"/>
          </w:tcPr>
          <w:p w14:paraId="7B6022B4"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 xml:space="preserve">RAN3 can only discuss Option 2, while Option 1 is in RAN2 scope and should not be discussed in RAN3. </w:t>
            </w:r>
          </w:p>
        </w:tc>
      </w:tr>
      <w:tr w:rsidR="006D1647" w14:paraId="704072EE" w14:textId="77777777">
        <w:tc>
          <w:tcPr>
            <w:tcW w:w="1309" w:type="dxa"/>
          </w:tcPr>
          <w:p w14:paraId="1AFA9993"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L</w:t>
            </w:r>
            <w:r>
              <w:rPr>
                <w:rFonts w:ascii="Times New Roman" w:hAnsi="Times New Roman"/>
                <w:b/>
                <w:lang w:val="en-GB"/>
              </w:rPr>
              <w:t>enovo</w:t>
            </w:r>
          </w:p>
        </w:tc>
        <w:tc>
          <w:tcPr>
            <w:tcW w:w="1805" w:type="dxa"/>
          </w:tcPr>
          <w:p w14:paraId="1AE260BD"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gree</w:t>
            </w:r>
          </w:p>
        </w:tc>
        <w:tc>
          <w:tcPr>
            <w:tcW w:w="6622" w:type="dxa"/>
          </w:tcPr>
          <w:p w14:paraId="79A5FF4F" w14:textId="77777777" w:rsidR="006D1647" w:rsidRDefault="006D1647">
            <w:pPr>
              <w:spacing w:afterLines="50" w:after="156"/>
              <w:jc w:val="left"/>
              <w:rPr>
                <w:rFonts w:ascii="Times New Roman" w:hAnsi="Times New Roman"/>
                <w:b/>
                <w:lang w:val="en-GB"/>
              </w:rPr>
            </w:pPr>
          </w:p>
        </w:tc>
      </w:tr>
      <w:tr w:rsidR="006D1647" w14:paraId="1AD77237" w14:textId="77777777">
        <w:tc>
          <w:tcPr>
            <w:tcW w:w="1309" w:type="dxa"/>
          </w:tcPr>
          <w:p w14:paraId="738610C4" w14:textId="77777777" w:rsidR="006D1647" w:rsidRDefault="00A2757D">
            <w:pPr>
              <w:spacing w:afterLines="50" w:after="156"/>
              <w:jc w:val="left"/>
              <w:rPr>
                <w:rFonts w:ascii="Times New Roman" w:hAnsi="Times New Roman"/>
                <w:b/>
                <w:lang w:val="en-GB"/>
              </w:rPr>
            </w:pPr>
            <w:r>
              <w:rPr>
                <w:rFonts w:ascii="Times New Roman" w:hAnsi="Times New Roman"/>
                <w:b/>
                <w:lang w:val="en-GB"/>
              </w:rPr>
              <w:t>Nokia</w:t>
            </w:r>
          </w:p>
        </w:tc>
        <w:tc>
          <w:tcPr>
            <w:tcW w:w="1805" w:type="dxa"/>
          </w:tcPr>
          <w:p w14:paraId="793E163A"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gree</w:t>
            </w:r>
          </w:p>
        </w:tc>
        <w:tc>
          <w:tcPr>
            <w:tcW w:w="6622" w:type="dxa"/>
          </w:tcPr>
          <w:p w14:paraId="5DE7A5FB"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 xml:space="preserve">There is no discussion/agreement on whether Option 1 has no impact to RAN3. </w:t>
            </w:r>
            <w:proofErr w:type="gramStart"/>
            <w:r>
              <w:rPr>
                <w:rFonts w:ascii="Times New Roman" w:hAnsi="Times New Roman"/>
                <w:bCs/>
                <w:lang w:val="en-GB"/>
              </w:rPr>
              <w:t>So</w:t>
            </w:r>
            <w:proofErr w:type="gramEnd"/>
            <w:r>
              <w:rPr>
                <w:rFonts w:ascii="Times New Roman" w:hAnsi="Times New Roman"/>
                <w:bCs/>
                <w:lang w:val="en-GB"/>
              </w:rPr>
              <w:t xml:space="preserve"> it is better to study both options. </w:t>
            </w:r>
          </w:p>
        </w:tc>
      </w:tr>
      <w:tr w:rsidR="006D1647" w14:paraId="4E3D0FC7" w14:textId="77777777">
        <w:tc>
          <w:tcPr>
            <w:tcW w:w="1309" w:type="dxa"/>
          </w:tcPr>
          <w:p w14:paraId="56456E43" w14:textId="77777777" w:rsidR="006D1647" w:rsidRDefault="00A2757D">
            <w:pPr>
              <w:spacing w:afterLines="50" w:after="156"/>
              <w:jc w:val="left"/>
              <w:rPr>
                <w:rFonts w:ascii="Times New Roman" w:hAnsi="Times New Roman"/>
                <w:lang w:val="en-GB"/>
              </w:rPr>
            </w:pPr>
            <w:r>
              <w:rPr>
                <w:rFonts w:ascii="Times New Roman" w:hAnsi="Times New Roman"/>
                <w:lang w:val="en-GB"/>
              </w:rPr>
              <w:t>Xiaomi</w:t>
            </w:r>
          </w:p>
        </w:tc>
        <w:tc>
          <w:tcPr>
            <w:tcW w:w="1805" w:type="dxa"/>
          </w:tcPr>
          <w:p w14:paraId="40A3E8B7" w14:textId="77777777" w:rsidR="006D1647" w:rsidRDefault="00A2757D">
            <w:pPr>
              <w:spacing w:afterLines="50" w:after="156"/>
              <w:jc w:val="left"/>
              <w:rPr>
                <w:rFonts w:ascii="Times New Roman" w:hAnsi="Times New Roman"/>
                <w:lang w:val="en-GB"/>
              </w:rPr>
            </w:pPr>
            <w:r>
              <w:rPr>
                <w:rFonts w:ascii="Times New Roman" w:hAnsi="Times New Roman"/>
                <w:lang w:val="en-GB"/>
              </w:rPr>
              <w:t xml:space="preserve">Agree </w:t>
            </w:r>
          </w:p>
        </w:tc>
        <w:tc>
          <w:tcPr>
            <w:tcW w:w="6622" w:type="dxa"/>
          </w:tcPr>
          <w:p w14:paraId="6B238F4B" w14:textId="77777777" w:rsidR="006D1647" w:rsidRDefault="006D1647">
            <w:pPr>
              <w:spacing w:afterLines="50" w:after="156"/>
              <w:jc w:val="left"/>
              <w:rPr>
                <w:rFonts w:ascii="Times New Roman" w:hAnsi="Times New Roman"/>
                <w:lang w:val="en-GB"/>
              </w:rPr>
            </w:pPr>
          </w:p>
        </w:tc>
      </w:tr>
      <w:tr w:rsidR="006D1647" w14:paraId="6804A4E7" w14:textId="77777777">
        <w:tc>
          <w:tcPr>
            <w:tcW w:w="1309" w:type="dxa"/>
          </w:tcPr>
          <w:p w14:paraId="179335EA" w14:textId="77777777" w:rsidR="006D1647" w:rsidRDefault="00A2757D">
            <w:pPr>
              <w:spacing w:afterLines="50" w:after="156"/>
              <w:jc w:val="left"/>
              <w:rPr>
                <w:rFonts w:ascii="Times New Roman" w:hAnsi="Times New Roman"/>
                <w:b/>
                <w:lang w:val="en-GB"/>
              </w:rPr>
            </w:pPr>
            <w:r>
              <w:rPr>
                <w:rFonts w:ascii="Times New Roman" w:hAnsi="Times New Roman" w:hint="eastAsia"/>
                <w:lang w:val="en-GB"/>
              </w:rPr>
              <w:t>F</w:t>
            </w:r>
            <w:r>
              <w:rPr>
                <w:rFonts w:ascii="Times New Roman" w:hAnsi="Times New Roman"/>
                <w:lang w:val="en-GB"/>
              </w:rPr>
              <w:t>ujitsu</w:t>
            </w:r>
          </w:p>
        </w:tc>
        <w:tc>
          <w:tcPr>
            <w:tcW w:w="1805" w:type="dxa"/>
          </w:tcPr>
          <w:p w14:paraId="058805B6" w14:textId="77777777" w:rsidR="006D1647" w:rsidRDefault="00A2757D">
            <w:pPr>
              <w:spacing w:afterLines="50" w:after="156"/>
              <w:jc w:val="left"/>
              <w:rPr>
                <w:rFonts w:ascii="Times New Roman" w:hAnsi="Times New Roman"/>
                <w:bCs/>
                <w:lang w:val="en-GB"/>
              </w:rPr>
            </w:pPr>
            <w:r>
              <w:rPr>
                <w:rFonts w:ascii="Times New Roman" w:hAnsi="Times New Roman" w:hint="eastAsia"/>
                <w:lang w:val="en-GB"/>
              </w:rPr>
              <w:t>A</w:t>
            </w:r>
            <w:r>
              <w:rPr>
                <w:rFonts w:ascii="Times New Roman" w:hAnsi="Times New Roman"/>
                <w:lang w:val="en-GB"/>
              </w:rPr>
              <w:t>gree</w:t>
            </w:r>
          </w:p>
        </w:tc>
        <w:tc>
          <w:tcPr>
            <w:tcW w:w="6622" w:type="dxa"/>
          </w:tcPr>
          <w:p w14:paraId="4E4FD755" w14:textId="77777777" w:rsidR="006D1647" w:rsidRDefault="00A2757D">
            <w:pPr>
              <w:spacing w:afterLines="50" w:after="156"/>
              <w:jc w:val="left"/>
              <w:rPr>
                <w:rFonts w:ascii="Times New Roman" w:hAnsi="Times New Roman"/>
                <w:bCs/>
                <w:lang w:val="en-GB"/>
              </w:rPr>
            </w:pPr>
            <w:r>
              <w:rPr>
                <w:rFonts w:ascii="Times New Roman" w:hAnsi="Times New Roman"/>
                <w:lang w:val="en-GB"/>
              </w:rPr>
              <w:t>For Option 2, we are fine to further study it, although we are not sure about the impact to RAN3.</w:t>
            </w:r>
          </w:p>
        </w:tc>
      </w:tr>
      <w:tr w:rsidR="006D1647" w14:paraId="553A91E4" w14:textId="77777777">
        <w:tc>
          <w:tcPr>
            <w:tcW w:w="1309" w:type="dxa"/>
          </w:tcPr>
          <w:p w14:paraId="153727A2" w14:textId="77777777" w:rsidR="006D1647" w:rsidRPr="006D1647" w:rsidRDefault="00A2757D">
            <w:pPr>
              <w:spacing w:afterLines="50" w:after="156"/>
              <w:jc w:val="left"/>
              <w:rPr>
                <w:rFonts w:ascii="Times New Roman" w:hAnsi="Times New Roman"/>
                <w:bCs/>
                <w:lang w:val="en-GB"/>
                <w:rPrChange w:id="3" w:author="Sanjeev Sharma" w:date="2022-10-14T18:44:00Z">
                  <w:rPr>
                    <w:rFonts w:ascii="Times New Roman" w:hAnsi="Times New Roman"/>
                    <w:b/>
                    <w:lang w:val="en-GB"/>
                  </w:rPr>
                </w:rPrChange>
              </w:rPr>
            </w:pPr>
            <w:ins w:id="4" w:author="Sanjeev Sharma" w:date="2022-10-14T17:33:00Z">
              <w:r>
                <w:rPr>
                  <w:rFonts w:ascii="Times New Roman" w:hAnsi="Times New Roman"/>
                  <w:bCs/>
                  <w:lang w:val="en-GB"/>
                  <w:rPrChange w:id="5" w:author="Sanjeev Sharma" w:date="2022-10-14T18:44:00Z">
                    <w:rPr>
                      <w:rFonts w:ascii="Times New Roman" w:hAnsi="Times New Roman"/>
                      <w:b/>
                      <w:lang w:val="en-GB"/>
                    </w:rPr>
                  </w:rPrChange>
                </w:rPr>
                <w:t>MITRE</w:t>
              </w:r>
            </w:ins>
          </w:p>
        </w:tc>
        <w:tc>
          <w:tcPr>
            <w:tcW w:w="1805" w:type="dxa"/>
          </w:tcPr>
          <w:p w14:paraId="7FF83309" w14:textId="77777777" w:rsidR="006D1647" w:rsidRPr="006D1647" w:rsidRDefault="00A2757D">
            <w:pPr>
              <w:spacing w:afterLines="50" w:after="156"/>
              <w:jc w:val="left"/>
              <w:rPr>
                <w:rFonts w:ascii="Times New Roman" w:hAnsi="Times New Roman"/>
                <w:bCs/>
                <w:lang w:val="en-GB"/>
                <w:rPrChange w:id="6" w:author="Sanjeev Sharma" w:date="2022-10-14T18:44:00Z">
                  <w:rPr>
                    <w:rFonts w:ascii="Times New Roman" w:hAnsi="Times New Roman"/>
                    <w:b/>
                    <w:lang w:val="en-GB"/>
                  </w:rPr>
                </w:rPrChange>
              </w:rPr>
            </w:pPr>
            <w:ins w:id="7" w:author="Sanjeev Sharma" w:date="2022-10-14T17:33:00Z">
              <w:r>
                <w:rPr>
                  <w:rFonts w:ascii="Times New Roman" w:hAnsi="Times New Roman"/>
                  <w:bCs/>
                  <w:lang w:val="en-GB"/>
                  <w:rPrChange w:id="8" w:author="Sanjeev Sharma" w:date="2022-10-14T18:44:00Z">
                    <w:rPr>
                      <w:rFonts w:ascii="Times New Roman" w:hAnsi="Times New Roman"/>
                      <w:b/>
                      <w:lang w:val="en-GB"/>
                    </w:rPr>
                  </w:rPrChange>
                </w:rPr>
                <w:t>See co</w:t>
              </w:r>
            </w:ins>
            <w:ins w:id="9" w:author="Sanjeev Sharma" w:date="2022-10-14T17:34:00Z">
              <w:r>
                <w:rPr>
                  <w:rFonts w:ascii="Times New Roman" w:hAnsi="Times New Roman"/>
                  <w:bCs/>
                  <w:lang w:val="en-GB"/>
                  <w:rPrChange w:id="10" w:author="Sanjeev Sharma" w:date="2022-10-14T18:44:00Z">
                    <w:rPr>
                      <w:rFonts w:ascii="Times New Roman" w:hAnsi="Times New Roman"/>
                      <w:b/>
                      <w:lang w:val="en-GB"/>
                    </w:rPr>
                  </w:rPrChange>
                </w:rPr>
                <w:t>mments</w:t>
              </w:r>
            </w:ins>
          </w:p>
        </w:tc>
        <w:tc>
          <w:tcPr>
            <w:tcW w:w="6622" w:type="dxa"/>
          </w:tcPr>
          <w:p w14:paraId="6FCAE185" w14:textId="77777777" w:rsidR="006D1647" w:rsidRPr="006D1647" w:rsidRDefault="00A2757D">
            <w:pPr>
              <w:spacing w:afterLines="50" w:after="156"/>
              <w:jc w:val="left"/>
              <w:rPr>
                <w:rFonts w:ascii="Times New Roman" w:hAnsi="Times New Roman"/>
                <w:bCs/>
                <w:lang w:val="en-GB"/>
                <w:rPrChange w:id="11" w:author="Sanjeev Sharma" w:date="2022-10-14T18:44:00Z">
                  <w:rPr>
                    <w:rFonts w:ascii="Times New Roman" w:hAnsi="Times New Roman"/>
                    <w:b/>
                    <w:lang w:val="en-GB"/>
                  </w:rPr>
                </w:rPrChange>
              </w:rPr>
            </w:pPr>
            <w:ins w:id="12" w:author="Sanjeev Sharma" w:date="2022-10-14T17:34:00Z">
              <w:r>
                <w:rPr>
                  <w:rFonts w:ascii="Times New Roman" w:hAnsi="Times New Roman"/>
                  <w:bCs/>
                  <w:lang w:val="en-GB"/>
                  <w:rPrChange w:id="13" w:author="Sanjeev Sharma" w:date="2022-10-14T18:44:00Z">
                    <w:rPr>
                      <w:rFonts w:ascii="Times New Roman" w:hAnsi="Times New Roman"/>
                      <w:b/>
                      <w:lang w:val="en-GB"/>
                    </w:rPr>
                  </w:rPrChange>
                </w:rPr>
                <w:t>Agree with the following correction “</w:t>
              </w:r>
              <w:r>
                <w:rPr>
                  <w:rFonts w:ascii="Times New Roman" w:hAnsi="Times New Roman" w:cs="Times New Roman"/>
                  <w:bCs/>
                  <w:color w:val="000000" w:themeColor="text1"/>
                  <w:szCs w:val="21"/>
                  <w:rPrChange w:id="14" w:author="Sanjeev Sharma" w:date="2022-10-14T18:44:00Z">
                    <w:rPr>
                      <w:rFonts w:ascii="Times New Roman" w:hAnsi="Times New Roman" w:cs="Times New Roman"/>
                      <w:b/>
                      <w:color w:val="000000" w:themeColor="text1"/>
                      <w:szCs w:val="21"/>
                    </w:rPr>
                  </w:rPrChange>
                </w:rPr>
                <w:t xml:space="preserve">The TAC/RANAC for the mobile IAB cell can </w:t>
              </w:r>
              <w:r>
                <w:rPr>
                  <w:rFonts w:ascii="Times New Roman" w:hAnsi="Times New Roman" w:cs="Times New Roman"/>
                  <w:bCs/>
                  <w:strike/>
                  <w:color w:val="000000" w:themeColor="text1"/>
                  <w:szCs w:val="21"/>
                  <w:highlight w:val="yellow"/>
                  <w:rPrChange w:id="15" w:author="Sanjeev Sharma" w:date="2022-10-14T18:44:00Z">
                    <w:rPr>
                      <w:rFonts w:ascii="Times New Roman" w:hAnsi="Times New Roman" w:cs="Times New Roman"/>
                      <w:b/>
                      <w:color w:val="000000" w:themeColor="text1"/>
                      <w:szCs w:val="21"/>
                    </w:rPr>
                  </w:rPrChange>
                </w:rPr>
                <w:t>be</w:t>
              </w:r>
              <w:r>
                <w:rPr>
                  <w:rFonts w:ascii="Times New Roman" w:hAnsi="Times New Roman" w:cs="Times New Roman"/>
                  <w:bCs/>
                  <w:color w:val="000000" w:themeColor="text1"/>
                  <w:szCs w:val="21"/>
                  <w:rPrChange w:id="16" w:author="Sanjeev Sharma" w:date="2022-10-14T18:44:00Z">
                    <w:rPr>
                      <w:rFonts w:ascii="Times New Roman" w:hAnsi="Times New Roman" w:cs="Times New Roman"/>
                      <w:b/>
                      <w:color w:val="000000" w:themeColor="text1"/>
                      <w:szCs w:val="21"/>
                    </w:rPr>
                  </w:rPrChange>
                </w:rPr>
                <w:t xml:space="preserve"> change</w:t>
              </w:r>
              <w:r>
                <w:rPr>
                  <w:rFonts w:ascii="Times New Roman" w:hAnsi="Times New Roman" w:cs="Times New Roman"/>
                  <w:bCs/>
                  <w:strike/>
                  <w:color w:val="000000" w:themeColor="text1"/>
                  <w:szCs w:val="21"/>
                  <w:highlight w:val="yellow"/>
                  <w:rPrChange w:id="17" w:author="Sanjeev Sharma" w:date="2022-10-14T18:44:00Z">
                    <w:rPr>
                      <w:rFonts w:ascii="Times New Roman" w:hAnsi="Times New Roman" w:cs="Times New Roman"/>
                      <w:b/>
                      <w:color w:val="000000" w:themeColor="text1"/>
                      <w:szCs w:val="21"/>
                    </w:rPr>
                  </w:rPrChange>
                </w:rPr>
                <w:t>s</w:t>
              </w:r>
              <w:r>
                <w:rPr>
                  <w:rFonts w:ascii="Times New Roman" w:hAnsi="Times New Roman" w:cs="Times New Roman"/>
                  <w:bCs/>
                  <w:color w:val="000000" w:themeColor="text1"/>
                  <w:szCs w:val="21"/>
                  <w:rPrChange w:id="18" w:author="Sanjeev Sharma" w:date="2022-10-14T18:44:00Z">
                    <w:rPr>
                      <w:rFonts w:ascii="Times New Roman" w:hAnsi="Times New Roman" w:cs="Times New Roman"/>
                      <w:b/>
                      <w:color w:val="000000" w:themeColor="text1"/>
                      <w:szCs w:val="21"/>
                    </w:rPr>
                  </w:rPrChange>
                </w:rPr>
                <w:t xml:space="preserve"> and should reflect the physical location</w:t>
              </w:r>
              <w:r>
                <w:rPr>
                  <w:bCs/>
                  <w:color w:val="000000" w:themeColor="text1"/>
                  <w:szCs w:val="21"/>
                </w:rPr>
                <w:t xml:space="preserve"> </w:t>
              </w:r>
              <w:r>
                <w:rPr>
                  <w:rFonts w:ascii="Times New Roman" w:hAnsi="Times New Roman" w:cs="Times New Roman"/>
                  <w:bCs/>
                  <w:color w:val="000000" w:themeColor="text1"/>
                  <w:szCs w:val="21"/>
                  <w:rPrChange w:id="19" w:author="Sanjeev Sharma" w:date="2022-10-14T18:44:00Z">
                    <w:rPr>
                      <w:rFonts w:ascii="Times New Roman" w:hAnsi="Times New Roman" w:cs="Times New Roman"/>
                      <w:b/>
                      <w:color w:val="000000" w:themeColor="text1"/>
                      <w:szCs w:val="21"/>
                    </w:rPr>
                  </w:rPrChange>
                </w:rPr>
                <w:t>when the mobile IAB-node moves.</w:t>
              </w:r>
              <w:r>
                <w:rPr>
                  <w:rFonts w:ascii="Times New Roman" w:hAnsi="Times New Roman"/>
                  <w:bCs/>
                  <w:lang w:val="en-GB"/>
                  <w:rPrChange w:id="20" w:author="Sanjeev Sharma" w:date="2022-10-14T18:44:00Z">
                    <w:rPr>
                      <w:rFonts w:ascii="Times New Roman" w:hAnsi="Times New Roman"/>
                      <w:b/>
                      <w:lang w:val="en-GB"/>
                    </w:rPr>
                  </w:rPrChange>
                </w:rPr>
                <w:t>”</w:t>
              </w:r>
            </w:ins>
          </w:p>
        </w:tc>
      </w:tr>
      <w:tr w:rsidR="006D1647" w14:paraId="23C9714A" w14:textId="77777777">
        <w:tc>
          <w:tcPr>
            <w:tcW w:w="1309" w:type="dxa"/>
          </w:tcPr>
          <w:p w14:paraId="42FBCB4B"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Deutsche Telekom</w:t>
            </w:r>
          </w:p>
        </w:tc>
        <w:tc>
          <w:tcPr>
            <w:tcW w:w="1805" w:type="dxa"/>
          </w:tcPr>
          <w:p w14:paraId="50B2D290"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Agree, but</w:t>
            </w:r>
          </w:p>
        </w:tc>
        <w:tc>
          <w:tcPr>
            <w:tcW w:w="6622" w:type="dxa"/>
          </w:tcPr>
          <w:p w14:paraId="7744C1BD"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 xml:space="preserve">According to Chair’s notes, Option 1 is an assumption taken by RAN3 and should be verified by RAN2. Will there be </w:t>
            </w:r>
            <w:proofErr w:type="gramStart"/>
            <w:r>
              <w:rPr>
                <w:rFonts w:ascii="Times New Roman" w:hAnsi="Times New Roman"/>
                <w:bCs/>
                <w:lang w:val="en-GB"/>
              </w:rPr>
              <w:t>an</w:t>
            </w:r>
            <w:proofErr w:type="gramEnd"/>
            <w:r>
              <w:rPr>
                <w:rFonts w:ascii="Times New Roman" w:hAnsi="Times New Roman"/>
                <w:bCs/>
                <w:lang w:val="en-GB"/>
              </w:rPr>
              <w:t xml:space="preserve"> LS to be sent in this meeting? Otherwise, the continuation of any discussion (if finally needed) for that option doesn’t make sense. </w:t>
            </w:r>
          </w:p>
        </w:tc>
      </w:tr>
      <w:tr w:rsidR="006D1647" w14:paraId="0A73408C" w14:textId="77777777">
        <w:tc>
          <w:tcPr>
            <w:tcW w:w="1309" w:type="dxa"/>
          </w:tcPr>
          <w:p w14:paraId="020BE0A7"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Samsung</w:t>
            </w:r>
          </w:p>
        </w:tc>
        <w:tc>
          <w:tcPr>
            <w:tcW w:w="1805" w:type="dxa"/>
          </w:tcPr>
          <w:p w14:paraId="1CB6260F" w14:textId="77777777" w:rsidR="006D1647" w:rsidRDefault="00A2757D">
            <w:pPr>
              <w:spacing w:afterLines="50" w:after="156"/>
              <w:jc w:val="left"/>
              <w:rPr>
                <w:rFonts w:ascii="Times New Roman" w:hAnsi="Times New Roman"/>
                <w:b/>
                <w:lang w:val="en-GB"/>
              </w:rPr>
            </w:pPr>
            <w:r>
              <w:rPr>
                <w:rFonts w:ascii="Times New Roman" w:hAnsi="Times New Roman"/>
                <w:b/>
                <w:lang w:val="en-GB"/>
              </w:rPr>
              <w:t>Agree</w:t>
            </w:r>
          </w:p>
        </w:tc>
        <w:tc>
          <w:tcPr>
            <w:tcW w:w="6622" w:type="dxa"/>
          </w:tcPr>
          <w:p w14:paraId="12DEDA8E" w14:textId="77777777" w:rsidR="006D1647" w:rsidRDefault="006D1647">
            <w:pPr>
              <w:spacing w:afterLines="50" w:after="156"/>
              <w:jc w:val="left"/>
              <w:rPr>
                <w:rFonts w:ascii="Times New Roman" w:hAnsi="Times New Roman"/>
                <w:b/>
                <w:lang w:val="en-GB"/>
              </w:rPr>
            </w:pPr>
          </w:p>
        </w:tc>
      </w:tr>
      <w:tr w:rsidR="006D1647" w14:paraId="23C35BD7" w14:textId="77777777">
        <w:tc>
          <w:tcPr>
            <w:tcW w:w="1309" w:type="dxa"/>
          </w:tcPr>
          <w:p w14:paraId="027FEEDD" w14:textId="77777777" w:rsidR="006D1647" w:rsidRDefault="00A2757D">
            <w:pPr>
              <w:spacing w:afterLines="50" w:after="156"/>
              <w:jc w:val="left"/>
              <w:rPr>
                <w:rFonts w:ascii="Times New Roman" w:hAnsi="Times New Roman"/>
                <w:b/>
              </w:rPr>
            </w:pPr>
            <w:r>
              <w:rPr>
                <w:rFonts w:ascii="Times New Roman" w:hAnsi="Times New Roman" w:hint="eastAsia"/>
                <w:b/>
              </w:rPr>
              <w:t>ZTE</w:t>
            </w:r>
          </w:p>
        </w:tc>
        <w:tc>
          <w:tcPr>
            <w:tcW w:w="1805" w:type="dxa"/>
          </w:tcPr>
          <w:p w14:paraId="00FB4A03" w14:textId="77777777" w:rsidR="006D1647" w:rsidRDefault="00A2757D">
            <w:pPr>
              <w:spacing w:afterLines="50" w:after="156"/>
              <w:jc w:val="left"/>
              <w:rPr>
                <w:rFonts w:ascii="Times New Roman" w:hAnsi="Times New Roman"/>
                <w:b/>
              </w:rPr>
            </w:pPr>
            <w:r>
              <w:rPr>
                <w:rFonts w:ascii="Times New Roman" w:hAnsi="Times New Roman" w:hint="eastAsia"/>
                <w:b/>
              </w:rPr>
              <w:t>See comments</w:t>
            </w:r>
          </w:p>
        </w:tc>
        <w:tc>
          <w:tcPr>
            <w:tcW w:w="6622" w:type="dxa"/>
          </w:tcPr>
          <w:p w14:paraId="435311A2" w14:textId="77777777" w:rsidR="006D1647" w:rsidRDefault="00A2757D">
            <w:pPr>
              <w:spacing w:afterLines="50" w:after="156"/>
              <w:jc w:val="left"/>
              <w:rPr>
                <w:rFonts w:ascii="Times New Roman" w:hAnsi="Times New Roman"/>
                <w:bCs/>
              </w:rPr>
            </w:pPr>
            <w:r>
              <w:rPr>
                <w:rFonts w:ascii="Times New Roman" w:hAnsi="Times New Roman" w:hint="eastAsia"/>
                <w:bCs/>
              </w:rPr>
              <w:t xml:space="preserve">We suggest the </w:t>
            </w:r>
            <w:proofErr w:type="gramStart"/>
            <w:r>
              <w:rPr>
                <w:rFonts w:ascii="Times New Roman" w:hAnsi="Times New Roman" w:hint="eastAsia"/>
                <w:bCs/>
              </w:rPr>
              <w:t>second round</w:t>
            </w:r>
            <w:proofErr w:type="gramEnd"/>
            <w:r>
              <w:rPr>
                <w:rFonts w:ascii="Times New Roman" w:hAnsi="Times New Roman" w:hint="eastAsia"/>
                <w:bCs/>
              </w:rPr>
              <w:t xml:space="preserve"> discussion is based on the following text captured in Chair</w:t>
            </w:r>
            <w:r>
              <w:rPr>
                <w:rFonts w:ascii="Times New Roman" w:hAnsi="Times New Roman"/>
                <w:bCs/>
              </w:rPr>
              <w:t>’</w:t>
            </w:r>
            <w:r>
              <w:rPr>
                <w:rFonts w:ascii="Times New Roman" w:hAnsi="Times New Roman" w:hint="eastAsia"/>
                <w:bCs/>
              </w:rPr>
              <w:t xml:space="preserve">s note. And we agree that dynamic TAC/RANAC is agreed as RAN3 assumption and send </w:t>
            </w:r>
            <w:proofErr w:type="gramStart"/>
            <w:r>
              <w:rPr>
                <w:rFonts w:ascii="Times New Roman" w:hAnsi="Times New Roman" w:hint="eastAsia"/>
                <w:bCs/>
              </w:rPr>
              <w:t>an</w:t>
            </w:r>
            <w:proofErr w:type="gramEnd"/>
            <w:r>
              <w:rPr>
                <w:rFonts w:ascii="Times New Roman" w:hAnsi="Times New Roman" w:hint="eastAsia"/>
                <w:bCs/>
              </w:rPr>
              <w:t xml:space="preserve"> LS to RAN2 on this. And we agree that RAN3 to </w:t>
            </w:r>
            <w:r>
              <w:rPr>
                <w:rFonts w:ascii="Times New Roman" w:hAnsi="Times New Roman"/>
                <w:bCs/>
                <w:lang w:val="en-GB"/>
              </w:rPr>
              <w:t>investigate whether to use static TAC/RANAC for mobile IAB</w:t>
            </w:r>
            <w:r>
              <w:rPr>
                <w:rFonts w:ascii="Times New Roman" w:hAnsi="Times New Roman" w:hint="eastAsia"/>
                <w:bCs/>
              </w:rPr>
              <w:t xml:space="preserve">. </w:t>
            </w:r>
          </w:p>
          <w:p w14:paraId="64D85BB2" w14:textId="77777777" w:rsidR="006D1647" w:rsidRDefault="00A2757D">
            <w:pPr>
              <w:ind w:left="144" w:hanging="144"/>
              <w:rPr>
                <w:rFonts w:ascii="Calibri" w:hAnsi="Calibri" w:cs="Calibri"/>
                <w:color w:val="0070C0"/>
                <w:sz w:val="18"/>
                <w:szCs w:val="18"/>
              </w:rPr>
            </w:pPr>
            <w:r>
              <w:rPr>
                <w:rFonts w:ascii="Calibri" w:hAnsi="Calibri" w:cs="Calibri"/>
                <w:color w:val="0070C0"/>
                <w:sz w:val="18"/>
                <w:szCs w:val="18"/>
              </w:rPr>
              <w:t>To be continued in second Round:</w:t>
            </w:r>
          </w:p>
          <w:p w14:paraId="5B429F51" w14:textId="77777777" w:rsidR="006D1647" w:rsidRDefault="00A2757D">
            <w:pPr>
              <w:ind w:left="144" w:hanging="144"/>
              <w:rPr>
                <w:rFonts w:ascii="Calibri" w:hAnsi="Calibri" w:cs="Calibri"/>
                <w:color w:val="0070C0"/>
                <w:sz w:val="18"/>
                <w:szCs w:val="18"/>
              </w:rPr>
            </w:pPr>
            <w:r>
              <w:rPr>
                <w:rFonts w:ascii="Calibri" w:hAnsi="Calibri" w:cs="Calibri"/>
                <w:color w:val="0070C0"/>
                <w:sz w:val="18"/>
                <w:szCs w:val="18"/>
              </w:rPr>
              <w:t xml:space="preserve">Send </w:t>
            </w:r>
            <w:proofErr w:type="gramStart"/>
            <w:r>
              <w:rPr>
                <w:rFonts w:ascii="Calibri" w:hAnsi="Calibri" w:cs="Calibri"/>
                <w:color w:val="0070C0"/>
                <w:sz w:val="18"/>
                <w:szCs w:val="18"/>
              </w:rPr>
              <w:t>an</w:t>
            </w:r>
            <w:proofErr w:type="gramEnd"/>
            <w:r>
              <w:rPr>
                <w:rFonts w:ascii="Calibri" w:hAnsi="Calibri" w:cs="Calibri"/>
                <w:color w:val="0070C0"/>
                <w:sz w:val="18"/>
                <w:szCs w:val="18"/>
              </w:rPr>
              <w:t xml:space="preserve"> LS to RAN2 asking to verify the RAN3 assumption that the TAC/RANAC for the mobile IAB cell can change to reflect the physical location of the </w:t>
            </w:r>
            <w:proofErr w:type="spellStart"/>
            <w:r>
              <w:rPr>
                <w:rFonts w:ascii="Calibri" w:hAnsi="Calibri" w:cs="Calibri"/>
                <w:color w:val="0070C0"/>
                <w:sz w:val="18"/>
                <w:szCs w:val="18"/>
              </w:rPr>
              <w:t>mIAB</w:t>
            </w:r>
            <w:proofErr w:type="spellEnd"/>
            <w:r>
              <w:rPr>
                <w:rFonts w:ascii="Calibri" w:hAnsi="Calibri" w:cs="Calibri"/>
                <w:color w:val="0070C0"/>
                <w:sz w:val="18"/>
                <w:szCs w:val="18"/>
              </w:rPr>
              <w:t xml:space="preserve">-node. </w:t>
            </w:r>
          </w:p>
          <w:p w14:paraId="25E6D698" w14:textId="77777777" w:rsidR="006D1647" w:rsidRDefault="00A2757D">
            <w:pPr>
              <w:ind w:left="144" w:hanging="144"/>
              <w:rPr>
                <w:rFonts w:ascii="Times New Roman" w:hAnsi="Times New Roman"/>
                <w:b/>
                <w:lang w:val="en-GB"/>
              </w:rPr>
            </w:pPr>
            <w:r>
              <w:rPr>
                <w:rFonts w:ascii="Calibri" w:hAnsi="Calibri" w:cs="Calibri"/>
                <w:color w:val="0070C0"/>
                <w:sz w:val="18"/>
                <w:szCs w:val="18"/>
              </w:rPr>
              <w:t xml:space="preserve">RAN3 to investigate whether to use static TAC/RANAC for mobile IAB. </w:t>
            </w:r>
          </w:p>
        </w:tc>
      </w:tr>
      <w:tr w:rsidR="006D1647" w14:paraId="226FC614" w14:textId="77777777">
        <w:tc>
          <w:tcPr>
            <w:tcW w:w="1309" w:type="dxa"/>
          </w:tcPr>
          <w:p w14:paraId="18A6F9AF" w14:textId="77777777" w:rsidR="006D1647" w:rsidRDefault="006D1647">
            <w:pPr>
              <w:spacing w:afterLines="50" w:after="156"/>
              <w:jc w:val="left"/>
              <w:rPr>
                <w:rFonts w:ascii="Times New Roman" w:hAnsi="Times New Roman"/>
                <w:b/>
                <w:lang w:val="en-GB"/>
              </w:rPr>
            </w:pPr>
          </w:p>
        </w:tc>
        <w:tc>
          <w:tcPr>
            <w:tcW w:w="1805" w:type="dxa"/>
          </w:tcPr>
          <w:p w14:paraId="58C5795A" w14:textId="77777777" w:rsidR="006D1647" w:rsidRDefault="006D1647">
            <w:pPr>
              <w:spacing w:afterLines="50" w:after="156"/>
              <w:jc w:val="left"/>
              <w:rPr>
                <w:rFonts w:ascii="Times New Roman" w:hAnsi="Times New Roman"/>
                <w:b/>
              </w:rPr>
            </w:pPr>
          </w:p>
        </w:tc>
        <w:tc>
          <w:tcPr>
            <w:tcW w:w="6622" w:type="dxa"/>
          </w:tcPr>
          <w:p w14:paraId="2ACD562D" w14:textId="77777777" w:rsidR="006D1647" w:rsidRDefault="006D1647">
            <w:pPr>
              <w:spacing w:afterLines="50" w:after="156"/>
              <w:jc w:val="left"/>
              <w:rPr>
                <w:rFonts w:ascii="Times New Roman" w:hAnsi="Times New Roman"/>
                <w:b/>
                <w:lang w:val="en-GB"/>
              </w:rPr>
            </w:pPr>
          </w:p>
        </w:tc>
      </w:tr>
      <w:tr w:rsidR="006D1647" w14:paraId="09BA9B8E" w14:textId="77777777">
        <w:tc>
          <w:tcPr>
            <w:tcW w:w="1309" w:type="dxa"/>
          </w:tcPr>
          <w:p w14:paraId="350EBCEA" w14:textId="77777777" w:rsidR="006D1647" w:rsidRDefault="006D1647">
            <w:pPr>
              <w:spacing w:afterLines="50" w:after="156"/>
              <w:jc w:val="left"/>
              <w:rPr>
                <w:rFonts w:ascii="Times New Roman" w:hAnsi="Times New Roman"/>
                <w:b/>
              </w:rPr>
            </w:pPr>
          </w:p>
        </w:tc>
        <w:tc>
          <w:tcPr>
            <w:tcW w:w="1805" w:type="dxa"/>
          </w:tcPr>
          <w:p w14:paraId="11723A12" w14:textId="77777777" w:rsidR="006D1647" w:rsidRDefault="006D1647">
            <w:pPr>
              <w:spacing w:afterLines="50" w:after="156"/>
              <w:jc w:val="left"/>
              <w:rPr>
                <w:rFonts w:ascii="Times New Roman" w:hAnsi="Times New Roman"/>
                <w:bCs/>
                <w:lang w:val="en-GB"/>
              </w:rPr>
            </w:pPr>
          </w:p>
        </w:tc>
        <w:tc>
          <w:tcPr>
            <w:tcW w:w="6622" w:type="dxa"/>
          </w:tcPr>
          <w:p w14:paraId="662A8EF1" w14:textId="77777777" w:rsidR="006D1647" w:rsidRDefault="006D1647">
            <w:pPr>
              <w:spacing w:afterLines="50" w:after="156"/>
              <w:jc w:val="left"/>
              <w:rPr>
                <w:rFonts w:ascii="Times New Roman" w:hAnsi="Times New Roman"/>
                <w:bCs/>
                <w:lang w:val="en-GB"/>
              </w:rPr>
            </w:pPr>
          </w:p>
        </w:tc>
      </w:tr>
      <w:tr w:rsidR="006D1647" w14:paraId="43C3FA14" w14:textId="77777777">
        <w:tc>
          <w:tcPr>
            <w:tcW w:w="1309" w:type="dxa"/>
          </w:tcPr>
          <w:p w14:paraId="56EE4E8E" w14:textId="77777777" w:rsidR="006D1647" w:rsidRDefault="006D1647">
            <w:pPr>
              <w:spacing w:afterLines="50" w:after="156"/>
              <w:jc w:val="left"/>
              <w:rPr>
                <w:rFonts w:ascii="Times New Roman" w:hAnsi="Times New Roman"/>
                <w:b/>
                <w:lang w:val="en-GB"/>
              </w:rPr>
            </w:pPr>
          </w:p>
        </w:tc>
        <w:tc>
          <w:tcPr>
            <w:tcW w:w="1805" w:type="dxa"/>
          </w:tcPr>
          <w:p w14:paraId="0F4891BA" w14:textId="77777777" w:rsidR="006D1647" w:rsidRDefault="006D1647">
            <w:pPr>
              <w:spacing w:afterLines="50" w:after="156"/>
              <w:jc w:val="left"/>
              <w:rPr>
                <w:rFonts w:ascii="Times New Roman" w:hAnsi="Times New Roman"/>
                <w:lang w:val="en-GB"/>
              </w:rPr>
            </w:pPr>
          </w:p>
        </w:tc>
        <w:tc>
          <w:tcPr>
            <w:tcW w:w="6622" w:type="dxa"/>
          </w:tcPr>
          <w:p w14:paraId="6E0B54E0" w14:textId="77777777" w:rsidR="006D1647" w:rsidRDefault="006D1647">
            <w:pPr>
              <w:spacing w:afterLines="50" w:after="156"/>
              <w:jc w:val="left"/>
              <w:rPr>
                <w:rFonts w:ascii="Times New Roman" w:hAnsi="Times New Roman"/>
                <w:lang w:val="en-GB"/>
              </w:rPr>
            </w:pPr>
          </w:p>
        </w:tc>
      </w:tr>
    </w:tbl>
    <w:p w14:paraId="4AFA5861" w14:textId="72E904F6" w:rsidR="005B385E" w:rsidRDefault="005B385E" w:rsidP="005B385E">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r>
        <w:rPr>
          <w:rFonts w:ascii="Times New Roman" w:hAnsi="Times New Roman" w:cs="Times New Roman" w:hint="eastAsia"/>
          <w:b/>
          <w:color w:val="7030A0"/>
        </w:rPr>
        <w:t>1</w:t>
      </w:r>
      <w:r w:rsidR="00A2757D">
        <w:rPr>
          <w:rFonts w:ascii="Times New Roman" w:hAnsi="Times New Roman" w:cs="Times New Roman"/>
          <w:b/>
          <w:color w:val="7030A0"/>
        </w:rPr>
        <w:t>0</w:t>
      </w:r>
      <w:r>
        <w:rPr>
          <w:rFonts w:ascii="Times New Roman" w:hAnsi="Times New Roman" w:cs="Times New Roman"/>
          <w:b/>
          <w:color w:val="7030A0"/>
        </w:rPr>
        <w:t xml:space="preserve"> companies replied</w:t>
      </w:r>
    </w:p>
    <w:p w14:paraId="1EBE3DC1" w14:textId="5E465938" w:rsidR="00A2757D" w:rsidRPr="00A2757D" w:rsidRDefault="00A2757D" w:rsidP="005B385E">
      <w:pPr>
        <w:spacing w:afterLines="50" w:after="156"/>
        <w:jc w:val="left"/>
        <w:rPr>
          <w:rFonts w:ascii="Times New Roman" w:eastAsia="等线" w:hAnsi="Times New Roman" w:cs="Times New Roman"/>
          <w:color w:val="7030A0"/>
          <w:szCs w:val="21"/>
        </w:rPr>
      </w:pPr>
      <w:r w:rsidRPr="00A2757D">
        <w:rPr>
          <w:rFonts w:ascii="Times New Roman" w:eastAsia="等线" w:hAnsi="Times New Roman" w:cs="Times New Roman"/>
          <w:color w:val="7030A0"/>
          <w:szCs w:val="21"/>
        </w:rPr>
        <w:t xml:space="preserve">8 companies agree with the proposal. 1 company think RAN3 can only discuss Option 2, while Option 1 is in </w:t>
      </w:r>
      <w:r w:rsidRPr="00A2757D">
        <w:rPr>
          <w:rFonts w:ascii="Times New Roman" w:eastAsia="等线" w:hAnsi="Times New Roman" w:cs="Times New Roman"/>
          <w:color w:val="7030A0"/>
          <w:szCs w:val="21"/>
        </w:rPr>
        <w:lastRenderedPageBreak/>
        <w:t>RAN2 scope and should not be discussed in RAN3.</w:t>
      </w:r>
      <w:r w:rsidR="00AD0645">
        <w:rPr>
          <w:rFonts w:ascii="Times New Roman" w:eastAsia="等线" w:hAnsi="Times New Roman" w:cs="Times New Roman"/>
          <w:color w:val="7030A0"/>
          <w:szCs w:val="21"/>
        </w:rPr>
        <w:t xml:space="preserve"> 1 company is not sure on R3 impact of option 2. </w:t>
      </w:r>
    </w:p>
    <w:p w14:paraId="005FBB1E" w14:textId="40731103" w:rsidR="005B385E" w:rsidRDefault="00A2757D" w:rsidP="005B385E">
      <w:pPr>
        <w:spacing w:afterLines="50" w:after="156"/>
        <w:jc w:val="left"/>
        <w:rPr>
          <w:rFonts w:ascii="Times New Roman" w:eastAsia="等线" w:hAnsi="Times New Roman" w:cs="Times New Roman"/>
          <w:color w:val="7030A0"/>
          <w:szCs w:val="21"/>
        </w:rPr>
      </w:pPr>
      <w:r w:rsidRPr="00A2757D">
        <w:rPr>
          <w:rFonts w:ascii="Times New Roman" w:eastAsia="等线" w:hAnsi="Times New Roman" w:cs="Times New Roman"/>
          <w:color w:val="7030A0"/>
          <w:szCs w:val="21"/>
        </w:rPr>
        <w:t>For the TAC/RANAC issue, since there is no common understanding whether option 1/2 has no impact to RAN3, and most companies are open to discuss both options in RAN3, so the moderator suggest the following proposal. And there is no need to send the LS to RAN2 since RAN3 has not consensus on this issue.</w:t>
      </w:r>
    </w:p>
    <w:p w14:paraId="622FB52B" w14:textId="6BA5E13C" w:rsidR="00BB5EE8" w:rsidRPr="00BB5EE8" w:rsidRDefault="00BB5EE8" w:rsidP="00BB5EE8">
      <w:pPr>
        <w:rPr>
          <w:rFonts w:ascii="Times New Roman" w:hAnsi="Times New Roman" w:cs="Times New Roman"/>
          <w:b/>
          <w:color w:val="00B050"/>
          <w:szCs w:val="21"/>
        </w:rPr>
      </w:pPr>
      <w:r w:rsidRPr="00BB5EE8">
        <w:rPr>
          <w:rFonts w:ascii="Times New Roman" w:hAnsi="Times New Roman" w:cs="Times New Roman"/>
          <w:b/>
          <w:color w:val="00B050"/>
          <w:szCs w:val="21"/>
        </w:rPr>
        <w:t>Proposal 1: RAN3 to further discuss the following options for TAC/RANAC issue</w:t>
      </w:r>
      <w:r>
        <w:rPr>
          <w:rFonts w:ascii="Times New Roman" w:hAnsi="Times New Roman" w:cs="Times New Roman"/>
          <w:b/>
          <w:color w:val="00B050"/>
          <w:szCs w:val="21"/>
        </w:rPr>
        <w:t>,</w:t>
      </w:r>
      <w:r w:rsidRPr="00BB5EE8">
        <w:rPr>
          <w:rFonts w:ascii="Times New Roman" w:hAnsi="Times New Roman" w:cs="Times New Roman"/>
          <w:b/>
          <w:color w:val="000000" w:themeColor="text1"/>
          <w:szCs w:val="21"/>
        </w:rPr>
        <w:t xml:space="preserve"> </w:t>
      </w:r>
      <w:r w:rsidRPr="00BB5EE8">
        <w:rPr>
          <w:rFonts w:ascii="Times New Roman" w:hAnsi="Times New Roman" w:cs="Times New Roman"/>
          <w:b/>
          <w:color w:val="00B050"/>
          <w:szCs w:val="21"/>
        </w:rPr>
        <w:t xml:space="preserve">and </w:t>
      </w:r>
      <w:r w:rsidRPr="00BB5EE8">
        <w:rPr>
          <w:rFonts w:ascii="Times New Roman" w:hAnsi="Times New Roman" w:cs="Times New Roman"/>
          <w:b/>
          <w:color w:val="00B050"/>
          <w:szCs w:val="21"/>
        </w:rPr>
        <w:t>provide feedback to</w:t>
      </w:r>
      <w:r w:rsidRPr="00BB5EE8">
        <w:rPr>
          <w:rFonts w:ascii="Times New Roman" w:hAnsi="Times New Roman" w:cs="Times New Roman"/>
          <w:b/>
          <w:color w:val="00B050"/>
          <w:szCs w:val="21"/>
        </w:rPr>
        <w:t xml:space="preserve"> SA2</w:t>
      </w:r>
      <w:r w:rsidRPr="00BB5EE8">
        <w:rPr>
          <w:rFonts w:ascii="Times New Roman" w:hAnsi="Times New Roman" w:cs="Times New Roman"/>
          <w:b/>
          <w:color w:val="00B050"/>
          <w:szCs w:val="21"/>
        </w:rPr>
        <w:t xml:space="preserve"> for </w:t>
      </w:r>
      <w:r w:rsidR="0064484B">
        <w:rPr>
          <w:rFonts w:ascii="Times New Roman" w:hAnsi="Times New Roman" w:cs="Times New Roman"/>
          <w:b/>
          <w:color w:val="00B050"/>
          <w:szCs w:val="21"/>
        </w:rPr>
        <w:t xml:space="preserve">their </w:t>
      </w:r>
      <w:r w:rsidRPr="00BB5EE8">
        <w:rPr>
          <w:rFonts w:ascii="Times New Roman" w:hAnsi="Times New Roman" w:cs="Times New Roman"/>
          <w:b/>
          <w:color w:val="00B050"/>
          <w:szCs w:val="21"/>
        </w:rPr>
        <w:t>down selection</w:t>
      </w:r>
      <w:r w:rsidRPr="00BB5EE8">
        <w:rPr>
          <w:rFonts w:ascii="Times New Roman" w:hAnsi="Times New Roman" w:cs="Times New Roman"/>
          <w:b/>
          <w:color w:val="00B050"/>
          <w:szCs w:val="21"/>
        </w:rPr>
        <w:t>:</w:t>
      </w:r>
    </w:p>
    <w:p w14:paraId="5B462689" w14:textId="77777777" w:rsidR="00BB5EE8" w:rsidRPr="00BB5EE8" w:rsidRDefault="00BB5EE8" w:rsidP="00BB5EE8">
      <w:pPr>
        <w:pStyle w:val="af9"/>
        <w:numPr>
          <w:ilvl w:val="0"/>
          <w:numId w:val="14"/>
        </w:numPr>
        <w:ind w:firstLineChars="0"/>
        <w:rPr>
          <w:rFonts w:ascii="Times New Roman" w:hAnsi="Times New Roman" w:cs="Times New Roman"/>
          <w:b/>
          <w:color w:val="00B050"/>
          <w:sz w:val="21"/>
          <w:szCs w:val="21"/>
        </w:rPr>
      </w:pPr>
      <w:r w:rsidRPr="00BB5EE8">
        <w:rPr>
          <w:rFonts w:ascii="Times New Roman" w:hAnsi="Times New Roman" w:cs="Times New Roman"/>
          <w:b/>
          <w:color w:val="00B050"/>
          <w:sz w:val="21"/>
          <w:szCs w:val="21"/>
        </w:rPr>
        <w:t>Option 1: The TAC/RANAC for the mobile IAB cell can be changes and should reflect the physical location</w:t>
      </w:r>
      <w:r w:rsidRPr="00BB5EE8">
        <w:rPr>
          <w:color w:val="00B050"/>
          <w:sz w:val="21"/>
          <w:szCs w:val="21"/>
        </w:rPr>
        <w:t xml:space="preserve"> </w:t>
      </w:r>
      <w:r w:rsidRPr="00BB5EE8">
        <w:rPr>
          <w:rFonts w:ascii="Times New Roman" w:hAnsi="Times New Roman" w:cs="Times New Roman"/>
          <w:b/>
          <w:color w:val="00B050"/>
          <w:sz w:val="21"/>
          <w:szCs w:val="21"/>
        </w:rPr>
        <w:t xml:space="preserve">when the mobile IAB-node moves. </w:t>
      </w:r>
    </w:p>
    <w:p w14:paraId="2D412F89" w14:textId="77777777" w:rsidR="00BB5EE8" w:rsidRPr="00BB5EE8" w:rsidRDefault="00BB5EE8" w:rsidP="00BB5EE8">
      <w:pPr>
        <w:pStyle w:val="af9"/>
        <w:numPr>
          <w:ilvl w:val="0"/>
          <w:numId w:val="14"/>
        </w:numPr>
        <w:ind w:firstLineChars="0"/>
        <w:rPr>
          <w:rFonts w:ascii="Times New Roman" w:hAnsi="Times New Roman" w:cs="Times New Roman"/>
          <w:b/>
          <w:color w:val="00B050"/>
          <w:sz w:val="21"/>
          <w:szCs w:val="21"/>
        </w:rPr>
      </w:pPr>
      <w:r w:rsidRPr="00BB5EE8">
        <w:rPr>
          <w:rFonts w:ascii="Times New Roman" w:hAnsi="Times New Roman" w:cs="Times New Roman"/>
          <w:b/>
          <w:color w:val="00B050"/>
          <w:sz w:val="21"/>
          <w:szCs w:val="21"/>
        </w:rPr>
        <w:t>Option 2: Using static TAC/RANAC for mobile IAB when it moves.</w:t>
      </w:r>
    </w:p>
    <w:p w14:paraId="196088FE" w14:textId="77777777" w:rsidR="00BB5EE8" w:rsidRPr="00BB5EE8" w:rsidRDefault="00BB5EE8" w:rsidP="005B385E">
      <w:pPr>
        <w:spacing w:afterLines="50" w:after="156"/>
        <w:jc w:val="left"/>
        <w:rPr>
          <w:rFonts w:ascii="Times New Roman" w:hAnsi="Times New Roman" w:cs="Times New Roman" w:hint="eastAsia"/>
          <w:b/>
          <w:color w:val="7030A0"/>
        </w:rPr>
      </w:pPr>
    </w:p>
    <w:p w14:paraId="505DAFE6" w14:textId="018CDA25" w:rsidR="006D1647" w:rsidRDefault="005B385E">
      <w:pPr>
        <w:pStyle w:val="2"/>
      </w:pPr>
      <w:r>
        <w:t>Mobile IAB-node indication</w:t>
      </w:r>
    </w:p>
    <w:p w14:paraId="3531F434" w14:textId="77777777" w:rsidR="006D1647" w:rsidRDefault="00A2757D">
      <w:pPr>
        <w:rPr>
          <w:rFonts w:ascii="Times New Roman" w:hAnsi="Times New Roman" w:cs="Times New Roman"/>
          <w:color w:val="000000" w:themeColor="text1"/>
          <w:lang w:val="en-GB"/>
        </w:rPr>
      </w:pPr>
      <w:r>
        <w:rPr>
          <w:rFonts w:ascii="Times New Roman" w:hAnsi="Times New Roman" w:cs="Times New Roman" w:hint="eastAsia"/>
          <w:color w:val="000000" w:themeColor="text1"/>
          <w:lang w:val="en-GB"/>
        </w:rPr>
        <w:t>RAN</w:t>
      </w:r>
      <w:r>
        <w:rPr>
          <w:rFonts w:ascii="Times New Roman" w:hAnsi="Times New Roman" w:cs="Times New Roman"/>
          <w:color w:val="000000" w:themeColor="text1"/>
          <w:lang w:val="en-GB"/>
        </w:rPr>
        <w:t xml:space="preserve">3 </w:t>
      </w:r>
      <w:r>
        <w:rPr>
          <w:rFonts w:ascii="Times New Roman" w:hAnsi="Times New Roman" w:cs="Times New Roman" w:hint="eastAsia"/>
          <w:color w:val="000000" w:themeColor="text1"/>
          <w:lang w:val="en-GB"/>
        </w:rPr>
        <w:t>agrees</w:t>
      </w:r>
      <w:r>
        <w:rPr>
          <w:rFonts w:ascii="Times New Roman" w:hAnsi="Times New Roman" w:cs="Times New Roman"/>
          <w:color w:val="000000" w:themeColor="text1"/>
          <w:lang w:val="en-GB"/>
        </w:rPr>
        <w:t xml:space="preserve"> </w:t>
      </w:r>
      <w:r>
        <w:rPr>
          <w:rFonts w:ascii="Times New Roman" w:hAnsi="Times New Roman" w:cs="Times New Roman" w:hint="eastAsia"/>
          <w:color w:val="000000" w:themeColor="text1"/>
          <w:lang w:val="en-GB"/>
        </w:rPr>
        <w:t>the</w:t>
      </w:r>
      <w:r>
        <w:rPr>
          <w:rFonts w:ascii="Times New Roman" w:hAnsi="Times New Roman" w:cs="Times New Roman"/>
          <w:color w:val="000000" w:themeColor="text1"/>
          <w:lang w:val="en-GB"/>
        </w:rPr>
        <w:t xml:space="preserve"> following in the online discussion, the CR R3-22xxxx is to reflect the specification change regarding to this agreement. Companies please check the CR draft and share your comments.</w:t>
      </w:r>
    </w:p>
    <w:p w14:paraId="58724D13" w14:textId="77777777" w:rsidR="006D1647" w:rsidRDefault="00A2757D">
      <w:pPr>
        <w:rPr>
          <w:rFonts w:ascii="Times New Roman" w:hAnsi="Times New Roman" w:cs="Times New Roman"/>
          <w:color w:val="000000" w:themeColor="text1"/>
          <w:lang w:val="en-GB"/>
        </w:rPr>
      </w:pPr>
      <w:r>
        <w:rPr>
          <w:rFonts w:ascii="Times New Roman" w:hAnsi="Times New Roman" w:cs="Times New Roman"/>
          <w:b/>
          <w:color w:val="00B050"/>
        </w:rPr>
        <w:t xml:space="preserve">Source donor CU of mobile IAB-MT informs the target donor CU of mobile IAB-MT that the migrating node is a mobile IAB-node, via explicit indication in </w:t>
      </w:r>
      <w:proofErr w:type="spellStart"/>
      <w:r>
        <w:rPr>
          <w:rFonts w:ascii="Times New Roman" w:hAnsi="Times New Roman" w:cs="Times New Roman"/>
          <w:b/>
          <w:color w:val="00B050"/>
        </w:rPr>
        <w:t>XnAP</w:t>
      </w:r>
      <w:proofErr w:type="spellEnd"/>
      <w:r>
        <w:rPr>
          <w:rFonts w:ascii="Times New Roman" w:hAnsi="Times New Roman" w:cs="Times New Roman"/>
          <w:b/>
          <w:color w:val="00B050"/>
        </w:rPr>
        <w:t xml:space="preserve"> HO Request message.</w:t>
      </w:r>
    </w:p>
    <w:p w14:paraId="3403B81B" w14:textId="77777777" w:rsidR="006D1647" w:rsidRDefault="00A2757D">
      <w:pPr>
        <w:rPr>
          <w:rFonts w:ascii="Times New Roman" w:hAnsi="Times New Roman" w:cs="Times New Roman"/>
          <w:b/>
          <w:color w:val="000000" w:themeColor="text1"/>
          <w:lang w:val="en-GB"/>
        </w:rPr>
      </w:pPr>
      <w:r>
        <w:rPr>
          <w:rFonts w:ascii="Times New Roman" w:hAnsi="Times New Roman" w:cs="Times New Roman" w:hint="eastAsia"/>
          <w:b/>
          <w:color w:val="000000" w:themeColor="text1"/>
          <w:lang w:val="en-GB"/>
        </w:rPr>
        <w:t>Q</w:t>
      </w:r>
      <w:r>
        <w:rPr>
          <w:rFonts w:ascii="Times New Roman" w:hAnsi="Times New Roman" w:cs="Times New Roman"/>
          <w:b/>
          <w:color w:val="000000" w:themeColor="text1"/>
          <w:lang w:val="en-GB"/>
        </w:rPr>
        <w:t>2: Do you agree the CR R3-22xxxx uploaded in the phase 2 folder?</w:t>
      </w:r>
    </w:p>
    <w:tbl>
      <w:tblPr>
        <w:tblStyle w:val="af3"/>
        <w:tblW w:w="0" w:type="auto"/>
        <w:tblLook w:val="04A0" w:firstRow="1" w:lastRow="0" w:firstColumn="1" w:lastColumn="0" w:noHBand="0" w:noVBand="1"/>
      </w:tblPr>
      <w:tblGrid>
        <w:gridCol w:w="1309"/>
        <w:gridCol w:w="1805"/>
        <w:gridCol w:w="6622"/>
      </w:tblGrid>
      <w:tr w:rsidR="006D1647" w14:paraId="7DD7C6B2" w14:textId="77777777">
        <w:tc>
          <w:tcPr>
            <w:tcW w:w="1309" w:type="dxa"/>
          </w:tcPr>
          <w:p w14:paraId="0DBAB45C"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C</w:t>
            </w:r>
            <w:r>
              <w:rPr>
                <w:rFonts w:ascii="Times New Roman" w:hAnsi="Times New Roman"/>
                <w:b/>
                <w:lang w:val="en-GB"/>
              </w:rPr>
              <w:t>ompany</w:t>
            </w:r>
          </w:p>
        </w:tc>
        <w:tc>
          <w:tcPr>
            <w:tcW w:w="1805" w:type="dxa"/>
          </w:tcPr>
          <w:p w14:paraId="4EA5EB03" w14:textId="77777777" w:rsidR="006D1647" w:rsidRDefault="00A2757D">
            <w:pPr>
              <w:spacing w:afterLines="50" w:after="156"/>
              <w:jc w:val="left"/>
              <w:rPr>
                <w:rFonts w:ascii="Times New Roman" w:hAnsi="Times New Roman"/>
                <w:b/>
                <w:lang w:val="en-GB"/>
              </w:rPr>
            </w:pPr>
            <w:r>
              <w:rPr>
                <w:rFonts w:ascii="Times New Roman" w:hAnsi="Times New Roman"/>
                <w:b/>
                <w:lang w:val="en-GB"/>
              </w:rPr>
              <w:t>Answer</w:t>
            </w:r>
          </w:p>
        </w:tc>
        <w:tc>
          <w:tcPr>
            <w:tcW w:w="6622" w:type="dxa"/>
          </w:tcPr>
          <w:p w14:paraId="4E35B7C4" w14:textId="77777777" w:rsidR="006D1647" w:rsidRDefault="00A2757D">
            <w:pPr>
              <w:spacing w:afterLines="50" w:after="156"/>
              <w:jc w:val="left"/>
              <w:rPr>
                <w:rFonts w:ascii="Times New Roman" w:hAnsi="Times New Roman"/>
                <w:b/>
                <w:lang w:val="en-GB"/>
              </w:rPr>
            </w:pPr>
            <w:r>
              <w:rPr>
                <w:rFonts w:ascii="Times New Roman" w:hAnsi="Times New Roman"/>
                <w:b/>
                <w:lang w:val="en-GB"/>
              </w:rPr>
              <w:t>Reasons/Comments</w:t>
            </w:r>
          </w:p>
        </w:tc>
      </w:tr>
      <w:tr w:rsidR="006D1647" w14:paraId="16769D74" w14:textId="77777777">
        <w:tc>
          <w:tcPr>
            <w:tcW w:w="1309" w:type="dxa"/>
          </w:tcPr>
          <w:p w14:paraId="59EE9B77"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H</w:t>
            </w:r>
            <w:r>
              <w:rPr>
                <w:rFonts w:ascii="Times New Roman" w:hAnsi="Times New Roman"/>
                <w:bCs/>
                <w:lang w:val="en-GB"/>
              </w:rPr>
              <w:t>uawei</w:t>
            </w:r>
          </w:p>
        </w:tc>
        <w:tc>
          <w:tcPr>
            <w:tcW w:w="1805" w:type="dxa"/>
          </w:tcPr>
          <w:p w14:paraId="31CF075D"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A</w:t>
            </w:r>
            <w:r>
              <w:rPr>
                <w:rFonts w:ascii="Times New Roman" w:hAnsi="Times New Roman"/>
                <w:bCs/>
                <w:lang w:val="en-GB"/>
              </w:rPr>
              <w:t>gree</w:t>
            </w:r>
          </w:p>
        </w:tc>
        <w:tc>
          <w:tcPr>
            <w:tcW w:w="6622" w:type="dxa"/>
          </w:tcPr>
          <w:p w14:paraId="6E5A3A2C" w14:textId="77777777" w:rsidR="006D1647" w:rsidRDefault="006D1647">
            <w:pPr>
              <w:spacing w:afterLines="50" w:after="156"/>
              <w:jc w:val="left"/>
              <w:rPr>
                <w:rFonts w:ascii="Times New Roman" w:hAnsi="Times New Roman"/>
                <w:bCs/>
                <w:lang w:val="en-GB"/>
              </w:rPr>
            </w:pPr>
          </w:p>
        </w:tc>
      </w:tr>
      <w:tr w:rsidR="006D1647" w14:paraId="302BDB5C" w14:textId="77777777">
        <w:tc>
          <w:tcPr>
            <w:tcW w:w="1309" w:type="dxa"/>
          </w:tcPr>
          <w:p w14:paraId="5F831B2B" w14:textId="77777777" w:rsidR="006D1647" w:rsidRDefault="00A2757D">
            <w:pPr>
              <w:spacing w:afterLines="50" w:after="156"/>
              <w:jc w:val="left"/>
              <w:rPr>
                <w:rFonts w:ascii="Times New Roman" w:hAnsi="Times New Roman"/>
                <w:bCs/>
                <w:lang w:val="en-GB"/>
              </w:rPr>
            </w:pPr>
            <w:r>
              <w:rPr>
                <w:rFonts w:ascii="Times New Roman" w:hAnsi="Times New Roman"/>
                <w:b/>
                <w:lang w:val="en-GB"/>
              </w:rPr>
              <w:t>Ericsson</w:t>
            </w:r>
          </w:p>
        </w:tc>
        <w:tc>
          <w:tcPr>
            <w:tcW w:w="1805" w:type="dxa"/>
          </w:tcPr>
          <w:p w14:paraId="43B62B05" w14:textId="77777777" w:rsidR="006D1647" w:rsidRDefault="00A2757D">
            <w:pPr>
              <w:spacing w:afterLines="50" w:after="156"/>
              <w:jc w:val="left"/>
              <w:rPr>
                <w:rFonts w:ascii="Times New Roman" w:hAnsi="Times New Roman"/>
                <w:bCs/>
                <w:lang w:val="en-GB"/>
              </w:rPr>
            </w:pPr>
            <w:r>
              <w:rPr>
                <w:rFonts w:ascii="Times New Roman" w:hAnsi="Times New Roman"/>
                <w:b/>
                <w:lang w:val="en-GB"/>
              </w:rPr>
              <w:t>Agree</w:t>
            </w:r>
          </w:p>
        </w:tc>
        <w:tc>
          <w:tcPr>
            <w:tcW w:w="6622" w:type="dxa"/>
          </w:tcPr>
          <w:p w14:paraId="3E9D35F5" w14:textId="77777777" w:rsidR="006D1647" w:rsidRDefault="006D1647">
            <w:pPr>
              <w:spacing w:afterLines="50" w:after="156"/>
              <w:jc w:val="left"/>
              <w:rPr>
                <w:rFonts w:ascii="Times New Roman" w:hAnsi="Times New Roman"/>
                <w:bCs/>
                <w:lang w:val="en-GB"/>
              </w:rPr>
            </w:pPr>
          </w:p>
        </w:tc>
      </w:tr>
      <w:tr w:rsidR="006D1647" w14:paraId="46535FFB" w14:textId="77777777">
        <w:tc>
          <w:tcPr>
            <w:tcW w:w="1309" w:type="dxa"/>
          </w:tcPr>
          <w:p w14:paraId="1D8B2CB8"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L</w:t>
            </w:r>
            <w:r>
              <w:rPr>
                <w:rFonts w:ascii="Times New Roman" w:hAnsi="Times New Roman"/>
                <w:b/>
                <w:lang w:val="en-GB"/>
              </w:rPr>
              <w:t>enovo</w:t>
            </w:r>
          </w:p>
        </w:tc>
        <w:tc>
          <w:tcPr>
            <w:tcW w:w="1805" w:type="dxa"/>
          </w:tcPr>
          <w:p w14:paraId="7F3F4F94"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A</w:t>
            </w:r>
            <w:r>
              <w:rPr>
                <w:rFonts w:ascii="Times New Roman" w:hAnsi="Times New Roman"/>
                <w:b/>
                <w:lang w:val="en-GB"/>
              </w:rPr>
              <w:t>gree</w:t>
            </w:r>
          </w:p>
        </w:tc>
        <w:tc>
          <w:tcPr>
            <w:tcW w:w="6622" w:type="dxa"/>
          </w:tcPr>
          <w:p w14:paraId="3ADCDE92" w14:textId="77777777" w:rsidR="006D1647" w:rsidRDefault="006D1647">
            <w:pPr>
              <w:spacing w:afterLines="50" w:after="156"/>
              <w:jc w:val="left"/>
              <w:rPr>
                <w:rFonts w:ascii="Times New Roman" w:hAnsi="Times New Roman"/>
                <w:b/>
                <w:lang w:val="en-GB"/>
              </w:rPr>
            </w:pPr>
          </w:p>
        </w:tc>
      </w:tr>
      <w:tr w:rsidR="006D1647" w14:paraId="48D4BE6E" w14:textId="77777777">
        <w:tc>
          <w:tcPr>
            <w:tcW w:w="1309" w:type="dxa"/>
          </w:tcPr>
          <w:p w14:paraId="0795EAF7" w14:textId="77777777" w:rsidR="006D1647" w:rsidRDefault="00A2757D">
            <w:pPr>
              <w:spacing w:afterLines="50" w:after="156"/>
              <w:jc w:val="left"/>
              <w:rPr>
                <w:rFonts w:ascii="Times New Roman" w:hAnsi="Times New Roman"/>
                <w:b/>
                <w:lang w:val="en-GB"/>
              </w:rPr>
            </w:pPr>
            <w:r>
              <w:rPr>
                <w:rFonts w:ascii="Times New Roman" w:hAnsi="Times New Roman"/>
                <w:b/>
                <w:lang w:val="en-GB"/>
              </w:rPr>
              <w:t>Nokia</w:t>
            </w:r>
          </w:p>
        </w:tc>
        <w:tc>
          <w:tcPr>
            <w:tcW w:w="1805" w:type="dxa"/>
          </w:tcPr>
          <w:p w14:paraId="1D63C3D9" w14:textId="77777777" w:rsidR="006D1647" w:rsidRDefault="00A2757D">
            <w:pPr>
              <w:spacing w:afterLines="50" w:after="156"/>
              <w:jc w:val="left"/>
              <w:rPr>
                <w:rFonts w:ascii="Times New Roman" w:hAnsi="Times New Roman"/>
                <w:b/>
                <w:lang w:val="en-GB"/>
              </w:rPr>
            </w:pPr>
            <w:del w:id="21" w:author="Nokia" w:date="2022-10-14T15:49:00Z">
              <w:r>
                <w:rPr>
                  <w:rFonts w:ascii="Times New Roman" w:hAnsi="Times New Roman" w:hint="eastAsia"/>
                  <w:b/>
                  <w:lang w:val="en-GB"/>
                </w:rPr>
                <w:delText>A</w:delText>
              </w:r>
              <w:r>
                <w:rPr>
                  <w:rFonts w:ascii="Times New Roman" w:hAnsi="Times New Roman"/>
                  <w:b/>
                  <w:lang w:val="en-GB"/>
                </w:rPr>
                <w:delText>gree</w:delText>
              </w:r>
            </w:del>
            <w:ins w:id="22" w:author="Nokia" w:date="2022-10-14T15:49:00Z">
              <w:r>
                <w:rPr>
                  <w:rFonts w:ascii="Times New Roman" w:hAnsi="Times New Roman"/>
                  <w:b/>
                  <w:lang w:val="en-GB"/>
                </w:rPr>
                <w:t>No</w:t>
              </w:r>
            </w:ins>
          </w:p>
        </w:tc>
        <w:tc>
          <w:tcPr>
            <w:tcW w:w="6622" w:type="dxa"/>
          </w:tcPr>
          <w:p w14:paraId="175D2590" w14:textId="77777777" w:rsidR="006D1647" w:rsidRPr="006D1647" w:rsidRDefault="00A2757D">
            <w:pPr>
              <w:rPr>
                <w:ins w:id="23" w:author="Nokia" w:date="2022-10-14T15:49:00Z"/>
                <w:rFonts w:ascii="Times New Roman" w:hAnsi="Times New Roman"/>
                <w:b/>
                <w:lang w:val="en-GB"/>
                <w:rPrChange w:id="24" w:author="Nokia" w:date="2022-10-14T15:49:00Z">
                  <w:rPr>
                    <w:ins w:id="25" w:author="Nokia" w:date="2022-10-14T15:49:00Z"/>
                    <w:kern w:val="0"/>
                    <w:sz w:val="22"/>
                  </w:rPr>
                </w:rPrChange>
              </w:rPr>
            </w:pPr>
            <w:ins w:id="26" w:author="Nokia" w:date="2022-10-14T15:49:00Z">
              <w:r>
                <w:rPr>
                  <w:rFonts w:ascii="Times New Roman" w:hAnsi="Times New Roman"/>
                  <w:b/>
                  <w:lang w:val="en-GB"/>
                </w:rPr>
                <w:t xml:space="preserve">RAN2 agreed </w:t>
              </w:r>
              <w:r>
                <w:rPr>
                  <w:rFonts w:ascii="Times New Roman" w:hAnsi="Times New Roman"/>
                  <w:b/>
                  <w:rPrChange w:id="27" w:author="Nokia" w:date="2022-10-14T15:49:00Z">
                    <w:rPr>
                      <w:rStyle w:val="normaltextrun"/>
                      <w:rFonts w:ascii="Arial" w:hAnsi="Arial" w:cs="Arial"/>
                      <w:i/>
                      <w:iCs/>
                      <w:color w:val="FF0000"/>
                      <w:sz w:val="20"/>
                      <w:szCs w:val="20"/>
                      <w:lang w:val="en-GB"/>
                    </w:rPr>
                  </w:rPrChange>
                </w:rPr>
                <w:t xml:space="preserve">UE capability </w:t>
              </w:r>
              <w:proofErr w:type="spellStart"/>
              <w:r>
                <w:rPr>
                  <w:rFonts w:ascii="Times New Roman" w:hAnsi="Times New Roman"/>
                  <w:b/>
                  <w:rPrChange w:id="28" w:author="Nokia" w:date="2022-10-14T15:49:00Z">
                    <w:rPr>
                      <w:rStyle w:val="normaltextrun"/>
                      <w:rFonts w:ascii="Arial" w:hAnsi="Arial" w:cs="Arial"/>
                      <w:i/>
                      <w:iCs/>
                      <w:color w:val="FF0000"/>
                      <w:sz w:val="20"/>
                      <w:szCs w:val="20"/>
                      <w:lang w:val="en-GB"/>
                    </w:rPr>
                  </w:rPrChange>
                </w:rPr>
                <w:t>signalling</w:t>
              </w:r>
              <w:proofErr w:type="spellEnd"/>
              <w:r>
                <w:rPr>
                  <w:rFonts w:ascii="Times New Roman" w:hAnsi="Times New Roman"/>
                  <w:b/>
                  <w:rPrChange w:id="29" w:author="Nokia" w:date="2022-10-14T15:49:00Z">
                    <w:rPr>
                      <w:rStyle w:val="normaltextrun"/>
                      <w:rFonts w:ascii="Arial" w:hAnsi="Arial" w:cs="Arial"/>
                      <w:i/>
                      <w:iCs/>
                      <w:color w:val="FF0000"/>
                      <w:sz w:val="20"/>
                      <w:szCs w:val="20"/>
                      <w:lang w:val="en-GB"/>
                    </w:rPr>
                  </w:rPrChange>
                </w:rPr>
                <w:t xml:space="preserve"> is the baseline to let CU know that the MT is a “mobile-IAB” type.</w:t>
              </w:r>
            </w:ins>
          </w:p>
          <w:p w14:paraId="6B76D4F5" w14:textId="77777777" w:rsidR="006D1647" w:rsidRDefault="00A2757D" w:rsidP="006D1647">
            <w:pPr>
              <w:rPr>
                <w:rFonts w:ascii="Times New Roman" w:hAnsi="Times New Roman"/>
                <w:b/>
                <w:lang w:val="en-GB"/>
              </w:rPr>
              <w:pPrChange w:id="30" w:author="Nokia" w:date="2022-10-14T15:50:00Z">
                <w:pPr>
                  <w:spacing w:afterLines="50" w:after="156"/>
                  <w:jc w:val="left"/>
                </w:pPr>
              </w:pPrChange>
            </w:pPr>
            <w:ins w:id="31" w:author="Nokia" w:date="2022-10-14T15:49:00Z">
              <w:r>
                <w:rPr>
                  <w:rFonts w:ascii="Times New Roman" w:hAnsi="Times New Roman"/>
                  <w:b/>
                  <w:lang w:val="en-GB"/>
                  <w:rPrChange w:id="32" w:author="Nokia" w:date="2022-10-14T15:49:00Z">
                    <w:rPr/>
                  </w:rPrChange>
                </w:rPr>
                <w:t xml:space="preserve">Since the UE radio capability is also sent to target </w:t>
              </w:r>
              <w:proofErr w:type="spellStart"/>
              <w:r>
                <w:rPr>
                  <w:rFonts w:ascii="Times New Roman" w:hAnsi="Times New Roman"/>
                  <w:b/>
                  <w:lang w:val="en-GB"/>
                  <w:rPrChange w:id="33" w:author="Nokia" w:date="2022-10-14T15:49:00Z">
                    <w:rPr/>
                  </w:rPrChange>
                </w:rPr>
                <w:t>gNB</w:t>
              </w:r>
              <w:proofErr w:type="spellEnd"/>
              <w:r>
                <w:rPr>
                  <w:rFonts w:ascii="Times New Roman" w:hAnsi="Times New Roman"/>
                  <w:b/>
                  <w:lang w:val="en-GB"/>
                  <w:rPrChange w:id="34" w:author="Nokia" w:date="2022-10-14T15:49:00Z">
                    <w:rPr/>
                  </w:rPrChange>
                </w:rPr>
                <w:t xml:space="preserve"> during the </w:t>
              </w:r>
              <w:proofErr w:type="spellStart"/>
              <w:r>
                <w:rPr>
                  <w:rFonts w:ascii="Times New Roman" w:hAnsi="Times New Roman"/>
                  <w:b/>
                  <w:lang w:val="en-GB"/>
                  <w:rPrChange w:id="35" w:author="Nokia" w:date="2022-10-14T15:49:00Z">
                    <w:rPr/>
                  </w:rPrChange>
                </w:rPr>
                <w:t>Xn</w:t>
              </w:r>
              <w:proofErr w:type="spellEnd"/>
              <w:r>
                <w:rPr>
                  <w:rFonts w:ascii="Times New Roman" w:hAnsi="Times New Roman"/>
                  <w:b/>
                  <w:lang w:val="en-GB"/>
                  <w:rPrChange w:id="36" w:author="Nokia" w:date="2022-10-14T15:49:00Z">
                    <w:rPr/>
                  </w:rPrChange>
                </w:rPr>
                <w:t xml:space="preserve"> HO preparation, </w:t>
              </w:r>
            </w:ins>
            <w:ins w:id="37" w:author="Nokia" w:date="2022-10-14T15:50:00Z">
              <w:r>
                <w:rPr>
                  <w:rFonts w:ascii="Times New Roman" w:hAnsi="Times New Roman"/>
                  <w:b/>
                  <w:lang w:val="en-GB"/>
                </w:rPr>
                <w:t xml:space="preserve">there is no need to add </w:t>
              </w:r>
            </w:ins>
            <w:ins w:id="38" w:author="Nokia" w:date="2022-10-14T15:51:00Z">
              <w:r>
                <w:rPr>
                  <w:rFonts w:ascii="Times New Roman" w:hAnsi="Times New Roman"/>
                  <w:b/>
                  <w:lang w:val="en-GB"/>
                </w:rPr>
                <w:t>the</w:t>
              </w:r>
            </w:ins>
            <w:ins w:id="39" w:author="Nokia" w:date="2022-10-14T15:49:00Z">
              <w:r>
                <w:rPr>
                  <w:rFonts w:ascii="Times New Roman" w:hAnsi="Times New Roman"/>
                  <w:b/>
                  <w:lang w:val="en-GB"/>
                  <w:rPrChange w:id="40" w:author="Nokia" w:date="2022-10-14T15:49:00Z">
                    <w:rPr/>
                  </w:rPrChange>
                </w:rPr>
                <w:t xml:space="preserve"> duplicated “mobile IAB Node indication” IE in the </w:t>
              </w:r>
              <w:proofErr w:type="spellStart"/>
              <w:r>
                <w:rPr>
                  <w:rFonts w:ascii="Times New Roman" w:hAnsi="Times New Roman"/>
                  <w:b/>
                  <w:lang w:val="en-GB"/>
                  <w:rPrChange w:id="41" w:author="Nokia" w:date="2022-10-14T15:49:00Z">
                    <w:rPr/>
                  </w:rPrChange>
                </w:rPr>
                <w:t>Xn</w:t>
              </w:r>
              <w:proofErr w:type="spellEnd"/>
              <w:r>
                <w:rPr>
                  <w:rFonts w:ascii="Times New Roman" w:hAnsi="Times New Roman"/>
                  <w:b/>
                  <w:lang w:val="en-GB"/>
                  <w:rPrChange w:id="42" w:author="Nokia" w:date="2022-10-14T15:49:00Z">
                    <w:rPr/>
                  </w:rPrChange>
                </w:rPr>
                <w:t xml:space="preserve"> HO </w:t>
              </w:r>
              <w:proofErr w:type="spellStart"/>
              <w:r>
                <w:rPr>
                  <w:rFonts w:ascii="Times New Roman" w:hAnsi="Times New Roman"/>
                  <w:b/>
                  <w:lang w:val="en-GB"/>
                  <w:rPrChange w:id="43" w:author="Nokia" w:date="2022-10-14T15:49:00Z">
                    <w:rPr/>
                  </w:rPrChange>
                </w:rPr>
                <w:t>Req</w:t>
              </w:r>
              <w:proofErr w:type="spellEnd"/>
              <w:r>
                <w:rPr>
                  <w:rFonts w:ascii="Times New Roman" w:hAnsi="Times New Roman"/>
                  <w:b/>
                  <w:lang w:val="en-GB"/>
                  <w:rPrChange w:id="44" w:author="Nokia" w:date="2022-10-14T15:49:00Z">
                    <w:rPr/>
                  </w:rPrChange>
                </w:rPr>
                <w:t xml:space="preserve"> message</w:t>
              </w:r>
            </w:ins>
            <w:ins w:id="45" w:author="Nokia" w:date="2022-10-14T15:50:00Z">
              <w:r>
                <w:rPr>
                  <w:rFonts w:ascii="Times New Roman" w:hAnsi="Times New Roman"/>
                  <w:b/>
                  <w:lang w:val="en-GB"/>
                </w:rPr>
                <w:t xml:space="preserve">.  Both source </w:t>
              </w:r>
              <w:proofErr w:type="spellStart"/>
              <w:r>
                <w:rPr>
                  <w:rFonts w:ascii="Times New Roman" w:hAnsi="Times New Roman"/>
                  <w:b/>
                  <w:lang w:val="en-GB"/>
                </w:rPr>
                <w:t>gNB</w:t>
              </w:r>
              <w:proofErr w:type="spellEnd"/>
              <w:r>
                <w:rPr>
                  <w:rFonts w:ascii="Times New Roman" w:hAnsi="Times New Roman"/>
                  <w:b/>
                  <w:lang w:val="en-GB"/>
                </w:rPr>
                <w:t xml:space="preserve"> and target </w:t>
              </w:r>
              <w:proofErr w:type="spellStart"/>
              <w:r>
                <w:rPr>
                  <w:rFonts w:ascii="Times New Roman" w:hAnsi="Times New Roman"/>
                  <w:b/>
                  <w:lang w:val="en-GB"/>
                </w:rPr>
                <w:t>gNB</w:t>
              </w:r>
              <w:proofErr w:type="spellEnd"/>
              <w:r>
                <w:rPr>
                  <w:rFonts w:ascii="Times New Roman" w:hAnsi="Times New Roman"/>
                  <w:b/>
                  <w:lang w:val="en-GB"/>
                </w:rPr>
                <w:t xml:space="preserve"> can </w:t>
              </w:r>
            </w:ins>
            <w:ins w:id="46" w:author="Nokia" w:date="2022-10-14T15:51:00Z">
              <w:r>
                <w:rPr>
                  <w:rFonts w:ascii="Times New Roman" w:hAnsi="Times New Roman"/>
                  <w:b/>
                  <w:lang w:val="en-GB"/>
                </w:rPr>
                <w:t xml:space="preserve">use the same method to </w:t>
              </w:r>
            </w:ins>
            <w:ins w:id="47" w:author="Nokia" w:date="2022-10-14T15:50:00Z">
              <w:r>
                <w:rPr>
                  <w:rFonts w:ascii="Times New Roman" w:hAnsi="Times New Roman"/>
                  <w:b/>
                  <w:lang w:val="en-GB"/>
                </w:rPr>
                <w:t>know the MT is a mobile IAB-MT</w:t>
              </w:r>
            </w:ins>
            <w:ins w:id="48" w:author="Nokia" w:date="2022-10-14T15:52:00Z">
              <w:r>
                <w:rPr>
                  <w:rFonts w:ascii="Times New Roman" w:hAnsi="Times New Roman"/>
                  <w:b/>
                  <w:lang w:val="en-GB"/>
                </w:rPr>
                <w:t>, i.e.</w:t>
              </w:r>
            </w:ins>
            <w:ins w:id="49" w:author="Nokia" w:date="2022-10-14T15:50:00Z">
              <w:r>
                <w:rPr>
                  <w:rFonts w:ascii="Times New Roman" w:hAnsi="Times New Roman"/>
                  <w:b/>
                  <w:lang w:val="en-GB"/>
                </w:rPr>
                <w:t xml:space="preserve"> based on the UE capability</w:t>
              </w:r>
            </w:ins>
            <w:ins w:id="50" w:author="Nokia" w:date="2022-10-14T15:52:00Z">
              <w:r>
                <w:rPr>
                  <w:rFonts w:ascii="Times New Roman" w:hAnsi="Times New Roman"/>
                  <w:b/>
                  <w:lang w:val="en-GB"/>
                </w:rPr>
                <w:t xml:space="preserve"> of the MT</w:t>
              </w:r>
            </w:ins>
            <w:ins w:id="51" w:author="Nokia" w:date="2022-10-14T15:50:00Z">
              <w:r>
                <w:rPr>
                  <w:rFonts w:ascii="Times New Roman" w:hAnsi="Times New Roman"/>
                  <w:b/>
                  <w:lang w:val="en-GB"/>
                </w:rPr>
                <w:t xml:space="preserve">. </w:t>
              </w:r>
            </w:ins>
          </w:p>
        </w:tc>
      </w:tr>
      <w:tr w:rsidR="006D1647" w14:paraId="4A10453D" w14:textId="77777777">
        <w:tc>
          <w:tcPr>
            <w:tcW w:w="1309" w:type="dxa"/>
          </w:tcPr>
          <w:p w14:paraId="249A4C84" w14:textId="77777777" w:rsidR="006D1647" w:rsidRDefault="00A2757D">
            <w:pPr>
              <w:spacing w:afterLines="50" w:after="156"/>
              <w:jc w:val="left"/>
              <w:rPr>
                <w:rFonts w:ascii="Times New Roman" w:hAnsi="Times New Roman"/>
                <w:lang w:val="en-GB"/>
              </w:rPr>
            </w:pPr>
            <w:r>
              <w:rPr>
                <w:rFonts w:ascii="Times New Roman" w:hAnsi="Times New Roman"/>
                <w:lang w:val="en-GB"/>
              </w:rPr>
              <w:t>Xiaomi</w:t>
            </w:r>
          </w:p>
        </w:tc>
        <w:tc>
          <w:tcPr>
            <w:tcW w:w="1805" w:type="dxa"/>
          </w:tcPr>
          <w:p w14:paraId="4E763387" w14:textId="77777777" w:rsidR="006D1647" w:rsidRDefault="00A2757D">
            <w:pPr>
              <w:spacing w:afterLines="50" w:after="156"/>
              <w:jc w:val="left"/>
              <w:rPr>
                <w:rFonts w:ascii="Times New Roman" w:hAnsi="Times New Roman"/>
                <w:lang w:val="en-GB"/>
              </w:rPr>
            </w:pPr>
            <w:r>
              <w:rPr>
                <w:rFonts w:ascii="Times New Roman" w:hAnsi="Times New Roman"/>
                <w:lang w:val="en-GB"/>
              </w:rPr>
              <w:t xml:space="preserve">Agree </w:t>
            </w:r>
          </w:p>
        </w:tc>
        <w:tc>
          <w:tcPr>
            <w:tcW w:w="6622" w:type="dxa"/>
          </w:tcPr>
          <w:p w14:paraId="27A39823" w14:textId="77777777" w:rsidR="006D1647" w:rsidRDefault="006D1647">
            <w:pPr>
              <w:spacing w:afterLines="50" w:after="156"/>
              <w:jc w:val="left"/>
              <w:rPr>
                <w:rFonts w:ascii="Times New Roman" w:hAnsi="Times New Roman"/>
                <w:lang w:val="en-GB"/>
              </w:rPr>
            </w:pPr>
          </w:p>
        </w:tc>
      </w:tr>
      <w:tr w:rsidR="006D1647" w14:paraId="67F5EBA6" w14:textId="77777777">
        <w:tc>
          <w:tcPr>
            <w:tcW w:w="1309" w:type="dxa"/>
          </w:tcPr>
          <w:p w14:paraId="6D3D1CC9"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F</w:t>
            </w:r>
            <w:r>
              <w:rPr>
                <w:rFonts w:ascii="Times New Roman" w:hAnsi="Times New Roman"/>
                <w:b/>
                <w:lang w:val="en-GB"/>
              </w:rPr>
              <w:t>ujitsu</w:t>
            </w:r>
          </w:p>
        </w:tc>
        <w:tc>
          <w:tcPr>
            <w:tcW w:w="1805" w:type="dxa"/>
          </w:tcPr>
          <w:p w14:paraId="5C862CE0" w14:textId="77777777" w:rsidR="006D1647" w:rsidRDefault="00A2757D">
            <w:pPr>
              <w:spacing w:afterLines="50" w:after="156"/>
              <w:jc w:val="left"/>
              <w:rPr>
                <w:rFonts w:ascii="Times New Roman" w:hAnsi="Times New Roman"/>
                <w:bCs/>
                <w:lang w:val="en-GB"/>
              </w:rPr>
            </w:pPr>
            <w:r>
              <w:rPr>
                <w:rFonts w:ascii="Times New Roman" w:hAnsi="Times New Roman" w:hint="eastAsia"/>
                <w:bCs/>
                <w:lang w:val="en-GB"/>
              </w:rPr>
              <w:t>A</w:t>
            </w:r>
            <w:r>
              <w:rPr>
                <w:rFonts w:ascii="Times New Roman" w:hAnsi="Times New Roman"/>
                <w:bCs/>
                <w:lang w:val="en-GB"/>
              </w:rPr>
              <w:t>gree</w:t>
            </w:r>
          </w:p>
        </w:tc>
        <w:tc>
          <w:tcPr>
            <w:tcW w:w="6622" w:type="dxa"/>
          </w:tcPr>
          <w:p w14:paraId="22746FE8" w14:textId="77777777" w:rsidR="006D1647" w:rsidRDefault="006D1647">
            <w:pPr>
              <w:spacing w:afterLines="50" w:after="156"/>
              <w:jc w:val="left"/>
              <w:rPr>
                <w:rFonts w:ascii="Times New Roman" w:hAnsi="Times New Roman"/>
                <w:bCs/>
                <w:lang w:val="en-GB"/>
              </w:rPr>
            </w:pPr>
          </w:p>
        </w:tc>
      </w:tr>
      <w:tr w:rsidR="006D1647" w14:paraId="2BA43812" w14:textId="77777777">
        <w:tc>
          <w:tcPr>
            <w:tcW w:w="1309" w:type="dxa"/>
          </w:tcPr>
          <w:p w14:paraId="605E2D5F" w14:textId="77777777" w:rsidR="006D1647" w:rsidRPr="006D1647" w:rsidRDefault="00A2757D">
            <w:pPr>
              <w:spacing w:afterLines="50" w:after="156"/>
              <w:jc w:val="left"/>
              <w:rPr>
                <w:rFonts w:ascii="Times New Roman" w:hAnsi="Times New Roman"/>
                <w:bCs/>
                <w:lang w:val="en-GB"/>
                <w:rPrChange w:id="52" w:author="Sanjeev Sharma" w:date="2022-10-14T18:44:00Z">
                  <w:rPr>
                    <w:rFonts w:ascii="Times New Roman" w:hAnsi="Times New Roman"/>
                    <w:b/>
                    <w:lang w:val="en-GB"/>
                  </w:rPr>
                </w:rPrChange>
              </w:rPr>
            </w:pPr>
            <w:ins w:id="53" w:author="Sanjeev Sharma" w:date="2022-10-14T17:36:00Z">
              <w:r>
                <w:rPr>
                  <w:rFonts w:ascii="Times New Roman" w:hAnsi="Times New Roman"/>
                  <w:bCs/>
                  <w:lang w:val="en-GB"/>
                  <w:rPrChange w:id="54" w:author="Sanjeev Sharma" w:date="2022-10-14T18:44:00Z">
                    <w:rPr>
                      <w:rFonts w:ascii="Times New Roman" w:hAnsi="Times New Roman"/>
                      <w:b/>
                      <w:lang w:val="en-GB"/>
                    </w:rPr>
                  </w:rPrChange>
                </w:rPr>
                <w:t>MITRE</w:t>
              </w:r>
            </w:ins>
          </w:p>
        </w:tc>
        <w:tc>
          <w:tcPr>
            <w:tcW w:w="1805" w:type="dxa"/>
          </w:tcPr>
          <w:p w14:paraId="17FF8F33" w14:textId="77777777" w:rsidR="006D1647" w:rsidRPr="006D1647" w:rsidRDefault="00A2757D">
            <w:pPr>
              <w:spacing w:afterLines="50" w:after="156"/>
              <w:jc w:val="left"/>
              <w:rPr>
                <w:rFonts w:ascii="Times New Roman" w:hAnsi="Times New Roman"/>
                <w:bCs/>
                <w:lang w:val="en-GB"/>
                <w:rPrChange w:id="55" w:author="Sanjeev Sharma" w:date="2022-10-14T18:44:00Z">
                  <w:rPr>
                    <w:rFonts w:ascii="Times New Roman" w:hAnsi="Times New Roman"/>
                    <w:b/>
                    <w:lang w:val="en-GB"/>
                  </w:rPr>
                </w:rPrChange>
              </w:rPr>
            </w:pPr>
            <w:ins w:id="56" w:author="Sanjeev Sharma" w:date="2022-10-14T18:31:00Z">
              <w:r>
                <w:rPr>
                  <w:rFonts w:ascii="Times New Roman" w:hAnsi="Times New Roman"/>
                  <w:bCs/>
                  <w:lang w:val="en-GB"/>
                  <w:rPrChange w:id="57" w:author="Sanjeev Sharma" w:date="2022-10-14T18:44:00Z">
                    <w:rPr>
                      <w:rFonts w:ascii="Times New Roman" w:hAnsi="Times New Roman"/>
                      <w:b/>
                      <w:lang w:val="en-GB"/>
                    </w:rPr>
                  </w:rPrChange>
                </w:rPr>
                <w:t>See comments</w:t>
              </w:r>
            </w:ins>
          </w:p>
        </w:tc>
        <w:tc>
          <w:tcPr>
            <w:tcW w:w="6622" w:type="dxa"/>
          </w:tcPr>
          <w:p w14:paraId="42254A67" w14:textId="77777777" w:rsidR="006D1647" w:rsidRPr="006D1647" w:rsidRDefault="00A2757D">
            <w:pPr>
              <w:spacing w:afterLines="50" w:after="156"/>
              <w:jc w:val="left"/>
              <w:rPr>
                <w:rFonts w:ascii="Times New Roman" w:hAnsi="Times New Roman"/>
                <w:bCs/>
                <w:lang w:val="en-GB"/>
                <w:rPrChange w:id="58" w:author="Sanjeev Sharma" w:date="2022-10-14T18:44:00Z">
                  <w:rPr>
                    <w:rFonts w:ascii="Times New Roman" w:hAnsi="Times New Roman"/>
                    <w:b/>
                    <w:lang w:val="en-GB"/>
                  </w:rPr>
                </w:rPrChange>
              </w:rPr>
            </w:pPr>
            <w:ins w:id="59" w:author="Sanjeev Sharma" w:date="2022-10-14T17:36:00Z">
              <w:r>
                <w:rPr>
                  <w:rFonts w:ascii="Times New Roman" w:hAnsi="Times New Roman"/>
                  <w:bCs/>
                  <w:lang w:val="en-GB"/>
                  <w:rPrChange w:id="60" w:author="Sanjeev Sharma" w:date="2022-10-14T18:44:00Z">
                    <w:rPr>
                      <w:rFonts w:ascii="Times New Roman" w:hAnsi="Times New Roman"/>
                      <w:b/>
                      <w:lang w:val="en-GB"/>
                    </w:rPr>
                  </w:rPrChange>
                </w:rPr>
                <w:t xml:space="preserve">Agree with Nokia </w:t>
              </w:r>
            </w:ins>
            <w:ins w:id="61" w:author="Sanjeev Sharma" w:date="2022-10-14T18:31:00Z">
              <w:r>
                <w:rPr>
                  <w:rFonts w:ascii="Times New Roman" w:hAnsi="Times New Roman"/>
                  <w:bCs/>
                  <w:lang w:val="en-GB"/>
                  <w:rPrChange w:id="62" w:author="Sanjeev Sharma" w:date="2022-10-14T18:44:00Z">
                    <w:rPr>
                      <w:rFonts w:ascii="Times New Roman" w:hAnsi="Times New Roman"/>
                      <w:b/>
                      <w:lang w:val="en-GB"/>
                    </w:rPr>
                  </w:rPrChange>
                </w:rPr>
                <w:t xml:space="preserve">in principle. But since UE </w:t>
              </w:r>
            </w:ins>
            <w:ins w:id="63" w:author="Sanjeev Sharma" w:date="2022-10-14T18:45:00Z">
              <w:r>
                <w:rPr>
                  <w:rFonts w:ascii="Times New Roman" w:hAnsi="Times New Roman"/>
                  <w:bCs/>
                  <w:lang w:val="en-GB"/>
                </w:rPr>
                <w:t>R</w:t>
              </w:r>
            </w:ins>
            <w:ins w:id="64" w:author="Sanjeev Sharma" w:date="2022-10-14T18:31:00Z">
              <w:r>
                <w:rPr>
                  <w:rFonts w:ascii="Times New Roman" w:hAnsi="Times New Roman"/>
                  <w:bCs/>
                  <w:lang w:val="en-GB"/>
                  <w:rPrChange w:id="65" w:author="Sanjeev Sharma" w:date="2022-10-14T18:44:00Z">
                    <w:rPr>
                      <w:rFonts w:ascii="Times New Roman" w:hAnsi="Times New Roman"/>
                      <w:b/>
                      <w:lang w:val="en-GB"/>
                    </w:rPr>
                  </w:rPrChange>
                </w:rPr>
                <w:t xml:space="preserve">adio </w:t>
              </w:r>
            </w:ins>
            <w:ins w:id="66" w:author="Sanjeev Sharma" w:date="2022-10-14T18:45:00Z">
              <w:r>
                <w:rPr>
                  <w:rFonts w:ascii="Times New Roman" w:hAnsi="Times New Roman"/>
                  <w:bCs/>
                  <w:lang w:val="en-GB"/>
                </w:rPr>
                <w:t>C</w:t>
              </w:r>
            </w:ins>
            <w:ins w:id="67" w:author="Sanjeev Sharma" w:date="2022-10-14T18:31:00Z">
              <w:r>
                <w:rPr>
                  <w:rFonts w:ascii="Times New Roman" w:hAnsi="Times New Roman"/>
                  <w:bCs/>
                  <w:lang w:val="en-GB"/>
                  <w:rPrChange w:id="68" w:author="Sanjeev Sharma" w:date="2022-10-14T18:44:00Z">
                    <w:rPr>
                      <w:rFonts w:ascii="Times New Roman" w:hAnsi="Times New Roman"/>
                      <w:b/>
                      <w:lang w:val="en-GB"/>
                    </w:rPr>
                  </w:rPrChange>
                </w:rPr>
                <w:t>apability is</w:t>
              </w:r>
            </w:ins>
            <w:ins w:id="69" w:author="Sanjeev Sharma" w:date="2022-10-14T18:45:00Z">
              <w:r>
                <w:rPr>
                  <w:rFonts w:ascii="Times New Roman" w:hAnsi="Times New Roman"/>
                  <w:bCs/>
                  <w:lang w:val="en-GB"/>
                </w:rPr>
                <w:t xml:space="preserve"> a</w:t>
              </w:r>
            </w:ins>
            <w:ins w:id="70" w:author="Sanjeev Sharma" w:date="2022-10-14T18:46:00Z">
              <w:r>
                <w:rPr>
                  <w:rFonts w:ascii="Times New Roman" w:hAnsi="Times New Roman"/>
                  <w:bCs/>
                  <w:lang w:val="en-GB"/>
                </w:rPr>
                <w:t>n</w:t>
              </w:r>
            </w:ins>
            <w:ins w:id="71" w:author="Sanjeev Sharma" w:date="2022-10-14T18:31:00Z">
              <w:r>
                <w:rPr>
                  <w:rFonts w:ascii="Times New Roman" w:hAnsi="Times New Roman"/>
                  <w:bCs/>
                  <w:lang w:val="en-GB"/>
                  <w:rPrChange w:id="72" w:author="Sanjeev Sharma" w:date="2022-10-14T18:44:00Z">
                    <w:rPr>
                      <w:rFonts w:ascii="Times New Roman" w:hAnsi="Times New Roman"/>
                      <w:b/>
                      <w:lang w:val="en-GB"/>
                    </w:rPr>
                  </w:rPrChange>
                </w:rPr>
                <w:t xml:space="preserve"> o</w:t>
              </w:r>
            </w:ins>
            <w:ins w:id="73" w:author="Sanjeev Sharma" w:date="2022-10-14T18:32:00Z">
              <w:r>
                <w:rPr>
                  <w:rFonts w:ascii="Times New Roman" w:hAnsi="Times New Roman"/>
                  <w:bCs/>
                  <w:lang w:val="en-GB"/>
                  <w:rPrChange w:id="74" w:author="Sanjeev Sharma" w:date="2022-10-14T18:44:00Z">
                    <w:rPr>
                      <w:rFonts w:ascii="Times New Roman" w:hAnsi="Times New Roman"/>
                      <w:b/>
                      <w:lang w:val="en-GB"/>
                    </w:rPr>
                  </w:rPrChange>
                </w:rPr>
                <w:t xml:space="preserve">ptional IE in HADOVER REQUEST, how is it ensured that </w:t>
              </w:r>
            </w:ins>
            <w:ins w:id="75" w:author="Sanjeev Sharma" w:date="2022-10-14T18:33:00Z">
              <w:r>
                <w:rPr>
                  <w:rFonts w:ascii="Times New Roman" w:hAnsi="Times New Roman"/>
                  <w:bCs/>
                  <w:lang w:val="en-GB"/>
                  <w:rPrChange w:id="76" w:author="Sanjeev Sharma" w:date="2022-10-14T18:44:00Z">
                    <w:rPr>
                      <w:rFonts w:ascii="Times New Roman" w:hAnsi="Times New Roman"/>
                      <w:b/>
                      <w:lang w:val="en-GB"/>
                    </w:rPr>
                  </w:rPrChange>
                </w:rPr>
                <w:t xml:space="preserve">source donor </w:t>
              </w:r>
              <w:r>
                <w:rPr>
                  <w:rFonts w:ascii="Times New Roman" w:hAnsi="Times New Roman"/>
                  <w:bCs/>
                  <w:lang w:val="en-GB"/>
                  <w:rPrChange w:id="77" w:author="Sanjeev Sharma" w:date="2022-10-14T18:44:00Z">
                    <w:rPr>
                      <w:rFonts w:ascii="Times New Roman" w:hAnsi="Times New Roman"/>
                      <w:b/>
                      <w:lang w:val="en-GB"/>
                    </w:rPr>
                  </w:rPrChange>
                </w:rPr>
                <w:lastRenderedPageBreak/>
                <w:t>CU will always be able to i</w:t>
              </w:r>
            </w:ins>
            <w:ins w:id="78" w:author="Sanjeev Sharma" w:date="2022-10-14T18:34:00Z">
              <w:r>
                <w:rPr>
                  <w:rFonts w:ascii="Times New Roman" w:hAnsi="Times New Roman"/>
                  <w:bCs/>
                  <w:lang w:val="en-GB"/>
                  <w:rPrChange w:id="79" w:author="Sanjeev Sharma" w:date="2022-10-14T18:44:00Z">
                    <w:rPr>
                      <w:rFonts w:ascii="Times New Roman" w:hAnsi="Times New Roman"/>
                      <w:b/>
                      <w:lang w:val="en-GB"/>
                    </w:rPr>
                  </w:rPrChange>
                </w:rPr>
                <w:t>nform the target donor CU about the mobil</w:t>
              </w:r>
            </w:ins>
            <w:ins w:id="80" w:author="Sanjeev Sharma" w:date="2022-10-14T18:35:00Z">
              <w:r>
                <w:rPr>
                  <w:rFonts w:ascii="Times New Roman" w:hAnsi="Times New Roman"/>
                  <w:bCs/>
                  <w:lang w:val="en-GB"/>
                  <w:rPrChange w:id="81" w:author="Sanjeev Sharma" w:date="2022-10-14T18:44:00Z">
                    <w:rPr>
                      <w:rFonts w:ascii="Times New Roman" w:hAnsi="Times New Roman"/>
                      <w:b/>
                      <w:lang w:val="en-GB"/>
                    </w:rPr>
                  </w:rPrChange>
                </w:rPr>
                <w:t>e IAB</w:t>
              </w:r>
            </w:ins>
            <w:ins w:id="82" w:author="Sanjeev Sharma" w:date="2022-10-14T18:34:00Z">
              <w:r>
                <w:rPr>
                  <w:rFonts w:ascii="Times New Roman" w:hAnsi="Times New Roman"/>
                  <w:bCs/>
                  <w:lang w:val="en-GB"/>
                  <w:rPrChange w:id="83" w:author="Sanjeev Sharma" w:date="2022-10-14T18:44:00Z">
                    <w:rPr>
                      <w:rFonts w:ascii="Times New Roman" w:hAnsi="Times New Roman"/>
                      <w:b/>
                      <w:lang w:val="en-GB"/>
                    </w:rPr>
                  </w:rPrChange>
                </w:rPr>
                <w:t xml:space="preserve"> status?</w:t>
              </w:r>
            </w:ins>
            <w:ins w:id="84" w:author="Sanjeev Sharma" w:date="2022-10-14T18:37:00Z">
              <w:r>
                <w:rPr>
                  <w:rFonts w:ascii="Times New Roman" w:hAnsi="Times New Roman"/>
                  <w:bCs/>
                  <w:lang w:val="en-GB"/>
                  <w:rPrChange w:id="85" w:author="Sanjeev Sharma" w:date="2022-10-14T18:44:00Z">
                    <w:rPr>
                      <w:rFonts w:ascii="Times New Roman" w:hAnsi="Times New Roman"/>
                      <w:b/>
                      <w:lang w:val="en-GB"/>
                    </w:rPr>
                  </w:rPrChange>
                </w:rPr>
                <w:t xml:space="preserve"> Is it by making UE Radio Capability IE conditional for </w:t>
              </w:r>
            </w:ins>
            <w:proofErr w:type="spellStart"/>
            <w:ins w:id="86" w:author="Sanjeev Sharma" w:date="2022-10-14T18:38:00Z">
              <w:r>
                <w:rPr>
                  <w:rFonts w:ascii="Times New Roman" w:hAnsi="Times New Roman"/>
                  <w:bCs/>
                  <w:lang w:val="en-GB"/>
                  <w:rPrChange w:id="87" w:author="Sanjeev Sharma" w:date="2022-10-14T18:44:00Z">
                    <w:rPr>
                      <w:rFonts w:ascii="Times New Roman" w:hAnsi="Times New Roman"/>
                      <w:b/>
                      <w:lang w:val="en-GB"/>
                    </w:rPr>
                  </w:rPrChange>
                </w:rPr>
                <w:t>mIAB</w:t>
              </w:r>
            </w:ins>
            <w:proofErr w:type="spellEnd"/>
            <w:ins w:id="88" w:author="Sanjeev Sharma" w:date="2022-10-14T18:39:00Z">
              <w:r>
                <w:rPr>
                  <w:rFonts w:ascii="Times New Roman" w:hAnsi="Times New Roman"/>
                  <w:bCs/>
                  <w:lang w:val="en-GB"/>
                  <w:rPrChange w:id="89" w:author="Sanjeev Sharma" w:date="2022-10-14T18:44:00Z">
                    <w:rPr>
                      <w:rFonts w:ascii="Times New Roman" w:hAnsi="Times New Roman"/>
                      <w:b/>
                      <w:lang w:val="en-GB"/>
                    </w:rPr>
                  </w:rPrChange>
                </w:rPr>
                <w:t>-MT</w:t>
              </w:r>
            </w:ins>
            <w:ins w:id="90" w:author="Sanjeev Sharma" w:date="2022-10-14T18:38:00Z">
              <w:r>
                <w:rPr>
                  <w:rFonts w:ascii="Times New Roman" w:hAnsi="Times New Roman"/>
                  <w:bCs/>
                  <w:lang w:val="en-GB"/>
                  <w:rPrChange w:id="91" w:author="Sanjeev Sharma" w:date="2022-10-14T18:44:00Z">
                    <w:rPr>
                      <w:rFonts w:ascii="Times New Roman" w:hAnsi="Times New Roman"/>
                      <w:b/>
                      <w:lang w:val="en-GB"/>
                    </w:rPr>
                  </w:rPrChange>
                </w:rPr>
                <w:t xml:space="preserve"> handovers?</w:t>
              </w:r>
            </w:ins>
          </w:p>
        </w:tc>
      </w:tr>
      <w:tr w:rsidR="006D1647" w14:paraId="757309AD" w14:textId="77777777">
        <w:tc>
          <w:tcPr>
            <w:tcW w:w="1309" w:type="dxa"/>
          </w:tcPr>
          <w:p w14:paraId="5607DE88"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lastRenderedPageBreak/>
              <w:t>Deutsche Telekom</w:t>
            </w:r>
          </w:p>
        </w:tc>
        <w:tc>
          <w:tcPr>
            <w:tcW w:w="1805" w:type="dxa"/>
          </w:tcPr>
          <w:p w14:paraId="06F0F900" w14:textId="77777777" w:rsidR="006D1647" w:rsidRDefault="00A2757D">
            <w:pPr>
              <w:spacing w:afterLines="50" w:after="156"/>
              <w:jc w:val="left"/>
              <w:rPr>
                <w:rFonts w:ascii="Times New Roman" w:hAnsi="Times New Roman"/>
                <w:bCs/>
                <w:lang w:val="en-GB"/>
              </w:rPr>
            </w:pPr>
            <w:r>
              <w:rPr>
                <w:rFonts w:ascii="Times New Roman" w:hAnsi="Times New Roman"/>
                <w:bCs/>
                <w:lang w:val="en-GB"/>
              </w:rPr>
              <w:t>Agree</w:t>
            </w:r>
          </w:p>
        </w:tc>
        <w:tc>
          <w:tcPr>
            <w:tcW w:w="6622" w:type="dxa"/>
          </w:tcPr>
          <w:p w14:paraId="658D368F" w14:textId="77777777" w:rsidR="006D1647" w:rsidRDefault="006D1647">
            <w:pPr>
              <w:spacing w:afterLines="50" w:after="156"/>
              <w:jc w:val="left"/>
              <w:rPr>
                <w:rFonts w:ascii="Times New Roman" w:hAnsi="Times New Roman"/>
                <w:b/>
                <w:lang w:val="en-GB"/>
              </w:rPr>
            </w:pPr>
          </w:p>
        </w:tc>
      </w:tr>
      <w:tr w:rsidR="006D1647" w14:paraId="210F9241" w14:textId="77777777">
        <w:tc>
          <w:tcPr>
            <w:tcW w:w="1309" w:type="dxa"/>
          </w:tcPr>
          <w:p w14:paraId="59472A1B" w14:textId="77777777" w:rsidR="006D1647" w:rsidRDefault="00A2757D">
            <w:pPr>
              <w:spacing w:afterLines="50" w:after="156"/>
              <w:jc w:val="left"/>
              <w:rPr>
                <w:rFonts w:ascii="Times New Roman" w:hAnsi="Times New Roman"/>
                <w:b/>
                <w:lang w:val="en-GB"/>
              </w:rPr>
            </w:pPr>
            <w:r>
              <w:rPr>
                <w:rFonts w:ascii="Times New Roman" w:hAnsi="Times New Roman" w:hint="eastAsia"/>
                <w:b/>
                <w:lang w:val="en-GB"/>
              </w:rPr>
              <w:t>Samsung</w:t>
            </w:r>
          </w:p>
        </w:tc>
        <w:tc>
          <w:tcPr>
            <w:tcW w:w="1805" w:type="dxa"/>
          </w:tcPr>
          <w:p w14:paraId="1A273C2E" w14:textId="77777777" w:rsidR="006D1647" w:rsidRDefault="00A2757D">
            <w:pPr>
              <w:spacing w:afterLines="50" w:after="156"/>
              <w:jc w:val="left"/>
              <w:rPr>
                <w:rFonts w:ascii="Times New Roman" w:hAnsi="Times New Roman"/>
                <w:b/>
                <w:lang w:val="en-GB"/>
              </w:rPr>
            </w:pPr>
            <w:r>
              <w:rPr>
                <w:rFonts w:ascii="Times New Roman" w:hAnsi="Times New Roman"/>
                <w:b/>
                <w:lang w:val="en-GB"/>
              </w:rPr>
              <w:t>S</w:t>
            </w:r>
            <w:r>
              <w:rPr>
                <w:rFonts w:ascii="Times New Roman" w:hAnsi="Times New Roman" w:hint="eastAsia"/>
                <w:b/>
                <w:lang w:val="en-GB"/>
              </w:rPr>
              <w:t>ee</w:t>
            </w:r>
            <w:r>
              <w:rPr>
                <w:rFonts w:ascii="Times New Roman" w:hAnsi="Times New Roman"/>
                <w:b/>
                <w:lang w:val="en-GB"/>
              </w:rPr>
              <w:t xml:space="preserve"> </w:t>
            </w:r>
            <w:r>
              <w:rPr>
                <w:rFonts w:ascii="Times New Roman" w:hAnsi="Times New Roman" w:hint="eastAsia"/>
                <w:b/>
                <w:lang w:val="en-GB"/>
              </w:rPr>
              <w:t>comments</w:t>
            </w:r>
          </w:p>
        </w:tc>
        <w:tc>
          <w:tcPr>
            <w:tcW w:w="6622" w:type="dxa"/>
          </w:tcPr>
          <w:p w14:paraId="6E3C798A" w14:textId="77777777" w:rsidR="006D1647" w:rsidRDefault="00A2757D">
            <w:pPr>
              <w:spacing w:afterLines="50" w:after="156"/>
              <w:jc w:val="left"/>
              <w:rPr>
                <w:rFonts w:ascii="Times New Roman" w:hAnsi="Times New Roman"/>
                <w:b/>
                <w:lang w:val="en-GB"/>
              </w:rPr>
            </w:pPr>
            <w:r>
              <w:rPr>
                <w:rFonts w:ascii="Times New Roman" w:hAnsi="Times New Roman"/>
                <w:b/>
                <w:lang w:val="en-GB"/>
              </w:rPr>
              <w:t>We understand views of Nokia and MITRE. Based on the agreement of RAN2</w:t>
            </w:r>
            <w:r>
              <w:rPr>
                <w:rFonts w:ascii="Times New Roman" w:hAnsi="Times New Roman" w:hint="eastAsia"/>
                <w:b/>
                <w:lang w:val="en-GB"/>
              </w:rPr>
              <w:t>，</w:t>
            </w:r>
            <w:r>
              <w:rPr>
                <w:rFonts w:ascii="Times New Roman" w:hAnsi="Times New Roman" w:hint="eastAsia"/>
                <w:b/>
                <w:lang w:val="en-GB"/>
              </w:rPr>
              <w:t>w</w:t>
            </w:r>
            <w:r>
              <w:rPr>
                <w:rFonts w:ascii="Times New Roman" w:hAnsi="Times New Roman"/>
                <w:b/>
                <w:lang w:val="en-GB"/>
              </w:rPr>
              <w:t>e can</w:t>
            </w:r>
            <w:proofErr w:type="gramStart"/>
            <w:r>
              <w:rPr>
                <w:rFonts w:ascii="Times New Roman" w:hAnsi="Times New Roman"/>
                <w:b/>
                <w:lang w:val="en-GB"/>
              </w:rPr>
              <w:t>’</w:t>
            </w:r>
            <w:proofErr w:type="gramEnd"/>
            <w:r>
              <w:rPr>
                <w:rFonts w:ascii="Times New Roman" w:hAnsi="Times New Roman"/>
                <w:b/>
                <w:lang w:val="en-GB"/>
              </w:rPr>
              <w:t xml:space="preserve">t confirm whether “mobile-IAB” type must be included in UE capability </w:t>
            </w:r>
            <w:r>
              <w:rPr>
                <w:rFonts w:ascii="Times New Roman" w:hAnsi="Times New Roman" w:hint="eastAsia"/>
                <w:b/>
                <w:lang w:val="en-GB"/>
              </w:rPr>
              <w:t>during</w:t>
            </w:r>
            <w:r>
              <w:rPr>
                <w:rFonts w:ascii="Times New Roman" w:hAnsi="Times New Roman"/>
                <w:b/>
                <w:lang w:val="en-GB"/>
              </w:rPr>
              <w:t xml:space="preserve"> </w:t>
            </w:r>
            <w:r>
              <w:rPr>
                <w:rFonts w:ascii="Times New Roman" w:hAnsi="Times New Roman" w:hint="eastAsia"/>
                <w:b/>
                <w:lang w:val="en-GB"/>
              </w:rPr>
              <w:t>handover</w:t>
            </w:r>
            <w:r>
              <w:rPr>
                <w:rFonts w:ascii="Times New Roman" w:hAnsi="Times New Roman"/>
                <w:b/>
                <w:lang w:val="en-GB"/>
              </w:rPr>
              <w:t xml:space="preserve"> </w:t>
            </w:r>
            <w:r>
              <w:rPr>
                <w:rFonts w:ascii="Times New Roman" w:hAnsi="Times New Roman" w:hint="eastAsia"/>
                <w:b/>
                <w:lang w:val="en-GB"/>
              </w:rPr>
              <w:t>procedure</w:t>
            </w:r>
            <w:r>
              <w:rPr>
                <w:rFonts w:ascii="Times New Roman" w:hAnsi="Times New Roman"/>
                <w:b/>
                <w:lang w:val="en-GB"/>
              </w:rPr>
              <w:t xml:space="preserve"> of R18 mobile IAB node</w:t>
            </w:r>
            <w:r>
              <w:rPr>
                <w:rFonts w:ascii="Times New Roman" w:hAnsi="Times New Roman" w:hint="eastAsia"/>
                <w:b/>
                <w:lang w:val="en-GB"/>
              </w:rPr>
              <w:t>.</w:t>
            </w:r>
            <w:r>
              <w:rPr>
                <w:rFonts w:ascii="Times New Roman" w:hAnsi="Times New Roman"/>
                <w:b/>
                <w:lang w:val="en-GB"/>
              </w:rPr>
              <w:t xml:space="preserve"> Suggest to wait for RAN2’s further conclusion.</w:t>
            </w:r>
          </w:p>
        </w:tc>
      </w:tr>
      <w:tr w:rsidR="006D1647" w14:paraId="3757681B" w14:textId="77777777">
        <w:tc>
          <w:tcPr>
            <w:tcW w:w="1309" w:type="dxa"/>
          </w:tcPr>
          <w:p w14:paraId="6D6A8979" w14:textId="77777777" w:rsidR="006D1647" w:rsidRDefault="00A2757D">
            <w:pPr>
              <w:spacing w:afterLines="50" w:after="156"/>
              <w:jc w:val="left"/>
              <w:rPr>
                <w:rFonts w:ascii="Times New Roman" w:hAnsi="Times New Roman"/>
                <w:b/>
              </w:rPr>
            </w:pPr>
            <w:r>
              <w:rPr>
                <w:rFonts w:ascii="Times New Roman" w:hAnsi="Times New Roman" w:hint="eastAsia"/>
                <w:b/>
              </w:rPr>
              <w:t>ZTE</w:t>
            </w:r>
          </w:p>
        </w:tc>
        <w:tc>
          <w:tcPr>
            <w:tcW w:w="1805" w:type="dxa"/>
          </w:tcPr>
          <w:p w14:paraId="2B28DA33" w14:textId="77777777" w:rsidR="006D1647" w:rsidRDefault="00A2757D">
            <w:pPr>
              <w:spacing w:afterLines="50" w:after="156"/>
              <w:jc w:val="left"/>
              <w:rPr>
                <w:rFonts w:ascii="Times New Roman" w:hAnsi="Times New Roman"/>
                <w:b/>
              </w:rPr>
            </w:pPr>
            <w:r>
              <w:rPr>
                <w:rFonts w:ascii="Times New Roman" w:hAnsi="Times New Roman" w:hint="eastAsia"/>
                <w:b/>
              </w:rPr>
              <w:t>See comments</w:t>
            </w:r>
          </w:p>
        </w:tc>
        <w:tc>
          <w:tcPr>
            <w:tcW w:w="6622" w:type="dxa"/>
          </w:tcPr>
          <w:p w14:paraId="59479817" w14:textId="77777777" w:rsidR="006D1647" w:rsidRDefault="00A2757D">
            <w:pPr>
              <w:spacing w:afterLines="50" w:after="156"/>
              <w:jc w:val="left"/>
              <w:rPr>
                <w:rFonts w:ascii="Times New Roman" w:hAnsi="Times New Roman"/>
                <w:b/>
              </w:rPr>
            </w:pPr>
            <w:r>
              <w:rPr>
                <w:rFonts w:ascii="Times New Roman" w:hAnsi="Times New Roman" w:hint="eastAsia"/>
                <w:b/>
              </w:rPr>
              <w:t xml:space="preserve">The issue raised by Nokia is valid. And the following was agreed in RAN2 on the mobile IAB indication. </w:t>
            </w:r>
            <w:proofErr w:type="gramStart"/>
            <w:r>
              <w:rPr>
                <w:rFonts w:ascii="Times New Roman" w:hAnsi="Times New Roman" w:hint="eastAsia"/>
                <w:b/>
              </w:rPr>
              <w:t>So</w:t>
            </w:r>
            <w:proofErr w:type="gramEnd"/>
            <w:r>
              <w:rPr>
                <w:rFonts w:ascii="Times New Roman" w:hAnsi="Times New Roman" w:hint="eastAsia"/>
                <w:b/>
              </w:rPr>
              <w:t xml:space="preserve"> we suggest to re-discuss this issue based on RAN2 agreement. </w:t>
            </w:r>
          </w:p>
          <w:p w14:paraId="2AA281B9" w14:textId="77777777" w:rsidR="006D1647" w:rsidRDefault="00A2757D">
            <w:pPr>
              <w:pStyle w:val="Agreement"/>
              <w:rPr>
                <w:rFonts w:ascii="Times New Roman" w:hAnsi="Times New Roman"/>
                <w:lang w:val="en-US" w:eastAsia="zh-CN"/>
              </w:rPr>
            </w:pPr>
            <w:r>
              <w:t>UE capability signalling is the baseline to let CU know that the MT is a “mobile-IAB” type. FFS early mobile-IAB indication, e.g. in Msg5.</w:t>
            </w:r>
          </w:p>
        </w:tc>
      </w:tr>
      <w:tr w:rsidR="006D1647" w14:paraId="65B26F62" w14:textId="77777777">
        <w:tc>
          <w:tcPr>
            <w:tcW w:w="1309" w:type="dxa"/>
          </w:tcPr>
          <w:p w14:paraId="2F419BBE" w14:textId="77777777" w:rsidR="006D1647" w:rsidRDefault="006D1647">
            <w:pPr>
              <w:spacing w:afterLines="50" w:after="156"/>
              <w:jc w:val="left"/>
              <w:rPr>
                <w:rFonts w:ascii="Times New Roman" w:hAnsi="Times New Roman"/>
                <w:b/>
                <w:lang w:val="en-GB"/>
              </w:rPr>
            </w:pPr>
          </w:p>
        </w:tc>
        <w:tc>
          <w:tcPr>
            <w:tcW w:w="1805" w:type="dxa"/>
          </w:tcPr>
          <w:p w14:paraId="030089E4" w14:textId="77777777" w:rsidR="006D1647" w:rsidRDefault="006D1647">
            <w:pPr>
              <w:spacing w:afterLines="50" w:after="156"/>
              <w:jc w:val="left"/>
              <w:rPr>
                <w:rFonts w:ascii="Times New Roman" w:hAnsi="Times New Roman"/>
                <w:b/>
              </w:rPr>
            </w:pPr>
          </w:p>
        </w:tc>
        <w:tc>
          <w:tcPr>
            <w:tcW w:w="6622" w:type="dxa"/>
          </w:tcPr>
          <w:p w14:paraId="46B69657" w14:textId="77777777" w:rsidR="006D1647" w:rsidRDefault="006D1647">
            <w:pPr>
              <w:spacing w:afterLines="50" w:after="156"/>
              <w:jc w:val="left"/>
              <w:rPr>
                <w:rFonts w:ascii="Times New Roman" w:hAnsi="Times New Roman"/>
                <w:b/>
                <w:lang w:val="en-GB"/>
              </w:rPr>
            </w:pPr>
          </w:p>
        </w:tc>
      </w:tr>
      <w:tr w:rsidR="006D1647" w14:paraId="48CB63BA" w14:textId="77777777">
        <w:tc>
          <w:tcPr>
            <w:tcW w:w="1309" w:type="dxa"/>
          </w:tcPr>
          <w:p w14:paraId="0967E30A" w14:textId="77777777" w:rsidR="006D1647" w:rsidRDefault="006D1647">
            <w:pPr>
              <w:spacing w:afterLines="50" w:after="156"/>
              <w:jc w:val="left"/>
              <w:rPr>
                <w:rFonts w:ascii="Times New Roman" w:hAnsi="Times New Roman"/>
                <w:b/>
              </w:rPr>
            </w:pPr>
          </w:p>
        </w:tc>
        <w:tc>
          <w:tcPr>
            <w:tcW w:w="1805" w:type="dxa"/>
          </w:tcPr>
          <w:p w14:paraId="717DA157" w14:textId="77777777" w:rsidR="006D1647" w:rsidRDefault="006D1647">
            <w:pPr>
              <w:spacing w:afterLines="50" w:after="156"/>
              <w:jc w:val="left"/>
              <w:rPr>
                <w:rFonts w:ascii="Times New Roman" w:hAnsi="Times New Roman"/>
                <w:bCs/>
                <w:lang w:val="en-GB"/>
              </w:rPr>
            </w:pPr>
          </w:p>
        </w:tc>
        <w:tc>
          <w:tcPr>
            <w:tcW w:w="6622" w:type="dxa"/>
          </w:tcPr>
          <w:p w14:paraId="7BA374F9" w14:textId="77777777" w:rsidR="006D1647" w:rsidRDefault="006D1647">
            <w:pPr>
              <w:spacing w:afterLines="50" w:after="156"/>
              <w:jc w:val="left"/>
              <w:rPr>
                <w:rFonts w:ascii="Times New Roman" w:hAnsi="Times New Roman"/>
                <w:bCs/>
                <w:lang w:val="en-GB"/>
              </w:rPr>
            </w:pPr>
          </w:p>
        </w:tc>
      </w:tr>
      <w:tr w:rsidR="006D1647" w14:paraId="554CBA7B" w14:textId="77777777">
        <w:tc>
          <w:tcPr>
            <w:tcW w:w="1309" w:type="dxa"/>
          </w:tcPr>
          <w:p w14:paraId="3DBDA65F" w14:textId="77777777" w:rsidR="006D1647" w:rsidRDefault="006D1647">
            <w:pPr>
              <w:spacing w:afterLines="50" w:after="156"/>
              <w:jc w:val="left"/>
              <w:rPr>
                <w:rFonts w:ascii="Times New Roman" w:hAnsi="Times New Roman"/>
                <w:b/>
                <w:lang w:val="en-GB"/>
              </w:rPr>
            </w:pPr>
          </w:p>
        </w:tc>
        <w:tc>
          <w:tcPr>
            <w:tcW w:w="1805" w:type="dxa"/>
          </w:tcPr>
          <w:p w14:paraId="2FA44F26" w14:textId="77777777" w:rsidR="006D1647" w:rsidRDefault="006D1647">
            <w:pPr>
              <w:spacing w:afterLines="50" w:after="156"/>
              <w:jc w:val="left"/>
              <w:rPr>
                <w:rFonts w:ascii="Times New Roman" w:hAnsi="Times New Roman"/>
                <w:lang w:val="en-GB"/>
              </w:rPr>
            </w:pPr>
          </w:p>
        </w:tc>
        <w:tc>
          <w:tcPr>
            <w:tcW w:w="6622" w:type="dxa"/>
          </w:tcPr>
          <w:p w14:paraId="4D7D26F7" w14:textId="77777777" w:rsidR="006D1647" w:rsidRDefault="006D1647">
            <w:pPr>
              <w:spacing w:afterLines="50" w:after="156"/>
              <w:jc w:val="left"/>
              <w:rPr>
                <w:rFonts w:ascii="Times New Roman" w:hAnsi="Times New Roman"/>
                <w:lang w:val="en-GB"/>
              </w:rPr>
            </w:pPr>
          </w:p>
        </w:tc>
      </w:tr>
    </w:tbl>
    <w:p w14:paraId="7980C945" w14:textId="77777777" w:rsidR="001560AA" w:rsidRDefault="001560AA" w:rsidP="001560AA">
      <w:pPr>
        <w:spacing w:afterLines="50" w:after="156"/>
        <w:jc w:val="left"/>
        <w:rPr>
          <w:rFonts w:ascii="Times New Roman" w:hAnsi="Times New Roman" w:cs="Times New Roman"/>
          <w:b/>
          <w:color w:val="7030A0"/>
        </w:rPr>
      </w:pPr>
      <w:r>
        <w:rPr>
          <w:rFonts w:ascii="Times New Roman" w:hAnsi="Times New Roman" w:cs="Times New Roman" w:hint="eastAsia"/>
          <w:b/>
          <w:color w:val="7030A0"/>
        </w:rPr>
        <w:t>Summary</w:t>
      </w:r>
      <w:r>
        <w:rPr>
          <w:rFonts w:ascii="Times New Roman" w:hAnsi="Times New Roman" w:cs="Times New Roman" w:hint="eastAsia"/>
          <w:b/>
          <w:color w:val="7030A0"/>
        </w:rPr>
        <w:t>：</w:t>
      </w:r>
      <w:r>
        <w:rPr>
          <w:rFonts w:ascii="Times New Roman" w:hAnsi="Times New Roman" w:cs="Times New Roman" w:hint="eastAsia"/>
          <w:b/>
          <w:color w:val="7030A0"/>
        </w:rPr>
        <w:t>1</w:t>
      </w:r>
      <w:r>
        <w:rPr>
          <w:rFonts w:ascii="Times New Roman" w:hAnsi="Times New Roman" w:cs="Times New Roman"/>
          <w:b/>
          <w:color w:val="7030A0"/>
        </w:rPr>
        <w:t>0 companies replied</w:t>
      </w:r>
    </w:p>
    <w:p w14:paraId="063C3E68" w14:textId="77777777" w:rsidR="001560AA" w:rsidRPr="001560AA" w:rsidRDefault="001560AA" w:rsidP="001560AA">
      <w:pPr>
        <w:rPr>
          <w:rFonts w:ascii="Times New Roman" w:hAnsi="Times New Roman" w:cs="Times New Roman"/>
          <w:color w:val="000000" w:themeColor="text1"/>
          <w:lang w:val="en-GB"/>
        </w:rPr>
      </w:pPr>
      <w:r>
        <w:rPr>
          <w:rFonts w:ascii="Times New Roman" w:hAnsi="Times New Roman" w:cs="Times New Roman" w:hint="eastAsia"/>
          <w:color w:val="000000" w:themeColor="text1"/>
          <w:lang w:val="en-GB"/>
        </w:rPr>
        <w:t>6</w:t>
      </w:r>
      <w:r>
        <w:rPr>
          <w:rFonts w:ascii="Times New Roman" w:hAnsi="Times New Roman" w:cs="Times New Roman"/>
          <w:color w:val="000000" w:themeColor="text1"/>
          <w:lang w:val="en-GB"/>
        </w:rPr>
        <w:t xml:space="preserve"> companies agree the content of the CR, while 4 companies think RAN3 should re-discuss the explicit indication is really needed based on RAN2 progress. </w:t>
      </w:r>
      <w:r w:rsidRPr="001560AA">
        <w:rPr>
          <w:rFonts w:ascii="Times New Roman" w:hAnsi="Times New Roman" w:cs="Times New Roman"/>
          <w:color w:val="000000" w:themeColor="text1"/>
          <w:lang w:val="en-GB"/>
        </w:rPr>
        <w:t>The moderator suggests to companies want to revisit the agreements to discuss this issue based on contributions in next meeting. So, the proposal 2 will be modified as:</w:t>
      </w:r>
    </w:p>
    <w:p w14:paraId="7B9AD7F9" w14:textId="5032DD91" w:rsidR="006D1647" w:rsidRPr="001560AA" w:rsidRDefault="001560AA" w:rsidP="001560AA">
      <w:pPr>
        <w:rPr>
          <w:rFonts w:ascii="Times New Roman" w:hAnsi="Times New Roman" w:cs="Times New Roman"/>
          <w:b/>
          <w:color w:val="00B050"/>
        </w:rPr>
      </w:pPr>
      <w:r w:rsidRPr="001560AA">
        <w:rPr>
          <w:rFonts w:ascii="Times New Roman" w:hAnsi="Times New Roman" w:cs="Times New Roman"/>
          <w:b/>
          <w:color w:val="00B050"/>
        </w:rPr>
        <w:t>Proposal 2: The TP R3-226016 is noted.</w:t>
      </w:r>
    </w:p>
    <w:sectPr w:rsidR="006D1647" w:rsidRPr="001560AA">
      <w:pgSz w:w="11906" w:h="16838"/>
      <w:pgMar w:top="1440" w:right="1080" w:bottom="1440" w:left="1080" w:header="851" w:footer="992" w:gutter="0"/>
      <w:cols w:space="425"/>
      <w:docGrid w:type="lines" w:linePitch="31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Xiaomi-Lisi" w:date="2022-10-11T17:42:00Z" w:initials="l">
    <w:p w14:paraId="35983407" w14:textId="77777777" w:rsidR="00A2757D" w:rsidRDefault="00A2757D">
      <w:pPr>
        <w:pStyle w:val="a3"/>
      </w:pPr>
      <w:r>
        <w:rPr>
          <w:szCs w:val="21"/>
        </w:rPr>
        <w:t xml:space="preserve">For clarification: We also proposed to discuss group handover preparation phase, group path switch phase and group context release phase first and then </w:t>
      </w:r>
      <w:r>
        <w:rPr>
          <w:b/>
          <w:szCs w:val="21"/>
        </w:rPr>
        <w:t>discuss group execution phase based on the outcome of RAN2.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359834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5983407" w16cid:durableId="26F7FC0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F6A3C" w14:textId="77777777" w:rsidR="00DD7F43" w:rsidRDefault="00DD7F43" w:rsidP="005B385E">
      <w:pPr>
        <w:spacing w:after="0" w:line="240" w:lineRule="auto"/>
      </w:pPr>
      <w:r>
        <w:separator/>
      </w:r>
    </w:p>
  </w:endnote>
  <w:endnote w:type="continuationSeparator" w:id="0">
    <w:p w14:paraId="214192DB" w14:textId="77777777" w:rsidR="00DD7F43" w:rsidRDefault="00DD7F43" w:rsidP="005B38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Raavi">
    <w:altName w:val="Nirmala UI"/>
    <w:panose1 w:val="02000500000000000000"/>
    <w:charset w:val="00"/>
    <w:family w:val="swiss"/>
    <w:pitch w:val="default"/>
    <w:sig w:usb0="0002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MS Mincho">
    <w:altName w:val="Yu Gothic"/>
    <w:panose1 w:val="02020609040205080304"/>
    <w:charset w:val="80"/>
    <w:family w:val="modern"/>
    <w:pitch w:val="default"/>
    <w:sig w:usb0="E00002FF" w:usb1="6AC7FDFB" w:usb2="00000012" w:usb3="00000000" w:csb0="4002009F" w:csb1="DFD70000"/>
  </w:font>
  <w:font w:name="等线">
    <w:altName w:val="DengXian"/>
    <w:panose1 w:val="02010600030101010101"/>
    <w:charset w:val="86"/>
    <w:family w:val="auto"/>
    <w:pitch w:val="variable"/>
    <w:sig w:usb0="A00002BF" w:usb1="38CF7CFA" w:usb2="00000016" w:usb3="00000000" w:csb0="0004000F" w:csb1="00000000"/>
  </w:font>
  <w:font w:name="Batang">
    <w:altName w:val="Malgun Gothic"/>
    <w:panose1 w:val="02030600000101010101"/>
    <w:charset w:val="81"/>
    <w:family w:val="roman"/>
    <w:pitch w:val="default"/>
    <w:sig w:usb0="B00002AF" w:usb1="69D77CFB" w:usb2="00000030" w:usb3="00000000" w:csb0="4008009F" w:csb1="DFD7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35E55" w14:textId="77777777" w:rsidR="00DD7F43" w:rsidRDefault="00DD7F43" w:rsidP="005B385E">
      <w:pPr>
        <w:spacing w:after="0" w:line="240" w:lineRule="auto"/>
      </w:pPr>
      <w:r>
        <w:separator/>
      </w:r>
    </w:p>
  </w:footnote>
  <w:footnote w:type="continuationSeparator" w:id="0">
    <w:p w14:paraId="156E82C5" w14:textId="77777777" w:rsidR="00DD7F43" w:rsidRDefault="00DD7F43" w:rsidP="005B385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274828"/>
    <w:multiLevelType w:val="multilevel"/>
    <w:tmpl w:val="14274828"/>
    <w:lvl w:ilvl="0">
      <w:start w:val="2018"/>
      <w:numFmt w:val="bullet"/>
      <w:lvlText w:val="-"/>
      <w:lvlJc w:val="left"/>
      <w:pPr>
        <w:ind w:left="420" w:hanging="42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15:restartNumberingAfterBreak="0">
    <w:nsid w:val="142A3BF9"/>
    <w:multiLevelType w:val="multilevel"/>
    <w:tmpl w:val="142A3B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B705866"/>
    <w:multiLevelType w:val="multilevel"/>
    <w:tmpl w:val="1B705866"/>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E6C3AA4"/>
    <w:multiLevelType w:val="multilevel"/>
    <w:tmpl w:val="1E6C3AA4"/>
    <w:lvl w:ilvl="0">
      <w:start w:val="1"/>
      <w:numFmt w:val="decimal"/>
      <w:pStyle w:val="1"/>
      <w:lvlText w:val="%1"/>
      <w:lvlJc w:val="left"/>
      <w:pPr>
        <w:tabs>
          <w:tab w:val="left" w:pos="432"/>
        </w:tabs>
        <w:ind w:left="432" w:hanging="432"/>
      </w:pPr>
    </w:lvl>
    <w:lvl w:ilvl="1">
      <w:start w:val="1"/>
      <w:numFmt w:val="decimal"/>
      <w:pStyle w:val="2"/>
      <w:lvlText w:val="%1.%2"/>
      <w:lvlJc w:val="left"/>
      <w:pPr>
        <w:tabs>
          <w:tab w:val="left" w:pos="576"/>
        </w:tabs>
        <w:ind w:left="576" w:hanging="576"/>
      </w:pPr>
      <w:rPr>
        <w:rFonts w:ascii="Arial" w:hAnsi="Arial" w:cs="Arial" w:hint="default"/>
        <w:sz w:val="32"/>
      </w:rPr>
    </w:lvl>
    <w:lvl w:ilvl="2">
      <w:start w:val="1"/>
      <w:numFmt w:val="decimal"/>
      <w:pStyle w:val="3"/>
      <w:lvlText w:val="%1.%2.%3"/>
      <w:lvlJc w:val="left"/>
      <w:pPr>
        <w:tabs>
          <w:tab w:val="left" w:pos="1287"/>
        </w:tabs>
        <w:ind w:left="1287" w:hanging="720"/>
      </w:pPr>
      <w:rPr>
        <w:sz w:val="24"/>
      </w:rPr>
    </w:lvl>
    <w:lvl w:ilvl="3">
      <w:start w:val="1"/>
      <w:numFmt w:val="decimal"/>
      <w:pStyle w:val="4"/>
      <w:lvlText w:val="%1.%2.%3.%4"/>
      <w:lvlJc w:val="left"/>
      <w:pPr>
        <w:tabs>
          <w:tab w:val="left" w:pos="864"/>
        </w:tabs>
        <w:ind w:left="864" w:hanging="864"/>
      </w:pPr>
      <w:rPr>
        <w:b w:val="0"/>
      </w:rPr>
    </w:lvl>
    <w:lvl w:ilvl="4">
      <w:start w:val="1"/>
      <w:numFmt w:val="decimal"/>
      <w:pStyle w:val="5"/>
      <w:lvlText w:val="%1.%2.%3.%4.%5"/>
      <w:lvlJc w:val="left"/>
      <w:pPr>
        <w:tabs>
          <w:tab w:val="left" w:pos="1008"/>
        </w:tabs>
        <w:ind w:left="1008" w:hanging="1008"/>
      </w:pPr>
    </w:lvl>
    <w:lvl w:ilvl="5">
      <w:start w:val="1"/>
      <w:numFmt w:val="decimal"/>
      <w:pStyle w:val="6"/>
      <w:lvlText w:val="%1.%2.%3.%4.%5.%6"/>
      <w:lvlJc w:val="left"/>
      <w:pPr>
        <w:tabs>
          <w:tab w:val="left" w:pos="1152"/>
        </w:tabs>
        <w:ind w:left="1152" w:hanging="1152"/>
      </w:pPr>
    </w:lvl>
    <w:lvl w:ilvl="6">
      <w:start w:val="1"/>
      <w:numFmt w:val="decimal"/>
      <w:pStyle w:val="7"/>
      <w:lvlText w:val="%1.%2.%3.%4.%5.%6.%7"/>
      <w:lvlJc w:val="left"/>
      <w:pPr>
        <w:tabs>
          <w:tab w:val="left" w:pos="1296"/>
        </w:tabs>
        <w:ind w:left="1296" w:hanging="1296"/>
      </w:pPr>
    </w:lvl>
    <w:lvl w:ilvl="7">
      <w:start w:val="1"/>
      <w:numFmt w:val="decimal"/>
      <w:pStyle w:val="8"/>
      <w:lvlText w:val="%1.%2.%3.%4.%5.%6.%7.%8"/>
      <w:lvlJc w:val="left"/>
      <w:pPr>
        <w:tabs>
          <w:tab w:val="left" w:pos="1440"/>
        </w:tabs>
        <w:ind w:left="1440" w:hanging="1440"/>
      </w:pPr>
    </w:lvl>
    <w:lvl w:ilvl="8">
      <w:start w:val="1"/>
      <w:numFmt w:val="decimal"/>
      <w:pStyle w:val="9"/>
      <w:lvlText w:val="%1.%2.%3.%4.%5.%6.%7.%8.%9"/>
      <w:lvlJc w:val="left"/>
      <w:pPr>
        <w:tabs>
          <w:tab w:val="left" w:pos="1584"/>
        </w:tabs>
        <w:ind w:left="1584" w:hanging="1584"/>
      </w:pPr>
    </w:lvl>
  </w:abstractNum>
  <w:abstractNum w:abstractNumId="4" w15:restartNumberingAfterBreak="0">
    <w:nsid w:val="1EC119E7"/>
    <w:multiLevelType w:val="multilevel"/>
    <w:tmpl w:val="1EC119E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259D1E61"/>
    <w:multiLevelType w:val="multilevel"/>
    <w:tmpl w:val="259D1E61"/>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AA65BA8"/>
    <w:multiLevelType w:val="multilevel"/>
    <w:tmpl w:val="2AA65BA8"/>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2A409C7"/>
    <w:multiLevelType w:val="multilevel"/>
    <w:tmpl w:val="32A409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cs="Times New Roman"/>
        <w:b w:val="0"/>
        <w:bCs w:val="0"/>
        <w:i w:val="0"/>
        <w:iCs w:val="0"/>
        <w:caps w:val="0"/>
        <w:smallCaps w:val="0"/>
        <w:strike w:val="0"/>
        <w:dstrike w:val="0"/>
        <w:outline w:val="0"/>
        <w:shadow w:val="0"/>
        <w:emboss w:val="0"/>
        <w:imprint w:val="0"/>
        <w:vanish w:val="0"/>
        <w:spacing w:val="0"/>
        <w:kern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43957AF3"/>
    <w:multiLevelType w:val="multilevel"/>
    <w:tmpl w:val="43957AF3"/>
    <w:lvl w:ilvl="0">
      <w:start w:val="1"/>
      <w:numFmt w:val="bullet"/>
      <w:lvlText w:val="-"/>
      <w:lvlJc w:val="left"/>
      <w:pPr>
        <w:ind w:left="420" w:hanging="420"/>
      </w:pPr>
      <w:rPr>
        <w:rFonts w:ascii="Calibri" w:hAnsi="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55C64834"/>
    <w:multiLevelType w:val="multilevel"/>
    <w:tmpl w:val="55C64834"/>
    <w:lvl w:ilvl="0">
      <w:start w:val="8"/>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81664B6"/>
    <w:multiLevelType w:val="multilevel"/>
    <w:tmpl w:val="681664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6D412FC3"/>
    <w:multiLevelType w:val="multilevel"/>
    <w:tmpl w:val="6D412F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360" w:hanging="360"/>
      </w:pPr>
      <w:rPr>
        <w:rFonts w:ascii="Symbol" w:hAnsi="Symbol" w:hint="default"/>
        <w:b/>
        <w:i w:val="0"/>
        <w:color w:val="auto"/>
        <w:sz w:val="22"/>
      </w:rPr>
    </w:lvl>
    <w:lvl w:ilvl="1">
      <w:start w:val="1"/>
      <w:numFmt w:val="bullet"/>
      <w:lvlText w:val="o"/>
      <w:lvlJc w:val="left"/>
      <w:pPr>
        <w:tabs>
          <w:tab w:val="left" w:pos="1440"/>
        </w:tabs>
        <w:ind w:left="181" w:hanging="360"/>
      </w:pPr>
      <w:rPr>
        <w:rFonts w:ascii="Courier New" w:hAnsi="Courier New" w:cs="Courier New" w:hint="default"/>
      </w:rPr>
    </w:lvl>
    <w:lvl w:ilvl="2">
      <w:start w:val="1"/>
      <w:numFmt w:val="bullet"/>
      <w:lvlText w:val=""/>
      <w:lvlJc w:val="left"/>
      <w:pPr>
        <w:tabs>
          <w:tab w:val="left" w:pos="2160"/>
        </w:tabs>
        <w:ind w:left="901" w:hanging="360"/>
      </w:pPr>
      <w:rPr>
        <w:rFonts w:ascii="Wingdings" w:hAnsi="Wingdings" w:hint="default"/>
      </w:rPr>
    </w:lvl>
    <w:lvl w:ilvl="3">
      <w:start w:val="1"/>
      <w:numFmt w:val="bullet"/>
      <w:lvlText w:val=""/>
      <w:lvlJc w:val="left"/>
      <w:pPr>
        <w:tabs>
          <w:tab w:val="left" w:pos="2880"/>
        </w:tabs>
        <w:ind w:left="1621" w:hanging="360"/>
      </w:pPr>
      <w:rPr>
        <w:rFonts w:ascii="Symbol" w:hAnsi="Symbol" w:hint="default"/>
      </w:rPr>
    </w:lvl>
    <w:lvl w:ilvl="4">
      <w:start w:val="1"/>
      <w:numFmt w:val="bullet"/>
      <w:lvlText w:val="o"/>
      <w:lvlJc w:val="left"/>
      <w:pPr>
        <w:tabs>
          <w:tab w:val="left" w:pos="3600"/>
        </w:tabs>
        <w:ind w:left="2341" w:hanging="360"/>
      </w:pPr>
      <w:rPr>
        <w:rFonts w:ascii="Courier New" w:hAnsi="Courier New" w:cs="Courier New" w:hint="default"/>
      </w:rPr>
    </w:lvl>
    <w:lvl w:ilvl="5">
      <w:start w:val="1"/>
      <w:numFmt w:val="bullet"/>
      <w:lvlText w:val=""/>
      <w:lvlJc w:val="left"/>
      <w:pPr>
        <w:tabs>
          <w:tab w:val="left" w:pos="4320"/>
        </w:tabs>
        <w:ind w:left="3061" w:hanging="360"/>
      </w:pPr>
      <w:rPr>
        <w:rFonts w:ascii="Wingdings" w:hAnsi="Wingdings" w:hint="default"/>
      </w:rPr>
    </w:lvl>
    <w:lvl w:ilvl="6">
      <w:start w:val="1"/>
      <w:numFmt w:val="bullet"/>
      <w:lvlText w:val=""/>
      <w:lvlJc w:val="left"/>
      <w:pPr>
        <w:tabs>
          <w:tab w:val="left" w:pos="5040"/>
        </w:tabs>
        <w:ind w:left="3781" w:hanging="360"/>
      </w:pPr>
      <w:rPr>
        <w:rFonts w:ascii="Symbol" w:hAnsi="Symbol" w:hint="default"/>
      </w:rPr>
    </w:lvl>
    <w:lvl w:ilvl="7">
      <w:start w:val="1"/>
      <w:numFmt w:val="bullet"/>
      <w:lvlText w:val="o"/>
      <w:lvlJc w:val="left"/>
      <w:pPr>
        <w:tabs>
          <w:tab w:val="left" w:pos="5760"/>
        </w:tabs>
        <w:ind w:left="4501" w:hanging="360"/>
      </w:pPr>
      <w:rPr>
        <w:rFonts w:ascii="Courier New" w:hAnsi="Courier New" w:cs="Courier New" w:hint="default"/>
      </w:rPr>
    </w:lvl>
    <w:lvl w:ilvl="8">
      <w:start w:val="1"/>
      <w:numFmt w:val="bullet"/>
      <w:lvlText w:val=""/>
      <w:lvlJc w:val="left"/>
      <w:pPr>
        <w:tabs>
          <w:tab w:val="left" w:pos="6480"/>
        </w:tabs>
        <w:ind w:left="5221" w:hanging="360"/>
      </w:pPr>
      <w:rPr>
        <w:rFonts w:ascii="Wingdings" w:hAnsi="Wingdings" w:hint="default"/>
      </w:rPr>
    </w:lvl>
  </w:abstractNum>
  <w:num w:numId="1">
    <w:abstractNumId w:val="3"/>
  </w:num>
  <w:num w:numId="2">
    <w:abstractNumId w:val="13"/>
  </w:num>
  <w:num w:numId="3">
    <w:abstractNumId w:val="8"/>
  </w:num>
  <w:num w:numId="4">
    <w:abstractNumId w:val="5"/>
  </w:num>
  <w:num w:numId="5">
    <w:abstractNumId w:val="6"/>
  </w:num>
  <w:num w:numId="6">
    <w:abstractNumId w:val="10"/>
  </w:num>
  <w:num w:numId="7">
    <w:abstractNumId w:val="4"/>
  </w:num>
  <w:num w:numId="8">
    <w:abstractNumId w:val="1"/>
  </w:num>
  <w:num w:numId="9">
    <w:abstractNumId w:val="7"/>
  </w:num>
  <w:num w:numId="10">
    <w:abstractNumId w:val="11"/>
  </w:num>
  <w:num w:numId="11">
    <w:abstractNumId w:val="9"/>
  </w:num>
  <w:num w:numId="12">
    <w:abstractNumId w:val="12"/>
  </w:num>
  <w:num w:numId="13">
    <w:abstractNumId w:val="2"/>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Lisi">
    <w15:presenceInfo w15:providerId="None" w15:userId="Xiaomi-Lisi"/>
  </w15:person>
  <w15:person w15:author="Sanjeev Sharma">
    <w15:presenceInfo w15:providerId="None" w15:userId="Sanjeev Sharm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6E7C"/>
    <w:rsid w:val="000020BB"/>
    <w:rsid w:val="0000240D"/>
    <w:rsid w:val="00005D09"/>
    <w:rsid w:val="0001020C"/>
    <w:rsid w:val="00013539"/>
    <w:rsid w:val="0001543A"/>
    <w:rsid w:val="00016072"/>
    <w:rsid w:val="00022B3C"/>
    <w:rsid w:val="0002512A"/>
    <w:rsid w:val="000262B4"/>
    <w:rsid w:val="00027006"/>
    <w:rsid w:val="000308A0"/>
    <w:rsid w:val="000316A3"/>
    <w:rsid w:val="00036976"/>
    <w:rsid w:val="00036E16"/>
    <w:rsid w:val="000370EA"/>
    <w:rsid w:val="00037EF9"/>
    <w:rsid w:val="00037F77"/>
    <w:rsid w:val="00040A57"/>
    <w:rsid w:val="00041049"/>
    <w:rsid w:val="00041524"/>
    <w:rsid w:val="000432F9"/>
    <w:rsid w:val="000437F7"/>
    <w:rsid w:val="00043F51"/>
    <w:rsid w:val="00045BFD"/>
    <w:rsid w:val="00046DD7"/>
    <w:rsid w:val="00047697"/>
    <w:rsid w:val="00051C44"/>
    <w:rsid w:val="00053098"/>
    <w:rsid w:val="00053BB2"/>
    <w:rsid w:val="00055347"/>
    <w:rsid w:val="00055CAC"/>
    <w:rsid w:val="00056344"/>
    <w:rsid w:val="000577FC"/>
    <w:rsid w:val="000601D0"/>
    <w:rsid w:val="00063DD0"/>
    <w:rsid w:val="00067376"/>
    <w:rsid w:val="000700D1"/>
    <w:rsid w:val="0007055F"/>
    <w:rsid w:val="0007156B"/>
    <w:rsid w:val="0007174C"/>
    <w:rsid w:val="00073699"/>
    <w:rsid w:val="00073A3F"/>
    <w:rsid w:val="00076C2B"/>
    <w:rsid w:val="000772AB"/>
    <w:rsid w:val="00082BF1"/>
    <w:rsid w:val="000833B2"/>
    <w:rsid w:val="0008740E"/>
    <w:rsid w:val="00087B19"/>
    <w:rsid w:val="00093FC9"/>
    <w:rsid w:val="00094983"/>
    <w:rsid w:val="00094D27"/>
    <w:rsid w:val="0009593B"/>
    <w:rsid w:val="00095A2F"/>
    <w:rsid w:val="00095FBC"/>
    <w:rsid w:val="000A05D0"/>
    <w:rsid w:val="000A0826"/>
    <w:rsid w:val="000A1194"/>
    <w:rsid w:val="000A11DF"/>
    <w:rsid w:val="000A140B"/>
    <w:rsid w:val="000A1625"/>
    <w:rsid w:val="000A1FE5"/>
    <w:rsid w:val="000A3615"/>
    <w:rsid w:val="000A446E"/>
    <w:rsid w:val="000A4680"/>
    <w:rsid w:val="000A5C50"/>
    <w:rsid w:val="000A5CB8"/>
    <w:rsid w:val="000A66B5"/>
    <w:rsid w:val="000B0865"/>
    <w:rsid w:val="000B3713"/>
    <w:rsid w:val="000B3850"/>
    <w:rsid w:val="000B3B3A"/>
    <w:rsid w:val="000B68B1"/>
    <w:rsid w:val="000B703E"/>
    <w:rsid w:val="000C05B6"/>
    <w:rsid w:val="000C23E1"/>
    <w:rsid w:val="000C32FB"/>
    <w:rsid w:val="000C415C"/>
    <w:rsid w:val="000C4724"/>
    <w:rsid w:val="000C7AB6"/>
    <w:rsid w:val="000D080E"/>
    <w:rsid w:val="000D096B"/>
    <w:rsid w:val="000D0D56"/>
    <w:rsid w:val="000D18CC"/>
    <w:rsid w:val="000D26BA"/>
    <w:rsid w:val="000D2D2C"/>
    <w:rsid w:val="000D364F"/>
    <w:rsid w:val="000D5A2A"/>
    <w:rsid w:val="000D6FB5"/>
    <w:rsid w:val="000D7129"/>
    <w:rsid w:val="000E36F5"/>
    <w:rsid w:val="000E587B"/>
    <w:rsid w:val="000E6C01"/>
    <w:rsid w:val="000F28A1"/>
    <w:rsid w:val="000F3E89"/>
    <w:rsid w:val="00100F18"/>
    <w:rsid w:val="00102EC3"/>
    <w:rsid w:val="00105462"/>
    <w:rsid w:val="0010754F"/>
    <w:rsid w:val="001106D8"/>
    <w:rsid w:val="00111A3A"/>
    <w:rsid w:val="001145CD"/>
    <w:rsid w:val="00123EDE"/>
    <w:rsid w:val="00124782"/>
    <w:rsid w:val="00130075"/>
    <w:rsid w:val="00130237"/>
    <w:rsid w:val="00131D6A"/>
    <w:rsid w:val="00132412"/>
    <w:rsid w:val="0013259A"/>
    <w:rsid w:val="0013497B"/>
    <w:rsid w:val="00135555"/>
    <w:rsid w:val="001355C8"/>
    <w:rsid w:val="00137092"/>
    <w:rsid w:val="00137905"/>
    <w:rsid w:val="00140810"/>
    <w:rsid w:val="00141154"/>
    <w:rsid w:val="0014136C"/>
    <w:rsid w:val="00142569"/>
    <w:rsid w:val="001427B6"/>
    <w:rsid w:val="00142F34"/>
    <w:rsid w:val="0014311C"/>
    <w:rsid w:val="00143CA2"/>
    <w:rsid w:val="00144887"/>
    <w:rsid w:val="00144C84"/>
    <w:rsid w:val="00145375"/>
    <w:rsid w:val="00145D10"/>
    <w:rsid w:val="00147A26"/>
    <w:rsid w:val="0015191B"/>
    <w:rsid w:val="001521FC"/>
    <w:rsid w:val="0015441E"/>
    <w:rsid w:val="001560AA"/>
    <w:rsid w:val="001560B3"/>
    <w:rsid w:val="001617C3"/>
    <w:rsid w:val="001625F6"/>
    <w:rsid w:val="00162809"/>
    <w:rsid w:val="00163172"/>
    <w:rsid w:val="00163EBB"/>
    <w:rsid w:val="00164AC8"/>
    <w:rsid w:val="001676E9"/>
    <w:rsid w:val="00172112"/>
    <w:rsid w:val="00172ED1"/>
    <w:rsid w:val="0017501A"/>
    <w:rsid w:val="001751A3"/>
    <w:rsid w:val="00175970"/>
    <w:rsid w:val="0017726D"/>
    <w:rsid w:val="00177A4B"/>
    <w:rsid w:val="00181C0F"/>
    <w:rsid w:val="00185C46"/>
    <w:rsid w:val="00191740"/>
    <w:rsid w:val="001931AF"/>
    <w:rsid w:val="00196709"/>
    <w:rsid w:val="001A0CDA"/>
    <w:rsid w:val="001A1FEC"/>
    <w:rsid w:val="001A3762"/>
    <w:rsid w:val="001A5276"/>
    <w:rsid w:val="001A6DDF"/>
    <w:rsid w:val="001A7A75"/>
    <w:rsid w:val="001A7D4A"/>
    <w:rsid w:val="001A7D57"/>
    <w:rsid w:val="001B23B5"/>
    <w:rsid w:val="001B3918"/>
    <w:rsid w:val="001B4728"/>
    <w:rsid w:val="001B47FF"/>
    <w:rsid w:val="001B581F"/>
    <w:rsid w:val="001B63BB"/>
    <w:rsid w:val="001B7D4E"/>
    <w:rsid w:val="001C0955"/>
    <w:rsid w:val="001C0964"/>
    <w:rsid w:val="001C3CF9"/>
    <w:rsid w:val="001C48E2"/>
    <w:rsid w:val="001C5139"/>
    <w:rsid w:val="001C7B34"/>
    <w:rsid w:val="001D0361"/>
    <w:rsid w:val="001D146E"/>
    <w:rsid w:val="001D3164"/>
    <w:rsid w:val="001D5892"/>
    <w:rsid w:val="001D5ED8"/>
    <w:rsid w:val="001E2A27"/>
    <w:rsid w:val="001E2A5E"/>
    <w:rsid w:val="001E37AD"/>
    <w:rsid w:val="001E4A09"/>
    <w:rsid w:val="001E5280"/>
    <w:rsid w:val="001E5B08"/>
    <w:rsid w:val="001E7081"/>
    <w:rsid w:val="001E76B6"/>
    <w:rsid w:val="001E78C4"/>
    <w:rsid w:val="001F279B"/>
    <w:rsid w:val="001F740B"/>
    <w:rsid w:val="002003EE"/>
    <w:rsid w:val="00200596"/>
    <w:rsid w:val="00201D06"/>
    <w:rsid w:val="00202360"/>
    <w:rsid w:val="0020677E"/>
    <w:rsid w:val="00207BDB"/>
    <w:rsid w:val="00210122"/>
    <w:rsid w:val="00212268"/>
    <w:rsid w:val="00214552"/>
    <w:rsid w:val="0021571B"/>
    <w:rsid w:val="002164FA"/>
    <w:rsid w:val="002212B8"/>
    <w:rsid w:val="00223470"/>
    <w:rsid w:val="002245B9"/>
    <w:rsid w:val="002314B9"/>
    <w:rsid w:val="0023225E"/>
    <w:rsid w:val="00235AF2"/>
    <w:rsid w:val="00237FE9"/>
    <w:rsid w:val="0024019E"/>
    <w:rsid w:val="00243698"/>
    <w:rsid w:val="00243AB7"/>
    <w:rsid w:val="00243D93"/>
    <w:rsid w:val="00243E5A"/>
    <w:rsid w:val="00246CB3"/>
    <w:rsid w:val="00246E7C"/>
    <w:rsid w:val="00252784"/>
    <w:rsid w:val="00252F49"/>
    <w:rsid w:val="00253E03"/>
    <w:rsid w:val="0025670D"/>
    <w:rsid w:val="00257C51"/>
    <w:rsid w:val="002604A5"/>
    <w:rsid w:val="00260D09"/>
    <w:rsid w:val="00260EC2"/>
    <w:rsid w:val="00262972"/>
    <w:rsid w:val="00264B0A"/>
    <w:rsid w:val="00265D60"/>
    <w:rsid w:val="00266A4F"/>
    <w:rsid w:val="00266A87"/>
    <w:rsid w:val="00270870"/>
    <w:rsid w:val="0027173D"/>
    <w:rsid w:val="00275B16"/>
    <w:rsid w:val="00275E8B"/>
    <w:rsid w:val="00276C8E"/>
    <w:rsid w:val="0027751B"/>
    <w:rsid w:val="0027768F"/>
    <w:rsid w:val="002813A3"/>
    <w:rsid w:val="00281E8A"/>
    <w:rsid w:val="00282126"/>
    <w:rsid w:val="002853AB"/>
    <w:rsid w:val="002868F3"/>
    <w:rsid w:val="00287932"/>
    <w:rsid w:val="00287E28"/>
    <w:rsid w:val="00290174"/>
    <w:rsid w:val="00290211"/>
    <w:rsid w:val="00291BAC"/>
    <w:rsid w:val="00296B1F"/>
    <w:rsid w:val="002A3524"/>
    <w:rsid w:val="002A3955"/>
    <w:rsid w:val="002A5858"/>
    <w:rsid w:val="002A7755"/>
    <w:rsid w:val="002A7B23"/>
    <w:rsid w:val="002B1B69"/>
    <w:rsid w:val="002B2882"/>
    <w:rsid w:val="002B3E61"/>
    <w:rsid w:val="002B5D98"/>
    <w:rsid w:val="002C1431"/>
    <w:rsid w:val="002C40D5"/>
    <w:rsid w:val="002C4B5C"/>
    <w:rsid w:val="002C65E5"/>
    <w:rsid w:val="002C6802"/>
    <w:rsid w:val="002C707F"/>
    <w:rsid w:val="002D0A86"/>
    <w:rsid w:val="002D4CE9"/>
    <w:rsid w:val="002D66E0"/>
    <w:rsid w:val="002D68A3"/>
    <w:rsid w:val="002E0B4B"/>
    <w:rsid w:val="002E38CA"/>
    <w:rsid w:val="002E4BD0"/>
    <w:rsid w:val="002E5A37"/>
    <w:rsid w:val="002E62E8"/>
    <w:rsid w:val="002E7019"/>
    <w:rsid w:val="002E7B3B"/>
    <w:rsid w:val="002F0167"/>
    <w:rsid w:val="002F3E3C"/>
    <w:rsid w:val="002F4276"/>
    <w:rsid w:val="002F6C58"/>
    <w:rsid w:val="002F78DC"/>
    <w:rsid w:val="00300F09"/>
    <w:rsid w:val="003029F0"/>
    <w:rsid w:val="003034C3"/>
    <w:rsid w:val="00303F85"/>
    <w:rsid w:val="00304073"/>
    <w:rsid w:val="003049A2"/>
    <w:rsid w:val="00304CE1"/>
    <w:rsid w:val="00305CFA"/>
    <w:rsid w:val="003063D4"/>
    <w:rsid w:val="00307AC4"/>
    <w:rsid w:val="003118EA"/>
    <w:rsid w:val="00311ABD"/>
    <w:rsid w:val="00311EB9"/>
    <w:rsid w:val="003131C3"/>
    <w:rsid w:val="00313AD4"/>
    <w:rsid w:val="0031484B"/>
    <w:rsid w:val="00315FD8"/>
    <w:rsid w:val="0031625C"/>
    <w:rsid w:val="00316A23"/>
    <w:rsid w:val="00316AFF"/>
    <w:rsid w:val="00316DD7"/>
    <w:rsid w:val="00317C8F"/>
    <w:rsid w:val="00321046"/>
    <w:rsid w:val="003212DA"/>
    <w:rsid w:val="00321DA2"/>
    <w:rsid w:val="00324A8F"/>
    <w:rsid w:val="003256DD"/>
    <w:rsid w:val="00330283"/>
    <w:rsid w:val="00330876"/>
    <w:rsid w:val="003338D6"/>
    <w:rsid w:val="003412B3"/>
    <w:rsid w:val="00342F0C"/>
    <w:rsid w:val="003438F8"/>
    <w:rsid w:val="00346130"/>
    <w:rsid w:val="00346609"/>
    <w:rsid w:val="0035372E"/>
    <w:rsid w:val="0035637B"/>
    <w:rsid w:val="00356403"/>
    <w:rsid w:val="00357617"/>
    <w:rsid w:val="003603AF"/>
    <w:rsid w:val="003616D7"/>
    <w:rsid w:val="00363595"/>
    <w:rsid w:val="00363A2E"/>
    <w:rsid w:val="0036512E"/>
    <w:rsid w:val="0036752A"/>
    <w:rsid w:val="00370869"/>
    <w:rsid w:val="00372272"/>
    <w:rsid w:val="00372F94"/>
    <w:rsid w:val="00374E6B"/>
    <w:rsid w:val="003752F8"/>
    <w:rsid w:val="00375533"/>
    <w:rsid w:val="0037626E"/>
    <w:rsid w:val="00377BAA"/>
    <w:rsid w:val="003823FF"/>
    <w:rsid w:val="00383377"/>
    <w:rsid w:val="003852FB"/>
    <w:rsid w:val="00387080"/>
    <w:rsid w:val="00391013"/>
    <w:rsid w:val="00391EE9"/>
    <w:rsid w:val="00392815"/>
    <w:rsid w:val="00394032"/>
    <w:rsid w:val="00395573"/>
    <w:rsid w:val="003A0B02"/>
    <w:rsid w:val="003A1BE6"/>
    <w:rsid w:val="003A23C9"/>
    <w:rsid w:val="003A2E00"/>
    <w:rsid w:val="003A3468"/>
    <w:rsid w:val="003A48F4"/>
    <w:rsid w:val="003A7B3F"/>
    <w:rsid w:val="003B05E9"/>
    <w:rsid w:val="003B1994"/>
    <w:rsid w:val="003B3ABF"/>
    <w:rsid w:val="003B3F73"/>
    <w:rsid w:val="003B430F"/>
    <w:rsid w:val="003B5771"/>
    <w:rsid w:val="003B76FC"/>
    <w:rsid w:val="003D1476"/>
    <w:rsid w:val="003D213B"/>
    <w:rsid w:val="003D23EC"/>
    <w:rsid w:val="003D2962"/>
    <w:rsid w:val="003D2F95"/>
    <w:rsid w:val="003D3201"/>
    <w:rsid w:val="003D7330"/>
    <w:rsid w:val="003E1640"/>
    <w:rsid w:val="003E1A8B"/>
    <w:rsid w:val="003E229B"/>
    <w:rsid w:val="003E2742"/>
    <w:rsid w:val="003E2C64"/>
    <w:rsid w:val="003E35A6"/>
    <w:rsid w:val="003F1877"/>
    <w:rsid w:val="003F246C"/>
    <w:rsid w:val="003F2F37"/>
    <w:rsid w:val="003F59A9"/>
    <w:rsid w:val="003F6F0A"/>
    <w:rsid w:val="003F780E"/>
    <w:rsid w:val="003F799E"/>
    <w:rsid w:val="00403526"/>
    <w:rsid w:val="0041135D"/>
    <w:rsid w:val="0041297B"/>
    <w:rsid w:val="00413925"/>
    <w:rsid w:val="00413D86"/>
    <w:rsid w:val="00413F0D"/>
    <w:rsid w:val="00415A56"/>
    <w:rsid w:val="004161AA"/>
    <w:rsid w:val="00416265"/>
    <w:rsid w:val="00417301"/>
    <w:rsid w:val="00417F73"/>
    <w:rsid w:val="004230ED"/>
    <w:rsid w:val="0042377A"/>
    <w:rsid w:val="00424904"/>
    <w:rsid w:val="00424C3A"/>
    <w:rsid w:val="00427144"/>
    <w:rsid w:val="00427189"/>
    <w:rsid w:val="00427FCD"/>
    <w:rsid w:val="004302B8"/>
    <w:rsid w:val="004316AD"/>
    <w:rsid w:val="004317E7"/>
    <w:rsid w:val="00432368"/>
    <w:rsid w:val="00433836"/>
    <w:rsid w:val="004347AA"/>
    <w:rsid w:val="00434E92"/>
    <w:rsid w:val="00435FC7"/>
    <w:rsid w:val="00436009"/>
    <w:rsid w:val="00440022"/>
    <w:rsid w:val="004420EB"/>
    <w:rsid w:val="004420F8"/>
    <w:rsid w:val="0044384F"/>
    <w:rsid w:val="00443B89"/>
    <w:rsid w:val="00444E2D"/>
    <w:rsid w:val="00445127"/>
    <w:rsid w:val="004459E6"/>
    <w:rsid w:val="00450436"/>
    <w:rsid w:val="00450B19"/>
    <w:rsid w:val="0045110D"/>
    <w:rsid w:val="0045313D"/>
    <w:rsid w:val="00453EA5"/>
    <w:rsid w:val="004542E9"/>
    <w:rsid w:val="004542F3"/>
    <w:rsid w:val="0045659F"/>
    <w:rsid w:val="00456BB2"/>
    <w:rsid w:val="0046235D"/>
    <w:rsid w:val="00463505"/>
    <w:rsid w:val="00464D3A"/>
    <w:rsid w:val="004657F8"/>
    <w:rsid w:val="00466287"/>
    <w:rsid w:val="00466884"/>
    <w:rsid w:val="00467FDE"/>
    <w:rsid w:val="00471E17"/>
    <w:rsid w:val="004748D6"/>
    <w:rsid w:val="00475760"/>
    <w:rsid w:val="00477833"/>
    <w:rsid w:val="00481A09"/>
    <w:rsid w:val="00483040"/>
    <w:rsid w:val="00483525"/>
    <w:rsid w:val="00484C98"/>
    <w:rsid w:val="00485762"/>
    <w:rsid w:val="00485A63"/>
    <w:rsid w:val="00487616"/>
    <w:rsid w:val="0049202E"/>
    <w:rsid w:val="00492EB7"/>
    <w:rsid w:val="00495983"/>
    <w:rsid w:val="00495BE3"/>
    <w:rsid w:val="004A0EF5"/>
    <w:rsid w:val="004A15E6"/>
    <w:rsid w:val="004A190C"/>
    <w:rsid w:val="004A247C"/>
    <w:rsid w:val="004A4C11"/>
    <w:rsid w:val="004A587D"/>
    <w:rsid w:val="004B2F15"/>
    <w:rsid w:val="004B673E"/>
    <w:rsid w:val="004C01F0"/>
    <w:rsid w:val="004C16EB"/>
    <w:rsid w:val="004C2FD2"/>
    <w:rsid w:val="004C3088"/>
    <w:rsid w:val="004C3F2B"/>
    <w:rsid w:val="004D0459"/>
    <w:rsid w:val="004D18C5"/>
    <w:rsid w:val="004D205A"/>
    <w:rsid w:val="004D33D7"/>
    <w:rsid w:val="004D6322"/>
    <w:rsid w:val="004E0898"/>
    <w:rsid w:val="004E16BD"/>
    <w:rsid w:val="004E3F37"/>
    <w:rsid w:val="004E429B"/>
    <w:rsid w:val="004E46C7"/>
    <w:rsid w:val="004E5CF3"/>
    <w:rsid w:val="004E6FC9"/>
    <w:rsid w:val="004E7F8D"/>
    <w:rsid w:val="0050103B"/>
    <w:rsid w:val="00502CE9"/>
    <w:rsid w:val="00502D8E"/>
    <w:rsid w:val="00503206"/>
    <w:rsid w:val="00503DA2"/>
    <w:rsid w:val="00504849"/>
    <w:rsid w:val="0050484E"/>
    <w:rsid w:val="00504EB7"/>
    <w:rsid w:val="00504F2D"/>
    <w:rsid w:val="005075EE"/>
    <w:rsid w:val="00510A3E"/>
    <w:rsid w:val="005125A0"/>
    <w:rsid w:val="00513C92"/>
    <w:rsid w:val="00514F2D"/>
    <w:rsid w:val="00515698"/>
    <w:rsid w:val="00515C0D"/>
    <w:rsid w:val="00515C8F"/>
    <w:rsid w:val="005225C0"/>
    <w:rsid w:val="00522ADB"/>
    <w:rsid w:val="00523300"/>
    <w:rsid w:val="00524A3F"/>
    <w:rsid w:val="00524EE0"/>
    <w:rsid w:val="005250AC"/>
    <w:rsid w:val="00526BBD"/>
    <w:rsid w:val="00527116"/>
    <w:rsid w:val="00531489"/>
    <w:rsid w:val="005320E8"/>
    <w:rsid w:val="005327EC"/>
    <w:rsid w:val="005332CF"/>
    <w:rsid w:val="0053363E"/>
    <w:rsid w:val="005347F7"/>
    <w:rsid w:val="00534B0B"/>
    <w:rsid w:val="005371CF"/>
    <w:rsid w:val="00537201"/>
    <w:rsid w:val="005403EE"/>
    <w:rsid w:val="0054229F"/>
    <w:rsid w:val="00550EDE"/>
    <w:rsid w:val="005539FD"/>
    <w:rsid w:val="00554FC5"/>
    <w:rsid w:val="005568C7"/>
    <w:rsid w:val="005571A9"/>
    <w:rsid w:val="0055754E"/>
    <w:rsid w:val="00560B11"/>
    <w:rsid w:val="005620A9"/>
    <w:rsid w:val="00564431"/>
    <w:rsid w:val="00565498"/>
    <w:rsid w:val="0056704B"/>
    <w:rsid w:val="005677A1"/>
    <w:rsid w:val="00567949"/>
    <w:rsid w:val="00570B3B"/>
    <w:rsid w:val="00572D15"/>
    <w:rsid w:val="00572E66"/>
    <w:rsid w:val="00580834"/>
    <w:rsid w:val="00580CEE"/>
    <w:rsid w:val="00581414"/>
    <w:rsid w:val="00582B0F"/>
    <w:rsid w:val="00583376"/>
    <w:rsid w:val="0058347A"/>
    <w:rsid w:val="00583BAD"/>
    <w:rsid w:val="0058450C"/>
    <w:rsid w:val="00584DD5"/>
    <w:rsid w:val="0058520F"/>
    <w:rsid w:val="0058620D"/>
    <w:rsid w:val="005874AA"/>
    <w:rsid w:val="00590AEF"/>
    <w:rsid w:val="005910FD"/>
    <w:rsid w:val="00591866"/>
    <w:rsid w:val="005938C9"/>
    <w:rsid w:val="00595C39"/>
    <w:rsid w:val="005969FB"/>
    <w:rsid w:val="0059745A"/>
    <w:rsid w:val="005A0D6A"/>
    <w:rsid w:val="005A225A"/>
    <w:rsid w:val="005A59C7"/>
    <w:rsid w:val="005A6B3D"/>
    <w:rsid w:val="005B00A6"/>
    <w:rsid w:val="005B0A0F"/>
    <w:rsid w:val="005B1D93"/>
    <w:rsid w:val="005B2DC2"/>
    <w:rsid w:val="005B385E"/>
    <w:rsid w:val="005B3E6D"/>
    <w:rsid w:val="005B3EE3"/>
    <w:rsid w:val="005B40EA"/>
    <w:rsid w:val="005B7690"/>
    <w:rsid w:val="005B7EF5"/>
    <w:rsid w:val="005C0E8B"/>
    <w:rsid w:val="005C1EA9"/>
    <w:rsid w:val="005C252E"/>
    <w:rsid w:val="005C2FE1"/>
    <w:rsid w:val="005C409F"/>
    <w:rsid w:val="005C6640"/>
    <w:rsid w:val="005D14A3"/>
    <w:rsid w:val="005D17F7"/>
    <w:rsid w:val="005D360E"/>
    <w:rsid w:val="005D667A"/>
    <w:rsid w:val="005D6E99"/>
    <w:rsid w:val="005E0AF0"/>
    <w:rsid w:val="005E1A6E"/>
    <w:rsid w:val="005E26C9"/>
    <w:rsid w:val="005F02B7"/>
    <w:rsid w:val="005F48AC"/>
    <w:rsid w:val="005F7FBB"/>
    <w:rsid w:val="00601BB8"/>
    <w:rsid w:val="006040F1"/>
    <w:rsid w:val="00604A33"/>
    <w:rsid w:val="0061264E"/>
    <w:rsid w:val="00613A7C"/>
    <w:rsid w:val="00614908"/>
    <w:rsid w:val="0061572D"/>
    <w:rsid w:val="00615896"/>
    <w:rsid w:val="00615FBA"/>
    <w:rsid w:val="006161AF"/>
    <w:rsid w:val="006163B9"/>
    <w:rsid w:val="00621682"/>
    <w:rsid w:val="006259D7"/>
    <w:rsid w:val="00632118"/>
    <w:rsid w:val="00633BCE"/>
    <w:rsid w:val="0063483A"/>
    <w:rsid w:val="006348E4"/>
    <w:rsid w:val="00634D17"/>
    <w:rsid w:val="00635DDF"/>
    <w:rsid w:val="006366E1"/>
    <w:rsid w:val="0063728E"/>
    <w:rsid w:val="00637A86"/>
    <w:rsid w:val="00640A16"/>
    <w:rsid w:val="00640E60"/>
    <w:rsid w:val="0064429A"/>
    <w:rsid w:val="0064484B"/>
    <w:rsid w:val="00645475"/>
    <w:rsid w:val="00645CF8"/>
    <w:rsid w:val="006465FA"/>
    <w:rsid w:val="00646FED"/>
    <w:rsid w:val="006475E7"/>
    <w:rsid w:val="0065056B"/>
    <w:rsid w:val="006517A3"/>
    <w:rsid w:val="006521CC"/>
    <w:rsid w:val="006574B3"/>
    <w:rsid w:val="00661A9A"/>
    <w:rsid w:val="006649B0"/>
    <w:rsid w:val="0066792E"/>
    <w:rsid w:val="00667B3B"/>
    <w:rsid w:val="00670F9F"/>
    <w:rsid w:val="006714EB"/>
    <w:rsid w:val="006751E6"/>
    <w:rsid w:val="006759AC"/>
    <w:rsid w:val="006765E9"/>
    <w:rsid w:val="00676D81"/>
    <w:rsid w:val="0068394A"/>
    <w:rsid w:val="00684ABB"/>
    <w:rsid w:val="00684D6E"/>
    <w:rsid w:val="006855D4"/>
    <w:rsid w:val="00686FB5"/>
    <w:rsid w:val="00691270"/>
    <w:rsid w:val="00695003"/>
    <w:rsid w:val="00695D01"/>
    <w:rsid w:val="006A0524"/>
    <w:rsid w:val="006A07C2"/>
    <w:rsid w:val="006A0ED5"/>
    <w:rsid w:val="006A10D7"/>
    <w:rsid w:val="006A1911"/>
    <w:rsid w:val="006A221B"/>
    <w:rsid w:val="006A282A"/>
    <w:rsid w:val="006A2E0A"/>
    <w:rsid w:val="006A37E0"/>
    <w:rsid w:val="006A4A5B"/>
    <w:rsid w:val="006A4B9E"/>
    <w:rsid w:val="006A5889"/>
    <w:rsid w:val="006A59E6"/>
    <w:rsid w:val="006A661D"/>
    <w:rsid w:val="006A66B0"/>
    <w:rsid w:val="006A68C1"/>
    <w:rsid w:val="006A786F"/>
    <w:rsid w:val="006B1F1B"/>
    <w:rsid w:val="006B212E"/>
    <w:rsid w:val="006B5680"/>
    <w:rsid w:val="006B56F5"/>
    <w:rsid w:val="006B66E2"/>
    <w:rsid w:val="006C3EF2"/>
    <w:rsid w:val="006C78F8"/>
    <w:rsid w:val="006D0231"/>
    <w:rsid w:val="006D1647"/>
    <w:rsid w:val="006D17B7"/>
    <w:rsid w:val="006D285F"/>
    <w:rsid w:val="006D2AB6"/>
    <w:rsid w:val="006D3417"/>
    <w:rsid w:val="006D43F5"/>
    <w:rsid w:val="006D44C3"/>
    <w:rsid w:val="006D50B4"/>
    <w:rsid w:val="006D6E0D"/>
    <w:rsid w:val="006D72E8"/>
    <w:rsid w:val="006E2574"/>
    <w:rsid w:val="006E2A76"/>
    <w:rsid w:val="006E2CF2"/>
    <w:rsid w:val="006E56E9"/>
    <w:rsid w:val="006E5DE9"/>
    <w:rsid w:val="006F0D00"/>
    <w:rsid w:val="006F2398"/>
    <w:rsid w:val="006F4EAA"/>
    <w:rsid w:val="006F5539"/>
    <w:rsid w:val="006F7055"/>
    <w:rsid w:val="006F75FD"/>
    <w:rsid w:val="00702194"/>
    <w:rsid w:val="0070313F"/>
    <w:rsid w:val="00705F83"/>
    <w:rsid w:val="00706705"/>
    <w:rsid w:val="00707D7E"/>
    <w:rsid w:val="00707E4E"/>
    <w:rsid w:val="0071711A"/>
    <w:rsid w:val="007208A2"/>
    <w:rsid w:val="00723983"/>
    <w:rsid w:val="00723E76"/>
    <w:rsid w:val="00731564"/>
    <w:rsid w:val="007335DB"/>
    <w:rsid w:val="00737D4E"/>
    <w:rsid w:val="00740DF6"/>
    <w:rsid w:val="0074170E"/>
    <w:rsid w:val="00743213"/>
    <w:rsid w:val="007433BC"/>
    <w:rsid w:val="00743446"/>
    <w:rsid w:val="0074399D"/>
    <w:rsid w:val="00745230"/>
    <w:rsid w:val="00747BB0"/>
    <w:rsid w:val="00751081"/>
    <w:rsid w:val="00751F5C"/>
    <w:rsid w:val="00752E7B"/>
    <w:rsid w:val="00753516"/>
    <w:rsid w:val="00753798"/>
    <w:rsid w:val="00756BCF"/>
    <w:rsid w:val="00757230"/>
    <w:rsid w:val="00757DBC"/>
    <w:rsid w:val="00762BA8"/>
    <w:rsid w:val="00765529"/>
    <w:rsid w:val="0077009D"/>
    <w:rsid w:val="00770CB2"/>
    <w:rsid w:val="0077108C"/>
    <w:rsid w:val="007718C4"/>
    <w:rsid w:val="00772122"/>
    <w:rsid w:val="0077498E"/>
    <w:rsid w:val="00776229"/>
    <w:rsid w:val="00776CF5"/>
    <w:rsid w:val="007773E1"/>
    <w:rsid w:val="00777FBE"/>
    <w:rsid w:val="00780D7C"/>
    <w:rsid w:val="00781105"/>
    <w:rsid w:val="00782834"/>
    <w:rsid w:val="00785BC4"/>
    <w:rsid w:val="00790313"/>
    <w:rsid w:val="00790DF7"/>
    <w:rsid w:val="00792042"/>
    <w:rsid w:val="00792184"/>
    <w:rsid w:val="0079241D"/>
    <w:rsid w:val="00793767"/>
    <w:rsid w:val="00794753"/>
    <w:rsid w:val="00796362"/>
    <w:rsid w:val="00796D91"/>
    <w:rsid w:val="007978E4"/>
    <w:rsid w:val="007A021D"/>
    <w:rsid w:val="007A1510"/>
    <w:rsid w:val="007A21BE"/>
    <w:rsid w:val="007A4D5C"/>
    <w:rsid w:val="007A528D"/>
    <w:rsid w:val="007A6276"/>
    <w:rsid w:val="007A6F37"/>
    <w:rsid w:val="007B3696"/>
    <w:rsid w:val="007B36A0"/>
    <w:rsid w:val="007B4380"/>
    <w:rsid w:val="007B5060"/>
    <w:rsid w:val="007B7C59"/>
    <w:rsid w:val="007C17E6"/>
    <w:rsid w:val="007C2268"/>
    <w:rsid w:val="007C3340"/>
    <w:rsid w:val="007C6470"/>
    <w:rsid w:val="007C67A9"/>
    <w:rsid w:val="007C7FC8"/>
    <w:rsid w:val="007D065E"/>
    <w:rsid w:val="007D0815"/>
    <w:rsid w:val="007D12A5"/>
    <w:rsid w:val="007D4424"/>
    <w:rsid w:val="007D7846"/>
    <w:rsid w:val="007D790F"/>
    <w:rsid w:val="007D7BD8"/>
    <w:rsid w:val="007E0BAD"/>
    <w:rsid w:val="007E0FC3"/>
    <w:rsid w:val="007E373D"/>
    <w:rsid w:val="007E454E"/>
    <w:rsid w:val="007E6698"/>
    <w:rsid w:val="007E78BD"/>
    <w:rsid w:val="007F08D4"/>
    <w:rsid w:val="007F1195"/>
    <w:rsid w:val="007F3158"/>
    <w:rsid w:val="007F4452"/>
    <w:rsid w:val="007F5FD5"/>
    <w:rsid w:val="008008EC"/>
    <w:rsid w:val="0080098F"/>
    <w:rsid w:val="00804707"/>
    <w:rsid w:val="00806D4B"/>
    <w:rsid w:val="00807419"/>
    <w:rsid w:val="008114FB"/>
    <w:rsid w:val="00812A9F"/>
    <w:rsid w:val="00813BFE"/>
    <w:rsid w:val="0081662A"/>
    <w:rsid w:val="008176CC"/>
    <w:rsid w:val="00820783"/>
    <w:rsid w:val="00820E54"/>
    <w:rsid w:val="00822E5A"/>
    <w:rsid w:val="00824817"/>
    <w:rsid w:val="00825435"/>
    <w:rsid w:val="00825BBA"/>
    <w:rsid w:val="008302B9"/>
    <w:rsid w:val="008376C8"/>
    <w:rsid w:val="008442AB"/>
    <w:rsid w:val="0084434D"/>
    <w:rsid w:val="00844EC4"/>
    <w:rsid w:val="0084648B"/>
    <w:rsid w:val="00846AA0"/>
    <w:rsid w:val="0085003E"/>
    <w:rsid w:val="00851458"/>
    <w:rsid w:val="008535F7"/>
    <w:rsid w:val="00855930"/>
    <w:rsid w:val="00855E59"/>
    <w:rsid w:val="00856980"/>
    <w:rsid w:val="008569DE"/>
    <w:rsid w:val="00857F96"/>
    <w:rsid w:val="008609AD"/>
    <w:rsid w:val="00861271"/>
    <w:rsid w:val="0086190E"/>
    <w:rsid w:val="00861949"/>
    <w:rsid w:val="00863065"/>
    <w:rsid w:val="00864FD6"/>
    <w:rsid w:val="00867B5D"/>
    <w:rsid w:val="008716E1"/>
    <w:rsid w:val="0087246D"/>
    <w:rsid w:val="00872D97"/>
    <w:rsid w:val="008754D0"/>
    <w:rsid w:val="00876EAE"/>
    <w:rsid w:val="00877E7D"/>
    <w:rsid w:val="008811C5"/>
    <w:rsid w:val="00883222"/>
    <w:rsid w:val="008836D2"/>
    <w:rsid w:val="00883E93"/>
    <w:rsid w:val="00884456"/>
    <w:rsid w:val="00884CCD"/>
    <w:rsid w:val="00885291"/>
    <w:rsid w:val="008868FD"/>
    <w:rsid w:val="0088730C"/>
    <w:rsid w:val="008943A3"/>
    <w:rsid w:val="00894454"/>
    <w:rsid w:val="00896C9E"/>
    <w:rsid w:val="008A183E"/>
    <w:rsid w:val="008A19FD"/>
    <w:rsid w:val="008A1D4D"/>
    <w:rsid w:val="008A4657"/>
    <w:rsid w:val="008A6684"/>
    <w:rsid w:val="008A6829"/>
    <w:rsid w:val="008B0B75"/>
    <w:rsid w:val="008B1018"/>
    <w:rsid w:val="008B592B"/>
    <w:rsid w:val="008B6371"/>
    <w:rsid w:val="008B7966"/>
    <w:rsid w:val="008C06A2"/>
    <w:rsid w:val="008C5BE2"/>
    <w:rsid w:val="008C71BD"/>
    <w:rsid w:val="008D01FC"/>
    <w:rsid w:val="008D23A0"/>
    <w:rsid w:val="008D3F6D"/>
    <w:rsid w:val="008D4752"/>
    <w:rsid w:val="008D4B00"/>
    <w:rsid w:val="008D63DD"/>
    <w:rsid w:val="008E2C19"/>
    <w:rsid w:val="008E389C"/>
    <w:rsid w:val="008E4C32"/>
    <w:rsid w:val="008F35D2"/>
    <w:rsid w:val="008F6657"/>
    <w:rsid w:val="00900F4B"/>
    <w:rsid w:val="009013EB"/>
    <w:rsid w:val="00901570"/>
    <w:rsid w:val="00901EE4"/>
    <w:rsid w:val="00901F15"/>
    <w:rsid w:val="00902A43"/>
    <w:rsid w:val="00906463"/>
    <w:rsid w:val="00906CB9"/>
    <w:rsid w:val="00906FD5"/>
    <w:rsid w:val="00910A31"/>
    <w:rsid w:val="0091313C"/>
    <w:rsid w:val="009150A0"/>
    <w:rsid w:val="0091540B"/>
    <w:rsid w:val="00916C5E"/>
    <w:rsid w:val="009171D0"/>
    <w:rsid w:val="00917AD9"/>
    <w:rsid w:val="00921127"/>
    <w:rsid w:val="00922264"/>
    <w:rsid w:val="00922CCA"/>
    <w:rsid w:val="0092314E"/>
    <w:rsid w:val="00924116"/>
    <w:rsid w:val="00924281"/>
    <w:rsid w:val="00924EEF"/>
    <w:rsid w:val="00925087"/>
    <w:rsid w:val="0092702E"/>
    <w:rsid w:val="009274B1"/>
    <w:rsid w:val="00927D88"/>
    <w:rsid w:val="009312D7"/>
    <w:rsid w:val="00935563"/>
    <w:rsid w:val="00940696"/>
    <w:rsid w:val="009408C4"/>
    <w:rsid w:val="00940AC6"/>
    <w:rsid w:val="00941230"/>
    <w:rsid w:val="009415DC"/>
    <w:rsid w:val="009446ED"/>
    <w:rsid w:val="00953217"/>
    <w:rsid w:val="00953CAD"/>
    <w:rsid w:val="00962114"/>
    <w:rsid w:val="00965DB2"/>
    <w:rsid w:val="0097242E"/>
    <w:rsid w:val="0097438F"/>
    <w:rsid w:val="009768EC"/>
    <w:rsid w:val="009801E0"/>
    <w:rsid w:val="00985D37"/>
    <w:rsid w:val="009873BA"/>
    <w:rsid w:val="00987D6E"/>
    <w:rsid w:val="00992326"/>
    <w:rsid w:val="009A132F"/>
    <w:rsid w:val="009A3EBC"/>
    <w:rsid w:val="009A58AE"/>
    <w:rsid w:val="009A6D02"/>
    <w:rsid w:val="009A78F2"/>
    <w:rsid w:val="009B1055"/>
    <w:rsid w:val="009B51C8"/>
    <w:rsid w:val="009B5FCC"/>
    <w:rsid w:val="009C0765"/>
    <w:rsid w:val="009C1322"/>
    <w:rsid w:val="009C2C44"/>
    <w:rsid w:val="009C4E59"/>
    <w:rsid w:val="009C5BE4"/>
    <w:rsid w:val="009D1596"/>
    <w:rsid w:val="009D245A"/>
    <w:rsid w:val="009D249F"/>
    <w:rsid w:val="009D62C3"/>
    <w:rsid w:val="009D69E9"/>
    <w:rsid w:val="009D7630"/>
    <w:rsid w:val="009E1BAD"/>
    <w:rsid w:val="009E38E9"/>
    <w:rsid w:val="009E6BB0"/>
    <w:rsid w:val="00A0117B"/>
    <w:rsid w:val="00A02AD2"/>
    <w:rsid w:val="00A02B88"/>
    <w:rsid w:val="00A02E66"/>
    <w:rsid w:val="00A04382"/>
    <w:rsid w:val="00A063F0"/>
    <w:rsid w:val="00A10F0C"/>
    <w:rsid w:val="00A11550"/>
    <w:rsid w:val="00A15803"/>
    <w:rsid w:val="00A15EC4"/>
    <w:rsid w:val="00A23FA9"/>
    <w:rsid w:val="00A248C9"/>
    <w:rsid w:val="00A2757D"/>
    <w:rsid w:val="00A308F8"/>
    <w:rsid w:val="00A30BA2"/>
    <w:rsid w:val="00A312DC"/>
    <w:rsid w:val="00A323BD"/>
    <w:rsid w:val="00A35351"/>
    <w:rsid w:val="00A35B5F"/>
    <w:rsid w:val="00A36312"/>
    <w:rsid w:val="00A37E44"/>
    <w:rsid w:val="00A40C32"/>
    <w:rsid w:val="00A4132F"/>
    <w:rsid w:val="00A424C2"/>
    <w:rsid w:val="00A435B7"/>
    <w:rsid w:val="00A455F8"/>
    <w:rsid w:val="00A45981"/>
    <w:rsid w:val="00A5196B"/>
    <w:rsid w:val="00A5296F"/>
    <w:rsid w:val="00A56591"/>
    <w:rsid w:val="00A56B3B"/>
    <w:rsid w:val="00A67F57"/>
    <w:rsid w:val="00A704B4"/>
    <w:rsid w:val="00A70F00"/>
    <w:rsid w:val="00A711C6"/>
    <w:rsid w:val="00A71400"/>
    <w:rsid w:val="00A73242"/>
    <w:rsid w:val="00A73C4D"/>
    <w:rsid w:val="00A740FB"/>
    <w:rsid w:val="00A766DC"/>
    <w:rsid w:val="00A80BB5"/>
    <w:rsid w:val="00A80CCB"/>
    <w:rsid w:val="00A8245B"/>
    <w:rsid w:val="00A83FD7"/>
    <w:rsid w:val="00A857B0"/>
    <w:rsid w:val="00A86EB3"/>
    <w:rsid w:val="00A9150B"/>
    <w:rsid w:val="00A91E68"/>
    <w:rsid w:val="00A92073"/>
    <w:rsid w:val="00A930B4"/>
    <w:rsid w:val="00A95077"/>
    <w:rsid w:val="00A95F1C"/>
    <w:rsid w:val="00A9704B"/>
    <w:rsid w:val="00AA0899"/>
    <w:rsid w:val="00AA0F82"/>
    <w:rsid w:val="00AA2607"/>
    <w:rsid w:val="00AA3947"/>
    <w:rsid w:val="00AA394D"/>
    <w:rsid w:val="00AA4726"/>
    <w:rsid w:val="00AA4C65"/>
    <w:rsid w:val="00AA54AD"/>
    <w:rsid w:val="00AA5A32"/>
    <w:rsid w:val="00AA72F9"/>
    <w:rsid w:val="00AB034F"/>
    <w:rsid w:val="00AB2566"/>
    <w:rsid w:val="00AB27B6"/>
    <w:rsid w:val="00AB5A59"/>
    <w:rsid w:val="00AB6C0F"/>
    <w:rsid w:val="00AC0252"/>
    <w:rsid w:val="00AC10AC"/>
    <w:rsid w:val="00AC2FEC"/>
    <w:rsid w:val="00AC532A"/>
    <w:rsid w:val="00AC5DBF"/>
    <w:rsid w:val="00AD0645"/>
    <w:rsid w:val="00AD2880"/>
    <w:rsid w:val="00AD4F1D"/>
    <w:rsid w:val="00AE34D0"/>
    <w:rsid w:val="00AE56ED"/>
    <w:rsid w:val="00AE7E74"/>
    <w:rsid w:val="00AF031B"/>
    <w:rsid w:val="00AF1284"/>
    <w:rsid w:val="00AF1374"/>
    <w:rsid w:val="00AF1CA1"/>
    <w:rsid w:val="00AF2201"/>
    <w:rsid w:val="00AF3606"/>
    <w:rsid w:val="00AF7027"/>
    <w:rsid w:val="00B0105D"/>
    <w:rsid w:val="00B0219E"/>
    <w:rsid w:val="00B02F59"/>
    <w:rsid w:val="00B04217"/>
    <w:rsid w:val="00B042C0"/>
    <w:rsid w:val="00B04FC6"/>
    <w:rsid w:val="00B05629"/>
    <w:rsid w:val="00B12427"/>
    <w:rsid w:val="00B12AE2"/>
    <w:rsid w:val="00B1491A"/>
    <w:rsid w:val="00B15C35"/>
    <w:rsid w:val="00B2072D"/>
    <w:rsid w:val="00B216A7"/>
    <w:rsid w:val="00B22AA1"/>
    <w:rsid w:val="00B23947"/>
    <w:rsid w:val="00B23BBC"/>
    <w:rsid w:val="00B2437B"/>
    <w:rsid w:val="00B2568F"/>
    <w:rsid w:val="00B26049"/>
    <w:rsid w:val="00B31DEB"/>
    <w:rsid w:val="00B325DE"/>
    <w:rsid w:val="00B3449E"/>
    <w:rsid w:val="00B41E9A"/>
    <w:rsid w:val="00B4370C"/>
    <w:rsid w:val="00B43A97"/>
    <w:rsid w:val="00B5053D"/>
    <w:rsid w:val="00B528CC"/>
    <w:rsid w:val="00B52AC3"/>
    <w:rsid w:val="00B538D4"/>
    <w:rsid w:val="00B53ED6"/>
    <w:rsid w:val="00B55F05"/>
    <w:rsid w:val="00B5657F"/>
    <w:rsid w:val="00B613A7"/>
    <w:rsid w:val="00B641A1"/>
    <w:rsid w:val="00B65F65"/>
    <w:rsid w:val="00B66A16"/>
    <w:rsid w:val="00B66A23"/>
    <w:rsid w:val="00B67104"/>
    <w:rsid w:val="00B671A3"/>
    <w:rsid w:val="00B67AB4"/>
    <w:rsid w:val="00B7259D"/>
    <w:rsid w:val="00B738F8"/>
    <w:rsid w:val="00B75A04"/>
    <w:rsid w:val="00B801FD"/>
    <w:rsid w:val="00B80B57"/>
    <w:rsid w:val="00B817D0"/>
    <w:rsid w:val="00B82B8E"/>
    <w:rsid w:val="00B82CA4"/>
    <w:rsid w:val="00B833F6"/>
    <w:rsid w:val="00B843DF"/>
    <w:rsid w:val="00B84CB7"/>
    <w:rsid w:val="00B85132"/>
    <w:rsid w:val="00B9062C"/>
    <w:rsid w:val="00B9179E"/>
    <w:rsid w:val="00B91D21"/>
    <w:rsid w:val="00B9343C"/>
    <w:rsid w:val="00B93FE3"/>
    <w:rsid w:val="00B95A74"/>
    <w:rsid w:val="00BA0BCF"/>
    <w:rsid w:val="00BA3900"/>
    <w:rsid w:val="00BA4A66"/>
    <w:rsid w:val="00BA5FE8"/>
    <w:rsid w:val="00BA778B"/>
    <w:rsid w:val="00BA7B58"/>
    <w:rsid w:val="00BB394D"/>
    <w:rsid w:val="00BB3EB7"/>
    <w:rsid w:val="00BB4263"/>
    <w:rsid w:val="00BB4A54"/>
    <w:rsid w:val="00BB5E30"/>
    <w:rsid w:val="00BB5EE8"/>
    <w:rsid w:val="00BB7E85"/>
    <w:rsid w:val="00BC14DD"/>
    <w:rsid w:val="00BC4AF1"/>
    <w:rsid w:val="00BC76B2"/>
    <w:rsid w:val="00BC7B4D"/>
    <w:rsid w:val="00BD042E"/>
    <w:rsid w:val="00BD1BEE"/>
    <w:rsid w:val="00BD3457"/>
    <w:rsid w:val="00BD4A68"/>
    <w:rsid w:val="00BD5859"/>
    <w:rsid w:val="00BD587D"/>
    <w:rsid w:val="00BE0C84"/>
    <w:rsid w:val="00BE360E"/>
    <w:rsid w:val="00BF0064"/>
    <w:rsid w:val="00BF1096"/>
    <w:rsid w:val="00BF429E"/>
    <w:rsid w:val="00BF4D7B"/>
    <w:rsid w:val="00BF4D90"/>
    <w:rsid w:val="00BF4F1D"/>
    <w:rsid w:val="00BF70EA"/>
    <w:rsid w:val="00BF713A"/>
    <w:rsid w:val="00BF7F08"/>
    <w:rsid w:val="00BF7F1C"/>
    <w:rsid w:val="00C000AB"/>
    <w:rsid w:val="00C0150C"/>
    <w:rsid w:val="00C02629"/>
    <w:rsid w:val="00C04AEA"/>
    <w:rsid w:val="00C0505C"/>
    <w:rsid w:val="00C06847"/>
    <w:rsid w:val="00C1155B"/>
    <w:rsid w:val="00C1186B"/>
    <w:rsid w:val="00C12A2E"/>
    <w:rsid w:val="00C1625A"/>
    <w:rsid w:val="00C164EF"/>
    <w:rsid w:val="00C17033"/>
    <w:rsid w:val="00C17BF2"/>
    <w:rsid w:val="00C22310"/>
    <w:rsid w:val="00C224EB"/>
    <w:rsid w:val="00C231B8"/>
    <w:rsid w:val="00C2331F"/>
    <w:rsid w:val="00C23364"/>
    <w:rsid w:val="00C24897"/>
    <w:rsid w:val="00C27C91"/>
    <w:rsid w:val="00C27ED8"/>
    <w:rsid w:val="00C34CF3"/>
    <w:rsid w:val="00C35126"/>
    <w:rsid w:val="00C3678E"/>
    <w:rsid w:val="00C415B3"/>
    <w:rsid w:val="00C4289C"/>
    <w:rsid w:val="00C42ED6"/>
    <w:rsid w:val="00C440CA"/>
    <w:rsid w:val="00C477FE"/>
    <w:rsid w:val="00C52310"/>
    <w:rsid w:val="00C63927"/>
    <w:rsid w:val="00C63B3B"/>
    <w:rsid w:val="00C6444B"/>
    <w:rsid w:val="00C65B84"/>
    <w:rsid w:val="00C71992"/>
    <w:rsid w:val="00C71998"/>
    <w:rsid w:val="00C71DF8"/>
    <w:rsid w:val="00C73448"/>
    <w:rsid w:val="00C74457"/>
    <w:rsid w:val="00C74470"/>
    <w:rsid w:val="00C767F6"/>
    <w:rsid w:val="00C77032"/>
    <w:rsid w:val="00C7787C"/>
    <w:rsid w:val="00C8051D"/>
    <w:rsid w:val="00C80F44"/>
    <w:rsid w:val="00C81BD4"/>
    <w:rsid w:val="00C83AE7"/>
    <w:rsid w:val="00C843F6"/>
    <w:rsid w:val="00C85EF5"/>
    <w:rsid w:val="00C904AD"/>
    <w:rsid w:val="00C92322"/>
    <w:rsid w:val="00C937F2"/>
    <w:rsid w:val="00CA1EB3"/>
    <w:rsid w:val="00CA2320"/>
    <w:rsid w:val="00CA3148"/>
    <w:rsid w:val="00CB04B3"/>
    <w:rsid w:val="00CB34B6"/>
    <w:rsid w:val="00CB3580"/>
    <w:rsid w:val="00CB46A5"/>
    <w:rsid w:val="00CB5696"/>
    <w:rsid w:val="00CB6600"/>
    <w:rsid w:val="00CC2AA9"/>
    <w:rsid w:val="00CC52D2"/>
    <w:rsid w:val="00CD048E"/>
    <w:rsid w:val="00CD1D3A"/>
    <w:rsid w:val="00CD2C3F"/>
    <w:rsid w:val="00CD3896"/>
    <w:rsid w:val="00CD4605"/>
    <w:rsid w:val="00CD6E8E"/>
    <w:rsid w:val="00CE11E8"/>
    <w:rsid w:val="00CE12C6"/>
    <w:rsid w:val="00CE1D5D"/>
    <w:rsid w:val="00CE42E5"/>
    <w:rsid w:val="00CE4C5D"/>
    <w:rsid w:val="00CE5E73"/>
    <w:rsid w:val="00CE6279"/>
    <w:rsid w:val="00CE64DE"/>
    <w:rsid w:val="00CF1371"/>
    <w:rsid w:val="00CF47AC"/>
    <w:rsid w:val="00CF5E1F"/>
    <w:rsid w:val="00CF65A7"/>
    <w:rsid w:val="00CF6B06"/>
    <w:rsid w:val="00CF7BF6"/>
    <w:rsid w:val="00CF7E26"/>
    <w:rsid w:val="00D02BEB"/>
    <w:rsid w:val="00D02BF1"/>
    <w:rsid w:val="00D05AD6"/>
    <w:rsid w:val="00D06CB4"/>
    <w:rsid w:val="00D07917"/>
    <w:rsid w:val="00D11AC9"/>
    <w:rsid w:val="00D122D6"/>
    <w:rsid w:val="00D1253C"/>
    <w:rsid w:val="00D143B3"/>
    <w:rsid w:val="00D152F5"/>
    <w:rsid w:val="00D23C91"/>
    <w:rsid w:val="00D241CE"/>
    <w:rsid w:val="00D249BD"/>
    <w:rsid w:val="00D24E53"/>
    <w:rsid w:val="00D25269"/>
    <w:rsid w:val="00D254B4"/>
    <w:rsid w:val="00D2551D"/>
    <w:rsid w:val="00D2682B"/>
    <w:rsid w:val="00D27124"/>
    <w:rsid w:val="00D27E00"/>
    <w:rsid w:val="00D3233F"/>
    <w:rsid w:val="00D32C1E"/>
    <w:rsid w:val="00D32C23"/>
    <w:rsid w:val="00D338EE"/>
    <w:rsid w:val="00D37818"/>
    <w:rsid w:val="00D43F09"/>
    <w:rsid w:val="00D44C1B"/>
    <w:rsid w:val="00D47BF4"/>
    <w:rsid w:val="00D510C5"/>
    <w:rsid w:val="00D51391"/>
    <w:rsid w:val="00D516AB"/>
    <w:rsid w:val="00D524BD"/>
    <w:rsid w:val="00D55D10"/>
    <w:rsid w:val="00D57861"/>
    <w:rsid w:val="00D57F4C"/>
    <w:rsid w:val="00D627F1"/>
    <w:rsid w:val="00D6752A"/>
    <w:rsid w:val="00D71213"/>
    <w:rsid w:val="00D72E18"/>
    <w:rsid w:val="00D7495B"/>
    <w:rsid w:val="00D74B68"/>
    <w:rsid w:val="00D75041"/>
    <w:rsid w:val="00D77E43"/>
    <w:rsid w:val="00D825E9"/>
    <w:rsid w:val="00D825EF"/>
    <w:rsid w:val="00D831D1"/>
    <w:rsid w:val="00D83C9C"/>
    <w:rsid w:val="00D84E95"/>
    <w:rsid w:val="00D903BA"/>
    <w:rsid w:val="00D90BC3"/>
    <w:rsid w:val="00D964B1"/>
    <w:rsid w:val="00D97759"/>
    <w:rsid w:val="00D97F0F"/>
    <w:rsid w:val="00DA0EF1"/>
    <w:rsid w:val="00DA2505"/>
    <w:rsid w:val="00DA254A"/>
    <w:rsid w:val="00DA2871"/>
    <w:rsid w:val="00DA3E85"/>
    <w:rsid w:val="00DA5B6A"/>
    <w:rsid w:val="00DA7DF2"/>
    <w:rsid w:val="00DB0990"/>
    <w:rsid w:val="00DB09ED"/>
    <w:rsid w:val="00DB320D"/>
    <w:rsid w:val="00DB3E5A"/>
    <w:rsid w:val="00DB52FF"/>
    <w:rsid w:val="00DB53CB"/>
    <w:rsid w:val="00DB57F6"/>
    <w:rsid w:val="00DB5C8D"/>
    <w:rsid w:val="00DB744B"/>
    <w:rsid w:val="00DB7E0B"/>
    <w:rsid w:val="00DC0925"/>
    <w:rsid w:val="00DC24A2"/>
    <w:rsid w:val="00DC325C"/>
    <w:rsid w:val="00DC5DD2"/>
    <w:rsid w:val="00DC5E46"/>
    <w:rsid w:val="00DC70C8"/>
    <w:rsid w:val="00DC7744"/>
    <w:rsid w:val="00DD195B"/>
    <w:rsid w:val="00DD2B65"/>
    <w:rsid w:val="00DD5CCE"/>
    <w:rsid w:val="00DD6E17"/>
    <w:rsid w:val="00DD7B49"/>
    <w:rsid w:val="00DD7B5B"/>
    <w:rsid w:val="00DD7F43"/>
    <w:rsid w:val="00DE44CC"/>
    <w:rsid w:val="00DE4A47"/>
    <w:rsid w:val="00DE4FCE"/>
    <w:rsid w:val="00DF0897"/>
    <w:rsid w:val="00DF113C"/>
    <w:rsid w:val="00DF4B25"/>
    <w:rsid w:val="00DF5215"/>
    <w:rsid w:val="00DF7AEB"/>
    <w:rsid w:val="00E00F4A"/>
    <w:rsid w:val="00E01CEC"/>
    <w:rsid w:val="00E02E47"/>
    <w:rsid w:val="00E113FF"/>
    <w:rsid w:val="00E11924"/>
    <w:rsid w:val="00E12A1C"/>
    <w:rsid w:val="00E14CEC"/>
    <w:rsid w:val="00E20DB8"/>
    <w:rsid w:val="00E2125D"/>
    <w:rsid w:val="00E23606"/>
    <w:rsid w:val="00E240F5"/>
    <w:rsid w:val="00E272BB"/>
    <w:rsid w:val="00E27E9D"/>
    <w:rsid w:val="00E35E69"/>
    <w:rsid w:val="00E40D23"/>
    <w:rsid w:val="00E421BC"/>
    <w:rsid w:val="00E42493"/>
    <w:rsid w:val="00E434F1"/>
    <w:rsid w:val="00E45299"/>
    <w:rsid w:val="00E47CAD"/>
    <w:rsid w:val="00E47E06"/>
    <w:rsid w:val="00E514C1"/>
    <w:rsid w:val="00E52FE6"/>
    <w:rsid w:val="00E54702"/>
    <w:rsid w:val="00E551C2"/>
    <w:rsid w:val="00E566CC"/>
    <w:rsid w:val="00E5727F"/>
    <w:rsid w:val="00E5782B"/>
    <w:rsid w:val="00E60ACC"/>
    <w:rsid w:val="00E6255E"/>
    <w:rsid w:val="00E63B88"/>
    <w:rsid w:val="00E6691E"/>
    <w:rsid w:val="00E727AC"/>
    <w:rsid w:val="00E74F25"/>
    <w:rsid w:val="00E7583F"/>
    <w:rsid w:val="00E764D8"/>
    <w:rsid w:val="00E77829"/>
    <w:rsid w:val="00E824F8"/>
    <w:rsid w:val="00E83C9C"/>
    <w:rsid w:val="00E84C77"/>
    <w:rsid w:val="00E853EA"/>
    <w:rsid w:val="00E85CA0"/>
    <w:rsid w:val="00E8649A"/>
    <w:rsid w:val="00E874AE"/>
    <w:rsid w:val="00E91792"/>
    <w:rsid w:val="00E926FC"/>
    <w:rsid w:val="00E92740"/>
    <w:rsid w:val="00E93D17"/>
    <w:rsid w:val="00E95D5D"/>
    <w:rsid w:val="00E9736E"/>
    <w:rsid w:val="00EA090D"/>
    <w:rsid w:val="00EB0604"/>
    <w:rsid w:val="00EB1015"/>
    <w:rsid w:val="00EB25E5"/>
    <w:rsid w:val="00EB496D"/>
    <w:rsid w:val="00EC0E14"/>
    <w:rsid w:val="00EC3279"/>
    <w:rsid w:val="00EC424A"/>
    <w:rsid w:val="00EC4EAD"/>
    <w:rsid w:val="00ED043C"/>
    <w:rsid w:val="00ED1CFC"/>
    <w:rsid w:val="00ED2268"/>
    <w:rsid w:val="00ED4773"/>
    <w:rsid w:val="00ED4C85"/>
    <w:rsid w:val="00ED7204"/>
    <w:rsid w:val="00EE01D1"/>
    <w:rsid w:val="00EE0824"/>
    <w:rsid w:val="00EE1A37"/>
    <w:rsid w:val="00EE2C86"/>
    <w:rsid w:val="00EE2DD2"/>
    <w:rsid w:val="00EE4140"/>
    <w:rsid w:val="00EE4E93"/>
    <w:rsid w:val="00EE4FB8"/>
    <w:rsid w:val="00EE6106"/>
    <w:rsid w:val="00EE6F81"/>
    <w:rsid w:val="00EF2167"/>
    <w:rsid w:val="00EF22AC"/>
    <w:rsid w:val="00EF3F12"/>
    <w:rsid w:val="00EF402F"/>
    <w:rsid w:val="00EF4448"/>
    <w:rsid w:val="00EF4AFB"/>
    <w:rsid w:val="00EF6430"/>
    <w:rsid w:val="00EF79F4"/>
    <w:rsid w:val="00F008FA"/>
    <w:rsid w:val="00F03117"/>
    <w:rsid w:val="00F03B26"/>
    <w:rsid w:val="00F04681"/>
    <w:rsid w:val="00F04EC9"/>
    <w:rsid w:val="00F056B9"/>
    <w:rsid w:val="00F063E8"/>
    <w:rsid w:val="00F071C4"/>
    <w:rsid w:val="00F11B66"/>
    <w:rsid w:val="00F12E46"/>
    <w:rsid w:val="00F132EE"/>
    <w:rsid w:val="00F14230"/>
    <w:rsid w:val="00F1464D"/>
    <w:rsid w:val="00F1505D"/>
    <w:rsid w:val="00F1611D"/>
    <w:rsid w:val="00F21639"/>
    <w:rsid w:val="00F22EC5"/>
    <w:rsid w:val="00F23695"/>
    <w:rsid w:val="00F243A3"/>
    <w:rsid w:val="00F25E27"/>
    <w:rsid w:val="00F304D4"/>
    <w:rsid w:val="00F308A6"/>
    <w:rsid w:val="00F31950"/>
    <w:rsid w:val="00F32672"/>
    <w:rsid w:val="00F347FA"/>
    <w:rsid w:val="00F34B1C"/>
    <w:rsid w:val="00F357B0"/>
    <w:rsid w:val="00F40838"/>
    <w:rsid w:val="00F4295D"/>
    <w:rsid w:val="00F433A5"/>
    <w:rsid w:val="00F43BFD"/>
    <w:rsid w:val="00F44CA9"/>
    <w:rsid w:val="00F521F8"/>
    <w:rsid w:val="00F524B8"/>
    <w:rsid w:val="00F54FE0"/>
    <w:rsid w:val="00F5536E"/>
    <w:rsid w:val="00F6007F"/>
    <w:rsid w:val="00F60677"/>
    <w:rsid w:val="00F62BCE"/>
    <w:rsid w:val="00F63C9F"/>
    <w:rsid w:val="00F64DA3"/>
    <w:rsid w:val="00F66CEC"/>
    <w:rsid w:val="00F67E82"/>
    <w:rsid w:val="00F70E95"/>
    <w:rsid w:val="00F719E8"/>
    <w:rsid w:val="00F72EB3"/>
    <w:rsid w:val="00F75012"/>
    <w:rsid w:val="00F75113"/>
    <w:rsid w:val="00F75C80"/>
    <w:rsid w:val="00F75F79"/>
    <w:rsid w:val="00F76C45"/>
    <w:rsid w:val="00F772DF"/>
    <w:rsid w:val="00F802DB"/>
    <w:rsid w:val="00F83A88"/>
    <w:rsid w:val="00F858FA"/>
    <w:rsid w:val="00F87165"/>
    <w:rsid w:val="00F900CE"/>
    <w:rsid w:val="00F915C1"/>
    <w:rsid w:val="00F93932"/>
    <w:rsid w:val="00F9670F"/>
    <w:rsid w:val="00FA1161"/>
    <w:rsid w:val="00FA1309"/>
    <w:rsid w:val="00FA1D38"/>
    <w:rsid w:val="00FA2078"/>
    <w:rsid w:val="00FA6691"/>
    <w:rsid w:val="00FA6739"/>
    <w:rsid w:val="00FB25A5"/>
    <w:rsid w:val="00FB6499"/>
    <w:rsid w:val="00FB7BED"/>
    <w:rsid w:val="00FC03AC"/>
    <w:rsid w:val="00FC4433"/>
    <w:rsid w:val="00FC5AE6"/>
    <w:rsid w:val="00FC5C64"/>
    <w:rsid w:val="00FC6B06"/>
    <w:rsid w:val="00FC78C5"/>
    <w:rsid w:val="00FD055E"/>
    <w:rsid w:val="00FD079E"/>
    <w:rsid w:val="00FE0A26"/>
    <w:rsid w:val="00FE320A"/>
    <w:rsid w:val="00FE320E"/>
    <w:rsid w:val="00FE3251"/>
    <w:rsid w:val="00FE356A"/>
    <w:rsid w:val="00FE6724"/>
    <w:rsid w:val="00FF1825"/>
    <w:rsid w:val="00FF1F73"/>
    <w:rsid w:val="00FF2F54"/>
    <w:rsid w:val="00FF4A68"/>
    <w:rsid w:val="00FF4C8C"/>
    <w:rsid w:val="0F4F78C4"/>
    <w:rsid w:val="10D72BED"/>
    <w:rsid w:val="263D3CD1"/>
    <w:rsid w:val="28D326C3"/>
    <w:rsid w:val="38C3456D"/>
    <w:rsid w:val="49B3758F"/>
    <w:rsid w:val="53A4372B"/>
    <w:rsid w:val="606E7956"/>
    <w:rsid w:val="6FB107E0"/>
  </w:rsids>
  <m:mathPr>
    <m:mathFont m:val="Cambria Math"/>
    <m:brkBin m:val="before"/>
    <m:brkBinSub m:val="--"/>
    <m:smallFrac m:val="0"/>
    <m:dispDef/>
    <m:lMargin m:val="0"/>
    <m:rMargin m:val="0"/>
    <m:defJc m:val="centerGroup"/>
    <m:wrapIndent m:val="1440"/>
    <m:intLim m:val="subSup"/>
    <m:naryLim m:val="undOvr"/>
  </m:mathPr>
  <w:themeFontLang w:val="en-US" w:eastAsia="zh-CN" w:bidi="pa-I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5DE2D64C"/>
  <w15:docId w15:val="{3D6B6EA5-7EA0-4336-A468-AFBAEE101C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B430F"/>
    <w:pPr>
      <w:widowControl w:val="0"/>
      <w:spacing w:after="160" w:line="259" w:lineRule="auto"/>
      <w:jc w:val="both"/>
    </w:pPr>
    <w:rPr>
      <w:kern w:val="2"/>
      <w:sz w:val="21"/>
      <w:szCs w:val="22"/>
    </w:rPr>
  </w:style>
  <w:style w:type="paragraph" w:styleId="1">
    <w:name w:val="heading 1"/>
    <w:basedOn w:val="a"/>
    <w:next w:val="a"/>
    <w:link w:val="10"/>
    <w:qFormat/>
    <w:pPr>
      <w:keepNext/>
      <w:widowControl/>
      <w:numPr>
        <w:numId w:val="1"/>
      </w:numPr>
      <w:pBdr>
        <w:top w:val="single" w:sz="12" w:space="3" w:color="auto"/>
      </w:pBdr>
      <w:spacing w:before="360" w:after="180"/>
      <w:jc w:val="left"/>
      <w:outlineLvl w:val="0"/>
    </w:pPr>
    <w:rPr>
      <w:rFonts w:ascii="Arial" w:eastAsia="Malgun Gothic" w:hAnsi="Arial" w:cs="Arial"/>
      <w:bCs/>
      <w:kern w:val="0"/>
      <w:sz w:val="36"/>
      <w:szCs w:val="32"/>
      <w:lang w:eastAsia="ja-JP"/>
    </w:rPr>
  </w:style>
  <w:style w:type="paragraph" w:styleId="2">
    <w:name w:val="heading 2"/>
    <w:basedOn w:val="1"/>
    <w:next w:val="a"/>
    <w:link w:val="20"/>
    <w:qFormat/>
    <w:pPr>
      <w:numPr>
        <w:ilvl w:val="1"/>
      </w:numPr>
      <w:pBdr>
        <w:top w:val="none" w:sz="0" w:space="0" w:color="auto"/>
      </w:pBdr>
      <w:spacing w:before="180"/>
      <w:outlineLvl w:val="1"/>
    </w:pPr>
    <w:rPr>
      <w:bCs w:val="0"/>
      <w:iCs/>
      <w:sz w:val="32"/>
      <w:szCs w:val="28"/>
    </w:rPr>
  </w:style>
  <w:style w:type="paragraph" w:styleId="3">
    <w:name w:val="heading 3"/>
    <w:basedOn w:val="2"/>
    <w:next w:val="a"/>
    <w:link w:val="30"/>
    <w:qFormat/>
    <w:pPr>
      <w:numPr>
        <w:ilvl w:val="2"/>
      </w:numPr>
      <w:tabs>
        <w:tab w:val="left" w:pos="720"/>
      </w:tabs>
      <w:spacing w:before="120" w:after="60"/>
      <w:outlineLvl w:val="2"/>
    </w:pPr>
    <w:rPr>
      <w:bCs/>
      <w:sz w:val="28"/>
      <w:szCs w:val="26"/>
    </w:rPr>
  </w:style>
  <w:style w:type="paragraph" w:styleId="4">
    <w:name w:val="heading 4"/>
    <w:basedOn w:val="3"/>
    <w:next w:val="a"/>
    <w:link w:val="40"/>
    <w:qFormat/>
    <w:pPr>
      <w:numPr>
        <w:ilvl w:val="3"/>
      </w:numPr>
      <w:tabs>
        <w:tab w:val="left" w:pos="360"/>
      </w:tabs>
      <w:spacing w:before="240"/>
      <w:ind w:left="432" w:hanging="432"/>
      <w:outlineLvl w:val="3"/>
    </w:pPr>
    <w:rPr>
      <w:bCs w:val="0"/>
      <w:sz w:val="24"/>
      <w:szCs w:val="28"/>
    </w:rPr>
  </w:style>
  <w:style w:type="paragraph" w:styleId="5">
    <w:name w:val="heading 5"/>
    <w:basedOn w:val="4"/>
    <w:next w:val="a"/>
    <w:link w:val="50"/>
    <w:qFormat/>
    <w:pPr>
      <w:numPr>
        <w:ilvl w:val="4"/>
      </w:numPr>
      <w:outlineLvl w:val="4"/>
    </w:pPr>
    <w:rPr>
      <w:bCs/>
      <w:iCs w:val="0"/>
      <w:sz w:val="22"/>
      <w:szCs w:val="26"/>
    </w:rPr>
  </w:style>
  <w:style w:type="paragraph" w:styleId="6">
    <w:name w:val="heading 6"/>
    <w:basedOn w:val="a"/>
    <w:next w:val="a"/>
    <w:link w:val="60"/>
    <w:qFormat/>
    <w:pPr>
      <w:widowControl/>
      <w:numPr>
        <w:ilvl w:val="5"/>
        <w:numId w:val="1"/>
      </w:numPr>
      <w:spacing w:before="240" w:after="60"/>
      <w:jc w:val="left"/>
      <w:outlineLvl w:val="5"/>
    </w:pPr>
    <w:rPr>
      <w:rFonts w:ascii="Arial" w:eastAsia="Malgun Gothic" w:hAnsi="Arial" w:cs="Times New Roman"/>
      <w:bCs/>
      <w:kern w:val="0"/>
      <w:sz w:val="22"/>
      <w:lang w:eastAsia="ja-JP"/>
    </w:rPr>
  </w:style>
  <w:style w:type="paragraph" w:styleId="7">
    <w:name w:val="heading 7"/>
    <w:basedOn w:val="a"/>
    <w:next w:val="a"/>
    <w:link w:val="70"/>
    <w:qFormat/>
    <w:pPr>
      <w:widowControl/>
      <w:numPr>
        <w:ilvl w:val="6"/>
        <w:numId w:val="1"/>
      </w:numPr>
      <w:spacing w:before="240" w:after="60"/>
      <w:jc w:val="left"/>
      <w:outlineLvl w:val="6"/>
    </w:pPr>
    <w:rPr>
      <w:rFonts w:ascii="Arial" w:eastAsia="Malgun Gothic" w:hAnsi="Arial" w:cs="Times New Roman"/>
      <w:kern w:val="0"/>
      <w:sz w:val="22"/>
      <w:szCs w:val="24"/>
      <w:lang w:eastAsia="ja-JP"/>
    </w:rPr>
  </w:style>
  <w:style w:type="paragraph" w:styleId="8">
    <w:name w:val="heading 8"/>
    <w:basedOn w:val="a"/>
    <w:next w:val="a"/>
    <w:link w:val="80"/>
    <w:qFormat/>
    <w:pPr>
      <w:widowControl/>
      <w:numPr>
        <w:ilvl w:val="7"/>
        <w:numId w:val="1"/>
      </w:numPr>
      <w:spacing w:before="240" w:after="60"/>
      <w:jc w:val="left"/>
      <w:outlineLvl w:val="7"/>
    </w:pPr>
    <w:rPr>
      <w:rFonts w:ascii="Arial" w:eastAsia="Malgun Gothic" w:hAnsi="Arial" w:cs="Times New Roman"/>
      <w:iCs/>
      <w:kern w:val="0"/>
      <w:sz w:val="22"/>
      <w:szCs w:val="24"/>
      <w:lang w:eastAsia="ja-JP"/>
    </w:rPr>
  </w:style>
  <w:style w:type="paragraph" w:styleId="9">
    <w:name w:val="heading 9"/>
    <w:basedOn w:val="a"/>
    <w:next w:val="a"/>
    <w:link w:val="90"/>
    <w:qFormat/>
    <w:pPr>
      <w:widowControl/>
      <w:numPr>
        <w:ilvl w:val="8"/>
        <w:numId w:val="1"/>
      </w:numPr>
      <w:spacing w:before="240" w:after="60"/>
      <w:jc w:val="left"/>
      <w:outlineLvl w:val="8"/>
    </w:pPr>
    <w:rPr>
      <w:rFonts w:ascii="Arial" w:eastAsia="Malgun Gothic" w:hAnsi="Arial" w:cs="Arial"/>
      <w:kern w:val="0"/>
      <w:sz w:val="22"/>
      <w:lang w:eastAsia="ja-JP"/>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qFormat/>
    <w:pPr>
      <w:jc w:val="left"/>
    </w:pPr>
  </w:style>
  <w:style w:type="paragraph" w:styleId="a5">
    <w:name w:val="Body Text"/>
    <w:basedOn w:val="a"/>
    <w:link w:val="a6"/>
    <w:uiPriority w:val="99"/>
    <w:semiHidden/>
    <w:unhideWhenUsed/>
    <w:qFormat/>
    <w:pPr>
      <w:spacing w:after="120"/>
    </w:pPr>
  </w:style>
  <w:style w:type="paragraph" w:styleId="a7">
    <w:name w:val="Date"/>
    <w:basedOn w:val="a"/>
    <w:next w:val="a"/>
    <w:link w:val="a8"/>
    <w:uiPriority w:val="99"/>
    <w:semiHidden/>
    <w:unhideWhenUsed/>
    <w:qFormat/>
    <w:pPr>
      <w:ind w:leftChars="2500" w:left="100"/>
    </w:pPr>
  </w:style>
  <w:style w:type="paragraph" w:styleId="a9">
    <w:name w:val="Balloon Text"/>
    <w:basedOn w:val="a"/>
    <w:link w:val="aa"/>
    <w:uiPriority w:val="99"/>
    <w:semiHidden/>
    <w:unhideWhenUsed/>
    <w:qFormat/>
    <w:rPr>
      <w:sz w:val="18"/>
      <w:szCs w:val="18"/>
    </w:rPr>
  </w:style>
  <w:style w:type="paragraph" w:styleId="ab">
    <w:name w:val="footer"/>
    <w:basedOn w:val="a"/>
    <w:link w:val="ac"/>
    <w:uiPriority w:val="99"/>
    <w:unhideWhenUsed/>
    <w:qFormat/>
    <w:pPr>
      <w:tabs>
        <w:tab w:val="center" w:pos="4153"/>
        <w:tab w:val="right" w:pos="8306"/>
      </w:tabs>
      <w:snapToGrid w:val="0"/>
      <w:jc w:val="left"/>
    </w:pPr>
    <w:rPr>
      <w:sz w:val="18"/>
      <w:szCs w:val="18"/>
    </w:rPr>
  </w:style>
  <w:style w:type="paragraph" w:styleId="ad">
    <w:name w:val="header"/>
    <w:basedOn w:val="a"/>
    <w:link w:val="ae"/>
    <w:uiPriority w:val="99"/>
    <w:unhideWhenUsed/>
    <w:qFormat/>
    <w:pPr>
      <w:pBdr>
        <w:bottom w:val="single" w:sz="6" w:space="1" w:color="auto"/>
      </w:pBdr>
      <w:tabs>
        <w:tab w:val="center" w:pos="4153"/>
        <w:tab w:val="right" w:pos="8306"/>
      </w:tabs>
      <w:snapToGrid w:val="0"/>
      <w:jc w:val="center"/>
    </w:pPr>
    <w:rPr>
      <w:sz w:val="18"/>
      <w:szCs w:val="18"/>
    </w:rPr>
  </w:style>
  <w:style w:type="paragraph" w:styleId="af">
    <w:name w:val="List"/>
    <w:basedOn w:val="a"/>
    <w:uiPriority w:val="99"/>
    <w:semiHidden/>
    <w:unhideWhenUsed/>
    <w:qFormat/>
    <w:pPr>
      <w:ind w:left="200" w:hangingChars="200" w:hanging="200"/>
      <w:contextualSpacing/>
    </w:pPr>
  </w:style>
  <w:style w:type="paragraph" w:styleId="af0">
    <w:name w:val="Normal (Web)"/>
    <w:basedOn w:val="a"/>
    <w:uiPriority w:val="99"/>
    <w:semiHidden/>
    <w:unhideWhenUsed/>
    <w:qFormat/>
    <w:pPr>
      <w:widowControl/>
      <w:spacing w:before="100" w:beforeAutospacing="1" w:after="100" w:afterAutospacing="1" w:line="240" w:lineRule="auto"/>
      <w:jc w:val="left"/>
    </w:pPr>
    <w:rPr>
      <w:rFonts w:ascii="Times New Roman" w:eastAsia="Times New Roman" w:hAnsi="Times New Roman" w:cs="Times New Roman"/>
      <w:kern w:val="0"/>
      <w:sz w:val="24"/>
      <w:szCs w:val="24"/>
      <w:lang w:val="sv-SE" w:eastAsia="sv-SE"/>
    </w:rPr>
  </w:style>
  <w:style w:type="paragraph" w:styleId="af1">
    <w:name w:val="annotation subject"/>
    <w:basedOn w:val="a3"/>
    <w:next w:val="a3"/>
    <w:link w:val="af2"/>
    <w:uiPriority w:val="99"/>
    <w:semiHidden/>
    <w:unhideWhenUsed/>
    <w:qFormat/>
    <w:rPr>
      <w:b/>
      <w:bCs/>
    </w:rPr>
  </w:style>
  <w:style w:type="table" w:styleId="af3">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Pr>
      <w:b/>
      <w:bCs/>
    </w:rPr>
  </w:style>
  <w:style w:type="character" w:styleId="af5">
    <w:name w:val="FollowedHyperlink"/>
    <w:basedOn w:val="a0"/>
    <w:uiPriority w:val="99"/>
    <w:semiHidden/>
    <w:unhideWhenUsed/>
    <w:qFormat/>
    <w:rPr>
      <w:color w:val="954F72" w:themeColor="followedHyperlink"/>
      <w:u w:val="single"/>
    </w:rPr>
  </w:style>
  <w:style w:type="character" w:styleId="af6">
    <w:name w:val="Hyperlink"/>
    <w:basedOn w:val="a0"/>
    <w:unhideWhenUsed/>
    <w:qFormat/>
    <w:rPr>
      <w:color w:val="0563C1"/>
      <w:u w:val="single"/>
    </w:rPr>
  </w:style>
  <w:style w:type="character" w:styleId="af7">
    <w:name w:val="annotation reference"/>
    <w:basedOn w:val="a0"/>
    <w:unhideWhenUsed/>
    <w:qFormat/>
    <w:rPr>
      <w:sz w:val="21"/>
      <w:szCs w:val="21"/>
    </w:rPr>
  </w:style>
  <w:style w:type="character" w:customStyle="1" w:styleId="aa">
    <w:name w:val="批注框文本 字符"/>
    <w:basedOn w:val="a0"/>
    <w:link w:val="a9"/>
    <w:uiPriority w:val="99"/>
    <w:semiHidden/>
    <w:qFormat/>
    <w:rPr>
      <w:sz w:val="18"/>
      <w:szCs w:val="18"/>
    </w:rPr>
  </w:style>
  <w:style w:type="character" w:customStyle="1" w:styleId="a8">
    <w:name w:val="日期 字符"/>
    <w:basedOn w:val="a0"/>
    <w:link w:val="a7"/>
    <w:uiPriority w:val="99"/>
    <w:semiHidden/>
    <w:qFormat/>
  </w:style>
  <w:style w:type="character" w:customStyle="1" w:styleId="ae">
    <w:name w:val="页眉 字符"/>
    <w:basedOn w:val="a0"/>
    <w:link w:val="ad"/>
    <w:uiPriority w:val="99"/>
    <w:qFormat/>
    <w:rPr>
      <w:sz w:val="18"/>
      <w:szCs w:val="18"/>
    </w:rPr>
  </w:style>
  <w:style w:type="character" w:customStyle="1" w:styleId="ac">
    <w:name w:val="页脚 字符"/>
    <w:basedOn w:val="a0"/>
    <w:link w:val="ab"/>
    <w:uiPriority w:val="99"/>
    <w:qFormat/>
    <w:rPr>
      <w:sz w:val="18"/>
      <w:szCs w:val="18"/>
    </w:rPr>
  </w:style>
  <w:style w:type="character" w:customStyle="1" w:styleId="af8">
    <w:name w:val="列表段落 字符"/>
    <w:link w:val="af9"/>
    <w:uiPriority w:val="34"/>
    <w:qFormat/>
    <w:rPr>
      <w:sz w:val="24"/>
      <w:szCs w:val="24"/>
    </w:rPr>
  </w:style>
  <w:style w:type="paragraph" w:styleId="af9">
    <w:name w:val="List Paragraph"/>
    <w:basedOn w:val="a"/>
    <w:link w:val="af8"/>
    <w:uiPriority w:val="34"/>
    <w:qFormat/>
    <w:pPr>
      <w:widowControl/>
      <w:ind w:firstLineChars="200" w:firstLine="420"/>
      <w:jc w:val="left"/>
    </w:pPr>
    <w:rPr>
      <w:sz w:val="24"/>
      <w:szCs w:val="24"/>
    </w:rPr>
  </w:style>
  <w:style w:type="character" w:customStyle="1" w:styleId="a4">
    <w:name w:val="批注文字 字符"/>
    <w:basedOn w:val="a0"/>
    <w:link w:val="a3"/>
    <w:uiPriority w:val="99"/>
    <w:qFormat/>
  </w:style>
  <w:style w:type="character" w:customStyle="1" w:styleId="af2">
    <w:name w:val="批注主题 字符"/>
    <w:basedOn w:val="a4"/>
    <w:link w:val="af1"/>
    <w:uiPriority w:val="99"/>
    <w:semiHidden/>
    <w:qFormat/>
    <w:rPr>
      <w:b/>
      <w:bCs/>
    </w:rPr>
  </w:style>
  <w:style w:type="character" w:customStyle="1" w:styleId="10">
    <w:name w:val="标题 1 字符"/>
    <w:basedOn w:val="a0"/>
    <w:link w:val="1"/>
    <w:qFormat/>
    <w:rPr>
      <w:rFonts w:ascii="Arial" w:eastAsia="Malgun Gothic" w:hAnsi="Arial" w:cs="Arial"/>
      <w:bCs/>
      <w:kern w:val="0"/>
      <w:sz w:val="36"/>
      <w:szCs w:val="32"/>
      <w:lang w:eastAsia="ja-JP"/>
    </w:rPr>
  </w:style>
  <w:style w:type="character" w:customStyle="1" w:styleId="20">
    <w:name w:val="标题 2 字符"/>
    <w:basedOn w:val="a0"/>
    <w:link w:val="2"/>
    <w:qFormat/>
    <w:rPr>
      <w:rFonts w:ascii="Arial" w:eastAsia="Malgun Gothic" w:hAnsi="Arial" w:cs="Arial"/>
      <w:iCs/>
      <w:kern w:val="0"/>
      <w:sz w:val="32"/>
      <w:szCs w:val="28"/>
      <w:lang w:eastAsia="ja-JP"/>
    </w:rPr>
  </w:style>
  <w:style w:type="character" w:customStyle="1" w:styleId="30">
    <w:name w:val="标题 3 字符"/>
    <w:basedOn w:val="a0"/>
    <w:link w:val="3"/>
    <w:qFormat/>
    <w:rPr>
      <w:rFonts w:ascii="Arial" w:eastAsia="Malgun Gothic" w:hAnsi="Arial" w:cs="Arial"/>
      <w:bCs/>
      <w:iCs/>
      <w:kern w:val="0"/>
      <w:sz w:val="28"/>
      <w:szCs w:val="26"/>
      <w:lang w:eastAsia="ja-JP"/>
    </w:rPr>
  </w:style>
  <w:style w:type="character" w:customStyle="1" w:styleId="40">
    <w:name w:val="标题 4 字符"/>
    <w:basedOn w:val="a0"/>
    <w:link w:val="4"/>
    <w:qFormat/>
    <w:rPr>
      <w:rFonts w:ascii="Arial" w:eastAsia="Malgun Gothic" w:hAnsi="Arial" w:cs="Arial"/>
      <w:iCs/>
      <w:kern w:val="0"/>
      <w:sz w:val="24"/>
      <w:szCs w:val="28"/>
      <w:lang w:eastAsia="ja-JP"/>
    </w:rPr>
  </w:style>
  <w:style w:type="character" w:customStyle="1" w:styleId="50">
    <w:name w:val="标题 5 字符"/>
    <w:basedOn w:val="a0"/>
    <w:link w:val="5"/>
    <w:qFormat/>
    <w:rPr>
      <w:rFonts w:ascii="Arial" w:eastAsia="Malgun Gothic" w:hAnsi="Arial" w:cs="Arial"/>
      <w:bCs/>
      <w:kern w:val="0"/>
      <w:sz w:val="22"/>
      <w:szCs w:val="26"/>
      <w:lang w:eastAsia="ja-JP"/>
    </w:rPr>
  </w:style>
  <w:style w:type="character" w:customStyle="1" w:styleId="60">
    <w:name w:val="标题 6 字符"/>
    <w:basedOn w:val="a0"/>
    <w:link w:val="6"/>
    <w:qFormat/>
    <w:rPr>
      <w:rFonts w:ascii="Arial" w:eastAsia="Malgun Gothic" w:hAnsi="Arial" w:cs="Times New Roman"/>
      <w:bCs/>
      <w:kern w:val="0"/>
      <w:sz w:val="22"/>
      <w:lang w:eastAsia="ja-JP"/>
    </w:rPr>
  </w:style>
  <w:style w:type="character" w:customStyle="1" w:styleId="70">
    <w:name w:val="标题 7 字符"/>
    <w:basedOn w:val="a0"/>
    <w:link w:val="7"/>
    <w:qFormat/>
    <w:rPr>
      <w:rFonts w:ascii="Arial" w:eastAsia="Malgun Gothic" w:hAnsi="Arial" w:cs="Times New Roman"/>
      <w:kern w:val="0"/>
      <w:sz w:val="22"/>
      <w:szCs w:val="24"/>
      <w:lang w:eastAsia="ja-JP"/>
    </w:rPr>
  </w:style>
  <w:style w:type="character" w:customStyle="1" w:styleId="80">
    <w:name w:val="标题 8 字符"/>
    <w:basedOn w:val="a0"/>
    <w:link w:val="8"/>
    <w:qFormat/>
    <w:rPr>
      <w:rFonts w:ascii="Arial" w:eastAsia="Malgun Gothic" w:hAnsi="Arial" w:cs="Times New Roman"/>
      <w:iCs/>
      <w:kern w:val="0"/>
      <w:sz w:val="22"/>
      <w:szCs w:val="24"/>
      <w:lang w:eastAsia="ja-JP"/>
    </w:rPr>
  </w:style>
  <w:style w:type="character" w:customStyle="1" w:styleId="90">
    <w:name w:val="标题 9 字符"/>
    <w:basedOn w:val="a0"/>
    <w:link w:val="9"/>
    <w:qFormat/>
    <w:rPr>
      <w:rFonts w:ascii="Arial" w:eastAsia="Malgun Gothic" w:hAnsi="Arial" w:cs="Arial"/>
      <w:kern w:val="0"/>
      <w:sz w:val="22"/>
      <w:lang w:eastAsia="ja-JP"/>
    </w:rPr>
  </w:style>
  <w:style w:type="paragraph" w:customStyle="1" w:styleId="3GPPHeader">
    <w:name w:val="3GPP_Header"/>
    <w:basedOn w:val="a"/>
    <w:qFormat/>
    <w:pPr>
      <w:widowControl/>
      <w:tabs>
        <w:tab w:val="left" w:pos="1701"/>
        <w:tab w:val="right" w:pos="9639"/>
      </w:tabs>
      <w:spacing w:after="240"/>
      <w:jc w:val="left"/>
    </w:pPr>
    <w:rPr>
      <w:rFonts w:ascii="Cambria Math" w:eastAsia="Malgun Gothic" w:hAnsi="Cambria Math" w:cs="Times New Roman"/>
      <w:b/>
      <w:kern w:val="0"/>
      <w:sz w:val="24"/>
      <w:szCs w:val="24"/>
      <w:lang w:eastAsia="ja-JP"/>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ascii="Arial" w:eastAsia="宋体" w:hAnsi="Arial" w:cs="Times New Roman"/>
      <w:kern w:val="0"/>
      <w:sz w:val="18"/>
      <w:szCs w:val="20"/>
      <w:lang w:val="en-GB" w:eastAsia="en-US"/>
    </w:rPr>
  </w:style>
  <w:style w:type="paragraph" w:customStyle="1" w:styleId="TAH">
    <w:name w:val="TAH"/>
    <w:basedOn w:val="a"/>
    <w:link w:val="TAHChar"/>
    <w:qFormat/>
    <w:pPr>
      <w:keepNext/>
      <w:keepLines/>
      <w:widowControl/>
      <w:overflowPunct w:val="0"/>
      <w:autoSpaceDE w:val="0"/>
      <w:autoSpaceDN w:val="0"/>
      <w:adjustRightInd w:val="0"/>
      <w:jc w:val="center"/>
      <w:textAlignment w:val="baseline"/>
    </w:pPr>
    <w:rPr>
      <w:rFonts w:ascii="Arial" w:eastAsia="宋体" w:hAnsi="Arial" w:cs="Times New Roman"/>
      <w:b/>
      <w:kern w:val="0"/>
      <w:sz w:val="18"/>
      <w:szCs w:val="20"/>
      <w:lang w:val="en-GB" w:eastAsia="en-US"/>
    </w:rPr>
  </w:style>
  <w:style w:type="character" w:customStyle="1" w:styleId="TALChar">
    <w:name w:val="TAL Char"/>
    <w:link w:val="TAL"/>
    <w:qFormat/>
    <w:rPr>
      <w:rFonts w:ascii="Arial" w:eastAsia="宋体" w:hAnsi="Arial" w:cs="Times New Roman"/>
      <w:kern w:val="0"/>
      <w:sz w:val="18"/>
      <w:szCs w:val="20"/>
      <w:lang w:val="en-GB" w:eastAsia="en-US"/>
    </w:rPr>
  </w:style>
  <w:style w:type="character" w:customStyle="1" w:styleId="TAHChar">
    <w:name w:val="TAH Char"/>
    <w:link w:val="TAH"/>
    <w:qFormat/>
    <w:rPr>
      <w:rFonts w:ascii="Arial" w:eastAsia="宋体" w:hAnsi="Arial" w:cs="Times New Roman"/>
      <w:b/>
      <w:kern w:val="0"/>
      <w:sz w:val="18"/>
      <w:szCs w:val="20"/>
      <w:lang w:val="en-GB" w:eastAsia="en-US"/>
    </w:rPr>
  </w:style>
  <w:style w:type="paragraph" w:customStyle="1" w:styleId="CRCoverPage">
    <w:name w:val="CR Cover Page"/>
    <w:link w:val="CRCoverPageZchn"/>
    <w:qFormat/>
    <w:pPr>
      <w:spacing w:after="120"/>
    </w:pPr>
    <w:rPr>
      <w:rFonts w:ascii="Arial" w:hAnsi="Arial" w:cs="Times New Roman"/>
      <w:lang w:val="en-GB" w:eastAsia="en-US"/>
    </w:rPr>
  </w:style>
  <w:style w:type="character" w:customStyle="1" w:styleId="CRCoverPageZchn">
    <w:name w:val="CR Cover Page Zchn"/>
    <w:link w:val="CRCoverPage"/>
    <w:qFormat/>
    <w:locked/>
    <w:rPr>
      <w:rFonts w:ascii="Arial" w:hAnsi="Arial" w:cs="Times New Roman"/>
      <w:lang w:val="en-GB" w:eastAsia="en-US"/>
    </w:rPr>
  </w:style>
  <w:style w:type="paragraph" w:customStyle="1" w:styleId="B1">
    <w:name w:val="B1"/>
    <w:basedOn w:val="af"/>
    <w:link w:val="B1Char"/>
    <w:qFormat/>
    <w:pPr>
      <w:widowControl/>
      <w:spacing w:after="180" w:line="240" w:lineRule="auto"/>
      <w:ind w:left="568" w:firstLineChars="0" w:hanging="284"/>
      <w:contextualSpacing w:val="0"/>
      <w:jc w:val="left"/>
    </w:pPr>
    <w:rPr>
      <w:rFonts w:ascii="Times New Roman" w:eastAsia="宋体" w:hAnsi="Times New Roman" w:cs="Times New Roman"/>
      <w:kern w:val="0"/>
      <w:sz w:val="20"/>
      <w:szCs w:val="20"/>
      <w:lang w:val="en-GB" w:eastAsia="en-US"/>
    </w:rPr>
  </w:style>
  <w:style w:type="character" w:customStyle="1" w:styleId="B1Char">
    <w:name w:val="B1 Char"/>
    <w:link w:val="B1"/>
    <w:qFormat/>
    <w:rPr>
      <w:rFonts w:ascii="Times New Roman" w:eastAsia="宋体" w:hAnsi="Times New Roman" w:cs="Times New Roman"/>
      <w:lang w:val="en-GB" w:eastAsia="en-US"/>
    </w:rPr>
  </w:style>
  <w:style w:type="paragraph" w:customStyle="1" w:styleId="Agreement">
    <w:name w:val="Agreement"/>
    <w:basedOn w:val="a"/>
    <w:next w:val="Doc-text2"/>
    <w:qFormat/>
    <w:pPr>
      <w:widowControl/>
      <w:numPr>
        <w:numId w:val="2"/>
      </w:numPr>
      <w:spacing w:before="60" w:after="0" w:line="240" w:lineRule="auto"/>
      <w:jc w:val="left"/>
    </w:pPr>
    <w:rPr>
      <w:rFonts w:ascii="Arial" w:eastAsia="MS Mincho" w:hAnsi="Arial" w:cs="Times New Roman"/>
      <w:b/>
      <w:kern w:val="0"/>
      <w:sz w:val="20"/>
      <w:szCs w:val="24"/>
      <w:lang w:val="en-GB" w:eastAsia="en-GB"/>
    </w:rPr>
  </w:style>
  <w:style w:type="paragraph" w:customStyle="1" w:styleId="Doc-text2">
    <w:name w:val="Doc-text2"/>
    <w:basedOn w:val="a"/>
    <w:qFormat/>
    <w:pPr>
      <w:tabs>
        <w:tab w:val="left" w:pos="1622"/>
      </w:tabs>
      <w:ind w:left="1622" w:hanging="363"/>
    </w:pPr>
  </w:style>
  <w:style w:type="paragraph" w:customStyle="1" w:styleId="Proposal">
    <w:name w:val="Proposal"/>
    <w:basedOn w:val="a5"/>
    <w:qFormat/>
    <w:pPr>
      <w:widowControl/>
      <w:numPr>
        <w:numId w:val="3"/>
      </w:numPr>
      <w:tabs>
        <w:tab w:val="clear" w:pos="1304"/>
        <w:tab w:val="left" w:pos="360"/>
        <w:tab w:val="left" w:pos="432"/>
        <w:tab w:val="left" w:pos="1701"/>
      </w:tabs>
      <w:overflowPunct w:val="0"/>
      <w:autoSpaceDE w:val="0"/>
      <w:autoSpaceDN w:val="0"/>
      <w:adjustRightInd w:val="0"/>
      <w:spacing w:line="240" w:lineRule="auto"/>
      <w:ind w:left="0" w:firstLine="0"/>
      <w:textAlignment w:val="baseline"/>
    </w:pPr>
    <w:rPr>
      <w:rFonts w:ascii="Arial" w:eastAsia="Times New Roman" w:hAnsi="Arial" w:cs="Times New Roman"/>
      <w:b/>
      <w:bCs/>
      <w:kern w:val="0"/>
      <w:sz w:val="20"/>
      <w:szCs w:val="20"/>
      <w:lang w:val="en-GB"/>
    </w:rPr>
  </w:style>
  <w:style w:type="character" w:customStyle="1" w:styleId="a6">
    <w:name w:val="正文文本 字符"/>
    <w:basedOn w:val="a0"/>
    <w:link w:val="a5"/>
    <w:uiPriority w:val="99"/>
    <w:semiHidden/>
    <w:qFormat/>
    <w:rPr>
      <w:kern w:val="2"/>
      <w:sz w:val="21"/>
      <w:szCs w:val="22"/>
      <w:lang w:eastAsia="zh-CN"/>
    </w:rPr>
  </w:style>
  <w:style w:type="character" w:customStyle="1" w:styleId="normaltextrun">
    <w:name w:val="normaltextrun"/>
    <w:basedOn w:val="a0"/>
  </w:style>
  <w:style w:type="paragraph" w:customStyle="1" w:styleId="11">
    <w:name w:val="修订1"/>
    <w:hidden/>
    <w:uiPriority w:val="99"/>
    <w:semiHidden/>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46629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z00377060\AppData\Roaming\eSpace_Desktop\UserData\&#20250;&#35758;&#30828;&#30424;\TSGR3_117bis-e\Docs\R3-225440.zip" TargetMode="External"/><Relationship Id="rId18" Type="http://schemas.openxmlformats.org/officeDocument/2006/relationships/hyperlink" Target="file:///C:\Users\z00377060\AppData\Roaming\eSpace_Desktop\UserData\&#20250;&#35758;&#30828;&#30424;\TSGR3_117bis-e\Docs\R3-225682.zip" TargetMode="External"/><Relationship Id="rId26" Type="http://schemas.openxmlformats.org/officeDocument/2006/relationships/hyperlink" Target="file:///D:\&#20250;&#35758;&#30828;&#30424;\TSGR3_117-e\Docs\R3-224378.zip" TargetMode="External"/><Relationship Id="rId3" Type="http://schemas.openxmlformats.org/officeDocument/2006/relationships/numbering" Target="numbering.xml"/><Relationship Id="rId21" Type="http://schemas.openxmlformats.org/officeDocument/2006/relationships/hyperlink" Target="file:///C:\Users\z00377060\AppData\Roaming\eSpace_Desktop\UserData\&#20250;&#35758;&#30828;&#30424;\TSGR3_117bis-e\Docs\R3-225753.zip" TargetMode="External"/><Relationship Id="rId7" Type="http://schemas.openxmlformats.org/officeDocument/2006/relationships/footnotes" Target="footnotes.xml"/><Relationship Id="rId12" Type="http://schemas.openxmlformats.org/officeDocument/2006/relationships/hyperlink" Target="file:///C:\Users\z00377060\AppData\Roaming\eSpace_Desktop\UserData\&#20250;&#35758;&#30828;&#30424;\TSGR3_117bis-e\Docs\R3-225436.zip" TargetMode="External"/><Relationship Id="rId17" Type="http://schemas.openxmlformats.org/officeDocument/2006/relationships/hyperlink" Target="file:///C:\Users\z00377060\AppData\Roaming\eSpace_Desktop\UserData\&#20250;&#35758;&#30828;&#30424;\TSGR3_117bis-e\Docs\R3-225491.zip" TargetMode="External"/><Relationship Id="rId25" Type="http://schemas.openxmlformats.org/officeDocument/2006/relationships/hyperlink" Target="file:///D:\&#20250;&#35758;&#30828;&#30424;\TSGR3_117-e\Docs\R3-224378.zip" TargetMode="External"/><Relationship Id="rId2" Type="http://schemas.openxmlformats.org/officeDocument/2006/relationships/customXml" Target="../customXml/item2.xml"/><Relationship Id="rId16" Type="http://schemas.openxmlformats.org/officeDocument/2006/relationships/hyperlink" Target="file:///C:\Users\z00377060\AppData\Roaming\eSpace_Desktop\UserData\&#20250;&#35758;&#30828;&#30424;\TSGR3_117bis-e\Docs\R3-225490.zip" TargetMode="External"/><Relationship Id="rId20" Type="http://schemas.openxmlformats.org/officeDocument/2006/relationships/hyperlink" Target="file:///C:\Users\z00377060\AppData\Roaming\eSpace_Desktop\UserData\&#20250;&#35758;&#30828;&#30424;\TSGR3_117bis-e\Docs\R3-225716.zip"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z00377060\AppData\Roaming\eSpace_Desktop\UserData\&#20250;&#35758;&#30828;&#30424;\TSGR3_117bis-e\Docs\R3-225360.zip"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yperlink" Target="file:///C:\Users\z00377060\AppData\Roaming\eSpace_Desktop\UserData\&#20250;&#35758;&#30828;&#30424;\TSGR3_117bis-e\Docs\R3-225455.zip" TargetMode="External"/><Relationship Id="rId23" Type="http://schemas.microsoft.com/office/2011/relationships/commentsExtended" Target="commentsExtended.xml"/><Relationship Id="rId28" Type="http://schemas.microsoft.com/office/2011/relationships/people" Target="people.xml"/><Relationship Id="rId10" Type="http://schemas.openxmlformats.org/officeDocument/2006/relationships/hyperlink" Target="file:///C:\Users\z00377060\AppData\Roaming\eSpace_Desktop\UserData\&#20250;&#35758;&#30828;&#30424;\TSGR3_117bis-e\Docs\R3-225346.zip" TargetMode="External"/><Relationship Id="rId19" Type="http://schemas.openxmlformats.org/officeDocument/2006/relationships/hyperlink" Target="file:///C:\Users\z00377060\AppData\Roaming\eSpace_Desktop\UserData\&#20250;&#35758;&#30828;&#30424;\TSGR3_117bis-e\Docs\R3-225683.zip" TargetMode="External"/><Relationship Id="rId4" Type="http://schemas.openxmlformats.org/officeDocument/2006/relationships/styles" Target="styles.xml"/><Relationship Id="rId9" Type="http://schemas.openxmlformats.org/officeDocument/2006/relationships/hyperlink" Target="file:///C:\Users\z00377060\AppData\Roaming\eSpace_Desktop\UserData\z00377060\ReceiveFile\Inbox\R3-225938.zip" TargetMode="External"/><Relationship Id="rId14" Type="http://schemas.openxmlformats.org/officeDocument/2006/relationships/hyperlink" Target="file:///C:\Users\z00377060\AppData\Roaming\eSpace_Desktop\UserData\&#20250;&#35758;&#30828;&#30424;\TSGR3_117bis-e\Docs\R3-225441.zip" TargetMode="External"/><Relationship Id="rId22" Type="http://schemas.openxmlformats.org/officeDocument/2006/relationships/comments" Target="comments.xml"/><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38E7E72-E82F-4A39-A0C7-9806522587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27</Pages>
  <Words>8072</Words>
  <Characters>46011</Characters>
  <Application>Microsoft Office Word</Application>
  <DocSecurity>0</DocSecurity>
  <Lines>383</Lines>
  <Paragraphs>107</Paragraphs>
  <ScaleCrop>false</ScaleCrop>
  <Company>Huawei Technologies Co.,Ltd.</Company>
  <LinksUpToDate>false</LinksUpToDate>
  <CharactersWithSpaces>53976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23</cp:revision>
  <dcterms:created xsi:type="dcterms:W3CDTF">2022-10-14T21:33:00Z</dcterms:created>
  <dcterms:modified xsi:type="dcterms:W3CDTF">2022-10-17T09:43:00Z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(3)KI3UbIONHyLfmZaXWTWFVWwlEwe1YweC3wHZZSyIRd69TryhmFFt2ZutWXgYi3rJ2IH119yq
cFhc8tOuwoHV665SXvwSPQMoy5AYKVase6INk8sixsllGQpeOdwY1pjZTqmQnfjR/7flKn+t
BEmnHr6BGAf5qY37uXnHi4O1pEftDR9ZD+Hu5q9AcHYmP+wz2kJhpIdb5Vlmz+nKIxU5Scxd
BE814gMx0ffKmi0tRg</vt:lpwstr>
  </property>
  <property fmtid="{D5CDD505-2E9C-101B-9397-08002B2CF9AE}" pid="3" name="_2015_ms_pID_7253431">
    <vt:lpwstr>LIrf2yAcDhEHbTbOQ6iq+L6wYZvXurTjigTcBoXz9BTvKKqjRARrsl
mUlh7WVrJlRXm4lzkmWNirVK39Jvw5vuhO3LPiWIFM1eSbHKK4Y2VSopehxbaCphJLcRW8Ij
EZHRXFlhSB9ozMm91XmMb95kpzsDjJNvqr7PsI+bsHJSWfo9KK49VvlkvHfqZC7BK02s3InZ
emQGZOGebVOxrmKvIRyIIpjr4gZj+QLDVrIE</vt:lpwstr>
  </property>
  <property fmtid="{D5CDD505-2E9C-101B-9397-08002B2CF9AE}" pid="4" name="_2015_ms_pID_7253432">
    <vt:lpwstr>VA==</vt:lpwstr>
  </property>
  <property fmtid="{D5CDD505-2E9C-101B-9397-08002B2CF9AE}" pid="5" name="KSOProductBuildVer">
    <vt:lpwstr>2052-11.8.2.9022</vt:lpwstr>
  </property>
  <property fmtid="{D5CDD505-2E9C-101B-9397-08002B2CF9AE}" pid="6" name="MSIP_Label_a7295cc1-d279-42ac-ab4d-3b0f4fece050_Enabled">
    <vt:lpwstr>true</vt:lpwstr>
  </property>
  <property fmtid="{D5CDD505-2E9C-101B-9397-08002B2CF9AE}" pid="7" name="MSIP_Label_a7295cc1-d279-42ac-ab4d-3b0f4fece050_SetDate">
    <vt:lpwstr>2022-10-12T07:47:13Z</vt:lpwstr>
  </property>
  <property fmtid="{D5CDD505-2E9C-101B-9397-08002B2CF9AE}" pid="8" name="MSIP_Label_a7295cc1-d279-42ac-ab4d-3b0f4fece050_Method">
    <vt:lpwstr>Standard</vt:lpwstr>
  </property>
  <property fmtid="{D5CDD505-2E9C-101B-9397-08002B2CF9AE}" pid="9" name="MSIP_Label_a7295cc1-d279-42ac-ab4d-3b0f4fece050_Name">
    <vt:lpwstr>FUJITSU-RESTRICTED​</vt:lpwstr>
  </property>
  <property fmtid="{D5CDD505-2E9C-101B-9397-08002B2CF9AE}" pid="10" name="MSIP_Label_a7295cc1-d279-42ac-ab4d-3b0f4fece050_SiteId">
    <vt:lpwstr>a19f121d-81e1-4858-a9d8-736e267fd4c7</vt:lpwstr>
  </property>
  <property fmtid="{D5CDD505-2E9C-101B-9397-08002B2CF9AE}" pid="11" name="MSIP_Label_a7295cc1-d279-42ac-ab4d-3b0f4fece050_ActionId">
    <vt:lpwstr>c2060a2c-825b-43cc-84f5-118325866e1e</vt:lpwstr>
  </property>
  <property fmtid="{D5CDD505-2E9C-101B-9397-08002B2CF9AE}" pid="12" name="MSIP_Label_a7295cc1-d279-42ac-ab4d-3b0f4fece050_ContentBits">
    <vt:lpwstr>0</vt:lpwstr>
  </property>
</Properties>
</file>