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D7D80" w14:textId="394A1BEF" w:rsidR="0024777B" w:rsidRDefault="00CD53EC">
      <w:pPr>
        <w:pStyle w:val="3GPPHeader"/>
        <w:spacing w:after="120"/>
      </w:pPr>
      <w:r>
        <w:t>3GPP TSG-RAN WG3 #117bis-e</w:t>
      </w:r>
      <w:r>
        <w:tab/>
      </w:r>
      <w:r>
        <w:rPr>
          <w:sz w:val="32"/>
          <w:szCs w:val="32"/>
        </w:rPr>
        <w:t>R3-2259</w:t>
      </w:r>
      <w:r w:rsidR="00D90387">
        <w:rPr>
          <w:sz w:val="32"/>
          <w:szCs w:val="32"/>
        </w:rPr>
        <w:t>79</w:t>
      </w:r>
    </w:p>
    <w:p w14:paraId="7D345FF4" w14:textId="77777777" w:rsidR="0024777B" w:rsidRDefault="00CD53EC">
      <w:pPr>
        <w:pStyle w:val="3GPPHeader"/>
        <w:spacing w:after="120"/>
      </w:pPr>
      <w:r>
        <w:t>10 - 18 October 2022</w:t>
      </w:r>
    </w:p>
    <w:p w14:paraId="5D520648" w14:textId="77777777" w:rsidR="0024777B" w:rsidRDefault="00CD53EC">
      <w:pPr>
        <w:pStyle w:val="3GPPHeader"/>
        <w:spacing w:after="120"/>
      </w:pPr>
      <w:r>
        <w:t>Online</w:t>
      </w:r>
    </w:p>
    <w:p w14:paraId="2EC7CEB3" w14:textId="77777777" w:rsidR="0024777B" w:rsidRDefault="0024777B">
      <w:pPr>
        <w:pStyle w:val="3GPPHeader"/>
      </w:pPr>
    </w:p>
    <w:p w14:paraId="42517B00" w14:textId="77777777" w:rsidR="0024777B" w:rsidRDefault="00CD53EC">
      <w:pPr>
        <w:pStyle w:val="3GPPHeader"/>
      </w:pPr>
      <w:r>
        <w:t>Agenda Item:</w:t>
      </w:r>
      <w:r>
        <w:tab/>
        <w:t>9.2.5</w:t>
      </w:r>
    </w:p>
    <w:p w14:paraId="4AE87DE6" w14:textId="77777777" w:rsidR="0024777B" w:rsidRDefault="00CD53EC">
      <w:pPr>
        <w:pStyle w:val="3GPPHeader"/>
      </w:pPr>
      <w:r>
        <w:t>Source:</w:t>
      </w:r>
      <w:r>
        <w:tab/>
        <w:t>Nokia, Nokia Shanghai Bell - Moderator</w:t>
      </w:r>
    </w:p>
    <w:p w14:paraId="5432C4A8" w14:textId="77777777" w:rsidR="0024777B" w:rsidRDefault="00CD53EC">
      <w:pPr>
        <w:pStyle w:val="3GPPHeader"/>
        <w:rPr>
          <w:lang w:val="it-IT"/>
        </w:rP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Pr>
          <w:lang w:val="it-IT"/>
        </w:rPr>
        <w:t xml:space="preserve"> – CB#9 – R17MBS1_General_NGXn</w:t>
      </w:r>
    </w:p>
    <w:p w14:paraId="3AAF54A5" w14:textId="77777777" w:rsidR="0024777B" w:rsidRDefault="00CD53EC">
      <w:pPr>
        <w:pStyle w:val="3GPPHeader"/>
      </w:pPr>
      <w:r>
        <w:t>Document for:</w:t>
      </w:r>
      <w:r>
        <w:tab/>
        <w:t>Approval</w:t>
      </w:r>
    </w:p>
    <w:p w14:paraId="734F2231" w14:textId="77777777" w:rsidR="0024777B" w:rsidRDefault="00CD53EC">
      <w:pPr>
        <w:pStyle w:val="Heading1"/>
      </w:pPr>
      <w:r>
        <w:t>Introduction</w:t>
      </w:r>
    </w:p>
    <w:p w14:paraId="3DDFB35A" w14:textId="77777777" w:rsidR="0024777B" w:rsidRDefault="0024777B">
      <w:pPr>
        <w:widowControl w:val="0"/>
        <w:spacing w:after="0"/>
        <w:ind w:left="144" w:hanging="144"/>
        <w:rPr>
          <w:rFonts w:ascii="Calibri" w:hAnsi="Calibri" w:cs="Calibri"/>
          <w:b/>
          <w:color w:val="FF00FF"/>
          <w:sz w:val="18"/>
        </w:rPr>
      </w:pPr>
    </w:p>
    <w:p w14:paraId="49F05FC8" w14:textId="77777777" w:rsidR="0024777B" w:rsidRDefault="00CD53EC">
      <w:r>
        <w:t xml:space="preserve">This is the summary document for the following come back:   </w:t>
      </w:r>
    </w:p>
    <w:p w14:paraId="25975E90" w14:textId="77777777" w:rsidR="0024777B" w:rsidRDefault="0024777B">
      <w:pPr>
        <w:widowControl w:val="0"/>
        <w:spacing w:after="0"/>
        <w:ind w:left="144" w:hanging="144"/>
        <w:rPr>
          <w:rFonts w:ascii="Calibri" w:eastAsia="SimSun" w:hAnsi="Calibri" w:cs="Calibri"/>
          <w:b/>
          <w:color w:val="FF00FF"/>
          <w:sz w:val="18"/>
          <w:lang w:eastAsia="zh-CN"/>
        </w:rPr>
      </w:pPr>
    </w:p>
    <w:p w14:paraId="3B138B29"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CB: # 9_R17MBS1_GeneralNGXn</w:t>
      </w:r>
    </w:p>
    <w:p w14:paraId="77CE7D5B"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Various LSs handling</w:t>
      </w:r>
    </w:p>
    <w:p w14:paraId="47AC079D"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Multicast MBS session management (PDU session parameters)?</w:t>
      </w:r>
    </w:p>
    <w:p w14:paraId="2DAD001B"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Multicast MBS Session Activation (and its admission control)?</w:t>
      </w:r>
    </w:p>
    <w:p w14:paraId="60E9DF21"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User Inactivity for Multicast Session?</w:t>
      </w:r>
    </w:p>
    <w:p w14:paraId="0721CE3B"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MBS Broadcast Session Restart?</w:t>
      </w:r>
    </w:p>
    <w:p w14:paraId="36F16DB9"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MBS data forwarding?</w:t>
      </w:r>
    </w:p>
    <w:p w14:paraId="670B2633"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NID handling in session ID, and potential LS out?</w:t>
      </w:r>
    </w:p>
    <w:p w14:paraId="31C5641F"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xml:space="preserve">- Stage 2 description on mobility (Minimization of data loss and duplication avoidance during mobility from MBS non-supporting </w:t>
      </w:r>
      <w:proofErr w:type="spellStart"/>
      <w:r>
        <w:rPr>
          <w:rFonts w:ascii="Calibri" w:eastAsia="SimSun" w:hAnsi="Calibri" w:cs="Calibri"/>
          <w:b/>
          <w:color w:val="FF00FF"/>
          <w:kern w:val="2"/>
          <w:sz w:val="18"/>
          <w:lang w:eastAsia="en-US"/>
        </w:rPr>
        <w:t>gNB</w:t>
      </w:r>
      <w:proofErr w:type="spellEnd"/>
      <w:r>
        <w:rPr>
          <w:rFonts w:ascii="Calibri" w:eastAsia="SimSun" w:hAnsi="Calibri" w:cs="Calibri"/>
          <w:b/>
          <w:color w:val="FF00FF"/>
          <w:kern w:val="2"/>
          <w:sz w:val="18"/>
          <w:lang w:eastAsia="en-US"/>
        </w:rPr>
        <w:t xml:space="preserve"> to supporting </w:t>
      </w:r>
      <w:proofErr w:type="spellStart"/>
      <w:r>
        <w:rPr>
          <w:rFonts w:ascii="Calibri" w:eastAsia="SimSun" w:hAnsi="Calibri" w:cs="Calibri"/>
          <w:b/>
          <w:color w:val="FF00FF"/>
          <w:kern w:val="2"/>
          <w:sz w:val="18"/>
          <w:lang w:eastAsia="en-US"/>
        </w:rPr>
        <w:t>gNB</w:t>
      </w:r>
      <w:proofErr w:type="spellEnd"/>
      <w:r>
        <w:rPr>
          <w:rFonts w:ascii="Calibri" w:eastAsia="SimSun" w:hAnsi="Calibri" w:cs="Calibri"/>
          <w:b/>
          <w:color w:val="FF00FF"/>
          <w:kern w:val="2"/>
          <w:sz w:val="18"/>
          <w:lang w:eastAsia="en-US"/>
        </w:rPr>
        <w:t>)?</w:t>
      </w:r>
    </w:p>
    <w:p w14:paraId="7C9EBAD2"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Delay of configuration of MRB?</w:t>
      </w:r>
    </w:p>
    <w:p w14:paraId="70720804"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NGAP on distribution modification for NR MBS?</w:t>
      </w:r>
    </w:p>
    <w:p w14:paraId="61AA79DC" w14:textId="77777777" w:rsidR="0024777B" w:rsidRDefault="00CD53EC">
      <w:pPr>
        <w:widowControl w:val="0"/>
        <w:spacing w:after="0"/>
        <w:ind w:left="144" w:hanging="144"/>
        <w:jc w:val="both"/>
        <w:rPr>
          <w:rFonts w:ascii="Calibri" w:eastAsia="SimSun" w:hAnsi="Calibri" w:cs="Calibri"/>
          <w:b/>
          <w:color w:val="FF00FF"/>
          <w:kern w:val="2"/>
          <w:sz w:val="18"/>
          <w:lang w:eastAsia="en-US"/>
        </w:rPr>
      </w:pPr>
      <w:r>
        <w:rPr>
          <w:rFonts w:ascii="Calibri" w:eastAsia="SimSun" w:hAnsi="Calibri" w:cs="Calibri"/>
          <w:b/>
          <w:color w:val="FF00FF"/>
          <w:kern w:val="2"/>
          <w:sz w:val="18"/>
          <w:lang w:eastAsia="en-US"/>
        </w:rPr>
        <w:t>- Converge to R17 critical corrections, capture agreements and provide CRs if agreeable</w:t>
      </w:r>
    </w:p>
    <w:p w14:paraId="6411E93A" w14:textId="77777777" w:rsidR="0024777B" w:rsidRDefault="00CD53EC">
      <w:pPr>
        <w:spacing w:before="100" w:beforeAutospacing="1"/>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lang w:eastAsia="zh-CN"/>
        </w:rPr>
        <w:t>Nok - moderator</w:t>
      </w:r>
      <w:r>
        <w:rPr>
          <w:rFonts w:ascii="Calibri" w:hAnsi="Calibri" w:cs="Calibri"/>
          <w:color w:val="000000"/>
          <w:sz w:val="18"/>
          <w:lang w:eastAsia="en-US"/>
        </w:rPr>
        <w:t>)</w:t>
      </w:r>
    </w:p>
    <w:p w14:paraId="1E2D3D06" w14:textId="77777777" w:rsidR="0024777B" w:rsidRDefault="00CD53EC">
      <w:pPr>
        <w:widowControl w:val="0"/>
        <w:spacing w:after="0"/>
        <w:ind w:left="144" w:hanging="144"/>
        <w:rPr>
          <w:rFonts w:ascii="Calibri" w:eastAsia="SimSun" w:hAnsi="Calibri" w:cs="Calibri"/>
          <w:b/>
          <w:color w:val="FF00FF"/>
          <w:sz w:val="18"/>
          <w:lang w:eastAsia="zh-CN"/>
        </w:rPr>
      </w:pPr>
      <w:r>
        <w:rPr>
          <w:rFonts w:ascii="Calibri" w:hAnsi="Calibri" w:cs="Calibri"/>
          <w:color w:val="000000"/>
          <w:sz w:val="18"/>
          <w:szCs w:val="18"/>
          <w:lang w:eastAsia="zh-CN"/>
        </w:rPr>
        <w:t xml:space="preserve">Summary of offline disc </w:t>
      </w:r>
      <w:hyperlink r:id="rId11" w:history="1">
        <w:r>
          <w:rPr>
            <w:rFonts w:ascii="Calibri" w:hAnsi="Calibri" w:cs="Calibri"/>
            <w:color w:val="0000FF"/>
            <w:sz w:val="18"/>
            <w:szCs w:val="18"/>
            <w:u w:val="single"/>
            <w:lang w:eastAsia="zh-CN"/>
          </w:rPr>
          <w:t>R3-225902</w:t>
        </w:r>
      </w:hyperlink>
    </w:p>
    <w:p w14:paraId="488AD8AF" w14:textId="77777777" w:rsidR="0024777B" w:rsidRDefault="0024777B">
      <w:pPr>
        <w:widowControl w:val="0"/>
        <w:spacing w:after="0"/>
        <w:ind w:left="144" w:hanging="144"/>
        <w:rPr>
          <w:rFonts w:ascii="Calibri" w:eastAsia="SimSun" w:hAnsi="Calibri" w:cs="Calibri"/>
          <w:b/>
          <w:color w:val="FF00FF"/>
          <w:sz w:val="18"/>
          <w:lang w:eastAsia="zh-CN"/>
        </w:rPr>
      </w:pPr>
    </w:p>
    <w:p w14:paraId="11A792AF" w14:textId="77777777" w:rsidR="0024777B" w:rsidRDefault="0024777B">
      <w:pPr>
        <w:widowControl w:val="0"/>
        <w:spacing w:after="0"/>
        <w:ind w:left="144" w:hanging="144"/>
        <w:rPr>
          <w:rFonts w:ascii="Calibri" w:eastAsia="SimSun" w:hAnsi="Calibri" w:cs="Calibri"/>
          <w:b/>
          <w:color w:val="FF00FF"/>
          <w:sz w:val="18"/>
          <w:lang w:eastAsia="zh-CN"/>
        </w:rPr>
      </w:pPr>
    </w:p>
    <w:p w14:paraId="64B306A2" w14:textId="77777777" w:rsidR="0024777B" w:rsidRDefault="00CD53EC">
      <w:pPr>
        <w:pStyle w:val="Heading1"/>
      </w:pPr>
      <w:r>
        <w:t>For the Chairman’s Notes</w:t>
      </w:r>
    </w:p>
    <w:p w14:paraId="10622F68" w14:textId="77777777" w:rsidR="002E606A" w:rsidRDefault="002E606A" w:rsidP="002E606A">
      <w:r>
        <w:t xml:space="preserve">Propose the following:  </w:t>
      </w:r>
    </w:p>
    <w:p w14:paraId="2B75E9AF" w14:textId="77777777" w:rsidR="00902706" w:rsidRDefault="002E606A" w:rsidP="002E606A">
      <w:pPr>
        <w:rPr>
          <w:color w:val="00B050"/>
        </w:rPr>
      </w:pPr>
      <w:r>
        <w:rPr>
          <w:color w:val="00B050"/>
        </w:rPr>
        <w:t xml:space="preserve">Agree to correct the name and semantics of the MBS Initial HFN and Reference SN in E1AP to align with RAN2 Initial </w:t>
      </w:r>
      <w:proofErr w:type="spellStart"/>
      <w:r>
        <w:rPr>
          <w:color w:val="00B050"/>
        </w:rPr>
        <w:t>RxDeliv</w:t>
      </w:r>
      <w:proofErr w:type="spellEnd"/>
      <w:r>
        <w:rPr>
          <w:color w:val="00B050"/>
        </w:rPr>
        <w:t xml:space="preserve"> parameter. </w:t>
      </w:r>
    </w:p>
    <w:p w14:paraId="21C1725D" w14:textId="25F6BA35" w:rsidR="002E606A" w:rsidRDefault="00902706" w:rsidP="002E606A">
      <w:pPr>
        <w:rPr>
          <w:color w:val="00B050"/>
        </w:rPr>
      </w:pPr>
      <w:r>
        <w:rPr>
          <w:color w:val="00B050"/>
        </w:rPr>
        <w:t>A</w:t>
      </w:r>
      <w:r w:rsidR="002E606A">
        <w:rPr>
          <w:color w:val="00B050"/>
        </w:rPr>
        <w:t>gree R3-225973 (</w:t>
      </w:r>
      <w:r w:rsidR="002E606A" w:rsidRPr="00615412">
        <w:t>revision of R3-225656, Huawei</w:t>
      </w:r>
      <w:r w:rsidR="00A44280" w:rsidRPr="00615412">
        <w:t xml:space="preserve">, </w:t>
      </w:r>
      <w:r w:rsidRPr="00615412">
        <w:t xml:space="preserve">CR 37.483 for correction of encoding of </w:t>
      </w:r>
      <w:proofErr w:type="spellStart"/>
      <w:r w:rsidRPr="00615412">
        <w:t>RxDeliv</w:t>
      </w:r>
      <w:proofErr w:type="spellEnd"/>
      <w:r w:rsidR="00A44280">
        <w:rPr>
          <w:color w:val="00B050"/>
        </w:rPr>
        <w:t>)</w:t>
      </w:r>
      <w:r w:rsidR="002E606A">
        <w:rPr>
          <w:color w:val="00B050"/>
        </w:rPr>
        <w:t>.</w:t>
      </w:r>
    </w:p>
    <w:p w14:paraId="154D1B80" w14:textId="5EC37423" w:rsidR="002E606A" w:rsidRDefault="002E606A" w:rsidP="002E606A">
      <w:pPr>
        <w:rPr>
          <w:color w:val="00B050"/>
        </w:rPr>
      </w:pPr>
      <w:r>
        <w:rPr>
          <w:color w:val="00B050"/>
        </w:rPr>
        <w:t>A</w:t>
      </w:r>
      <w:r w:rsidRPr="000263CE">
        <w:rPr>
          <w:color w:val="00B050"/>
        </w:rPr>
        <w:t xml:space="preserve">gree that issue of initialization of </w:t>
      </w:r>
      <w:proofErr w:type="spellStart"/>
      <w:r w:rsidRPr="000263CE">
        <w:rPr>
          <w:color w:val="00B050"/>
        </w:rPr>
        <w:t>RxDeliv</w:t>
      </w:r>
      <w:proofErr w:type="spellEnd"/>
      <w:r w:rsidRPr="000263CE">
        <w:rPr>
          <w:color w:val="00B050"/>
        </w:rPr>
        <w:t xml:space="preserve"> for first UE joining a </w:t>
      </w:r>
      <w:proofErr w:type="spellStart"/>
      <w:r w:rsidRPr="000263CE">
        <w:rPr>
          <w:color w:val="00B050"/>
        </w:rPr>
        <w:t>gNB</w:t>
      </w:r>
      <w:proofErr w:type="spellEnd"/>
      <w:r w:rsidRPr="000263CE">
        <w:rPr>
          <w:color w:val="00B050"/>
        </w:rPr>
        <w:t xml:space="preserve"> needs to be resolved by either a change of RAN2 or RAN3 specifications. Postpone the discussion to next me</w:t>
      </w:r>
      <w:r>
        <w:rPr>
          <w:color w:val="00B050"/>
        </w:rPr>
        <w:t>e</w:t>
      </w:r>
      <w:r w:rsidRPr="000263CE">
        <w:rPr>
          <w:color w:val="00B050"/>
        </w:rPr>
        <w:t xml:space="preserve">ting taking into account </w:t>
      </w:r>
      <w:r>
        <w:rPr>
          <w:color w:val="00B050"/>
        </w:rPr>
        <w:t>t</w:t>
      </w:r>
      <w:r w:rsidRPr="000263CE">
        <w:rPr>
          <w:color w:val="00B050"/>
        </w:rPr>
        <w:t>he outcome of ongoing RAN2 meeting.</w:t>
      </w:r>
    </w:p>
    <w:p w14:paraId="4A24BC71" w14:textId="3355F651" w:rsidR="002E606A" w:rsidRDefault="002E606A" w:rsidP="002E606A">
      <w:pPr>
        <w:rPr>
          <w:color w:val="00B050"/>
        </w:rPr>
      </w:pPr>
      <w:r>
        <w:rPr>
          <w:color w:val="00B050"/>
        </w:rPr>
        <w:lastRenderedPageBreak/>
        <w:t xml:space="preserve">Agree to update of the semantics of the cause value “user inactivity” to take into account MBS sessions. </w:t>
      </w:r>
      <w:r w:rsidR="00902706">
        <w:rPr>
          <w:color w:val="00B050"/>
        </w:rPr>
        <w:t>Agree</w:t>
      </w:r>
      <w:r>
        <w:rPr>
          <w:color w:val="00B050"/>
        </w:rPr>
        <w:t xml:space="preserve"> R3-225978 (</w:t>
      </w:r>
      <w:r w:rsidRPr="00871485">
        <w:t>revision of R3-</w:t>
      </w:r>
      <w:r w:rsidRPr="004A0B7B">
        <w:t>225471</w:t>
      </w:r>
      <w:r w:rsidRPr="00871485">
        <w:t>, Lenovo</w:t>
      </w:r>
      <w:r w:rsidR="00387E6A">
        <w:t xml:space="preserve">, </w:t>
      </w:r>
      <w:r w:rsidR="003A602A">
        <w:t xml:space="preserve">NGAP CR </w:t>
      </w:r>
      <w:r w:rsidR="00387E6A">
        <w:t>on user inactivity cause value</w:t>
      </w:r>
      <w:r>
        <w:rPr>
          <w:color w:val="00B050"/>
        </w:rPr>
        <w:t>)</w:t>
      </w:r>
    </w:p>
    <w:p w14:paraId="7E5E04B4" w14:textId="7B61913F" w:rsidR="002E606A" w:rsidRDefault="002E606A" w:rsidP="002E606A">
      <w:pPr>
        <w:rPr>
          <w:color w:val="00B050"/>
        </w:rPr>
      </w:pPr>
      <w:r>
        <w:rPr>
          <w:color w:val="00B050"/>
        </w:rPr>
        <w:t>A</w:t>
      </w:r>
      <w:r w:rsidRPr="00BD28D5">
        <w:rPr>
          <w:color w:val="00B050"/>
        </w:rPr>
        <w:t>gree R3-225718</w:t>
      </w:r>
      <w:r w:rsidR="00902706">
        <w:rPr>
          <w:color w:val="00B050"/>
        </w:rPr>
        <w:t>,</w:t>
      </w:r>
      <w:r w:rsidR="00E9444B">
        <w:rPr>
          <w:color w:val="00B050"/>
        </w:rPr>
        <w:t xml:space="preserve"> </w:t>
      </w:r>
      <w:r w:rsidR="005F4E66">
        <w:rPr>
          <w:color w:val="00B050"/>
        </w:rPr>
        <w:t>(</w:t>
      </w:r>
      <w:r w:rsidR="00E94A65">
        <w:t>CATT,</w:t>
      </w:r>
      <w:r w:rsidR="00902706" w:rsidRPr="005F4E66">
        <w:t xml:space="preserve"> </w:t>
      </w:r>
      <w:bookmarkStart w:id="0" w:name="OLE_LINK10"/>
      <w:bookmarkStart w:id="1" w:name="OLE_LINK11"/>
      <w:bookmarkStart w:id="2" w:name="OLE_LINK37"/>
      <w:proofErr w:type="spellStart"/>
      <w:r w:rsidR="007F0970" w:rsidRPr="005F4E66">
        <w:t>XnAP</w:t>
      </w:r>
      <w:proofErr w:type="spellEnd"/>
      <w:r w:rsidR="0060226A">
        <w:t>,</w:t>
      </w:r>
      <w:r w:rsidR="007F0970" w:rsidRPr="005F4E66">
        <w:t xml:space="preserve"> CR</w:t>
      </w:r>
      <w:r w:rsidR="007F0970" w:rsidRPr="004A57F7">
        <w:rPr>
          <w:rFonts w:hint="eastAsia"/>
        </w:rPr>
        <w:t xml:space="preserve"> </w:t>
      </w:r>
      <w:r w:rsidR="00E94A65" w:rsidRPr="004A57F7">
        <w:rPr>
          <w:rFonts w:hint="eastAsia"/>
        </w:rPr>
        <w:t xml:space="preserve">Introduction of ongoing </w:t>
      </w:r>
      <w:r w:rsidR="00E94A65" w:rsidRPr="004A57F7">
        <w:t>broadcast</w:t>
      </w:r>
      <w:r w:rsidR="00E94A65" w:rsidRPr="004A57F7">
        <w:rPr>
          <w:rFonts w:hint="eastAsia"/>
        </w:rPr>
        <w:t xml:space="preserve"> service in </w:t>
      </w:r>
      <w:proofErr w:type="spellStart"/>
      <w:r w:rsidR="00E94A65" w:rsidRPr="004A57F7">
        <w:rPr>
          <w:rFonts w:hint="eastAsia"/>
        </w:rPr>
        <w:t>XnAP</w:t>
      </w:r>
      <w:bookmarkEnd w:id="0"/>
      <w:bookmarkEnd w:id="1"/>
      <w:bookmarkEnd w:id="2"/>
      <w:proofErr w:type="spellEnd"/>
      <w:r w:rsidR="00E94A65" w:rsidRPr="005F4E66">
        <w:t xml:space="preserve"> </w:t>
      </w:r>
      <w:r w:rsidRPr="005F4E66">
        <w:t xml:space="preserve">for sending the list of ongoing broadcast services over </w:t>
      </w:r>
      <w:proofErr w:type="spellStart"/>
      <w:r w:rsidRPr="005F4E66">
        <w:t>Xn</w:t>
      </w:r>
      <w:proofErr w:type="spellEnd"/>
      <w:r w:rsidRPr="005F4E66">
        <w:t>. 6 yes, 1 not needed</w:t>
      </w:r>
      <w:r>
        <w:rPr>
          <w:color w:val="00B050"/>
        </w:rPr>
        <w:t>)</w:t>
      </w:r>
    </w:p>
    <w:p w14:paraId="008CFA43" w14:textId="414EDAAB" w:rsidR="00902706" w:rsidRPr="00316C53" w:rsidRDefault="002C5B11" w:rsidP="002E606A">
      <w:r>
        <w:rPr>
          <w:color w:val="00B050"/>
        </w:rPr>
        <w:t>Endorse</w:t>
      </w:r>
      <w:r w:rsidR="00902706">
        <w:rPr>
          <w:color w:val="00B050"/>
        </w:rPr>
        <w:t xml:space="preserve"> R3-22</w:t>
      </w:r>
      <w:r w:rsidR="003216B4">
        <w:rPr>
          <w:color w:val="00B050"/>
        </w:rPr>
        <w:t>5997</w:t>
      </w:r>
      <w:r w:rsidR="00902706">
        <w:rPr>
          <w:color w:val="00B050"/>
        </w:rPr>
        <w:t>, revision of R3-225655 (</w:t>
      </w:r>
      <w:r w:rsidR="0018160C" w:rsidRPr="0018160C">
        <w:t xml:space="preserve">Huawei, </w:t>
      </w:r>
      <w:r>
        <w:t xml:space="preserve">draft </w:t>
      </w:r>
      <w:r w:rsidR="00902706" w:rsidRPr="00316C53">
        <w:t>CR 38.300 for minimization of data loss non-supporting to supporting)</w:t>
      </w:r>
    </w:p>
    <w:p w14:paraId="09E15CBB" w14:textId="598D9E81" w:rsidR="00E9444B" w:rsidRPr="00BD28D5" w:rsidRDefault="00E9444B" w:rsidP="002E606A">
      <w:pPr>
        <w:rPr>
          <w:color w:val="00B050"/>
        </w:rPr>
      </w:pPr>
      <w:r>
        <w:rPr>
          <w:color w:val="00B050"/>
        </w:rPr>
        <w:t>A</w:t>
      </w:r>
      <w:r w:rsidR="00EE3DEC">
        <w:rPr>
          <w:color w:val="00B050"/>
        </w:rPr>
        <w:t>gree to a</w:t>
      </w:r>
      <w:r>
        <w:rPr>
          <w:color w:val="00B050"/>
        </w:rPr>
        <w:t>ddress the case of SNPN support in RAN2 specifications directly in RAN2.</w:t>
      </w:r>
    </w:p>
    <w:p w14:paraId="6DE3D812" w14:textId="77777777" w:rsidR="002E606A" w:rsidRDefault="002E606A" w:rsidP="002E606A"/>
    <w:p w14:paraId="58E514CA" w14:textId="75F3B8B7" w:rsidR="002E606A" w:rsidRPr="0013310A" w:rsidRDefault="00902706" w:rsidP="002E606A">
      <w:pPr>
        <w:rPr>
          <w:b/>
          <w:bCs/>
        </w:rPr>
      </w:pPr>
      <w:r>
        <w:rPr>
          <w:b/>
          <w:bCs/>
        </w:rPr>
        <w:t>Next meeting</w:t>
      </w:r>
    </w:p>
    <w:p w14:paraId="3D9BE38C" w14:textId="5F3A49E5" w:rsidR="00A17C3A" w:rsidRDefault="00A17C3A" w:rsidP="00A17C3A">
      <w:pPr>
        <w:rPr>
          <w:color w:val="00B0F0"/>
        </w:rPr>
      </w:pPr>
      <w:r>
        <w:rPr>
          <w:color w:val="00B0F0"/>
        </w:rPr>
        <w:t xml:space="preserve">How to solve the </w:t>
      </w:r>
      <w:r w:rsidRPr="00902706">
        <w:rPr>
          <w:color w:val="00B0F0"/>
        </w:rPr>
        <w:t xml:space="preserve">issue of initialization of </w:t>
      </w:r>
      <w:proofErr w:type="spellStart"/>
      <w:r w:rsidRPr="00902706">
        <w:rPr>
          <w:color w:val="00B0F0"/>
        </w:rPr>
        <w:t>RxDeliv</w:t>
      </w:r>
      <w:proofErr w:type="spellEnd"/>
      <w:r w:rsidRPr="00902706">
        <w:rPr>
          <w:color w:val="00B0F0"/>
        </w:rPr>
        <w:t xml:space="preserve"> for first UE joining a </w:t>
      </w:r>
      <w:proofErr w:type="spellStart"/>
      <w:r w:rsidRPr="00902706">
        <w:rPr>
          <w:color w:val="00B0F0"/>
        </w:rPr>
        <w:t>gNB</w:t>
      </w:r>
      <w:proofErr w:type="spellEnd"/>
      <w:r w:rsidRPr="00902706">
        <w:rPr>
          <w:color w:val="00B0F0"/>
        </w:rPr>
        <w:t xml:space="preserve"> </w:t>
      </w:r>
      <w:r>
        <w:rPr>
          <w:color w:val="00B0F0"/>
        </w:rPr>
        <w:t>(</w:t>
      </w:r>
      <w:r w:rsidRPr="00902706">
        <w:rPr>
          <w:color w:val="00B0F0"/>
        </w:rPr>
        <w:t>needs to be resolved by RAN3 specifications</w:t>
      </w:r>
      <w:r>
        <w:rPr>
          <w:color w:val="00B0F0"/>
        </w:rPr>
        <w:t xml:space="preserve"> depending on RAN2 outcome</w:t>
      </w:r>
      <w:r w:rsidR="00CE1D7A">
        <w:rPr>
          <w:color w:val="00B0F0"/>
        </w:rPr>
        <w:t xml:space="preserve"> this meeting</w:t>
      </w:r>
      <w:r>
        <w:rPr>
          <w:color w:val="00B0F0"/>
        </w:rPr>
        <w:t>)</w:t>
      </w:r>
    </w:p>
    <w:p w14:paraId="675B69AA" w14:textId="0EC8AC73" w:rsidR="002E606A" w:rsidRDefault="00E9444B" w:rsidP="002E606A">
      <w:pPr>
        <w:rPr>
          <w:color w:val="00B0F0"/>
        </w:rPr>
      </w:pPr>
      <w:r>
        <w:rPr>
          <w:color w:val="00B0F0"/>
        </w:rPr>
        <w:t>Continue the m</w:t>
      </w:r>
      <w:r w:rsidR="002E606A" w:rsidRPr="004A715F">
        <w:rPr>
          <w:color w:val="00B0F0"/>
        </w:rPr>
        <w:t xml:space="preserve">inimize data loss with data forwarding for MBS with source and target have different </w:t>
      </w:r>
      <w:r w:rsidR="002E606A">
        <w:rPr>
          <w:color w:val="00B0F0"/>
        </w:rPr>
        <w:t>QoS</w:t>
      </w:r>
      <w:r w:rsidR="002E606A" w:rsidRPr="004A715F">
        <w:rPr>
          <w:color w:val="00B0F0"/>
        </w:rPr>
        <w:t xml:space="preserve"> flow-MRB mapping</w:t>
      </w:r>
      <w:r>
        <w:rPr>
          <w:color w:val="00B0F0"/>
        </w:rPr>
        <w:t xml:space="preserve"> (</w:t>
      </w:r>
      <w:r w:rsidR="00842DCC">
        <w:rPr>
          <w:color w:val="00B0F0"/>
        </w:rPr>
        <w:t xml:space="preserve">Nokia, CR </w:t>
      </w:r>
      <w:proofErr w:type="spellStart"/>
      <w:r w:rsidR="00842DCC">
        <w:rPr>
          <w:color w:val="00B0F0"/>
        </w:rPr>
        <w:t>XnAP</w:t>
      </w:r>
      <w:proofErr w:type="spellEnd"/>
      <w:r w:rsidR="00842DCC">
        <w:rPr>
          <w:color w:val="00B0F0"/>
        </w:rPr>
        <w:t xml:space="preserve">, </w:t>
      </w:r>
      <w:r>
        <w:rPr>
          <w:color w:val="00B0F0"/>
        </w:rPr>
        <w:t>5 companies support vs 1)</w:t>
      </w:r>
    </w:p>
    <w:p w14:paraId="09A11AA5" w14:textId="2DC5D340" w:rsidR="0045777D" w:rsidRDefault="0045777D" w:rsidP="002E606A">
      <w:pPr>
        <w:rPr>
          <w:color w:val="00B0F0"/>
        </w:rPr>
      </w:pPr>
      <w:r>
        <w:rPr>
          <w:color w:val="00B0F0"/>
        </w:rPr>
        <w:t xml:space="preserve">Continue discussions on </w:t>
      </w:r>
      <w:r w:rsidR="00E9444B">
        <w:rPr>
          <w:color w:val="00B0F0"/>
        </w:rPr>
        <w:t>multicast activation procedure in NGAP</w:t>
      </w:r>
      <w:r w:rsidR="00822127">
        <w:rPr>
          <w:color w:val="00B0F0"/>
        </w:rPr>
        <w:t xml:space="preserve"> (no consensus)</w:t>
      </w:r>
      <w:r w:rsidR="00E9444B">
        <w:rPr>
          <w:color w:val="00B0F0"/>
        </w:rPr>
        <w:t>.</w:t>
      </w:r>
    </w:p>
    <w:p w14:paraId="25051C3A" w14:textId="77777777" w:rsidR="002E606A" w:rsidRDefault="002E606A" w:rsidP="002E606A"/>
    <w:p w14:paraId="2AD00426" w14:textId="77777777" w:rsidR="00042772" w:rsidRDefault="00042772" w:rsidP="00042772">
      <w:pPr>
        <w:pStyle w:val="Heading1"/>
      </w:pPr>
      <w:r>
        <w:t>Second Round</w:t>
      </w:r>
    </w:p>
    <w:p w14:paraId="4276AD3D" w14:textId="77777777" w:rsidR="00C564BC" w:rsidRDefault="00C564BC" w:rsidP="00042772">
      <w:pPr>
        <w:overflowPunct w:val="0"/>
        <w:autoSpaceDE w:val="0"/>
        <w:autoSpaceDN w:val="0"/>
        <w:adjustRightInd w:val="0"/>
        <w:textAlignment w:val="baseline"/>
        <w:rPr>
          <w:rFonts w:ascii="Arial" w:hAnsi="Arial"/>
          <w:sz w:val="20"/>
          <w:szCs w:val="20"/>
          <w:lang w:val="en-GB" w:eastAsia="en-US"/>
        </w:rPr>
      </w:pPr>
    </w:p>
    <w:p w14:paraId="1324C5BF" w14:textId="762B52C7" w:rsidR="00C564BC" w:rsidRDefault="00C564BC" w:rsidP="00C564BC">
      <w:pPr>
        <w:rPr>
          <w:b/>
          <w:bCs/>
          <w:u w:val="single"/>
        </w:rPr>
      </w:pPr>
      <w:bookmarkStart w:id="3" w:name="_Hlk116556016"/>
      <w:r>
        <w:rPr>
          <w:b/>
          <w:bCs/>
          <w:u w:val="single"/>
        </w:rPr>
        <w:t>Correction of MBS data forwarding</w:t>
      </w:r>
      <w:r w:rsidR="008A75A2">
        <w:rPr>
          <w:b/>
          <w:bCs/>
          <w:u w:val="single"/>
        </w:rPr>
        <w:t xml:space="preserve"> (round2)</w:t>
      </w:r>
      <w:r>
        <w:rPr>
          <w:b/>
          <w:bCs/>
          <w:u w:val="single"/>
        </w:rPr>
        <w:t xml:space="preserve"> </w:t>
      </w:r>
    </w:p>
    <w:p w14:paraId="093BF23C" w14:textId="5DE0DCB1" w:rsidR="00042772"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As clarified during the first round, there is a requirement in release 17 WI to “minimize data loss” during handover for service continuity.</w:t>
      </w:r>
    </w:p>
    <w:bookmarkEnd w:id="3"/>
    <w:p w14:paraId="7961BF70" w14:textId="76FDEA38" w:rsidR="00B9464C"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As per release 17 deployments, there can be two types of deployments:</w:t>
      </w:r>
    </w:p>
    <w:p w14:paraId="7ACB2F69" w14:textId="77777777" w:rsidR="00B9464C" w:rsidRDefault="00B9464C" w:rsidP="00B9464C">
      <w:pPr>
        <w:pStyle w:val="ListParagraph"/>
        <w:numPr>
          <w:ilvl w:val="0"/>
          <w:numId w:val="8"/>
        </w:numPr>
        <w:overflowPunct w:val="0"/>
        <w:autoSpaceDE w:val="0"/>
        <w:autoSpaceDN w:val="0"/>
        <w:adjustRightInd w:val="0"/>
        <w:textAlignment w:val="baseline"/>
        <w:rPr>
          <w:rFonts w:ascii="Arial" w:hAnsi="Arial"/>
          <w:sz w:val="20"/>
          <w:szCs w:val="20"/>
          <w:lang w:val="en-GB"/>
        </w:rPr>
      </w:pPr>
      <w:r>
        <w:rPr>
          <w:rFonts w:ascii="Arial" w:hAnsi="Arial"/>
          <w:sz w:val="20"/>
          <w:szCs w:val="20"/>
          <w:lang w:val="en-GB"/>
        </w:rPr>
        <w:t>Deployments where SN synchronization is used (1)</w:t>
      </w:r>
    </w:p>
    <w:p w14:paraId="5B7C3A93" w14:textId="4EB29524" w:rsidR="00B9464C" w:rsidRPr="00B9464C" w:rsidRDefault="00B9464C" w:rsidP="00B9464C">
      <w:pPr>
        <w:pStyle w:val="ListParagraph"/>
        <w:numPr>
          <w:ilvl w:val="0"/>
          <w:numId w:val="8"/>
        </w:numPr>
        <w:overflowPunct w:val="0"/>
        <w:autoSpaceDE w:val="0"/>
        <w:autoSpaceDN w:val="0"/>
        <w:adjustRightInd w:val="0"/>
        <w:textAlignment w:val="baseline"/>
        <w:rPr>
          <w:rFonts w:ascii="Arial" w:hAnsi="Arial"/>
          <w:sz w:val="20"/>
          <w:szCs w:val="20"/>
          <w:lang w:val="en-GB"/>
        </w:rPr>
      </w:pPr>
      <w:r>
        <w:rPr>
          <w:rFonts w:ascii="Arial" w:hAnsi="Arial"/>
          <w:sz w:val="20"/>
          <w:szCs w:val="20"/>
          <w:lang w:val="en-GB"/>
        </w:rPr>
        <w:t xml:space="preserve">Deployments where SN synchronization is not used (2) </w:t>
      </w:r>
    </w:p>
    <w:p w14:paraId="0210CF55" w14:textId="2CA3B743" w:rsidR="00042772"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For deployments (1), RAN3 has specified that CN node delivers CN QFI SN</w:t>
      </w:r>
      <w:r w:rsidR="00AE6039">
        <w:rPr>
          <w:rFonts w:ascii="Arial" w:hAnsi="Arial"/>
          <w:sz w:val="20"/>
          <w:szCs w:val="20"/>
          <w:lang w:val="en-GB" w:eastAsia="en-US"/>
        </w:rPr>
        <w:t>(s)</w:t>
      </w:r>
      <w:r>
        <w:rPr>
          <w:rFonts w:ascii="Arial" w:hAnsi="Arial"/>
          <w:sz w:val="20"/>
          <w:szCs w:val="20"/>
          <w:lang w:val="en-GB" w:eastAsia="en-US"/>
        </w:rPr>
        <w:t xml:space="preserve"> and then </w:t>
      </w:r>
      <w:proofErr w:type="spellStart"/>
      <w:r>
        <w:rPr>
          <w:rFonts w:ascii="Arial" w:hAnsi="Arial"/>
          <w:sz w:val="20"/>
          <w:szCs w:val="20"/>
          <w:lang w:val="en-GB" w:eastAsia="en-US"/>
        </w:rPr>
        <w:t>gNBs</w:t>
      </w:r>
      <w:proofErr w:type="spellEnd"/>
      <w:r>
        <w:rPr>
          <w:rFonts w:ascii="Arial" w:hAnsi="Arial"/>
          <w:sz w:val="20"/>
          <w:szCs w:val="20"/>
          <w:lang w:val="en-GB" w:eastAsia="en-US"/>
        </w:rPr>
        <w:t xml:space="preserve"> use th</w:t>
      </w:r>
      <w:r w:rsidR="00AE6039">
        <w:rPr>
          <w:rFonts w:ascii="Arial" w:hAnsi="Arial"/>
          <w:sz w:val="20"/>
          <w:szCs w:val="20"/>
          <w:lang w:val="en-GB" w:eastAsia="en-US"/>
        </w:rPr>
        <w:t>ese values</w:t>
      </w:r>
      <w:r>
        <w:rPr>
          <w:rFonts w:ascii="Arial" w:hAnsi="Arial"/>
          <w:sz w:val="20"/>
          <w:szCs w:val="20"/>
          <w:lang w:val="en-GB" w:eastAsia="en-US"/>
        </w:rPr>
        <w:t xml:space="preserve"> to set their PDCP in a synchronized manner. Data forwarding has be</w:t>
      </w:r>
      <w:r w:rsidR="00645D45">
        <w:rPr>
          <w:rFonts w:ascii="Arial" w:hAnsi="Arial"/>
          <w:sz w:val="20"/>
          <w:szCs w:val="20"/>
          <w:lang w:val="en-GB" w:eastAsia="en-US"/>
        </w:rPr>
        <w:t>e</w:t>
      </w:r>
      <w:r>
        <w:rPr>
          <w:rFonts w:ascii="Arial" w:hAnsi="Arial"/>
          <w:sz w:val="20"/>
          <w:szCs w:val="20"/>
          <w:lang w:val="en-GB" w:eastAsia="en-US"/>
        </w:rPr>
        <w:t>n specified for this case</w:t>
      </w:r>
      <w:r w:rsidR="00645D45">
        <w:rPr>
          <w:rFonts w:ascii="Arial" w:hAnsi="Arial"/>
          <w:sz w:val="20"/>
          <w:szCs w:val="20"/>
          <w:lang w:val="en-GB" w:eastAsia="en-US"/>
        </w:rPr>
        <w:t xml:space="preserve"> to help minimizing data loss</w:t>
      </w:r>
      <w:r>
        <w:rPr>
          <w:rFonts w:ascii="Arial" w:hAnsi="Arial"/>
          <w:sz w:val="20"/>
          <w:szCs w:val="20"/>
          <w:lang w:val="en-GB" w:eastAsia="en-US"/>
        </w:rPr>
        <w:t>.</w:t>
      </w:r>
    </w:p>
    <w:p w14:paraId="5B7744A7" w14:textId="1E1B6070" w:rsidR="00B9464C" w:rsidRDefault="00B9464C"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 xml:space="preserve">For deployments (2), </w:t>
      </w:r>
      <w:r w:rsidR="00645D45">
        <w:rPr>
          <w:rFonts w:ascii="Arial" w:hAnsi="Arial"/>
          <w:sz w:val="20"/>
          <w:szCs w:val="20"/>
          <w:lang w:val="en-GB" w:eastAsia="en-US"/>
        </w:rPr>
        <w:t>SN are not synchronized, but still data forwarding can help minimizing the number of packets lost</w:t>
      </w:r>
      <w:r w:rsidR="00F82676">
        <w:rPr>
          <w:rFonts w:ascii="Arial" w:hAnsi="Arial"/>
          <w:sz w:val="20"/>
          <w:szCs w:val="20"/>
          <w:lang w:val="en-GB" w:eastAsia="en-US"/>
        </w:rPr>
        <w:t xml:space="preserve"> and fulfil WID requirement</w:t>
      </w:r>
      <w:r w:rsidR="00645D45">
        <w:rPr>
          <w:rFonts w:ascii="Arial" w:hAnsi="Arial"/>
          <w:sz w:val="20"/>
          <w:szCs w:val="20"/>
          <w:lang w:val="en-GB" w:eastAsia="en-US"/>
        </w:rPr>
        <w:t>.</w:t>
      </w:r>
    </w:p>
    <w:p w14:paraId="5C0FE482" w14:textId="77777777" w:rsidR="00B9464C" w:rsidRDefault="00B9464C" w:rsidP="00042772">
      <w:pPr>
        <w:overflowPunct w:val="0"/>
        <w:autoSpaceDE w:val="0"/>
        <w:autoSpaceDN w:val="0"/>
        <w:adjustRightInd w:val="0"/>
        <w:textAlignment w:val="baseline"/>
        <w:rPr>
          <w:rFonts w:ascii="Arial" w:hAnsi="Arial"/>
          <w:sz w:val="20"/>
          <w:szCs w:val="20"/>
          <w:lang w:val="en-GB" w:eastAsia="en-US"/>
        </w:rPr>
      </w:pPr>
    </w:p>
    <w:p w14:paraId="41ECEA23" w14:textId="19170EFF" w:rsidR="00645D45" w:rsidRPr="00645D45" w:rsidRDefault="00645D45" w:rsidP="00645D45">
      <w:pPr>
        <w:spacing w:line="240" w:lineRule="auto"/>
        <w:rPr>
          <w:b/>
          <w:bCs/>
        </w:rPr>
      </w:pPr>
      <w:r w:rsidRPr="00645D45">
        <w:rPr>
          <w:b/>
          <w:bCs/>
        </w:rPr>
        <w:t>Q</w:t>
      </w:r>
      <w:r>
        <w:rPr>
          <w:b/>
          <w:bCs/>
        </w:rPr>
        <w:t>1</w:t>
      </w:r>
      <w:r w:rsidRPr="00645D45">
        <w:rPr>
          <w:b/>
          <w:bCs/>
        </w:rPr>
        <w:t xml:space="preserve">: do you agree that </w:t>
      </w:r>
      <w:r>
        <w:rPr>
          <w:b/>
          <w:bCs/>
        </w:rPr>
        <w:t xml:space="preserve">there is a general requirement in release 17 to minimize data loss </w:t>
      </w:r>
      <w:r w:rsidR="00691386">
        <w:rPr>
          <w:b/>
          <w:bCs/>
        </w:rPr>
        <w:t>which therefore should apply to</w:t>
      </w:r>
      <w:r>
        <w:rPr>
          <w:b/>
          <w:bCs/>
        </w:rPr>
        <w:t xml:space="preserve"> any deployment type?</w:t>
      </w:r>
      <w:r w:rsidRPr="00645D45">
        <w:rPr>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645D45" w:rsidRPr="00645D45" w14:paraId="70AF139A" w14:textId="77777777" w:rsidTr="002E606A">
        <w:tc>
          <w:tcPr>
            <w:tcW w:w="4644" w:type="dxa"/>
          </w:tcPr>
          <w:p w14:paraId="38DF24AC" w14:textId="77777777" w:rsidR="00645D45" w:rsidRPr="00645D45" w:rsidRDefault="00645D45" w:rsidP="00645D45">
            <w:pPr>
              <w:spacing w:line="240" w:lineRule="auto"/>
            </w:pPr>
            <w:r w:rsidRPr="00645D45">
              <w:t>Company</w:t>
            </w:r>
          </w:p>
        </w:tc>
        <w:tc>
          <w:tcPr>
            <w:tcW w:w="4644" w:type="dxa"/>
          </w:tcPr>
          <w:p w14:paraId="638E99CC" w14:textId="77777777" w:rsidR="00645D45" w:rsidRPr="00645D45" w:rsidRDefault="00645D45" w:rsidP="00645D45">
            <w:pPr>
              <w:spacing w:line="240" w:lineRule="auto"/>
            </w:pPr>
            <w:r w:rsidRPr="00645D45">
              <w:t>Comment</w:t>
            </w:r>
          </w:p>
        </w:tc>
      </w:tr>
      <w:tr w:rsidR="00645D45" w:rsidRPr="00645D45" w14:paraId="23DBFAB5" w14:textId="77777777" w:rsidTr="002E606A">
        <w:tc>
          <w:tcPr>
            <w:tcW w:w="4644" w:type="dxa"/>
          </w:tcPr>
          <w:p w14:paraId="078FFBC0" w14:textId="77777777" w:rsidR="00645D45" w:rsidRPr="00645D45" w:rsidRDefault="00645D45" w:rsidP="00645D45">
            <w:pPr>
              <w:spacing w:line="240" w:lineRule="auto"/>
            </w:pPr>
            <w:r w:rsidRPr="00645D45">
              <w:t>Nokia</w:t>
            </w:r>
          </w:p>
        </w:tc>
        <w:tc>
          <w:tcPr>
            <w:tcW w:w="4644" w:type="dxa"/>
          </w:tcPr>
          <w:p w14:paraId="39B9B184" w14:textId="77777777" w:rsidR="00645D45" w:rsidRPr="00645D45" w:rsidRDefault="00645D45" w:rsidP="00645D45">
            <w:pPr>
              <w:spacing w:line="240" w:lineRule="auto"/>
            </w:pPr>
            <w:r w:rsidRPr="00645D45">
              <w:t xml:space="preserve">Yes. </w:t>
            </w:r>
          </w:p>
        </w:tc>
      </w:tr>
      <w:tr w:rsidR="00645D45" w:rsidRPr="00645D45" w14:paraId="3DBE4DCE" w14:textId="77777777" w:rsidTr="002E606A">
        <w:tc>
          <w:tcPr>
            <w:tcW w:w="4644" w:type="dxa"/>
          </w:tcPr>
          <w:p w14:paraId="492DBEDB" w14:textId="31190551" w:rsidR="00645D45" w:rsidRPr="00645D45" w:rsidRDefault="00566685" w:rsidP="00645D45">
            <w:pPr>
              <w:spacing w:line="240" w:lineRule="auto"/>
              <w:rPr>
                <w:rFonts w:eastAsia="SimSun"/>
                <w:lang w:eastAsia="zh-CN"/>
              </w:rPr>
            </w:pPr>
            <w:r>
              <w:rPr>
                <w:rFonts w:eastAsia="SimSun"/>
                <w:lang w:eastAsia="zh-CN"/>
              </w:rPr>
              <w:t>Qualcomm</w:t>
            </w:r>
          </w:p>
        </w:tc>
        <w:tc>
          <w:tcPr>
            <w:tcW w:w="4644" w:type="dxa"/>
          </w:tcPr>
          <w:p w14:paraId="7AFFADDF" w14:textId="277E3DA9" w:rsidR="00645D45" w:rsidRPr="00645D45" w:rsidRDefault="00566685" w:rsidP="00645D45">
            <w:pPr>
              <w:spacing w:line="240" w:lineRule="auto"/>
              <w:rPr>
                <w:rFonts w:eastAsia="SimSun"/>
                <w:lang w:eastAsia="zh-CN"/>
              </w:rPr>
            </w:pPr>
            <w:r>
              <w:rPr>
                <w:rFonts w:eastAsia="SimSun"/>
                <w:lang w:eastAsia="zh-CN"/>
              </w:rPr>
              <w:t>Yes</w:t>
            </w:r>
          </w:p>
        </w:tc>
      </w:tr>
      <w:tr w:rsidR="00645D45" w:rsidRPr="00645D45" w14:paraId="11F30C86" w14:textId="77777777" w:rsidTr="002E606A">
        <w:tc>
          <w:tcPr>
            <w:tcW w:w="4644" w:type="dxa"/>
          </w:tcPr>
          <w:p w14:paraId="48BBB32C" w14:textId="225BD0F4" w:rsidR="00645D45" w:rsidRPr="00645D45" w:rsidRDefault="00881863" w:rsidP="00645D45">
            <w:pPr>
              <w:spacing w:line="240" w:lineRule="auto"/>
              <w:rPr>
                <w:rFonts w:eastAsia="SimSun"/>
                <w:lang w:eastAsia="zh-CN"/>
              </w:rPr>
            </w:pPr>
            <w:r>
              <w:rPr>
                <w:rFonts w:eastAsia="SimSun" w:hint="eastAsia"/>
                <w:lang w:eastAsia="zh-CN"/>
              </w:rPr>
              <w:t>L</w:t>
            </w:r>
            <w:r>
              <w:rPr>
                <w:rFonts w:eastAsia="SimSun"/>
                <w:lang w:eastAsia="zh-CN"/>
              </w:rPr>
              <w:t>enovo</w:t>
            </w:r>
          </w:p>
        </w:tc>
        <w:tc>
          <w:tcPr>
            <w:tcW w:w="4644" w:type="dxa"/>
          </w:tcPr>
          <w:p w14:paraId="63D588EE" w14:textId="2F7D8430" w:rsidR="00645D45" w:rsidRPr="00645D45" w:rsidRDefault="00881863" w:rsidP="00645D45">
            <w:pPr>
              <w:spacing w:line="240" w:lineRule="auto"/>
              <w:rPr>
                <w:rFonts w:eastAsia="SimSun"/>
                <w:lang w:eastAsia="zh-CN"/>
              </w:rPr>
            </w:pPr>
            <w:r>
              <w:rPr>
                <w:rFonts w:eastAsia="SimSun" w:hint="eastAsia"/>
                <w:lang w:eastAsia="zh-CN"/>
              </w:rPr>
              <w:t>Y</w:t>
            </w:r>
            <w:r>
              <w:rPr>
                <w:rFonts w:eastAsia="SimSun"/>
                <w:lang w:eastAsia="zh-CN"/>
              </w:rPr>
              <w:t>es</w:t>
            </w:r>
          </w:p>
        </w:tc>
      </w:tr>
      <w:tr w:rsidR="008468F9" w:rsidRPr="00645D45" w14:paraId="28600ED7" w14:textId="77777777" w:rsidTr="002E606A">
        <w:tc>
          <w:tcPr>
            <w:tcW w:w="4644" w:type="dxa"/>
          </w:tcPr>
          <w:p w14:paraId="614770B8" w14:textId="5FB370C3" w:rsidR="008468F9" w:rsidRDefault="008468F9" w:rsidP="00645D45">
            <w:pPr>
              <w:spacing w:line="240" w:lineRule="auto"/>
              <w:rPr>
                <w:rFonts w:eastAsia="SimSun"/>
                <w:lang w:eastAsia="zh-CN"/>
              </w:rPr>
            </w:pPr>
            <w:r>
              <w:rPr>
                <w:rFonts w:eastAsia="SimSun" w:hint="eastAsia"/>
                <w:lang w:eastAsia="zh-CN"/>
              </w:rPr>
              <w:t>H</w:t>
            </w:r>
            <w:r>
              <w:rPr>
                <w:rFonts w:eastAsia="SimSun"/>
                <w:lang w:eastAsia="zh-CN"/>
              </w:rPr>
              <w:t>uawei</w:t>
            </w:r>
          </w:p>
        </w:tc>
        <w:tc>
          <w:tcPr>
            <w:tcW w:w="4644" w:type="dxa"/>
          </w:tcPr>
          <w:p w14:paraId="0CBC218E" w14:textId="39F6C504" w:rsidR="008468F9" w:rsidRDefault="008468F9" w:rsidP="00645D45">
            <w:pPr>
              <w:spacing w:line="240" w:lineRule="auto"/>
              <w:rPr>
                <w:rFonts w:eastAsia="SimSun"/>
                <w:lang w:eastAsia="zh-CN"/>
              </w:rPr>
            </w:pPr>
            <w:r>
              <w:rPr>
                <w:rFonts w:eastAsia="SimSun" w:hint="eastAsia"/>
                <w:lang w:eastAsia="zh-CN"/>
              </w:rPr>
              <w:t>Y</w:t>
            </w:r>
            <w:r>
              <w:rPr>
                <w:rFonts w:eastAsia="SimSun"/>
                <w:lang w:eastAsia="zh-CN"/>
              </w:rPr>
              <w:t>es</w:t>
            </w:r>
          </w:p>
        </w:tc>
      </w:tr>
      <w:tr w:rsidR="002E606A" w:rsidRPr="00645D45" w14:paraId="622DB84B" w14:textId="77777777" w:rsidTr="002E606A">
        <w:tc>
          <w:tcPr>
            <w:tcW w:w="4644" w:type="dxa"/>
          </w:tcPr>
          <w:p w14:paraId="34342009" w14:textId="11D4EC52" w:rsidR="002E606A" w:rsidRPr="00645D45" w:rsidRDefault="002E606A" w:rsidP="002E606A">
            <w:pPr>
              <w:spacing w:line="240" w:lineRule="auto"/>
              <w:rPr>
                <w:rFonts w:eastAsia="SimSun"/>
                <w:lang w:eastAsia="zh-CN"/>
              </w:rPr>
            </w:pPr>
            <w:ins w:id="4" w:author="Ericson User r1" w:date="2022-10-14T08:24:00Z">
              <w:r>
                <w:rPr>
                  <w:rFonts w:eastAsia="SimSun"/>
                  <w:lang w:eastAsia="zh-CN"/>
                </w:rPr>
                <w:t>Ericsson</w:t>
              </w:r>
            </w:ins>
          </w:p>
        </w:tc>
        <w:tc>
          <w:tcPr>
            <w:tcW w:w="4644" w:type="dxa"/>
          </w:tcPr>
          <w:p w14:paraId="4EBDCB51" w14:textId="307AB8BE" w:rsidR="002E606A" w:rsidRPr="00645D45" w:rsidRDefault="002E606A" w:rsidP="002E606A">
            <w:pPr>
              <w:spacing w:line="240" w:lineRule="auto"/>
              <w:rPr>
                <w:rFonts w:eastAsia="SimSun"/>
                <w:lang w:eastAsia="zh-CN"/>
              </w:rPr>
            </w:pPr>
            <w:ins w:id="5" w:author="Ericson User r1" w:date="2022-10-14T08:24:00Z">
              <w:r>
                <w:rPr>
                  <w:rFonts w:eastAsia="SimSun"/>
                  <w:lang w:eastAsia="zh-CN"/>
                </w:rPr>
                <w:t xml:space="preserve">No. </w:t>
              </w:r>
            </w:ins>
            <w:ins w:id="6" w:author="Ericson User r1" w:date="2022-10-14T08:26:00Z">
              <w:r>
                <w:rPr>
                  <w:rFonts w:eastAsia="SimSun"/>
                  <w:lang w:eastAsia="zh-CN"/>
                </w:rPr>
                <w:t>There are functions specified to enable minimization of data loss, but if this is not necessary, as QoS requirements</w:t>
              </w:r>
            </w:ins>
            <w:ins w:id="7" w:author="Ericson User r1" w:date="2022-10-14T08:27:00Z">
              <w:r>
                <w:rPr>
                  <w:rFonts w:eastAsia="SimSun"/>
                  <w:lang w:eastAsia="zh-CN"/>
                </w:rPr>
                <w:t xml:space="preserve"> can be fulfilled </w:t>
              </w:r>
              <w:r>
                <w:rPr>
                  <w:rFonts w:eastAsia="SimSun"/>
                  <w:lang w:eastAsia="zh-CN"/>
                </w:rPr>
                <w:lastRenderedPageBreak/>
                <w:t>w/o</w:t>
              </w:r>
            </w:ins>
            <w:ins w:id="8" w:author="Ericson User r1" w:date="2022-10-14T08:26:00Z">
              <w:r>
                <w:rPr>
                  <w:rFonts w:eastAsia="SimSun"/>
                  <w:lang w:eastAsia="zh-CN"/>
                </w:rPr>
                <w:t xml:space="preserve">, </w:t>
              </w:r>
            </w:ins>
            <w:ins w:id="9" w:author="Ericson User r1" w:date="2022-10-14T08:27:00Z">
              <w:r>
                <w:rPr>
                  <w:rFonts w:eastAsia="SimSun"/>
                  <w:lang w:eastAsia="zh-CN"/>
                </w:rPr>
                <w:t xml:space="preserve">it is valid to </w:t>
              </w:r>
            </w:ins>
            <w:ins w:id="10" w:author="Ericson User r1" w:date="2022-10-14T08:26:00Z">
              <w:r>
                <w:rPr>
                  <w:rFonts w:eastAsia="SimSun"/>
                  <w:lang w:eastAsia="zh-CN"/>
                </w:rPr>
                <w:t>not apply/implement those functions.</w:t>
              </w:r>
            </w:ins>
          </w:p>
        </w:tc>
      </w:tr>
      <w:tr w:rsidR="00A15297" w:rsidRPr="00645D45" w14:paraId="19046187" w14:textId="77777777" w:rsidTr="002E606A">
        <w:tc>
          <w:tcPr>
            <w:tcW w:w="4644" w:type="dxa"/>
          </w:tcPr>
          <w:p w14:paraId="5BFF0465" w14:textId="013F0F89" w:rsidR="00A15297" w:rsidRPr="00A15297" w:rsidRDefault="00A15297" w:rsidP="002E606A">
            <w:pPr>
              <w:spacing w:line="240" w:lineRule="auto"/>
              <w:rPr>
                <w:rFonts w:eastAsia="SimSun"/>
                <w:lang w:eastAsia="zh-CN"/>
              </w:rPr>
            </w:pPr>
            <w:r>
              <w:rPr>
                <w:rFonts w:eastAsia="SimSun"/>
                <w:lang w:eastAsia="zh-CN"/>
              </w:rPr>
              <w:lastRenderedPageBreak/>
              <w:t>Samsung</w:t>
            </w:r>
          </w:p>
        </w:tc>
        <w:tc>
          <w:tcPr>
            <w:tcW w:w="4644" w:type="dxa"/>
          </w:tcPr>
          <w:p w14:paraId="6158716E" w14:textId="63878A6D" w:rsidR="00A15297" w:rsidRDefault="00A15297" w:rsidP="002E606A">
            <w:pPr>
              <w:spacing w:line="240" w:lineRule="auto"/>
              <w:rPr>
                <w:rFonts w:eastAsia="SimSun"/>
                <w:lang w:eastAsia="zh-CN"/>
              </w:rPr>
            </w:pPr>
            <w:r>
              <w:rPr>
                <w:rFonts w:eastAsia="SimSun" w:hint="eastAsia"/>
                <w:lang w:eastAsia="zh-CN"/>
              </w:rPr>
              <w:t>Y</w:t>
            </w:r>
            <w:r>
              <w:rPr>
                <w:rFonts w:eastAsia="SimSun"/>
                <w:lang w:eastAsia="zh-CN"/>
              </w:rPr>
              <w:t>es</w:t>
            </w:r>
          </w:p>
        </w:tc>
      </w:tr>
    </w:tbl>
    <w:p w14:paraId="0F03F53C" w14:textId="77777777" w:rsidR="00645D45" w:rsidRPr="00645D45" w:rsidRDefault="00645D45" w:rsidP="00645D45">
      <w:pPr>
        <w:tabs>
          <w:tab w:val="left" w:pos="384"/>
        </w:tabs>
        <w:spacing w:before="20" w:after="80" w:line="240" w:lineRule="auto"/>
        <w:rPr>
          <w:rFonts w:eastAsia="SimSun"/>
          <w:sz w:val="20"/>
          <w:szCs w:val="20"/>
          <w:lang w:val="en-GB" w:eastAsia="zh-CN"/>
        </w:rPr>
      </w:pPr>
    </w:p>
    <w:p w14:paraId="2B281733" w14:textId="77777777" w:rsidR="0045777D" w:rsidRDefault="0045777D" w:rsidP="0045777D">
      <w:pPr>
        <w:rPr>
          <w:b/>
          <w:bCs/>
          <w:color w:val="002060"/>
          <w:u w:val="single"/>
        </w:rPr>
      </w:pPr>
      <w:r>
        <w:rPr>
          <w:b/>
          <w:bCs/>
          <w:color w:val="002060"/>
          <w:u w:val="single"/>
        </w:rPr>
        <w:t>Moderator’s summary:</w:t>
      </w:r>
    </w:p>
    <w:p w14:paraId="3C0ECDFA" w14:textId="0B13E74D" w:rsidR="0045777D" w:rsidRDefault="0045777D" w:rsidP="0045777D">
      <w:pPr>
        <w:rPr>
          <w:color w:val="002060"/>
        </w:rPr>
      </w:pPr>
      <w:r>
        <w:rPr>
          <w:color w:val="002060"/>
        </w:rPr>
        <w:t>A large majority of companies agree.</w:t>
      </w:r>
      <w:r w:rsidR="00E9444B">
        <w:rPr>
          <w:color w:val="002060"/>
        </w:rPr>
        <w:t xml:space="preserve"> Moderator would also like to answer that of course any feature support is optional in RAN3.</w:t>
      </w:r>
    </w:p>
    <w:p w14:paraId="47DAACE8" w14:textId="77777777" w:rsidR="0045777D" w:rsidRDefault="0045777D" w:rsidP="00042772">
      <w:pPr>
        <w:overflowPunct w:val="0"/>
        <w:autoSpaceDE w:val="0"/>
        <w:autoSpaceDN w:val="0"/>
        <w:adjustRightInd w:val="0"/>
        <w:textAlignment w:val="baseline"/>
        <w:rPr>
          <w:rFonts w:ascii="Arial" w:hAnsi="Arial"/>
          <w:sz w:val="20"/>
          <w:szCs w:val="20"/>
          <w:lang w:val="en-GB" w:eastAsia="en-US"/>
        </w:rPr>
      </w:pPr>
    </w:p>
    <w:p w14:paraId="03B6CEF2" w14:textId="32998D9E" w:rsidR="00691386" w:rsidRDefault="00645D45" w:rsidP="0004277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 xml:space="preserve">Assuming answer to Q1 is “yes”, </w:t>
      </w:r>
      <w:proofErr w:type="spellStart"/>
      <w:r w:rsidR="00691386">
        <w:rPr>
          <w:rFonts w:ascii="Arial" w:hAnsi="Arial"/>
          <w:sz w:val="20"/>
          <w:szCs w:val="20"/>
          <w:lang w:val="en-GB" w:eastAsia="en-US"/>
        </w:rPr>
        <w:t>tdoc</w:t>
      </w:r>
      <w:proofErr w:type="spellEnd"/>
      <w:r w:rsidR="00691386">
        <w:rPr>
          <w:rFonts w:ascii="Arial" w:hAnsi="Arial"/>
          <w:sz w:val="20"/>
          <w:szCs w:val="20"/>
          <w:lang w:val="en-GB" w:eastAsia="en-US"/>
        </w:rPr>
        <w:t xml:space="preserve"> R3-22552</w:t>
      </w:r>
      <w:r w:rsidR="00AA59C2">
        <w:rPr>
          <w:rFonts w:ascii="Arial" w:hAnsi="Arial"/>
          <w:sz w:val="20"/>
          <w:szCs w:val="20"/>
          <w:lang w:val="en-GB" w:eastAsia="en-US"/>
        </w:rPr>
        <w:t>4</w:t>
      </w:r>
      <w:r w:rsidR="00691386">
        <w:rPr>
          <w:rFonts w:ascii="Arial" w:hAnsi="Arial"/>
          <w:sz w:val="20"/>
          <w:szCs w:val="20"/>
          <w:lang w:val="en-GB" w:eastAsia="en-US"/>
        </w:rPr>
        <w:t xml:space="preserve"> clarifies that in deployments of type 2 there is no tight synchronization of SN, however if the source </w:t>
      </w:r>
      <w:proofErr w:type="spellStart"/>
      <w:r w:rsidR="00691386">
        <w:rPr>
          <w:rFonts w:ascii="Arial" w:hAnsi="Arial"/>
          <w:sz w:val="20"/>
          <w:szCs w:val="20"/>
          <w:lang w:val="en-GB" w:eastAsia="en-US"/>
        </w:rPr>
        <w:t>gNB</w:t>
      </w:r>
      <w:proofErr w:type="spellEnd"/>
      <w:r w:rsidR="00691386">
        <w:rPr>
          <w:rFonts w:ascii="Arial" w:hAnsi="Arial"/>
          <w:sz w:val="20"/>
          <w:szCs w:val="20"/>
          <w:lang w:val="en-GB" w:eastAsia="en-US"/>
        </w:rPr>
        <w:t xml:space="preserve"> forwards data this can result in fewer packets getting lost at handover. The principle is “similar” by analogy to PDU session forwarding for regular 5G handover wh</w:t>
      </w:r>
      <w:r w:rsidR="00AA59C2">
        <w:rPr>
          <w:rFonts w:ascii="Arial" w:hAnsi="Arial"/>
          <w:sz w:val="20"/>
          <w:szCs w:val="20"/>
          <w:lang w:val="en-GB" w:eastAsia="en-US"/>
        </w:rPr>
        <w:t>ich can be used to reduce number of packets lost, even though there is no sequence number associated with the packets.</w:t>
      </w:r>
    </w:p>
    <w:p w14:paraId="48C650FD" w14:textId="77777777" w:rsidR="000D40AB" w:rsidRDefault="000D40AB" w:rsidP="00042772">
      <w:pPr>
        <w:overflowPunct w:val="0"/>
        <w:autoSpaceDE w:val="0"/>
        <w:autoSpaceDN w:val="0"/>
        <w:adjustRightInd w:val="0"/>
        <w:textAlignment w:val="baseline"/>
        <w:rPr>
          <w:rFonts w:ascii="Arial" w:hAnsi="Arial"/>
          <w:sz w:val="20"/>
          <w:szCs w:val="20"/>
          <w:lang w:val="en-GB" w:eastAsia="en-US"/>
        </w:rPr>
      </w:pPr>
    </w:p>
    <w:p w14:paraId="56CFABF0" w14:textId="5A42BD04" w:rsidR="00645D45" w:rsidRPr="00645D45" w:rsidRDefault="00645D45" w:rsidP="00645D45">
      <w:pPr>
        <w:spacing w:line="240" w:lineRule="auto"/>
        <w:rPr>
          <w:b/>
          <w:bCs/>
        </w:rPr>
      </w:pPr>
      <w:r w:rsidRPr="00645D45">
        <w:rPr>
          <w:b/>
          <w:bCs/>
        </w:rPr>
        <w:t>Q</w:t>
      </w:r>
      <w:r w:rsidR="00260BD1">
        <w:rPr>
          <w:b/>
          <w:bCs/>
        </w:rPr>
        <w:t>2</w:t>
      </w:r>
      <w:r w:rsidRPr="00645D45">
        <w:rPr>
          <w:b/>
          <w:bCs/>
        </w:rPr>
        <w:t xml:space="preserve">: do you agree that </w:t>
      </w:r>
      <w:r w:rsidR="00691386">
        <w:rPr>
          <w:b/>
          <w:bCs/>
        </w:rPr>
        <w:t>for deployment type (2) data forwarding can help minimizing loss of packets during handover</w:t>
      </w:r>
      <w:r>
        <w:rPr>
          <w:b/>
          <w:bCs/>
        </w:rPr>
        <w:t>?</w:t>
      </w:r>
      <w:r w:rsidRPr="00645D45">
        <w:rPr>
          <w:b/>
          <w:bCs/>
        </w:rPr>
        <w:t xml:space="preserve">   </w:t>
      </w:r>
      <w:r w:rsidR="00F82676">
        <w:rPr>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645D45" w:rsidRPr="00645D45" w14:paraId="77E32E8F" w14:textId="77777777" w:rsidTr="002E606A">
        <w:tc>
          <w:tcPr>
            <w:tcW w:w="4644" w:type="dxa"/>
          </w:tcPr>
          <w:p w14:paraId="7803FE56" w14:textId="77777777" w:rsidR="00645D45" w:rsidRPr="00645D45" w:rsidRDefault="00645D45" w:rsidP="008468F9">
            <w:pPr>
              <w:spacing w:line="240" w:lineRule="auto"/>
            </w:pPr>
            <w:r w:rsidRPr="00645D45">
              <w:t>Company</w:t>
            </w:r>
          </w:p>
        </w:tc>
        <w:tc>
          <w:tcPr>
            <w:tcW w:w="4644" w:type="dxa"/>
          </w:tcPr>
          <w:p w14:paraId="4C411583" w14:textId="77777777" w:rsidR="00645D45" w:rsidRPr="00645D45" w:rsidRDefault="00645D45" w:rsidP="008468F9">
            <w:pPr>
              <w:spacing w:line="240" w:lineRule="auto"/>
            </w:pPr>
            <w:r w:rsidRPr="00645D45">
              <w:t>Comment</w:t>
            </w:r>
          </w:p>
        </w:tc>
      </w:tr>
      <w:tr w:rsidR="00645D45" w:rsidRPr="00645D45" w14:paraId="50A08AD1" w14:textId="77777777" w:rsidTr="002E606A">
        <w:tc>
          <w:tcPr>
            <w:tcW w:w="4644" w:type="dxa"/>
          </w:tcPr>
          <w:p w14:paraId="617E1A56" w14:textId="77777777" w:rsidR="00645D45" w:rsidRPr="00645D45" w:rsidRDefault="00645D45" w:rsidP="008468F9">
            <w:pPr>
              <w:spacing w:line="240" w:lineRule="auto"/>
            </w:pPr>
            <w:r w:rsidRPr="00645D45">
              <w:t>Nokia</w:t>
            </w:r>
          </w:p>
        </w:tc>
        <w:tc>
          <w:tcPr>
            <w:tcW w:w="4644" w:type="dxa"/>
          </w:tcPr>
          <w:p w14:paraId="290E355D" w14:textId="77777777" w:rsidR="00645D45" w:rsidRDefault="00645D45" w:rsidP="008468F9">
            <w:pPr>
              <w:spacing w:line="240" w:lineRule="auto"/>
            </w:pPr>
            <w:r w:rsidRPr="00645D45">
              <w:t xml:space="preserve">Yes. </w:t>
            </w:r>
          </w:p>
          <w:p w14:paraId="3DC52EC8" w14:textId="56B32543" w:rsidR="00AA59C2" w:rsidRPr="00645D45" w:rsidRDefault="00AA59C2" w:rsidP="008468F9">
            <w:pPr>
              <w:spacing w:line="240" w:lineRule="auto"/>
            </w:pPr>
            <w:r>
              <w:t>This is “</w:t>
            </w:r>
            <w:r>
              <w:rPr>
                <w:rFonts w:ascii="Arial" w:hAnsi="Arial"/>
                <w:sz w:val="20"/>
                <w:szCs w:val="20"/>
                <w:lang w:val="en-GB" w:eastAsia="en-US"/>
              </w:rPr>
              <w:t>similar” by analogy to PDU session forwarding for regular 5G handover which can be used to reduce number of packets lost, even though there is no sequence number associated with the packets.</w:t>
            </w:r>
          </w:p>
        </w:tc>
      </w:tr>
      <w:tr w:rsidR="00645D45" w:rsidRPr="00645D45" w14:paraId="2EDDD45E" w14:textId="77777777" w:rsidTr="002E606A">
        <w:tc>
          <w:tcPr>
            <w:tcW w:w="4644" w:type="dxa"/>
          </w:tcPr>
          <w:p w14:paraId="39FA5DCD" w14:textId="2DBE88A1" w:rsidR="00645D45" w:rsidRPr="00645D45" w:rsidRDefault="00566685" w:rsidP="008468F9">
            <w:pPr>
              <w:spacing w:line="240" w:lineRule="auto"/>
              <w:rPr>
                <w:rFonts w:eastAsia="SimSun"/>
                <w:lang w:eastAsia="zh-CN"/>
              </w:rPr>
            </w:pPr>
            <w:r>
              <w:rPr>
                <w:rFonts w:eastAsia="SimSun"/>
                <w:lang w:eastAsia="zh-CN"/>
              </w:rPr>
              <w:t>Qualcomm</w:t>
            </w:r>
          </w:p>
        </w:tc>
        <w:tc>
          <w:tcPr>
            <w:tcW w:w="4644" w:type="dxa"/>
          </w:tcPr>
          <w:p w14:paraId="54ED4E33" w14:textId="032A5091" w:rsidR="00645D45" w:rsidRPr="00645D45" w:rsidRDefault="0027288A" w:rsidP="008468F9">
            <w:pPr>
              <w:spacing w:line="240" w:lineRule="auto"/>
              <w:rPr>
                <w:rFonts w:eastAsia="SimSun"/>
                <w:lang w:eastAsia="zh-CN"/>
              </w:rPr>
            </w:pPr>
            <w:r>
              <w:rPr>
                <w:rFonts w:eastAsia="SimSun"/>
                <w:lang w:eastAsia="zh-CN"/>
              </w:rPr>
              <w:t>Yes</w:t>
            </w:r>
          </w:p>
        </w:tc>
      </w:tr>
      <w:tr w:rsidR="00645D45" w:rsidRPr="00645D45" w14:paraId="7FE5D16F" w14:textId="77777777" w:rsidTr="002E606A">
        <w:tc>
          <w:tcPr>
            <w:tcW w:w="4644" w:type="dxa"/>
          </w:tcPr>
          <w:p w14:paraId="0F28EBD3" w14:textId="5E8F7998" w:rsidR="00645D45" w:rsidRPr="00645D45" w:rsidRDefault="00881863" w:rsidP="008468F9">
            <w:pPr>
              <w:spacing w:line="240" w:lineRule="auto"/>
              <w:rPr>
                <w:rFonts w:eastAsia="SimSun"/>
                <w:lang w:eastAsia="zh-CN"/>
              </w:rPr>
            </w:pPr>
            <w:r>
              <w:rPr>
                <w:rFonts w:eastAsia="SimSun" w:hint="eastAsia"/>
                <w:lang w:eastAsia="zh-CN"/>
              </w:rPr>
              <w:t>L</w:t>
            </w:r>
            <w:r>
              <w:rPr>
                <w:rFonts w:eastAsia="SimSun"/>
                <w:lang w:eastAsia="zh-CN"/>
              </w:rPr>
              <w:t>enovo</w:t>
            </w:r>
          </w:p>
        </w:tc>
        <w:tc>
          <w:tcPr>
            <w:tcW w:w="4644" w:type="dxa"/>
          </w:tcPr>
          <w:p w14:paraId="2FEBB0AE" w14:textId="6247E716" w:rsidR="00645D45" w:rsidRPr="00645D45" w:rsidRDefault="00881863" w:rsidP="008468F9">
            <w:pPr>
              <w:spacing w:line="240" w:lineRule="auto"/>
              <w:rPr>
                <w:rFonts w:eastAsia="SimSun"/>
                <w:lang w:eastAsia="zh-CN"/>
              </w:rPr>
            </w:pPr>
            <w:r>
              <w:rPr>
                <w:rFonts w:eastAsia="SimSun" w:hint="eastAsia"/>
                <w:lang w:eastAsia="zh-CN"/>
              </w:rPr>
              <w:t>Y</w:t>
            </w:r>
            <w:r>
              <w:rPr>
                <w:rFonts w:eastAsia="SimSun"/>
                <w:lang w:eastAsia="zh-CN"/>
              </w:rPr>
              <w:t>es</w:t>
            </w:r>
          </w:p>
        </w:tc>
      </w:tr>
      <w:tr w:rsidR="008468F9" w:rsidRPr="00645D45" w14:paraId="4BBC45F7" w14:textId="77777777" w:rsidTr="002E606A">
        <w:tc>
          <w:tcPr>
            <w:tcW w:w="4644" w:type="dxa"/>
          </w:tcPr>
          <w:p w14:paraId="26C41FB7" w14:textId="67AEDB81" w:rsidR="008468F9" w:rsidRDefault="008468F9" w:rsidP="008468F9">
            <w:pPr>
              <w:spacing w:line="240" w:lineRule="auto"/>
              <w:rPr>
                <w:rFonts w:eastAsia="SimSun"/>
                <w:lang w:eastAsia="zh-CN"/>
              </w:rPr>
            </w:pPr>
            <w:r>
              <w:rPr>
                <w:rFonts w:eastAsia="SimSun" w:hint="eastAsia"/>
                <w:lang w:eastAsia="zh-CN"/>
              </w:rPr>
              <w:t>H</w:t>
            </w:r>
            <w:r>
              <w:rPr>
                <w:rFonts w:eastAsia="SimSun"/>
                <w:lang w:eastAsia="zh-CN"/>
              </w:rPr>
              <w:t>uawei</w:t>
            </w:r>
          </w:p>
        </w:tc>
        <w:tc>
          <w:tcPr>
            <w:tcW w:w="4644" w:type="dxa"/>
          </w:tcPr>
          <w:p w14:paraId="4D017397" w14:textId="174258B8" w:rsidR="008468F9" w:rsidRDefault="008468F9" w:rsidP="008468F9">
            <w:pPr>
              <w:spacing w:line="240" w:lineRule="auto"/>
              <w:rPr>
                <w:rFonts w:eastAsia="SimSun"/>
                <w:lang w:eastAsia="zh-CN"/>
              </w:rPr>
            </w:pPr>
            <w:r>
              <w:rPr>
                <w:rFonts w:eastAsia="SimSun" w:hint="eastAsia"/>
                <w:lang w:eastAsia="zh-CN"/>
              </w:rPr>
              <w:t>Y</w:t>
            </w:r>
            <w:r>
              <w:rPr>
                <w:rFonts w:eastAsia="SimSun"/>
                <w:lang w:eastAsia="zh-CN"/>
              </w:rPr>
              <w:t>es, especially for some services with high reliability requirement.</w:t>
            </w:r>
          </w:p>
        </w:tc>
      </w:tr>
      <w:tr w:rsidR="002E606A" w:rsidRPr="00645D45" w14:paraId="38E2054C" w14:textId="77777777" w:rsidTr="002E606A">
        <w:tc>
          <w:tcPr>
            <w:tcW w:w="4644" w:type="dxa"/>
          </w:tcPr>
          <w:p w14:paraId="2EA08171" w14:textId="1CEB2324" w:rsidR="002E606A" w:rsidRPr="00645D45" w:rsidRDefault="002E606A" w:rsidP="002E606A">
            <w:pPr>
              <w:spacing w:line="240" w:lineRule="auto"/>
              <w:rPr>
                <w:rFonts w:eastAsia="SimSun"/>
                <w:lang w:eastAsia="zh-CN"/>
              </w:rPr>
            </w:pPr>
            <w:ins w:id="11" w:author="Ericson User r1" w:date="2022-10-14T08:27:00Z">
              <w:r>
                <w:rPr>
                  <w:rFonts w:eastAsia="SimSun"/>
                  <w:lang w:eastAsia="zh-CN"/>
                </w:rPr>
                <w:t xml:space="preserve">Ericsson </w:t>
              </w:r>
            </w:ins>
          </w:p>
        </w:tc>
        <w:tc>
          <w:tcPr>
            <w:tcW w:w="4644" w:type="dxa"/>
          </w:tcPr>
          <w:p w14:paraId="5E92981A" w14:textId="03AFE224" w:rsidR="002E606A" w:rsidRPr="00645D45" w:rsidRDefault="002E606A" w:rsidP="002E606A">
            <w:pPr>
              <w:spacing w:line="240" w:lineRule="auto"/>
              <w:rPr>
                <w:rFonts w:eastAsia="SimSun"/>
                <w:lang w:eastAsia="zh-CN"/>
              </w:rPr>
            </w:pPr>
            <w:ins w:id="12" w:author="Ericson User r1" w:date="2022-10-14T08:28:00Z">
              <w:r>
                <w:rPr>
                  <w:rFonts w:eastAsia="SimSun"/>
                  <w:lang w:eastAsia="zh-CN"/>
                </w:rPr>
                <w:t xml:space="preserve">If sync is not used then the QoS requirements are </w:t>
              </w:r>
            </w:ins>
            <w:ins w:id="13" w:author="Ericson User r1" w:date="2022-10-14T08:29:00Z">
              <w:r>
                <w:rPr>
                  <w:rFonts w:eastAsia="SimSun"/>
                  <w:lang w:eastAsia="zh-CN"/>
                </w:rPr>
                <w:t xml:space="preserve">either rather low or the level of sync of transmission in </w:t>
              </w:r>
              <w:proofErr w:type="spellStart"/>
              <w:r>
                <w:rPr>
                  <w:rFonts w:eastAsia="SimSun"/>
                  <w:lang w:eastAsia="zh-CN"/>
                </w:rPr>
                <w:t>neighbouring</w:t>
              </w:r>
              <w:proofErr w:type="spellEnd"/>
              <w:r>
                <w:rPr>
                  <w:rFonts w:eastAsia="SimSun"/>
                  <w:lang w:eastAsia="zh-CN"/>
                </w:rPr>
                <w:t xml:space="preserve"> cells is so high, that data forwarding is not necessary.</w:t>
              </w:r>
            </w:ins>
          </w:p>
        </w:tc>
      </w:tr>
      <w:tr w:rsidR="00A15297" w:rsidRPr="00645D45" w14:paraId="446908FD" w14:textId="77777777" w:rsidTr="002E606A">
        <w:tc>
          <w:tcPr>
            <w:tcW w:w="4644" w:type="dxa"/>
          </w:tcPr>
          <w:p w14:paraId="66EE338E" w14:textId="4F327804" w:rsidR="00A15297" w:rsidRDefault="00A15297" w:rsidP="002E606A">
            <w:pPr>
              <w:spacing w:line="240" w:lineRule="auto"/>
              <w:rPr>
                <w:rFonts w:eastAsia="SimSun"/>
                <w:lang w:eastAsia="zh-CN"/>
              </w:rPr>
            </w:pPr>
            <w:r>
              <w:rPr>
                <w:rFonts w:eastAsia="SimSun" w:hint="eastAsia"/>
                <w:lang w:eastAsia="zh-CN"/>
              </w:rPr>
              <w:t>S</w:t>
            </w:r>
            <w:r>
              <w:rPr>
                <w:rFonts w:eastAsia="SimSun"/>
                <w:lang w:eastAsia="zh-CN"/>
              </w:rPr>
              <w:t>amsung</w:t>
            </w:r>
          </w:p>
        </w:tc>
        <w:tc>
          <w:tcPr>
            <w:tcW w:w="4644" w:type="dxa"/>
          </w:tcPr>
          <w:p w14:paraId="5B3CBE9A" w14:textId="45814C13" w:rsidR="00A15297" w:rsidRDefault="00A15297" w:rsidP="002E606A">
            <w:pPr>
              <w:spacing w:line="240" w:lineRule="auto"/>
              <w:rPr>
                <w:rFonts w:eastAsia="SimSun"/>
                <w:lang w:eastAsia="zh-CN"/>
              </w:rPr>
            </w:pPr>
            <w:r>
              <w:rPr>
                <w:rFonts w:eastAsia="SimSun" w:hint="eastAsia"/>
                <w:lang w:eastAsia="zh-CN"/>
              </w:rPr>
              <w:t>Y</w:t>
            </w:r>
            <w:r>
              <w:rPr>
                <w:rFonts w:eastAsia="SimSun"/>
                <w:lang w:eastAsia="zh-CN"/>
              </w:rPr>
              <w:t>es</w:t>
            </w:r>
          </w:p>
        </w:tc>
      </w:tr>
    </w:tbl>
    <w:p w14:paraId="51F20502" w14:textId="77777777" w:rsidR="00645D45" w:rsidRPr="00645D45" w:rsidRDefault="00645D45" w:rsidP="00645D45">
      <w:pPr>
        <w:tabs>
          <w:tab w:val="left" w:pos="384"/>
        </w:tabs>
        <w:spacing w:before="20" w:after="80" w:line="240" w:lineRule="auto"/>
        <w:rPr>
          <w:rFonts w:eastAsia="SimSun"/>
          <w:sz w:val="20"/>
          <w:szCs w:val="20"/>
          <w:lang w:val="en-GB" w:eastAsia="zh-CN"/>
        </w:rPr>
      </w:pPr>
    </w:p>
    <w:p w14:paraId="164B58B2" w14:textId="77777777" w:rsidR="00042772" w:rsidRDefault="00042772" w:rsidP="00042772">
      <w:pPr>
        <w:overflowPunct w:val="0"/>
        <w:autoSpaceDE w:val="0"/>
        <w:autoSpaceDN w:val="0"/>
        <w:adjustRightInd w:val="0"/>
        <w:textAlignment w:val="baseline"/>
        <w:rPr>
          <w:rFonts w:ascii="Arial" w:hAnsi="Arial"/>
          <w:sz w:val="20"/>
          <w:szCs w:val="20"/>
          <w:lang w:val="en-GB" w:eastAsia="en-US"/>
        </w:rPr>
      </w:pPr>
    </w:p>
    <w:p w14:paraId="5BC8A5C3" w14:textId="77777777" w:rsidR="00042772" w:rsidRDefault="00042772" w:rsidP="00042772">
      <w:pPr>
        <w:rPr>
          <w:b/>
          <w:bCs/>
          <w:color w:val="002060"/>
          <w:u w:val="single"/>
        </w:rPr>
      </w:pPr>
      <w:r>
        <w:rPr>
          <w:b/>
          <w:bCs/>
          <w:color w:val="002060"/>
          <w:u w:val="single"/>
        </w:rPr>
        <w:t>Moderator’s summary:</w:t>
      </w:r>
    </w:p>
    <w:p w14:paraId="5929D8CE" w14:textId="3CBD5D34" w:rsidR="00E9444B" w:rsidRDefault="00E9444B" w:rsidP="00042772">
      <w:pPr>
        <w:rPr>
          <w:color w:val="002060"/>
        </w:rPr>
      </w:pPr>
      <w:r>
        <w:rPr>
          <w:color w:val="002060"/>
        </w:rPr>
        <w:t>All companies agree except one. Moderator would like to clarify again that there is a requirement to minimize data loss, even if QoS requirement is not very high.</w:t>
      </w:r>
    </w:p>
    <w:p w14:paraId="50771B2C" w14:textId="77777777" w:rsidR="00AA59C2" w:rsidRDefault="00AA59C2" w:rsidP="00AA59C2">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 xml:space="preserve">Assuming the answer to Q2 is “yes”, </w:t>
      </w:r>
      <w:proofErr w:type="spellStart"/>
      <w:r>
        <w:rPr>
          <w:rFonts w:ascii="Arial" w:hAnsi="Arial"/>
          <w:sz w:val="20"/>
          <w:szCs w:val="20"/>
          <w:lang w:val="en-GB" w:eastAsia="en-US"/>
        </w:rPr>
        <w:t>tdoc</w:t>
      </w:r>
      <w:proofErr w:type="spellEnd"/>
      <w:r>
        <w:rPr>
          <w:rFonts w:ascii="Arial" w:hAnsi="Arial"/>
          <w:sz w:val="20"/>
          <w:szCs w:val="20"/>
          <w:lang w:val="en-GB" w:eastAsia="en-US"/>
        </w:rPr>
        <w:t xml:space="preserve"> R3-225525 provides a corresponding CR to implement the data forwarding. The CR is pretty simple with just the tunnel endpoint added in the messages.</w:t>
      </w:r>
    </w:p>
    <w:p w14:paraId="014A0483" w14:textId="77777777" w:rsidR="00042772" w:rsidRDefault="00042772" w:rsidP="00042772">
      <w:pPr>
        <w:overflowPunct w:val="0"/>
        <w:autoSpaceDE w:val="0"/>
        <w:autoSpaceDN w:val="0"/>
        <w:adjustRightInd w:val="0"/>
        <w:textAlignment w:val="baseline"/>
        <w:rPr>
          <w:rFonts w:ascii="Arial" w:hAnsi="Arial"/>
          <w:sz w:val="20"/>
          <w:szCs w:val="20"/>
          <w:lang w:val="en-GB" w:eastAsia="en-US"/>
        </w:rPr>
      </w:pPr>
    </w:p>
    <w:p w14:paraId="42021C47" w14:textId="0565B86A" w:rsidR="00AA59C2" w:rsidRPr="00645D45" w:rsidRDefault="00AA59C2" w:rsidP="00AA59C2">
      <w:pPr>
        <w:spacing w:line="240" w:lineRule="auto"/>
        <w:rPr>
          <w:b/>
          <w:bCs/>
        </w:rPr>
      </w:pPr>
      <w:r w:rsidRPr="00645D45">
        <w:rPr>
          <w:b/>
          <w:bCs/>
        </w:rPr>
        <w:t>Q</w:t>
      </w:r>
      <w:r>
        <w:rPr>
          <w:b/>
          <w:bCs/>
        </w:rPr>
        <w:t>3</w:t>
      </w:r>
      <w:r w:rsidRPr="00645D45">
        <w:rPr>
          <w:b/>
          <w:bCs/>
        </w:rPr>
        <w:t xml:space="preserve">: </w:t>
      </w:r>
      <w:r>
        <w:rPr>
          <w:b/>
          <w:bCs/>
        </w:rPr>
        <w:t xml:space="preserve">Please indicate </w:t>
      </w:r>
      <w:r w:rsidR="00F82676">
        <w:rPr>
          <w:b/>
          <w:bCs/>
        </w:rPr>
        <w:t xml:space="preserve">your view on the CR in </w:t>
      </w:r>
      <w:proofErr w:type="spellStart"/>
      <w:r w:rsidR="00F82676" w:rsidRPr="00AA59C2">
        <w:rPr>
          <w:rFonts w:ascii="Arial" w:hAnsi="Arial"/>
          <w:b/>
          <w:bCs/>
          <w:sz w:val="20"/>
          <w:szCs w:val="20"/>
          <w:lang w:val="en-GB" w:eastAsia="en-US"/>
        </w:rPr>
        <w:t>tdoc</w:t>
      </w:r>
      <w:proofErr w:type="spellEnd"/>
      <w:r w:rsidR="00F82676" w:rsidRPr="00AA59C2">
        <w:rPr>
          <w:rFonts w:ascii="Arial" w:hAnsi="Arial"/>
          <w:b/>
          <w:bCs/>
          <w:sz w:val="20"/>
          <w:szCs w:val="20"/>
          <w:lang w:val="en-GB" w:eastAsia="en-US"/>
        </w:rPr>
        <w:t xml:space="preserve"> R3-225525</w:t>
      </w:r>
      <w:r w:rsidR="00F82676">
        <w:rPr>
          <w:rFonts w:ascii="Arial" w:hAnsi="Arial"/>
          <w:b/>
          <w:bCs/>
          <w:sz w:val="20"/>
          <w:szCs w:val="20"/>
          <w:lang w:val="en-GB" w:eastAsia="en-US"/>
        </w:rPr>
        <w:t xml:space="preserve"> and </w:t>
      </w:r>
      <w:r>
        <w:rPr>
          <w:b/>
          <w:bCs/>
        </w:rPr>
        <w:t xml:space="preserve">comments/suggested modifications to the CR in </w:t>
      </w:r>
      <w:proofErr w:type="spellStart"/>
      <w:r w:rsidRPr="00AA59C2">
        <w:rPr>
          <w:rFonts w:ascii="Arial" w:hAnsi="Arial"/>
          <w:b/>
          <w:bCs/>
          <w:sz w:val="20"/>
          <w:szCs w:val="20"/>
          <w:lang w:val="en-GB" w:eastAsia="en-US"/>
        </w:rPr>
        <w:t>tdoc</w:t>
      </w:r>
      <w:proofErr w:type="spellEnd"/>
      <w:r w:rsidRPr="00AA59C2">
        <w:rPr>
          <w:rFonts w:ascii="Arial" w:hAnsi="Arial"/>
          <w:b/>
          <w:bCs/>
          <w:sz w:val="20"/>
          <w:szCs w:val="20"/>
          <w:lang w:val="en-GB" w:eastAsia="en-US"/>
        </w:rPr>
        <w:t xml:space="preserve"> R3-225525</w:t>
      </w:r>
      <w:r w:rsidR="00F82676">
        <w:rPr>
          <w:rFonts w:ascii="Arial" w:hAnsi="Arial"/>
          <w:b/>
          <w:bCs/>
          <w:sz w:val="20"/>
          <w:szCs w:val="20"/>
          <w:lang w:val="en-GB" w:eastAsia="en-US"/>
        </w:rPr>
        <w:t>, if any</w:t>
      </w:r>
      <w:r w:rsidRPr="00AA59C2">
        <w:rPr>
          <w:b/>
          <w:bCs/>
        </w:rPr>
        <w:t>?</w:t>
      </w:r>
      <w:r w:rsidRPr="00645D45">
        <w:rPr>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A59C2" w:rsidRPr="00645D45" w14:paraId="31250910" w14:textId="77777777" w:rsidTr="002E606A">
        <w:tc>
          <w:tcPr>
            <w:tcW w:w="4644" w:type="dxa"/>
          </w:tcPr>
          <w:p w14:paraId="6603B758" w14:textId="77777777" w:rsidR="00AA59C2" w:rsidRPr="00645D45" w:rsidRDefault="00AA59C2" w:rsidP="008468F9">
            <w:pPr>
              <w:spacing w:line="240" w:lineRule="auto"/>
            </w:pPr>
            <w:r w:rsidRPr="00645D45">
              <w:t>Company</w:t>
            </w:r>
          </w:p>
        </w:tc>
        <w:tc>
          <w:tcPr>
            <w:tcW w:w="4644" w:type="dxa"/>
          </w:tcPr>
          <w:p w14:paraId="379D85DC" w14:textId="77777777" w:rsidR="00AA59C2" w:rsidRPr="00645D45" w:rsidRDefault="00AA59C2" w:rsidP="008468F9">
            <w:pPr>
              <w:spacing w:line="240" w:lineRule="auto"/>
            </w:pPr>
            <w:r w:rsidRPr="00645D45">
              <w:t>Comment</w:t>
            </w:r>
          </w:p>
        </w:tc>
      </w:tr>
      <w:tr w:rsidR="00AA59C2" w:rsidRPr="00645D45" w14:paraId="51075512" w14:textId="77777777" w:rsidTr="002E606A">
        <w:tc>
          <w:tcPr>
            <w:tcW w:w="4644" w:type="dxa"/>
          </w:tcPr>
          <w:p w14:paraId="74D970DE" w14:textId="77777777" w:rsidR="00AA59C2" w:rsidRPr="00645D45" w:rsidRDefault="00AA59C2" w:rsidP="008468F9">
            <w:pPr>
              <w:spacing w:line="240" w:lineRule="auto"/>
            </w:pPr>
            <w:r w:rsidRPr="00645D45">
              <w:lastRenderedPageBreak/>
              <w:t>Nokia</w:t>
            </w:r>
          </w:p>
        </w:tc>
        <w:tc>
          <w:tcPr>
            <w:tcW w:w="4644" w:type="dxa"/>
          </w:tcPr>
          <w:p w14:paraId="2E88CC03" w14:textId="153A65CA" w:rsidR="00AA59C2" w:rsidRPr="00645D45" w:rsidRDefault="00C32869" w:rsidP="008468F9">
            <w:pPr>
              <w:spacing w:line="240" w:lineRule="auto"/>
            </w:pPr>
            <w:r>
              <w:t xml:space="preserve">OK. </w:t>
            </w:r>
            <w:r w:rsidR="00F82676">
              <w:t xml:space="preserve">No </w:t>
            </w:r>
            <w:r>
              <w:t xml:space="preserve">further </w:t>
            </w:r>
            <w:r w:rsidR="00F82676">
              <w:t>comment.</w:t>
            </w:r>
          </w:p>
        </w:tc>
      </w:tr>
      <w:tr w:rsidR="00AA59C2" w:rsidRPr="00645D45" w14:paraId="6F773283" w14:textId="77777777" w:rsidTr="002E606A">
        <w:tc>
          <w:tcPr>
            <w:tcW w:w="4644" w:type="dxa"/>
          </w:tcPr>
          <w:p w14:paraId="21578668" w14:textId="4BB26D68" w:rsidR="00AA59C2" w:rsidRPr="00645D45" w:rsidRDefault="0027288A" w:rsidP="008468F9">
            <w:pPr>
              <w:spacing w:line="240" w:lineRule="auto"/>
              <w:rPr>
                <w:rFonts w:eastAsia="SimSun"/>
                <w:lang w:eastAsia="zh-CN"/>
              </w:rPr>
            </w:pPr>
            <w:r>
              <w:rPr>
                <w:rFonts w:eastAsia="SimSun"/>
                <w:lang w:eastAsia="zh-CN"/>
              </w:rPr>
              <w:t>Qualcomm</w:t>
            </w:r>
          </w:p>
        </w:tc>
        <w:tc>
          <w:tcPr>
            <w:tcW w:w="4644" w:type="dxa"/>
          </w:tcPr>
          <w:p w14:paraId="35CC08B7" w14:textId="2ABA1679" w:rsidR="00AA59C2" w:rsidRPr="00645D45" w:rsidRDefault="0027288A" w:rsidP="008468F9">
            <w:pPr>
              <w:spacing w:line="240" w:lineRule="auto"/>
              <w:rPr>
                <w:rFonts w:eastAsia="SimSun"/>
                <w:lang w:eastAsia="zh-CN"/>
              </w:rPr>
            </w:pPr>
            <w:r>
              <w:rPr>
                <w:rFonts w:eastAsia="SimSun"/>
                <w:lang w:eastAsia="zh-CN"/>
              </w:rPr>
              <w:t>OK</w:t>
            </w:r>
          </w:p>
        </w:tc>
      </w:tr>
      <w:tr w:rsidR="00AA59C2" w:rsidRPr="00645D45" w14:paraId="5DFE7E4C" w14:textId="77777777" w:rsidTr="002E606A">
        <w:tc>
          <w:tcPr>
            <w:tcW w:w="4644" w:type="dxa"/>
          </w:tcPr>
          <w:p w14:paraId="4AD9CA38" w14:textId="70F4DD25" w:rsidR="00AA59C2" w:rsidRPr="00645D45" w:rsidRDefault="00881863" w:rsidP="008468F9">
            <w:pPr>
              <w:spacing w:line="240" w:lineRule="auto"/>
              <w:rPr>
                <w:rFonts w:eastAsia="SimSun"/>
                <w:lang w:eastAsia="zh-CN"/>
              </w:rPr>
            </w:pPr>
            <w:r>
              <w:rPr>
                <w:rFonts w:eastAsia="SimSun" w:hint="eastAsia"/>
                <w:lang w:eastAsia="zh-CN"/>
              </w:rPr>
              <w:t>L</w:t>
            </w:r>
            <w:r>
              <w:rPr>
                <w:rFonts w:eastAsia="SimSun"/>
                <w:lang w:eastAsia="zh-CN"/>
              </w:rPr>
              <w:t>enovo</w:t>
            </w:r>
          </w:p>
        </w:tc>
        <w:tc>
          <w:tcPr>
            <w:tcW w:w="4644" w:type="dxa"/>
          </w:tcPr>
          <w:p w14:paraId="202F9F49" w14:textId="0C086E74" w:rsidR="00AA59C2" w:rsidRPr="00645D45" w:rsidRDefault="00881863" w:rsidP="008468F9">
            <w:pPr>
              <w:spacing w:line="240" w:lineRule="auto"/>
              <w:rPr>
                <w:rFonts w:eastAsia="SimSun"/>
                <w:lang w:eastAsia="zh-CN"/>
              </w:rPr>
            </w:pPr>
            <w:r>
              <w:rPr>
                <w:rFonts w:eastAsia="SimSun" w:hint="eastAsia"/>
                <w:lang w:eastAsia="zh-CN"/>
              </w:rPr>
              <w:t>O</w:t>
            </w:r>
            <w:r>
              <w:rPr>
                <w:rFonts w:eastAsia="SimSun"/>
                <w:lang w:eastAsia="zh-CN"/>
              </w:rPr>
              <w:t>K</w:t>
            </w:r>
          </w:p>
        </w:tc>
      </w:tr>
      <w:tr w:rsidR="008468F9" w:rsidRPr="00645D45" w14:paraId="7F54A749" w14:textId="77777777" w:rsidTr="002E606A">
        <w:tc>
          <w:tcPr>
            <w:tcW w:w="4644" w:type="dxa"/>
          </w:tcPr>
          <w:p w14:paraId="5870B879" w14:textId="244D288B" w:rsidR="008468F9" w:rsidRDefault="008468F9" w:rsidP="008468F9">
            <w:pPr>
              <w:spacing w:line="240" w:lineRule="auto"/>
              <w:rPr>
                <w:rFonts w:eastAsia="SimSun"/>
                <w:lang w:eastAsia="zh-CN"/>
              </w:rPr>
            </w:pPr>
            <w:r>
              <w:rPr>
                <w:rFonts w:eastAsia="SimSun" w:hint="eastAsia"/>
                <w:lang w:eastAsia="zh-CN"/>
              </w:rPr>
              <w:t>H</w:t>
            </w:r>
            <w:r>
              <w:rPr>
                <w:rFonts w:eastAsia="SimSun"/>
                <w:lang w:eastAsia="zh-CN"/>
              </w:rPr>
              <w:t>uawei</w:t>
            </w:r>
          </w:p>
        </w:tc>
        <w:tc>
          <w:tcPr>
            <w:tcW w:w="4644" w:type="dxa"/>
          </w:tcPr>
          <w:p w14:paraId="7761D5D1" w14:textId="7546C96B" w:rsidR="008468F9" w:rsidRDefault="008468F9" w:rsidP="008468F9">
            <w:pPr>
              <w:spacing w:line="240" w:lineRule="auto"/>
              <w:rPr>
                <w:rFonts w:eastAsia="SimSun"/>
                <w:lang w:eastAsia="zh-CN"/>
              </w:rPr>
            </w:pPr>
            <w:r>
              <w:rPr>
                <w:rFonts w:eastAsia="SimSun"/>
                <w:lang w:eastAsia="zh-CN"/>
              </w:rPr>
              <w:t>OK</w:t>
            </w:r>
          </w:p>
        </w:tc>
      </w:tr>
      <w:tr w:rsidR="002E606A" w:rsidRPr="00645D45" w14:paraId="467EE5A4" w14:textId="77777777" w:rsidTr="002E606A">
        <w:tc>
          <w:tcPr>
            <w:tcW w:w="4644" w:type="dxa"/>
          </w:tcPr>
          <w:p w14:paraId="07400E18" w14:textId="1CE29C7E" w:rsidR="002E606A" w:rsidRPr="00645D45" w:rsidRDefault="002E606A" w:rsidP="002E606A">
            <w:pPr>
              <w:spacing w:line="240" w:lineRule="auto"/>
              <w:rPr>
                <w:rFonts w:eastAsia="SimSun"/>
                <w:lang w:eastAsia="zh-CN"/>
              </w:rPr>
            </w:pPr>
            <w:ins w:id="14" w:author="Ericson User r1" w:date="2022-10-14T08:30:00Z">
              <w:r>
                <w:rPr>
                  <w:rFonts w:eastAsia="SimSun"/>
                  <w:lang w:eastAsia="zh-CN"/>
                </w:rPr>
                <w:t>Ericsson</w:t>
              </w:r>
            </w:ins>
          </w:p>
        </w:tc>
        <w:tc>
          <w:tcPr>
            <w:tcW w:w="4644" w:type="dxa"/>
          </w:tcPr>
          <w:p w14:paraId="3F695216" w14:textId="3C9A4692" w:rsidR="002E606A" w:rsidRPr="00645D45" w:rsidRDefault="002E606A" w:rsidP="002E606A">
            <w:pPr>
              <w:spacing w:line="240" w:lineRule="auto"/>
              <w:rPr>
                <w:rFonts w:eastAsia="SimSun"/>
                <w:lang w:eastAsia="zh-CN"/>
              </w:rPr>
            </w:pPr>
            <w:ins w:id="15" w:author="Ericson User r1" w:date="2022-10-14T08:30:00Z">
              <w:r>
                <w:rPr>
                  <w:rFonts w:eastAsia="SimSun"/>
                  <w:lang w:eastAsia="zh-CN"/>
                </w:rPr>
                <w:t>The CR sells the changes as “corrections”, which we cannot understand. All wor</w:t>
              </w:r>
            </w:ins>
            <w:ins w:id="16" w:author="Ericson User r1" w:date="2022-10-14T08:31:00Z">
              <w:r>
                <w:rPr>
                  <w:rFonts w:eastAsia="SimSun"/>
                  <w:lang w:eastAsia="zh-CN"/>
                </w:rPr>
                <w:t>ks fine w/o this correction.</w:t>
              </w:r>
            </w:ins>
          </w:p>
        </w:tc>
      </w:tr>
      <w:tr w:rsidR="00A15297" w:rsidRPr="00645D45" w14:paraId="3C4B6B2D" w14:textId="77777777" w:rsidTr="002E606A">
        <w:tc>
          <w:tcPr>
            <w:tcW w:w="4644" w:type="dxa"/>
          </w:tcPr>
          <w:p w14:paraId="7BA81492" w14:textId="30917C5D" w:rsidR="00A15297" w:rsidRDefault="00A15297" w:rsidP="002E606A">
            <w:pPr>
              <w:spacing w:line="240" w:lineRule="auto"/>
              <w:rPr>
                <w:rFonts w:eastAsia="SimSun"/>
                <w:lang w:eastAsia="zh-CN"/>
              </w:rPr>
            </w:pPr>
            <w:r>
              <w:rPr>
                <w:rFonts w:eastAsia="SimSun" w:hint="eastAsia"/>
                <w:lang w:eastAsia="zh-CN"/>
              </w:rPr>
              <w:t>S</w:t>
            </w:r>
            <w:r>
              <w:rPr>
                <w:rFonts w:eastAsia="SimSun"/>
                <w:lang w:eastAsia="zh-CN"/>
              </w:rPr>
              <w:t>amsung</w:t>
            </w:r>
          </w:p>
        </w:tc>
        <w:tc>
          <w:tcPr>
            <w:tcW w:w="4644" w:type="dxa"/>
          </w:tcPr>
          <w:p w14:paraId="7A2A1A99" w14:textId="780CBFE1" w:rsidR="00A15297" w:rsidRDefault="00A15297" w:rsidP="002E606A">
            <w:pPr>
              <w:spacing w:line="240" w:lineRule="auto"/>
              <w:rPr>
                <w:rFonts w:eastAsia="SimSun"/>
                <w:lang w:eastAsia="zh-CN"/>
              </w:rPr>
            </w:pPr>
            <w:r>
              <w:rPr>
                <w:rFonts w:eastAsia="SimSun" w:hint="eastAsia"/>
                <w:lang w:eastAsia="zh-CN"/>
              </w:rPr>
              <w:t>O</w:t>
            </w:r>
            <w:r>
              <w:rPr>
                <w:rFonts w:eastAsia="SimSun"/>
                <w:lang w:eastAsia="zh-CN"/>
              </w:rPr>
              <w:t>k</w:t>
            </w:r>
          </w:p>
        </w:tc>
      </w:tr>
    </w:tbl>
    <w:p w14:paraId="0D3CA1A4" w14:textId="77777777" w:rsidR="00AA59C2" w:rsidRPr="00645D45" w:rsidRDefault="00AA59C2" w:rsidP="00AA59C2">
      <w:pPr>
        <w:tabs>
          <w:tab w:val="left" w:pos="384"/>
        </w:tabs>
        <w:spacing w:before="20" w:after="80" w:line="240" w:lineRule="auto"/>
        <w:rPr>
          <w:rFonts w:eastAsia="SimSun"/>
          <w:sz w:val="20"/>
          <w:szCs w:val="20"/>
          <w:lang w:val="en-GB" w:eastAsia="zh-CN"/>
        </w:rPr>
      </w:pPr>
    </w:p>
    <w:p w14:paraId="0FC916B3" w14:textId="77777777" w:rsidR="00AE6039" w:rsidRDefault="00AE6039" w:rsidP="00AE6039">
      <w:pPr>
        <w:rPr>
          <w:b/>
          <w:bCs/>
          <w:color w:val="002060"/>
          <w:u w:val="single"/>
        </w:rPr>
      </w:pPr>
      <w:r>
        <w:rPr>
          <w:b/>
          <w:bCs/>
          <w:color w:val="002060"/>
          <w:u w:val="single"/>
        </w:rPr>
        <w:t>Moderator’s summary:</w:t>
      </w:r>
    </w:p>
    <w:p w14:paraId="30789C55" w14:textId="60CB8844" w:rsidR="00AE6039" w:rsidRDefault="00E9444B" w:rsidP="00AE6039">
      <w:pPr>
        <w:rPr>
          <w:color w:val="002060"/>
        </w:rPr>
      </w:pPr>
      <w:r>
        <w:rPr>
          <w:color w:val="002060"/>
        </w:rPr>
        <w:t>All companies agree except one. Seems we have to continue at next meeting to convince the last company.</w:t>
      </w:r>
    </w:p>
    <w:p w14:paraId="1E123169" w14:textId="3030AFDF" w:rsidR="00AE6039" w:rsidRDefault="00AE6039" w:rsidP="00AE6039">
      <w:pPr>
        <w:rPr>
          <w:color w:val="002060"/>
        </w:rPr>
      </w:pPr>
      <w:r>
        <w:rPr>
          <w:b/>
          <w:bCs/>
          <w:color w:val="002060"/>
        </w:rPr>
        <w:t>Proposal</w:t>
      </w:r>
      <w:r>
        <w:rPr>
          <w:color w:val="002060"/>
        </w:rPr>
        <w:t>:</w:t>
      </w:r>
      <w:r w:rsidR="00E9444B">
        <w:rPr>
          <w:color w:val="002060"/>
        </w:rPr>
        <w:t xml:space="preserve"> continue next meeting.</w:t>
      </w:r>
      <w:r>
        <w:rPr>
          <w:color w:val="002060"/>
        </w:rPr>
        <w:t xml:space="preserve"> </w:t>
      </w:r>
    </w:p>
    <w:p w14:paraId="0F9BB3CA" w14:textId="77777777" w:rsidR="00042772" w:rsidRDefault="00042772" w:rsidP="00042772">
      <w:pPr>
        <w:rPr>
          <w:lang w:val="en-GB"/>
        </w:rPr>
      </w:pPr>
    </w:p>
    <w:p w14:paraId="4916D9D0" w14:textId="751A5915" w:rsidR="007C0093" w:rsidRDefault="00DF2228" w:rsidP="007C0093">
      <w:pPr>
        <w:rPr>
          <w:b/>
          <w:bCs/>
          <w:u w:val="single"/>
        </w:rPr>
      </w:pPr>
      <w:r>
        <w:rPr>
          <w:b/>
          <w:bCs/>
          <w:u w:val="single"/>
        </w:rPr>
        <w:t>H</w:t>
      </w:r>
      <w:r w:rsidR="007C0093">
        <w:rPr>
          <w:b/>
          <w:bCs/>
          <w:u w:val="single"/>
        </w:rPr>
        <w:t xml:space="preserve">andling </w:t>
      </w:r>
      <w:proofErr w:type="spellStart"/>
      <w:r w:rsidR="007C0093">
        <w:rPr>
          <w:b/>
          <w:bCs/>
          <w:u w:val="single"/>
        </w:rPr>
        <w:t>Xn</w:t>
      </w:r>
      <w:proofErr w:type="spellEnd"/>
      <w:r w:rsidR="007C0093">
        <w:rPr>
          <w:b/>
          <w:bCs/>
          <w:u w:val="single"/>
        </w:rPr>
        <w:t>-U forwarded data for minimization of data loss and duplication avoidance (non-</w:t>
      </w:r>
      <w:proofErr w:type="spellStart"/>
      <w:r w:rsidR="007C0093">
        <w:rPr>
          <w:b/>
          <w:bCs/>
          <w:u w:val="single"/>
        </w:rPr>
        <w:t>supporitng</w:t>
      </w:r>
      <w:proofErr w:type="spellEnd"/>
      <w:r w:rsidR="007C0093">
        <w:rPr>
          <w:b/>
          <w:bCs/>
          <w:u w:val="single"/>
        </w:rPr>
        <w:t xml:space="preserve"> to supporting)</w:t>
      </w:r>
      <w:r>
        <w:rPr>
          <w:b/>
          <w:bCs/>
          <w:u w:val="single"/>
        </w:rPr>
        <w:t xml:space="preserve"> – see CR R3-225655</w:t>
      </w:r>
    </w:p>
    <w:p w14:paraId="02ED1EDB" w14:textId="06B0B994" w:rsidR="00DF2228" w:rsidRDefault="00DF2228" w:rsidP="007C0093">
      <w:pPr>
        <w:overflowPunct w:val="0"/>
        <w:autoSpaceDE w:val="0"/>
        <w:autoSpaceDN w:val="0"/>
        <w:adjustRightInd w:val="0"/>
        <w:textAlignment w:val="baseline"/>
        <w:rPr>
          <w:rFonts w:eastAsia="SimSun"/>
          <w:lang w:eastAsia="zh-CN"/>
        </w:rPr>
      </w:pPr>
      <w:r>
        <w:rPr>
          <w:rFonts w:eastAsia="SimSun"/>
          <w:lang w:eastAsia="zh-CN"/>
        </w:rPr>
        <w:t>CATT is saying that the CR is not agreeable due to:</w:t>
      </w:r>
    </w:p>
    <w:p w14:paraId="0CAEE199" w14:textId="4D1392A2" w:rsidR="007C0093" w:rsidRPr="00DF2228" w:rsidRDefault="00DF2228" w:rsidP="007C0093">
      <w:pPr>
        <w:overflowPunct w:val="0"/>
        <w:autoSpaceDE w:val="0"/>
        <w:autoSpaceDN w:val="0"/>
        <w:adjustRightInd w:val="0"/>
        <w:textAlignment w:val="baseline"/>
        <w:rPr>
          <w:rFonts w:ascii="Arial" w:hAnsi="Arial"/>
          <w:i/>
          <w:iCs/>
          <w:sz w:val="20"/>
          <w:szCs w:val="20"/>
          <w:lang w:val="en-GB" w:eastAsia="en-US"/>
        </w:rPr>
      </w:pPr>
      <w:r w:rsidRPr="00DF2228">
        <w:rPr>
          <w:rFonts w:eastAsia="SimSun" w:hint="eastAsia"/>
          <w:i/>
          <w:iCs/>
          <w:lang w:eastAsia="zh-CN"/>
        </w:rPr>
        <w:t xml:space="preserve">Since we are talking about handover from </w:t>
      </w:r>
      <w:proofErr w:type="spellStart"/>
      <w:r w:rsidRPr="00DF2228">
        <w:rPr>
          <w:rFonts w:eastAsia="SimSun" w:hint="eastAsia"/>
          <w:i/>
          <w:iCs/>
          <w:lang w:eastAsia="zh-CN"/>
        </w:rPr>
        <w:t>non supporting</w:t>
      </w:r>
      <w:proofErr w:type="spellEnd"/>
      <w:r w:rsidRPr="00DF2228">
        <w:rPr>
          <w:rFonts w:eastAsia="SimSun" w:hint="eastAsia"/>
          <w:i/>
          <w:iCs/>
          <w:lang w:eastAsia="zh-CN"/>
        </w:rPr>
        <w:t xml:space="preserve"> to </w:t>
      </w:r>
      <w:proofErr w:type="spellStart"/>
      <w:r w:rsidRPr="00DF2228">
        <w:rPr>
          <w:rFonts w:eastAsia="SimSun"/>
          <w:i/>
          <w:iCs/>
          <w:lang w:eastAsia="zh-CN"/>
        </w:rPr>
        <w:t>supporting</w:t>
      </w:r>
      <w:r w:rsidRPr="00DF2228">
        <w:rPr>
          <w:rFonts w:eastAsia="SimSun" w:hint="eastAsia"/>
          <w:i/>
          <w:iCs/>
          <w:lang w:eastAsia="zh-CN"/>
        </w:rPr>
        <w:t>,it</w:t>
      </w:r>
      <w:proofErr w:type="spellEnd"/>
      <w:r w:rsidRPr="00DF2228">
        <w:rPr>
          <w:rFonts w:eastAsia="SimSun" w:hint="eastAsia"/>
          <w:i/>
          <w:iCs/>
          <w:lang w:eastAsia="zh-CN"/>
        </w:rPr>
        <w:t xml:space="preserve"> means the source legacy NG-RAN node could not identify the new MBS QFI SN </w:t>
      </w:r>
      <w:r w:rsidRPr="00DF2228">
        <w:rPr>
          <w:rFonts w:eastAsia="SimSun"/>
          <w:i/>
          <w:iCs/>
          <w:lang w:eastAsia="zh-CN"/>
        </w:rPr>
        <w:t>include</w:t>
      </w:r>
      <w:r w:rsidRPr="00DF2228">
        <w:rPr>
          <w:rFonts w:eastAsia="SimSun" w:hint="eastAsia"/>
          <w:i/>
          <w:iCs/>
          <w:lang w:eastAsia="zh-CN"/>
        </w:rPr>
        <w:t xml:space="preserve">d in the GTP-U extension </w:t>
      </w:r>
      <w:proofErr w:type="spellStart"/>
      <w:r w:rsidRPr="00DF2228">
        <w:rPr>
          <w:rFonts w:eastAsia="SimSun" w:hint="eastAsia"/>
          <w:i/>
          <w:iCs/>
          <w:lang w:eastAsia="zh-CN"/>
        </w:rPr>
        <w:t>header.Then</w:t>
      </w:r>
      <w:proofErr w:type="spellEnd"/>
      <w:r w:rsidRPr="00DF2228">
        <w:rPr>
          <w:rFonts w:eastAsia="SimSun" w:hint="eastAsia"/>
          <w:i/>
          <w:iCs/>
          <w:lang w:eastAsia="zh-CN"/>
        </w:rPr>
        <w:t xml:space="preserve"> it is not </w:t>
      </w:r>
      <w:r w:rsidRPr="00DF2228">
        <w:rPr>
          <w:rFonts w:eastAsia="SimSun"/>
          <w:i/>
          <w:iCs/>
          <w:lang w:eastAsia="zh-CN"/>
        </w:rPr>
        <w:t>possible</w:t>
      </w:r>
      <w:r w:rsidRPr="00DF2228">
        <w:rPr>
          <w:rFonts w:eastAsia="SimSun" w:hint="eastAsia"/>
          <w:i/>
          <w:iCs/>
          <w:lang w:eastAsia="zh-CN"/>
        </w:rPr>
        <w:t xml:space="preserve"> for the legacy source NG-RAN node to </w:t>
      </w:r>
      <w:r w:rsidRPr="00DF2228">
        <w:rPr>
          <w:rFonts w:eastAsia="SimSun"/>
          <w:i/>
          <w:iCs/>
          <w:lang w:eastAsia="zh-CN"/>
        </w:rPr>
        <w:t>include</w:t>
      </w:r>
      <w:r w:rsidRPr="00DF2228">
        <w:rPr>
          <w:rFonts w:eastAsia="SimSun" w:hint="eastAsia"/>
          <w:i/>
          <w:iCs/>
          <w:lang w:eastAsia="zh-CN"/>
        </w:rPr>
        <w:t xml:space="preserve"> MBS QFI SN when do the data </w:t>
      </w:r>
      <w:proofErr w:type="spellStart"/>
      <w:r w:rsidRPr="00DF2228">
        <w:rPr>
          <w:rFonts w:eastAsia="SimSun" w:hint="eastAsia"/>
          <w:i/>
          <w:iCs/>
          <w:lang w:eastAsia="zh-CN"/>
        </w:rPr>
        <w:t>forwarding.T</w:t>
      </w:r>
      <w:r w:rsidRPr="00DF2228">
        <w:rPr>
          <w:rFonts w:eastAsia="SimSun"/>
          <w:i/>
          <w:iCs/>
          <w:lang w:eastAsia="zh-CN"/>
        </w:rPr>
        <w:t>h</w:t>
      </w:r>
      <w:r w:rsidRPr="00DF2228">
        <w:rPr>
          <w:rFonts w:eastAsia="SimSun" w:hint="eastAsia"/>
          <w:i/>
          <w:iCs/>
          <w:lang w:eastAsia="zh-CN"/>
        </w:rPr>
        <w:t>ereby</w:t>
      </w:r>
      <w:proofErr w:type="spellEnd"/>
      <w:r w:rsidRPr="00DF2228">
        <w:rPr>
          <w:rFonts w:eastAsia="SimSun" w:hint="eastAsia"/>
          <w:i/>
          <w:iCs/>
          <w:lang w:eastAsia="zh-CN"/>
        </w:rPr>
        <w:t>,</w:t>
      </w:r>
      <w:r w:rsidRPr="00DF2228">
        <w:rPr>
          <w:rFonts w:eastAsia="SimSun"/>
          <w:i/>
          <w:iCs/>
          <w:lang w:eastAsia="zh-CN"/>
        </w:rPr>
        <w:t xml:space="preserve"> Minimization of data loss and duplication avoidance</w:t>
      </w:r>
      <w:r w:rsidRPr="00DF2228">
        <w:rPr>
          <w:rFonts w:eastAsia="SimSun" w:hint="eastAsia"/>
          <w:i/>
          <w:iCs/>
          <w:lang w:eastAsia="zh-CN"/>
        </w:rPr>
        <w:t xml:space="preserve"> between </w:t>
      </w:r>
      <w:r w:rsidRPr="00DF2228">
        <w:rPr>
          <w:rFonts w:eastAsia="SimSun"/>
          <w:i/>
          <w:iCs/>
          <w:lang w:eastAsia="zh-CN"/>
        </w:rPr>
        <w:t xml:space="preserve">the data packets received from the </w:t>
      </w:r>
      <w:proofErr w:type="spellStart"/>
      <w:r w:rsidRPr="00DF2228">
        <w:rPr>
          <w:rFonts w:eastAsia="SimSun"/>
          <w:i/>
          <w:iCs/>
          <w:lang w:eastAsia="zh-CN"/>
        </w:rPr>
        <w:t>Xn</w:t>
      </w:r>
      <w:proofErr w:type="spellEnd"/>
      <w:r w:rsidRPr="00DF2228">
        <w:rPr>
          <w:rFonts w:eastAsia="SimSun"/>
          <w:i/>
          <w:iCs/>
          <w:lang w:eastAsia="zh-CN"/>
        </w:rPr>
        <w:t>-U data forwarding tunnel</w:t>
      </w:r>
      <w:r w:rsidRPr="00DF2228">
        <w:rPr>
          <w:rFonts w:eastAsia="SimSun" w:hint="eastAsia"/>
          <w:i/>
          <w:iCs/>
          <w:lang w:eastAsia="zh-CN"/>
        </w:rPr>
        <w:t xml:space="preserve"> and shared NG-U tunnel is could not be supported.</w:t>
      </w:r>
    </w:p>
    <w:p w14:paraId="7A749DD0" w14:textId="31C3128E" w:rsidR="007C0093" w:rsidRPr="00645D45" w:rsidRDefault="007C0093" w:rsidP="007C0093">
      <w:pPr>
        <w:spacing w:line="240" w:lineRule="auto"/>
        <w:rPr>
          <w:b/>
          <w:bCs/>
        </w:rPr>
      </w:pPr>
      <w:r w:rsidRPr="00645D45">
        <w:rPr>
          <w:b/>
          <w:bCs/>
        </w:rPr>
        <w:t>Q</w:t>
      </w:r>
      <w:r>
        <w:rPr>
          <w:b/>
          <w:bCs/>
        </w:rPr>
        <w:t>4</w:t>
      </w:r>
      <w:r w:rsidRPr="00645D45">
        <w:rPr>
          <w:b/>
          <w:bCs/>
        </w:rPr>
        <w:t>:</w:t>
      </w:r>
      <w:r>
        <w:rPr>
          <w:b/>
          <w:bCs/>
        </w:rPr>
        <w:t xml:space="preserve"> </w:t>
      </w:r>
      <w:r w:rsidR="00DF2228">
        <w:rPr>
          <w:b/>
          <w:bCs/>
        </w:rPr>
        <w:t>do you share the view of CATT or any answer to CATT</w:t>
      </w:r>
      <w:r w:rsidRPr="00AA59C2">
        <w:rPr>
          <w:b/>
          <w:bCs/>
        </w:rPr>
        <w:t>?</w:t>
      </w:r>
      <w:r w:rsidR="00DF2228">
        <w:rPr>
          <w:b/>
          <w:bCs/>
        </w:rPr>
        <w:t xml:space="preserve"> Any other clarification to bring?</w:t>
      </w:r>
      <w:r w:rsidRPr="00645D45">
        <w:rPr>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592"/>
      </w:tblGrid>
      <w:tr w:rsidR="007C0093" w:rsidRPr="00645D45" w14:paraId="1EDFA8EA" w14:textId="77777777" w:rsidTr="008468F9">
        <w:tc>
          <w:tcPr>
            <w:tcW w:w="1696" w:type="dxa"/>
          </w:tcPr>
          <w:p w14:paraId="66D73FA1" w14:textId="77777777" w:rsidR="007C0093" w:rsidRPr="00645D45" w:rsidRDefault="007C0093" w:rsidP="008468F9">
            <w:pPr>
              <w:spacing w:line="240" w:lineRule="auto"/>
            </w:pPr>
            <w:r w:rsidRPr="00645D45">
              <w:t>Company</w:t>
            </w:r>
          </w:p>
        </w:tc>
        <w:tc>
          <w:tcPr>
            <w:tcW w:w="7592" w:type="dxa"/>
          </w:tcPr>
          <w:p w14:paraId="6AB0E21F" w14:textId="77777777" w:rsidR="007C0093" w:rsidRPr="00645D45" w:rsidRDefault="007C0093" w:rsidP="008468F9">
            <w:pPr>
              <w:spacing w:line="240" w:lineRule="auto"/>
            </w:pPr>
            <w:r w:rsidRPr="00645D45">
              <w:t>Comment</w:t>
            </w:r>
          </w:p>
        </w:tc>
      </w:tr>
      <w:tr w:rsidR="007C0093" w:rsidRPr="00645D45" w14:paraId="407BA3E4" w14:textId="77777777" w:rsidTr="008468F9">
        <w:tc>
          <w:tcPr>
            <w:tcW w:w="1696" w:type="dxa"/>
          </w:tcPr>
          <w:p w14:paraId="055FD0D5" w14:textId="4BACFD54" w:rsidR="007C0093" w:rsidRPr="008468F9" w:rsidRDefault="008468F9" w:rsidP="008468F9">
            <w:pPr>
              <w:spacing w:line="240"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7592" w:type="dxa"/>
          </w:tcPr>
          <w:p w14:paraId="0D63CC99" w14:textId="203AD973" w:rsidR="008468F9" w:rsidRDefault="00604AD5" w:rsidP="008468F9">
            <w:pPr>
              <w:spacing w:line="240" w:lineRule="auto"/>
              <w:rPr>
                <w:rFonts w:eastAsiaTheme="minorEastAsia"/>
                <w:lang w:eastAsia="zh-CN"/>
              </w:rPr>
            </w:pPr>
            <w:r>
              <w:rPr>
                <w:rFonts w:eastAsiaTheme="minorEastAsia"/>
                <w:lang w:eastAsia="zh-CN"/>
              </w:rPr>
              <w:t xml:space="preserve">(1) </w:t>
            </w:r>
            <w:r w:rsidR="008468F9">
              <w:rPr>
                <w:rFonts w:eastAsiaTheme="minorEastAsia"/>
                <w:lang w:eastAsia="zh-CN"/>
              </w:rPr>
              <w:t xml:space="preserve">In some deployment like CATT mentioned one, although the MBS QFI SN is not forwarded, the </w:t>
            </w:r>
            <w:proofErr w:type="spellStart"/>
            <w:r w:rsidR="008468F9">
              <w:rPr>
                <w:rFonts w:eastAsiaTheme="minorEastAsia"/>
                <w:lang w:eastAsia="zh-CN"/>
              </w:rPr>
              <w:t>Xn</w:t>
            </w:r>
            <w:proofErr w:type="spellEnd"/>
            <w:r w:rsidR="008468F9">
              <w:rPr>
                <w:rFonts w:eastAsiaTheme="minorEastAsia"/>
                <w:lang w:eastAsia="zh-CN"/>
              </w:rPr>
              <w:t>-U forwarding data still can help to minimization of data loss, although it cannot be used to avoid duplication.</w:t>
            </w:r>
          </w:p>
          <w:p w14:paraId="475FE5B7" w14:textId="1D3EEBA7" w:rsidR="00604AD5" w:rsidRDefault="00604AD5" w:rsidP="008468F9">
            <w:pPr>
              <w:spacing w:line="240" w:lineRule="auto"/>
              <w:rPr>
                <w:rFonts w:eastAsiaTheme="minorEastAsia"/>
                <w:lang w:eastAsia="zh-CN"/>
              </w:rPr>
            </w:pPr>
            <w:r>
              <w:rPr>
                <w:rFonts w:eastAsiaTheme="minorEastAsia"/>
                <w:lang w:eastAsia="zh-CN"/>
              </w:rPr>
              <w:t xml:space="preserve">(2) </w:t>
            </w:r>
            <w:r w:rsidR="008468F9">
              <w:rPr>
                <w:rFonts w:eastAsiaTheme="minorEastAsia"/>
                <w:lang w:eastAsia="zh-CN"/>
              </w:rPr>
              <w:t xml:space="preserve">In some other deployment in which the non-supporting node forwards the RAN container header, the  </w:t>
            </w:r>
            <w:proofErr w:type="spellStart"/>
            <w:r w:rsidR="008468F9">
              <w:rPr>
                <w:rFonts w:eastAsiaTheme="minorEastAsia"/>
                <w:lang w:eastAsia="zh-CN"/>
              </w:rPr>
              <w:t>Xn</w:t>
            </w:r>
            <w:proofErr w:type="spellEnd"/>
            <w:r w:rsidR="008468F9">
              <w:rPr>
                <w:rFonts w:eastAsiaTheme="minorEastAsia"/>
                <w:lang w:eastAsia="zh-CN"/>
              </w:rPr>
              <w:t xml:space="preserve">-U forwarding data with the </w:t>
            </w:r>
            <w:r w:rsidR="008468F9">
              <w:rPr>
                <w:rFonts w:eastAsiaTheme="minorEastAsia" w:hint="eastAsia"/>
                <w:lang w:eastAsia="zh-CN"/>
              </w:rPr>
              <w:t>MBS</w:t>
            </w:r>
            <w:r w:rsidR="008468F9">
              <w:rPr>
                <w:rFonts w:eastAsiaTheme="minorEastAsia"/>
                <w:lang w:eastAsia="zh-CN"/>
              </w:rPr>
              <w:t xml:space="preserve"> </w:t>
            </w:r>
            <w:r w:rsidR="008468F9">
              <w:rPr>
                <w:rFonts w:eastAsiaTheme="minorEastAsia" w:hint="eastAsia"/>
                <w:lang w:eastAsia="zh-CN"/>
              </w:rPr>
              <w:t>QFI</w:t>
            </w:r>
            <w:r w:rsidR="008468F9">
              <w:rPr>
                <w:rFonts w:eastAsiaTheme="minorEastAsia"/>
                <w:lang w:eastAsia="zh-CN"/>
              </w:rPr>
              <w:t xml:space="preserve"> </w:t>
            </w:r>
            <w:r w:rsidR="008468F9">
              <w:rPr>
                <w:rFonts w:eastAsiaTheme="minorEastAsia" w:hint="eastAsia"/>
                <w:lang w:eastAsia="zh-CN"/>
              </w:rPr>
              <w:t>SN</w:t>
            </w:r>
            <w:r w:rsidR="008468F9">
              <w:rPr>
                <w:rFonts w:eastAsiaTheme="minorEastAsia"/>
                <w:lang w:eastAsia="zh-CN"/>
              </w:rPr>
              <w:t xml:space="preserve"> </w:t>
            </w:r>
            <w:r w:rsidR="008468F9">
              <w:rPr>
                <w:rFonts w:eastAsiaTheme="minorEastAsia" w:hint="eastAsia"/>
                <w:lang w:eastAsia="zh-CN"/>
              </w:rPr>
              <w:t>w</w:t>
            </w:r>
            <w:r w:rsidR="008468F9">
              <w:rPr>
                <w:rFonts w:eastAsiaTheme="minorEastAsia"/>
                <w:lang w:eastAsia="zh-CN"/>
              </w:rPr>
              <w:t>ill be helpful not only for minimization of data loss, but also can be used to avoid duplication.</w:t>
            </w:r>
          </w:p>
          <w:p w14:paraId="546C5470" w14:textId="77777777" w:rsidR="00604AD5" w:rsidRDefault="00604AD5" w:rsidP="00604AD5">
            <w:pPr>
              <w:spacing w:line="240" w:lineRule="auto"/>
              <w:rPr>
                <w:rFonts w:eastAsiaTheme="minorEastAsia"/>
                <w:lang w:val="en-GB" w:eastAsia="zh-CN"/>
              </w:rPr>
            </w:pPr>
            <w:r>
              <w:rPr>
                <w:rFonts w:eastAsiaTheme="minorEastAsia"/>
                <w:lang w:val="en-GB" w:eastAsia="zh-CN"/>
              </w:rPr>
              <w:t>Hope companies are fine to support (2), even if you use (1), it should be allowed for deployment (2) to do this.</w:t>
            </w:r>
          </w:p>
          <w:p w14:paraId="1B5985BD" w14:textId="77777777" w:rsidR="00604AD5" w:rsidRDefault="00604AD5" w:rsidP="008468F9">
            <w:pPr>
              <w:spacing w:line="240" w:lineRule="auto"/>
              <w:rPr>
                <w:rFonts w:eastAsiaTheme="minorEastAsia"/>
                <w:lang w:eastAsia="zh-CN"/>
              </w:rPr>
            </w:pPr>
          </w:p>
          <w:p w14:paraId="65B09A07" w14:textId="47E5A5E0" w:rsidR="008468F9" w:rsidRDefault="008468F9" w:rsidP="00604AD5">
            <w:pPr>
              <w:rPr>
                <w:rFonts w:eastAsiaTheme="minorEastAsia"/>
                <w:lang w:eastAsia="zh-CN"/>
              </w:rPr>
            </w:pPr>
            <w:r>
              <w:rPr>
                <w:rFonts w:eastAsiaTheme="minorEastAsia"/>
                <w:lang w:eastAsia="zh-CN"/>
              </w:rPr>
              <w:t xml:space="preserve">The scenario is, </w:t>
            </w:r>
            <w:r w:rsidRPr="00FC260B">
              <w:rPr>
                <w:rFonts w:eastAsiaTheme="minorEastAsia"/>
                <w:highlight w:val="yellow"/>
                <w:lang w:eastAsia="zh-CN"/>
                <w:rPrChange w:id="17" w:author="Huawei1" w:date="2022-10-14T17:27:00Z">
                  <w:rPr>
                    <w:rFonts w:eastAsiaTheme="minorEastAsia"/>
                    <w:lang w:eastAsia="zh-CN"/>
                  </w:rPr>
                </w:rPrChange>
              </w:rPr>
              <w:t>in NG HO,</w:t>
            </w:r>
            <w:r>
              <w:rPr>
                <w:rFonts w:eastAsiaTheme="minorEastAsia"/>
                <w:lang w:eastAsia="zh-CN"/>
              </w:rPr>
              <w:t xml:space="preserve"> once the target </w:t>
            </w:r>
            <w:proofErr w:type="spellStart"/>
            <w:r>
              <w:rPr>
                <w:rFonts w:eastAsiaTheme="minorEastAsia"/>
                <w:lang w:eastAsia="zh-CN"/>
              </w:rPr>
              <w:t>gNB</w:t>
            </w:r>
            <w:proofErr w:type="spellEnd"/>
            <w:r>
              <w:rPr>
                <w:rFonts w:eastAsiaTheme="minorEastAsia"/>
                <w:lang w:eastAsia="zh-CN"/>
              </w:rPr>
              <w:t xml:space="preserve"> receives the NGAP HO Request from CN, it got the MBS information, and then it will trigger the shared NG-U tunnel establishment, and in the meantime, it could send HO Request ACK towards the source via AMF, and providing data forwarding address. Therefore the source provide forwarding data to the target via </w:t>
            </w:r>
            <w:proofErr w:type="spellStart"/>
            <w:r>
              <w:rPr>
                <w:rFonts w:eastAsiaTheme="minorEastAsia"/>
                <w:lang w:eastAsia="zh-CN"/>
              </w:rPr>
              <w:t>Xn</w:t>
            </w:r>
            <w:proofErr w:type="spellEnd"/>
            <w:r>
              <w:rPr>
                <w:rFonts w:eastAsiaTheme="minorEastAsia"/>
                <w:lang w:eastAsia="zh-CN"/>
              </w:rPr>
              <w:t xml:space="preserve">-U forwarding tunnel, and the CN provides DL data to the target via shared NG-U tunnel, the target can </w:t>
            </w:r>
            <w:r w:rsidR="00604AD5">
              <w:rPr>
                <w:rFonts w:eastAsiaTheme="minorEastAsia"/>
                <w:lang w:eastAsia="zh-CN"/>
              </w:rPr>
              <w:t>perform minimization of data loss and duplication avoidance based on the packets received via forwarding tunnel and the shared NG-U tunnel.</w:t>
            </w:r>
          </w:p>
          <w:p w14:paraId="5019638E" w14:textId="790D2EFA" w:rsidR="00604AD5" w:rsidRDefault="00604AD5" w:rsidP="00604AD5">
            <w:pPr>
              <w:rPr>
                <w:rFonts w:eastAsiaTheme="minorEastAsia"/>
                <w:lang w:eastAsia="zh-CN"/>
              </w:rPr>
            </w:pPr>
          </w:p>
          <w:p w14:paraId="09D01859" w14:textId="422A801E" w:rsidR="00604AD5" w:rsidRDefault="00604AD5" w:rsidP="00604AD5">
            <w:pPr>
              <w:rPr>
                <w:rFonts w:eastAsiaTheme="minorEastAsia"/>
                <w:lang w:eastAsia="zh-CN"/>
              </w:rPr>
            </w:pPr>
            <w:r>
              <w:rPr>
                <w:rFonts w:eastAsiaTheme="minorEastAsia"/>
                <w:lang w:eastAsia="zh-CN"/>
              </w:rPr>
              <w:lastRenderedPageBreak/>
              <w:t>Our original change is copied as below for your reference:</w:t>
            </w:r>
          </w:p>
          <w:p w14:paraId="4171DADA" w14:textId="77777777" w:rsidR="00604AD5" w:rsidRPr="00425751" w:rsidRDefault="00604AD5" w:rsidP="00604AD5">
            <w:pPr>
              <w:ind w:leftChars="300" w:left="660"/>
              <w:rPr>
                <w:lang w:eastAsia="zh-CN"/>
              </w:rPr>
            </w:pPr>
            <w:r w:rsidRPr="00425751">
              <w:rPr>
                <w:lang w:eastAsia="zh-CN"/>
              </w:rPr>
              <w:t xml:space="preserve">Minimization of data loss and duplication avoidance may be applied by means of identical MBS QFI SNs received over </w:t>
            </w:r>
            <w:del w:id="18" w:author="Huawei1" w:date="2022-09-15T17:25:00Z">
              <w:r w:rsidRPr="00425751" w:rsidDel="00EB3F2C">
                <w:rPr>
                  <w:lang w:eastAsia="zh-CN"/>
                </w:rPr>
                <w:delText xml:space="preserve">both </w:delText>
              </w:r>
            </w:del>
            <w:r w:rsidRPr="00425751">
              <w:rPr>
                <w:lang w:eastAsia="zh-CN"/>
              </w:rPr>
              <w:t>the shared NG-U</w:t>
            </w:r>
            <w:ins w:id="19" w:author="Huawei1" w:date="2022-09-15T17:25:00Z">
              <w:r>
                <w:rPr>
                  <w:lang w:eastAsia="zh-CN"/>
                </w:rPr>
                <w:t>,</w:t>
              </w:r>
            </w:ins>
            <w:del w:id="20" w:author="Huawei1" w:date="2022-09-15T17:25:00Z">
              <w:r w:rsidRPr="00425751" w:rsidDel="00EB3F2C">
                <w:rPr>
                  <w:lang w:eastAsia="zh-CN"/>
                </w:rPr>
                <w:delText xml:space="preserve"> and</w:delText>
              </w:r>
            </w:del>
            <w:r w:rsidRPr="00425751">
              <w:rPr>
                <w:lang w:eastAsia="zh-CN"/>
              </w:rPr>
              <w:t xml:space="preserve"> the unicast NG-U</w:t>
            </w:r>
            <w:ins w:id="21" w:author="Huawei1" w:date="2022-09-15T17:25:00Z">
              <w:r>
                <w:rPr>
                  <w:lang w:eastAsia="zh-CN"/>
                </w:rPr>
                <w:t xml:space="preserve">, and </w:t>
              </w:r>
            </w:ins>
            <w:ins w:id="22" w:author="Nok-2" w:date="2022-09-21T13:01:00Z">
              <w:r>
                <w:rPr>
                  <w:lang w:eastAsia="zh-CN"/>
                </w:rPr>
                <w:t xml:space="preserve">possibly </w:t>
              </w:r>
            </w:ins>
            <w:ins w:id="23" w:author="Huawei1" w:date="2022-09-15T17:25:00Z">
              <w:r>
                <w:rPr>
                  <w:lang w:eastAsia="zh-CN"/>
                </w:rPr>
                <w:t xml:space="preserve">the </w:t>
              </w:r>
              <w:proofErr w:type="spellStart"/>
              <w:r>
                <w:rPr>
                  <w:lang w:eastAsia="zh-CN"/>
                </w:rPr>
                <w:t>Xn</w:t>
              </w:r>
              <w:proofErr w:type="spellEnd"/>
              <w:r>
                <w:rPr>
                  <w:lang w:eastAsia="zh-CN"/>
                </w:rPr>
                <w:t>-U f</w:t>
              </w:r>
            </w:ins>
            <w:ins w:id="24" w:author="Huawei1" w:date="2022-09-15T17:26:00Z">
              <w:r>
                <w:rPr>
                  <w:lang w:eastAsia="zh-CN"/>
                </w:rPr>
                <w:t>orwarding</w:t>
              </w:r>
            </w:ins>
            <w:r w:rsidRPr="00425751">
              <w:rPr>
                <w:lang w:eastAsia="zh-CN"/>
              </w:rPr>
              <w:t xml:space="preserve"> tunnels.</w:t>
            </w:r>
          </w:p>
          <w:p w14:paraId="51839ED9" w14:textId="77777777" w:rsidR="00604AD5" w:rsidRPr="00604AD5" w:rsidRDefault="00604AD5" w:rsidP="00604AD5">
            <w:pPr>
              <w:rPr>
                <w:rFonts w:eastAsiaTheme="minorEastAsia"/>
                <w:lang w:eastAsia="zh-CN"/>
              </w:rPr>
            </w:pPr>
          </w:p>
          <w:p w14:paraId="625283A3" w14:textId="180D3CD8" w:rsidR="008468F9" w:rsidRDefault="008468F9" w:rsidP="008468F9">
            <w:pPr>
              <w:spacing w:line="240" w:lineRule="auto"/>
              <w:rPr>
                <w:rFonts w:eastAsiaTheme="minorEastAsia"/>
                <w:lang w:eastAsia="zh-CN"/>
              </w:rPr>
            </w:pPr>
            <w:r>
              <w:rPr>
                <w:rFonts w:eastAsiaTheme="minorEastAsia"/>
                <w:lang w:eastAsia="zh-CN"/>
              </w:rPr>
              <w:t xml:space="preserve">We are </w:t>
            </w:r>
            <w:r w:rsidR="00604AD5">
              <w:rPr>
                <w:rFonts w:eastAsiaTheme="minorEastAsia"/>
                <w:lang w:eastAsia="zh-CN"/>
              </w:rPr>
              <w:t xml:space="preserve">also </w:t>
            </w:r>
            <w:r>
              <w:rPr>
                <w:rFonts w:eastAsiaTheme="minorEastAsia"/>
                <w:lang w:eastAsia="zh-CN"/>
              </w:rPr>
              <w:t>fine for the suggested updates from E/// in first round</w:t>
            </w:r>
            <w:r w:rsidR="00604AD5">
              <w:rPr>
                <w:rFonts w:eastAsiaTheme="minorEastAsia"/>
                <w:lang w:eastAsia="zh-CN"/>
              </w:rPr>
              <w:t xml:space="preserve"> (it is more specific to distinguish different scenarios)</w:t>
            </w:r>
            <w:r>
              <w:rPr>
                <w:rFonts w:eastAsiaTheme="minorEastAsia"/>
                <w:lang w:eastAsia="zh-CN"/>
              </w:rPr>
              <w:t xml:space="preserve">: </w:t>
            </w:r>
          </w:p>
          <w:p w14:paraId="1290EDA4" w14:textId="77777777" w:rsidR="008468F9" w:rsidRDefault="008468F9" w:rsidP="008468F9">
            <w:pPr>
              <w:pStyle w:val="ReviewText"/>
              <w:rPr>
                <w:rFonts w:ascii="Times New Roman" w:hAnsi="Times New Roman"/>
              </w:rPr>
            </w:pPr>
            <w:r>
              <w:rPr>
                <w:rFonts w:ascii="Times New Roman" w:hAnsi="Times New Roman"/>
              </w:rPr>
              <w:t xml:space="preserve">And for NG handover, the SMF provides the MBS Session IDs joined by the UE to the target </w:t>
            </w:r>
            <w:proofErr w:type="spellStart"/>
            <w:r>
              <w:rPr>
                <w:rFonts w:ascii="Times New Roman" w:hAnsi="Times New Roman"/>
              </w:rPr>
              <w:t>gNB</w:t>
            </w:r>
            <w:proofErr w:type="spellEnd"/>
            <w:r>
              <w:rPr>
                <w:rFonts w:ascii="Times New Roman" w:hAnsi="Times New Roman"/>
              </w:rPr>
              <w:t xml:space="preserve"> by means of NGAP Handover Request. Minimization of data loss and duplication avoidance may be applied by </w:t>
            </w:r>
            <w:r>
              <w:rPr>
                <w:rFonts w:ascii="Times New Roman" w:hAnsi="Times New Roman"/>
                <w:color w:val="0070C0"/>
                <w:u w:val="single"/>
              </w:rPr>
              <w:t xml:space="preserve">observing </w:t>
            </w:r>
            <w:r>
              <w:rPr>
                <w:rFonts w:ascii="Times New Roman" w:hAnsi="Times New Roman"/>
              </w:rPr>
              <w:t>MBS QFI SNs received over</w:t>
            </w:r>
            <w:r>
              <w:rPr>
                <w:rFonts w:ascii="Times New Roman" w:hAnsi="Times New Roman"/>
                <w:color w:val="0070C0"/>
                <w:u w:val="single"/>
              </w:rPr>
              <w:t xml:space="preserve"> shared NG-U tunnel against those received over unicast NG-U tunnels or forwarding tunnels</w:t>
            </w:r>
            <w:r>
              <w:rPr>
                <w:rFonts w:ascii="Times New Roman" w:hAnsi="Times New Roman"/>
              </w:rPr>
              <w:t>.</w:t>
            </w:r>
          </w:p>
          <w:p w14:paraId="1B414AFD" w14:textId="77777777" w:rsidR="008468F9" w:rsidRDefault="008468F9" w:rsidP="008468F9">
            <w:pPr>
              <w:spacing w:line="240" w:lineRule="auto"/>
              <w:rPr>
                <w:rFonts w:eastAsiaTheme="minorEastAsia"/>
                <w:lang w:val="en-GB" w:eastAsia="zh-CN"/>
              </w:rPr>
            </w:pPr>
          </w:p>
          <w:p w14:paraId="47DB3B38" w14:textId="27BFE20D" w:rsidR="00604AD5" w:rsidRPr="008468F9" w:rsidRDefault="00604AD5" w:rsidP="008468F9">
            <w:pPr>
              <w:spacing w:line="240" w:lineRule="auto"/>
              <w:rPr>
                <w:rFonts w:eastAsiaTheme="minorEastAsia"/>
                <w:lang w:val="en-GB" w:eastAsia="zh-CN"/>
              </w:rPr>
            </w:pPr>
            <w:r>
              <w:rPr>
                <w:rFonts w:eastAsiaTheme="minorEastAsia"/>
                <w:lang w:val="en-GB" w:eastAsia="zh-CN"/>
              </w:rPr>
              <w:t>For the wording from our paper or from E///’s suggestion, we are fine for both, any view from you?</w:t>
            </w:r>
          </w:p>
        </w:tc>
      </w:tr>
      <w:tr w:rsidR="002E606A" w:rsidRPr="00645D45" w14:paraId="10AA7C61" w14:textId="77777777" w:rsidTr="008468F9">
        <w:tc>
          <w:tcPr>
            <w:tcW w:w="1696" w:type="dxa"/>
          </w:tcPr>
          <w:p w14:paraId="624B45C8" w14:textId="34B0B8E0" w:rsidR="002E606A" w:rsidRPr="00645D45" w:rsidRDefault="002E606A" w:rsidP="002E606A">
            <w:pPr>
              <w:spacing w:line="240" w:lineRule="auto"/>
              <w:rPr>
                <w:rFonts w:eastAsia="SimSun"/>
                <w:lang w:eastAsia="zh-CN"/>
              </w:rPr>
            </w:pPr>
            <w:ins w:id="25" w:author="Ericson User r1" w:date="2022-10-14T08:32:00Z">
              <w:r>
                <w:lastRenderedPageBreak/>
                <w:t>Ericsson</w:t>
              </w:r>
            </w:ins>
          </w:p>
        </w:tc>
        <w:tc>
          <w:tcPr>
            <w:tcW w:w="7592" w:type="dxa"/>
          </w:tcPr>
          <w:p w14:paraId="4E9BA14B" w14:textId="77777777" w:rsidR="002E606A" w:rsidRDefault="002E606A" w:rsidP="002E606A">
            <w:pPr>
              <w:spacing w:line="240" w:lineRule="auto"/>
              <w:rPr>
                <w:ins w:id="26" w:author="Huawei1" w:date="2022-10-14T17:27:00Z"/>
                <w:sz w:val="20"/>
                <w:szCs w:val="20"/>
              </w:rPr>
            </w:pPr>
            <w:ins w:id="27" w:author="Ericson User r1" w:date="2022-10-14T08:33:00Z">
              <w:r>
                <w:rPr>
                  <w:sz w:val="20"/>
                  <w:szCs w:val="20"/>
                </w:rPr>
                <w:t>CATT is quite right</w:t>
              </w:r>
            </w:ins>
            <w:ins w:id="28" w:author="Ericson User r1" w:date="2022-10-14T08:34:00Z">
              <w:r>
                <w:rPr>
                  <w:sz w:val="20"/>
                  <w:szCs w:val="20"/>
                </w:rPr>
                <w:t xml:space="preserve"> that for the case of </w:t>
              </w:r>
              <w:proofErr w:type="spellStart"/>
              <w:r>
                <w:rPr>
                  <w:sz w:val="20"/>
                  <w:szCs w:val="20"/>
                </w:rPr>
                <w:t>Xn</w:t>
              </w:r>
              <w:proofErr w:type="spellEnd"/>
              <w:r>
                <w:rPr>
                  <w:sz w:val="20"/>
                  <w:szCs w:val="20"/>
                </w:rPr>
                <w:t xml:space="preserve"> handover </w:t>
              </w:r>
              <w:proofErr w:type="spellStart"/>
              <w:r>
                <w:rPr>
                  <w:sz w:val="20"/>
                  <w:szCs w:val="20"/>
                </w:rPr>
                <w:t>Xn</w:t>
              </w:r>
              <w:proofErr w:type="spellEnd"/>
              <w:r>
                <w:rPr>
                  <w:sz w:val="20"/>
                  <w:szCs w:val="20"/>
                </w:rPr>
                <w:t>-U forwarding tunnel is not applicable as proposed in 5655</w:t>
              </w:r>
            </w:ins>
            <w:ins w:id="29" w:author="Ericson User r1" w:date="2022-10-14T08:35:00Z">
              <w:r>
                <w:rPr>
                  <w:sz w:val="20"/>
                  <w:szCs w:val="20"/>
                </w:rPr>
                <w:t xml:space="preserve">. </w:t>
              </w:r>
            </w:ins>
            <w:ins w:id="30" w:author="Ericson User r1" w:date="2022-10-14T08:34:00Z">
              <w:r>
                <w:rPr>
                  <w:sz w:val="20"/>
                  <w:szCs w:val="20"/>
                </w:rPr>
                <w:t>We explained this (partially) in our response in the first round.</w:t>
              </w:r>
            </w:ins>
          </w:p>
          <w:p w14:paraId="7CC0EF55" w14:textId="538C9F47" w:rsidR="00FC260B" w:rsidRPr="00645D45" w:rsidRDefault="00FC260B" w:rsidP="002E606A">
            <w:pPr>
              <w:spacing w:line="240" w:lineRule="auto"/>
              <w:rPr>
                <w:rFonts w:eastAsia="SimSun"/>
                <w:lang w:eastAsia="zh-CN"/>
              </w:rPr>
            </w:pPr>
            <w:ins w:id="31" w:author="Huawei1" w:date="2022-10-14T17:27:00Z">
              <w:r>
                <w:rPr>
                  <w:rFonts w:eastAsia="SimSun" w:hint="eastAsia"/>
                  <w:lang w:eastAsia="zh-CN"/>
                </w:rPr>
                <w:t>/</w:t>
              </w:r>
              <w:r>
                <w:rPr>
                  <w:rFonts w:eastAsia="SimSun"/>
                  <w:lang w:eastAsia="zh-CN"/>
                </w:rPr>
                <w:t xml:space="preserve">/Huawei: the considered scenario is NG HO, instead of </w:t>
              </w:r>
              <w:proofErr w:type="spellStart"/>
              <w:r>
                <w:rPr>
                  <w:rFonts w:eastAsia="SimSun"/>
                  <w:lang w:eastAsia="zh-CN"/>
                </w:rPr>
                <w:t>Xn</w:t>
              </w:r>
              <w:proofErr w:type="spellEnd"/>
              <w:r>
                <w:rPr>
                  <w:rFonts w:eastAsia="SimSun"/>
                  <w:lang w:eastAsia="zh-CN"/>
                </w:rPr>
                <w:t xml:space="preserve"> HO, as in </w:t>
              </w:r>
              <w:proofErr w:type="spellStart"/>
              <w:r>
                <w:rPr>
                  <w:rFonts w:eastAsia="SimSun"/>
                  <w:lang w:eastAsia="zh-CN"/>
                </w:rPr>
                <w:t>Xn</w:t>
              </w:r>
              <w:proofErr w:type="spellEnd"/>
              <w:r>
                <w:rPr>
                  <w:rFonts w:eastAsia="SimSun"/>
                  <w:lang w:eastAsia="zh-CN"/>
                </w:rPr>
                <w:t xml:space="preserve"> HO, the data forwarding will be performed much </w:t>
              </w:r>
            </w:ins>
            <w:ins w:id="32" w:author="Huawei1" w:date="2022-10-14T17:28:00Z">
              <w:r>
                <w:rPr>
                  <w:rFonts w:eastAsia="SimSun"/>
                  <w:lang w:eastAsia="zh-CN"/>
                </w:rPr>
                <w:t>earlier than the shared NG-U tunnel establishment.</w:t>
              </w:r>
            </w:ins>
          </w:p>
        </w:tc>
      </w:tr>
      <w:tr w:rsidR="007C0093" w:rsidRPr="00645D45" w14:paraId="43FB0ED5" w14:textId="77777777" w:rsidTr="008468F9">
        <w:tc>
          <w:tcPr>
            <w:tcW w:w="1696" w:type="dxa"/>
          </w:tcPr>
          <w:p w14:paraId="7772494F" w14:textId="72C211B8" w:rsidR="007C0093" w:rsidRPr="00645D45" w:rsidRDefault="00A15297" w:rsidP="008468F9">
            <w:pPr>
              <w:spacing w:line="240" w:lineRule="auto"/>
              <w:rPr>
                <w:rFonts w:eastAsia="SimSun"/>
                <w:lang w:eastAsia="zh-CN"/>
              </w:rPr>
            </w:pPr>
            <w:r>
              <w:rPr>
                <w:rFonts w:eastAsia="SimSun" w:hint="eastAsia"/>
                <w:lang w:eastAsia="zh-CN"/>
              </w:rPr>
              <w:t>S</w:t>
            </w:r>
            <w:r>
              <w:rPr>
                <w:rFonts w:eastAsia="SimSun"/>
                <w:lang w:eastAsia="zh-CN"/>
              </w:rPr>
              <w:t>amsung</w:t>
            </w:r>
          </w:p>
        </w:tc>
        <w:tc>
          <w:tcPr>
            <w:tcW w:w="7592" w:type="dxa"/>
          </w:tcPr>
          <w:p w14:paraId="7673651D" w14:textId="6892DD68" w:rsidR="007C0093" w:rsidRPr="00645D45" w:rsidRDefault="00A15297" w:rsidP="008468F9">
            <w:pPr>
              <w:spacing w:line="240" w:lineRule="auto"/>
              <w:rPr>
                <w:rFonts w:eastAsia="SimSun"/>
                <w:lang w:eastAsia="zh-CN"/>
              </w:rPr>
            </w:pPr>
            <w:r>
              <w:rPr>
                <w:rFonts w:eastAsia="SimSun" w:hint="eastAsia"/>
                <w:lang w:eastAsia="zh-CN"/>
              </w:rPr>
              <w:t>F</w:t>
            </w:r>
            <w:r>
              <w:rPr>
                <w:rFonts w:eastAsia="SimSun"/>
                <w:lang w:eastAsia="zh-CN"/>
              </w:rPr>
              <w:t xml:space="preserve">or the </w:t>
            </w:r>
            <w:proofErr w:type="spellStart"/>
            <w:r>
              <w:rPr>
                <w:rFonts w:eastAsia="SimSun"/>
                <w:lang w:eastAsia="zh-CN"/>
              </w:rPr>
              <w:t>Xn</w:t>
            </w:r>
            <w:proofErr w:type="spellEnd"/>
            <w:r>
              <w:rPr>
                <w:rFonts w:eastAsia="SimSun"/>
                <w:lang w:eastAsia="zh-CN"/>
              </w:rPr>
              <w:t xml:space="preserve"> handover, we agree with CATT’s comments. For NG based handover, for MBS QFI SN is added by the CN. Rewording </w:t>
            </w:r>
            <w:r w:rsidR="003956D1">
              <w:rPr>
                <w:rFonts w:eastAsia="SimSun"/>
                <w:lang w:eastAsia="zh-CN"/>
              </w:rPr>
              <w:t xml:space="preserve">from Ericsson </w:t>
            </w:r>
            <w:r>
              <w:rPr>
                <w:rFonts w:eastAsia="SimSun"/>
                <w:lang w:eastAsia="zh-CN"/>
              </w:rPr>
              <w:t>in above seems fine.</w:t>
            </w:r>
          </w:p>
        </w:tc>
      </w:tr>
      <w:tr w:rsidR="007C0093" w:rsidRPr="00645D45" w14:paraId="7B02CBF8" w14:textId="77777777" w:rsidTr="008468F9">
        <w:tc>
          <w:tcPr>
            <w:tcW w:w="1696" w:type="dxa"/>
          </w:tcPr>
          <w:p w14:paraId="1174E09E" w14:textId="77777777" w:rsidR="007C0093" w:rsidRPr="00645D45" w:rsidRDefault="007C0093" w:rsidP="008468F9">
            <w:pPr>
              <w:spacing w:line="240" w:lineRule="auto"/>
              <w:rPr>
                <w:rFonts w:eastAsia="SimSun"/>
                <w:lang w:eastAsia="zh-CN"/>
              </w:rPr>
            </w:pPr>
          </w:p>
        </w:tc>
        <w:tc>
          <w:tcPr>
            <w:tcW w:w="7592" w:type="dxa"/>
          </w:tcPr>
          <w:p w14:paraId="4BD9BBB4" w14:textId="77777777" w:rsidR="007C0093" w:rsidRPr="00645D45" w:rsidRDefault="007C0093" w:rsidP="008468F9">
            <w:pPr>
              <w:spacing w:line="240" w:lineRule="auto"/>
              <w:rPr>
                <w:rFonts w:eastAsia="SimSun"/>
                <w:lang w:eastAsia="zh-CN"/>
              </w:rPr>
            </w:pPr>
          </w:p>
        </w:tc>
      </w:tr>
    </w:tbl>
    <w:p w14:paraId="3557D24B" w14:textId="0EBF3AD9" w:rsidR="007C0093" w:rsidRDefault="007C0093" w:rsidP="007C0093">
      <w:pPr>
        <w:tabs>
          <w:tab w:val="left" w:pos="384"/>
        </w:tabs>
        <w:spacing w:before="20" w:after="80" w:line="240" w:lineRule="auto"/>
        <w:rPr>
          <w:rFonts w:eastAsia="SimSun"/>
          <w:sz w:val="20"/>
          <w:szCs w:val="20"/>
          <w:lang w:val="en-GB" w:eastAsia="zh-CN"/>
        </w:rPr>
      </w:pPr>
    </w:p>
    <w:p w14:paraId="18851704" w14:textId="77777777" w:rsidR="00DF2228" w:rsidRDefault="00DF2228" w:rsidP="00DF2228">
      <w:pPr>
        <w:rPr>
          <w:b/>
          <w:bCs/>
          <w:color w:val="002060"/>
          <w:u w:val="single"/>
        </w:rPr>
      </w:pPr>
      <w:r>
        <w:rPr>
          <w:b/>
          <w:bCs/>
          <w:color w:val="002060"/>
          <w:u w:val="single"/>
        </w:rPr>
        <w:t>Moderator’s summary:</w:t>
      </w:r>
    </w:p>
    <w:p w14:paraId="44D0C36D" w14:textId="36C68E9A" w:rsidR="00DF2228" w:rsidRDefault="00E9444B" w:rsidP="00DF2228">
      <w:pPr>
        <w:rPr>
          <w:color w:val="002060"/>
        </w:rPr>
      </w:pPr>
      <w:r>
        <w:rPr>
          <w:color w:val="002060"/>
        </w:rPr>
        <w:t>It seems all companies would be fine with this CR with the rewording of Ericsson.</w:t>
      </w:r>
    </w:p>
    <w:p w14:paraId="4A898376" w14:textId="77777777" w:rsidR="00DF2228" w:rsidRPr="00645D45" w:rsidRDefault="00DF2228" w:rsidP="007C0093">
      <w:pPr>
        <w:tabs>
          <w:tab w:val="left" w:pos="384"/>
        </w:tabs>
        <w:spacing w:before="20" w:after="80" w:line="240" w:lineRule="auto"/>
        <w:rPr>
          <w:rFonts w:eastAsia="SimSun"/>
          <w:sz w:val="20"/>
          <w:szCs w:val="20"/>
          <w:lang w:val="en-GB" w:eastAsia="zh-CN"/>
        </w:rPr>
      </w:pPr>
    </w:p>
    <w:p w14:paraId="79B525E4" w14:textId="7EB5367D" w:rsidR="00042772" w:rsidRDefault="00DF2228">
      <w:r>
        <w:t>Based on answer to Q4 you can state your final position on R3-225655.</w:t>
      </w:r>
    </w:p>
    <w:p w14:paraId="3B1F611C" w14:textId="5C0ECC6D" w:rsidR="00DF2228" w:rsidRPr="00645D45" w:rsidRDefault="00DF2228" w:rsidP="00DF2228">
      <w:pPr>
        <w:spacing w:line="240" w:lineRule="auto"/>
        <w:rPr>
          <w:b/>
          <w:bCs/>
        </w:rPr>
      </w:pPr>
      <w:r w:rsidRPr="00645D45">
        <w:rPr>
          <w:b/>
          <w:bCs/>
        </w:rPr>
        <w:t>Q</w:t>
      </w:r>
      <w:r>
        <w:rPr>
          <w:b/>
          <w:bCs/>
        </w:rPr>
        <w:t>5</w:t>
      </w:r>
      <w:r w:rsidRPr="00645D45">
        <w:rPr>
          <w:b/>
          <w:bCs/>
        </w:rPr>
        <w:t>:</w:t>
      </w:r>
      <w:r>
        <w:rPr>
          <w:b/>
          <w:bCs/>
        </w:rPr>
        <w:t xml:space="preserve"> Based on the clarifications in Q4, is the CR in R3-225655 agreeable now</w:t>
      </w:r>
      <w:r w:rsidRPr="00AA59C2">
        <w:rPr>
          <w:b/>
          <w:bCs/>
        </w:rPr>
        <w:t>?</w:t>
      </w:r>
      <w:r w:rsidRPr="00645D45">
        <w:rPr>
          <w:b/>
          <w:bCs/>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592"/>
      </w:tblGrid>
      <w:tr w:rsidR="00DF2228" w:rsidRPr="00645D45" w14:paraId="479F128C" w14:textId="77777777" w:rsidTr="00604AD5">
        <w:tc>
          <w:tcPr>
            <w:tcW w:w="1696" w:type="dxa"/>
          </w:tcPr>
          <w:p w14:paraId="3DDD51B4" w14:textId="77777777" w:rsidR="00DF2228" w:rsidRPr="00645D45" w:rsidRDefault="00DF2228" w:rsidP="008468F9">
            <w:pPr>
              <w:spacing w:line="240" w:lineRule="auto"/>
            </w:pPr>
            <w:r w:rsidRPr="00645D45">
              <w:t>Company</w:t>
            </w:r>
          </w:p>
        </w:tc>
        <w:tc>
          <w:tcPr>
            <w:tcW w:w="7592" w:type="dxa"/>
          </w:tcPr>
          <w:p w14:paraId="6E943AC2" w14:textId="77777777" w:rsidR="00DF2228" w:rsidRPr="00645D45" w:rsidRDefault="00DF2228" w:rsidP="008468F9">
            <w:pPr>
              <w:spacing w:line="240" w:lineRule="auto"/>
            </w:pPr>
            <w:r w:rsidRPr="00645D45">
              <w:t>Comment</w:t>
            </w:r>
          </w:p>
        </w:tc>
      </w:tr>
      <w:tr w:rsidR="00DF2228" w:rsidRPr="00645D45" w14:paraId="447D7BD2" w14:textId="77777777" w:rsidTr="00604AD5">
        <w:tc>
          <w:tcPr>
            <w:tcW w:w="1696" w:type="dxa"/>
          </w:tcPr>
          <w:p w14:paraId="3C975841" w14:textId="4B77F541" w:rsidR="00DF2228" w:rsidRPr="00604AD5" w:rsidRDefault="00604AD5" w:rsidP="008468F9">
            <w:pPr>
              <w:spacing w:line="240"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7592" w:type="dxa"/>
          </w:tcPr>
          <w:p w14:paraId="152195D3" w14:textId="147805D0" w:rsidR="00DF2228" w:rsidRPr="00604AD5" w:rsidRDefault="00604AD5" w:rsidP="008468F9">
            <w:pPr>
              <w:spacing w:line="240" w:lineRule="auto"/>
              <w:rPr>
                <w:rFonts w:eastAsiaTheme="minorEastAsia"/>
                <w:lang w:eastAsia="zh-CN"/>
              </w:rPr>
            </w:pPr>
            <w:r>
              <w:rPr>
                <w:rFonts w:eastAsiaTheme="minorEastAsia"/>
                <w:lang w:eastAsia="zh-CN"/>
              </w:rPr>
              <w:t>Ok, or updated as E/// suggested in first round, both are fine for us.</w:t>
            </w:r>
          </w:p>
        </w:tc>
      </w:tr>
      <w:tr w:rsidR="002E606A" w:rsidRPr="00645D45" w14:paraId="1D599AC5" w14:textId="77777777" w:rsidTr="00604AD5">
        <w:tc>
          <w:tcPr>
            <w:tcW w:w="1696" w:type="dxa"/>
          </w:tcPr>
          <w:p w14:paraId="1D03FBA9" w14:textId="56D51D63" w:rsidR="002E606A" w:rsidRPr="00645D45" w:rsidRDefault="002E606A" w:rsidP="002E606A">
            <w:pPr>
              <w:spacing w:line="240" w:lineRule="auto"/>
              <w:rPr>
                <w:rFonts w:eastAsia="SimSun"/>
                <w:lang w:eastAsia="zh-CN"/>
              </w:rPr>
            </w:pPr>
            <w:r>
              <w:t>Ericsson</w:t>
            </w:r>
          </w:p>
        </w:tc>
        <w:tc>
          <w:tcPr>
            <w:tcW w:w="7592" w:type="dxa"/>
          </w:tcPr>
          <w:p w14:paraId="48D53847" w14:textId="77777777" w:rsidR="002E606A" w:rsidRDefault="002E606A" w:rsidP="002E606A">
            <w:pPr>
              <w:spacing w:line="240" w:lineRule="auto"/>
            </w:pPr>
            <w:r>
              <w:t>we made proposal in the first round, and giving it a second thought, disclaimers seem to be necessary, otherwise someone can claim requirements on providing SNs on NG-U tunnels.</w:t>
            </w:r>
          </w:p>
          <w:p w14:paraId="36DCE96A" w14:textId="77777777" w:rsidR="002E606A" w:rsidRDefault="002E606A" w:rsidP="002E606A">
            <w:pPr>
              <w:pStyle w:val="ReviewText"/>
              <w:rPr>
                <w:rFonts w:ascii="Times New Roman" w:hAnsi="Times New Roman"/>
              </w:rPr>
            </w:pPr>
            <w:r>
              <w:rPr>
                <w:rFonts w:ascii="Times New Roman" w:hAnsi="Times New Roman"/>
              </w:rPr>
              <w:t xml:space="preserve">And for NG handover, the SMF provides the MBS Session IDs joined by the UE to the target </w:t>
            </w:r>
            <w:proofErr w:type="spellStart"/>
            <w:r>
              <w:rPr>
                <w:rFonts w:ascii="Times New Roman" w:hAnsi="Times New Roman"/>
              </w:rPr>
              <w:t>gNB</w:t>
            </w:r>
            <w:proofErr w:type="spellEnd"/>
            <w:r>
              <w:rPr>
                <w:rFonts w:ascii="Times New Roman" w:hAnsi="Times New Roman"/>
              </w:rPr>
              <w:t xml:space="preserve"> by means of NGAP Handover Request. Minimization of data loss and duplication avoidance may be applied by </w:t>
            </w:r>
            <w:r>
              <w:rPr>
                <w:rFonts w:ascii="Times New Roman" w:hAnsi="Times New Roman"/>
                <w:color w:val="0070C0"/>
                <w:u w:val="single"/>
              </w:rPr>
              <w:t xml:space="preserve">observing </w:t>
            </w:r>
            <w:r>
              <w:rPr>
                <w:rFonts w:ascii="Times New Roman" w:hAnsi="Times New Roman"/>
              </w:rPr>
              <w:t>MBS QFI SNs received over</w:t>
            </w:r>
            <w:r>
              <w:rPr>
                <w:rFonts w:ascii="Times New Roman" w:hAnsi="Times New Roman"/>
                <w:color w:val="0070C0"/>
                <w:u w:val="single"/>
              </w:rPr>
              <w:t xml:space="preserve"> shared NG-U tunnel against those received over unicast NG-U tunnels</w:t>
            </w:r>
            <w:ins w:id="33" w:author="Ericson User r1" w:date="2022-10-14T08:39:00Z">
              <w:r>
                <w:rPr>
                  <w:rFonts w:ascii="Times New Roman" w:hAnsi="Times New Roman"/>
                  <w:color w:val="0070C0"/>
                  <w:u w:val="single"/>
                </w:rPr>
                <w:t xml:space="preserve"> (if MBS QFI SNs are provided)</w:t>
              </w:r>
            </w:ins>
            <w:r>
              <w:rPr>
                <w:rFonts w:ascii="Times New Roman" w:hAnsi="Times New Roman"/>
                <w:color w:val="0070C0"/>
                <w:u w:val="single"/>
              </w:rPr>
              <w:t xml:space="preserve"> or forwarding tunnels</w:t>
            </w:r>
            <w:ins w:id="34" w:author="Ericson User r1" w:date="2022-10-14T08:39:00Z">
              <w:r>
                <w:rPr>
                  <w:rFonts w:ascii="Times New Roman" w:hAnsi="Times New Roman"/>
                  <w:color w:val="0070C0"/>
                  <w:u w:val="single"/>
                </w:rPr>
                <w:t xml:space="preserve"> (if applicable)</w:t>
              </w:r>
            </w:ins>
            <w:r>
              <w:rPr>
                <w:rFonts w:ascii="Times New Roman" w:hAnsi="Times New Roman"/>
              </w:rPr>
              <w:t>.</w:t>
            </w:r>
          </w:p>
          <w:p w14:paraId="3CDA4A1A" w14:textId="77777777" w:rsidR="002E606A" w:rsidRPr="00645D45" w:rsidRDefault="002E606A" w:rsidP="002E606A">
            <w:pPr>
              <w:spacing w:line="240" w:lineRule="auto"/>
              <w:rPr>
                <w:rFonts w:eastAsia="SimSun"/>
                <w:lang w:eastAsia="zh-CN"/>
              </w:rPr>
            </w:pPr>
          </w:p>
        </w:tc>
      </w:tr>
      <w:tr w:rsidR="00DF2228" w:rsidRPr="00645D45" w14:paraId="2B2A2863" w14:textId="77777777" w:rsidTr="00604AD5">
        <w:tc>
          <w:tcPr>
            <w:tcW w:w="1696" w:type="dxa"/>
          </w:tcPr>
          <w:p w14:paraId="11932A72" w14:textId="77777777" w:rsidR="00DF2228" w:rsidRPr="00645D45" w:rsidRDefault="00DF2228" w:rsidP="008468F9">
            <w:pPr>
              <w:spacing w:line="240" w:lineRule="auto"/>
              <w:rPr>
                <w:rFonts w:eastAsia="SimSun"/>
                <w:lang w:eastAsia="zh-CN"/>
              </w:rPr>
            </w:pPr>
          </w:p>
        </w:tc>
        <w:tc>
          <w:tcPr>
            <w:tcW w:w="7592" w:type="dxa"/>
          </w:tcPr>
          <w:p w14:paraId="55D017B4" w14:textId="77777777" w:rsidR="00DF2228" w:rsidRPr="00645D45" w:rsidRDefault="00DF2228" w:rsidP="008468F9">
            <w:pPr>
              <w:spacing w:line="240" w:lineRule="auto"/>
              <w:rPr>
                <w:rFonts w:eastAsia="SimSun"/>
                <w:lang w:eastAsia="zh-CN"/>
              </w:rPr>
            </w:pPr>
          </w:p>
        </w:tc>
      </w:tr>
      <w:tr w:rsidR="00DF2228" w:rsidRPr="00645D45" w14:paraId="7F7ECAEF" w14:textId="77777777" w:rsidTr="00604AD5">
        <w:tc>
          <w:tcPr>
            <w:tcW w:w="1696" w:type="dxa"/>
          </w:tcPr>
          <w:p w14:paraId="0B5C2932" w14:textId="77777777" w:rsidR="00DF2228" w:rsidRPr="00645D45" w:rsidRDefault="00DF2228" w:rsidP="008468F9">
            <w:pPr>
              <w:spacing w:line="240" w:lineRule="auto"/>
              <w:rPr>
                <w:rFonts w:eastAsia="SimSun"/>
                <w:lang w:eastAsia="zh-CN"/>
              </w:rPr>
            </w:pPr>
          </w:p>
        </w:tc>
        <w:tc>
          <w:tcPr>
            <w:tcW w:w="7592" w:type="dxa"/>
          </w:tcPr>
          <w:p w14:paraId="69A524B9" w14:textId="77777777" w:rsidR="00DF2228" w:rsidRPr="00645D45" w:rsidRDefault="00DF2228" w:rsidP="008468F9">
            <w:pPr>
              <w:spacing w:line="240" w:lineRule="auto"/>
              <w:rPr>
                <w:rFonts w:eastAsia="SimSun"/>
                <w:lang w:eastAsia="zh-CN"/>
              </w:rPr>
            </w:pPr>
          </w:p>
        </w:tc>
      </w:tr>
    </w:tbl>
    <w:p w14:paraId="3E3C2B16" w14:textId="77777777" w:rsidR="00DF2228" w:rsidRDefault="00DF2228" w:rsidP="00DF2228">
      <w:pPr>
        <w:tabs>
          <w:tab w:val="left" w:pos="384"/>
        </w:tabs>
        <w:spacing w:before="20" w:after="80" w:line="240" w:lineRule="auto"/>
        <w:rPr>
          <w:rFonts w:eastAsia="SimSun"/>
          <w:sz w:val="20"/>
          <w:szCs w:val="20"/>
          <w:lang w:val="en-GB" w:eastAsia="zh-CN"/>
        </w:rPr>
      </w:pPr>
    </w:p>
    <w:p w14:paraId="254DB300" w14:textId="77777777" w:rsidR="00DF2228" w:rsidRDefault="00DF2228" w:rsidP="00DF2228">
      <w:pPr>
        <w:rPr>
          <w:b/>
          <w:bCs/>
          <w:color w:val="002060"/>
          <w:u w:val="single"/>
        </w:rPr>
      </w:pPr>
      <w:r>
        <w:rPr>
          <w:b/>
          <w:bCs/>
          <w:color w:val="002060"/>
          <w:u w:val="single"/>
        </w:rPr>
        <w:t>Moderator’s summary:</w:t>
      </w:r>
    </w:p>
    <w:p w14:paraId="732E54B7" w14:textId="77777777" w:rsidR="00E9444B" w:rsidRDefault="00E9444B" w:rsidP="00E9444B">
      <w:pPr>
        <w:rPr>
          <w:color w:val="002060"/>
        </w:rPr>
      </w:pPr>
      <w:r>
        <w:rPr>
          <w:color w:val="002060"/>
        </w:rPr>
        <w:t>It seems all companies would be fine with this CR with the rewording of Ericsson.</w:t>
      </w:r>
    </w:p>
    <w:p w14:paraId="08A9E723" w14:textId="1033F51E" w:rsidR="00DF2228" w:rsidRDefault="00DF2228" w:rsidP="00DF2228">
      <w:pPr>
        <w:rPr>
          <w:color w:val="002060"/>
        </w:rPr>
      </w:pPr>
      <w:r>
        <w:rPr>
          <w:b/>
          <w:bCs/>
          <w:color w:val="002060"/>
        </w:rPr>
        <w:t>Proposal</w:t>
      </w:r>
      <w:r>
        <w:rPr>
          <w:color w:val="002060"/>
        </w:rPr>
        <w:t xml:space="preserve">: </w:t>
      </w:r>
      <w:r w:rsidR="00E9444B">
        <w:rPr>
          <w:color w:val="002060"/>
        </w:rPr>
        <w:t>Agree the CR with rewording of Ericsson.</w:t>
      </w:r>
    </w:p>
    <w:p w14:paraId="3B879D90" w14:textId="77777777" w:rsidR="00042772" w:rsidRDefault="00042772"/>
    <w:p w14:paraId="5AA53810" w14:textId="77777777" w:rsidR="0024777B" w:rsidRDefault="00CD53EC">
      <w:pPr>
        <w:pStyle w:val="Heading1"/>
      </w:pPr>
      <w:r>
        <w:t>First Round</w:t>
      </w:r>
    </w:p>
    <w:p w14:paraId="0F649495" w14:textId="77777777" w:rsidR="0024777B" w:rsidRDefault="0024777B">
      <w:bookmarkStart w:id="35" w:name="_Hlk93007903"/>
    </w:p>
    <w:p w14:paraId="20A4D8A5" w14:textId="77777777" w:rsidR="0024777B" w:rsidRDefault="00CD53EC">
      <w:pPr>
        <w:rPr>
          <w:b/>
          <w:bCs/>
          <w:u w:val="single"/>
        </w:rPr>
      </w:pPr>
      <w:r>
        <w:rPr>
          <w:b/>
          <w:bCs/>
          <w:u w:val="single"/>
        </w:rPr>
        <w:t xml:space="preserve">Correction of RAN2 reference for </w:t>
      </w:r>
      <w:proofErr w:type="spellStart"/>
      <w:r>
        <w:rPr>
          <w:b/>
          <w:bCs/>
          <w:u w:val="single"/>
        </w:rPr>
        <w:t>RxDeliv</w:t>
      </w:r>
      <w:proofErr w:type="spellEnd"/>
      <w:r>
        <w:rPr>
          <w:b/>
          <w:bCs/>
          <w:u w:val="single"/>
        </w:rPr>
        <w:t xml:space="preserve"> for PDCP (former HFN-ref SN)</w:t>
      </w:r>
    </w:p>
    <w:p w14:paraId="6F17F47A" w14:textId="77777777" w:rsidR="0024777B" w:rsidRDefault="00CD53EC">
      <w:pPr>
        <w:spacing w:after="180"/>
        <w:rPr>
          <w:rFonts w:eastAsia="Times New Roman"/>
          <w:sz w:val="20"/>
          <w:szCs w:val="20"/>
          <w:lang w:val="en-GB" w:eastAsia="en-US"/>
        </w:rPr>
      </w:pPr>
      <w:r>
        <w:rPr>
          <w:rFonts w:eastAsia="Times New Roman"/>
          <w:sz w:val="20"/>
          <w:szCs w:val="20"/>
          <w:lang w:val="en-GB" w:eastAsia="en-US"/>
        </w:rPr>
        <w:t>In RAN2#119e meeting, there was the following agreement about PDCP configuration:</w:t>
      </w:r>
    </w:p>
    <w:p w14:paraId="050AD18D" w14:textId="77777777" w:rsidR="0024777B" w:rsidRDefault="00CD53EC">
      <w:pPr>
        <w:spacing w:after="180"/>
        <w:rPr>
          <w:rFonts w:eastAsia="SimSun"/>
          <w:b/>
          <w:i/>
          <w:iCs/>
          <w:sz w:val="18"/>
          <w:szCs w:val="18"/>
          <w:lang w:val="en-GB" w:eastAsia="zh-CN"/>
        </w:rPr>
      </w:pPr>
      <w:proofErr w:type="spellStart"/>
      <w:r>
        <w:rPr>
          <w:rFonts w:eastAsia="Times New Roman"/>
          <w:b/>
          <w:i/>
          <w:iCs/>
          <w:sz w:val="18"/>
          <w:szCs w:val="18"/>
          <w:lang w:val="en-GB" w:eastAsia="zh-CN"/>
        </w:rPr>
        <w:t>multicastHFN-AndRefSN</w:t>
      </w:r>
      <w:proofErr w:type="spellEnd"/>
      <w:r>
        <w:rPr>
          <w:rFonts w:eastAsia="Times New Roman"/>
          <w:b/>
          <w:i/>
          <w:iCs/>
          <w:sz w:val="18"/>
          <w:szCs w:val="18"/>
          <w:lang w:val="en-GB" w:eastAsia="zh-CN"/>
        </w:rPr>
        <w:t xml:space="preserve"> is renamed to </w:t>
      </w:r>
      <w:proofErr w:type="spellStart"/>
      <w:r>
        <w:rPr>
          <w:rFonts w:eastAsia="Times New Roman"/>
          <w:b/>
          <w:i/>
          <w:iCs/>
          <w:sz w:val="18"/>
          <w:szCs w:val="18"/>
          <w:lang w:val="en-GB" w:eastAsia="zh-CN"/>
        </w:rPr>
        <w:t>initialRXDELIV</w:t>
      </w:r>
      <w:proofErr w:type="spellEnd"/>
      <w:r>
        <w:rPr>
          <w:rFonts w:eastAsia="Times New Roman"/>
          <w:b/>
          <w:i/>
          <w:iCs/>
          <w:sz w:val="18"/>
          <w:szCs w:val="18"/>
          <w:lang w:val="en-GB" w:eastAsia="zh-CN"/>
        </w:rPr>
        <w:t xml:space="preserve"> and update the corresponding description to ‘Indicates an initial value of RX_DELIV for multicast MRB PDCP window initialization as specified in TS 38.323 [5].</w:t>
      </w:r>
    </w:p>
    <w:p w14:paraId="0B15D0FD" w14:textId="77777777" w:rsidR="0024777B" w:rsidRDefault="00CD53EC">
      <w:pPr>
        <w:spacing w:after="180"/>
        <w:rPr>
          <w:rFonts w:eastAsia="Times New Roman"/>
          <w:sz w:val="20"/>
          <w:szCs w:val="20"/>
          <w:lang w:val="en-GB" w:eastAsia="en-US"/>
        </w:rPr>
      </w:pPr>
      <w:r>
        <w:rPr>
          <w:rFonts w:eastAsia="Times New Roman"/>
          <w:sz w:val="20"/>
          <w:szCs w:val="20"/>
          <w:lang w:val="en-GB" w:eastAsia="en-US"/>
        </w:rPr>
        <w:t xml:space="preserve">In the current E1AP specification, the CU-UP shall indicate the Initial HFN and Reference PDCP SN IE to CU-CP during MC Bearer Context Setup, MC Bearer Context Modification, and MC Bearer Context Modification Required procedures. In which, the Initial HFN and Reference PDCP SN IE is descripted as “Refer to the </w:t>
      </w:r>
      <w:proofErr w:type="spellStart"/>
      <w:r>
        <w:rPr>
          <w:rFonts w:eastAsia="Times New Roman"/>
          <w:sz w:val="20"/>
          <w:szCs w:val="20"/>
          <w:lang w:val="en-GB" w:eastAsia="en-US"/>
        </w:rPr>
        <w:t>multicastHFN-AndRefSN</w:t>
      </w:r>
      <w:proofErr w:type="spellEnd"/>
      <w:r>
        <w:rPr>
          <w:rFonts w:eastAsia="Times New Roman"/>
          <w:sz w:val="20"/>
          <w:szCs w:val="20"/>
          <w:lang w:val="en-GB" w:eastAsia="en-US"/>
        </w:rPr>
        <w:t xml:space="preserve"> IE as specified in the TS 38.331 [10].”</w:t>
      </w:r>
    </w:p>
    <w:p w14:paraId="5EFF2751" w14:textId="77777777" w:rsidR="0024777B" w:rsidRDefault="00CD53EC">
      <w:pPr>
        <w:rPr>
          <w:rFonts w:eastAsia="Times New Roman"/>
          <w:sz w:val="20"/>
          <w:szCs w:val="20"/>
          <w:lang w:val="en-GB" w:eastAsia="en-US"/>
        </w:rPr>
      </w:pPr>
      <w:proofErr w:type="spellStart"/>
      <w:r>
        <w:rPr>
          <w:rFonts w:eastAsia="Times New Roman"/>
          <w:sz w:val="20"/>
          <w:szCs w:val="20"/>
          <w:lang w:val="en-GB" w:eastAsia="en-US"/>
        </w:rPr>
        <w:t>Tdoc</w:t>
      </w:r>
      <w:proofErr w:type="spellEnd"/>
      <w:r>
        <w:rPr>
          <w:rFonts w:eastAsia="Times New Roman"/>
          <w:sz w:val="20"/>
          <w:szCs w:val="20"/>
          <w:lang w:val="en-GB" w:eastAsia="en-US"/>
        </w:rPr>
        <w:t xml:space="preserve"> R3-225656 and R3-225470 propose to update the E1AP specification to correct accordingly with the right RAN2 reference. </w:t>
      </w:r>
    </w:p>
    <w:p w14:paraId="7D942B1C" w14:textId="77777777" w:rsidR="0024777B" w:rsidRDefault="0024777B"/>
    <w:bookmarkEnd w:id="35"/>
    <w:p w14:paraId="3846C576" w14:textId="77777777" w:rsidR="0024777B" w:rsidRDefault="00CD53EC">
      <w:pPr>
        <w:rPr>
          <w:b/>
          <w:bCs/>
        </w:rPr>
      </w:pPr>
      <w:r>
        <w:rPr>
          <w:b/>
          <w:bCs/>
        </w:rPr>
        <w:t xml:space="preserve">Q1: please indicate if you agree with the proposal and indicate if any preference between R3-225656 and R3-225470?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24777B" w14:paraId="48DC823C" w14:textId="77777777">
        <w:tc>
          <w:tcPr>
            <w:tcW w:w="1809" w:type="dxa"/>
          </w:tcPr>
          <w:p w14:paraId="0E12161D" w14:textId="77777777" w:rsidR="0024777B" w:rsidRDefault="00CD53EC">
            <w:bookmarkStart w:id="36" w:name="_Hlk86359031"/>
            <w:r>
              <w:t>Company</w:t>
            </w:r>
          </w:p>
        </w:tc>
        <w:tc>
          <w:tcPr>
            <w:tcW w:w="7479" w:type="dxa"/>
          </w:tcPr>
          <w:p w14:paraId="66E70CA2" w14:textId="77777777" w:rsidR="0024777B" w:rsidRDefault="00CD53EC">
            <w:r>
              <w:t>Comment</w:t>
            </w:r>
          </w:p>
        </w:tc>
      </w:tr>
      <w:tr w:rsidR="0024777B" w14:paraId="439F9382" w14:textId="77777777">
        <w:tc>
          <w:tcPr>
            <w:tcW w:w="1809" w:type="dxa"/>
          </w:tcPr>
          <w:p w14:paraId="4E7D1A67" w14:textId="77777777" w:rsidR="0024777B" w:rsidRDefault="00CD53EC">
            <w:r>
              <w:t>Nokia</w:t>
            </w:r>
          </w:p>
        </w:tc>
        <w:tc>
          <w:tcPr>
            <w:tcW w:w="7479" w:type="dxa"/>
          </w:tcPr>
          <w:p w14:paraId="306ABCC2" w14:textId="77777777" w:rsidR="0024777B" w:rsidRDefault="00CD53EC">
            <w:r>
              <w:t xml:space="preserve">Yes. </w:t>
            </w:r>
          </w:p>
          <w:p w14:paraId="09D82211" w14:textId="77777777" w:rsidR="0024777B" w:rsidRDefault="00CD53EC">
            <w:r>
              <w:t>Preference for R3-225656.</w:t>
            </w:r>
          </w:p>
        </w:tc>
      </w:tr>
      <w:tr w:rsidR="0024777B" w14:paraId="1D4DF4C8" w14:textId="77777777">
        <w:tc>
          <w:tcPr>
            <w:tcW w:w="1809" w:type="dxa"/>
          </w:tcPr>
          <w:p w14:paraId="5BEAB7F1" w14:textId="77777777" w:rsidR="0024777B" w:rsidRDefault="00CD53EC">
            <w:pPr>
              <w:rPr>
                <w:rFonts w:eastAsia="SimSun"/>
                <w:lang w:eastAsia="zh-CN"/>
              </w:rPr>
            </w:pPr>
            <w:r>
              <w:rPr>
                <w:rFonts w:eastAsia="SimSun"/>
                <w:lang w:eastAsia="zh-CN"/>
              </w:rPr>
              <w:t>Ericsson</w:t>
            </w:r>
          </w:p>
        </w:tc>
        <w:tc>
          <w:tcPr>
            <w:tcW w:w="7479" w:type="dxa"/>
          </w:tcPr>
          <w:p w14:paraId="569F90F6" w14:textId="77777777" w:rsidR="0024777B" w:rsidRDefault="00CD53EC">
            <w:pPr>
              <w:rPr>
                <w:rFonts w:eastAsia="SimSun"/>
                <w:lang w:eastAsia="zh-CN"/>
              </w:rPr>
            </w:pPr>
            <w:r>
              <w:rPr>
                <w:rFonts w:eastAsia="SimSun"/>
                <w:lang w:eastAsia="zh-CN"/>
              </w:rPr>
              <w:t>Yes.</w:t>
            </w:r>
          </w:p>
          <w:p w14:paraId="4289033C" w14:textId="77777777" w:rsidR="0024777B" w:rsidRDefault="00CD53EC">
            <w:pPr>
              <w:rPr>
                <w:rFonts w:eastAsia="SimSun"/>
                <w:lang w:eastAsia="zh-CN"/>
              </w:rPr>
            </w:pPr>
            <w:r>
              <w:rPr>
                <w:rFonts w:eastAsia="SimSun"/>
                <w:lang w:eastAsia="zh-CN"/>
              </w:rPr>
              <w:t xml:space="preserve">if we want to refer to TS 38.331, the correct name of the IE is </w:t>
            </w:r>
            <w:proofErr w:type="spellStart"/>
            <w:r>
              <w:rPr>
                <w:i/>
                <w:iCs/>
                <w:color w:val="0070C0"/>
              </w:rPr>
              <w:t>initialRX</w:t>
            </w:r>
            <w:proofErr w:type="spellEnd"/>
            <w:r>
              <w:rPr>
                <w:i/>
                <w:iCs/>
                <w:color w:val="0070C0"/>
              </w:rPr>
              <w:t>-DELIV</w:t>
            </w:r>
            <w:r>
              <w:rPr>
                <w:rFonts w:eastAsia="SimSun"/>
                <w:lang w:eastAsia="zh-CN"/>
              </w:rPr>
              <w:t>. With R3-225656 the reference is limited to the encoding, not to the semantics which are also part of the definition in 38.331. But we could be more specific and mention both, the encoding and its usage explicitly (which was the intention of the original wording “refer to …”.) if we manage to not duplicate specification text.</w:t>
            </w:r>
          </w:p>
        </w:tc>
      </w:tr>
      <w:tr w:rsidR="0024777B" w14:paraId="755CB32D" w14:textId="77777777">
        <w:tc>
          <w:tcPr>
            <w:tcW w:w="1809" w:type="dxa"/>
          </w:tcPr>
          <w:p w14:paraId="52B46A48" w14:textId="77777777" w:rsidR="0024777B" w:rsidRDefault="00CD53EC">
            <w:pPr>
              <w:rPr>
                <w:rFonts w:eastAsia="SimSun"/>
                <w:lang w:eastAsia="zh-CN"/>
              </w:rPr>
            </w:pPr>
            <w:r>
              <w:rPr>
                <w:rFonts w:eastAsia="SimSun" w:hint="eastAsia"/>
                <w:lang w:eastAsia="zh-CN"/>
              </w:rPr>
              <w:t>CATT</w:t>
            </w:r>
          </w:p>
        </w:tc>
        <w:tc>
          <w:tcPr>
            <w:tcW w:w="7479" w:type="dxa"/>
          </w:tcPr>
          <w:p w14:paraId="6E5E2CE3" w14:textId="77777777" w:rsidR="0024777B" w:rsidRDefault="00CD53EC">
            <w:pPr>
              <w:rPr>
                <w:rFonts w:eastAsia="SimSun"/>
                <w:lang w:eastAsia="zh-CN"/>
              </w:rPr>
            </w:pPr>
            <w:r>
              <w:rPr>
                <w:rFonts w:eastAsia="SimSun" w:hint="eastAsia"/>
                <w:lang w:eastAsia="zh-CN"/>
              </w:rPr>
              <w:t>Yes</w:t>
            </w:r>
          </w:p>
          <w:p w14:paraId="2DECED69" w14:textId="77777777" w:rsidR="0024777B" w:rsidRDefault="00CD53EC">
            <w:pPr>
              <w:rPr>
                <w:rFonts w:eastAsia="DengXian"/>
                <w:lang w:eastAsia="zh-CN"/>
              </w:rPr>
            </w:pPr>
            <w:r>
              <w:rPr>
                <w:rFonts w:eastAsia="SimSun" w:hint="eastAsia"/>
                <w:lang w:eastAsia="zh-CN"/>
              </w:rPr>
              <w:t xml:space="preserve">We have </w:t>
            </w:r>
            <w:r>
              <w:rPr>
                <w:rFonts w:eastAsia="SimSun"/>
                <w:lang w:eastAsia="zh-CN"/>
              </w:rPr>
              <w:t>preference</w:t>
            </w:r>
            <w:r>
              <w:rPr>
                <w:rFonts w:eastAsia="SimSun" w:hint="eastAsia"/>
                <w:lang w:eastAsia="zh-CN"/>
              </w:rPr>
              <w:t xml:space="preserve"> on R3-225656.As we also raised the </w:t>
            </w:r>
            <w:r>
              <w:rPr>
                <w:rFonts w:eastAsia="SimSun"/>
                <w:lang w:eastAsia="zh-CN"/>
              </w:rPr>
              <w:t>similar</w:t>
            </w:r>
            <w:r>
              <w:rPr>
                <w:rFonts w:eastAsia="SimSun" w:hint="eastAsia"/>
                <w:lang w:eastAsia="zh-CN"/>
              </w:rPr>
              <w:t xml:space="preserve"> issue in last RAN3 meeting, NG-RAN node may set the value of </w:t>
            </w:r>
            <w:proofErr w:type="spellStart"/>
            <w:r>
              <w:rPr>
                <w:i/>
              </w:rPr>
              <w:t>initialRXDELIV</w:t>
            </w:r>
            <w:proofErr w:type="spellEnd"/>
            <w:r>
              <w:rPr>
                <w:rFonts w:eastAsia="DengXian" w:hint="eastAsia"/>
                <w:i/>
                <w:lang w:eastAsia="zh-CN"/>
              </w:rPr>
              <w:t xml:space="preserve"> </w:t>
            </w:r>
            <w:r>
              <w:rPr>
                <w:rFonts w:eastAsia="SimSun" w:hint="eastAsia"/>
                <w:lang w:eastAsia="zh-CN"/>
              </w:rPr>
              <w:t xml:space="preserve">IE </w:t>
            </w:r>
            <w:r>
              <w:rPr>
                <w:rFonts w:eastAsia="SimSun"/>
                <w:lang w:eastAsia="zh-CN"/>
              </w:rPr>
              <w:t>transferred</w:t>
            </w:r>
            <w:r>
              <w:rPr>
                <w:rFonts w:eastAsia="SimSun" w:hint="eastAsia"/>
                <w:lang w:eastAsia="zh-CN"/>
              </w:rPr>
              <w:t xml:space="preserve"> in </w:t>
            </w:r>
            <w:proofErr w:type="spellStart"/>
            <w:r>
              <w:rPr>
                <w:rFonts w:eastAsia="SimSun" w:hint="eastAsia"/>
                <w:lang w:eastAsia="zh-CN"/>
              </w:rPr>
              <w:t>Uu</w:t>
            </w:r>
            <w:proofErr w:type="spellEnd"/>
            <w:r>
              <w:rPr>
                <w:rFonts w:eastAsia="SimSun" w:hint="eastAsia"/>
                <w:lang w:eastAsia="zh-CN"/>
              </w:rPr>
              <w:t xml:space="preserve"> interface </w:t>
            </w:r>
            <w:r>
              <w:rPr>
                <w:rFonts w:eastAsia="SimSun"/>
                <w:lang w:eastAsia="zh-CN"/>
              </w:rPr>
              <w:t>different</w:t>
            </w:r>
            <w:r>
              <w:rPr>
                <w:rFonts w:eastAsia="SimSun" w:hint="eastAsia"/>
                <w:lang w:eastAsia="zh-CN"/>
              </w:rPr>
              <w:t xml:space="preserve"> with the count value of the first PDCP package. In case of CU/UP </w:t>
            </w:r>
            <w:r>
              <w:rPr>
                <w:rFonts w:eastAsia="SimSun"/>
                <w:lang w:eastAsia="zh-CN"/>
              </w:rPr>
              <w:t>separation, it</w:t>
            </w:r>
            <w:r>
              <w:rPr>
                <w:rFonts w:eastAsia="SimSun" w:hint="eastAsia"/>
                <w:lang w:eastAsia="zh-CN"/>
              </w:rPr>
              <w:t xml:space="preserve"> is proper to let CU make the adjustment. Therefore, we </w:t>
            </w:r>
            <w:r>
              <w:rPr>
                <w:rFonts w:eastAsia="SimSun"/>
                <w:lang w:eastAsia="zh-CN"/>
              </w:rPr>
              <w:t>support</w:t>
            </w:r>
            <w:r>
              <w:rPr>
                <w:rFonts w:eastAsia="SimSun" w:hint="eastAsia"/>
                <w:lang w:eastAsia="zh-CN"/>
              </w:rPr>
              <w:t xml:space="preserve"> the change in R3-225656</w:t>
            </w:r>
          </w:p>
        </w:tc>
      </w:tr>
      <w:tr w:rsidR="0024777B" w14:paraId="08A28D41" w14:textId="77777777">
        <w:tc>
          <w:tcPr>
            <w:tcW w:w="1809" w:type="dxa"/>
          </w:tcPr>
          <w:p w14:paraId="0052C3FB"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7479" w:type="dxa"/>
          </w:tcPr>
          <w:p w14:paraId="023526C4" w14:textId="77777777" w:rsidR="0024777B" w:rsidRDefault="00CD53EC">
            <w:pPr>
              <w:rPr>
                <w:color w:val="000000"/>
              </w:rPr>
            </w:pPr>
            <w:r>
              <w:rPr>
                <w:rFonts w:eastAsia="SimSun"/>
                <w:lang w:eastAsia="zh-CN"/>
              </w:rPr>
              <w:t xml:space="preserve">As Ericsson commented, the correct name of the IE is </w:t>
            </w:r>
            <w:proofErr w:type="spellStart"/>
            <w:r>
              <w:rPr>
                <w:i/>
                <w:iCs/>
                <w:color w:val="0070C0"/>
              </w:rPr>
              <w:t>initialRX</w:t>
            </w:r>
            <w:proofErr w:type="spellEnd"/>
            <w:r>
              <w:rPr>
                <w:i/>
                <w:iCs/>
                <w:color w:val="0070C0"/>
              </w:rPr>
              <w:t xml:space="preserve">-DELIV. </w:t>
            </w:r>
            <w:r>
              <w:rPr>
                <w:color w:val="000000"/>
              </w:rPr>
              <w:t>We also need to add the IE usage in the semantics.</w:t>
            </w:r>
          </w:p>
          <w:p w14:paraId="4C1CD19F" w14:textId="77777777" w:rsidR="0024777B" w:rsidRDefault="00CD53EC">
            <w:pPr>
              <w:rPr>
                <w:rFonts w:eastAsia="DengXian"/>
                <w:lang w:eastAsia="zh-CN"/>
              </w:rPr>
            </w:pPr>
            <w:r>
              <w:rPr>
                <w:rFonts w:eastAsia="DengXian"/>
                <w:color w:val="000000"/>
                <w:lang w:eastAsia="zh-CN"/>
              </w:rPr>
              <w:t xml:space="preserve">We can accept R3-225656 with some update. </w:t>
            </w:r>
          </w:p>
        </w:tc>
      </w:tr>
      <w:tr w:rsidR="0024777B" w14:paraId="5E9448D2" w14:textId="77777777">
        <w:tc>
          <w:tcPr>
            <w:tcW w:w="1809" w:type="dxa"/>
          </w:tcPr>
          <w:p w14:paraId="5F11BB9F" w14:textId="77777777" w:rsidR="0024777B" w:rsidRDefault="00CD53EC">
            <w:pPr>
              <w:rPr>
                <w:rFonts w:eastAsia="SimSun"/>
                <w:lang w:eastAsia="zh-CN"/>
              </w:rPr>
            </w:pPr>
            <w:r>
              <w:rPr>
                <w:rFonts w:eastAsia="SimSun"/>
                <w:lang w:eastAsia="zh-CN"/>
              </w:rPr>
              <w:lastRenderedPageBreak/>
              <w:t>Huawei</w:t>
            </w:r>
          </w:p>
        </w:tc>
        <w:tc>
          <w:tcPr>
            <w:tcW w:w="7479" w:type="dxa"/>
          </w:tcPr>
          <w:p w14:paraId="4657A7C4" w14:textId="77777777" w:rsidR="0024777B" w:rsidRDefault="00CD53EC">
            <w:pPr>
              <w:rPr>
                <w:szCs w:val="20"/>
              </w:rPr>
            </w:pPr>
            <w:r>
              <w:rPr>
                <w:szCs w:val="20"/>
              </w:rPr>
              <w:t xml:space="preserve">Yes. </w:t>
            </w:r>
          </w:p>
          <w:p w14:paraId="2BCBDE59" w14:textId="77777777" w:rsidR="0024777B" w:rsidRDefault="00CD53EC">
            <w:pPr>
              <w:rPr>
                <w:szCs w:val="20"/>
              </w:rPr>
            </w:pPr>
            <w:r>
              <w:rPr>
                <w:szCs w:val="20"/>
              </w:rPr>
              <w:t xml:space="preserve">Preference for R3-225656. </w:t>
            </w:r>
          </w:p>
          <w:p w14:paraId="471DD57F" w14:textId="77777777" w:rsidR="0024777B" w:rsidRDefault="00CD53EC">
            <w:pPr>
              <w:rPr>
                <w:rFonts w:eastAsia="SimSun"/>
                <w:lang w:eastAsia="zh-CN"/>
              </w:rPr>
            </w:pPr>
            <w:r>
              <w:rPr>
                <w:rFonts w:eastAsiaTheme="minorEastAsia"/>
                <w:szCs w:val="20"/>
                <w:lang w:eastAsia="zh-CN"/>
              </w:rPr>
              <w:t xml:space="preserve">The reason why “encoded” is used instead of “refer to”, is because it should be allowed for </w:t>
            </w:r>
            <w:proofErr w:type="spellStart"/>
            <w:r>
              <w:rPr>
                <w:szCs w:val="20"/>
              </w:rPr>
              <w:t>gNB</w:t>
            </w:r>
            <w:proofErr w:type="spellEnd"/>
            <w:r>
              <w:rPr>
                <w:szCs w:val="20"/>
              </w:rPr>
              <w:t xml:space="preserve">-CU-CP to decide the value of the </w:t>
            </w:r>
            <w:proofErr w:type="spellStart"/>
            <w:r>
              <w:rPr>
                <w:i/>
                <w:szCs w:val="20"/>
              </w:rPr>
              <w:t>initialRX</w:t>
            </w:r>
            <w:proofErr w:type="spellEnd"/>
            <w:r>
              <w:rPr>
                <w:i/>
                <w:szCs w:val="20"/>
              </w:rPr>
              <w:t>-DELIV</w:t>
            </w:r>
            <w:r>
              <w:rPr>
                <w:szCs w:val="20"/>
              </w:rPr>
              <w:t xml:space="preserve"> IE, respecting the division of work between CU-CP and CU-UP</w:t>
            </w:r>
            <w:r>
              <w:rPr>
                <w:szCs w:val="20"/>
                <w:lang w:eastAsia="zh-CN"/>
              </w:rPr>
              <w:t xml:space="preserve">. And the count value indicated from CU-UP to CU-CP </w:t>
            </w:r>
            <w:r>
              <w:rPr>
                <w:rFonts w:hint="eastAsia"/>
                <w:szCs w:val="20"/>
                <w:lang w:eastAsia="zh-CN"/>
              </w:rPr>
              <w:t>c</w:t>
            </w:r>
            <w:r>
              <w:rPr>
                <w:szCs w:val="20"/>
                <w:lang w:eastAsia="zh-CN"/>
              </w:rPr>
              <w:t xml:space="preserve">an be used for CU-CP to configure </w:t>
            </w:r>
            <w:r>
              <w:rPr>
                <w:szCs w:val="20"/>
              </w:rPr>
              <w:t xml:space="preserve">the </w:t>
            </w:r>
            <w:proofErr w:type="spellStart"/>
            <w:r>
              <w:rPr>
                <w:i/>
                <w:szCs w:val="20"/>
              </w:rPr>
              <w:t>initialRX</w:t>
            </w:r>
            <w:proofErr w:type="spellEnd"/>
            <w:r>
              <w:rPr>
                <w:i/>
                <w:szCs w:val="20"/>
              </w:rPr>
              <w:t>-DELIV</w:t>
            </w:r>
            <w:r>
              <w:rPr>
                <w:szCs w:val="20"/>
              </w:rPr>
              <w:t xml:space="preserve"> IE.</w:t>
            </w:r>
          </w:p>
        </w:tc>
      </w:tr>
      <w:tr w:rsidR="0024777B" w14:paraId="4F961174" w14:textId="77777777">
        <w:tc>
          <w:tcPr>
            <w:tcW w:w="1809" w:type="dxa"/>
          </w:tcPr>
          <w:p w14:paraId="79BA7867"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479" w:type="dxa"/>
          </w:tcPr>
          <w:p w14:paraId="01A9F8A4" w14:textId="77777777" w:rsidR="0024777B" w:rsidRDefault="00CD53EC">
            <w:pPr>
              <w:rPr>
                <w:rFonts w:eastAsia="SimSun"/>
                <w:lang w:eastAsia="zh-CN"/>
              </w:rPr>
            </w:pPr>
            <w:r>
              <w:rPr>
                <w:rFonts w:eastAsia="SimSun"/>
                <w:lang w:eastAsia="zh-CN"/>
              </w:rPr>
              <w:t>Yes.</w:t>
            </w:r>
          </w:p>
          <w:p w14:paraId="70B44A5F" w14:textId="77777777" w:rsidR="0024777B" w:rsidRDefault="00CD53EC">
            <w:pPr>
              <w:rPr>
                <w:rFonts w:eastAsia="SimSun"/>
                <w:lang w:eastAsia="zh-CN"/>
              </w:rPr>
            </w:pPr>
            <w:r>
              <w:rPr>
                <w:rFonts w:eastAsia="SimSun"/>
                <w:lang w:eastAsia="zh-CN"/>
              </w:rPr>
              <w:t>No strong preference, fine to let the CU-CP can change the value in RRC message. R3-225656 allows it.</w:t>
            </w:r>
          </w:p>
        </w:tc>
      </w:tr>
      <w:tr w:rsidR="0024777B" w14:paraId="41525A04" w14:textId="77777777">
        <w:tc>
          <w:tcPr>
            <w:tcW w:w="1809" w:type="dxa"/>
          </w:tcPr>
          <w:p w14:paraId="4B286695" w14:textId="77777777" w:rsidR="0024777B" w:rsidRDefault="00CD53EC">
            <w:pPr>
              <w:rPr>
                <w:rFonts w:eastAsia="SimSun"/>
                <w:lang w:eastAsia="zh-CN"/>
              </w:rPr>
            </w:pPr>
            <w:r>
              <w:rPr>
                <w:rFonts w:eastAsia="SimSun" w:hint="eastAsia"/>
                <w:lang w:eastAsia="zh-CN"/>
              </w:rPr>
              <w:t>ZTE</w:t>
            </w:r>
          </w:p>
        </w:tc>
        <w:tc>
          <w:tcPr>
            <w:tcW w:w="7479" w:type="dxa"/>
          </w:tcPr>
          <w:p w14:paraId="67F43AFE" w14:textId="77777777" w:rsidR="0024777B" w:rsidRDefault="00CD53EC">
            <w:pPr>
              <w:rPr>
                <w:rFonts w:eastAsia="SimSun"/>
                <w:lang w:eastAsia="zh-CN"/>
              </w:rPr>
            </w:pPr>
            <w:r>
              <w:rPr>
                <w:rFonts w:eastAsia="SimSun" w:hint="eastAsia"/>
                <w:lang w:eastAsia="zh-CN"/>
              </w:rPr>
              <w:t>Yes.</w:t>
            </w:r>
          </w:p>
          <w:p w14:paraId="1F880C73" w14:textId="77777777" w:rsidR="0024777B" w:rsidRDefault="00CD53EC">
            <w:pPr>
              <w:rPr>
                <w:rFonts w:eastAsia="SimSun"/>
                <w:lang w:eastAsia="zh-CN"/>
              </w:rPr>
            </w:pPr>
            <w:r>
              <w:rPr>
                <w:rFonts w:eastAsia="SimSun" w:hint="eastAsia"/>
                <w:lang w:eastAsia="zh-CN"/>
              </w:rPr>
              <w:t>R3-225656 with some update as Ericsson and Lenovo suggested will be good.</w:t>
            </w:r>
          </w:p>
        </w:tc>
      </w:tr>
      <w:tr w:rsidR="00836AFB" w14:paraId="4A30086A" w14:textId="77777777">
        <w:tc>
          <w:tcPr>
            <w:tcW w:w="1809" w:type="dxa"/>
          </w:tcPr>
          <w:p w14:paraId="28F941EB" w14:textId="372788EB" w:rsidR="00836AFB" w:rsidRDefault="00836AFB" w:rsidP="00836AFB">
            <w:pPr>
              <w:rPr>
                <w:rFonts w:eastAsia="SimSun"/>
                <w:lang w:eastAsia="zh-CN"/>
              </w:rPr>
            </w:pPr>
            <w:r>
              <w:rPr>
                <w:rFonts w:eastAsia="SimSun"/>
                <w:lang w:eastAsia="zh-CN"/>
              </w:rPr>
              <w:t>Qualcomm</w:t>
            </w:r>
          </w:p>
        </w:tc>
        <w:tc>
          <w:tcPr>
            <w:tcW w:w="7479" w:type="dxa"/>
          </w:tcPr>
          <w:p w14:paraId="02BC8055" w14:textId="77777777" w:rsidR="00836AFB" w:rsidRDefault="00836AFB" w:rsidP="00836AFB">
            <w:pPr>
              <w:rPr>
                <w:rFonts w:eastAsia="SimSun"/>
                <w:lang w:eastAsia="zh-CN"/>
              </w:rPr>
            </w:pPr>
            <w:r>
              <w:rPr>
                <w:rFonts w:eastAsia="SimSun"/>
                <w:lang w:eastAsia="zh-CN"/>
              </w:rPr>
              <w:t>Yes</w:t>
            </w:r>
          </w:p>
          <w:p w14:paraId="7D629661" w14:textId="1493F202" w:rsidR="00836AFB" w:rsidRDefault="00836AFB" w:rsidP="00836AFB">
            <w:pPr>
              <w:rPr>
                <w:rFonts w:eastAsia="SimSun"/>
                <w:lang w:eastAsia="zh-CN"/>
              </w:rPr>
            </w:pPr>
            <w:r>
              <w:rPr>
                <w:rFonts w:eastAsia="SimSun"/>
                <w:lang w:eastAsia="zh-CN"/>
              </w:rPr>
              <w:t xml:space="preserve">We are fine with </w:t>
            </w:r>
            <w:r>
              <w:rPr>
                <w:rFonts w:eastAsia="SimSun" w:hint="eastAsia"/>
                <w:lang w:eastAsia="zh-CN"/>
              </w:rPr>
              <w:t>R3-225656</w:t>
            </w:r>
            <w:r>
              <w:rPr>
                <w:rFonts w:eastAsia="SimSun"/>
                <w:lang w:eastAsia="zh-CN"/>
              </w:rPr>
              <w:t>. But no strong view and can consider changes as proposed by Ericsson and Lenovo.</w:t>
            </w:r>
          </w:p>
        </w:tc>
      </w:tr>
    </w:tbl>
    <w:p w14:paraId="0F5414D0" w14:textId="77777777" w:rsidR="0024777B" w:rsidRDefault="0024777B">
      <w:pPr>
        <w:ind w:left="720"/>
      </w:pPr>
    </w:p>
    <w:p w14:paraId="27AF1C5F" w14:textId="77777777" w:rsidR="0024777B" w:rsidRDefault="00CD53EC">
      <w:pPr>
        <w:rPr>
          <w:b/>
          <w:bCs/>
          <w:color w:val="002060"/>
          <w:u w:val="single"/>
        </w:rPr>
      </w:pPr>
      <w:r>
        <w:rPr>
          <w:b/>
          <w:bCs/>
          <w:color w:val="002060"/>
          <w:u w:val="single"/>
        </w:rPr>
        <w:t>Moderator’s summary:</w:t>
      </w:r>
    </w:p>
    <w:p w14:paraId="03E033D2" w14:textId="659F8099" w:rsidR="0024777B" w:rsidRDefault="00CD53EC">
      <w:pPr>
        <w:rPr>
          <w:color w:val="002060"/>
        </w:rPr>
      </w:pPr>
      <w:r>
        <w:rPr>
          <w:color w:val="002060"/>
        </w:rPr>
        <w:t xml:space="preserve">Majority of companies </w:t>
      </w:r>
      <w:r w:rsidR="00A3328F">
        <w:rPr>
          <w:color w:val="002060"/>
        </w:rPr>
        <w:t xml:space="preserve">prefer to take </w:t>
      </w:r>
      <w:r w:rsidR="00E43B6F">
        <w:rPr>
          <w:color w:val="002060"/>
        </w:rPr>
        <w:t>R3-22</w:t>
      </w:r>
      <w:r w:rsidR="00A3328F">
        <w:rPr>
          <w:color w:val="002060"/>
        </w:rPr>
        <w:t xml:space="preserve">5656 and have some update from Ericsson. </w:t>
      </w:r>
    </w:p>
    <w:p w14:paraId="4B30A175" w14:textId="47630624" w:rsidR="0024777B" w:rsidRDefault="00CD53EC">
      <w:pPr>
        <w:rPr>
          <w:color w:val="002060"/>
        </w:rPr>
      </w:pPr>
      <w:r>
        <w:rPr>
          <w:b/>
          <w:bCs/>
          <w:color w:val="002060"/>
        </w:rPr>
        <w:t>Proposal</w:t>
      </w:r>
      <w:r>
        <w:rPr>
          <w:color w:val="002060"/>
        </w:rPr>
        <w:t xml:space="preserve">: </w:t>
      </w:r>
      <w:r w:rsidR="006752F3">
        <w:rPr>
          <w:color w:val="002060"/>
        </w:rPr>
        <w:t xml:space="preserve">Huawei to </w:t>
      </w:r>
      <w:r w:rsidR="00A3328F">
        <w:rPr>
          <w:color w:val="002060"/>
        </w:rPr>
        <w:t xml:space="preserve">circulate a revision of </w:t>
      </w:r>
      <w:r w:rsidR="00E43B6F">
        <w:rPr>
          <w:color w:val="002060"/>
        </w:rPr>
        <w:t>R3-22</w:t>
      </w:r>
      <w:r w:rsidR="00A3328F">
        <w:rPr>
          <w:color w:val="002060"/>
        </w:rPr>
        <w:t>5656 with proposed update</w:t>
      </w:r>
      <w:r w:rsidR="006752F3">
        <w:rPr>
          <w:color w:val="002060"/>
        </w:rPr>
        <w:t xml:space="preserve"> to be reviewed during </w:t>
      </w:r>
      <w:r w:rsidR="005D64F0">
        <w:rPr>
          <w:color w:val="002060"/>
        </w:rPr>
        <w:t xml:space="preserve">the </w:t>
      </w:r>
      <w:r w:rsidR="006752F3">
        <w:rPr>
          <w:color w:val="002060"/>
        </w:rPr>
        <w:t>GTW session</w:t>
      </w:r>
      <w:r w:rsidR="00A3328F">
        <w:rPr>
          <w:color w:val="002060"/>
        </w:rPr>
        <w:t>.</w:t>
      </w:r>
    </w:p>
    <w:p w14:paraId="23AED8C0" w14:textId="77777777" w:rsidR="0024777B" w:rsidRDefault="0024777B"/>
    <w:bookmarkEnd w:id="36"/>
    <w:p w14:paraId="05BE1006" w14:textId="77777777" w:rsidR="0024777B" w:rsidRDefault="00CD53EC">
      <w:pPr>
        <w:rPr>
          <w:b/>
          <w:bCs/>
          <w:u w:val="single"/>
        </w:rPr>
      </w:pPr>
      <w:proofErr w:type="spellStart"/>
      <w:r>
        <w:rPr>
          <w:b/>
          <w:bCs/>
          <w:u w:val="single"/>
        </w:rPr>
        <w:t>Initilization</w:t>
      </w:r>
      <w:proofErr w:type="spellEnd"/>
      <w:r>
        <w:rPr>
          <w:b/>
          <w:bCs/>
          <w:u w:val="single"/>
        </w:rPr>
        <w:t xml:space="preserve"> of </w:t>
      </w:r>
      <w:proofErr w:type="spellStart"/>
      <w:r>
        <w:rPr>
          <w:b/>
          <w:bCs/>
          <w:u w:val="single"/>
        </w:rPr>
        <w:t>RxDeliv</w:t>
      </w:r>
      <w:proofErr w:type="spellEnd"/>
      <w:r>
        <w:rPr>
          <w:b/>
          <w:bCs/>
          <w:u w:val="single"/>
        </w:rPr>
        <w:t xml:space="preserve"> for PDCP (former HFN-ref SN)</w:t>
      </w:r>
    </w:p>
    <w:p w14:paraId="67797A96" w14:textId="77777777" w:rsidR="0024777B" w:rsidRDefault="00CD53EC">
      <w:pPr>
        <w:rPr>
          <w:rFonts w:eastAsia="Times New Roman"/>
          <w:sz w:val="20"/>
          <w:szCs w:val="20"/>
          <w:lang w:val="en-GB" w:eastAsia="en-US"/>
        </w:rPr>
      </w:pPr>
      <w:proofErr w:type="spellStart"/>
      <w:r>
        <w:rPr>
          <w:rFonts w:eastAsia="Times New Roman"/>
          <w:sz w:val="20"/>
          <w:szCs w:val="20"/>
          <w:lang w:val="en-GB" w:eastAsia="en-US"/>
        </w:rPr>
        <w:t>Tdoc</w:t>
      </w:r>
      <w:proofErr w:type="spellEnd"/>
      <w:r>
        <w:rPr>
          <w:rFonts w:eastAsia="Times New Roman"/>
          <w:sz w:val="20"/>
          <w:szCs w:val="20"/>
          <w:lang w:val="en-GB" w:eastAsia="en-US"/>
        </w:rPr>
        <w:t xml:space="preserve"> R3-225526, R3-225658 and R3-225469 address the issue of </w:t>
      </w:r>
      <w:proofErr w:type="spellStart"/>
      <w:r>
        <w:rPr>
          <w:rFonts w:eastAsia="Times New Roman"/>
          <w:sz w:val="20"/>
          <w:szCs w:val="20"/>
          <w:lang w:val="en-GB" w:eastAsia="en-US"/>
        </w:rPr>
        <w:t>initlization</w:t>
      </w:r>
      <w:proofErr w:type="spellEnd"/>
      <w:r>
        <w:rPr>
          <w:rFonts w:eastAsia="Times New Roman"/>
          <w:sz w:val="20"/>
          <w:szCs w:val="20"/>
          <w:lang w:val="en-GB" w:eastAsia="en-US"/>
        </w:rPr>
        <w:t xml:space="preserve"> of </w:t>
      </w:r>
      <w:proofErr w:type="spellStart"/>
      <w:r>
        <w:rPr>
          <w:rFonts w:eastAsia="Times New Roman"/>
          <w:sz w:val="20"/>
          <w:szCs w:val="20"/>
          <w:lang w:val="en-GB" w:eastAsia="en-US"/>
        </w:rPr>
        <w:t>RxDeliv</w:t>
      </w:r>
      <w:proofErr w:type="spellEnd"/>
      <w:r>
        <w:rPr>
          <w:rFonts w:eastAsia="Times New Roman"/>
          <w:sz w:val="20"/>
          <w:szCs w:val="20"/>
          <w:lang w:val="en-GB" w:eastAsia="en-US"/>
        </w:rPr>
        <w:t xml:space="preserve"> in the scenario of a first UE joining a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w:t>
      </w:r>
    </w:p>
    <w:p w14:paraId="3A60C67A" w14:textId="77777777" w:rsidR="0024777B" w:rsidRDefault="00CD53EC">
      <w:pPr>
        <w:rPr>
          <w:rFonts w:eastAsia="Times New Roman"/>
          <w:sz w:val="20"/>
          <w:szCs w:val="20"/>
          <w:lang w:val="en-GB" w:eastAsia="en-US"/>
        </w:rPr>
      </w:pPr>
      <w:r>
        <w:rPr>
          <w:rFonts w:eastAsia="SimSun"/>
          <w:sz w:val="20"/>
          <w:szCs w:val="20"/>
          <w:lang w:val="en-GB" w:eastAsia="zh-CN"/>
        </w:rPr>
        <w:t xml:space="preserve">Based on the description in TS 23.247 V17.3.0, </w:t>
      </w:r>
      <w:r>
        <w:rPr>
          <w:rFonts w:eastAsia="Times New Roman"/>
          <w:sz w:val="20"/>
          <w:szCs w:val="20"/>
          <w:lang w:val="en-GB" w:eastAsia="en-US"/>
        </w:rPr>
        <w:t>the NG-RAN are requested to configure radio resources for active MBS session before receiving multicast data.</w:t>
      </w:r>
    </w:p>
    <w:p w14:paraId="2DAB0512" w14:textId="77777777" w:rsidR="0024777B" w:rsidRDefault="00CD53EC">
      <w:pPr>
        <w:rPr>
          <w:rFonts w:eastAsia="Times New Roman"/>
          <w:sz w:val="20"/>
          <w:szCs w:val="20"/>
          <w:lang w:val="en-GB" w:eastAsia="en-US"/>
        </w:rPr>
      </w:pPr>
      <w:r>
        <w:rPr>
          <w:rFonts w:eastAsia="Times New Roman"/>
          <w:sz w:val="20"/>
          <w:szCs w:val="20"/>
          <w:lang w:val="en-GB" w:eastAsia="en-US"/>
        </w:rPr>
        <w:t xml:space="preserve">But for the first joined UE for inactive session or active session which has no data for a period of time, the NG-RAN will not be able to configure the MRB for the involved UEs as it is unable to configure the </w:t>
      </w:r>
      <w:proofErr w:type="spellStart"/>
      <w:r>
        <w:rPr>
          <w:rFonts w:eastAsia="SimSun"/>
          <w:i/>
          <w:sz w:val="20"/>
          <w:szCs w:val="20"/>
          <w:lang w:eastAsia="zh-CN"/>
        </w:rPr>
        <w:t>initialRXDELIV</w:t>
      </w:r>
      <w:proofErr w:type="spellEnd"/>
      <w:r>
        <w:rPr>
          <w:rFonts w:eastAsia="SimSun"/>
          <w:i/>
          <w:sz w:val="20"/>
          <w:szCs w:val="20"/>
          <w:lang w:eastAsia="zh-CN"/>
        </w:rPr>
        <w:t>.</w:t>
      </w:r>
    </w:p>
    <w:p w14:paraId="14EE59B6" w14:textId="77777777" w:rsidR="0024777B" w:rsidRDefault="00CD53EC">
      <w:pPr>
        <w:rPr>
          <w:rFonts w:eastAsia="Times New Roman"/>
          <w:sz w:val="20"/>
          <w:szCs w:val="20"/>
          <w:lang w:val="en-GB" w:eastAsia="en-US"/>
        </w:rPr>
      </w:pPr>
      <w:r>
        <w:rPr>
          <w:rFonts w:eastAsia="Times New Roman"/>
          <w:sz w:val="20"/>
          <w:szCs w:val="20"/>
          <w:lang w:val="en-GB" w:eastAsia="en-US"/>
        </w:rPr>
        <w:t>Indeed, according to current RAN2 specifications, the</w:t>
      </w:r>
      <w:bookmarkStart w:id="37" w:name="OLE_LINK7"/>
      <w:bookmarkStart w:id="38" w:name="OLE_LINK8"/>
      <w:r>
        <w:rPr>
          <w:rFonts w:eastAsia="Times New Roman"/>
          <w:sz w:val="20"/>
          <w:szCs w:val="20"/>
          <w:lang w:val="en-GB" w:eastAsia="en-US"/>
        </w:rPr>
        <w:t xml:space="preserve"> </w:t>
      </w:r>
      <w:proofErr w:type="spellStart"/>
      <w:r>
        <w:rPr>
          <w:rFonts w:eastAsia="SimSun"/>
          <w:i/>
          <w:sz w:val="20"/>
          <w:szCs w:val="20"/>
          <w:lang w:eastAsia="zh-CN"/>
        </w:rPr>
        <w:t>initialRXDELIV</w:t>
      </w:r>
      <w:bookmarkEnd w:id="37"/>
      <w:bookmarkEnd w:id="38"/>
      <w:proofErr w:type="spellEnd"/>
      <w:r>
        <w:rPr>
          <w:rFonts w:eastAsia="Times New Roman"/>
          <w:sz w:val="20"/>
          <w:szCs w:val="20"/>
          <w:lang w:val="en-GB" w:eastAsia="en-US"/>
        </w:rPr>
        <w:t xml:space="preserve"> should be configured to the UE by CU-CP at MRB setup taking into account the CN QFI SN value of the last sent (or next to be sent) packet over N3mb, which this new (joined)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doesn’t know. </w:t>
      </w:r>
    </w:p>
    <w:p w14:paraId="16F44A40" w14:textId="77777777" w:rsidR="0024777B" w:rsidRDefault="00CD53EC">
      <w:pPr>
        <w:rPr>
          <w:rFonts w:eastAsia="Times New Roman"/>
          <w:sz w:val="20"/>
          <w:szCs w:val="20"/>
          <w:lang w:val="en-GB" w:eastAsia="en-US"/>
        </w:rPr>
      </w:pPr>
      <w:r>
        <w:rPr>
          <w:rFonts w:eastAsia="Times New Roman"/>
          <w:sz w:val="20"/>
          <w:szCs w:val="20"/>
          <w:lang w:val="en-GB" w:eastAsia="en-US"/>
        </w:rPr>
        <w:t xml:space="preserve">As per current RAN2/RAN3 specifications, the MRB setup of the UE would be delayed waiting that the transmission over N3mb resumes and a first packet of the multicast stream to be received by CU UP. The MRB setup of all UEs joining that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would be postponed and at resumption of multicast stream over M3mb processing delayed to setup MRBs for all these UEs. </w:t>
      </w:r>
    </w:p>
    <w:p w14:paraId="34D13664" w14:textId="77777777" w:rsidR="0024777B" w:rsidRDefault="0024777B">
      <w:pPr>
        <w:rPr>
          <w:rFonts w:eastAsia="Times New Roman"/>
          <w:sz w:val="20"/>
          <w:szCs w:val="20"/>
          <w:lang w:val="en-GB" w:eastAsia="en-US"/>
        </w:rPr>
      </w:pPr>
    </w:p>
    <w:p w14:paraId="59207C8F" w14:textId="77777777" w:rsidR="0024777B" w:rsidRDefault="00CD53EC">
      <w:pPr>
        <w:rPr>
          <w:b/>
          <w:bCs/>
        </w:rPr>
      </w:pPr>
      <w:r>
        <w:rPr>
          <w:b/>
          <w:bCs/>
        </w:rPr>
        <w:t xml:space="preserve">Q2: do you agree that we need to correct the issue described above and in the listed papers?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23652F27" w14:textId="77777777">
        <w:tc>
          <w:tcPr>
            <w:tcW w:w="1526" w:type="dxa"/>
          </w:tcPr>
          <w:p w14:paraId="4E5758CF" w14:textId="77777777" w:rsidR="0024777B" w:rsidRDefault="00CD53EC">
            <w:r>
              <w:t>Company</w:t>
            </w:r>
          </w:p>
        </w:tc>
        <w:tc>
          <w:tcPr>
            <w:tcW w:w="7762" w:type="dxa"/>
          </w:tcPr>
          <w:p w14:paraId="07F6D565" w14:textId="77777777" w:rsidR="0024777B" w:rsidRDefault="00CD53EC">
            <w:r>
              <w:t>Comment</w:t>
            </w:r>
          </w:p>
        </w:tc>
      </w:tr>
      <w:tr w:rsidR="0024777B" w14:paraId="35CC61E5" w14:textId="77777777">
        <w:tc>
          <w:tcPr>
            <w:tcW w:w="1526" w:type="dxa"/>
          </w:tcPr>
          <w:p w14:paraId="7BCEAC21" w14:textId="77777777" w:rsidR="0024777B" w:rsidRDefault="00CD53EC">
            <w:r>
              <w:t>Nokia</w:t>
            </w:r>
          </w:p>
        </w:tc>
        <w:tc>
          <w:tcPr>
            <w:tcW w:w="7762" w:type="dxa"/>
          </w:tcPr>
          <w:p w14:paraId="42AE5A56" w14:textId="77777777" w:rsidR="0024777B" w:rsidRDefault="00CD53EC">
            <w:r>
              <w:t xml:space="preserve">Yes. </w:t>
            </w:r>
          </w:p>
        </w:tc>
      </w:tr>
      <w:tr w:rsidR="0024777B" w14:paraId="4C429034" w14:textId="77777777">
        <w:tc>
          <w:tcPr>
            <w:tcW w:w="1526" w:type="dxa"/>
          </w:tcPr>
          <w:p w14:paraId="7CD4610F" w14:textId="77777777" w:rsidR="0024777B" w:rsidRDefault="00CD53EC">
            <w:pPr>
              <w:rPr>
                <w:rFonts w:eastAsia="SimSun"/>
                <w:lang w:eastAsia="zh-CN"/>
              </w:rPr>
            </w:pPr>
            <w:r>
              <w:rPr>
                <w:rFonts w:eastAsia="SimSun"/>
                <w:lang w:eastAsia="zh-CN"/>
              </w:rPr>
              <w:lastRenderedPageBreak/>
              <w:t>Ericsson</w:t>
            </w:r>
          </w:p>
        </w:tc>
        <w:tc>
          <w:tcPr>
            <w:tcW w:w="7762" w:type="dxa"/>
          </w:tcPr>
          <w:p w14:paraId="7A9C789A" w14:textId="77777777" w:rsidR="0024777B" w:rsidRDefault="00CD53EC">
            <w:pPr>
              <w:rPr>
                <w:rFonts w:eastAsia="SimSun"/>
                <w:sz w:val="20"/>
                <w:szCs w:val="22"/>
                <w:lang w:eastAsia="zh-CN"/>
              </w:rPr>
            </w:pPr>
            <w:r>
              <w:rPr>
                <w:rFonts w:eastAsia="SimSun"/>
                <w:sz w:val="20"/>
                <w:szCs w:val="22"/>
                <w:lang w:eastAsia="zh-CN"/>
              </w:rPr>
              <w:t xml:space="preserve">depends on who is “we” in Q2. Not sure I fully agree on the </w:t>
            </w:r>
            <w:r>
              <w:rPr>
                <w:rFonts w:eastAsia="SimSun"/>
                <w:i/>
                <w:iCs/>
                <w:sz w:val="20"/>
                <w:szCs w:val="22"/>
                <w:lang w:eastAsia="zh-CN"/>
              </w:rPr>
              <w:t>“configure before receiving multicast data”</w:t>
            </w:r>
            <w:r>
              <w:rPr>
                <w:rFonts w:eastAsia="SimSun"/>
                <w:sz w:val="20"/>
                <w:szCs w:val="22"/>
                <w:lang w:eastAsia="zh-CN"/>
              </w:rPr>
              <w:t>, that is sometimes not possible and rather prohibited than supported by a couple of conceptual choices made by SA2, but no need to go through that again.</w:t>
            </w:r>
          </w:p>
          <w:p w14:paraId="5FCBAB66" w14:textId="77777777" w:rsidR="0024777B" w:rsidRDefault="00CD53EC">
            <w:pPr>
              <w:rPr>
                <w:rFonts w:eastAsia="SimSun"/>
                <w:sz w:val="20"/>
                <w:szCs w:val="22"/>
                <w:lang w:eastAsia="zh-CN"/>
              </w:rPr>
            </w:pPr>
            <w:r>
              <w:rPr>
                <w:rFonts w:eastAsia="SimSun"/>
                <w:sz w:val="20"/>
                <w:szCs w:val="22"/>
                <w:lang w:eastAsia="zh-CN"/>
              </w:rPr>
              <w:t>Our main point for this issue is the observation that the whole discussion is</w:t>
            </w:r>
          </w:p>
          <w:p w14:paraId="237B40D9" w14:textId="77777777" w:rsidR="0024777B" w:rsidRDefault="00CD53EC">
            <w:pPr>
              <w:rPr>
                <w:rFonts w:eastAsia="SimSun"/>
                <w:sz w:val="20"/>
                <w:szCs w:val="22"/>
                <w:lang w:eastAsia="zh-CN"/>
              </w:rPr>
            </w:pPr>
            <w:r>
              <w:rPr>
                <w:rFonts w:eastAsia="SimSun"/>
                <w:sz w:val="20"/>
                <w:szCs w:val="22"/>
                <w:lang w:eastAsia="zh-CN"/>
              </w:rPr>
              <w:t>(a) only applicable for the option where the PDCP SN is derived from NG-U (</w:t>
            </w:r>
            <w:r>
              <w:rPr>
                <w:rFonts w:eastAsia="Times New Roman"/>
                <w:sz w:val="20"/>
                <w:szCs w:val="20"/>
                <w:lang w:val="en-GB" w:eastAsia="en-US"/>
              </w:rPr>
              <w:t>CN QFI SN</w:t>
            </w:r>
            <w:r>
              <w:rPr>
                <w:rFonts w:eastAsia="SimSun"/>
                <w:sz w:val="20"/>
                <w:szCs w:val="22"/>
                <w:lang w:eastAsia="zh-CN"/>
              </w:rPr>
              <w:t>)</w:t>
            </w:r>
          </w:p>
          <w:p w14:paraId="4A7381AC" w14:textId="77777777" w:rsidR="0024777B" w:rsidRDefault="00CD53EC">
            <w:pPr>
              <w:rPr>
                <w:rFonts w:eastAsia="SimSun"/>
                <w:sz w:val="20"/>
                <w:szCs w:val="22"/>
                <w:lang w:eastAsia="zh-CN"/>
              </w:rPr>
            </w:pPr>
            <w:r>
              <w:rPr>
                <w:rFonts w:eastAsia="SimSun"/>
                <w:sz w:val="20"/>
                <w:szCs w:val="22"/>
                <w:lang w:eastAsia="zh-CN"/>
              </w:rPr>
              <w:t>(b) only necessary if there is indeed a requirement to always configure UEs with the correct and up-to-date PDCP SN. But that was not the intention of the agreement made in RAN2#119 “</w:t>
            </w:r>
            <w:r>
              <w:rPr>
                <w:rFonts w:ascii="Arial" w:hAnsi="Arial" w:cs="Arial"/>
                <w:i/>
                <w:iCs/>
                <w:sz w:val="20"/>
                <w:szCs w:val="22"/>
              </w:rPr>
              <w:t>Allow configuration of initial value of RX_DELIV also when PDCP is re-established for UM MRB. FFS AM MRB, if a fix is needed</w:t>
            </w:r>
            <w:r>
              <w:rPr>
                <w:rFonts w:eastAsia="SimSun"/>
                <w:sz w:val="20"/>
                <w:szCs w:val="22"/>
                <w:lang w:eastAsia="zh-CN"/>
              </w:rPr>
              <w:t>”. (“allow”, not “mandate”, unfortunately current 38.331 is not exactly implementing that agreement).</w:t>
            </w:r>
            <w:r>
              <w:rPr>
                <w:rFonts w:eastAsia="SimSun"/>
                <w:sz w:val="20"/>
                <w:szCs w:val="22"/>
                <w:lang w:eastAsia="zh-CN"/>
              </w:rPr>
              <w:br/>
              <w:t xml:space="preserve">We would like to see an approach where </w:t>
            </w:r>
            <w:r>
              <w:rPr>
                <w:rFonts w:eastAsia="SimSun"/>
                <w:color w:val="0070C0"/>
                <w:sz w:val="20"/>
                <w:szCs w:val="22"/>
                <w:lang w:eastAsia="zh-CN"/>
              </w:rPr>
              <w:t xml:space="preserve">the network does not provide an </w:t>
            </w:r>
            <w:proofErr w:type="spellStart"/>
            <w:r>
              <w:rPr>
                <w:rFonts w:eastAsia="SimSun"/>
                <w:i/>
                <w:iCs/>
                <w:color w:val="0070C0"/>
                <w:sz w:val="20"/>
                <w:szCs w:val="22"/>
                <w:lang w:eastAsia="zh-CN"/>
              </w:rPr>
              <w:t>initialRX</w:t>
            </w:r>
            <w:proofErr w:type="spellEnd"/>
            <w:r>
              <w:rPr>
                <w:rFonts w:eastAsia="SimSun"/>
                <w:i/>
                <w:iCs/>
                <w:color w:val="0070C0"/>
                <w:sz w:val="20"/>
                <w:szCs w:val="22"/>
                <w:lang w:eastAsia="zh-CN"/>
              </w:rPr>
              <w:t>-DELIV</w:t>
            </w:r>
            <w:r>
              <w:rPr>
                <w:rFonts w:eastAsia="SimSun"/>
                <w:color w:val="0070C0"/>
                <w:sz w:val="20"/>
                <w:szCs w:val="22"/>
                <w:lang w:eastAsia="zh-CN"/>
              </w:rPr>
              <w:t xml:space="preserve"> if it is not available</w:t>
            </w:r>
            <w:r>
              <w:rPr>
                <w:rFonts w:eastAsia="SimSun"/>
                <w:sz w:val="20"/>
                <w:szCs w:val="22"/>
                <w:lang w:eastAsia="zh-CN"/>
              </w:rPr>
              <w:t xml:space="preserve">. And for the scenarios we discuss (establishment of MRBs) this makes much sense. A UE is very well in the position to derive the start of the reception window by observing the first packet(s) received. That would probably require an LS to RAN2 (but, alternatively, we could just observe ongoing discussion in RAN2#119bis as respective papers are provided there.). </w:t>
            </w:r>
            <w:r>
              <w:rPr>
                <w:rFonts w:eastAsia="SimSun"/>
                <w:sz w:val="20"/>
                <w:szCs w:val="22"/>
                <w:lang w:eastAsia="zh-CN"/>
              </w:rPr>
              <w:br/>
              <w:t>Making the configuration of MRBs dependent on information that is not always there and probably wrong (MB-UPF could restart etc.) rather increases the fragility of the whole approach and we don’t agree on any of the described approaches.</w:t>
            </w:r>
          </w:p>
        </w:tc>
      </w:tr>
      <w:tr w:rsidR="0024777B" w14:paraId="453D0572" w14:textId="77777777">
        <w:tc>
          <w:tcPr>
            <w:tcW w:w="1526" w:type="dxa"/>
          </w:tcPr>
          <w:p w14:paraId="30A30A3C" w14:textId="77777777" w:rsidR="0024777B" w:rsidRDefault="00CD53EC">
            <w:pPr>
              <w:rPr>
                <w:rFonts w:eastAsia="SimSun"/>
                <w:lang w:eastAsia="zh-CN"/>
              </w:rPr>
            </w:pPr>
            <w:r>
              <w:rPr>
                <w:rFonts w:eastAsia="SimSun" w:hint="eastAsia"/>
                <w:lang w:eastAsia="zh-CN"/>
              </w:rPr>
              <w:t>CATT</w:t>
            </w:r>
          </w:p>
        </w:tc>
        <w:tc>
          <w:tcPr>
            <w:tcW w:w="7762" w:type="dxa"/>
          </w:tcPr>
          <w:p w14:paraId="79CC767C" w14:textId="77777777" w:rsidR="0024777B" w:rsidRDefault="00CD53EC">
            <w:pPr>
              <w:rPr>
                <w:rFonts w:eastAsia="SimSun"/>
                <w:lang w:eastAsia="zh-CN"/>
              </w:rPr>
            </w:pPr>
            <w:r>
              <w:rPr>
                <w:rFonts w:eastAsia="SimSun" w:hint="eastAsia"/>
                <w:lang w:eastAsia="zh-CN"/>
              </w:rPr>
              <w:t>Yes.</w:t>
            </w:r>
          </w:p>
          <w:p w14:paraId="33EA7952" w14:textId="77777777" w:rsidR="0024777B" w:rsidRDefault="00CD53EC">
            <w:pPr>
              <w:rPr>
                <w:rFonts w:eastAsia="SimSun"/>
                <w:lang w:eastAsia="zh-CN"/>
              </w:rPr>
            </w:pPr>
            <w:r>
              <w:rPr>
                <w:rFonts w:eastAsia="SimSun" w:hint="eastAsia"/>
                <w:lang w:eastAsia="zh-CN"/>
              </w:rPr>
              <w:t xml:space="preserve">Currently, it is </w:t>
            </w:r>
            <w:r>
              <w:rPr>
                <w:rFonts w:eastAsia="SimSun"/>
                <w:lang w:eastAsia="zh-CN"/>
              </w:rPr>
              <w:t>mandatory</w:t>
            </w:r>
            <w:r>
              <w:rPr>
                <w:rFonts w:eastAsia="SimSun" w:hint="eastAsia"/>
                <w:lang w:eastAsia="zh-CN"/>
              </w:rPr>
              <w:t xml:space="preserve"> to include the </w:t>
            </w:r>
            <w:proofErr w:type="spellStart"/>
            <w:r>
              <w:rPr>
                <w:rFonts w:eastAsia="SimSun"/>
                <w:i/>
                <w:sz w:val="20"/>
                <w:szCs w:val="20"/>
                <w:lang w:eastAsia="zh-CN"/>
              </w:rPr>
              <w:t>initialRXDELIV</w:t>
            </w:r>
            <w:proofErr w:type="spellEnd"/>
            <w:r>
              <w:rPr>
                <w:rFonts w:eastAsia="SimSun" w:hint="eastAsia"/>
                <w:i/>
                <w:sz w:val="20"/>
                <w:szCs w:val="20"/>
                <w:lang w:eastAsia="zh-CN"/>
              </w:rPr>
              <w:t xml:space="preserve"> </w:t>
            </w:r>
            <w:r>
              <w:rPr>
                <w:rFonts w:eastAsia="SimSun" w:hint="eastAsia"/>
                <w:lang w:eastAsia="zh-CN"/>
              </w:rPr>
              <w:t xml:space="preserve">IE of the MRB(s) when UE first join a multicast session. So, unless RAN2 agree a NBC change which make this IE optional, solution is needed to resolve the problem where there is no user plane data received at the time UE join the MBS session. </w:t>
            </w:r>
          </w:p>
        </w:tc>
      </w:tr>
      <w:tr w:rsidR="0024777B" w14:paraId="77FF4AD5" w14:textId="77777777">
        <w:tc>
          <w:tcPr>
            <w:tcW w:w="1526" w:type="dxa"/>
          </w:tcPr>
          <w:p w14:paraId="5106CB44" w14:textId="77777777" w:rsidR="0024777B" w:rsidRDefault="00CD53EC">
            <w:pPr>
              <w:rPr>
                <w:rFonts w:eastAsia="SimSun"/>
                <w:lang w:eastAsia="zh-CN"/>
              </w:rPr>
            </w:pPr>
            <w:r>
              <w:rPr>
                <w:rFonts w:eastAsia="SimSun"/>
                <w:lang w:eastAsia="zh-CN"/>
              </w:rPr>
              <w:t>Lenovo</w:t>
            </w:r>
          </w:p>
        </w:tc>
        <w:tc>
          <w:tcPr>
            <w:tcW w:w="7762" w:type="dxa"/>
          </w:tcPr>
          <w:p w14:paraId="0CB0DC47" w14:textId="77777777" w:rsidR="0024777B" w:rsidRDefault="00CD53EC">
            <w:pPr>
              <w:rPr>
                <w:rFonts w:eastAsia="SimSun"/>
                <w:lang w:eastAsia="zh-CN"/>
              </w:rPr>
            </w:pPr>
            <w:r>
              <w:rPr>
                <w:rFonts w:eastAsia="SimSun" w:hint="eastAsia"/>
                <w:lang w:eastAsia="zh-CN"/>
              </w:rPr>
              <w:t>Y</w:t>
            </w:r>
            <w:r>
              <w:rPr>
                <w:rFonts w:eastAsia="SimSun"/>
                <w:lang w:eastAsia="zh-CN"/>
              </w:rPr>
              <w:t>es.</w:t>
            </w:r>
          </w:p>
        </w:tc>
      </w:tr>
      <w:tr w:rsidR="0024777B" w14:paraId="3B9E9DA3" w14:textId="77777777">
        <w:tc>
          <w:tcPr>
            <w:tcW w:w="1526" w:type="dxa"/>
          </w:tcPr>
          <w:p w14:paraId="17E6D2AE" w14:textId="77777777" w:rsidR="0024777B" w:rsidRDefault="00CD53EC">
            <w:pPr>
              <w:rPr>
                <w:rFonts w:eastAsia="SimSun"/>
                <w:lang w:eastAsia="zh-CN"/>
              </w:rPr>
            </w:pPr>
            <w:r>
              <w:rPr>
                <w:rFonts w:eastAsia="SimSun"/>
                <w:lang w:eastAsia="zh-CN"/>
              </w:rPr>
              <w:t>Huawei</w:t>
            </w:r>
          </w:p>
        </w:tc>
        <w:tc>
          <w:tcPr>
            <w:tcW w:w="7762" w:type="dxa"/>
          </w:tcPr>
          <w:p w14:paraId="0D2D1616" w14:textId="77777777" w:rsidR="0024777B" w:rsidRDefault="00CD53EC">
            <w:pPr>
              <w:rPr>
                <w:rFonts w:eastAsia="SimSun"/>
                <w:szCs w:val="22"/>
                <w:lang w:eastAsia="zh-CN"/>
              </w:rPr>
            </w:pPr>
            <w:r>
              <w:rPr>
                <w:rFonts w:eastAsia="SimSun" w:hint="eastAsia"/>
                <w:szCs w:val="22"/>
                <w:lang w:eastAsia="zh-CN"/>
              </w:rPr>
              <w:t>Y</w:t>
            </w:r>
            <w:r>
              <w:rPr>
                <w:rFonts w:eastAsia="SimSun"/>
                <w:szCs w:val="22"/>
                <w:lang w:eastAsia="zh-CN"/>
              </w:rPr>
              <w:t xml:space="preserve">es. </w:t>
            </w:r>
          </w:p>
          <w:p w14:paraId="15B4F84D" w14:textId="77777777" w:rsidR="0024777B" w:rsidRDefault="00CD53EC">
            <w:pPr>
              <w:spacing w:before="120" w:after="0"/>
              <w:rPr>
                <w:rFonts w:eastAsia="SimSun"/>
                <w:szCs w:val="22"/>
                <w:lang w:eastAsia="zh-CN"/>
              </w:rPr>
            </w:pPr>
            <w:r>
              <w:rPr>
                <w:rFonts w:eastAsia="SimSun"/>
                <w:szCs w:val="22"/>
                <w:lang w:eastAsia="zh-CN"/>
              </w:rPr>
              <w:t xml:space="preserve">The initial value of RX_DELIV for MRB cannot be reconfigured based on RAN2 progress considering NBC problem. </w:t>
            </w:r>
            <w:r>
              <w:rPr>
                <w:rFonts w:eastAsia="SimSun" w:hint="eastAsia"/>
                <w:szCs w:val="22"/>
                <w:lang w:eastAsia="zh-CN"/>
              </w:rPr>
              <w:t>Thus,</w:t>
            </w:r>
            <w:r>
              <w:rPr>
                <w:rFonts w:eastAsia="SimSun"/>
                <w:szCs w:val="22"/>
                <w:lang w:eastAsia="zh-CN"/>
              </w:rPr>
              <w:t xml:space="preserve"> </w:t>
            </w:r>
            <w:r>
              <w:rPr>
                <w:szCs w:val="22"/>
                <w:lang w:eastAsia="zh-CN"/>
              </w:rPr>
              <w:t xml:space="preserve">the delay issue for the CU-CP to configure the </w:t>
            </w:r>
            <w:proofErr w:type="spellStart"/>
            <w:r>
              <w:rPr>
                <w:rFonts w:eastAsia="SimSun"/>
                <w:i/>
                <w:szCs w:val="22"/>
                <w:lang w:eastAsia="zh-CN"/>
              </w:rPr>
              <w:t>initialRXDELIV</w:t>
            </w:r>
            <w:proofErr w:type="spellEnd"/>
            <w:r>
              <w:rPr>
                <w:szCs w:val="22"/>
                <w:lang w:eastAsia="zh-CN"/>
              </w:rPr>
              <w:t xml:space="preserve"> IE to the UE is still existed, regardless of the further decision of RAN2. </w:t>
            </w:r>
          </w:p>
          <w:p w14:paraId="5AA65F30" w14:textId="77777777" w:rsidR="0024777B" w:rsidRDefault="00CD53EC">
            <w:pPr>
              <w:rPr>
                <w:rFonts w:eastAsia="SimSun"/>
                <w:lang w:eastAsia="zh-CN"/>
              </w:rPr>
            </w:pPr>
            <w:r>
              <w:rPr>
                <w:rFonts w:eastAsia="SimSun"/>
                <w:szCs w:val="22"/>
                <w:lang w:eastAsia="zh-CN"/>
              </w:rPr>
              <w:t>RA</w:t>
            </w:r>
            <w:r>
              <w:rPr>
                <w:rFonts w:eastAsia="SimSun" w:hint="eastAsia"/>
                <w:szCs w:val="22"/>
                <w:lang w:eastAsia="zh-CN"/>
              </w:rPr>
              <w:t>N</w:t>
            </w:r>
            <w:r>
              <w:rPr>
                <w:rFonts w:eastAsia="SimSun"/>
                <w:szCs w:val="22"/>
                <w:lang w:eastAsia="zh-CN"/>
              </w:rPr>
              <w:t xml:space="preserve">3 anyway shall solve the delay issue of configuring the </w:t>
            </w:r>
            <w:proofErr w:type="spellStart"/>
            <w:r>
              <w:rPr>
                <w:rFonts w:eastAsia="SimSun"/>
                <w:i/>
                <w:szCs w:val="22"/>
                <w:lang w:eastAsia="zh-CN"/>
              </w:rPr>
              <w:t>initialRXDELIV</w:t>
            </w:r>
            <w:proofErr w:type="spellEnd"/>
            <w:r>
              <w:rPr>
                <w:rFonts w:eastAsia="SimSun"/>
                <w:szCs w:val="22"/>
                <w:lang w:eastAsia="zh-CN"/>
              </w:rPr>
              <w:t xml:space="preserve"> IE.</w:t>
            </w:r>
          </w:p>
        </w:tc>
      </w:tr>
      <w:tr w:rsidR="0024777B" w14:paraId="1C0EB48E" w14:textId="77777777">
        <w:tc>
          <w:tcPr>
            <w:tcW w:w="1526" w:type="dxa"/>
          </w:tcPr>
          <w:p w14:paraId="4F1250F4"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0CB87936" w14:textId="77777777" w:rsidR="0024777B" w:rsidRDefault="00CD53EC">
            <w:pPr>
              <w:rPr>
                <w:rFonts w:eastAsia="SimSun"/>
                <w:lang w:eastAsia="zh-CN"/>
              </w:rPr>
            </w:pPr>
            <w:r>
              <w:rPr>
                <w:rFonts w:eastAsia="SimSun"/>
                <w:lang w:eastAsia="zh-CN"/>
              </w:rPr>
              <w:t>For the deactivation MC session, the MRB in the UE side needn’t be setup. For the transmission pause for the activation session, the CU-UP already knows the next transmitted SN (or the last transmitted SN) except there is no data received by the CU-UP after the MC session is active. For this case, we need to discuss UE based solution or network based solution. So Yes.</w:t>
            </w:r>
          </w:p>
        </w:tc>
      </w:tr>
      <w:tr w:rsidR="0024777B" w14:paraId="49EA1B56" w14:textId="77777777">
        <w:tc>
          <w:tcPr>
            <w:tcW w:w="1526" w:type="dxa"/>
          </w:tcPr>
          <w:p w14:paraId="7B317E4E" w14:textId="77777777" w:rsidR="0024777B" w:rsidRDefault="00CD53EC">
            <w:pPr>
              <w:rPr>
                <w:rFonts w:eastAsia="SimSun"/>
                <w:lang w:eastAsia="zh-CN"/>
              </w:rPr>
            </w:pPr>
            <w:r>
              <w:rPr>
                <w:rFonts w:eastAsia="SimSun" w:hint="eastAsia"/>
                <w:lang w:eastAsia="zh-CN"/>
              </w:rPr>
              <w:t>ZTE</w:t>
            </w:r>
          </w:p>
        </w:tc>
        <w:tc>
          <w:tcPr>
            <w:tcW w:w="7762" w:type="dxa"/>
          </w:tcPr>
          <w:p w14:paraId="34C7648E" w14:textId="77777777" w:rsidR="0024777B" w:rsidRDefault="00CD53EC">
            <w:pPr>
              <w:rPr>
                <w:rFonts w:eastAsia="SimSun"/>
                <w:lang w:eastAsia="zh-CN"/>
              </w:rPr>
            </w:pPr>
            <w:r>
              <w:rPr>
                <w:rFonts w:eastAsia="SimSun" w:hint="eastAsia"/>
                <w:lang w:eastAsia="zh-CN"/>
              </w:rPr>
              <w:t>No.</w:t>
            </w:r>
          </w:p>
          <w:p w14:paraId="60697CEB" w14:textId="77777777" w:rsidR="0024777B" w:rsidRDefault="00CD53EC">
            <w:pPr>
              <w:rPr>
                <w:rFonts w:eastAsia="SimSun"/>
                <w:lang w:eastAsia="zh-CN"/>
              </w:rPr>
            </w:pPr>
            <w:r>
              <w:rPr>
                <w:rFonts w:eastAsia="SimSun" w:hint="eastAsia"/>
                <w:lang w:eastAsia="zh-CN"/>
              </w:rPr>
              <w:t>Agree with Ericsson.</w:t>
            </w:r>
          </w:p>
        </w:tc>
      </w:tr>
      <w:tr w:rsidR="00836AFB" w14:paraId="3E493A67" w14:textId="77777777">
        <w:tc>
          <w:tcPr>
            <w:tcW w:w="1526" w:type="dxa"/>
          </w:tcPr>
          <w:p w14:paraId="67F0BB71" w14:textId="70BE6D6C" w:rsidR="00836AFB" w:rsidRDefault="00836AFB" w:rsidP="00836AFB">
            <w:pPr>
              <w:rPr>
                <w:rFonts w:eastAsia="SimSun"/>
                <w:lang w:eastAsia="zh-CN"/>
              </w:rPr>
            </w:pPr>
            <w:r>
              <w:rPr>
                <w:rFonts w:eastAsia="SimSun"/>
                <w:lang w:eastAsia="zh-CN"/>
              </w:rPr>
              <w:t>Qualcomm</w:t>
            </w:r>
          </w:p>
        </w:tc>
        <w:tc>
          <w:tcPr>
            <w:tcW w:w="7762" w:type="dxa"/>
          </w:tcPr>
          <w:p w14:paraId="5478C750" w14:textId="77777777" w:rsidR="00836AFB" w:rsidRDefault="00836AFB" w:rsidP="00836AFB">
            <w:pPr>
              <w:rPr>
                <w:rFonts w:eastAsia="SimSun"/>
                <w:lang w:eastAsia="zh-CN"/>
              </w:rPr>
            </w:pPr>
            <w:r>
              <w:rPr>
                <w:rFonts w:eastAsia="SimSun"/>
                <w:lang w:eastAsia="zh-CN"/>
              </w:rPr>
              <w:t>Yes</w:t>
            </w:r>
          </w:p>
          <w:p w14:paraId="3883244D" w14:textId="77777777" w:rsidR="00836AFB" w:rsidRDefault="00836AFB" w:rsidP="00836AFB">
            <w:pPr>
              <w:rPr>
                <w:rFonts w:eastAsia="SimSun"/>
                <w:lang w:eastAsia="zh-CN"/>
              </w:rPr>
            </w:pPr>
            <w:r>
              <w:rPr>
                <w:rFonts w:eastAsia="SimSun"/>
                <w:lang w:eastAsia="zh-CN"/>
              </w:rPr>
              <w:t>In RRC, this is conditionally mandatory in procedure text (but not in ASN coding). There are RAN2 CRs discussing this issue, we are OK to wait for RAN2 CRs outcome on this issue.</w:t>
            </w:r>
          </w:p>
          <w:p w14:paraId="1A146874" w14:textId="77777777" w:rsidR="00836AFB" w:rsidRPr="000237C6" w:rsidRDefault="00836AFB" w:rsidP="00836AFB">
            <w:pPr>
              <w:rPr>
                <w:highlight w:val="yellow"/>
              </w:rPr>
            </w:pPr>
            <w:r>
              <w:t xml:space="preserve">multicastHFN-AndRefSN-r17 BIT STRING (SIZE (32)) </w:t>
            </w:r>
            <w:r w:rsidRPr="000237C6">
              <w:rPr>
                <w:highlight w:val="yellow"/>
              </w:rPr>
              <w:t xml:space="preserve">OPTIONAL -- Cond </w:t>
            </w:r>
            <w:proofErr w:type="spellStart"/>
            <w:r w:rsidRPr="000237C6">
              <w:rPr>
                <w:highlight w:val="yellow"/>
              </w:rPr>
              <w:t>SetupOnlyMRB</w:t>
            </w:r>
            <w:proofErr w:type="spellEnd"/>
          </w:p>
          <w:p w14:paraId="1953C8C0" w14:textId="1BF7F2C0" w:rsidR="00836AFB" w:rsidRDefault="00836AFB" w:rsidP="00836AFB">
            <w:pPr>
              <w:rPr>
                <w:rFonts w:eastAsia="SimSun"/>
                <w:lang w:eastAsia="zh-CN"/>
              </w:rPr>
            </w:pPr>
            <w:proofErr w:type="spellStart"/>
            <w:r w:rsidRPr="000237C6">
              <w:rPr>
                <w:highlight w:val="yellow"/>
              </w:rPr>
              <w:lastRenderedPageBreak/>
              <w:t>SetupOnlyMRB</w:t>
            </w:r>
            <w:proofErr w:type="spellEnd"/>
            <w:r w:rsidRPr="000237C6">
              <w:rPr>
                <w:highlight w:val="yellow"/>
              </w:rPr>
              <w:t xml:space="preserve"> This field is mandatory present in case of multicast MRB setup. Otherwise, this field is absent, Need N.</w:t>
            </w:r>
          </w:p>
        </w:tc>
      </w:tr>
    </w:tbl>
    <w:p w14:paraId="35279586" w14:textId="77777777" w:rsidR="0024777B" w:rsidRDefault="0024777B">
      <w:pPr>
        <w:tabs>
          <w:tab w:val="left" w:pos="384"/>
        </w:tabs>
        <w:spacing w:before="20" w:after="80"/>
        <w:rPr>
          <w:rFonts w:eastAsia="SimSun"/>
          <w:sz w:val="20"/>
          <w:szCs w:val="20"/>
          <w:lang w:val="en-GB" w:eastAsia="zh-CN"/>
        </w:rPr>
      </w:pPr>
    </w:p>
    <w:p w14:paraId="08C263D9" w14:textId="77777777" w:rsidR="00243EB2" w:rsidRDefault="00243EB2" w:rsidP="00243EB2">
      <w:pPr>
        <w:rPr>
          <w:b/>
          <w:bCs/>
          <w:color w:val="002060"/>
          <w:u w:val="single"/>
        </w:rPr>
      </w:pPr>
      <w:r>
        <w:rPr>
          <w:b/>
          <w:bCs/>
          <w:color w:val="002060"/>
          <w:u w:val="single"/>
        </w:rPr>
        <w:t>Moderator’s summary:</w:t>
      </w:r>
    </w:p>
    <w:p w14:paraId="5E8EFC82" w14:textId="0227EF22" w:rsidR="006752F3" w:rsidRDefault="00243EB2" w:rsidP="00243EB2">
      <w:pPr>
        <w:rPr>
          <w:color w:val="002060"/>
        </w:rPr>
      </w:pPr>
      <w:r>
        <w:rPr>
          <w:color w:val="002060"/>
        </w:rPr>
        <w:t>Large majority of companies acknowledge the problem (</w:t>
      </w:r>
      <w:r w:rsidR="00831F6B">
        <w:rPr>
          <w:color w:val="002060"/>
        </w:rPr>
        <w:t>6</w:t>
      </w:r>
      <w:r>
        <w:rPr>
          <w:color w:val="002060"/>
        </w:rPr>
        <w:t xml:space="preserve"> companies answers yes, 1 company answered “depends”, 1 company answered “no” but actually agrees with the “depends”). The moderator notices that the company proposing “depends” actually relies on a change of RAN2 specifications which means that this company actually acknowledges the issue (because they say a change is needed in RAN2) but </w:t>
      </w:r>
      <w:r w:rsidR="00D652CF">
        <w:rPr>
          <w:color w:val="002060"/>
        </w:rPr>
        <w:t xml:space="preserve">therefore </w:t>
      </w:r>
      <w:r>
        <w:rPr>
          <w:color w:val="002060"/>
        </w:rPr>
        <w:t>actually answered to Q3 instead of Q2 here (Q3 is about which type of solution, RAN2, RAN3, etc..)</w:t>
      </w:r>
      <w:r w:rsidR="006752F3">
        <w:rPr>
          <w:color w:val="002060"/>
        </w:rPr>
        <w:t>.</w:t>
      </w:r>
    </w:p>
    <w:p w14:paraId="247D36BA" w14:textId="2410A369" w:rsidR="00243EB2" w:rsidRDefault="006752F3" w:rsidP="00243EB2">
      <w:pPr>
        <w:rPr>
          <w:color w:val="002060"/>
        </w:rPr>
      </w:pPr>
      <w:r>
        <w:rPr>
          <w:color w:val="002060"/>
        </w:rPr>
        <w:t xml:space="preserve">Therefore, the moderator think that the issue is acknowledged but whether solution is in RAN2 or RAN3 is FFS. To our knowledge RAN2 will finalize their discussion not before Monday. Agree to postpone the discussion to next meeting based on </w:t>
      </w:r>
      <w:r w:rsidR="00E43B6F">
        <w:rPr>
          <w:color w:val="002060"/>
        </w:rPr>
        <w:t>outcome of RAN2.</w:t>
      </w:r>
      <w:r w:rsidR="00243EB2">
        <w:rPr>
          <w:color w:val="002060"/>
        </w:rPr>
        <w:t xml:space="preserve"> </w:t>
      </w:r>
    </w:p>
    <w:p w14:paraId="72A94E91" w14:textId="2AF3CA54" w:rsidR="00243EB2" w:rsidRDefault="00243EB2" w:rsidP="00243EB2">
      <w:pPr>
        <w:rPr>
          <w:color w:val="002060"/>
        </w:rPr>
      </w:pPr>
      <w:r>
        <w:rPr>
          <w:b/>
          <w:bCs/>
          <w:color w:val="002060"/>
        </w:rPr>
        <w:t>Proposal</w:t>
      </w:r>
      <w:r>
        <w:rPr>
          <w:color w:val="002060"/>
        </w:rPr>
        <w:t xml:space="preserve">: agree that issue </w:t>
      </w:r>
      <w:r w:rsidR="00E43B6F">
        <w:rPr>
          <w:color w:val="002060"/>
        </w:rPr>
        <w:t xml:space="preserve">of initialization of </w:t>
      </w:r>
      <w:proofErr w:type="spellStart"/>
      <w:r w:rsidR="00E43B6F">
        <w:rPr>
          <w:color w:val="002060"/>
        </w:rPr>
        <w:t>RxDeliv</w:t>
      </w:r>
      <w:proofErr w:type="spellEnd"/>
      <w:r w:rsidR="00E43B6F">
        <w:rPr>
          <w:color w:val="002060"/>
        </w:rPr>
        <w:t xml:space="preserve"> for first UE joining a </w:t>
      </w:r>
      <w:proofErr w:type="spellStart"/>
      <w:r w:rsidR="00E43B6F">
        <w:rPr>
          <w:color w:val="002060"/>
        </w:rPr>
        <w:t>gNB</w:t>
      </w:r>
      <w:proofErr w:type="spellEnd"/>
      <w:r w:rsidR="00E43B6F">
        <w:rPr>
          <w:color w:val="002060"/>
        </w:rPr>
        <w:t xml:space="preserve"> </w:t>
      </w:r>
      <w:r>
        <w:rPr>
          <w:color w:val="002060"/>
        </w:rPr>
        <w:t>is acknowledged and must be solved either in RAN2 or RAN3.</w:t>
      </w:r>
      <w:r w:rsidR="006752F3">
        <w:rPr>
          <w:color w:val="002060"/>
        </w:rPr>
        <w:t xml:space="preserve"> </w:t>
      </w:r>
      <w:r w:rsidR="00E43B6F">
        <w:rPr>
          <w:color w:val="002060"/>
        </w:rPr>
        <w:t xml:space="preserve">Continue the discussion at next RAN3 taking RAN2 outcome of this week into account. </w:t>
      </w:r>
    </w:p>
    <w:p w14:paraId="030CF45E" w14:textId="77777777" w:rsidR="00243EB2" w:rsidRDefault="00243EB2">
      <w:pPr>
        <w:tabs>
          <w:tab w:val="left" w:pos="384"/>
        </w:tabs>
        <w:spacing w:before="20" w:after="80"/>
        <w:rPr>
          <w:rFonts w:eastAsia="SimSun"/>
          <w:sz w:val="20"/>
          <w:szCs w:val="20"/>
          <w:lang w:val="en-GB" w:eastAsia="zh-CN"/>
        </w:rPr>
      </w:pPr>
    </w:p>
    <w:p w14:paraId="4AA00301" w14:textId="4E252BC5"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 xml:space="preserve">Assuming answer is “yes” to previous question, </w:t>
      </w:r>
      <w:proofErr w:type="spellStart"/>
      <w:r>
        <w:rPr>
          <w:rFonts w:eastAsia="SimSun"/>
          <w:sz w:val="20"/>
          <w:szCs w:val="20"/>
          <w:lang w:val="en-GB" w:eastAsia="zh-CN"/>
        </w:rPr>
        <w:t>tdoc</w:t>
      </w:r>
      <w:proofErr w:type="spellEnd"/>
      <w:r>
        <w:rPr>
          <w:rFonts w:eastAsia="SimSun"/>
          <w:sz w:val="20"/>
          <w:szCs w:val="20"/>
          <w:lang w:val="en-GB" w:eastAsia="zh-CN"/>
        </w:rPr>
        <w:t xml:space="preserve"> R3-225526, R3-225658 and R3-225469 present different solutions.</w:t>
      </w:r>
    </w:p>
    <w:p w14:paraId="77A02895" w14:textId="77777777" w:rsidR="0024777B" w:rsidRDefault="00CD53EC">
      <w:pPr>
        <w:rPr>
          <w:rFonts w:eastAsia="Times New Roman"/>
          <w:sz w:val="20"/>
          <w:szCs w:val="20"/>
          <w:lang w:val="en-GB" w:eastAsia="en-US"/>
        </w:rPr>
      </w:pPr>
      <w:proofErr w:type="spellStart"/>
      <w:r>
        <w:rPr>
          <w:rFonts w:eastAsia="Times New Roman"/>
          <w:sz w:val="20"/>
          <w:szCs w:val="20"/>
          <w:lang w:val="en-GB" w:eastAsia="en-US"/>
        </w:rPr>
        <w:t>Tdoc</w:t>
      </w:r>
      <w:proofErr w:type="spellEnd"/>
      <w:r>
        <w:rPr>
          <w:rFonts w:eastAsia="Times New Roman"/>
          <w:sz w:val="20"/>
          <w:szCs w:val="20"/>
          <w:lang w:val="en-GB" w:eastAsia="en-US"/>
        </w:rPr>
        <w:t xml:space="preserve"> R3-225526, R3-225658 propose a RAN3 correction to have 5GC inform a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joining the multicast session of the CN QFI SN value of the last sent (or next to be sent) packet over N3mb.</w:t>
      </w:r>
    </w:p>
    <w:p w14:paraId="5641D98F" w14:textId="77777777" w:rsidR="0024777B" w:rsidRDefault="00CD53EC">
      <w:pPr>
        <w:numPr>
          <w:ilvl w:val="0"/>
          <w:numId w:val="3"/>
        </w:numPr>
        <w:tabs>
          <w:tab w:val="left" w:pos="384"/>
        </w:tabs>
        <w:spacing w:before="20" w:after="80"/>
        <w:rPr>
          <w:rFonts w:eastAsia="SimSun"/>
          <w:sz w:val="20"/>
          <w:szCs w:val="20"/>
          <w:lang w:val="en-GB" w:eastAsia="zh-CN"/>
        </w:rPr>
      </w:pPr>
      <w:proofErr w:type="spellStart"/>
      <w:r>
        <w:rPr>
          <w:rFonts w:eastAsia="SimSun"/>
          <w:b/>
          <w:bCs/>
          <w:sz w:val="20"/>
          <w:szCs w:val="20"/>
          <w:lang w:val="en-GB" w:eastAsia="zh-CN"/>
        </w:rPr>
        <w:t>Tdoc</w:t>
      </w:r>
      <w:proofErr w:type="spellEnd"/>
      <w:r>
        <w:rPr>
          <w:rFonts w:eastAsia="SimSun"/>
          <w:b/>
          <w:bCs/>
          <w:sz w:val="20"/>
          <w:szCs w:val="20"/>
          <w:lang w:val="en-GB" w:eastAsia="zh-CN"/>
        </w:rPr>
        <w:t xml:space="preserve"> R3-225526 proposes</w:t>
      </w:r>
      <w:r>
        <w:rPr>
          <w:rFonts w:eastAsia="SimSun"/>
          <w:sz w:val="20"/>
          <w:szCs w:val="20"/>
          <w:lang w:val="en-GB" w:eastAsia="zh-CN"/>
        </w:rPr>
        <w:t xml:space="preserve"> a user plane solution where the MB-UPF generates a special packet which contains the CN QFI SN without user payload (since no packet of multicast stream not available). Then the initialization of the </w:t>
      </w:r>
      <w:proofErr w:type="spellStart"/>
      <w:r>
        <w:rPr>
          <w:rFonts w:eastAsia="SimSun"/>
          <w:sz w:val="20"/>
          <w:szCs w:val="20"/>
          <w:lang w:val="en-GB" w:eastAsia="zh-CN"/>
        </w:rPr>
        <w:t>InitRxDeliv</w:t>
      </w:r>
      <w:proofErr w:type="spellEnd"/>
      <w:r>
        <w:rPr>
          <w:rFonts w:eastAsia="SimSun"/>
          <w:sz w:val="20"/>
          <w:szCs w:val="20"/>
          <w:lang w:val="en-GB" w:eastAsia="zh-CN"/>
        </w:rPr>
        <w:t xml:space="preserve"> takes place like for the regular session active case i.e. CU UP indicates the received CN QFI SN value to CU CP in the E1AP MC Bearer context required message. </w:t>
      </w:r>
    </w:p>
    <w:p w14:paraId="37441F7D" w14:textId="77777777" w:rsidR="0024777B" w:rsidRDefault="00CD53EC">
      <w:pPr>
        <w:numPr>
          <w:ilvl w:val="0"/>
          <w:numId w:val="3"/>
        </w:numPr>
        <w:tabs>
          <w:tab w:val="left" w:pos="384"/>
        </w:tabs>
        <w:spacing w:before="20" w:after="80"/>
        <w:rPr>
          <w:rFonts w:eastAsia="SimSun"/>
          <w:sz w:val="20"/>
          <w:szCs w:val="20"/>
          <w:lang w:val="en-GB" w:eastAsia="zh-CN"/>
        </w:rPr>
      </w:pPr>
      <w:proofErr w:type="spellStart"/>
      <w:r>
        <w:rPr>
          <w:rFonts w:eastAsia="SimSun"/>
          <w:b/>
          <w:bCs/>
          <w:sz w:val="20"/>
          <w:szCs w:val="20"/>
          <w:lang w:val="en-GB" w:eastAsia="zh-CN"/>
        </w:rPr>
        <w:t>Tdoc</w:t>
      </w:r>
      <w:proofErr w:type="spellEnd"/>
      <w:r>
        <w:rPr>
          <w:rFonts w:eastAsia="SimSun"/>
          <w:b/>
          <w:bCs/>
          <w:sz w:val="20"/>
          <w:szCs w:val="20"/>
          <w:lang w:val="en-GB" w:eastAsia="zh-CN"/>
        </w:rPr>
        <w:t xml:space="preserve"> R3-225658 proposes</w:t>
      </w:r>
      <w:r>
        <w:rPr>
          <w:rFonts w:eastAsia="SimSun"/>
          <w:sz w:val="20"/>
          <w:szCs w:val="20"/>
          <w:lang w:val="en-GB" w:eastAsia="zh-CN"/>
        </w:rPr>
        <w:t xml:space="preserve"> a control plane solution where the MB-SMF receiving the distribution setup request includes in the distribution setup response the CN QFI SN value for each MBS QoS flow towards the CU CP. Then CU CP newly derives from these values the </w:t>
      </w:r>
      <w:proofErr w:type="spellStart"/>
      <w:r>
        <w:rPr>
          <w:rFonts w:eastAsia="SimSun"/>
          <w:sz w:val="20"/>
          <w:szCs w:val="20"/>
          <w:lang w:val="en-GB" w:eastAsia="zh-CN"/>
        </w:rPr>
        <w:t>InitRxDeliv</w:t>
      </w:r>
      <w:proofErr w:type="spellEnd"/>
      <w:r>
        <w:rPr>
          <w:rFonts w:eastAsia="SimSun"/>
          <w:sz w:val="20"/>
          <w:szCs w:val="20"/>
          <w:lang w:val="en-GB" w:eastAsia="zh-CN"/>
        </w:rPr>
        <w:t xml:space="preserve"> for the MRB PDCP.</w:t>
      </w:r>
    </w:p>
    <w:p w14:paraId="4B78BE66" w14:textId="77777777" w:rsidR="0024777B" w:rsidRDefault="00CD53EC">
      <w:pPr>
        <w:tabs>
          <w:tab w:val="left" w:pos="384"/>
        </w:tabs>
        <w:spacing w:before="20" w:after="80"/>
        <w:rPr>
          <w:rFonts w:eastAsia="SimSun"/>
          <w:sz w:val="20"/>
          <w:szCs w:val="20"/>
          <w:lang w:val="en-GB" w:eastAsia="zh-CN"/>
        </w:rPr>
      </w:pPr>
      <w:r>
        <w:rPr>
          <w:rFonts w:eastAsia="SimSun"/>
          <w:b/>
          <w:bCs/>
          <w:sz w:val="20"/>
          <w:szCs w:val="20"/>
          <w:lang w:val="en-GB" w:eastAsia="zh-CN"/>
        </w:rPr>
        <w:t xml:space="preserve">In contrast, </w:t>
      </w:r>
      <w:proofErr w:type="spellStart"/>
      <w:r>
        <w:rPr>
          <w:rFonts w:eastAsia="SimSun"/>
          <w:b/>
          <w:bCs/>
          <w:sz w:val="20"/>
          <w:szCs w:val="20"/>
          <w:lang w:val="en-GB" w:eastAsia="zh-CN"/>
        </w:rPr>
        <w:t>Tdoc</w:t>
      </w:r>
      <w:proofErr w:type="spellEnd"/>
      <w:r>
        <w:rPr>
          <w:rFonts w:eastAsia="SimSun"/>
          <w:b/>
          <w:bCs/>
          <w:sz w:val="20"/>
          <w:szCs w:val="20"/>
          <w:lang w:val="en-GB" w:eastAsia="zh-CN"/>
        </w:rPr>
        <w:t xml:space="preserve"> R3-225469 proposes</w:t>
      </w:r>
      <w:r>
        <w:rPr>
          <w:rFonts w:eastAsia="SimSun"/>
          <w:sz w:val="20"/>
          <w:szCs w:val="20"/>
          <w:lang w:val="en-GB" w:eastAsia="zh-CN"/>
        </w:rPr>
        <w:t xml:space="preserve"> that RAN2 agree to modify their specifications to allow </w:t>
      </w:r>
      <w:proofErr w:type="spellStart"/>
      <w:r>
        <w:rPr>
          <w:rFonts w:eastAsia="SimSun"/>
          <w:sz w:val="20"/>
          <w:szCs w:val="20"/>
          <w:lang w:val="en-GB" w:eastAsia="zh-CN"/>
        </w:rPr>
        <w:t>gNB</w:t>
      </w:r>
      <w:proofErr w:type="spellEnd"/>
      <w:r>
        <w:rPr>
          <w:rFonts w:eastAsia="SimSun"/>
          <w:sz w:val="20"/>
          <w:szCs w:val="20"/>
          <w:lang w:val="en-GB" w:eastAsia="zh-CN"/>
        </w:rPr>
        <w:t xml:space="preserve"> can reconfigure the </w:t>
      </w:r>
      <w:proofErr w:type="spellStart"/>
      <w:r>
        <w:rPr>
          <w:rFonts w:eastAsia="SimSun"/>
          <w:sz w:val="20"/>
          <w:szCs w:val="20"/>
          <w:lang w:val="en-GB" w:eastAsia="zh-CN"/>
        </w:rPr>
        <w:t>initialRX</w:t>
      </w:r>
      <w:proofErr w:type="spellEnd"/>
      <w:r>
        <w:rPr>
          <w:rFonts w:eastAsia="SimSun"/>
          <w:sz w:val="20"/>
          <w:szCs w:val="20"/>
          <w:lang w:val="en-GB" w:eastAsia="zh-CN"/>
        </w:rPr>
        <w:t xml:space="preserve">-DELIV for AM multicast MRB after MRB setup (using MRB to Modify). Currently this is not allowed by RAN2, but RAN2 will discuss the point in parallel this week. </w:t>
      </w:r>
    </w:p>
    <w:p w14:paraId="722D2D89" w14:textId="77777777" w:rsidR="0024777B" w:rsidRDefault="0024777B">
      <w:pPr>
        <w:tabs>
          <w:tab w:val="left" w:pos="384"/>
        </w:tabs>
        <w:spacing w:before="20" w:after="80"/>
        <w:rPr>
          <w:rFonts w:eastAsia="SimSun"/>
          <w:sz w:val="20"/>
          <w:szCs w:val="20"/>
          <w:lang w:val="en-GB" w:eastAsia="zh-CN"/>
        </w:rPr>
      </w:pPr>
    </w:p>
    <w:p w14:paraId="4A38E2D8" w14:textId="77777777" w:rsidR="0024777B" w:rsidRDefault="00CD53EC">
      <w:pPr>
        <w:tabs>
          <w:tab w:val="left" w:pos="384"/>
        </w:tabs>
        <w:spacing w:before="20" w:after="80"/>
        <w:rPr>
          <w:rFonts w:eastAsia="SimSun"/>
          <w:sz w:val="20"/>
          <w:szCs w:val="20"/>
          <w:u w:val="single"/>
          <w:lang w:val="en-GB" w:eastAsia="zh-CN"/>
        </w:rPr>
      </w:pPr>
      <w:proofErr w:type="spellStart"/>
      <w:r>
        <w:rPr>
          <w:rFonts w:eastAsia="SimSun"/>
          <w:sz w:val="20"/>
          <w:szCs w:val="20"/>
          <w:u w:val="single"/>
          <w:lang w:val="en-GB" w:eastAsia="zh-CN"/>
        </w:rPr>
        <w:t>Tdoc</w:t>
      </w:r>
      <w:proofErr w:type="spellEnd"/>
      <w:r>
        <w:rPr>
          <w:rFonts w:eastAsia="SimSun"/>
          <w:sz w:val="20"/>
          <w:szCs w:val="20"/>
          <w:u w:val="single"/>
          <w:lang w:val="en-GB" w:eastAsia="zh-CN"/>
        </w:rPr>
        <w:t xml:space="preserve"> R3-225526 says that the control plane solution has the following drawbacks:</w:t>
      </w:r>
    </w:p>
    <w:p w14:paraId="03635EE6" w14:textId="77777777" w:rsidR="0024777B" w:rsidRDefault="00CD53EC">
      <w:pPr>
        <w:rPr>
          <w:rFonts w:eastAsia="SimSun"/>
          <w:sz w:val="20"/>
          <w:szCs w:val="20"/>
          <w:lang w:val="en-GB" w:eastAsia="zh-CN"/>
        </w:rPr>
      </w:pPr>
      <w:r>
        <w:rPr>
          <w:rFonts w:eastAsia="SimSun"/>
          <w:sz w:val="20"/>
          <w:szCs w:val="20"/>
          <w:lang w:val="en-GB" w:eastAsia="zh-CN"/>
        </w:rPr>
        <w:t>1/ two separate mechanisms to initialize the PDCP SN: create a control plane mechanism (receive MBS QFI SN via distribution setup response) in addition to existing user plane mechanism agreed at last RAN3#116 (receive MBS QFI SN over N3mb, then sent to CU CP via the E1 Bearer Context modification required).</w:t>
      </w:r>
    </w:p>
    <w:p w14:paraId="163C5CA6" w14:textId="77777777" w:rsidR="0024777B" w:rsidRDefault="00CD53EC">
      <w:pPr>
        <w:rPr>
          <w:rFonts w:eastAsia="SimSun"/>
          <w:sz w:val="20"/>
          <w:szCs w:val="20"/>
          <w:lang w:val="en-GB" w:eastAsia="zh-CN"/>
        </w:rPr>
      </w:pPr>
      <w:r>
        <w:rPr>
          <w:rFonts w:eastAsia="SimSun"/>
          <w:sz w:val="20"/>
          <w:szCs w:val="20"/>
          <w:lang w:val="en-GB" w:eastAsia="zh-CN"/>
        </w:rPr>
        <w:t>2/ makes CU CP do the job of CU UP redundantly by deriving the PDCP SN from receiving the multiple MBS QFI SN. This is not good.</w:t>
      </w:r>
    </w:p>
    <w:p w14:paraId="24BAFD89" w14:textId="77777777" w:rsidR="0024777B" w:rsidRDefault="00CD53EC">
      <w:pPr>
        <w:rPr>
          <w:rFonts w:eastAsia="SimSun"/>
          <w:sz w:val="20"/>
          <w:szCs w:val="20"/>
          <w:lang w:val="en-GB" w:eastAsia="zh-CN"/>
        </w:rPr>
      </w:pPr>
      <w:r>
        <w:rPr>
          <w:rFonts w:eastAsia="SimSun"/>
          <w:sz w:val="20"/>
          <w:szCs w:val="20"/>
          <w:lang w:val="en-GB" w:eastAsia="zh-CN"/>
        </w:rPr>
        <w:t xml:space="preserve">3/ race condition: the time that the MBS QFI SN traverses the control plane path MB-UPF -&gt; MB-SMF -&gt; AMF -&gt; </w:t>
      </w:r>
      <w:proofErr w:type="spellStart"/>
      <w:r>
        <w:rPr>
          <w:rFonts w:eastAsia="SimSun"/>
          <w:sz w:val="20"/>
          <w:szCs w:val="20"/>
          <w:lang w:val="en-GB" w:eastAsia="zh-CN"/>
        </w:rPr>
        <w:t>gNB</w:t>
      </w:r>
      <w:proofErr w:type="spellEnd"/>
      <w:r>
        <w:rPr>
          <w:rFonts w:eastAsia="SimSun"/>
          <w:sz w:val="20"/>
          <w:szCs w:val="20"/>
          <w:lang w:val="en-GB" w:eastAsia="zh-CN"/>
        </w:rPr>
        <w:t xml:space="preserve"> then some packets may have arrived at the MB-UPF sent over N3mb arriving earlier; they generate E1 bearer context modification required towards CU CP with now race condition for CU CP of which one to take to initialize the UE and risk of PDCP window initialization error.</w:t>
      </w:r>
    </w:p>
    <w:p w14:paraId="349D3135" w14:textId="77777777" w:rsidR="0024777B" w:rsidRDefault="00CD53EC">
      <w:pPr>
        <w:rPr>
          <w:rFonts w:eastAsia="SimSun"/>
          <w:sz w:val="20"/>
          <w:szCs w:val="20"/>
          <w:lang w:val="en-GB" w:eastAsia="zh-CN"/>
        </w:rPr>
      </w:pPr>
      <w:r>
        <w:rPr>
          <w:rFonts w:eastAsia="SimSun"/>
          <w:sz w:val="20"/>
          <w:szCs w:val="20"/>
          <w:lang w:val="en-GB" w:eastAsia="zh-CN"/>
        </w:rPr>
        <w:t>4/ impacts N4 interface MB-SMF and MB-UPF: required N4 modification in addition to impact on RAN3 protocol.</w:t>
      </w:r>
    </w:p>
    <w:p w14:paraId="0D75A030" w14:textId="77777777" w:rsidR="0024777B" w:rsidRDefault="00CD53EC">
      <w:pPr>
        <w:tabs>
          <w:tab w:val="left" w:pos="384"/>
        </w:tabs>
        <w:spacing w:before="20" w:after="80"/>
        <w:rPr>
          <w:rFonts w:eastAsia="SimSun"/>
          <w:sz w:val="20"/>
          <w:szCs w:val="20"/>
          <w:u w:val="single"/>
          <w:lang w:val="en-GB" w:eastAsia="zh-CN"/>
        </w:rPr>
      </w:pPr>
      <w:proofErr w:type="spellStart"/>
      <w:r>
        <w:rPr>
          <w:rFonts w:eastAsia="SimSun"/>
          <w:sz w:val="20"/>
          <w:szCs w:val="20"/>
          <w:u w:val="single"/>
          <w:lang w:val="en-GB" w:eastAsia="zh-CN"/>
        </w:rPr>
        <w:t>Tdoc</w:t>
      </w:r>
      <w:proofErr w:type="spellEnd"/>
      <w:r>
        <w:rPr>
          <w:rFonts w:eastAsia="SimSun"/>
          <w:sz w:val="20"/>
          <w:szCs w:val="20"/>
          <w:u w:val="single"/>
          <w:lang w:val="en-GB" w:eastAsia="zh-CN"/>
        </w:rPr>
        <w:t xml:space="preserve"> R3-225658 says that the user plane solution has the following drawbacks, notably when multicast transport is used over N3mb:</w:t>
      </w:r>
    </w:p>
    <w:p w14:paraId="748F146C"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lastRenderedPageBreak/>
        <w:t>1/ new behaviour at MB-UPF for UP solution is more impacting than the new including over N4 of the CN QFI SN for all QoS flows of the CP solution</w:t>
      </w:r>
    </w:p>
    <w:p w14:paraId="300F5BE9"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2/ if multicast transport used: the N4 interaction is always needed for UP solution, can be avoided for CP solution</w:t>
      </w:r>
    </w:p>
    <w:p w14:paraId="5845CA0B"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 xml:space="preserve">3/ if </w:t>
      </w:r>
      <w:proofErr w:type="spellStart"/>
      <w:r>
        <w:rPr>
          <w:rFonts w:eastAsia="SimSun"/>
          <w:sz w:val="20"/>
          <w:szCs w:val="20"/>
          <w:lang w:val="en-GB" w:eastAsia="zh-CN"/>
        </w:rPr>
        <w:t>muticast</w:t>
      </w:r>
      <w:proofErr w:type="spellEnd"/>
      <w:r>
        <w:rPr>
          <w:rFonts w:eastAsia="SimSun"/>
          <w:sz w:val="20"/>
          <w:szCs w:val="20"/>
          <w:lang w:val="en-GB" w:eastAsia="zh-CN"/>
        </w:rPr>
        <w:t xml:space="preserve"> transport used: other (not involved </w:t>
      </w:r>
      <w:proofErr w:type="spellStart"/>
      <w:r>
        <w:rPr>
          <w:rFonts w:eastAsia="SimSun"/>
          <w:sz w:val="20"/>
          <w:szCs w:val="20"/>
          <w:lang w:val="en-GB" w:eastAsia="zh-CN"/>
        </w:rPr>
        <w:t>gNBs</w:t>
      </w:r>
      <w:proofErr w:type="spellEnd"/>
      <w:r>
        <w:rPr>
          <w:rFonts w:eastAsia="SimSun"/>
          <w:sz w:val="20"/>
          <w:szCs w:val="20"/>
          <w:lang w:val="en-GB" w:eastAsia="zh-CN"/>
        </w:rPr>
        <w:t>) will receive the special packets and will need to discard them.</w:t>
      </w:r>
    </w:p>
    <w:p w14:paraId="0864DE04" w14:textId="77777777" w:rsidR="0024777B" w:rsidRDefault="00CD53EC">
      <w:pPr>
        <w:tabs>
          <w:tab w:val="left" w:pos="384"/>
        </w:tabs>
        <w:spacing w:before="20" w:after="80"/>
        <w:rPr>
          <w:rFonts w:eastAsia="SimSun"/>
          <w:sz w:val="20"/>
          <w:szCs w:val="20"/>
          <w:lang w:val="en-GB" w:eastAsia="zh-CN"/>
        </w:rPr>
      </w:pPr>
      <w:r>
        <w:rPr>
          <w:rFonts w:eastAsia="SimSun"/>
          <w:sz w:val="20"/>
          <w:szCs w:val="20"/>
          <w:lang w:val="en-GB" w:eastAsia="zh-CN"/>
        </w:rPr>
        <w:t xml:space="preserve">4/ if multicast transport used: MB-UPF cannot immediately send the special packet because it needs to wait to make sure that the </w:t>
      </w:r>
      <w:proofErr w:type="spellStart"/>
      <w:r>
        <w:rPr>
          <w:rFonts w:eastAsia="SimSun"/>
          <w:sz w:val="20"/>
          <w:szCs w:val="20"/>
          <w:lang w:val="en-GB" w:eastAsia="zh-CN"/>
        </w:rPr>
        <w:t>gNB</w:t>
      </w:r>
      <w:proofErr w:type="spellEnd"/>
      <w:r>
        <w:rPr>
          <w:rFonts w:eastAsia="SimSun"/>
          <w:sz w:val="20"/>
          <w:szCs w:val="20"/>
          <w:lang w:val="en-GB" w:eastAsia="zh-CN"/>
        </w:rPr>
        <w:t xml:space="preserve"> has made the IGMP join.</w:t>
      </w:r>
    </w:p>
    <w:p w14:paraId="20A60703" w14:textId="77777777" w:rsidR="0024777B" w:rsidRDefault="0024777B">
      <w:pPr>
        <w:tabs>
          <w:tab w:val="left" w:pos="384"/>
        </w:tabs>
        <w:spacing w:before="20" w:after="80"/>
        <w:rPr>
          <w:rFonts w:eastAsia="SimSun"/>
          <w:szCs w:val="22"/>
          <w:lang w:val="en-GB" w:eastAsia="zh-CN"/>
        </w:rPr>
      </w:pPr>
    </w:p>
    <w:p w14:paraId="1C67C37A" w14:textId="77777777" w:rsidR="0024777B" w:rsidRDefault="00CD53EC">
      <w:pPr>
        <w:rPr>
          <w:b/>
          <w:bCs/>
        </w:rPr>
      </w:pPr>
      <w:r>
        <w:rPr>
          <w:b/>
          <w:bCs/>
        </w:rPr>
        <w:t xml:space="preserve">Q3: what is your view on the way forward between these 3 solutions, and also if RAN2 specifications stay unchanged what is your preference between user plane (UP) solution and control plane (CP) solution and why (can elaborate on the respective drawbacks)?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21AEDBE5" w14:textId="77777777">
        <w:tc>
          <w:tcPr>
            <w:tcW w:w="1526" w:type="dxa"/>
          </w:tcPr>
          <w:p w14:paraId="53C2DA70" w14:textId="77777777" w:rsidR="0024777B" w:rsidRDefault="00CD53EC">
            <w:r>
              <w:t>Company</w:t>
            </w:r>
          </w:p>
        </w:tc>
        <w:tc>
          <w:tcPr>
            <w:tcW w:w="7762" w:type="dxa"/>
          </w:tcPr>
          <w:p w14:paraId="7542E096" w14:textId="77777777" w:rsidR="0024777B" w:rsidRDefault="00CD53EC">
            <w:r>
              <w:t>Comment</w:t>
            </w:r>
          </w:p>
        </w:tc>
      </w:tr>
      <w:tr w:rsidR="0024777B" w14:paraId="58D829AA" w14:textId="77777777">
        <w:tc>
          <w:tcPr>
            <w:tcW w:w="1526" w:type="dxa"/>
          </w:tcPr>
          <w:p w14:paraId="4C36AE57" w14:textId="77777777" w:rsidR="0024777B" w:rsidRDefault="00CD53EC">
            <w:r>
              <w:t>Nokia</w:t>
            </w:r>
          </w:p>
        </w:tc>
        <w:tc>
          <w:tcPr>
            <w:tcW w:w="7762" w:type="dxa"/>
          </w:tcPr>
          <w:p w14:paraId="68CB2AC0" w14:textId="77777777" w:rsidR="0024777B" w:rsidRDefault="00CD53EC">
            <w:pPr>
              <w:rPr>
                <w:rFonts w:eastAsia="SimSun"/>
                <w:sz w:val="20"/>
                <w:szCs w:val="20"/>
                <w:lang w:val="en-GB" w:eastAsia="zh-CN"/>
              </w:rPr>
            </w:pPr>
            <w:r>
              <w:rPr>
                <w:rFonts w:eastAsia="SimSun"/>
                <w:sz w:val="20"/>
                <w:szCs w:val="20"/>
                <w:lang w:val="en-GB" w:eastAsia="zh-CN"/>
              </w:rPr>
              <w:t>Prefer UP solution.</w:t>
            </w:r>
          </w:p>
          <w:p w14:paraId="5533FE36" w14:textId="77777777" w:rsidR="0024777B" w:rsidRDefault="00CD53EC">
            <w:r>
              <w:rPr>
                <w:rFonts w:eastAsia="SimSun"/>
                <w:sz w:val="20"/>
                <w:szCs w:val="20"/>
                <w:lang w:val="en-GB" w:eastAsia="zh-CN"/>
              </w:rPr>
              <w:t xml:space="preserve">As explained in R3-225526 the CP solution leads to duplication of CU UP function in the CU CP, and also does not work in case of race condition (multicast stream resumes while the control plane messages are returned to </w:t>
            </w:r>
            <w:proofErr w:type="spellStart"/>
            <w:r>
              <w:rPr>
                <w:rFonts w:eastAsia="SimSun"/>
                <w:sz w:val="20"/>
                <w:szCs w:val="20"/>
                <w:lang w:val="en-GB" w:eastAsia="zh-CN"/>
              </w:rPr>
              <w:t>gNB</w:t>
            </w:r>
            <w:proofErr w:type="spellEnd"/>
            <w:r>
              <w:rPr>
                <w:rFonts w:eastAsia="SimSun"/>
                <w:sz w:val="20"/>
                <w:szCs w:val="20"/>
                <w:lang w:val="en-GB" w:eastAsia="zh-CN"/>
              </w:rPr>
              <w:t>). It is true that the UP solution has some inefficiency when multicast transport is used over N3mb, but nothing critical, it still works well and avoids the bad design of the CP solution.</w:t>
            </w:r>
            <w:r>
              <w:t xml:space="preserve"> </w:t>
            </w:r>
          </w:p>
          <w:p w14:paraId="46AC3E20" w14:textId="77777777" w:rsidR="0024777B" w:rsidRDefault="00CD53EC">
            <w:r>
              <w:rPr>
                <w:rFonts w:eastAsia="SimSun"/>
                <w:sz w:val="20"/>
                <w:szCs w:val="20"/>
                <w:lang w:val="en-GB" w:eastAsia="zh-CN"/>
              </w:rPr>
              <w:t>Regarding solution in R3-225469 it can be considered if RAN2 would agree update PDCP variable at PDCP re-establishment but this is unlikely and anyway RAN3 should prepare selecting between CP and UP solution in the likely event that RAN2 does not change their specification.</w:t>
            </w:r>
            <w:r>
              <w:t xml:space="preserve"> </w:t>
            </w:r>
          </w:p>
        </w:tc>
      </w:tr>
      <w:tr w:rsidR="0024777B" w14:paraId="0C488823" w14:textId="77777777">
        <w:tc>
          <w:tcPr>
            <w:tcW w:w="1526" w:type="dxa"/>
          </w:tcPr>
          <w:p w14:paraId="77C34901" w14:textId="77777777" w:rsidR="0024777B" w:rsidRDefault="00CD53EC">
            <w:pPr>
              <w:rPr>
                <w:rFonts w:eastAsia="SimSun"/>
                <w:lang w:eastAsia="zh-CN"/>
              </w:rPr>
            </w:pPr>
            <w:r>
              <w:rPr>
                <w:rFonts w:eastAsia="SimSun"/>
                <w:lang w:eastAsia="zh-CN"/>
              </w:rPr>
              <w:t>Ericsson</w:t>
            </w:r>
          </w:p>
        </w:tc>
        <w:tc>
          <w:tcPr>
            <w:tcW w:w="7762" w:type="dxa"/>
          </w:tcPr>
          <w:p w14:paraId="19D49AEF" w14:textId="77777777" w:rsidR="0024777B" w:rsidRDefault="00CD53EC">
            <w:pPr>
              <w:rPr>
                <w:rFonts w:eastAsia="SimSun"/>
                <w:sz w:val="20"/>
                <w:szCs w:val="22"/>
                <w:lang w:eastAsia="zh-CN"/>
              </w:rPr>
            </w:pPr>
            <w:r>
              <w:rPr>
                <w:rFonts w:eastAsia="SimSun"/>
                <w:sz w:val="20"/>
                <w:szCs w:val="22"/>
                <w:lang w:eastAsia="zh-CN"/>
              </w:rPr>
              <w:t>we prefer none of the solutions, but to rely on UEs being able to observe first initial value from first received packet(s), as stated in Q2.</w:t>
            </w:r>
          </w:p>
        </w:tc>
      </w:tr>
      <w:tr w:rsidR="0024777B" w14:paraId="5E6D435C" w14:textId="77777777">
        <w:tc>
          <w:tcPr>
            <w:tcW w:w="1526" w:type="dxa"/>
          </w:tcPr>
          <w:p w14:paraId="559B5ADD" w14:textId="77777777" w:rsidR="0024777B" w:rsidRDefault="00CD53EC">
            <w:pPr>
              <w:rPr>
                <w:rFonts w:eastAsia="SimSun"/>
                <w:lang w:eastAsia="zh-CN"/>
              </w:rPr>
            </w:pPr>
            <w:r>
              <w:rPr>
                <w:rFonts w:eastAsia="SimSun" w:hint="eastAsia"/>
                <w:lang w:eastAsia="zh-CN"/>
              </w:rPr>
              <w:t>CATT</w:t>
            </w:r>
          </w:p>
        </w:tc>
        <w:tc>
          <w:tcPr>
            <w:tcW w:w="7762" w:type="dxa"/>
          </w:tcPr>
          <w:p w14:paraId="43F9BA4F" w14:textId="77777777" w:rsidR="0024777B" w:rsidRDefault="00CD53EC">
            <w:pPr>
              <w:rPr>
                <w:rFonts w:eastAsia="SimSun"/>
                <w:lang w:eastAsia="zh-CN"/>
              </w:rPr>
            </w:pPr>
            <w:r>
              <w:rPr>
                <w:rFonts w:eastAsia="SimSun"/>
                <w:lang w:eastAsia="zh-CN"/>
              </w:rPr>
              <w:t>Prefer</w:t>
            </w:r>
            <w:r>
              <w:rPr>
                <w:rFonts w:eastAsia="SimSun" w:hint="eastAsia"/>
                <w:lang w:eastAsia="zh-CN"/>
              </w:rPr>
              <w:t xml:space="preserve"> UP solution</w:t>
            </w:r>
          </w:p>
        </w:tc>
      </w:tr>
      <w:tr w:rsidR="0024777B" w14:paraId="7E50CA86" w14:textId="77777777">
        <w:tc>
          <w:tcPr>
            <w:tcW w:w="1526" w:type="dxa"/>
          </w:tcPr>
          <w:p w14:paraId="20BE1862"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7762" w:type="dxa"/>
          </w:tcPr>
          <w:p w14:paraId="37BA3A06" w14:textId="77777777" w:rsidR="0024777B" w:rsidRDefault="00CD53EC">
            <w:pPr>
              <w:rPr>
                <w:rFonts w:eastAsia="SimSun"/>
                <w:lang w:eastAsia="zh-CN"/>
              </w:rPr>
            </w:pPr>
            <w:r>
              <w:rPr>
                <w:rFonts w:eastAsia="SimSun"/>
                <w:lang w:eastAsia="zh-CN"/>
              </w:rPr>
              <w:t>We would prefer UP solution</w:t>
            </w:r>
          </w:p>
        </w:tc>
      </w:tr>
      <w:tr w:rsidR="0024777B" w14:paraId="65A367AE" w14:textId="77777777">
        <w:tc>
          <w:tcPr>
            <w:tcW w:w="1526" w:type="dxa"/>
          </w:tcPr>
          <w:p w14:paraId="7C76686B" w14:textId="77777777" w:rsidR="0024777B" w:rsidRDefault="00CD53EC">
            <w:pPr>
              <w:rPr>
                <w:rFonts w:eastAsia="SimSun"/>
                <w:lang w:eastAsia="zh-CN"/>
              </w:rPr>
            </w:pPr>
            <w:r>
              <w:rPr>
                <w:rFonts w:eastAsia="SimSun"/>
                <w:lang w:eastAsia="zh-CN"/>
              </w:rPr>
              <w:t>Huawei</w:t>
            </w:r>
          </w:p>
        </w:tc>
        <w:tc>
          <w:tcPr>
            <w:tcW w:w="7762" w:type="dxa"/>
          </w:tcPr>
          <w:p w14:paraId="6590C6E2" w14:textId="77777777" w:rsidR="0024777B" w:rsidRDefault="00CD53EC">
            <w:pPr>
              <w:rPr>
                <w:rFonts w:eastAsia="SimSun"/>
                <w:szCs w:val="22"/>
                <w:lang w:eastAsia="zh-CN"/>
              </w:rPr>
            </w:pPr>
            <w:r>
              <w:rPr>
                <w:rFonts w:eastAsia="SimSun"/>
                <w:szCs w:val="22"/>
                <w:lang w:eastAsia="zh-CN"/>
              </w:rPr>
              <w:t>Prefer CP solution. the detail is in R3-225658.</w:t>
            </w:r>
          </w:p>
          <w:p w14:paraId="7E2AA93C" w14:textId="77777777" w:rsidR="0024777B" w:rsidRDefault="00CD53EC">
            <w:pPr>
              <w:rPr>
                <w:szCs w:val="20"/>
              </w:rPr>
            </w:pPr>
            <w:r>
              <w:rPr>
                <w:rFonts w:eastAsia="SimSun"/>
                <w:szCs w:val="22"/>
                <w:lang w:eastAsia="zh-CN"/>
              </w:rPr>
              <w:t>First, there won't be any problems at al</w:t>
            </w:r>
            <w:r>
              <w:rPr>
                <w:rFonts w:eastAsia="SimSun"/>
                <w:szCs w:val="20"/>
                <w:lang w:eastAsia="zh-CN"/>
              </w:rPr>
              <w:t xml:space="preserve">l </w:t>
            </w:r>
            <w:r>
              <w:rPr>
                <w:rFonts w:eastAsia="SimSun"/>
                <w:szCs w:val="20"/>
                <w:lang w:val="en-GB" w:eastAsia="zh-CN"/>
              </w:rPr>
              <w:t>in case of race condition</w:t>
            </w:r>
            <w:r>
              <w:rPr>
                <w:rFonts w:eastAsia="SimSun"/>
                <w:szCs w:val="20"/>
                <w:lang w:eastAsia="zh-CN"/>
              </w:rPr>
              <w:t xml:space="preserve">. </w:t>
            </w:r>
            <w:r>
              <w:rPr>
                <w:rFonts w:eastAsia="SimSun"/>
                <w:szCs w:val="20"/>
                <w:lang w:val="en-GB" w:eastAsia="zh-CN"/>
              </w:rPr>
              <w:t xml:space="preserve">Considering the value send by the </w:t>
            </w:r>
            <w:proofErr w:type="spellStart"/>
            <w:r>
              <w:rPr>
                <w:rFonts w:eastAsia="SimSun"/>
                <w:szCs w:val="20"/>
                <w:lang w:val="en-GB" w:eastAsia="zh-CN"/>
              </w:rPr>
              <w:t>gNB</w:t>
            </w:r>
            <w:proofErr w:type="spellEnd"/>
            <w:r>
              <w:rPr>
                <w:rFonts w:eastAsia="SimSun"/>
                <w:szCs w:val="20"/>
                <w:lang w:val="en-GB" w:eastAsia="zh-CN"/>
              </w:rPr>
              <w:t>-CU-UP and or the MB-SM</w:t>
            </w:r>
            <w:r>
              <w:rPr>
                <w:rFonts w:eastAsia="DengXian"/>
                <w:szCs w:val="20"/>
                <w:lang w:eastAsia="zh-CN"/>
              </w:rPr>
              <w:t xml:space="preserve">F may co-exist, we think it will not make any impact for the </w:t>
            </w:r>
            <w:proofErr w:type="spellStart"/>
            <w:r>
              <w:rPr>
                <w:rFonts w:eastAsia="DengXian"/>
                <w:szCs w:val="20"/>
                <w:lang w:eastAsia="zh-CN"/>
              </w:rPr>
              <w:t>gNB</w:t>
            </w:r>
            <w:proofErr w:type="spellEnd"/>
            <w:r>
              <w:rPr>
                <w:rFonts w:eastAsia="DengXian"/>
                <w:szCs w:val="20"/>
                <w:lang w:eastAsia="zh-CN"/>
              </w:rPr>
              <w:t xml:space="preserve">-CU-CP to configure the </w:t>
            </w:r>
            <w:proofErr w:type="spellStart"/>
            <w:r>
              <w:rPr>
                <w:rFonts w:eastAsia="DengXian"/>
                <w:i/>
                <w:szCs w:val="20"/>
                <w:lang w:eastAsia="zh-CN"/>
              </w:rPr>
              <w:t>initialRX</w:t>
            </w:r>
            <w:proofErr w:type="spellEnd"/>
            <w:r>
              <w:rPr>
                <w:rFonts w:eastAsia="DengXian"/>
                <w:i/>
                <w:szCs w:val="20"/>
                <w:lang w:eastAsia="zh-CN"/>
              </w:rPr>
              <w:t>-DELIV</w:t>
            </w:r>
            <w:r>
              <w:rPr>
                <w:rFonts w:eastAsia="DengXian"/>
                <w:szCs w:val="20"/>
                <w:lang w:eastAsia="zh-CN"/>
              </w:rPr>
              <w:t xml:space="preserve"> IE to UE, since the value configured to UE can be much lower than the first received packet. </w:t>
            </w:r>
            <w:r>
              <w:rPr>
                <w:szCs w:val="20"/>
                <w:lang w:eastAsia="zh-CN"/>
              </w:rPr>
              <w:t xml:space="preserve">According to the pervious discussion in RAN2 meeting, </w:t>
            </w:r>
            <w:r>
              <w:rPr>
                <w:rFonts w:hint="eastAsia"/>
                <w:szCs w:val="20"/>
                <w:lang w:eastAsia="zh-CN"/>
              </w:rPr>
              <w:t>considering</w:t>
            </w:r>
            <w:r>
              <w:rPr>
                <w:szCs w:val="20"/>
                <w:lang w:eastAsia="zh-CN"/>
              </w:rPr>
              <w:t xml:space="preserve"> that PDCP packets arrive </w:t>
            </w:r>
            <w:r>
              <w:rPr>
                <w:rFonts w:hint="eastAsia"/>
                <w:szCs w:val="20"/>
                <w:lang w:eastAsia="zh-CN"/>
              </w:rPr>
              <w:t>o</w:t>
            </w:r>
            <w:r>
              <w:rPr>
                <w:szCs w:val="20"/>
                <w:lang w:eastAsia="zh-CN"/>
              </w:rPr>
              <w:t xml:space="preserve">ut of order, the initial count value can be set to much lower than the count of first received packet, e.g. lower </w:t>
            </w:r>
            <w:r>
              <w:rPr>
                <w:szCs w:val="20"/>
              </w:rPr>
              <w:t xml:space="preserve">0.5 </w:t>
            </w:r>
            <w:r>
              <w:rPr>
                <w:szCs w:val="20"/>
                <w:lang w:eastAsia="ko-KR"/>
              </w:rPr>
              <w:t>×</w:t>
            </w:r>
            <w:r>
              <w:rPr>
                <w:szCs w:val="20"/>
              </w:rPr>
              <w:t xml:space="preserve"> 2</w:t>
            </w:r>
            <w:r>
              <w:rPr>
                <w:szCs w:val="20"/>
                <w:vertAlign w:val="superscript"/>
              </w:rPr>
              <w:t>[</w:t>
            </w:r>
            <w:r>
              <w:rPr>
                <w:i/>
                <w:szCs w:val="20"/>
                <w:vertAlign w:val="superscript"/>
              </w:rPr>
              <w:t>PDCP-SN-</w:t>
            </w:r>
            <w:proofErr w:type="spellStart"/>
            <w:r>
              <w:rPr>
                <w:i/>
                <w:szCs w:val="20"/>
                <w:vertAlign w:val="superscript"/>
              </w:rPr>
              <w:t>SizeDL</w:t>
            </w:r>
            <w:proofErr w:type="spellEnd"/>
            <w:r>
              <w:rPr>
                <w:szCs w:val="20"/>
                <w:vertAlign w:val="superscript"/>
              </w:rPr>
              <w:t>–</w:t>
            </w:r>
            <w:r>
              <w:rPr>
                <w:szCs w:val="20"/>
                <w:vertAlign w:val="superscript"/>
                <w:lang w:eastAsia="zh-CN"/>
              </w:rPr>
              <w:t>1</w:t>
            </w:r>
            <w:r>
              <w:rPr>
                <w:szCs w:val="20"/>
                <w:vertAlign w:val="superscript"/>
              </w:rPr>
              <w:t xml:space="preserve">] </w:t>
            </w:r>
            <w:r>
              <w:rPr>
                <w:szCs w:val="20"/>
                <w:lang w:eastAsia="zh-CN"/>
              </w:rPr>
              <w:t xml:space="preserve">than the count of first received packet. In the current PDCP spec, the initial value of RX_DELIV for multicast MRB has been changed to depends on implementation, i.e. there is no restriction on the relationship of the configured value and the count of the first package. Then, the count value indicated from </w:t>
            </w:r>
            <w:r>
              <w:rPr>
                <w:rFonts w:eastAsia="DengXian"/>
                <w:szCs w:val="20"/>
                <w:lang w:eastAsia="zh-CN"/>
              </w:rPr>
              <w:t xml:space="preserve">the </w:t>
            </w:r>
            <w:proofErr w:type="spellStart"/>
            <w:r>
              <w:rPr>
                <w:rFonts w:eastAsia="DengXian"/>
                <w:szCs w:val="20"/>
                <w:lang w:eastAsia="zh-CN"/>
              </w:rPr>
              <w:t>gNB</w:t>
            </w:r>
            <w:proofErr w:type="spellEnd"/>
            <w:r>
              <w:rPr>
                <w:rFonts w:eastAsia="DengXian"/>
                <w:szCs w:val="20"/>
                <w:lang w:eastAsia="zh-CN"/>
              </w:rPr>
              <w:t>-</w:t>
            </w:r>
            <w:r>
              <w:rPr>
                <w:szCs w:val="20"/>
                <w:lang w:eastAsia="zh-CN"/>
              </w:rPr>
              <w:t xml:space="preserve">CU-UP to </w:t>
            </w:r>
            <w:r>
              <w:rPr>
                <w:rFonts w:eastAsia="DengXian"/>
                <w:szCs w:val="20"/>
                <w:lang w:eastAsia="zh-CN"/>
              </w:rPr>
              <w:t xml:space="preserve">the </w:t>
            </w:r>
            <w:proofErr w:type="spellStart"/>
            <w:r>
              <w:rPr>
                <w:rFonts w:eastAsia="DengXian"/>
                <w:szCs w:val="20"/>
                <w:lang w:eastAsia="zh-CN"/>
              </w:rPr>
              <w:t>gNB</w:t>
            </w:r>
            <w:proofErr w:type="spellEnd"/>
            <w:r>
              <w:rPr>
                <w:rFonts w:eastAsia="DengXian"/>
                <w:szCs w:val="20"/>
                <w:lang w:eastAsia="zh-CN"/>
              </w:rPr>
              <w:t>-</w:t>
            </w:r>
            <w:r>
              <w:rPr>
                <w:szCs w:val="20"/>
                <w:lang w:eastAsia="zh-CN"/>
              </w:rPr>
              <w:t xml:space="preserve">CU-CP </w:t>
            </w:r>
            <w:r>
              <w:rPr>
                <w:rFonts w:hint="eastAsia"/>
                <w:szCs w:val="20"/>
                <w:lang w:eastAsia="zh-CN"/>
              </w:rPr>
              <w:t>c</w:t>
            </w:r>
            <w:r>
              <w:rPr>
                <w:szCs w:val="20"/>
                <w:lang w:eastAsia="zh-CN"/>
              </w:rPr>
              <w:t xml:space="preserve">an be used for </w:t>
            </w:r>
            <w:r>
              <w:rPr>
                <w:rFonts w:eastAsia="DengXian"/>
                <w:szCs w:val="20"/>
                <w:lang w:eastAsia="zh-CN"/>
              </w:rPr>
              <w:t xml:space="preserve">the </w:t>
            </w:r>
            <w:proofErr w:type="spellStart"/>
            <w:r>
              <w:rPr>
                <w:rFonts w:eastAsia="DengXian"/>
                <w:szCs w:val="20"/>
                <w:lang w:eastAsia="zh-CN"/>
              </w:rPr>
              <w:t>gNB</w:t>
            </w:r>
            <w:proofErr w:type="spellEnd"/>
            <w:r>
              <w:rPr>
                <w:rFonts w:eastAsia="DengXian"/>
                <w:szCs w:val="20"/>
                <w:lang w:eastAsia="zh-CN"/>
              </w:rPr>
              <w:t>-</w:t>
            </w:r>
            <w:r>
              <w:rPr>
                <w:szCs w:val="20"/>
                <w:lang w:eastAsia="zh-CN"/>
              </w:rPr>
              <w:t xml:space="preserve">CU-CP to configure </w:t>
            </w:r>
            <w:r>
              <w:rPr>
                <w:szCs w:val="20"/>
              </w:rPr>
              <w:t xml:space="preserve">the </w:t>
            </w:r>
            <w:proofErr w:type="spellStart"/>
            <w:r>
              <w:rPr>
                <w:i/>
                <w:szCs w:val="20"/>
              </w:rPr>
              <w:t>initialRX</w:t>
            </w:r>
            <w:proofErr w:type="spellEnd"/>
            <w:r>
              <w:rPr>
                <w:i/>
                <w:szCs w:val="20"/>
              </w:rPr>
              <w:t>-DELIV</w:t>
            </w:r>
            <w:r>
              <w:rPr>
                <w:szCs w:val="20"/>
              </w:rPr>
              <w:t xml:space="preserve"> IE, the </w:t>
            </w:r>
            <w:proofErr w:type="spellStart"/>
            <w:r>
              <w:rPr>
                <w:rFonts w:eastAsia="DengXian"/>
                <w:szCs w:val="20"/>
                <w:lang w:eastAsia="zh-CN"/>
              </w:rPr>
              <w:t>gNB</w:t>
            </w:r>
            <w:proofErr w:type="spellEnd"/>
            <w:r>
              <w:rPr>
                <w:rFonts w:eastAsia="DengXian"/>
                <w:szCs w:val="20"/>
                <w:lang w:eastAsia="zh-CN"/>
              </w:rPr>
              <w:t>-</w:t>
            </w:r>
            <w:r>
              <w:rPr>
                <w:szCs w:val="20"/>
              </w:rPr>
              <w:t xml:space="preserve">CU-CP needs to set the </w:t>
            </w:r>
            <w:proofErr w:type="spellStart"/>
            <w:r>
              <w:rPr>
                <w:i/>
                <w:szCs w:val="20"/>
              </w:rPr>
              <w:t>initialRX</w:t>
            </w:r>
            <w:proofErr w:type="spellEnd"/>
            <w:r>
              <w:rPr>
                <w:i/>
                <w:szCs w:val="20"/>
              </w:rPr>
              <w:t>-DELIV</w:t>
            </w:r>
            <w:r>
              <w:rPr>
                <w:szCs w:val="20"/>
              </w:rPr>
              <w:t xml:space="preserve"> IE lower than the value indicated from E1AP. The CU-CP can decide the decide the value of the </w:t>
            </w:r>
            <w:proofErr w:type="spellStart"/>
            <w:r>
              <w:rPr>
                <w:i/>
                <w:szCs w:val="20"/>
              </w:rPr>
              <w:t>initialRX</w:t>
            </w:r>
            <w:proofErr w:type="spellEnd"/>
            <w:r>
              <w:rPr>
                <w:i/>
                <w:szCs w:val="20"/>
              </w:rPr>
              <w:t>-DELIV</w:t>
            </w:r>
            <w:r>
              <w:rPr>
                <w:szCs w:val="20"/>
              </w:rPr>
              <w:t xml:space="preserve"> IE.</w:t>
            </w:r>
          </w:p>
          <w:p w14:paraId="45AB5A88" w14:textId="77777777" w:rsidR="0024777B" w:rsidRDefault="00CD53EC">
            <w:pPr>
              <w:rPr>
                <w:rFonts w:eastAsia="SimSun"/>
                <w:szCs w:val="20"/>
                <w:lang w:eastAsia="zh-CN"/>
              </w:rPr>
            </w:pPr>
            <w:r>
              <w:rPr>
                <w:rFonts w:eastAsia="SimSun"/>
                <w:szCs w:val="20"/>
                <w:lang w:eastAsia="zh-CN"/>
              </w:rPr>
              <w:t>And also, MB-UPF never sends empty headers currently, which is a bad/subversive to MB-UPF and has many problems.</w:t>
            </w:r>
          </w:p>
          <w:p w14:paraId="59BCF76F" w14:textId="77777777" w:rsidR="0024777B" w:rsidRDefault="00CD53EC">
            <w:pPr>
              <w:numPr>
                <w:ilvl w:val="0"/>
                <w:numId w:val="4"/>
              </w:numPr>
              <w:rPr>
                <w:rFonts w:eastAsia="SimSun"/>
                <w:szCs w:val="20"/>
                <w:lang w:eastAsia="zh-CN"/>
              </w:rPr>
            </w:pPr>
            <w:r>
              <w:rPr>
                <w:rFonts w:eastAsia="SimSun"/>
                <w:szCs w:val="20"/>
                <w:lang w:eastAsia="zh-CN"/>
              </w:rPr>
              <w:t>the MB-UPF has to transmit empty packets over M3mb for an inactive session, which will change the current behavior of the MB-UPF.</w:t>
            </w:r>
          </w:p>
          <w:p w14:paraId="416D49F8" w14:textId="77777777" w:rsidR="0024777B" w:rsidRDefault="00CD53EC">
            <w:pPr>
              <w:numPr>
                <w:ilvl w:val="0"/>
                <w:numId w:val="4"/>
              </w:numPr>
              <w:rPr>
                <w:rFonts w:eastAsia="SimSun"/>
                <w:szCs w:val="20"/>
                <w:lang w:eastAsia="zh-CN"/>
              </w:rPr>
            </w:pPr>
            <w:r>
              <w:rPr>
                <w:rFonts w:eastAsia="SimSun"/>
                <w:szCs w:val="20"/>
                <w:lang w:eastAsia="zh-CN"/>
              </w:rPr>
              <w:lastRenderedPageBreak/>
              <w:t xml:space="preserve">the </w:t>
            </w:r>
            <w:proofErr w:type="spellStart"/>
            <w:r>
              <w:rPr>
                <w:rFonts w:eastAsia="SimSun"/>
                <w:szCs w:val="20"/>
                <w:lang w:eastAsia="zh-CN"/>
              </w:rPr>
              <w:t>gNB</w:t>
            </w:r>
            <w:proofErr w:type="spellEnd"/>
            <w:r>
              <w:rPr>
                <w:rFonts w:eastAsia="SimSun"/>
                <w:szCs w:val="20"/>
                <w:lang w:eastAsia="zh-CN"/>
              </w:rPr>
              <w:t>-CU-UP only can generate the value when receiving empty packets for all the mapped MBS QoS Flows to configure the value for a multicast MRB.</w:t>
            </w:r>
          </w:p>
          <w:p w14:paraId="18BB9779" w14:textId="77777777" w:rsidR="0024777B" w:rsidRDefault="00CD53EC">
            <w:pPr>
              <w:numPr>
                <w:ilvl w:val="0"/>
                <w:numId w:val="4"/>
              </w:numPr>
              <w:rPr>
                <w:rFonts w:eastAsia="SimSun"/>
                <w:szCs w:val="20"/>
                <w:lang w:eastAsia="zh-CN"/>
              </w:rPr>
            </w:pPr>
            <w:r>
              <w:rPr>
                <w:rFonts w:eastAsia="SimSun"/>
                <w:szCs w:val="20"/>
                <w:lang w:eastAsia="zh-CN"/>
              </w:rPr>
              <w:t xml:space="preserve">the MB-UPF has to send many empty packets to all </w:t>
            </w:r>
            <w:proofErr w:type="spellStart"/>
            <w:r>
              <w:rPr>
                <w:rFonts w:eastAsia="SimSun"/>
                <w:szCs w:val="20"/>
                <w:lang w:eastAsia="zh-CN"/>
              </w:rPr>
              <w:t>gNBs</w:t>
            </w:r>
            <w:proofErr w:type="spellEnd"/>
            <w:r>
              <w:rPr>
                <w:rFonts w:eastAsia="SimSun"/>
                <w:szCs w:val="20"/>
                <w:lang w:eastAsia="zh-CN"/>
              </w:rPr>
              <w:t xml:space="preserve"> when there is a new </w:t>
            </w:r>
            <w:proofErr w:type="spellStart"/>
            <w:r>
              <w:rPr>
                <w:rFonts w:eastAsia="SimSun"/>
                <w:szCs w:val="20"/>
                <w:lang w:eastAsia="zh-CN"/>
              </w:rPr>
              <w:t>gNB</w:t>
            </w:r>
            <w:proofErr w:type="spellEnd"/>
            <w:r>
              <w:rPr>
                <w:rFonts w:eastAsia="SimSun"/>
                <w:szCs w:val="20"/>
                <w:lang w:eastAsia="zh-CN"/>
              </w:rPr>
              <w:t xml:space="preserve"> joining in case of IP multicast transport. And </w:t>
            </w:r>
            <w:r>
              <w:rPr>
                <w:rFonts w:eastAsia="SimSun"/>
                <w:szCs w:val="20"/>
                <w:lang w:val="en-GB" w:eastAsia="zh-CN"/>
              </w:rPr>
              <w:t>the N4 interaction is always needed for UP solution, can be avoided for CP solution.</w:t>
            </w:r>
          </w:p>
          <w:p w14:paraId="6FAEB167" w14:textId="77777777" w:rsidR="0024777B" w:rsidRDefault="00CD53EC">
            <w:pPr>
              <w:numPr>
                <w:ilvl w:val="0"/>
                <w:numId w:val="4"/>
              </w:numPr>
              <w:rPr>
                <w:rFonts w:eastAsia="SimSun"/>
                <w:sz w:val="28"/>
                <w:lang w:eastAsia="zh-CN"/>
              </w:rPr>
            </w:pPr>
            <w:r>
              <w:rPr>
                <w:rFonts w:eastAsia="SimSun"/>
                <w:szCs w:val="20"/>
                <w:lang w:val="en-GB" w:eastAsia="zh-CN"/>
              </w:rPr>
              <w:t xml:space="preserve">If MB-UPF cannot immediately send the special packet because it needs to wait to make sure that the </w:t>
            </w:r>
            <w:proofErr w:type="spellStart"/>
            <w:r>
              <w:rPr>
                <w:rFonts w:eastAsia="SimSun"/>
                <w:szCs w:val="20"/>
                <w:lang w:val="en-GB" w:eastAsia="zh-CN"/>
              </w:rPr>
              <w:t>gNB</w:t>
            </w:r>
            <w:proofErr w:type="spellEnd"/>
            <w:r>
              <w:rPr>
                <w:rFonts w:eastAsia="SimSun"/>
                <w:szCs w:val="20"/>
                <w:lang w:val="en-GB" w:eastAsia="zh-CN"/>
              </w:rPr>
              <w:t xml:space="preserve"> has made the IGMP join if multicast transport used.</w:t>
            </w:r>
          </w:p>
          <w:p w14:paraId="1BD8C251" w14:textId="77777777" w:rsidR="0024777B" w:rsidRDefault="00CD53EC">
            <w:pPr>
              <w:rPr>
                <w:rFonts w:eastAsia="SimSun"/>
                <w:lang w:eastAsia="zh-CN"/>
              </w:rPr>
            </w:pPr>
            <w:r>
              <w:rPr>
                <w:rFonts w:eastAsia="SimSun"/>
                <w:szCs w:val="20"/>
                <w:lang w:eastAsia="zh-CN"/>
              </w:rPr>
              <w:t xml:space="preserve">All these problems are challenging for the MB-UPF. </w:t>
            </w:r>
            <w:r>
              <w:rPr>
                <w:rFonts w:eastAsia="SimSun"/>
                <w:b/>
                <w:szCs w:val="20"/>
                <w:lang w:eastAsia="zh-CN"/>
              </w:rPr>
              <w:t>It is suggested to select control plane solution in RAN3, otherwise we may need to send LS to SA2 and CT4 and ask for their feedback.</w:t>
            </w:r>
          </w:p>
        </w:tc>
      </w:tr>
      <w:tr w:rsidR="0024777B" w14:paraId="569685C0" w14:textId="77777777">
        <w:tc>
          <w:tcPr>
            <w:tcW w:w="1526" w:type="dxa"/>
          </w:tcPr>
          <w:p w14:paraId="48CD5846" w14:textId="77777777" w:rsidR="0024777B" w:rsidRDefault="00CD53EC">
            <w:pPr>
              <w:rPr>
                <w:rFonts w:eastAsia="SimSun"/>
                <w:lang w:eastAsia="zh-CN"/>
              </w:rPr>
            </w:pPr>
            <w:r>
              <w:rPr>
                <w:rFonts w:eastAsia="SimSun"/>
                <w:lang w:eastAsia="zh-CN"/>
              </w:rPr>
              <w:lastRenderedPageBreak/>
              <w:t>Samsung</w:t>
            </w:r>
          </w:p>
        </w:tc>
        <w:tc>
          <w:tcPr>
            <w:tcW w:w="7762" w:type="dxa"/>
          </w:tcPr>
          <w:p w14:paraId="08C05C03" w14:textId="77777777" w:rsidR="0024777B" w:rsidRDefault="00CD53EC">
            <w:pPr>
              <w:rPr>
                <w:rFonts w:eastAsia="SimSun"/>
                <w:lang w:eastAsia="zh-CN"/>
              </w:rPr>
            </w:pPr>
            <w:r>
              <w:rPr>
                <w:rFonts w:eastAsia="SimSun"/>
                <w:lang w:eastAsia="zh-CN"/>
              </w:rPr>
              <w:t xml:space="preserve">If UE based solution is not agreed. We prefer CP solution, just include the initial SN in the Distribution Response message for one time. </w:t>
            </w:r>
          </w:p>
        </w:tc>
      </w:tr>
      <w:tr w:rsidR="0024777B" w14:paraId="2DA3873F" w14:textId="77777777">
        <w:tc>
          <w:tcPr>
            <w:tcW w:w="1526" w:type="dxa"/>
          </w:tcPr>
          <w:p w14:paraId="67960C76" w14:textId="77777777" w:rsidR="0024777B" w:rsidRDefault="00CD53EC">
            <w:pPr>
              <w:rPr>
                <w:rFonts w:eastAsia="SimSun"/>
                <w:lang w:eastAsia="zh-CN"/>
              </w:rPr>
            </w:pPr>
            <w:r>
              <w:rPr>
                <w:rFonts w:eastAsia="SimSun" w:hint="eastAsia"/>
                <w:lang w:eastAsia="zh-CN"/>
              </w:rPr>
              <w:t>ZTE</w:t>
            </w:r>
          </w:p>
        </w:tc>
        <w:tc>
          <w:tcPr>
            <w:tcW w:w="7762" w:type="dxa"/>
          </w:tcPr>
          <w:p w14:paraId="0268F26C" w14:textId="77777777" w:rsidR="0024777B" w:rsidRDefault="00CD53EC">
            <w:pPr>
              <w:rPr>
                <w:rFonts w:eastAsia="SimSun"/>
                <w:lang w:eastAsia="zh-CN"/>
              </w:rPr>
            </w:pPr>
            <w:r>
              <w:rPr>
                <w:rFonts w:eastAsia="SimSun" w:hint="eastAsia"/>
                <w:lang w:eastAsia="zh-CN"/>
              </w:rPr>
              <w:t>None.</w:t>
            </w:r>
          </w:p>
          <w:p w14:paraId="0F28CDC3" w14:textId="77777777" w:rsidR="0024777B" w:rsidRDefault="00CD53EC">
            <w:pPr>
              <w:rPr>
                <w:rFonts w:eastAsia="SimSun"/>
                <w:lang w:eastAsia="zh-CN"/>
              </w:rPr>
            </w:pPr>
            <w:r>
              <w:rPr>
                <w:rFonts w:eastAsia="SimSun" w:hint="eastAsia"/>
                <w:lang w:eastAsia="zh-CN"/>
              </w:rPr>
              <w:t xml:space="preserve">Agree with Ericsson, if it can be decided by UE based on the first received packet when </w:t>
            </w:r>
            <w:proofErr w:type="spellStart"/>
            <w:r>
              <w:rPr>
                <w:rFonts w:eastAsia="SimSun" w:hint="eastAsia"/>
                <w:lang w:eastAsia="zh-CN"/>
              </w:rPr>
              <w:t>gNB</w:t>
            </w:r>
            <w:proofErr w:type="spellEnd"/>
            <w:r>
              <w:rPr>
                <w:rFonts w:eastAsia="SimSun" w:hint="eastAsia"/>
                <w:lang w:eastAsia="zh-CN"/>
              </w:rPr>
              <w:t xml:space="preserve"> </w:t>
            </w:r>
            <w:proofErr w:type="spellStart"/>
            <w:r>
              <w:rPr>
                <w:rFonts w:eastAsia="SimSun" w:hint="eastAsia"/>
                <w:lang w:eastAsia="zh-CN"/>
              </w:rPr>
              <w:t>can not</w:t>
            </w:r>
            <w:proofErr w:type="spellEnd"/>
            <w:r>
              <w:rPr>
                <w:rFonts w:eastAsia="SimSun" w:hint="eastAsia"/>
                <w:lang w:eastAsia="zh-CN"/>
              </w:rPr>
              <w:t xml:space="preserve"> configure a suitable initial value of DELIV, it will bring less spec modification and more flexibility.</w:t>
            </w:r>
          </w:p>
          <w:p w14:paraId="2B6A71FB" w14:textId="77777777" w:rsidR="0024777B" w:rsidRDefault="00CD53EC">
            <w:pPr>
              <w:rPr>
                <w:rFonts w:eastAsia="SimSun"/>
                <w:lang w:eastAsia="zh-CN"/>
              </w:rPr>
            </w:pPr>
            <w:r>
              <w:rPr>
                <w:rFonts w:eastAsia="SimSun" w:hint="eastAsia"/>
                <w:lang w:eastAsia="zh-CN"/>
              </w:rPr>
              <w:t>RAN2 discussion is still open on this issue ([AT119bis-e][603][MBS-R17] UP corrections).</w:t>
            </w:r>
          </w:p>
        </w:tc>
      </w:tr>
      <w:tr w:rsidR="00836AFB" w14:paraId="111A2044" w14:textId="77777777">
        <w:tc>
          <w:tcPr>
            <w:tcW w:w="1526" w:type="dxa"/>
          </w:tcPr>
          <w:p w14:paraId="1E8775DD" w14:textId="6C2A58B4" w:rsidR="00836AFB" w:rsidRDefault="00836AFB" w:rsidP="00836AFB">
            <w:pPr>
              <w:rPr>
                <w:rFonts w:eastAsia="SimSun"/>
                <w:lang w:eastAsia="zh-CN"/>
              </w:rPr>
            </w:pPr>
            <w:r>
              <w:rPr>
                <w:rFonts w:eastAsia="SimSun"/>
                <w:lang w:eastAsia="zh-CN"/>
              </w:rPr>
              <w:t>Qualcomm</w:t>
            </w:r>
          </w:p>
        </w:tc>
        <w:tc>
          <w:tcPr>
            <w:tcW w:w="7762" w:type="dxa"/>
          </w:tcPr>
          <w:p w14:paraId="4DC17108" w14:textId="2F99EA07" w:rsidR="00836AFB" w:rsidRDefault="00836AFB" w:rsidP="00836AFB">
            <w:pPr>
              <w:rPr>
                <w:rFonts w:eastAsia="SimSun"/>
                <w:lang w:eastAsia="zh-CN"/>
              </w:rPr>
            </w:pPr>
            <w:r>
              <w:rPr>
                <w:rFonts w:eastAsia="SimSun"/>
                <w:lang w:eastAsia="zh-CN"/>
              </w:rPr>
              <w:t xml:space="preserve">If RAN2 does not agree any changes, we have slight preference to UP based solution than CP based solution. Probably we can also send LS to CT4/SA2 about both solution options and they can indicate any preference. </w:t>
            </w:r>
          </w:p>
        </w:tc>
      </w:tr>
    </w:tbl>
    <w:p w14:paraId="7588464A" w14:textId="77777777" w:rsidR="0024777B" w:rsidRDefault="0024777B">
      <w:pPr>
        <w:ind w:left="720"/>
      </w:pPr>
    </w:p>
    <w:p w14:paraId="07FD6CE3" w14:textId="77777777" w:rsidR="0024777B" w:rsidRDefault="0024777B">
      <w:pPr>
        <w:rPr>
          <w:b/>
          <w:bCs/>
        </w:rPr>
      </w:pPr>
    </w:p>
    <w:p w14:paraId="2046F870" w14:textId="77777777" w:rsidR="0024777B" w:rsidRDefault="00CD53EC">
      <w:pPr>
        <w:rPr>
          <w:b/>
          <w:bCs/>
          <w:color w:val="002060"/>
          <w:u w:val="single"/>
        </w:rPr>
      </w:pPr>
      <w:bookmarkStart w:id="39" w:name="_Hlk48316210"/>
      <w:bookmarkStart w:id="40" w:name="_Hlk37966924"/>
      <w:r>
        <w:rPr>
          <w:b/>
          <w:bCs/>
          <w:color w:val="002060"/>
          <w:u w:val="single"/>
        </w:rPr>
        <w:t>Moderator’s summary:</w:t>
      </w:r>
    </w:p>
    <w:p w14:paraId="5DB5AE76" w14:textId="55F6512D" w:rsidR="0024777B" w:rsidRDefault="00243EB2">
      <w:pPr>
        <w:rPr>
          <w:color w:val="002060"/>
        </w:rPr>
      </w:pPr>
      <w:r>
        <w:rPr>
          <w:color w:val="002060"/>
        </w:rPr>
        <w:t xml:space="preserve">A large majority of companies agree with a RAN3 solution </w:t>
      </w:r>
      <w:r w:rsidR="00895423">
        <w:rPr>
          <w:color w:val="002060"/>
        </w:rPr>
        <w:t xml:space="preserve">(5 companies) </w:t>
      </w:r>
      <w:r>
        <w:rPr>
          <w:color w:val="002060"/>
        </w:rPr>
        <w:t xml:space="preserve">and 2 companies prefer a RAN2 solution (UE initializing itself its lower bound </w:t>
      </w:r>
      <w:r w:rsidR="00E43B6F">
        <w:rPr>
          <w:color w:val="002060"/>
        </w:rPr>
        <w:t>PDCP</w:t>
      </w:r>
      <w:r>
        <w:rPr>
          <w:color w:val="002060"/>
        </w:rPr>
        <w:t xml:space="preserve"> window) and propose to wait the end of RAN2 discussions.  </w:t>
      </w:r>
    </w:p>
    <w:p w14:paraId="1DF2D38A" w14:textId="0F83985C" w:rsidR="0024777B" w:rsidRDefault="00CD53EC">
      <w:pPr>
        <w:rPr>
          <w:color w:val="002060"/>
        </w:rPr>
      </w:pPr>
      <w:r>
        <w:rPr>
          <w:b/>
          <w:bCs/>
          <w:color w:val="002060"/>
        </w:rPr>
        <w:t>Proposal 1</w:t>
      </w:r>
      <w:r>
        <w:rPr>
          <w:color w:val="002060"/>
        </w:rPr>
        <w:t xml:space="preserve">: </w:t>
      </w:r>
      <w:r w:rsidR="00E43B6F">
        <w:rPr>
          <w:color w:val="002060"/>
        </w:rPr>
        <w:t xml:space="preserve">see Q2. Continue discussion </w:t>
      </w:r>
      <w:r w:rsidR="0099402A">
        <w:rPr>
          <w:color w:val="002060"/>
        </w:rPr>
        <w:t xml:space="preserve">at </w:t>
      </w:r>
      <w:r w:rsidR="00E43B6F">
        <w:rPr>
          <w:color w:val="002060"/>
        </w:rPr>
        <w:t>next meeting.</w:t>
      </w:r>
    </w:p>
    <w:p w14:paraId="07AA137A" w14:textId="77777777" w:rsidR="0024777B" w:rsidRDefault="0024777B">
      <w:pPr>
        <w:rPr>
          <w:lang w:val="en-GB"/>
        </w:rPr>
      </w:pPr>
    </w:p>
    <w:p w14:paraId="22B9E798" w14:textId="77777777" w:rsidR="0024777B" w:rsidRDefault="00CD53EC">
      <w:pPr>
        <w:rPr>
          <w:b/>
          <w:bCs/>
          <w:u w:val="single"/>
        </w:rPr>
      </w:pPr>
      <w:r>
        <w:rPr>
          <w:b/>
          <w:bCs/>
          <w:u w:val="single"/>
        </w:rPr>
        <w:t>Correction of admission control</w:t>
      </w:r>
    </w:p>
    <w:p w14:paraId="50F67581" w14:textId="77777777" w:rsidR="0024777B" w:rsidRDefault="00CD53EC">
      <w:pPr>
        <w:rPr>
          <w:rFonts w:eastAsia="SimSun"/>
          <w:sz w:val="20"/>
          <w:szCs w:val="20"/>
          <w:lang w:val="en-GB" w:eastAsia="zh-CN"/>
        </w:rPr>
      </w:pPr>
      <w:proofErr w:type="spellStart"/>
      <w:r>
        <w:rPr>
          <w:rFonts w:eastAsia="SimSun"/>
          <w:sz w:val="20"/>
          <w:szCs w:val="20"/>
          <w:lang w:val="en-GB" w:eastAsia="zh-CN"/>
        </w:rPr>
        <w:t>Tdocs</w:t>
      </w:r>
      <w:proofErr w:type="spellEnd"/>
      <w:r>
        <w:rPr>
          <w:rFonts w:eastAsia="SimSun"/>
          <w:sz w:val="20"/>
          <w:szCs w:val="20"/>
          <w:lang w:val="en-GB" w:eastAsia="zh-CN"/>
        </w:rPr>
        <w:t xml:space="preserve"> R3-225449 and R3-225532 propose to clarify the handling of </w:t>
      </w:r>
      <w:proofErr w:type="spellStart"/>
      <w:r>
        <w:rPr>
          <w:rFonts w:eastAsia="SimSun"/>
          <w:sz w:val="20"/>
          <w:szCs w:val="20"/>
          <w:lang w:val="en-GB" w:eastAsia="zh-CN"/>
        </w:rPr>
        <w:t>gNB</w:t>
      </w:r>
      <w:proofErr w:type="spellEnd"/>
      <w:r>
        <w:rPr>
          <w:rFonts w:eastAsia="SimSun"/>
          <w:sz w:val="20"/>
          <w:szCs w:val="20"/>
          <w:lang w:val="en-GB" w:eastAsia="zh-CN"/>
        </w:rPr>
        <w:t xml:space="preserve"> receiving the Activation Request message.</w:t>
      </w:r>
    </w:p>
    <w:p w14:paraId="1A06B40D" w14:textId="77777777" w:rsidR="0024777B" w:rsidRDefault="00CD53EC">
      <w:pPr>
        <w:rPr>
          <w:rFonts w:eastAsia="SimSun"/>
          <w:sz w:val="20"/>
          <w:szCs w:val="20"/>
          <w:lang w:val="en-GB" w:eastAsia="zh-CN"/>
        </w:rPr>
      </w:pPr>
      <w:r>
        <w:rPr>
          <w:rFonts w:eastAsia="SimSun"/>
          <w:sz w:val="20"/>
          <w:szCs w:val="20"/>
          <w:lang w:val="en-GB" w:eastAsia="zh-CN"/>
        </w:rPr>
        <w:t>The main difference seems to be:</w:t>
      </w:r>
    </w:p>
    <w:p w14:paraId="0E361691"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 xml:space="preserve">According to R3-225449, admission control is always run by </w:t>
      </w:r>
      <w:proofErr w:type="spellStart"/>
      <w:r>
        <w:rPr>
          <w:rFonts w:eastAsia="SimSun"/>
          <w:sz w:val="20"/>
          <w:szCs w:val="20"/>
          <w:lang w:val="en-GB" w:eastAsia="zh-CN"/>
        </w:rPr>
        <w:t>gNB</w:t>
      </w:r>
      <w:proofErr w:type="spellEnd"/>
      <w:r>
        <w:rPr>
          <w:rFonts w:eastAsia="SimSun"/>
          <w:sz w:val="20"/>
          <w:szCs w:val="20"/>
          <w:lang w:val="en-GB" w:eastAsia="zh-CN"/>
        </w:rPr>
        <w:t xml:space="preserve"> when receiving Activation Request</w:t>
      </w:r>
    </w:p>
    <w:p w14:paraId="4C0C62DC"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 xml:space="preserve">According to R3-225532: admission control may or may not be run depending on if the </w:t>
      </w:r>
      <w:proofErr w:type="spellStart"/>
      <w:r>
        <w:rPr>
          <w:rFonts w:eastAsia="SimSun"/>
          <w:sz w:val="20"/>
          <w:szCs w:val="20"/>
          <w:lang w:val="en-GB" w:eastAsia="zh-CN"/>
        </w:rPr>
        <w:t>gNB</w:t>
      </w:r>
      <w:proofErr w:type="spellEnd"/>
      <w:r>
        <w:rPr>
          <w:rFonts w:eastAsia="SimSun"/>
          <w:sz w:val="20"/>
          <w:szCs w:val="20"/>
          <w:lang w:val="en-GB" w:eastAsia="zh-CN"/>
        </w:rPr>
        <w:t xml:space="preserve"> had kept the radio resources during deactivation, at least for some time when the activation request comes in. This is to allow flexibility for </w:t>
      </w:r>
      <w:proofErr w:type="spellStart"/>
      <w:r>
        <w:rPr>
          <w:rFonts w:eastAsia="SimSun"/>
          <w:sz w:val="20"/>
          <w:szCs w:val="20"/>
          <w:lang w:val="en-GB" w:eastAsia="zh-CN"/>
        </w:rPr>
        <w:t>gNB</w:t>
      </w:r>
      <w:proofErr w:type="spellEnd"/>
      <w:r>
        <w:rPr>
          <w:rFonts w:eastAsia="SimSun"/>
          <w:sz w:val="20"/>
          <w:szCs w:val="20"/>
          <w:lang w:val="en-GB" w:eastAsia="zh-CN"/>
        </w:rPr>
        <w:t xml:space="preserve"> to not necessarily immediately release the radio resources at deactivation time.</w:t>
      </w:r>
    </w:p>
    <w:p w14:paraId="123975E1" w14:textId="77777777" w:rsidR="0024777B" w:rsidRDefault="00CD53EC">
      <w:pPr>
        <w:rPr>
          <w:rFonts w:eastAsia="SimSun"/>
          <w:sz w:val="20"/>
          <w:szCs w:val="20"/>
          <w:lang w:val="en-GB" w:eastAsia="zh-CN"/>
        </w:rPr>
      </w:pPr>
      <w:r>
        <w:rPr>
          <w:rFonts w:eastAsia="SimSun"/>
          <w:sz w:val="20"/>
          <w:szCs w:val="20"/>
          <w:lang w:val="en-GB" w:eastAsia="zh-CN"/>
        </w:rPr>
        <w:t>It should be recalled as background, as acknowledged by the two papers that RAN3 had already taken an agreement at RAN3#114bis, after “difficult” discussions on this topic, which is:</w:t>
      </w:r>
    </w:p>
    <w:p w14:paraId="416BF80E" w14:textId="77777777" w:rsidR="0024777B" w:rsidRDefault="00CD53EC">
      <w:pPr>
        <w:spacing w:after="0"/>
        <w:ind w:left="100"/>
        <w:rPr>
          <w:rFonts w:eastAsia="SimSun"/>
          <w:b/>
          <w:bCs/>
          <w:i/>
          <w:iCs/>
          <w:sz w:val="20"/>
          <w:szCs w:val="20"/>
          <w:lang w:val="en-GB" w:eastAsia="zh-CN"/>
        </w:rPr>
      </w:pPr>
      <w:r>
        <w:rPr>
          <w:rFonts w:eastAsia="SimSun"/>
          <w:b/>
          <w:bCs/>
          <w:i/>
          <w:iCs/>
          <w:sz w:val="20"/>
          <w:szCs w:val="20"/>
          <w:lang w:val="en-GB" w:eastAsia="zh-CN"/>
        </w:rPr>
        <w:t xml:space="preserve">Perform admission control at session activation, </w:t>
      </w:r>
      <w:r>
        <w:rPr>
          <w:rFonts w:eastAsia="SimSun"/>
          <w:b/>
          <w:bCs/>
          <w:i/>
          <w:iCs/>
          <w:sz w:val="20"/>
          <w:szCs w:val="20"/>
          <w:highlight w:val="yellow"/>
          <w:lang w:val="en-GB" w:eastAsia="zh-CN"/>
        </w:rPr>
        <w:t>if needed</w:t>
      </w:r>
      <w:r>
        <w:rPr>
          <w:rFonts w:eastAsia="SimSun"/>
          <w:b/>
          <w:bCs/>
          <w:i/>
          <w:iCs/>
          <w:sz w:val="20"/>
          <w:szCs w:val="20"/>
          <w:lang w:val="en-GB" w:eastAsia="zh-CN"/>
        </w:rPr>
        <w:t>, and RAN node either accept the activation by sending session activation response message or reject the activation by sending activation failure message.</w:t>
      </w:r>
    </w:p>
    <w:p w14:paraId="6617F738" w14:textId="77777777" w:rsidR="0024777B" w:rsidRDefault="0024777B">
      <w:pPr>
        <w:rPr>
          <w:lang w:val="en-GB"/>
        </w:rPr>
      </w:pPr>
    </w:p>
    <w:p w14:paraId="4073F9C8" w14:textId="77777777" w:rsidR="0024777B" w:rsidRDefault="00CD53EC">
      <w:pPr>
        <w:rPr>
          <w:b/>
          <w:bCs/>
        </w:rPr>
      </w:pPr>
      <w:r>
        <w:rPr>
          <w:b/>
          <w:bCs/>
        </w:rPr>
        <w:lastRenderedPageBreak/>
        <w:t xml:space="preserve">Q4: what is your view on this correction? Do we need a correction? If yes in which direction?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633D5323" w14:textId="77777777">
        <w:tc>
          <w:tcPr>
            <w:tcW w:w="1526" w:type="dxa"/>
          </w:tcPr>
          <w:p w14:paraId="3C4250B6" w14:textId="77777777" w:rsidR="0024777B" w:rsidRDefault="00CD53EC">
            <w:r>
              <w:t>Company</w:t>
            </w:r>
          </w:p>
        </w:tc>
        <w:tc>
          <w:tcPr>
            <w:tcW w:w="7762" w:type="dxa"/>
          </w:tcPr>
          <w:p w14:paraId="571F34E7" w14:textId="77777777" w:rsidR="0024777B" w:rsidRDefault="00CD53EC">
            <w:r>
              <w:t>Comment</w:t>
            </w:r>
          </w:p>
        </w:tc>
      </w:tr>
      <w:tr w:rsidR="0024777B" w14:paraId="6678515D" w14:textId="77777777">
        <w:tc>
          <w:tcPr>
            <w:tcW w:w="1526" w:type="dxa"/>
          </w:tcPr>
          <w:p w14:paraId="42AB6205" w14:textId="77777777" w:rsidR="0024777B" w:rsidRDefault="00CD53EC">
            <w:r>
              <w:t>Nokia</w:t>
            </w:r>
          </w:p>
        </w:tc>
        <w:tc>
          <w:tcPr>
            <w:tcW w:w="7762" w:type="dxa"/>
          </w:tcPr>
          <w:p w14:paraId="43DC40C5" w14:textId="77777777" w:rsidR="0024777B" w:rsidRDefault="00CD53EC">
            <w:pPr>
              <w:rPr>
                <w:sz w:val="20"/>
                <w:szCs w:val="20"/>
              </w:rPr>
            </w:pPr>
            <w:r>
              <w:rPr>
                <w:sz w:val="20"/>
                <w:szCs w:val="20"/>
              </w:rPr>
              <w:t xml:space="preserve">We support the direction of R3-225532 for flexible implementations. </w:t>
            </w:r>
          </w:p>
          <w:p w14:paraId="73AD8F11" w14:textId="77777777" w:rsidR="0024777B" w:rsidRDefault="00CD53EC">
            <w:pPr>
              <w:rPr>
                <w:sz w:val="20"/>
                <w:szCs w:val="20"/>
              </w:rPr>
            </w:pPr>
            <w:r>
              <w:rPr>
                <w:sz w:val="20"/>
                <w:szCs w:val="20"/>
              </w:rPr>
              <w:t xml:space="preserve">We should leave the flexibility to </w:t>
            </w:r>
            <w:proofErr w:type="spellStart"/>
            <w:r>
              <w:rPr>
                <w:sz w:val="20"/>
                <w:szCs w:val="20"/>
              </w:rPr>
              <w:t>gNB</w:t>
            </w:r>
            <w:proofErr w:type="spellEnd"/>
            <w:r>
              <w:rPr>
                <w:sz w:val="20"/>
                <w:szCs w:val="20"/>
              </w:rPr>
              <w:t xml:space="preserve"> implementation to release or not radio resources at deactivation time. For example, the </w:t>
            </w:r>
            <w:proofErr w:type="spellStart"/>
            <w:r>
              <w:rPr>
                <w:sz w:val="20"/>
                <w:szCs w:val="20"/>
              </w:rPr>
              <w:t>gNB</w:t>
            </w:r>
            <w:proofErr w:type="spellEnd"/>
            <w:r>
              <w:rPr>
                <w:sz w:val="20"/>
                <w:szCs w:val="20"/>
              </w:rPr>
              <w:t xml:space="preserve"> could decide to not immediately release the radio resources so that if activation request comes soon after it doesn’t have to reconfigure all UEs again with the MRB resources (avoid a peak of RRC reconfigurations for all connected UEs).</w:t>
            </w:r>
          </w:p>
          <w:p w14:paraId="645686A5" w14:textId="77777777" w:rsidR="0024777B" w:rsidRDefault="00CD53EC">
            <w:r>
              <w:rPr>
                <w:sz w:val="20"/>
                <w:szCs w:val="20"/>
              </w:rPr>
              <w:t>Concerning stage 2 TS 23.247, it should also be noticed that step 6/7 of section 7.2.5.3 of TS 23.247 for deactivation does not mandate to release radio resources at deactivation. The only mention to releasing the radio resources in TS 23.247 is informative in the definition of state in section 4.3 which uses the present tense for describing a typical MBS session state which does however not constitute a mandatory behavior.</w:t>
            </w:r>
            <w:r>
              <w:t xml:space="preserve">  </w:t>
            </w:r>
          </w:p>
        </w:tc>
      </w:tr>
      <w:tr w:rsidR="0024777B" w14:paraId="034677B4" w14:textId="77777777">
        <w:tc>
          <w:tcPr>
            <w:tcW w:w="1526" w:type="dxa"/>
          </w:tcPr>
          <w:p w14:paraId="30D64C6E" w14:textId="77777777" w:rsidR="0024777B" w:rsidRDefault="00CD53EC">
            <w:pPr>
              <w:rPr>
                <w:rFonts w:eastAsia="SimSun"/>
                <w:lang w:eastAsia="zh-CN"/>
              </w:rPr>
            </w:pPr>
            <w:r>
              <w:rPr>
                <w:rFonts w:eastAsia="SimSun"/>
                <w:lang w:eastAsia="zh-CN"/>
              </w:rPr>
              <w:t>Ericsson</w:t>
            </w:r>
          </w:p>
        </w:tc>
        <w:tc>
          <w:tcPr>
            <w:tcW w:w="7762" w:type="dxa"/>
          </w:tcPr>
          <w:p w14:paraId="283EE42A" w14:textId="77777777" w:rsidR="0024777B" w:rsidRDefault="00CD53EC">
            <w:pPr>
              <w:rPr>
                <w:rFonts w:ascii="Arial" w:eastAsia="SimSun" w:hAnsi="Arial" w:cs="Arial"/>
                <w:sz w:val="18"/>
                <w:szCs w:val="18"/>
                <w:lang w:eastAsia="zh-CN"/>
              </w:rPr>
            </w:pPr>
            <w:r>
              <w:rPr>
                <w:rFonts w:ascii="Arial" w:eastAsia="SimSun" w:hAnsi="Arial" w:cs="Arial"/>
                <w:sz w:val="18"/>
                <w:szCs w:val="18"/>
                <w:lang w:eastAsia="zh-CN"/>
              </w:rPr>
              <w:t>having read through the papers we propose the following approach:</w:t>
            </w:r>
          </w:p>
          <w:p w14:paraId="0FC3EEAF" w14:textId="77777777" w:rsidR="0024777B" w:rsidRDefault="00CD53EC">
            <w:pPr>
              <w:rPr>
                <w:rFonts w:ascii="Arial" w:eastAsia="SimSun" w:hAnsi="Arial" w:cs="Arial"/>
                <w:sz w:val="18"/>
                <w:szCs w:val="18"/>
                <w:lang w:eastAsia="zh-CN"/>
              </w:rPr>
            </w:pPr>
            <w:r>
              <w:rPr>
                <w:rFonts w:ascii="Arial" w:eastAsia="SimSun" w:hAnsi="Arial" w:cs="Arial"/>
                <w:sz w:val="18"/>
                <w:szCs w:val="18"/>
                <w:lang w:eastAsia="zh-CN"/>
              </w:rPr>
              <w:t>avoid using the term “admission control” but rather rely on the terms we have introduced already: “activate” and “deactivate”:</w:t>
            </w:r>
          </w:p>
          <w:p w14:paraId="6AA877BA" w14:textId="77777777" w:rsidR="0024777B" w:rsidRDefault="00CD53EC">
            <w:pPr>
              <w:rPr>
                <w:rFonts w:ascii="Arial" w:hAnsi="Arial" w:cs="Arial"/>
                <w:sz w:val="18"/>
                <w:szCs w:val="18"/>
                <w:lang w:val="en-GB" w:eastAsia="zh-CN"/>
              </w:rPr>
            </w:pPr>
            <w:r>
              <w:rPr>
                <w:rFonts w:ascii="Arial" w:hAnsi="Arial" w:cs="Arial"/>
                <w:sz w:val="18"/>
                <w:szCs w:val="18"/>
                <w:lang w:eastAsia="zh-CN"/>
              </w:rPr>
              <w:t>In NGAP, the statements would then be like (text replacing what we propose in R3-225448 in pseudo revision marks)</w:t>
            </w:r>
          </w:p>
          <w:p w14:paraId="5C0617B3" w14:textId="77777777" w:rsidR="0024777B" w:rsidRDefault="00CD53EC">
            <w:pPr>
              <w:ind w:left="720"/>
              <w:rPr>
                <w:rFonts w:ascii="Arial" w:hAnsi="Arial" w:cs="Arial"/>
                <w:sz w:val="18"/>
                <w:szCs w:val="18"/>
                <w:lang w:eastAsia="zh-CN"/>
              </w:rPr>
            </w:pPr>
            <w:r>
              <w:rPr>
                <w:rFonts w:ascii="Arial" w:hAnsi="Arial" w:cs="Arial"/>
                <w:sz w:val="18"/>
                <w:szCs w:val="18"/>
                <w:lang w:eastAsia="zh-CN"/>
              </w:rPr>
              <w:t>Activation:</w:t>
            </w:r>
          </w:p>
          <w:p w14:paraId="70C814E7" w14:textId="77777777" w:rsidR="0024777B" w:rsidRDefault="00CD53EC">
            <w:pPr>
              <w:ind w:left="1440"/>
              <w:rPr>
                <w:sz w:val="20"/>
                <w:szCs w:val="20"/>
                <w:lang w:eastAsia="zh-CN"/>
              </w:rPr>
            </w:pPr>
            <w:r>
              <w:rPr>
                <w:sz w:val="20"/>
                <w:szCs w:val="20"/>
                <w:lang w:eastAsia="zh-CN"/>
              </w:rPr>
              <w:t xml:space="preserve">Upon receipt of the MULTICAST SESSION ACTIVATION REQUEST, </w:t>
            </w:r>
            <w:r>
              <w:rPr>
                <w:color w:val="FF0000"/>
                <w:sz w:val="20"/>
                <w:szCs w:val="20"/>
                <w:u w:val="single"/>
                <w:lang w:eastAsia="zh-CN"/>
              </w:rPr>
              <w:t xml:space="preserve">if </w:t>
            </w:r>
            <w:r>
              <w:rPr>
                <w:sz w:val="20"/>
                <w:szCs w:val="20"/>
                <w:lang w:eastAsia="zh-CN"/>
              </w:rPr>
              <w:t>the NG-RAN node</w:t>
            </w:r>
            <w:r>
              <w:rPr>
                <w:sz w:val="20"/>
                <w:szCs w:val="20"/>
                <w:vertAlign w:val="subscript"/>
                <w:lang w:eastAsia="zh-CN"/>
              </w:rPr>
              <w:t xml:space="preserve"> </w:t>
            </w:r>
            <w:r>
              <w:rPr>
                <w:color w:val="FF0000"/>
                <w:sz w:val="20"/>
                <w:szCs w:val="20"/>
                <w:u w:val="single"/>
                <w:lang w:eastAsia="zh-CN"/>
              </w:rPr>
              <w:t xml:space="preserve">is able to </w:t>
            </w:r>
            <w:r>
              <w:rPr>
                <w:sz w:val="20"/>
                <w:szCs w:val="20"/>
                <w:lang w:eastAsia="zh-CN"/>
              </w:rPr>
              <w:t>activate</w:t>
            </w:r>
            <w:r>
              <w:rPr>
                <w:strike/>
                <w:color w:val="FF0000"/>
                <w:sz w:val="20"/>
                <w:szCs w:val="20"/>
                <w:u w:val="single"/>
                <w:lang w:eastAsia="zh-CN"/>
              </w:rPr>
              <w:t>s</w:t>
            </w:r>
            <w:r>
              <w:rPr>
                <w:sz w:val="20"/>
                <w:szCs w:val="20"/>
                <w:lang w:eastAsia="zh-CN"/>
              </w:rPr>
              <w:t xml:space="preserve"> the previously requested MBS session resources corresponding to the MBS session indicated in the </w:t>
            </w:r>
            <w:r>
              <w:rPr>
                <w:sz w:val="20"/>
                <w:szCs w:val="20"/>
              </w:rPr>
              <w:t xml:space="preserve">MULTICAST SESSION ACTIVATION REQUEST message </w:t>
            </w:r>
            <w:r>
              <w:rPr>
                <w:color w:val="FF0000"/>
                <w:sz w:val="20"/>
                <w:szCs w:val="20"/>
                <w:u w:val="single"/>
              </w:rPr>
              <w:t xml:space="preserve">it shall </w:t>
            </w:r>
            <w:r>
              <w:rPr>
                <w:strike/>
                <w:color w:val="FF0000"/>
                <w:sz w:val="20"/>
                <w:szCs w:val="20"/>
              </w:rPr>
              <w:t xml:space="preserve">and </w:t>
            </w:r>
            <w:r>
              <w:rPr>
                <w:sz w:val="20"/>
                <w:szCs w:val="20"/>
              </w:rPr>
              <w:t>indicate</w:t>
            </w:r>
            <w:r>
              <w:rPr>
                <w:strike/>
                <w:color w:val="FF0000"/>
                <w:sz w:val="20"/>
                <w:szCs w:val="20"/>
              </w:rPr>
              <w:t>s</w:t>
            </w:r>
            <w:r>
              <w:rPr>
                <w:sz w:val="20"/>
                <w:szCs w:val="20"/>
              </w:rPr>
              <w:t xml:space="preserve"> in the MULTICAST SESSION ACTIVATION RESPONSE message for which MBS session the request was fulfilled.</w:t>
            </w:r>
          </w:p>
          <w:p w14:paraId="46D6CAD1" w14:textId="77777777" w:rsidR="0024777B" w:rsidRDefault="00CD53EC">
            <w:pPr>
              <w:ind w:left="1440"/>
              <w:rPr>
                <w:sz w:val="20"/>
                <w:szCs w:val="20"/>
                <w:lang w:eastAsia="zh-CN"/>
              </w:rPr>
            </w:pPr>
            <w:r>
              <w:rPr>
                <w:sz w:val="20"/>
                <w:szCs w:val="20"/>
              </w:rPr>
              <w:t xml:space="preserve">If the NG-RAN node cannot </w:t>
            </w:r>
            <w:r>
              <w:rPr>
                <w:sz w:val="20"/>
                <w:szCs w:val="20"/>
                <w:lang w:eastAsia="zh-CN"/>
              </w:rPr>
              <w:t xml:space="preserve">activate the previously requested MBS session resources indicated by the </w:t>
            </w:r>
            <w:r>
              <w:rPr>
                <w:sz w:val="20"/>
                <w:szCs w:val="20"/>
              </w:rPr>
              <w:t>MULTICAST SESSION ACTIVATION REQUEST message</w:t>
            </w:r>
            <w:r>
              <w:rPr>
                <w:sz w:val="20"/>
                <w:szCs w:val="20"/>
                <w:lang w:eastAsia="zh-CN"/>
              </w:rPr>
              <w:t>,</w:t>
            </w:r>
            <w:r>
              <w:rPr>
                <w:sz w:val="20"/>
                <w:szCs w:val="20"/>
              </w:rPr>
              <w:t xml:space="preserve"> it shall respond with a MULTICAST SESSION ACTIVATION FAILURE message with an appropriate cause value</w:t>
            </w:r>
          </w:p>
          <w:p w14:paraId="392F9928" w14:textId="77777777" w:rsidR="0024777B" w:rsidRDefault="00CD53EC">
            <w:pPr>
              <w:ind w:left="720"/>
              <w:rPr>
                <w:rFonts w:ascii="Arial" w:hAnsi="Arial" w:cs="Arial"/>
                <w:sz w:val="18"/>
                <w:szCs w:val="18"/>
                <w:lang w:eastAsia="zh-CN"/>
              </w:rPr>
            </w:pPr>
            <w:r>
              <w:rPr>
                <w:rFonts w:ascii="Arial" w:hAnsi="Arial" w:cs="Arial"/>
                <w:sz w:val="18"/>
                <w:szCs w:val="18"/>
                <w:lang w:eastAsia="zh-CN"/>
              </w:rPr>
              <w:t xml:space="preserve">Deactivation: (for reference only, no changes, but it shows that we indeed agreed on the mandate of “deactivating” resources.) This text actually describes very well the “state” within which a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should be for deactivated multicast sessions.</w:t>
            </w:r>
          </w:p>
          <w:p w14:paraId="72135637" w14:textId="77777777" w:rsidR="0024777B" w:rsidRDefault="00CD53EC">
            <w:pPr>
              <w:ind w:left="1440"/>
              <w:rPr>
                <w:sz w:val="20"/>
                <w:szCs w:val="20"/>
                <w:lang w:eastAsia="en-GB"/>
              </w:rPr>
            </w:pPr>
            <w:r>
              <w:rPr>
                <w:sz w:val="20"/>
                <w:szCs w:val="20"/>
                <w:lang w:eastAsia="zh-CN"/>
              </w:rPr>
              <w:t>Upon receipt of this message, the NG-RAN node</w:t>
            </w:r>
            <w:r>
              <w:rPr>
                <w:sz w:val="20"/>
                <w:szCs w:val="20"/>
                <w:vertAlign w:val="subscript"/>
                <w:lang w:eastAsia="zh-CN"/>
              </w:rPr>
              <w:t xml:space="preserve"> </w:t>
            </w:r>
            <w:r>
              <w:rPr>
                <w:sz w:val="20"/>
                <w:szCs w:val="20"/>
                <w:lang w:eastAsia="zh-CN"/>
              </w:rPr>
              <w:t xml:space="preserve">shall deactivate the previously requested MBS session resources corresponding to the MBS session indicated in the </w:t>
            </w:r>
            <w:r>
              <w:rPr>
                <w:sz w:val="20"/>
                <w:szCs w:val="20"/>
              </w:rPr>
              <w:t xml:space="preserve">MULTICAST SESSION DEACTIVATION REQUEST message </w:t>
            </w:r>
            <w:r>
              <w:rPr>
                <w:sz w:val="20"/>
                <w:szCs w:val="20"/>
                <w:lang w:eastAsia="zh-CN"/>
              </w:rPr>
              <w:t xml:space="preserve">if the MBS resources are active </w:t>
            </w:r>
            <w:r>
              <w:rPr>
                <w:sz w:val="20"/>
                <w:szCs w:val="20"/>
              </w:rPr>
              <w:t>and shall indicate in the MULTICAST SESSION DEACTIVATION RESPONSE message for which MBS session the request was fulfilled.</w:t>
            </w:r>
          </w:p>
          <w:p w14:paraId="6ADF6F25" w14:textId="77777777" w:rsidR="0024777B" w:rsidRDefault="00CD53EC">
            <w:pPr>
              <w:rPr>
                <w:rFonts w:ascii="Arial" w:hAnsi="Arial" w:cs="Arial"/>
                <w:sz w:val="18"/>
                <w:szCs w:val="18"/>
              </w:rPr>
            </w:pPr>
            <w:r>
              <w:rPr>
                <w:rFonts w:ascii="Arial" w:hAnsi="Arial" w:cs="Arial"/>
                <w:sz w:val="18"/>
                <w:szCs w:val="18"/>
              </w:rPr>
              <w:t xml:space="preserve">This of course has repercussions on F1AP as well: one cannot claim that resources might be in a semi-configured/admitted/whatever state and there are no impacts on the </w:t>
            </w:r>
            <w:proofErr w:type="spellStart"/>
            <w:r>
              <w:rPr>
                <w:rFonts w:ascii="Arial" w:hAnsi="Arial" w:cs="Arial"/>
                <w:sz w:val="18"/>
                <w:szCs w:val="18"/>
              </w:rPr>
              <w:t>gNB</w:t>
            </w:r>
            <w:proofErr w:type="spellEnd"/>
            <w:r>
              <w:rPr>
                <w:rFonts w:ascii="Arial" w:hAnsi="Arial" w:cs="Arial"/>
                <w:sz w:val="18"/>
                <w:szCs w:val="18"/>
              </w:rPr>
              <w:t xml:space="preserve"> internal interfaces; we know that this has to be discussed together with the papers part of the other CB but we bring it here as we regard this as a package to be agreed:</w:t>
            </w:r>
          </w:p>
          <w:p w14:paraId="18B7BF54" w14:textId="77777777" w:rsidR="0024777B" w:rsidRDefault="00CD53EC">
            <w:pPr>
              <w:ind w:left="720"/>
              <w:rPr>
                <w:rFonts w:ascii="Arial" w:hAnsi="Arial" w:cs="Arial"/>
                <w:sz w:val="18"/>
                <w:szCs w:val="18"/>
              </w:rPr>
            </w:pPr>
            <w:r>
              <w:rPr>
                <w:rFonts w:ascii="Arial" w:hAnsi="Arial" w:cs="Arial"/>
                <w:sz w:val="18"/>
                <w:szCs w:val="18"/>
              </w:rPr>
              <w:t xml:space="preserve">Activation/Deactivation at Multicast Context </w:t>
            </w:r>
            <w:r>
              <w:rPr>
                <w:rFonts w:ascii="Arial" w:hAnsi="Arial" w:cs="Arial"/>
                <w:b/>
                <w:bCs/>
                <w:sz w:val="18"/>
                <w:szCs w:val="18"/>
              </w:rPr>
              <w:t>Modification</w:t>
            </w:r>
            <w:r>
              <w:rPr>
                <w:rFonts w:ascii="Arial" w:hAnsi="Arial" w:cs="Arial"/>
                <w:sz w:val="18"/>
                <w:szCs w:val="18"/>
              </w:rPr>
              <w:t xml:space="preserve"> (editing our CR in R3-225449):</w:t>
            </w:r>
          </w:p>
          <w:p w14:paraId="5C33A7BF" w14:textId="77777777" w:rsidR="0024777B" w:rsidRDefault="00CD53EC">
            <w:pPr>
              <w:ind w:left="1440"/>
              <w:rPr>
                <w:color w:val="FF0000"/>
                <w:sz w:val="20"/>
                <w:szCs w:val="20"/>
                <w:u w:val="single"/>
              </w:rPr>
            </w:pPr>
            <w:r>
              <w:rPr>
                <w:snapToGrid w:val="0"/>
                <w:color w:val="FF0000"/>
                <w:sz w:val="20"/>
                <w:szCs w:val="20"/>
                <w:u w:val="single"/>
              </w:rPr>
              <w:t xml:space="preserve">If the </w:t>
            </w:r>
            <w:r>
              <w:rPr>
                <w:i/>
                <w:iCs/>
                <w:snapToGrid w:val="0"/>
                <w:color w:val="FF0000"/>
                <w:sz w:val="20"/>
                <w:szCs w:val="20"/>
                <w:u w:val="single"/>
              </w:rPr>
              <w:t>MBS Session Status</w:t>
            </w:r>
            <w:r>
              <w:rPr>
                <w:snapToGrid w:val="0"/>
                <w:color w:val="FF0000"/>
                <w:sz w:val="20"/>
                <w:szCs w:val="20"/>
                <w:u w:val="single"/>
              </w:rPr>
              <w:t xml:space="preserve"> IE set to "activated” is included in the MULTICAST CONTEXT MODIFICATION REQUEST message </w:t>
            </w:r>
            <w:r>
              <w:rPr>
                <w:snapToGrid w:val="0"/>
                <w:color w:val="0070C0"/>
                <w:sz w:val="20"/>
                <w:szCs w:val="20"/>
                <w:u w:val="single"/>
              </w:rPr>
              <w:t xml:space="preserve">if </w:t>
            </w:r>
            <w:r>
              <w:rPr>
                <w:snapToGrid w:val="0"/>
                <w:color w:val="FF0000"/>
                <w:sz w:val="20"/>
                <w:szCs w:val="20"/>
                <w:u w:val="single"/>
              </w:rPr>
              <w:t xml:space="preserve">the </w:t>
            </w:r>
            <w:proofErr w:type="spellStart"/>
            <w:r>
              <w:rPr>
                <w:snapToGrid w:val="0"/>
                <w:color w:val="FF0000"/>
                <w:sz w:val="20"/>
                <w:szCs w:val="20"/>
                <w:u w:val="single"/>
              </w:rPr>
              <w:t>gNB</w:t>
            </w:r>
            <w:proofErr w:type="spellEnd"/>
            <w:r>
              <w:rPr>
                <w:snapToGrid w:val="0"/>
                <w:color w:val="FF0000"/>
                <w:sz w:val="20"/>
                <w:szCs w:val="20"/>
                <w:u w:val="single"/>
              </w:rPr>
              <w:t xml:space="preserve">-DU </w:t>
            </w:r>
            <w:r>
              <w:rPr>
                <w:snapToGrid w:val="0"/>
                <w:color w:val="0070C0"/>
                <w:sz w:val="20"/>
                <w:szCs w:val="20"/>
                <w:u w:val="single"/>
              </w:rPr>
              <w:t xml:space="preserve">is able to </w:t>
            </w:r>
            <w:r>
              <w:rPr>
                <w:strike/>
                <w:snapToGrid w:val="0"/>
                <w:color w:val="0070C0"/>
                <w:sz w:val="20"/>
                <w:szCs w:val="20"/>
                <w:u w:val="single"/>
              </w:rPr>
              <w:t>shall</w:t>
            </w:r>
            <w:r>
              <w:rPr>
                <w:snapToGrid w:val="0"/>
                <w:color w:val="FF0000"/>
                <w:sz w:val="20"/>
                <w:szCs w:val="20"/>
                <w:u w:val="single"/>
              </w:rPr>
              <w:t xml:space="preserve"> activate respective MBS Session Resources </w:t>
            </w:r>
            <w:r>
              <w:rPr>
                <w:snapToGrid w:val="0"/>
                <w:color w:val="0070C0"/>
                <w:sz w:val="20"/>
                <w:szCs w:val="20"/>
                <w:u w:val="single"/>
              </w:rPr>
              <w:t>it shall respond with the MULTICAST CONTEXT MODIFICATION RESPONSE message</w:t>
            </w:r>
            <w:r>
              <w:rPr>
                <w:snapToGrid w:val="0"/>
                <w:color w:val="FF0000"/>
                <w:sz w:val="20"/>
                <w:szCs w:val="20"/>
                <w:u w:val="single"/>
              </w:rPr>
              <w:t xml:space="preserve">. If the </w:t>
            </w:r>
            <w:r>
              <w:rPr>
                <w:i/>
                <w:iCs/>
                <w:snapToGrid w:val="0"/>
                <w:color w:val="FF0000"/>
                <w:sz w:val="20"/>
                <w:szCs w:val="20"/>
                <w:u w:val="single"/>
              </w:rPr>
              <w:t>MBS Session Status</w:t>
            </w:r>
            <w:r>
              <w:rPr>
                <w:snapToGrid w:val="0"/>
                <w:color w:val="FF0000"/>
                <w:sz w:val="20"/>
                <w:szCs w:val="20"/>
                <w:u w:val="single"/>
              </w:rPr>
              <w:t xml:space="preserve"> IE set to "deactivated” is included in the </w:t>
            </w:r>
            <w:r>
              <w:rPr>
                <w:snapToGrid w:val="0"/>
                <w:color w:val="FF0000"/>
                <w:sz w:val="20"/>
                <w:szCs w:val="20"/>
                <w:u w:val="single"/>
              </w:rPr>
              <w:lastRenderedPageBreak/>
              <w:t xml:space="preserve">MULTICAST CONTEXT MODIFICATION REQUEST message the </w:t>
            </w:r>
            <w:proofErr w:type="spellStart"/>
            <w:r>
              <w:rPr>
                <w:snapToGrid w:val="0"/>
                <w:color w:val="FF0000"/>
                <w:sz w:val="20"/>
                <w:szCs w:val="20"/>
                <w:u w:val="single"/>
              </w:rPr>
              <w:t>gNB</w:t>
            </w:r>
            <w:proofErr w:type="spellEnd"/>
            <w:r>
              <w:rPr>
                <w:snapToGrid w:val="0"/>
                <w:color w:val="FF0000"/>
                <w:sz w:val="20"/>
                <w:szCs w:val="20"/>
                <w:u w:val="single"/>
              </w:rPr>
              <w:t>-DU shall deactivate respective MBS Session Resources.</w:t>
            </w:r>
          </w:p>
          <w:p w14:paraId="44B72700" w14:textId="77777777" w:rsidR="0024777B" w:rsidRDefault="00CD53EC">
            <w:pPr>
              <w:ind w:left="720"/>
              <w:rPr>
                <w:rFonts w:ascii="Arial" w:hAnsi="Arial" w:cs="Arial"/>
                <w:sz w:val="18"/>
                <w:szCs w:val="18"/>
              </w:rPr>
            </w:pPr>
            <w:r>
              <w:rPr>
                <w:rFonts w:ascii="Arial" w:hAnsi="Arial" w:cs="Arial"/>
                <w:sz w:val="18"/>
                <w:szCs w:val="18"/>
              </w:rPr>
              <w:t xml:space="preserve">Activation at Multicast Context </w:t>
            </w:r>
            <w:r>
              <w:rPr>
                <w:rFonts w:ascii="Arial" w:hAnsi="Arial" w:cs="Arial"/>
                <w:b/>
                <w:bCs/>
                <w:sz w:val="18"/>
                <w:szCs w:val="18"/>
              </w:rPr>
              <w:t>Setup</w:t>
            </w:r>
            <w:r>
              <w:rPr>
                <w:rFonts w:ascii="Arial" w:hAnsi="Arial" w:cs="Arial"/>
                <w:sz w:val="18"/>
                <w:szCs w:val="18"/>
              </w:rPr>
              <w:t xml:space="preserve"> (not along what we propose in CR in R3-225449):</w:t>
            </w:r>
          </w:p>
          <w:p w14:paraId="415FF1F5" w14:textId="77777777" w:rsidR="0024777B" w:rsidRDefault="00CD53EC">
            <w:pPr>
              <w:ind w:left="1025"/>
              <w:rPr>
                <w:rFonts w:ascii="Arial" w:hAnsi="Arial" w:cs="Arial"/>
                <w:sz w:val="18"/>
                <w:szCs w:val="18"/>
              </w:rPr>
            </w:pPr>
            <w:r>
              <w:rPr>
                <w:rFonts w:ascii="Arial" w:hAnsi="Arial" w:cs="Arial"/>
                <w:sz w:val="18"/>
                <w:szCs w:val="18"/>
              </w:rPr>
              <w:t>Our CR does not provide the possibility to establish the MC Context in the DU w/o MRB contexts being setup. Probably that is fine. We only leave it open whether NG-U tunnels are setup.</w:t>
            </w:r>
            <w:r>
              <w:rPr>
                <w:rFonts w:ascii="Arial" w:hAnsi="Arial" w:cs="Arial"/>
                <w:sz w:val="18"/>
                <w:szCs w:val="18"/>
              </w:rPr>
              <w:br/>
              <w:t xml:space="preserve">But I guess we should have some procedure text introduced in successful and unsuccessful sub-sections: </w:t>
            </w:r>
          </w:p>
          <w:p w14:paraId="18D21E5F" w14:textId="77777777" w:rsidR="0024777B" w:rsidRDefault="00CD53EC">
            <w:pPr>
              <w:ind w:left="1440"/>
              <w:rPr>
                <w:color w:val="FF0000"/>
                <w:sz w:val="20"/>
                <w:szCs w:val="20"/>
                <w:u w:val="single"/>
              </w:rPr>
            </w:pPr>
            <w:r>
              <w:rPr>
                <w:snapToGrid w:val="0"/>
                <w:color w:val="FF0000"/>
                <w:sz w:val="20"/>
                <w:szCs w:val="20"/>
                <w:u w:val="single"/>
              </w:rPr>
              <w:t xml:space="preserve">If the </w:t>
            </w:r>
            <w:r>
              <w:rPr>
                <w:i/>
                <w:iCs/>
                <w:snapToGrid w:val="0"/>
                <w:color w:val="FF0000"/>
                <w:sz w:val="20"/>
                <w:szCs w:val="20"/>
                <w:u w:val="single"/>
              </w:rPr>
              <w:t>MBS Session Status</w:t>
            </w:r>
            <w:r>
              <w:rPr>
                <w:snapToGrid w:val="0"/>
                <w:color w:val="FF0000"/>
                <w:sz w:val="20"/>
                <w:szCs w:val="20"/>
                <w:u w:val="single"/>
              </w:rPr>
              <w:t xml:space="preserve"> IE in the MULTICAST CONTEXT SETUP REQUEST message is set to "activated” and the </w:t>
            </w:r>
            <w:proofErr w:type="spellStart"/>
            <w:r>
              <w:rPr>
                <w:snapToGrid w:val="0"/>
                <w:color w:val="FF0000"/>
                <w:sz w:val="20"/>
                <w:szCs w:val="20"/>
                <w:u w:val="single"/>
              </w:rPr>
              <w:t>gNB</w:t>
            </w:r>
            <w:proofErr w:type="spellEnd"/>
            <w:r>
              <w:rPr>
                <w:snapToGrid w:val="0"/>
                <w:color w:val="FF0000"/>
                <w:sz w:val="20"/>
                <w:szCs w:val="20"/>
                <w:u w:val="single"/>
              </w:rPr>
              <w:t>-DU is able to activate respective MBS Session Resources it shall respond with the MULTICAST CONTEXT SETUP RESPONSE message.</w:t>
            </w:r>
          </w:p>
          <w:p w14:paraId="4FE3D83C" w14:textId="77777777" w:rsidR="0024777B" w:rsidRDefault="00CD53EC">
            <w:pPr>
              <w:ind w:left="1022"/>
              <w:rPr>
                <w:rFonts w:ascii="Arial" w:hAnsi="Arial" w:cs="Arial"/>
                <w:sz w:val="18"/>
                <w:szCs w:val="18"/>
              </w:rPr>
            </w:pPr>
            <w:r>
              <w:rPr>
                <w:rFonts w:ascii="Arial" w:hAnsi="Arial" w:cs="Arial"/>
                <w:sz w:val="18"/>
                <w:szCs w:val="18"/>
              </w:rPr>
              <w:t>The unsuccessful text could stay as it is, but we should emphasize that the context shall not be regarded as established, if the “status” was set to “activated” and activation fails:</w:t>
            </w:r>
          </w:p>
          <w:p w14:paraId="72EB58B3" w14:textId="77777777" w:rsidR="0024777B" w:rsidRDefault="00CD53EC">
            <w:pPr>
              <w:ind w:left="1440"/>
              <w:rPr>
                <w:sz w:val="20"/>
                <w:szCs w:val="20"/>
              </w:rPr>
            </w:pPr>
            <w:r>
              <w:rPr>
                <w:sz w:val="20"/>
                <w:szCs w:val="20"/>
              </w:rPr>
              <w:t xml:space="preserve">If the </w:t>
            </w:r>
            <w:proofErr w:type="spellStart"/>
            <w:r>
              <w:rPr>
                <w:sz w:val="20"/>
                <w:szCs w:val="20"/>
              </w:rPr>
              <w:t>gNB</w:t>
            </w:r>
            <w:proofErr w:type="spellEnd"/>
            <w:r>
              <w:rPr>
                <w:sz w:val="20"/>
                <w:szCs w:val="20"/>
              </w:rPr>
              <w:t xml:space="preserve">-DU is not able to establish the MBS session context </w:t>
            </w:r>
            <w:r>
              <w:rPr>
                <w:color w:val="FF0000"/>
                <w:sz w:val="20"/>
                <w:szCs w:val="20"/>
                <w:u w:val="single"/>
              </w:rPr>
              <w:t xml:space="preserve">as requested </w:t>
            </w:r>
            <w:r>
              <w:rPr>
                <w:sz w:val="20"/>
                <w:szCs w:val="20"/>
              </w:rPr>
              <w:t>it shall consider the procedure as failed and reply with the MULTICAST CONTEXT SETUP FAILURE message.</w:t>
            </w:r>
          </w:p>
          <w:p w14:paraId="49B6C23D" w14:textId="77777777" w:rsidR="0024777B" w:rsidRDefault="00CD53EC">
            <w:pPr>
              <w:rPr>
                <w:rFonts w:ascii="Arial" w:eastAsia="SimSun" w:hAnsi="Arial" w:cs="Arial"/>
                <w:sz w:val="20"/>
                <w:szCs w:val="20"/>
                <w:lang w:eastAsia="zh-CN"/>
              </w:rPr>
            </w:pPr>
            <w:r>
              <w:rPr>
                <w:rFonts w:ascii="Arial" w:eastAsia="SimSun" w:hAnsi="Arial" w:cs="Arial"/>
                <w:sz w:val="18"/>
                <w:szCs w:val="18"/>
                <w:lang w:eastAsia="zh-CN"/>
              </w:rPr>
              <w:t>We hope everyone is happy with this compromise.</w:t>
            </w:r>
          </w:p>
        </w:tc>
      </w:tr>
      <w:tr w:rsidR="0024777B" w14:paraId="10136186" w14:textId="77777777">
        <w:tc>
          <w:tcPr>
            <w:tcW w:w="1526" w:type="dxa"/>
          </w:tcPr>
          <w:p w14:paraId="416AEA30" w14:textId="77777777" w:rsidR="0024777B" w:rsidRDefault="00CD53EC">
            <w:pPr>
              <w:rPr>
                <w:rFonts w:eastAsia="SimSun"/>
                <w:lang w:eastAsia="zh-CN"/>
              </w:rPr>
            </w:pPr>
            <w:r>
              <w:rPr>
                <w:rFonts w:eastAsia="SimSun" w:hint="eastAsia"/>
                <w:lang w:eastAsia="zh-CN"/>
              </w:rPr>
              <w:lastRenderedPageBreak/>
              <w:t>CATT</w:t>
            </w:r>
          </w:p>
        </w:tc>
        <w:tc>
          <w:tcPr>
            <w:tcW w:w="7762" w:type="dxa"/>
          </w:tcPr>
          <w:p w14:paraId="3DA71D50" w14:textId="77777777" w:rsidR="0024777B" w:rsidRDefault="00CD53EC">
            <w:pPr>
              <w:rPr>
                <w:rFonts w:eastAsia="SimSun"/>
                <w:lang w:eastAsia="zh-CN"/>
              </w:rPr>
            </w:pPr>
            <w:r>
              <w:rPr>
                <w:rFonts w:eastAsia="SimSun" w:hint="eastAsia"/>
                <w:lang w:eastAsia="zh-CN"/>
              </w:rPr>
              <w:t>We support the change in R3-225449.</w:t>
            </w:r>
          </w:p>
          <w:p w14:paraId="4F1C69CB" w14:textId="77777777" w:rsidR="0024777B" w:rsidRDefault="00CD53EC">
            <w:pPr>
              <w:rPr>
                <w:rFonts w:eastAsia="SimSun"/>
                <w:lang w:eastAsia="zh-CN"/>
              </w:rPr>
            </w:pPr>
            <w:r>
              <w:rPr>
                <w:rFonts w:eastAsia="SimSun" w:hint="eastAsia"/>
                <w:lang w:eastAsia="zh-CN"/>
              </w:rPr>
              <w:t xml:space="preserve">The compromised </w:t>
            </w:r>
            <w:r>
              <w:rPr>
                <w:rFonts w:eastAsia="SimSun"/>
                <w:lang w:eastAsia="zh-CN"/>
              </w:rPr>
              <w:t>solution</w:t>
            </w:r>
            <w:r>
              <w:rPr>
                <w:rFonts w:eastAsia="SimSun" w:hint="eastAsia"/>
                <w:lang w:eastAsia="zh-CN"/>
              </w:rPr>
              <w:t xml:space="preserve"> </w:t>
            </w:r>
            <w:r>
              <w:rPr>
                <w:rFonts w:eastAsia="SimSun"/>
                <w:lang w:eastAsia="zh-CN"/>
              </w:rPr>
              <w:t>proposed</w:t>
            </w:r>
            <w:r>
              <w:rPr>
                <w:rFonts w:eastAsia="SimSun" w:hint="eastAsia"/>
                <w:lang w:eastAsia="zh-CN"/>
              </w:rPr>
              <w:t xml:space="preserve"> by E/// is also </w:t>
            </w:r>
            <w:r>
              <w:rPr>
                <w:rFonts w:eastAsia="SimSun"/>
                <w:lang w:eastAsia="zh-CN"/>
              </w:rPr>
              <w:t>acceptable</w:t>
            </w:r>
            <w:r>
              <w:rPr>
                <w:rFonts w:eastAsia="SimSun" w:hint="eastAsia"/>
                <w:lang w:eastAsia="zh-CN"/>
              </w:rPr>
              <w:t>.</w:t>
            </w:r>
          </w:p>
        </w:tc>
      </w:tr>
      <w:tr w:rsidR="0024777B" w14:paraId="1BCAE183" w14:textId="77777777">
        <w:tc>
          <w:tcPr>
            <w:tcW w:w="1526" w:type="dxa"/>
          </w:tcPr>
          <w:p w14:paraId="5290FDD0" w14:textId="77777777" w:rsidR="0024777B" w:rsidRDefault="00CD53EC">
            <w:pPr>
              <w:rPr>
                <w:rFonts w:eastAsia="SimSun"/>
                <w:lang w:eastAsia="zh-CN"/>
              </w:rPr>
            </w:pPr>
            <w:r>
              <w:rPr>
                <w:rFonts w:eastAsia="SimSun"/>
                <w:lang w:eastAsia="zh-CN"/>
              </w:rPr>
              <w:t>Huawei</w:t>
            </w:r>
          </w:p>
        </w:tc>
        <w:tc>
          <w:tcPr>
            <w:tcW w:w="7762" w:type="dxa"/>
          </w:tcPr>
          <w:p w14:paraId="1F65EDE1" w14:textId="77777777" w:rsidR="0024777B" w:rsidRDefault="00CD53EC">
            <w:pPr>
              <w:rPr>
                <w:rFonts w:eastAsia="SimSun"/>
                <w:lang w:eastAsia="zh-CN"/>
              </w:rPr>
            </w:pPr>
            <w:r>
              <w:rPr>
                <w:rFonts w:eastAsia="SimSun"/>
                <w:lang w:eastAsia="zh-CN"/>
              </w:rPr>
              <w:t>Agree with the consideration and analyses from Nokia. and also, be glad to see the compromise from Ericsson about NGAP, while it seems the ‘activate’ is just the condition for indicating successful response. we prefer to keep the ‘activate’ is action in text description, therefore maybe better to use Nokia’s wording.</w:t>
            </w:r>
          </w:p>
          <w:p w14:paraId="246397FF" w14:textId="77777777" w:rsidR="0024777B" w:rsidRDefault="00CD53EC">
            <w:pPr>
              <w:rPr>
                <w:rFonts w:eastAsia="SimSun"/>
                <w:lang w:eastAsia="zh-CN"/>
              </w:rPr>
            </w:pPr>
            <w:r>
              <w:rPr>
                <w:rFonts w:eastAsia="SimSun"/>
                <w:lang w:eastAsia="zh-CN"/>
              </w:rPr>
              <w:t>For the comment from E/// on F1AP, so far, we do not see the need to introduce session status from CU to DU, and it is subject to the CB 10 discussion, no need to discuss it here.</w:t>
            </w:r>
          </w:p>
        </w:tc>
      </w:tr>
      <w:tr w:rsidR="0024777B" w14:paraId="00037A05" w14:textId="77777777">
        <w:tc>
          <w:tcPr>
            <w:tcW w:w="1526" w:type="dxa"/>
          </w:tcPr>
          <w:p w14:paraId="513A2A31"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3F717E34" w14:textId="77777777" w:rsidR="0024777B" w:rsidRDefault="00CD53EC">
            <w:pPr>
              <w:rPr>
                <w:rFonts w:eastAsia="SimSun"/>
                <w:lang w:eastAsia="zh-CN"/>
              </w:rPr>
            </w:pPr>
            <w:r>
              <w:rPr>
                <w:rFonts w:eastAsia="SimSun"/>
                <w:lang w:eastAsia="zh-CN"/>
              </w:rPr>
              <w:t>We are fine to say the NG-RAN shall perform admission control. Even simply checking, it is also a kind of admission control.</w:t>
            </w:r>
          </w:p>
        </w:tc>
      </w:tr>
      <w:tr w:rsidR="0024777B" w14:paraId="143DB9D5" w14:textId="77777777">
        <w:tc>
          <w:tcPr>
            <w:tcW w:w="1526" w:type="dxa"/>
          </w:tcPr>
          <w:p w14:paraId="206CBF3A" w14:textId="77777777" w:rsidR="0024777B" w:rsidRDefault="00CD53EC">
            <w:pPr>
              <w:rPr>
                <w:rFonts w:eastAsia="SimSun"/>
                <w:lang w:eastAsia="zh-CN"/>
              </w:rPr>
            </w:pPr>
            <w:r>
              <w:rPr>
                <w:rFonts w:eastAsia="SimSun" w:hint="eastAsia"/>
                <w:lang w:eastAsia="zh-CN"/>
              </w:rPr>
              <w:t>ZTE</w:t>
            </w:r>
          </w:p>
        </w:tc>
        <w:tc>
          <w:tcPr>
            <w:tcW w:w="7762" w:type="dxa"/>
          </w:tcPr>
          <w:p w14:paraId="06F0CA66" w14:textId="77777777" w:rsidR="0024777B" w:rsidRDefault="00CD53EC">
            <w:pPr>
              <w:rPr>
                <w:rFonts w:eastAsia="SimSun"/>
                <w:lang w:eastAsia="zh-CN"/>
              </w:rPr>
            </w:pPr>
            <w:r>
              <w:rPr>
                <w:rFonts w:eastAsia="SimSun" w:hint="eastAsia"/>
                <w:lang w:eastAsia="zh-CN"/>
              </w:rPr>
              <w:t xml:space="preserve">one of the proponent of R3-225449. </w:t>
            </w:r>
          </w:p>
          <w:p w14:paraId="5E916071" w14:textId="77777777" w:rsidR="0024777B" w:rsidRDefault="00CD53EC">
            <w:pPr>
              <w:rPr>
                <w:rFonts w:eastAsia="SimSun"/>
                <w:lang w:eastAsia="zh-CN"/>
              </w:rPr>
            </w:pPr>
            <w:r>
              <w:rPr>
                <w:rFonts w:eastAsia="SimSun" w:hint="eastAsia"/>
                <w:lang w:eastAsia="zh-CN"/>
              </w:rPr>
              <w:t>also fine with the compromised solution from Ericsson, although such "is able to" &amp; "</w:t>
            </w:r>
            <w:proofErr w:type="spellStart"/>
            <w:r>
              <w:rPr>
                <w:rFonts w:eastAsia="SimSun" w:hint="eastAsia"/>
                <w:lang w:eastAsia="zh-CN"/>
              </w:rPr>
              <w:t>can not</w:t>
            </w:r>
            <w:proofErr w:type="spellEnd"/>
            <w:r>
              <w:rPr>
                <w:rFonts w:eastAsia="SimSun" w:hint="eastAsia"/>
                <w:lang w:eastAsia="zh-CN"/>
              </w:rPr>
              <w:t>" is also a kind of "admission control".</w:t>
            </w:r>
          </w:p>
          <w:p w14:paraId="0A2DA5C9" w14:textId="77777777" w:rsidR="0024777B" w:rsidRDefault="00CD53EC">
            <w:pPr>
              <w:rPr>
                <w:rFonts w:eastAsia="SimSun"/>
                <w:lang w:eastAsia="zh-CN"/>
              </w:rPr>
            </w:pPr>
            <w:r>
              <w:rPr>
                <w:rFonts w:eastAsia="SimSun" w:hint="eastAsia"/>
                <w:lang w:eastAsia="zh-CN"/>
              </w:rPr>
              <w:t>same view with HW that we can leave F1AP to CB10.</w:t>
            </w:r>
          </w:p>
        </w:tc>
      </w:tr>
      <w:tr w:rsidR="00836AFB" w14:paraId="7703AB8F" w14:textId="77777777">
        <w:tc>
          <w:tcPr>
            <w:tcW w:w="1526" w:type="dxa"/>
          </w:tcPr>
          <w:p w14:paraId="5B2935F8" w14:textId="4A45AB79" w:rsidR="00836AFB" w:rsidRDefault="00836AFB" w:rsidP="00836AFB">
            <w:pPr>
              <w:rPr>
                <w:rFonts w:eastAsia="SimSun"/>
                <w:lang w:eastAsia="zh-CN"/>
              </w:rPr>
            </w:pPr>
            <w:r>
              <w:rPr>
                <w:rFonts w:eastAsia="SimSun"/>
                <w:lang w:eastAsia="zh-CN"/>
              </w:rPr>
              <w:t>Qualcomm</w:t>
            </w:r>
          </w:p>
        </w:tc>
        <w:tc>
          <w:tcPr>
            <w:tcW w:w="7762" w:type="dxa"/>
          </w:tcPr>
          <w:p w14:paraId="57085DCF" w14:textId="6DD02582" w:rsidR="00836AFB" w:rsidRDefault="00836AFB" w:rsidP="00836AFB">
            <w:pPr>
              <w:rPr>
                <w:rFonts w:eastAsia="SimSun"/>
                <w:lang w:eastAsia="zh-CN"/>
              </w:rPr>
            </w:pPr>
            <w:r>
              <w:rPr>
                <w:rFonts w:eastAsia="SimSun"/>
                <w:lang w:eastAsia="zh-CN"/>
              </w:rPr>
              <w:t xml:space="preserve">We are fine with </w:t>
            </w:r>
            <w:r>
              <w:rPr>
                <w:sz w:val="20"/>
                <w:szCs w:val="20"/>
              </w:rPr>
              <w:t xml:space="preserve">R3-225532 wording to allow flexible implementation. Glad to see Ericsson compromise as well </w:t>
            </w:r>
            <w:r w:rsidRPr="00F078B3">
              <w:rPr>
                <mc:AlternateContent>
                  <mc:Choice Requires="w16se"/>
                  <mc:Fallback>
                    <w:rFonts w:ascii="Segoe UI Emoji" w:eastAsia="Segoe UI Emoji" w:hAnsi="Segoe UI Emoji" w:cs="Segoe UI Emoji"/>
                  </mc:Fallback>
                </mc:AlternateContent>
                <w:sz w:val="20"/>
                <w:szCs w:val="20"/>
              </w:rPr>
              <mc:AlternateContent>
                <mc:Choice Requires="w16se">
                  <w16se:symEx w16se:font="Segoe UI Emoji" w16se:char="1F60A"/>
                </mc:Choice>
                <mc:Fallback>
                  <w:t>😊</w:t>
                </mc:Fallback>
              </mc:AlternateContent>
            </w:r>
            <w:r>
              <w:rPr>
                <w:sz w:val="20"/>
                <w:szCs w:val="20"/>
              </w:rPr>
              <w:t>.</w:t>
            </w:r>
          </w:p>
        </w:tc>
      </w:tr>
    </w:tbl>
    <w:p w14:paraId="1F0EE17E" w14:textId="77777777" w:rsidR="0024777B" w:rsidRDefault="0024777B">
      <w:pPr>
        <w:ind w:left="720"/>
      </w:pPr>
    </w:p>
    <w:p w14:paraId="18ED72B2" w14:textId="77777777" w:rsidR="0024777B" w:rsidRDefault="00CD53EC">
      <w:pPr>
        <w:rPr>
          <w:b/>
          <w:bCs/>
          <w:color w:val="002060"/>
          <w:u w:val="single"/>
        </w:rPr>
      </w:pPr>
      <w:r>
        <w:rPr>
          <w:b/>
          <w:bCs/>
          <w:color w:val="002060"/>
          <w:u w:val="single"/>
        </w:rPr>
        <w:t>Moderator’s summary:</w:t>
      </w:r>
    </w:p>
    <w:p w14:paraId="6855DAEC" w14:textId="690DF704" w:rsidR="0024777B" w:rsidRDefault="00895423">
      <w:pPr>
        <w:rPr>
          <w:color w:val="002060"/>
        </w:rPr>
      </w:pPr>
      <w:r>
        <w:rPr>
          <w:color w:val="002060"/>
        </w:rPr>
        <w:t xml:space="preserve">Large majority agree to leave F1AP </w:t>
      </w:r>
      <w:r w:rsidR="0099402A">
        <w:rPr>
          <w:color w:val="002060"/>
        </w:rPr>
        <w:t xml:space="preserve">aspects </w:t>
      </w:r>
      <w:r>
        <w:rPr>
          <w:color w:val="002060"/>
        </w:rPr>
        <w:t>to CB10</w:t>
      </w:r>
      <w:r w:rsidR="0099402A">
        <w:rPr>
          <w:color w:val="002060"/>
        </w:rPr>
        <w:t xml:space="preserve"> but some companies think there is a link</w:t>
      </w:r>
      <w:r>
        <w:rPr>
          <w:color w:val="002060"/>
        </w:rPr>
        <w:t>.</w:t>
      </w:r>
      <w:r w:rsidR="0099402A">
        <w:rPr>
          <w:color w:val="002060"/>
        </w:rPr>
        <w:t xml:space="preserve"> On NGAP aspects there is no consensus what “activate the resources” mean. It is proposed to </w:t>
      </w:r>
      <w:r w:rsidR="00FB1E0E">
        <w:rPr>
          <w:color w:val="002060"/>
        </w:rPr>
        <w:t xml:space="preserve">take this discussion online </w:t>
      </w:r>
      <w:r w:rsidR="0099402A">
        <w:rPr>
          <w:color w:val="002060"/>
        </w:rPr>
        <w:t xml:space="preserve">taking also into account the outcome of CB10. </w:t>
      </w:r>
    </w:p>
    <w:p w14:paraId="40BC7BC8" w14:textId="476DDEB3" w:rsidR="0024777B" w:rsidRDefault="00CD53EC">
      <w:pPr>
        <w:rPr>
          <w:color w:val="002060"/>
        </w:rPr>
      </w:pPr>
      <w:r>
        <w:rPr>
          <w:b/>
          <w:bCs/>
          <w:color w:val="002060"/>
        </w:rPr>
        <w:t>Proposal</w:t>
      </w:r>
      <w:r>
        <w:rPr>
          <w:color w:val="002060"/>
        </w:rPr>
        <w:t xml:space="preserve">: </w:t>
      </w:r>
      <w:r w:rsidR="00FB1E0E">
        <w:rPr>
          <w:color w:val="002060"/>
        </w:rPr>
        <w:t>discuss online the admission control at activation time</w:t>
      </w:r>
      <w:r w:rsidR="002544CE">
        <w:rPr>
          <w:color w:val="002060"/>
        </w:rPr>
        <w:t>: whether</w:t>
      </w:r>
      <w:r w:rsidR="00FB1E0E" w:rsidRPr="00FB1E0E">
        <w:rPr>
          <w:color w:val="002060"/>
        </w:rPr>
        <w:t xml:space="preserve"> admission control is always run by </w:t>
      </w:r>
      <w:proofErr w:type="spellStart"/>
      <w:r w:rsidR="00FB1E0E" w:rsidRPr="00FB1E0E">
        <w:rPr>
          <w:color w:val="002060"/>
        </w:rPr>
        <w:t>gNB</w:t>
      </w:r>
      <w:proofErr w:type="spellEnd"/>
      <w:r w:rsidR="00FB1E0E" w:rsidRPr="00FB1E0E">
        <w:rPr>
          <w:color w:val="002060"/>
        </w:rPr>
        <w:t xml:space="preserve"> when receiving Activation Request</w:t>
      </w:r>
      <w:r w:rsidR="002544CE">
        <w:rPr>
          <w:color w:val="002060"/>
        </w:rPr>
        <w:t>,</w:t>
      </w:r>
      <w:r w:rsidR="00FB1E0E" w:rsidRPr="00FB1E0E">
        <w:rPr>
          <w:color w:val="002060"/>
        </w:rPr>
        <w:t xml:space="preserve"> or</w:t>
      </w:r>
      <w:r w:rsidR="002544CE">
        <w:rPr>
          <w:color w:val="002060"/>
        </w:rPr>
        <w:t>,</w:t>
      </w:r>
      <w:r w:rsidR="00FB1E0E" w:rsidRPr="00FB1E0E">
        <w:rPr>
          <w:color w:val="002060"/>
        </w:rPr>
        <w:t xml:space="preserve"> admission control may or may not be run depending on if the </w:t>
      </w:r>
      <w:proofErr w:type="spellStart"/>
      <w:r w:rsidR="00FB1E0E" w:rsidRPr="00FB1E0E">
        <w:rPr>
          <w:color w:val="002060"/>
        </w:rPr>
        <w:t>gNB</w:t>
      </w:r>
      <w:proofErr w:type="spellEnd"/>
      <w:r w:rsidR="00FB1E0E" w:rsidRPr="00FB1E0E">
        <w:rPr>
          <w:color w:val="002060"/>
        </w:rPr>
        <w:t xml:space="preserve"> had kept the radio resources during deactivation</w:t>
      </w:r>
      <w:r w:rsidR="00FB1E0E">
        <w:rPr>
          <w:color w:val="002060"/>
        </w:rPr>
        <w:t>.</w:t>
      </w:r>
    </w:p>
    <w:p w14:paraId="19E57EA7" w14:textId="77777777" w:rsidR="0024777B" w:rsidRDefault="0024777B">
      <w:pPr>
        <w:ind w:left="720"/>
      </w:pPr>
    </w:p>
    <w:p w14:paraId="14387BBA" w14:textId="77777777" w:rsidR="0024777B" w:rsidRDefault="00CD53EC">
      <w:pPr>
        <w:rPr>
          <w:b/>
          <w:bCs/>
          <w:u w:val="single"/>
        </w:rPr>
      </w:pPr>
      <w:r>
        <w:rPr>
          <w:b/>
          <w:bCs/>
          <w:u w:val="single"/>
        </w:rPr>
        <w:t>Correction of User Inactivity cause value</w:t>
      </w:r>
    </w:p>
    <w:p w14:paraId="55EF44BE"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R3-225471 proposes to update the semantic description of the cause value “user inactivity” used when triggering NG release request in order to account for MBS session MRB traffic as well.</w:t>
      </w:r>
    </w:p>
    <w:p w14:paraId="572D1360" w14:textId="77777777" w:rsidR="0024777B" w:rsidRDefault="00CD53EC">
      <w:pPr>
        <w:rPr>
          <w:b/>
          <w:bCs/>
        </w:rPr>
      </w:pPr>
      <w:r>
        <w:rPr>
          <w:b/>
          <w:bCs/>
        </w:rPr>
        <w:t xml:space="preserve">Q5: are you OK/NOK with the proposal in R3-225471?  </w:t>
      </w:r>
    </w:p>
    <w:p w14:paraId="774D285B" w14:textId="77777777" w:rsidR="0024777B" w:rsidRDefault="0024777B"/>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3EE652BF" w14:textId="77777777">
        <w:tc>
          <w:tcPr>
            <w:tcW w:w="1526" w:type="dxa"/>
          </w:tcPr>
          <w:p w14:paraId="66122D22" w14:textId="77777777" w:rsidR="0024777B" w:rsidRDefault="00CD53EC">
            <w:r>
              <w:t>Company</w:t>
            </w:r>
          </w:p>
        </w:tc>
        <w:tc>
          <w:tcPr>
            <w:tcW w:w="7762" w:type="dxa"/>
          </w:tcPr>
          <w:p w14:paraId="625A57C7" w14:textId="77777777" w:rsidR="0024777B" w:rsidRDefault="00CD53EC">
            <w:r>
              <w:t>Comment</w:t>
            </w:r>
          </w:p>
        </w:tc>
      </w:tr>
      <w:tr w:rsidR="0024777B" w14:paraId="499575A6" w14:textId="77777777">
        <w:tc>
          <w:tcPr>
            <w:tcW w:w="1526" w:type="dxa"/>
          </w:tcPr>
          <w:p w14:paraId="250140FB" w14:textId="77777777" w:rsidR="0024777B" w:rsidRDefault="00CD53EC">
            <w:r>
              <w:t>Nokia</w:t>
            </w:r>
          </w:p>
        </w:tc>
        <w:tc>
          <w:tcPr>
            <w:tcW w:w="7762" w:type="dxa"/>
          </w:tcPr>
          <w:p w14:paraId="3C269D9F" w14:textId="77777777" w:rsidR="0024777B" w:rsidRDefault="00CD53EC">
            <w:r>
              <w:t>NOK</w:t>
            </w:r>
          </w:p>
          <w:p w14:paraId="3079BEB2" w14:textId="77777777" w:rsidR="0024777B" w:rsidRDefault="00CD53EC">
            <w:r>
              <w:t>This proposal has already been discussed and it was pointed out that decision to release NG should not depend on actual traffic on MBS sessions.</w:t>
            </w:r>
          </w:p>
        </w:tc>
      </w:tr>
      <w:tr w:rsidR="0024777B" w14:paraId="08453448" w14:textId="77777777">
        <w:tc>
          <w:tcPr>
            <w:tcW w:w="1526" w:type="dxa"/>
          </w:tcPr>
          <w:p w14:paraId="05CF49FC" w14:textId="77777777" w:rsidR="0024777B" w:rsidRDefault="00CD53EC">
            <w:pPr>
              <w:rPr>
                <w:rFonts w:eastAsia="SimSun"/>
                <w:lang w:eastAsia="zh-CN"/>
              </w:rPr>
            </w:pPr>
            <w:r>
              <w:rPr>
                <w:rFonts w:eastAsia="SimSun"/>
                <w:lang w:eastAsia="zh-CN"/>
              </w:rPr>
              <w:t>Ericsson</w:t>
            </w:r>
          </w:p>
        </w:tc>
        <w:tc>
          <w:tcPr>
            <w:tcW w:w="7762" w:type="dxa"/>
          </w:tcPr>
          <w:p w14:paraId="7C55F281" w14:textId="77777777" w:rsidR="0024777B" w:rsidRDefault="00CD53EC">
            <w:pPr>
              <w:rPr>
                <w:rFonts w:eastAsia="SimSun"/>
                <w:sz w:val="20"/>
                <w:szCs w:val="22"/>
                <w:lang w:eastAsia="zh-CN"/>
              </w:rPr>
            </w:pPr>
            <w:r>
              <w:rPr>
                <w:rFonts w:eastAsia="SimSun"/>
                <w:sz w:val="20"/>
                <w:szCs w:val="22"/>
                <w:lang w:eastAsia="zh-CN"/>
              </w:rPr>
              <w:t>38.300 §16.10.5.2 describes the conditions under which a UE that has joined a session is allowed to be sent to IDLE/INACTIVE. If this has to be reflected in the cause value, a simple reference should be provided instead of repeating that text. If that text does not comply with (our) RAN3 view, then we should liaise to RAN2, as it appears that this section is not within RAN3’s responsibility. Sending UEs to IDLE during an active multicast session sounds indeed “unusual”, to say the least.</w:t>
            </w:r>
          </w:p>
        </w:tc>
      </w:tr>
      <w:tr w:rsidR="0024777B" w14:paraId="73290B9F" w14:textId="77777777">
        <w:tc>
          <w:tcPr>
            <w:tcW w:w="1526" w:type="dxa"/>
          </w:tcPr>
          <w:p w14:paraId="61F3538B" w14:textId="77777777" w:rsidR="0024777B" w:rsidRDefault="00CD53EC">
            <w:pPr>
              <w:rPr>
                <w:rFonts w:eastAsia="SimSun"/>
                <w:lang w:eastAsia="zh-CN"/>
              </w:rPr>
            </w:pPr>
            <w:r>
              <w:rPr>
                <w:rFonts w:eastAsia="SimSun" w:hint="eastAsia"/>
                <w:lang w:eastAsia="zh-CN"/>
              </w:rPr>
              <w:t>CATT</w:t>
            </w:r>
          </w:p>
        </w:tc>
        <w:tc>
          <w:tcPr>
            <w:tcW w:w="7762" w:type="dxa"/>
          </w:tcPr>
          <w:p w14:paraId="4ED8EDD6" w14:textId="77777777" w:rsidR="0024777B" w:rsidRDefault="00CD53EC">
            <w:pPr>
              <w:rPr>
                <w:rFonts w:eastAsia="DengXian"/>
                <w:lang w:eastAsia="zh-CN"/>
              </w:rPr>
            </w:pPr>
            <w:r>
              <w:rPr>
                <w:rFonts w:eastAsia="SimSun" w:hint="eastAsia"/>
                <w:lang w:eastAsia="zh-CN"/>
              </w:rPr>
              <w:t xml:space="preserve">We understand the issue raised in R3-225471.It is not </w:t>
            </w:r>
            <w:r>
              <w:rPr>
                <w:rFonts w:eastAsia="SimSun"/>
                <w:lang w:eastAsia="zh-CN"/>
              </w:rPr>
              <w:t>reasonable</w:t>
            </w:r>
            <w:r>
              <w:rPr>
                <w:rFonts w:eastAsia="SimSun" w:hint="eastAsia"/>
                <w:lang w:eastAsia="zh-CN"/>
              </w:rPr>
              <w:t xml:space="preserve"> to </w:t>
            </w:r>
            <w:r>
              <w:rPr>
                <w:rFonts w:eastAsia="SimSun"/>
                <w:lang w:eastAsia="zh-CN"/>
              </w:rPr>
              <w:t>release</w:t>
            </w:r>
            <w:r>
              <w:rPr>
                <w:rFonts w:eastAsia="SimSun" w:hint="eastAsia"/>
                <w:lang w:eastAsia="zh-CN"/>
              </w:rPr>
              <w:t xml:space="preserve"> the NG connection when the UE is still receiving multicast service. However, we think maybe rewording is needed. </w:t>
            </w:r>
            <w:r>
              <w:rPr>
                <w:rFonts w:eastAsia="SimSun"/>
                <w:lang w:eastAsia="zh-CN"/>
              </w:rPr>
              <w:t>S</w:t>
            </w:r>
            <w:r>
              <w:rPr>
                <w:rFonts w:eastAsia="SimSun" w:hint="eastAsia"/>
                <w:lang w:eastAsia="zh-CN"/>
              </w:rPr>
              <w:t>uch like,</w:t>
            </w:r>
            <w:r>
              <w:rPr>
                <w:rFonts w:eastAsia="SimSun"/>
                <w:lang w:eastAsia="zh-CN"/>
              </w:rPr>
              <w:t xml:space="preserve"> </w:t>
            </w:r>
            <w:r>
              <w:rPr>
                <w:rFonts w:cs="Arial"/>
              </w:rPr>
              <w:t>The action is requested due to</w:t>
            </w:r>
            <w:bookmarkStart w:id="41" w:name="OLE_LINK12"/>
            <w:bookmarkStart w:id="42" w:name="OLE_LINK13"/>
            <w:bookmarkStart w:id="43" w:name="OLE_LINK14"/>
            <w:r>
              <w:rPr>
                <w:rFonts w:cs="Arial"/>
              </w:rPr>
              <w:t xml:space="preserve"> user inactivity on all PDU sessions</w:t>
            </w:r>
            <w:ins w:id="44" w:author="Lenovo" w:date="2022-08-04T15:33:00Z">
              <w:r>
                <w:rPr>
                  <w:rFonts w:cs="Arial"/>
                </w:rPr>
                <w:t xml:space="preserve"> </w:t>
              </w:r>
            </w:ins>
            <w:bookmarkEnd w:id="41"/>
            <w:bookmarkEnd w:id="42"/>
            <w:bookmarkEnd w:id="43"/>
            <w:r>
              <w:rPr>
                <w:rFonts w:eastAsia="DengXian" w:cs="Arial" w:hint="eastAsia"/>
                <w:color w:val="FF0000"/>
                <w:lang w:eastAsia="zh-CN"/>
              </w:rPr>
              <w:t xml:space="preserve">and </w:t>
            </w:r>
            <w:r>
              <w:rPr>
                <w:rFonts w:eastAsia="DengXian" w:cs="Arial"/>
                <w:color w:val="FF0000"/>
                <w:lang w:eastAsia="zh-CN"/>
              </w:rPr>
              <w:t>deactivation</w:t>
            </w:r>
            <w:r>
              <w:rPr>
                <w:rFonts w:eastAsia="DengXian" w:cs="Arial" w:hint="eastAsia"/>
                <w:color w:val="FF0000"/>
                <w:lang w:eastAsia="zh-CN"/>
              </w:rPr>
              <w:t xml:space="preserve"> of interested multicast service</w:t>
            </w:r>
            <w:r>
              <w:rPr>
                <w:rFonts w:eastAsia="DengXian" w:cs="Arial" w:hint="eastAsia"/>
                <w:lang w:eastAsia="zh-CN"/>
              </w:rPr>
              <w:t>.</w:t>
            </w:r>
          </w:p>
        </w:tc>
      </w:tr>
      <w:tr w:rsidR="0024777B" w14:paraId="69D81407" w14:textId="77777777">
        <w:tc>
          <w:tcPr>
            <w:tcW w:w="1526" w:type="dxa"/>
          </w:tcPr>
          <w:p w14:paraId="08AFCDA6"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7762" w:type="dxa"/>
          </w:tcPr>
          <w:p w14:paraId="5B710895" w14:textId="77777777" w:rsidR="0024777B" w:rsidRDefault="00CD53EC">
            <w:pPr>
              <w:rPr>
                <w:lang w:eastAsia="zh-CN"/>
              </w:rPr>
            </w:pPr>
            <w:r>
              <w:rPr>
                <w:lang w:eastAsia="zh-CN"/>
              </w:rPr>
              <w:t xml:space="preserve">Yes. </w:t>
            </w:r>
            <w:r>
              <w:rPr>
                <w:rFonts w:eastAsia="SimSun"/>
                <w:lang w:eastAsia="zh-CN"/>
              </w:rPr>
              <w:t>According</w:t>
            </w:r>
            <w:r>
              <w:rPr>
                <w:lang w:eastAsia="zh-CN"/>
              </w:rPr>
              <w:t xml:space="preserve"> to current text, the </w:t>
            </w:r>
            <w:proofErr w:type="spellStart"/>
            <w:r>
              <w:rPr>
                <w:lang w:eastAsia="zh-CN"/>
              </w:rPr>
              <w:t>gNB</w:t>
            </w:r>
            <w:proofErr w:type="spellEnd"/>
            <w:r>
              <w:rPr>
                <w:lang w:eastAsia="zh-CN"/>
              </w:rPr>
              <w:t xml:space="preserve"> triggers UE context release request only considering the activity of unicast DRB regardless MRB.</w:t>
            </w:r>
            <w:r>
              <w:rPr>
                <w:b/>
                <w:bCs/>
                <w:lang w:eastAsia="zh-CN"/>
              </w:rPr>
              <w:t xml:space="preserve"> It is implied that that the </w:t>
            </w:r>
            <w:proofErr w:type="spellStart"/>
            <w:r>
              <w:rPr>
                <w:b/>
                <w:bCs/>
                <w:lang w:eastAsia="zh-CN"/>
              </w:rPr>
              <w:t>gNB</w:t>
            </w:r>
            <w:proofErr w:type="spellEnd"/>
            <w:r>
              <w:rPr>
                <w:b/>
                <w:bCs/>
                <w:lang w:eastAsia="zh-CN"/>
              </w:rPr>
              <w:t xml:space="preserve"> may trigger UE context release due to user inactivity when there is still ongoing multicast service, which is not correct.</w:t>
            </w:r>
          </w:p>
          <w:p w14:paraId="1A632D93" w14:textId="77777777" w:rsidR="0024777B" w:rsidRDefault="00CD53EC">
            <w:pPr>
              <w:rPr>
                <w:rFonts w:eastAsia="SimSun"/>
                <w:lang w:eastAsia="zh-CN"/>
              </w:rPr>
            </w:pPr>
            <w:r>
              <w:rPr>
                <w:rFonts w:eastAsia="SimSun"/>
                <w:lang w:eastAsia="zh-CN"/>
              </w:rPr>
              <w:t>We are open to discuss the wording as  proposed by CATT.</w:t>
            </w:r>
          </w:p>
        </w:tc>
      </w:tr>
      <w:tr w:rsidR="0024777B" w14:paraId="2BF90767" w14:textId="77777777">
        <w:tc>
          <w:tcPr>
            <w:tcW w:w="1526" w:type="dxa"/>
          </w:tcPr>
          <w:p w14:paraId="21853027"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0D951952" w14:textId="77777777" w:rsidR="0024777B" w:rsidRDefault="00CD53EC">
            <w:pPr>
              <w:rPr>
                <w:lang w:eastAsia="zh-CN"/>
              </w:rPr>
            </w:pPr>
            <w:r>
              <w:rPr>
                <w:rFonts w:eastAsia="SimSun"/>
                <w:lang w:eastAsia="zh-CN"/>
              </w:rPr>
              <w:t xml:space="preserve">Agree it is not correct to trigger UE context release when there is still on-going MC service in R17. In order not affect normal UE, agree with CATT’s comment, probably rewording is beneficial. Maybe we can write a separated sentence for MBS user. E.g. add a new sentence in the end. E.g. “for MBS user, </w:t>
            </w:r>
            <w:r>
              <w:rPr>
                <w:rFonts w:cs="Arial"/>
              </w:rPr>
              <w:t>this action is requested due to user inactivity on all PDU sessions and all MBS multicast sessions.”</w:t>
            </w:r>
          </w:p>
        </w:tc>
      </w:tr>
      <w:tr w:rsidR="0024777B" w14:paraId="28A7E887" w14:textId="77777777">
        <w:tc>
          <w:tcPr>
            <w:tcW w:w="1526" w:type="dxa"/>
          </w:tcPr>
          <w:p w14:paraId="0B9DBF21" w14:textId="77777777" w:rsidR="0024777B" w:rsidRDefault="00CD53EC">
            <w:pPr>
              <w:rPr>
                <w:rFonts w:eastAsia="SimSun"/>
                <w:lang w:eastAsia="zh-CN"/>
              </w:rPr>
            </w:pPr>
            <w:r>
              <w:rPr>
                <w:rFonts w:eastAsia="SimSun" w:hint="eastAsia"/>
                <w:lang w:eastAsia="zh-CN"/>
              </w:rPr>
              <w:t>ZTE</w:t>
            </w:r>
          </w:p>
        </w:tc>
        <w:tc>
          <w:tcPr>
            <w:tcW w:w="7762" w:type="dxa"/>
          </w:tcPr>
          <w:p w14:paraId="3DBA1E1E" w14:textId="77777777" w:rsidR="0024777B" w:rsidRDefault="00CD53EC">
            <w:pPr>
              <w:rPr>
                <w:rFonts w:eastAsia="SimSun"/>
                <w:lang w:eastAsia="zh-CN"/>
              </w:rPr>
            </w:pPr>
            <w:r>
              <w:rPr>
                <w:rFonts w:eastAsia="SimSun" w:hint="eastAsia"/>
                <w:lang w:eastAsia="zh-CN"/>
              </w:rPr>
              <w:t>open to discuss the wording as proposed by CATT.</w:t>
            </w:r>
          </w:p>
          <w:p w14:paraId="28224987" w14:textId="77777777" w:rsidR="0024777B" w:rsidRDefault="00CD53EC">
            <w:pPr>
              <w:rPr>
                <w:rFonts w:eastAsia="SimSun"/>
                <w:lang w:eastAsia="zh-CN"/>
              </w:rPr>
            </w:pPr>
            <w:r>
              <w:rPr>
                <w:rFonts w:eastAsia="SimSun" w:hint="eastAsia"/>
                <w:lang w:eastAsia="zh-CN"/>
              </w:rPr>
              <w:t xml:space="preserve">it depends on latest CR discussion on 38.300 (when there is no multicast data(temporarily) to be sent, whether UE can transition to RRC_IDLE). </w:t>
            </w:r>
          </w:p>
          <w:p w14:paraId="466B97B6" w14:textId="77777777" w:rsidR="0024777B" w:rsidRDefault="00CD53EC">
            <w:pPr>
              <w:rPr>
                <w:rFonts w:eastAsia="SimSun"/>
                <w:lang w:eastAsia="zh-CN"/>
              </w:rPr>
            </w:pPr>
            <w:r>
              <w:rPr>
                <w:rFonts w:eastAsia="SimSun" w:hint="eastAsia"/>
                <w:lang w:eastAsia="zh-CN"/>
              </w:rPr>
              <w:t>do we need to wait for RAN2 progress?</w:t>
            </w:r>
          </w:p>
        </w:tc>
      </w:tr>
      <w:tr w:rsidR="00836AFB" w14:paraId="4A047711" w14:textId="77777777">
        <w:tc>
          <w:tcPr>
            <w:tcW w:w="1526" w:type="dxa"/>
          </w:tcPr>
          <w:p w14:paraId="17CAED33" w14:textId="3C570FAE" w:rsidR="00836AFB" w:rsidRDefault="00836AFB" w:rsidP="00836AFB">
            <w:pPr>
              <w:rPr>
                <w:rFonts w:eastAsia="SimSun"/>
                <w:lang w:eastAsia="zh-CN"/>
              </w:rPr>
            </w:pPr>
            <w:r>
              <w:rPr>
                <w:rFonts w:eastAsia="SimSun"/>
                <w:lang w:eastAsia="zh-CN"/>
              </w:rPr>
              <w:t>Qualcomm</w:t>
            </w:r>
          </w:p>
        </w:tc>
        <w:tc>
          <w:tcPr>
            <w:tcW w:w="7762" w:type="dxa"/>
          </w:tcPr>
          <w:p w14:paraId="7301618C" w14:textId="77777777" w:rsidR="00836AFB" w:rsidRDefault="00836AFB" w:rsidP="00836AFB">
            <w:pPr>
              <w:rPr>
                <w:rFonts w:eastAsia="SimSun"/>
                <w:lang w:eastAsia="zh-CN"/>
              </w:rPr>
            </w:pPr>
            <w:r>
              <w:rPr>
                <w:rFonts w:eastAsia="SimSun"/>
                <w:lang w:eastAsia="zh-CN"/>
              </w:rPr>
              <w:t xml:space="preserve">In our understanding, when Multicast session is deactivated and if there is no Unicast ongoing data, </w:t>
            </w:r>
            <w:proofErr w:type="spellStart"/>
            <w:r>
              <w:rPr>
                <w:rFonts w:eastAsia="SimSun"/>
                <w:lang w:eastAsia="zh-CN"/>
              </w:rPr>
              <w:t>gNB</w:t>
            </w:r>
            <w:proofErr w:type="spellEnd"/>
            <w:r>
              <w:rPr>
                <w:rFonts w:eastAsia="SimSun"/>
                <w:lang w:eastAsia="zh-CN"/>
              </w:rPr>
              <w:t xml:space="preserve"> can either send UE into IDLE or INACTIVE state. When Multicast session is active and if there is intermittently no Multicast data, sending UE into INACTIVE state is OK. </w:t>
            </w:r>
          </w:p>
          <w:p w14:paraId="170821D0" w14:textId="77777777" w:rsidR="00836AFB" w:rsidRDefault="00836AFB" w:rsidP="00836AFB">
            <w:pPr>
              <w:rPr>
                <w:rFonts w:eastAsia="SimSun"/>
                <w:b/>
                <w:bCs/>
                <w:lang w:eastAsia="zh-CN"/>
              </w:rPr>
            </w:pPr>
            <w:r>
              <w:rPr>
                <w:rFonts w:eastAsia="SimSun"/>
                <w:lang w:eastAsia="zh-CN"/>
              </w:rPr>
              <w:t xml:space="preserve">Refer to </w:t>
            </w:r>
            <w:r w:rsidRPr="00BA6803">
              <w:rPr>
                <w:rFonts w:eastAsia="SimSun" w:hint="eastAsia"/>
                <w:b/>
                <w:bCs/>
                <w:lang w:eastAsia="zh-CN"/>
              </w:rPr>
              <w:t>R</w:t>
            </w:r>
            <w:r w:rsidRPr="00BA6803">
              <w:rPr>
                <w:rFonts w:eastAsia="SimSun"/>
                <w:b/>
                <w:bCs/>
                <w:lang w:eastAsia="zh-CN"/>
              </w:rPr>
              <w:t>2</w:t>
            </w:r>
            <w:r w:rsidRPr="00BA6803">
              <w:rPr>
                <w:rFonts w:eastAsia="SimSun" w:hint="eastAsia"/>
                <w:b/>
                <w:bCs/>
                <w:lang w:eastAsia="zh-CN"/>
              </w:rPr>
              <w:t>-</w:t>
            </w:r>
            <w:r w:rsidRPr="00BA6803">
              <w:rPr>
                <w:rFonts w:eastAsia="SimSun"/>
                <w:b/>
                <w:bCs/>
                <w:lang w:eastAsia="zh-CN"/>
              </w:rPr>
              <w:t>2209866</w:t>
            </w:r>
            <w:r>
              <w:rPr>
                <w:rFonts w:eastAsia="SimSun"/>
                <w:b/>
                <w:bCs/>
                <w:lang w:eastAsia="zh-CN"/>
              </w:rPr>
              <w:t>.</w:t>
            </w:r>
          </w:p>
          <w:p w14:paraId="5EFA7918" w14:textId="2E05D60C" w:rsidR="00836AFB" w:rsidRDefault="00836AFB" w:rsidP="00836AFB">
            <w:pPr>
              <w:rPr>
                <w:rFonts w:eastAsia="SimSun"/>
                <w:lang w:eastAsia="zh-CN"/>
              </w:rPr>
            </w:pPr>
            <w:r w:rsidRPr="00BA6803">
              <w:rPr>
                <w:rFonts w:eastAsia="SimSun"/>
                <w:lang w:eastAsia="zh-CN"/>
              </w:rPr>
              <w:t>With this, we are OK with updated wording proposed by CATT.</w:t>
            </w:r>
          </w:p>
        </w:tc>
      </w:tr>
    </w:tbl>
    <w:p w14:paraId="4C903A7D" w14:textId="77777777" w:rsidR="0024777B" w:rsidRDefault="0024777B">
      <w:pPr>
        <w:ind w:left="720"/>
      </w:pPr>
    </w:p>
    <w:p w14:paraId="5420B722" w14:textId="77777777" w:rsidR="0024777B" w:rsidRDefault="00CD53EC">
      <w:pPr>
        <w:rPr>
          <w:b/>
          <w:bCs/>
          <w:color w:val="002060"/>
          <w:u w:val="single"/>
        </w:rPr>
      </w:pPr>
      <w:r>
        <w:rPr>
          <w:b/>
          <w:bCs/>
          <w:color w:val="002060"/>
          <w:u w:val="single"/>
        </w:rPr>
        <w:t>Moderator’s summary:</w:t>
      </w:r>
    </w:p>
    <w:p w14:paraId="061E7882" w14:textId="1C5B7A44" w:rsidR="0024777B" w:rsidRDefault="009E2F53">
      <w:pPr>
        <w:rPr>
          <w:color w:val="002060"/>
        </w:rPr>
      </w:pPr>
      <w:r>
        <w:rPr>
          <w:color w:val="002060"/>
        </w:rPr>
        <w:lastRenderedPageBreak/>
        <w:t>Majority of companies think it is useful to have a clarification on the semantics, but text needs re-wording.</w:t>
      </w:r>
    </w:p>
    <w:p w14:paraId="5A01CEF1" w14:textId="53682D29" w:rsidR="0024777B" w:rsidRDefault="00CD53EC">
      <w:pPr>
        <w:rPr>
          <w:color w:val="002060"/>
        </w:rPr>
      </w:pPr>
      <w:r>
        <w:rPr>
          <w:b/>
          <w:bCs/>
          <w:color w:val="002060"/>
        </w:rPr>
        <w:t>Proposal</w:t>
      </w:r>
      <w:r>
        <w:rPr>
          <w:color w:val="002060"/>
        </w:rPr>
        <w:t xml:space="preserve">: </w:t>
      </w:r>
      <w:r w:rsidR="009E2F53">
        <w:rPr>
          <w:color w:val="002060"/>
        </w:rPr>
        <w:t xml:space="preserve">Lenovo to circulate update of </w:t>
      </w:r>
      <w:r w:rsidR="0019098F">
        <w:rPr>
          <w:color w:val="002060"/>
        </w:rPr>
        <w:t>R3-22</w:t>
      </w:r>
      <w:r w:rsidR="009E2F53">
        <w:rPr>
          <w:color w:val="002060"/>
        </w:rPr>
        <w:t>5471</w:t>
      </w:r>
      <w:r w:rsidR="0019098F">
        <w:rPr>
          <w:color w:val="002060"/>
        </w:rPr>
        <w:t xml:space="preserve"> and </w:t>
      </w:r>
      <w:r w:rsidR="00BB2917">
        <w:rPr>
          <w:color w:val="002060"/>
        </w:rPr>
        <w:t xml:space="preserve">to be </w:t>
      </w:r>
      <w:r w:rsidR="0019098F">
        <w:rPr>
          <w:color w:val="002060"/>
        </w:rPr>
        <w:t>checked during GTW session</w:t>
      </w:r>
      <w:r w:rsidR="009E2F53">
        <w:rPr>
          <w:color w:val="002060"/>
        </w:rPr>
        <w:t xml:space="preserve">. </w:t>
      </w:r>
    </w:p>
    <w:p w14:paraId="126CEAD7" w14:textId="77777777" w:rsidR="0024777B" w:rsidRDefault="0024777B">
      <w:pPr>
        <w:rPr>
          <w:lang w:val="en-GB"/>
        </w:rPr>
      </w:pPr>
    </w:p>
    <w:p w14:paraId="7779F42C" w14:textId="77777777" w:rsidR="0024777B" w:rsidRDefault="00CD53EC">
      <w:pPr>
        <w:rPr>
          <w:b/>
          <w:bCs/>
          <w:u w:val="single"/>
        </w:rPr>
      </w:pPr>
      <w:r>
        <w:rPr>
          <w:b/>
          <w:bCs/>
          <w:u w:val="single"/>
        </w:rPr>
        <w:t>Correction of MBS Broadcast Restart</w:t>
      </w:r>
    </w:p>
    <w:p w14:paraId="1C99336C" w14:textId="77777777" w:rsidR="0024777B" w:rsidRDefault="00CD53EC">
      <w:pPr>
        <w:rPr>
          <w:rFonts w:eastAsia="SimSun"/>
          <w:sz w:val="20"/>
          <w:szCs w:val="20"/>
          <w:lang w:val="en-GB" w:eastAsia="zh-CN"/>
        </w:rPr>
      </w:pPr>
      <w:r>
        <w:rPr>
          <w:rFonts w:eastAsia="SimSun"/>
          <w:sz w:val="20"/>
          <w:szCs w:val="20"/>
          <w:lang w:val="en-GB" w:eastAsia="zh-CN"/>
        </w:rPr>
        <w:t xml:space="preserve">This topic was started at last RAN3#117 and marked as to be continued. The use case is that broadcast delivery is failed in a </w:t>
      </w:r>
      <w:proofErr w:type="spellStart"/>
      <w:r>
        <w:rPr>
          <w:rFonts w:eastAsia="SimSun"/>
          <w:sz w:val="20"/>
          <w:szCs w:val="20"/>
          <w:lang w:val="en-GB" w:eastAsia="zh-CN"/>
        </w:rPr>
        <w:t>gNB</w:t>
      </w:r>
      <w:proofErr w:type="spellEnd"/>
      <w:r>
        <w:rPr>
          <w:rFonts w:eastAsia="SimSun"/>
          <w:sz w:val="20"/>
          <w:szCs w:val="20"/>
          <w:lang w:val="en-GB" w:eastAsia="zh-CN"/>
        </w:rPr>
        <w:t xml:space="preserve"> due to either:</w:t>
      </w:r>
    </w:p>
    <w:p w14:paraId="3C567E64"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 xml:space="preserve"> Failing the broadcast setup.</w:t>
      </w:r>
    </w:p>
    <w:p w14:paraId="5D3B9918" w14:textId="77777777" w:rsidR="0024777B" w:rsidRDefault="00CD53EC">
      <w:pPr>
        <w:numPr>
          <w:ilvl w:val="0"/>
          <w:numId w:val="5"/>
        </w:numPr>
        <w:rPr>
          <w:rFonts w:eastAsia="SimSun"/>
          <w:sz w:val="20"/>
          <w:szCs w:val="20"/>
          <w:lang w:val="en-GB" w:eastAsia="zh-CN"/>
        </w:rPr>
      </w:pPr>
      <w:r>
        <w:rPr>
          <w:rFonts w:eastAsia="SimSun"/>
          <w:sz w:val="20"/>
          <w:szCs w:val="20"/>
          <w:lang w:val="en-GB" w:eastAsia="zh-CN"/>
        </w:rPr>
        <w:t>MBS session pre-empted after successful setup (broadcast release required).</w:t>
      </w:r>
    </w:p>
    <w:p w14:paraId="526D1498" w14:textId="77777777" w:rsidR="0024777B" w:rsidRDefault="00CD53EC">
      <w:pPr>
        <w:rPr>
          <w:rFonts w:eastAsia="SimSun"/>
          <w:sz w:val="20"/>
          <w:szCs w:val="20"/>
          <w:lang w:val="en-GB" w:eastAsia="zh-CN"/>
        </w:rPr>
      </w:pPr>
      <w:r>
        <w:rPr>
          <w:rFonts w:eastAsia="SimSun"/>
          <w:sz w:val="20"/>
          <w:szCs w:val="20"/>
          <w:lang w:val="en-GB" w:eastAsia="zh-CN"/>
        </w:rPr>
        <w:t xml:space="preserve">At last RAN3#117, the discussion turned out to which node should try to trigger a restart (AMF or MB-SMF) and when to trigger? A majority of companies felt the clarification useful but the proposal made was AMF re-starting and majority preferred MB-SMF restarting. </w:t>
      </w:r>
      <w:proofErr w:type="spellStart"/>
      <w:r>
        <w:rPr>
          <w:rFonts w:eastAsia="SimSun"/>
          <w:sz w:val="20"/>
          <w:szCs w:val="20"/>
          <w:lang w:val="en-GB" w:eastAsia="zh-CN"/>
        </w:rPr>
        <w:t>Tdocs</w:t>
      </w:r>
      <w:proofErr w:type="spellEnd"/>
      <w:r>
        <w:rPr>
          <w:rFonts w:eastAsia="SimSun"/>
          <w:sz w:val="20"/>
          <w:szCs w:val="20"/>
          <w:lang w:val="en-GB" w:eastAsia="zh-CN"/>
        </w:rPr>
        <w:t xml:space="preserve"> R3-2255223/23 at this meeting are therefore updated according to the majority view to clarify a restart from MB-SMF.</w:t>
      </w:r>
    </w:p>
    <w:p w14:paraId="3DBBF41E" w14:textId="77777777" w:rsidR="0024777B" w:rsidRDefault="00CD53EC">
      <w:pPr>
        <w:rPr>
          <w:rFonts w:eastAsia="SimSun"/>
          <w:sz w:val="20"/>
          <w:szCs w:val="20"/>
          <w:lang w:val="en-GB" w:eastAsia="zh-CN"/>
        </w:rPr>
      </w:pPr>
      <w:r>
        <w:rPr>
          <w:rFonts w:eastAsia="SimSun"/>
          <w:sz w:val="20"/>
          <w:szCs w:val="20"/>
          <w:lang w:val="en-GB" w:eastAsia="zh-CN"/>
        </w:rPr>
        <w:t xml:space="preserve">At this </w:t>
      </w:r>
      <w:proofErr w:type="spellStart"/>
      <w:r>
        <w:rPr>
          <w:rFonts w:eastAsia="SimSun"/>
          <w:sz w:val="20"/>
          <w:szCs w:val="20"/>
          <w:lang w:val="en-GB" w:eastAsia="zh-CN"/>
        </w:rPr>
        <w:t>meting</w:t>
      </w:r>
      <w:proofErr w:type="spellEnd"/>
      <w:r>
        <w:rPr>
          <w:rFonts w:eastAsia="SimSun"/>
          <w:sz w:val="20"/>
          <w:szCs w:val="20"/>
          <w:lang w:val="en-GB" w:eastAsia="zh-CN"/>
        </w:rPr>
        <w:t xml:space="preserve"> we would like to therefore consider the following options, in a gradual (increasing) manner:</w:t>
      </w:r>
    </w:p>
    <w:p w14:paraId="6E910820" w14:textId="77777777" w:rsidR="0024777B" w:rsidRDefault="00CD53EC">
      <w:pPr>
        <w:numPr>
          <w:ilvl w:val="0"/>
          <w:numId w:val="5"/>
        </w:numPr>
        <w:rPr>
          <w:rFonts w:eastAsia="SimSun"/>
          <w:sz w:val="20"/>
          <w:szCs w:val="20"/>
          <w:u w:val="single"/>
          <w:lang w:val="en-GB" w:eastAsia="zh-CN"/>
        </w:rPr>
      </w:pPr>
      <w:r>
        <w:rPr>
          <w:rFonts w:eastAsia="SimSun"/>
          <w:b/>
          <w:bCs/>
          <w:sz w:val="20"/>
          <w:szCs w:val="20"/>
          <w:u w:val="single"/>
          <w:lang w:val="en-GB" w:eastAsia="zh-CN"/>
        </w:rPr>
        <w:t>Option 1</w:t>
      </w:r>
      <w:r>
        <w:rPr>
          <w:rFonts w:eastAsia="SimSun"/>
          <w:sz w:val="20"/>
          <w:szCs w:val="20"/>
          <w:u w:val="single"/>
          <w:lang w:val="en-GB" w:eastAsia="zh-CN"/>
        </w:rPr>
        <w:t>: have only some clarification text clarifying which node does the restart (O1)</w:t>
      </w:r>
    </w:p>
    <w:p w14:paraId="4CF19CAD" w14:textId="77777777" w:rsidR="0024777B" w:rsidRDefault="00CD53EC">
      <w:pPr>
        <w:numPr>
          <w:ilvl w:val="0"/>
          <w:numId w:val="5"/>
        </w:numPr>
        <w:rPr>
          <w:rFonts w:eastAsia="SimSun"/>
          <w:sz w:val="20"/>
          <w:szCs w:val="20"/>
          <w:u w:val="single"/>
          <w:lang w:val="en-GB" w:eastAsia="zh-CN"/>
        </w:rPr>
      </w:pPr>
      <w:r>
        <w:rPr>
          <w:rFonts w:eastAsia="SimSun"/>
          <w:b/>
          <w:bCs/>
          <w:sz w:val="20"/>
          <w:szCs w:val="20"/>
          <w:u w:val="single"/>
          <w:lang w:val="en-GB" w:eastAsia="zh-CN"/>
        </w:rPr>
        <w:t>Option 2</w:t>
      </w:r>
      <w:r>
        <w:rPr>
          <w:rFonts w:eastAsia="SimSun"/>
          <w:sz w:val="20"/>
          <w:szCs w:val="20"/>
          <w:u w:val="single"/>
          <w:lang w:val="en-GB" w:eastAsia="zh-CN"/>
        </w:rPr>
        <w:t>: have O1 + add a time to wait in the message (container) towards MB-SMF to guide the retransmission timing (O2)</w:t>
      </w:r>
    </w:p>
    <w:p w14:paraId="6C1465CC" w14:textId="77777777" w:rsidR="0024777B" w:rsidRDefault="00CD53EC">
      <w:pPr>
        <w:numPr>
          <w:ilvl w:val="0"/>
          <w:numId w:val="5"/>
        </w:numPr>
        <w:rPr>
          <w:rFonts w:eastAsia="SimSun"/>
          <w:sz w:val="20"/>
          <w:szCs w:val="20"/>
          <w:lang w:val="en-GB" w:eastAsia="zh-CN"/>
        </w:rPr>
      </w:pPr>
      <w:r>
        <w:rPr>
          <w:rFonts w:eastAsia="SimSun"/>
          <w:b/>
          <w:bCs/>
          <w:sz w:val="20"/>
          <w:szCs w:val="20"/>
          <w:u w:val="single"/>
          <w:lang w:val="en-GB" w:eastAsia="zh-CN"/>
        </w:rPr>
        <w:t>Option 3</w:t>
      </w:r>
      <w:r>
        <w:rPr>
          <w:rFonts w:eastAsia="SimSun"/>
          <w:sz w:val="20"/>
          <w:szCs w:val="20"/>
          <w:u w:val="single"/>
          <w:lang w:val="en-GB" w:eastAsia="zh-CN"/>
        </w:rPr>
        <w:t xml:space="preserve">: have O1 + add a new “resume” procedure when </w:t>
      </w:r>
      <w:proofErr w:type="spellStart"/>
      <w:r>
        <w:rPr>
          <w:rFonts w:eastAsia="SimSun"/>
          <w:sz w:val="20"/>
          <w:szCs w:val="20"/>
          <w:u w:val="single"/>
          <w:lang w:val="en-GB" w:eastAsia="zh-CN"/>
        </w:rPr>
        <w:t>gNB</w:t>
      </w:r>
      <w:proofErr w:type="spellEnd"/>
      <w:r>
        <w:rPr>
          <w:rFonts w:eastAsia="SimSun"/>
          <w:sz w:val="20"/>
          <w:szCs w:val="20"/>
          <w:u w:val="single"/>
          <w:lang w:val="en-GB" w:eastAsia="zh-CN"/>
        </w:rPr>
        <w:t xml:space="preserve"> can signal when it recovers from congestion (O3)</w:t>
      </w:r>
      <w:r>
        <w:rPr>
          <w:rFonts w:eastAsia="SimSun"/>
          <w:sz w:val="20"/>
          <w:szCs w:val="20"/>
          <w:lang w:val="en-GB" w:eastAsia="zh-CN"/>
        </w:rPr>
        <w:t>.</w:t>
      </w:r>
    </w:p>
    <w:p w14:paraId="659231DA" w14:textId="77777777" w:rsidR="0024777B" w:rsidRDefault="0024777B">
      <w:pPr>
        <w:rPr>
          <w:b/>
          <w:bCs/>
        </w:rPr>
      </w:pPr>
    </w:p>
    <w:p w14:paraId="348F6405" w14:textId="77777777" w:rsidR="0024777B" w:rsidRDefault="00CD53EC">
      <w:pPr>
        <w:rPr>
          <w:b/>
          <w:bCs/>
        </w:rPr>
      </w:pPr>
      <w:r>
        <w:rPr>
          <w:b/>
          <w:bCs/>
        </w:rPr>
        <w:t xml:space="preserve">Q6: which option do you prefer?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76070E83" w14:textId="77777777">
        <w:tc>
          <w:tcPr>
            <w:tcW w:w="1526" w:type="dxa"/>
          </w:tcPr>
          <w:p w14:paraId="7BFCD5E6" w14:textId="77777777" w:rsidR="0024777B" w:rsidRDefault="00CD53EC">
            <w:r>
              <w:t>Company</w:t>
            </w:r>
          </w:p>
        </w:tc>
        <w:tc>
          <w:tcPr>
            <w:tcW w:w="7762" w:type="dxa"/>
          </w:tcPr>
          <w:p w14:paraId="2DA6E0B3" w14:textId="77777777" w:rsidR="0024777B" w:rsidRDefault="00CD53EC">
            <w:r>
              <w:t>Comment</w:t>
            </w:r>
          </w:p>
        </w:tc>
      </w:tr>
      <w:tr w:rsidR="0024777B" w14:paraId="3ED5A40F" w14:textId="77777777">
        <w:tc>
          <w:tcPr>
            <w:tcW w:w="1526" w:type="dxa"/>
          </w:tcPr>
          <w:p w14:paraId="07C4AF7B" w14:textId="77777777" w:rsidR="0024777B" w:rsidRDefault="00CD53EC">
            <w:r>
              <w:t>Nokia</w:t>
            </w:r>
          </w:p>
        </w:tc>
        <w:tc>
          <w:tcPr>
            <w:tcW w:w="7762" w:type="dxa"/>
          </w:tcPr>
          <w:p w14:paraId="1F8CA6C7" w14:textId="77777777" w:rsidR="0024777B" w:rsidRDefault="00CD53EC">
            <w:r>
              <w:t>We prefer O2.</w:t>
            </w:r>
          </w:p>
          <w:p w14:paraId="71E6D065" w14:textId="77777777" w:rsidR="0024777B" w:rsidRDefault="00CD53EC">
            <w:r>
              <w:t>The cleanest way is O3 but is a bit late to add a new procedure in R17. O2 at least prevents the restarting node to make many useless retries (same concept existing already as RRC release reject for example or some other procedures).</w:t>
            </w:r>
          </w:p>
        </w:tc>
      </w:tr>
      <w:tr w:rsidR="0024777B" w14:paraId="11CB3BCD" w14:textId="77777777">
        <w:tc>
          <w:tcPr>
            <w:tcW w:w="1526" w:type="dxa"/>
          </w:tcPr>
          <w:p w14:paraId="2503A68C" w14:textId="77777777" w:rsidR="0024777B" w:rsidRDefault="00CD53EC">
            <w:pPr>
              <w:rPr>
                <w:rFonts w:eastAsia="SimSun"/>
                <w:lang w:eastAsia="zh-CN"/>
              </w:rPr>
            </w:pPr>
            <w:r>
              <w:rPr>
                <w:rFonts w:eastAsia="SimSun"/>
                <w:lang w:eastAsia="zh-CN"/>
              </w:rPr>
              <w:t>Ericsson</w:t>
            </w:r>
          </w:p>
        </w:tc>
        <w:tc>
          <w:tcPr>
            <w:tcW w:w="7762" w:type="dxa"/>
          </w:tcPr>
          <w:p w14:paraId="18190D32" w14:textId="77777777" w:rsidR="0024777B" w:rsidRDefault="00CD53EC">
            <w:pPr>
              <w:rPr>
                <w:bCs/>
                <w:sz w:val="20"/>
                <w:szCs w:val="22"/>
              </w:rPr>
            </w:pPr>
            <w:r>
              <w:rPr>
                <w:bCs/>
                <w:sz w:val="20"/>
                <w:szCs w:val="22"/>
              </w:rPr>
              <w:t>We do not agree to any of these options.</w:t>
            </w:r>
          </w:p>
          <w:p w14:paraId="141C03D2" w14:textId="77777777" w:rsidR="0024777B" w:rsidRDefault="00CD53EC">
            <w:pPr>
              <w:rPr>
                <w:rFonts w:eastAsia="SimSun"/>
                <w:sz w:val="20"/>
                <w:szCs w:val="22"/>
                <w:lang w:eastAsia="zh-CN"/>
              </w:rPr>
            </w:pPr>
            <w:r>
              <w:rPr>
                <w:bCs/>
                <w:sz w:val="20"/>
                <w:szCs w:val="22"/>
              </w:rPr>
              <w:t>We have doubts that the Time To Wait, which was introduced to control establishment/update of configuration of interface instances is applicable for Session Resource control, regardless whether this is for PDU or MBS Sessions. To immediately re-try or to adapt to the repeatedly negative responses of RAN should be part of a reasonable implementation. Negative response should be only in case not even a single cell can provide resources - the smaller the service area the less the impact on NG-RAN (if scalability is an issue at all). It would be also interesting to know what the actual inter-operability issue would be w/o this change.</w:t>
            </w:r>
          </w:p>
        </w:tc>
      </w:tr>
      <w:tr w:rsidR="0024777B" w14:paraId="00218693" w14:textId="77777777">
        <w:tc>
          <w:tcPr>
            <w:tcW w:w="1526" w:type="dxa"/>
          </w:tcPr>
          <w:p w14:paraId="3CC1D6E7" w14:textId="77777777" w:rsidR="0024777B" w:rsidRDefault="00CD53EC">
            <w:pPr>
              <w:rPr>
                <w:rFonts w:eastAsia="SimSun"/>
                <w:lang w:eastAsia="zh-CN"/>
              </w:rPr>
            </w:pPr>
            <w:r>
              <w:rPr>
                <w:rFonts w:eastAsia="SimSun" w:hint="eastAsia"/>
                <w:lang w:eastAsia="zh-CN"/>
              </w:rPr>
              <w:t>CATT</w:t>
            </w:r>
          </w:p>
        </w:tc>
        <w:tc>
          <w:tcPr>
            <w:tcW w:w="7762" w:type="dxa"/>
          </w:tcPr>
          <w:p w14:paraId="735E34EE" w14:textId="77777777" w:rsidR="0024777B" w:rsidRDefault="00CD53EC">
            <w:pPr>
              <w:rPr>
                <w:rFonts w:eastAsia="SimSun"/>
                <w:lang w:eastAsia="zh-CN"/>
              </w:rPr>
            </w:pPr>
            <w:r>
              <w:rPr>
                <w:rFonts w:eastAsia="SimSun" w:hint="eastAsia"/>
                <w:lang w:eastAsia="zh-CN"/>
              </w:rPr>
              <w:t>We still think nothing broken without any of the above change. Maybe it could be discussed in TEI18 as enhancement.</w:t>
            </w:r>
          </w:p>
        </w:tc>
      </w:tr>
      <w:tr w:rsidR="0024777B" w14:paraId="267C774D" w14:textId="77777777">
        <w:tc>
          <w:tcPr>
            <w:tcW w:w="1526" w:type="dxa"/>
          </w:tcPr>
          <w:p w14:paraId="21346F79"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7762" w:type="dxa"/>
          </w:tcPr>
          <w:p w14:paraId="73A54607" w14:textId="77777777" w:rsidR="0024777B" w:rsidRDefault="00CD53EC">
            <w:pPr>
              <w:rPr>
                <w:rFonts w:eastAsia="SimSun"/>
                <w:lang w:eastAsia="zh-CN"/>
              </w:rPr>
            </w:pPr>
            <w:r>
              <w:rPr>
                <w:rFonts w:eastAsia="SimSun"/>
                <w:lang w:eastAsia="zh-CN"/>
              </w:rPr>
              <w:t>O2 is acceptable to us.</w:t>
            </w:r>
          </w:p>
        </w:tc>
      </w:tr>
      <w:tr w:rsidR="0024777B" w14:paraId="4C7DD9E5" w14:textId="77777777">
        <w:tc>
          <w:tcPr>
            <w:tcW w:w="1526" w:type="dxa"/>
          </w:tcPr>
          <w:p w14:paraId="0FF98916" w14:textId="77777777" w:rsidR="0024777B" w:rsidRDefault="00CD53EC">
            <w:pPr>
              <w:rPr>
                <w:rFonts w:eastAsia="SimSun"/>
                <w:lang w:eastAsia="zh-CN"/>
              </w:rPr>
            </w:pPr>
            <w:r>
              <w:rPr>
                <w:rFonts w:eastAsia="SimSun" w:hint="eastAsia"/>
                <w:lang w:eastAsia="zh-CN"/>
              </w:rPr>
              <w:t>H</w:t>
            </w:r>
            <w:r>
              <w:rPr>
                <w:rFonts w:eastAsia="SimSun"/>
                <w:lang w:eastAsia="zh-CN"/>
              </w:rPr>
              <w:t>uawei</w:t>
            </w:r>
          </w:p>
        </w:tc>
        <w:tc>
          <w:tcPr>
            <w:tcW w:w="7762" w:type="dxa"/>
          </w:tcPr>
          <w:p w14:paraId="730CC8BC" w14:textId="77777777" w:rsidR="0024777B" w:rsidRDefault="00CD53EC">
            <w:pPr>
              <w:rPr>
                <w:rFonts w:eastAsia="SimSun"/>
                <w:lang w:eastAsia="zh-CN"/>
              </w:rPr>
            </w:pPr>
            <w:r>
              <w:t>Prefer O2.</w:t>
            </w:r>
          </w:p>
        </w:tc>
      </w:tr>
      <w:tr w:rsidR="0024777B" w14:paraId="23E35A98" w14:textId="77777777">
        <w:tc>
          <w:tcPr>
            <w:tcW w:w="1526" w:type="dxa"/>
          </w:tcPr>
          <w:p w14:paraId="131CFAF0"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762" w:type="dxa"/>
          </w:tcPr>
          <w:p w14:paraId="59D38D5F" w14:textId="77777777" w:rsidR="0024777B" w:rsidRDefault="00CD53EC">
            <w:pPr>
              <w:rPr>
                <w:rFonts w:eastAsia="SimSun"/>
                <w:lang w:eastAsia="zh-CN"/>
              </w:rPr>
            </w:pPr>
            <w:r>
              <w:rPr>
                <w:rFonts w:eastAsia="DengXian"/>
                <w:sz w:val="21"/>
                <w:lang w:eastAsia="zh-CN"/>
              </w:rPr>
              <w:t xml:space="preserve">Share the same view as Ericsson. For the resource limitation, the NG-RAN doesn’t indicate </w:t>
            </w:r>
            <w:r>
              <w:rPr>
                <w:rFonts w:eastAsia="DengXian"/>
                <w:i/>
                <w:sz w:val="21"/>
                <w:lang w:eastAsia="zh-CN"/>
              </w:rPr>
              <w:t>time to wait</w:t>
            </w:r>
            <w:r>
              <w:rPr>
                <w:rFonts w:eastAsia="DengXian"/>
                <w:sz w:val="21"/>
                <w:lang w:eastAsia="zh-CN"/>
              </w:rPr>
              <w:t xml:space="preserve"> to the 5GC. Currently, only for the interface management procedure, like Configuration Update, the NG-RAN can notify the</w:t>
            </w:r>
            <w:r>
              <w:rPr>
                <w:rFonts w:eastAsia="DengXian"/>
                <w:i/>
                <w:sz w:val="21"/>
                <w:lang w:eastAsia="zh-CN"/>
              </w:rPr>
              <w:t xml:space="preserve"> time to wait</w:t>
            </w:r>
            <w:r>
              <w:rPr>
                <w:rFonts w:eastAsia="DengXian"/>
                <w:sz w:val="21"/>
                <w:lang w:eastAsia="zh-CN"/>
              </w:rPr>
              <w:t xml:space="preserve"> to the 5GC, not because of the resource limitation.</w:t>
            </w:r>
          </w:p>
        </w:tc>
      </w:tr>
      <w:tr w:rsidR="0024777B" w14:paraId="4C537E86" w14:textId="77777777">
        <w:tc>
          <w:tcPr>
            <w:tcW w:w="1526" w:type="dxa"/>
          </w:tcPr>
          <w:p w14:paraId="64172DF7" w14:textId="77777777" w:rsidR="0024777B" w:rsidRDefault="00CD53EC">
            <w:pPr>
              <w:rPr>
                <w:rFonts w:eastAsia="SimSun"/>
                <w:lang w:eastAsia="zh-CN"/>
              </w:rPr>
            </w:pPr>
            <w:r>
              <w:rPr>
                <w:rFonts w:eastAsia="SimSun" w:hint="eastAsia"/>
                <w:lang w:eastAsia="zh-CN"/>
              </w:rPr>
              <w:lastRenderedPageBreak/>
              <w:t>ZTE</w:t>
            </w:r>
          </w:p>
        </w:tc>
        <w:tc>
          <w:tcPr>
            <w:tcW w:w="7762" w:type="dxa"/>
          </w:tcPr>
          <w:p w14:paraId="684B5823" w14:textId="77777777" w:rsidR="0024777B" w:rsidRDefault="00CD53EC">
            <w:pPr>
              <w:rPr>
                <w:rFonts w:eastAsia="DengXian"/>
                <w:sz w:val="21"/>
                <w:lang w:eastAsia="zh-CN"/>
              </w:rPr>
            </w:pPr>
            <w:r>
              <w:rPr>
                <w:rFonts w:eastAsia="DengXian" w:hint="eastAsia"/>
                <w:sz w:val="21"/>
                <w:lang w:eastAsia="zh-CN"/>
              </w:rPr>
              <w:t>Same view with Ericsson and Samsung.</w:t>
            </w:r>
          </w:p>
          <w:p w14:paraId="2D8116C6" w14:textId="77777777" w:rsidR="0024777B" w:rsidRDefault="00CD53EC">
            <w:pPr>
              <w:rPr>
                <w:rFonts w:eastAsia="DengXian"/>
                <w:sz w:val="21"/>
                <w:lang w:eastAsia="zh-CN"/>
              </w:rPr>
            </w:pPr>
            <w:r>
              <w:rPr>
                <w:rFonts w:eastAsia="DengXian" w:hint="eastAsia"/>
                <w:sz w:val="21"/>
                <w:lang w:eastAsia="zh-CN"/>
              </w:rPr>
              <w:t>time to wait to the 5GC is only for the interface management procedure instead of resource allocation.</w:t>
            </w:r>
          </w:p>
        </w:tc>
      </w:tr>
      <w:tr w:rsidR="00363FE3" w14:paraId="5C61D1F8" w14:textId="77777777">
        <w:tc>
          <w:tcPr>
            <w:tcW w:w="1526" w:type="dxa"/>
          </w:tcPr>
          <w:p w14:paraId="72BCD35D" w14:textId="5A4E3B87" w:rsidR="00363FE3" w:rsidRDefault="00363FE3" w:rsidP="00363FE3">
            <w:pPr>
              <w:rPr>
                <w:rFonts w:eastAsia="SimSun"/>
                <w:lang w:eastAsia="zh-CN"/>
              </w:rPr>
            </w:pPr>
            <w:r>
              <w:rPr>
                <w:rFonts w:eastAsia="SimSun"/>
                <w:lang w:eastAsia="zh-CN"/>
              </w:rPr>
              <w:t>Qualcomm</w:t>
            </w:r>
          </w:p>
        </w:tc>
        <w:tc>
          <w:tcPr>
            <w:tcW w:w="7762" w:type="dxa"/>
          </w:tcPr>
          <w:p w14:paraId="510588E6" w14:textId="064E9F62" w:rsidR="00363FE3" w:rsidRDefault="00363FE3" w:rsidP="00363FE3">
            <w:pPr>
              <w:rPr>
                <w:rFonts w:eastAsia="DengXian"/>
                <w:sz w:val="21"/>
                <w:lang w:eastAsia="zh-CN"/>
              </w:rPr>
            </w:pPr>
            <w:r>
              <w:rPr>
                <w:rFonts w:eastAsia="DengXian"/>
                <w:sz w:val="21"/>
                <w:lang w:eastAsia="zh-CN"/>
              </w:rPr>
              <w:t>O2 is OK.</w:t>
            </w:r>
          </w:p>
        </w:tc>
      </w:tr>
    </w:tbl>
    <w:p w14:paraId="3A29B74B" w14:textId="77777777" w:rsidR="0024777B" w:rsidRDefault="0024777B">
      <w:pPr>
        <w:ind w:left="720"/>
      </w:pPr>
    </w:p>
    <w:p w14:paraId="6D697F33" w14:textId="77777777" w:rsidR="0024777B" w:rsidRDefault="00CD53EC">
      <w:pPr>
        <w:rPr>
          <w:b/>
          <w:bCs/>
          <w:color w:val="002060"/>
          <w:u w:val="single"/>
        </w:rPr>
      </w:pPr>
      <w:r>
        <w:rPr>
          <w:b/>
          <w:bCs/>
          <w:color w:val="002060"/>
          <w:u w:val="single"/>
        </w:rPr>
        <w:t>Moderator’s summary:</w:t>
      </w:r>
    </w:p>
    <w:p w14:paraId="0341C842" w14:textId="45ACB3A4" w:rsidR="0024777B" w:rsidRDefault="00831F6B">
      <w:pPr>
        <w:rPr>
          <w:color w:val="002060"/>
        </w:rPr>
      </w:pPr>
      <w:r>
        <w:rPr>
          <w:color w:val="002060"/>
        </w:rPr>
        <w:t>4</w:t>
      </w:r>
      <w:r w:rsidR="00CD53EC">
        <w:rPr>
          <w:color w:val="002060"/>
        </w:rPr>
        <w:t xml:space="preserve"> companies </w:t>
      </w:r>
      <w:r>
        <w:rPr>
          <w:color w:val="002060"/>
        </w:rPr>
        <w:t xml:space="preserve">are OK with the CR and 4 companies </w:t>
      </w:r>
      <w:r w:rsidR="00CD53EC">
        <w:rPr>
          <w:color w:val="002060"/>
        </w:rPr>
        <w:t>think</w:t>
      </w:r>
      <w:r w:rsidR="00792272">
        <w:rPr>
          <w:color w:val="002060"/>
        </w:rPr>
        <w:t xml:space="preserve"> the </w:t>
      </w:r>
      <w:r w:rsidR="00014331">
        <w:rPr>
          <w:color w:val="002060"/>
        </w:rPr>
        <w:t xml:space="preserve">proposed </w:t>
      </w:r>
      <w:r w:rsidR="00792272">
        <w:rPr>
          <w:color w:val="002060"/>
        </w:rPr>
        <w:t>CR is not needed.</w:t>
      </w:r>
    </w:p>
    <w:p w14:paraId="0DAC41DA" w14:textId="6501A9CE" w:rsidR="0024777B" w:rsidRDefault="00CD53EC">
      <w:pPr>
        <w:rPr>
          <w:color w:val="002060"/>
        </w:rPr>
      </w:pPr>
      <w:r>
        <w:rPr>
          <w:b/>
          <w:bCs/>
          <w:color w:val="002060"/>
        </w:rPr>
        <w:t>Proposal</w:t>
      </w:r>
      <w:r>
        <w:rPr>
          <w:color w:val="002060"/>
        </w:rPr>
        <w:t xml:space="preserve">: </w:t>
      </w:r>
      <w:r w:rsidR="00792272">
        <w:rPr>
          <w:color w:val="002060"/>
        </w:rPr>
        <w:t>Note the CRs.</w:t>
      </w:r>
    </w:p>
    <w:p w14:paraId="246712AE" w14:textId="77777777" w:rsidR="0024777B" w:rsidRDefault="0024777B">
      <w:pPr>
        <w:rPr>
          <w:lang w:val="en-GB"/>
        </w:rPr>
      </w:pPr>
    </w:p>
    <w:p w14:paraId="21445675" w14:textId="77777777" w:rsidR="0024777B" w:rsidRDefault="00CD53EC">
      <w:pPr>
        <w:rPr>
          <w:b/>
          <w:bCs/>
          <w:u w:val="single"/>
        </w:rPr>
      </w:pPr>
      <w:r>
        <w:rPr>
          <w:b/>
          <w:bCs/>
          <w:u w:val="single"/>
        </w:rPr>
        <w:t>Correction of MBS data forwarding</w:t>
      </w:r>
    </w:p>
    <w:p w14:paraId="55B597A6"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R3-225524/R3-225525 explain that the R17 requirement of minimization of packet loss is currently only fulfilled when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xml:space="preserve"> have same QoS flow-MRB mapping, but NOT fulfilled for the case where QoS flow-MRB mapping is different at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xml:space="preserve">. Even though minimization of packet loss in this case cannot be as good as when flow-MRB mapping is same at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data forwarding would still minimize the data loss as per Rel-17 requirement.</w:t>
      </w:r>
    </w:p>
    <w:p w14:paraId="3287B0A5" w14:textId="77777777" w:rsidR="0024777B" w:rsidRDefault="00CD53EC">
      <w:pPr>
        <w:rPr>
          <w:b/>
          <w:bCs/>
        </w:rPr>
      </w:pPr>
      <w:r>
        <w:rPr>
          <w:b/>
          <w:bCs/>
        </w:rPr>
        <w:t xml:space="preserve">Q7: are you OK with this correction and if OK/NOK explain why?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24777B" w14:paraId="233E07BD" w14:textId="77777777">
        <w:tc>
          <w:tcPr>
            <w:tcW w:w="1526" w:type="dxa"/>
          </w:tcPr>
          <w:p w14:paraId="1A906EA7" w14:textId="77777777" w:rsidR="0024777B" w:rsidRDefault="00CD53EC">
            <w:r>
              <w:t>Company</w:t>
            </w:r>
          </w:p>
        </w:tc>
        <w:tc>
          <w:tcPr>
            <w:tcW w:w="7762" w:type="dxa"/>
          </w:tcPr>
          <w:p w14:paraId="31F1C5CD" w14:textId="77777777" w:rsidR="0024777B" w:rsidRDefault="00CD53EC">
            <w:r>
              <w:t>Comment</w:t>
            </w:r>
          </w:p>
        </w:tc>
      </w:tr>
      <w:tr w:rsidR="0024777B" w14:paraId="4451425E" w14:textId="77777777">
        <w:tc>
          <w:tcPr>
            <w:tcW w:w="1526" w:type="dxa"/>
          </w:tcPr>
          <w:p w14:paraId="1DBBB554" w14:textId="77777777" w:rsidR="0024777B" w:rsidRDefault="00CD53EC">
            <w:r>
              <w:t>Nokia</w:t>
            </w:r>
          </w:p>
        </w:tc>
        <w:tc>
          <w:tcPr>
            <w:tcW w:w="7762" w:type="dxa"/>
          </w:tcPr>
          <w:p w14:paraId="45281EEC" w14:textId="77777777" w:rsidR="0024777B" w:rsidRDefault="00CD53EC">
            <w:r>
              <w:t>OK</w:t>
            </w:r>
          </w:p>
          <w:p w14:paraId="2F37218C" w14:textId="77777777" w:rsidR="0024777B" w:rsidRDefault="00CD53EC">
            <w:pPr>
              <w:rPr>
                <w:rFonts w:eastAsia="SimSun"/>
                <w:sz w:val="20"/>
                <w:szCs w:val="20"/>
                <w:lang w:val="en-GB" w:eastAsia="zh-CN"/>
              </w:rPr>
            </w:pPr>
            <w:r>
              <w:rPr>
                <w:rFonts w:eastAsia="SimSun"/>
                <w:sz w:val="20"/>
                <w:szCs w:val="20"/>
                <w:lang w:val="en-GB" w:eastAsia="zh-CN"/>
              </w:rPr>
              <w:t xml:space="preserve">Minimizing packet loss is a requirement of Rel-17 to be fulfilled in all cases. </w:t>
            </w:r>
          </w:p>
          <w:p w14:paraId="710EBB38" w14:textId="77777777" w:rsidR="0024777B" w:rsidRDefault="00CD53EC">
            <w:pPr>
              <w:rPr>
                <w:rFonts w:eastAsia="SimSun"/>
                <w:sz w:val="20"/>
                <w:szCs w:val="20"/>
                <w:lang w:val="en-GB" w:eastAsia="zh-CN"/>
              </w:rPr>
            </w:pPr>
            <w:r>
              <w:rPr>
                <w:rFonts w:eastAsia="SimSun"/>
                <w:sz w:val="20"/>
                <w:szCs w:val="20"/>
                <w:lang w:val="en-GB" w:eastAsia="zh-CN"/>
              </w:rPr>
              <w:t xml:space="preserve">Therefore, the proposal should be agreed even if the packet loss cannot be minimized as much as the case when the source </w:t>
            </w:r>
            <w:proofErr w:type="spellStart"/>
            <w:r>
              <w:rPr>
                <w:rFonts w:eastAsia="SimSun"/>
                <w:sz w:val="20"/>
                <w:szCs w:val="20"/>
                <w:lang w:val="en-GB" w:eastAsia="zh-CN"/>
              </w:rPr>
              <w:t>gNB</w:t>
            </w:r>
            <w:proofErr w:type="spellEnd"/>
            <w:r>
              <w:rPr>
                <w:rFonts w:eastAsia="SimSun"/>
                <w:sz w:val="20"/>
                <w:szCs w:val="20"/>
                <w:lang w:val="en-GB" w:eastAsia="zh-CN"/>
              </w:rPr>
              <w:t xml:space="preserve"> and target </w:t>
            </w:r>
            <w:proofErr w:type="spellStart"/>
            <w:r>
              <w:rPr>
                <w:rFonts w:eastAsia="SimSun"/>
                <w:sz w:val="20"/>
                <w:szCs w:val="20"/>
                <w:lang w:val="en-GB" w:eastAsia="zh-CN"/>
              </w:rPr>
              <w:t>gNB</w:t>
            </w:r>
            <w:proofErr w:type="spellEnd"/>
            <w:r>
              <w:rPr>
                <w:rFonts w:eastAsia="SimSun"/>
                <w:sz w:val="20"/>
                <w:szCs w:val="20"/>
                <w:lang w:val="en-GB" w:eastAsia="zh-CN"/>
              </w:rPr>
              <w:t xml:space="preserve"> have same flow-MRB mapping.</w:t>
            </w:r>
          </w:p>
          <w:p w14:paraId="5D31387F" w14:textId="77777777" w:rsidR="0024777B" w:rsidRDefault="0024777B"/>
        </w:tc>
      </w:tr>
      <w:tr w:rsidR="0024777B" w14:paraId="27995300" w14:textId="77777777">
        <w:tc>
          <w:tcPr>
            <w:tcW w:w="1526" w:type="dxa"/>
          </w:tcPr>
          <w:p w14:paraId="7C6BEF01" w14:textId="77777777" w:rsidR="0024777B" w:rsidRDefault="00CD53EC">
            <w:pPr>
              <w:rPr>
                <w:rFonts w:eastAsia="SimSun"/>
                <w:lang w:eastAsia="zh-CN"/>
              </w:rPr>
            </w:pPr>
            <w:r>
              <w:rPr>
                <w:rFonts w:eastAsia="SimSun"/>
                <w:lang w:eastAsia="zh-CN"/>
              </w:rPr>
              <w:t>Ericsson</w:t>
            </w:r>
          </w:p>
        </w:tc>
        <w:tc>
          <w:tcPr>
            <w:tcW w:w="7762" w:type="dxa"/>
          </w:tcPr>
          <w:p w14:paraId="53BCF7EB" w14:textId="77777777" w:rsidR="0024777B" w:rsidRDefault="00CD53EC">
            <w:pPr>
              <w:rPr>
                <w:rFonts w:eastAsia="SimSun"/>
                <w:sz w:val="20"/>
                <w:szCs w:val="22"/>
                <w:lang w:eastAsia="zh-CN"/>
              </w:rPr>
            </w:pPr>
            <w:r>
              <w:rPr>
                <w:rFonts w:eastAsia="SimSun"/>
                <w:sz w:val="20"/>
                <w:szCs w:val="22"/>
                <w:lang w:eastAsia="zh-CN"/>
              </w:rPr>
              <w:t>We do not agree to the necessity of this change</w:t>
            </w:r>
          </w:p>
          <w:p w14:paraId="137FC445" w14:textId="77777777" w:rsidR="0024777B" w:rsidRDefault="00CD53EC">
            <w:pPr>
              <w:rPr>
                <w:rFonts w:eastAsia="SimSun"/>
                <w:lang w:eastAsia="zh-CN"/>
              </w:rPr>
            </w:pPr>
            <w:r>
              <w:rPr>
                <w:sz w:val="20"/>
                <w:szCs w:val="22"/>
              </w:rPr>
              <w:t>MRB is not DRB, MBS Sessions are not PDU Sessions, even though they rely on the same QoS model. However, we have introduced a lot of functionality to make sure that the source and target node apply the same mapping. If now the mapping is different and one does not do data forwarding and mobility cannot be lossless, what is the point in doing data forwarding.</w:t>
            </w:r>
            <w:r>
              <w:rPr>
                <w:sz w:val="20"/>
                <w:szCs w:val="22"/>
              </w:rPr>
              <w:br/>
              <w:t>One can also state with honesty, that this CR is not a correction, because there is nothing to be corrected.</w:t>
            </w:r>
          </w:p>
        </w:tc>
      </w:tr>
      <w:tr w:rsidR="0024777B" w14:paraId="4CFFF6EA" w14:textId="77777777">
        <w:tc>
          <w:tcPr>
            <w:tcW w:w="1526" w:type="dxa"/>
          </w:tcPr>
          <w:p w14:paraId="4011E8DD" w14:textId="77777777" w:rsidR="0024777B" w:rsidRDefault="00CD53EC">
            <w:pPr>
              <w:rPr>
                <w:rFonts w:eastAsia="SimSun"/>
                <w:lang w:eastAsia="zh-CN"/>
              </w:rPr>
            </w:pPr>
            <w:r>
              <w:rPr>
                <w:rFonts w:eastAsia="SimSun"/>
                <w:lang w:eastAsia="zh-CN"/>
              </w:rPr>
              <w:t>Huawei</w:t>
            </w:r>
          </w:p>
        </w:tc>
        <w:tc>
          <w:tcPr>
            <w:tcW w:w="7762" w:type="dxa"/>
          </w:tcPr>
          <w:p w14:paraId="0A1F332A" w14:textId="77777777" w:rsidR="0024777B" w:rsidRDefault="00CD53EC">
            <w:pPr>
              <w:rPr>
                <w:szCs w:val="22"/>
              </w:rPr>
            </w:pPr>
            <w:r>
              <w:rPr>
                <w:rFonts w:hint="eastAsia"/>
                <w:szCs w:val="22"/>
              </w:rPr>
              <w:t>A</w:t>
            </w:r>
            <w:r>
              <w:rPr>
                <w:szCs w:val="22"/>
              </w:rPr>
              <w:t>gree.</w:t>
            </w:r>
          </w:p>
          <w:p w14:paraId="69FA93AB" w14:textId="77777777" w:rsidR="0024777B" w:rsidRDefault="00CD53EC">
            <w:pPr>
              <w:rPr>
                <w:rFonts w:eastAsia="SimSun"/>
                <w:lang w:eastAsia="zh-CN"/>
              </w:rPr>
            </w:pPr>
            <w:r>
              <w:rPr>
                <w:szCs w:val="22"/>
              </w:rPr>
              <w:t xml:space="preserve">It is useful to allow data forwarding per MBS session for this case. </w:t>
            </w:r>
          </w:p>
        </w:tc>
      </w:tr>
      <w:tr w:rsidR="0024777B" w14:paraId="78069BD0" w14:textId="77777777">
        <w:tc>
          <w:tcPr>
            <w:tcW w:w="1526" w:type="dxa"/>
          </w:tcPr>
          <w:p w14:paraId="12B04926" w14:textId="77777777" w:rsidR="0024777B" w:rsidRDefault="00CD53EC">
            <w:pPr>
              <w:rPr>
                <w:rFonts w:eastAsia="SimSun"/>
                <w:lang w:eastAsia="zh-CN"/>
              </w:rPr>
            </w:pPr>
            <w:r>
              <w:rPr>
                <w:rFonts w:eastAsia="SimSun" w:hint="eastAsia"/>
                <w:lang w:eastAsia="zh-CN"/>
              </w:rPr>
              <w:t>ZTE</w:t>
            </w:r>
          </w:p>
        </w:tc>
        <w:tc>
          <w:tcPr>
            <w:tcW w:w="7762" w:type="dxa"/>
          </w:tcPr>
          <w:p w14:paraId="0FF2FDFD" w14:textId="77777777" w:rsidR="0024777B" w:rsidRDefault="00CD53EC">
            <w:pPr>
              <w:rPr>
                <w:rFonts w:eastAsia="SimSun"/>
                <w:lang w:eastAsia="zh-CN"/>
              </w:rPr>
            </w:pPr>
            <w:r>
              <w:rPr>
                <w:rFonts w:eastAsia="SimSun" w:hint="eastAsia"/>
                <w:lang w:eastAsia="zh-CN"/>
              </w:rPr>
              <w:t>NOK, we don't think data forwarding is much useful for packet loss, eventually there will be packet loss in a more general case (where mapping is not aligned)</w:t>
            </w:r>
          </w:p>
        </w:tc>
      </w:tr>
      <w:tr w:rsidR="0024777B" w14:paraId="5E25CD86" w14:textId="77777777">
        <w:tc>
          <w:tcPr>
            <w:tcW w:w="1526" w:type="dxa"/>
          </w:tcPr>
          <w:p w14:paraId="309470A7" w14:textId="4800AA25" w:rsidR="0024777B" w:rsidRDefault="00363FE3">
            <w:pPr>
              <w:rPr>
                <w:rFonts w:eastAsia="SimSun"/>
                <w:lang w:eastAsia="zh-CN"/>
              </w:rPr>
            </w:pPr>
            <w:r>
              <w:rPr>
                <w:rFonts w:eastAsia="SimSun"/>
                <w:lang w:eastAsia="zh-CN"/>
              </w:rPr>
              <w:t>Qualcomm</w:t>
            </w:r>
          </w:p>
        </w:tc>
        <w:tc>
          <w:tcPr>
            <w:tcW w:w="7762" w:type="dxa"/>
          </w:tcPr>
          <w:p w14:paraId="49B27455" w14:textId="09D43416" w:rsidR="0024777B" w:rsidRDefault="00363FE3">
            <w:pPr>
              <w:rPr>
                <w:rFonts w:eastAsia="SimSun"/>
                <w:lang w:eastAsia="zh-CN"/>
              </w:rPr>
            </w:pPr>
            <w:r>
              <w:rPr>
                <w:rFonts w:eastAsia="SimSun"/>
                <w:lang w:eastAsia="zh-CN"/>
              </w:rPr>
              <w:t>Agree</w:t>
            </w:r>
          </w:p>
        </w:tc>
      </w:tr>
    </w:tbl>
    <w:p w14:paraId="6B4A760D" w14:textId="77777777" w:rsidR="0024777B" w:rsidRDefault="0024777B">
      <w:pPr>
        <w:ind w:left="720"/>
      </w:pPr>
    </w:p>
    <w:p w14:paraId="229FD1E7" w14:textId="77777777" w:rsidR="0024777B" w:rsidRDefault="00CD53EC">
      <w:pPr>
        <w:rPr>
          <w:b/>
          <w:bCs/>
          <w:color w:val="002060"/>
          <w:u w:val="single"/>
        </w:rPr>
      </w:pPr>
      <w:r>
        <w:rPr>
          <w:b/>
          <w:bCs/>
          <w:color w:val="002060"/>
          <w:u w:val="single"/>
        </w:rPr>
        <w:t>Moderator’s summary:</w:t>
      </w:r>
    </w:p>
    <w:p w14:paraId="68444416" w14:textId="45A35590" w:rsidR="0024777B" w:rsidRDefault="00831F6B">
      <w:pPr>
        <w:rPr>
          <w:color w:val="002060"/>
        </w:rPr>
      </w:pPr>
      <w:r>
        <w:rPr>
          <w:color w:val="002060"/>
        </w:rPr>
        <w:t>3</w:t>
      </w:r>
      <w:r w:rsidR="007461C0">
        <w:rPr>
          <w:color w:val="002060"/>
        </w:rPr>
        <w:t xml:space="preserve"> companies are OK, 2 are NOK.</w:t>
      </w:r>
      <w:r w:rsidR="00424852">
        <w:rPr>
          <w:color w:val="002060"/>
        </w:rPr>
        <w:t xml:space="preserve"> However</w:t>
      </w:r>
      <w:r w:rsidR="00067725">
        <w:rPr>
          <w:color w:val="002060"/>
        </w:rPr>
        <w:t>,</w:t>
      </w:r>
      <w:r w:rsidR="00424852">
        <w:rPr>
          <w:color w:val="002060"/>
        </w:rPr>
        <w:t xml:space="preserve"> the moderator notes that the arguments for NOK are that lossless is not required. This seems to miss the reason for change of the CR which is not to ensure packet loss, but to satisfy the WID requirement that data loss should be minimized.</w:t>
      </w:r>
    </w:p>
    <w:p w14:paraId="1DF4F089" w14:textId="75219EA8" w:rsidR="0024777B" w:rsidRDefault="00CD53EC">
      <w:pPr>
        <w:rPr>
          <w:color w:val="002060"/>
        </w:rPr>
      </w:pPr>
      <w:r>
        <w:rPr>
          <w:b/>
          <w:bCs/>
          <w:color w:val="002060"/>
        </w:rPr>
        <w:t>Proposal</w:t>
      </w:r>
      <w:r>
        <w:rPr>
          <w:color w:val="002060"/>
        </w:rPr>
        <w:t xml:space="preserve">: </w:t>
      </w:r>
      <w:r w:rsidR="00424852">
        <w:rPr>
          <w:color w:val="002060"/>
        </w:rPr>
        <w:t>continue second round</w:t>
      </w:r>
      <w:r w:rsidR="00067725">
        <w:rPr>
          <w:color w:val="002060"/>
        </w:rPr>
        <w:t>, taking above remark into account</w:t>
      </w:r>
      <w:r w:rsidR="00424852">
        <w:rPr>
          <w:color w:val="002060"/>
        </w:rPr>
        <w:t>.</w:t>
      </w:r>
    </w:p>
    <w:p w14:paraId="58BC8ADD" w14:textId="77777777" w:rsidR="0024777B" w:rsidRDefault="0024777B">
      <w:pPr>
        <w:rPr>
          <w:lang w:val="en-GB"/>
        </w:rPr>
      </w:pPr>
    </w:p>
    <w:p w14:paraId="54282AFB" w14:textId="77777777" w:rsidR="0024777B" w:rsidRDefault="00CD53EC">
      <w:pPr>
        <w:rPr>
          <w:b/>
          <w:bCs/>
          <w:u w:val="single"/>
        </w:rPr>
      </w:pPr>
      <w:r>
        <w:rPr>
          <w:b/>
          <w:bCs/>
          <w:u w:val="single"/>
        </w:rPr>
        <w:lastRenderedPageBreak/>
        <w:t>Correction of NID</w:t>
      </w:r>
    </w:p>
    <w:p w14:paraId="2405D233" w14:textId="77777777" w:rsidR="0024777B" w:rsidRDefault="00CD53EC">
      <w:pPr>
        <w:rPr>
          <w:rFonts w:eastAsia="SimSun"/>
          <w:sz w:val="20"/>
          <w:szCs w:val="20"/>
          <w:lang w:val="en-GB" w:eastAsia="zh-CN"/>
        </w:rPr>
      </w:pPr>
      <w:r>
        <w:rPr>
          <w:rFonts w:eastAsia="SimSun"/>
          <w:sz w:val="20"/>
          <w:szCs w:val="20"/>
          <w:lang w:val="en-GB" w:eastAsia="zh-CN"/>
        </w:rPr>
        <w:t>According to current TS 23.247 in SA2 specification and TS 38.413 RAN3 specification the R17 MBS is supported for SNPN. This has been achieved by adding the NID in the MBS session ID.</w:t>
      </w:r>
    </w:p>
    <w:p w14:paraId="0E5DC167" w14:textId="77777777" w:rsidR="0024777B" w:rsidRDefault="00CD53EC">
      <w:pPr>
        <w:spacing w:before="120" w:after="60"/>
        <w:rPr>
          <w:rFonts w:eastAsia="SimSun"/>
          <w:sz w:val="24"/>
          <w:szCs w:val="20"/>
          <w:lang w:val="en-GB" w:eastAsia="zh-CN"/>
        </w:rPr>
      </w:pPr>
      <w:bookmarkStart w:id="45" w:name="_Toc105174284"/>
      <w:bookmarkStart w:id="46" w:name="_Toc99123606"/>
      <w:bookmarkStart w:id="47" w:name="_Toc99662411"/>
      <w:bookmarkStart w:id="48" w:name="_Toc106109282"/>
      <w:bookmarkStart w:id="49" w:name="_Toc105152478"/>
      <w:bookmarkStart w:id="50" w:name="_Toc107409740"/>
      <w:r>
        <w:rPr>
          <w:rFonts w:eastAsia="SimSun"/>
          <w:sz w:val="24"/>
          <w:szCs w:val="20"/>
          <w:lang w:val="en-GB" w:eastAsia="zh-CN"/>
        </w:rPr>
        <w:t>XXX</w:t>
      </w:r>
      <w:r>
        <w:rPr>
          <w:rFonts w:eastAsia="SimSun"/>
          <w:sz w:val="24"/>
          <w:szCs w:val="20"/>
          <w:lang w:val="en-GB" w:eastAsia="zh-CN"/>
        </w:rPr>
        <w:tab/>
        <w:t>MBS Session ID</w:t>
      </w:r>
      <w:bookmarkEnd w:id="45"/>
      <w:bookmarkEnd w:id="46"/>
      <w:bookmarkEnd w:id="47"/>
      <w:bookmarkEnd w:id="48"/>
      <w:bookmarkEnd w:id="49"/>
      <w:bookmarkEnd w:id="50"/>
    </w:p>
    <w:p w14:paraId="3DD13BD9" w14:textId="77777777" w:rsidR="0024777B" w:rsidRDefault="00CD53EC">
      <w:pPr>
        <w:spacing w:after="180"/>
        <w:rPr>
          <w:rFonts w:eastAsia="Times New Roman"/>
          <w:sz w:val="20"/>
          <w:szCs w:val="20"/>
          <w:lang w:val="en-GB" w:eastAsia="en-US"/>
        </w:rPr>
      </w:pPr>
      <w:r>
        <w:rPr>
          <w:rFonts w:eastAsia="Times New Roman"/>
          <w:sz w:val="20"/>
          <w:szCs w:val="20"/>
          <w:lang w:val="en-GB" w:eastAsia="en-US"/>
        </w:rPr>
        <w:t>This IE uniquely identifies the MBS Service.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4777B" w14:paraId="70C4CD44" w14:textId="77777777">
        <w:tc>
          <w:tcPr>
            <w:tcW w:w="2551" w:type="dxa"/>
          </w:tcPr>
          <w:p w14:paraId="1EF1CCD9"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IE/Group Name</w:t>
            </w:r>
          </w:p>
        </w:tc>
        <w:tc>
          <w:tcPr>
            <w:tcW w:w="1020" w:type="dxa"/>
          </w:tcPr>
          <w:p w14:paraId="3D4C7294"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Presence</w:t>
            </w:r>
          </w:p>
        </w:tc>
        <w:tc>
          <w:tcPr>
            <w:tcW w:w="1474" w:type="dxa"/>
          </w:tcPr>
          <w:p w14:paraId="38D47820"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Range</w:t>
            </w:r>
          </w:p>
        </w:tc>
        <w:tc>
          <w:tcPr>
            <w:tcW w:w="1871" w:type="dxa"/>
          </w:tcPr>
          <w:p w14:paraId="4A112DBB"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IE type and reference</w:t>
            </w:r>
          </w:p>
        </w:tc>
        <w:tc>
          <w:tcPr>
            <w:tcW w:w="2891" w:type="dxa"/>
          </w:tcPr>
          <w:p w14:paraId="10142B10" w14:textId="77777777" w:rsidR="0024777B" w:rsidRDefault="00CD53EC">
            <w:pPr>
              <w:keepNext/>
              <w:keepLines/>
              <w:spacing w:after="0"/>
              <w:jc w:val="center"/>
              <w:rPr>
                <w:rFonts w:ascii="Arial" w:eastAsia="Times New Roman" w:hAnsi="Arial" w:cs="Arial"/>
                <w:b/>
                <w:sz w:val="18"/>
                <w:szCs w:val="20"/>
                <w:lang w:val="en-GB"/>
              </w:rPr>
            </w:pPr>
            <w:r>
              <w:rPr>
                <w:rFonts w:ascii="Arial" w:eastAsia="Times New Roman" w:hAnsi="Arial" w:cs="Arial"/>
                <w:b/>
                <w:sz w:val="18"/>
                <w:szCs w:val="20"/>
                <w:lang w:val="en-GB"/>
              </w:rPr>
              <w:t>Semantics description</w:t>
            </w:r>
          </w:p>
        </w:tc>
      </w:tr>
      <w:tr w:rsidR="0024777B" w14:paraId="672B0175" w14:textId="77777777">
        <w:tc>
          <w:tcPr>
            <w:tcW w:w="2551" w:type="dxa"/>
          </w:tcPr>
          <w:p w14:paraId="49039C58" w14:textId="77777777" w:rsidR="0024777B" w:rsidRDefault="00CD53EC">
            <w:pPr>
              <w:keepNext/>
              <w:keepLines/>
              <w:spacing w:after="0"/>
              <w:rPr>
                <w:rFonts w:ascii="Arial" w:eastAsia="Batang" w:hAnsi="Arial" w:cs="Arial"/>
                <w:sz w:val="18"/>
                <w:szCs w:val="20"/>
                <w:lang w:val="en-GB"/>
              </w:rPr>
            </w:pPr>
            <w:r>
              <w:rPr>
                <w:rFonts w:ascii="Arial" w:eastAsia="Times New Roman" w:hAnsi="Arial" w:cs="Arial"/>
                <w:sz w:val="18"/>
                <w:szCs w:val="20"/>
                <w:lang w:val="en-GB" w:eastAsia="en-US"/>
              </w:rPr>
              <w:t>TMGI</w:t>
            </w:r>
          </w:p>
        </w:tc>
        <w:tc>
          <w:tcPr>
            <w:tcW w:w="1020" w:type="dxa"/>
          </w:tcPr>
          <w:p w14:paraId="2A91B283"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M</w:t>
            </w:r>
          </w:p>
        </w:tc>
        <w:tc>
          <w:tcPr>
            <w:tcW w:w="1474" w:type="dxa"/>
          </w:tcPr>
          <w:p w14:paraId="327A1D90" w14:textId="77777777" w:rsidR="0024777B" w:rsidRDefault="0024777B">
            <w:pPr>
              <w:keepNext/>
              <w:keepLines/>
              <w:spacing w:after="0"/>
              <w:rPr>
                <w:rFonts w:ascii="Arial" w:eastAsia="Times New Roman" w:hAnsi="Arial"/>
                <w:i/>
                <w:sz w:val="18"/>
                <w:szCs w:val="20"/>
                <w:lang w:val="en-GB"/>
              </w:rPr>
            </w:pPr>
          </w:p>
        </w:tc>
        <w:tc>
          <w:tcPr>
            <w:tcW w:w="1871" w:type="dxa"/>
          </w:tcPr>
          <w:p w14:paraId="11CCEC37" w14:textId="77777777" w:rsidR="0024777B" w:rsidRDefault="00CD53EC">
            <w:pPr>
              <w:keepNext/>
              <w:keepLines/>
              <w:spacing w:after="0"/>
              <w:rPr>
                <w:rFonts w:ascii="Arial" w:eastAsia="Times New Roman" w:hAnsi="Arial"/>
                <w:sz w:val="18"/>
                <w:szCs w:val="20"/>
                <w:lang w:val="en-GB"/>
              </w:rPr>
            </w:pPr>
            <w:r>
              <w:rPr>
                <w:rFonts w:ascii="Arial" w:eastAsia="Times New Roman" w:hAnsi="Arial" w:cs="Arial"/>
                <w:sz w:val="18"/>
                <w:szCs w:val="20"/>
                <w:lang w:val="en-GB" w:eastAsia="en-US"/>
              </w:rPr>
              <w:t>OCTET STRING (SIZE(6))</w:t>
            </w:r>
          </w:p>
        </w:tc>
        <w:tc>
          <w:tcPr>
            <w:tcW w:w="2891" w:type="dxa"/>
          </w:tcPr>
          <w:p w14:paraId="7D8EB7B8" w14:textId="77777777" w:rsidR="0024777B" w:rsidRDefault="00CD53EC">
            <w:pPr>
              <w:keepNext/>
              <w:keepLines/>
              <w:spacing w:after="0"/>
              <w:rPr>
                <w:rFonts w:ascii="Arial" w:eastAsia="Times New Roman" w:hAnsi="Arial"/>
                <w:sz w:val="18"/>
                <w:szCs w:val="20"/>
                <w:lang w:val="en-GB"/>
              </w:rPr>
            </w:pPr>
            <w:r>
              <w:rPr>
                <w:rFonts w:ascii="Arial" w:eastAsia="Times New Roman" w:hAnsi="Arial"/>
                <w:sz w:val="18"/>
                <w:szCs w:val="20"/>
                <w:lang w:val="en-GB" w:eastAsia="en-US"/>
              </w:rPr>
              <w:t>Encoded as defined in TS 23.003 [23].</w:t>
            </w:r>
          </w:p>
        </w:tc>
      </w:tr>
      <w:tr w:rsidR="0024777B" w14:paraId="0E545AAD" w14:textId="77777777">
        <w:tc>
          <w:tcPr>
            <w:tcW w:w="2551" w:type="dxa"/>
            <w:shd w:val="clear" w:color="auto" w:fill="FFE599"/>
          </w:tcPr>
          <w:p w14:paraId="77E3C9D4"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NID</w:t>
            </w:r>
          </w:p>
        </w:tc>
        <w:tc>
          <w:tcPr>
            <w:tcW w:w="1020" w:type="dxa"/>
            <w:shd w:val="clear" w:color="auto" w:fill="FFE599"/>
          </w:tcPr>
          <w:p w14:paraId="78C2D288"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O</w:t>
            </w:r>
          </w:p>
        </w:tc>
        <w:tc>
          <w:tcPr>
            <w:tcW w:w="1474" w:type="dxa"/>
            <w:shd w:val="clear" w:color="auto" w:fill="FFE599"/>
          </w:tcPr>
          <w:p w14:paraId="6513A9CF" w14:textId="77777777" w:rsidR="0024777B" w:rsidRDefault="0024777B">
            <w:pPr>
              <w:keepNext/>
              <w:keepLines/>
              <w:spacing w:after="0"/>
              <w:rPr>
                <w:rFonts w:ascii="Arial" w:eastAsia="Times New Roman" w:hAnsi="Arial"/>
                <w:i/>
                <w:sz w:val="18"/>
                <w:szCs w:val="20"/>
                <w:lang w:val="en-GB"/>
              </w:rPr>
            </w:pPr>
          </w:p>
        </w:tc>
        <w:tc>
          <w:tcPr>
            <w:tcW w:w="1871" w:type="dxa"/>
            <w:shd w:val="clear" w:color="auto" w:fill="FFE599"/>
          </w:tcPr>
          <w:p w14:paraId="3E665486" w14:textId="77777777" w:rsidR="0024777B" w:rsidRDefault="00CD53EC">
            <w:pPr>
              <w:keepNext/>
              <w:keepLines/>
              <w:spacing w:after="0"/>
              <w:rPr>
                <w:rFonts w:ascii="Arial" w:eastAsia="Times New Roman" w:hAnsi="Arial" w:cs="Arial"/>
                <w:sz w:val="18"/>
                <w:szCs w:val="20"/>
                <w:lang w:val="en-GB"/>
              </w:rPr>
            </w:pPr>
            <w:r>
              <w:rPr>
                <w:rFonts w:ascii="Arial" w:eastAsia="Times New Roman" w:hAnsi="Arial" w:cs="Arial"/>
                <w:sz w:val="18"/>
                <w:szCs w:val="20"/>
                <w:lang w:val="en-GB" w:eastAsia="en-US"/>
              </w:rPr>
              <w:t>XXX</w:t>
            </w:r>
          </w:p>
        </w:tc>
        <w:tc>
          <w:tcPr>
            <w:tcW w:w="2891" w:type="dxa"/>
            <w:shd w:val="clear" w:color="auto" w:fill="FFE599"/>
          </w:tcPr>
          <w:p w14:paraId="76C568DA" w14:textId="77777777" w:rsidR="0024777B" w:rsidRDefault="0024777B">
            <w:pPr>
              <w:keepNext/>
              <w:keepLines/>
              <w:spacing w:after="0"/>
              <w:rPr>
                <w:rFonts w:ascii="Arial" w:eastAsia="Times New Roman" w:hAnsi="Arial"/>
                <w:sz w:val="18"/>
                <w:szCs w:val="20"/>
                <w:lang w:val="en-GB"/>
              </w:rPr>
            </w:pPr>
          </w:p>
        </w:tc>
      </w:tr>
    </w:tbl>
    <w:p w14:paraId="55274C7A" w14:textId="77777777" w:rsidR="0024777B" w:rsidRDefault="0024777B">
      <w:pPr>
        <w:rPr>
          <w:rFonts w:eastAsia="SimSun"/>
          <w:sz w:val="20"/>
          <w:szCs w:val="20"/>
          <w:lang w:val="en-GB" w:eastAsia="zh-CN"/>
        </w:rPr>
      </w:pPr>
    </w:p>
    <w:p w14:paraId="5FADD5E9"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R3-225657 points out that RRC specification seems not aligned with stage 2 requirement of SA2 and RAN3 specifications because the NID is not included in the MBS-sessionInfo-r17</w:t>
      </w:r>
    </w:p>
    <w:p w14:paraId="2AF43392"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MBS-SessionInfo-r17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756B3F67"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shd w:val="clear" w:color="auto" w:fill="FFE599"/>
          <w:lang w:val="en-GB" w:eastAsia="en-GB"/>
        </w:rPr>
      </w:pPr>
      <w:r>
        <w:rPr>
          <w:rFonts w:ascii="Courier New" w:eastAsia="Times New Roman" w:hAnsi="Courier New"/>
          <w:sz w:val="16"/>
          <w:szCs w:val="20"/>
          <w:lang w:val="en-GB" w:eastAsia="en-GB"/>
        </w:rPr>
        <w:t xml:space="preserve">    </w:t>
      </w:r>
      <w:bookmarkStart w:id="51" w:name="_Hlk114440852"/>
      <w:r>
        <w:rPr>
          <w:rFonts w:ascii="Courier New" w:eastAsia="Times New Roman" w:hAnsi="Courier New"/>
          <w:sz w:val="16"/>
          <w:szCs w:val="20"/>
          <w:shd w:val="clear" w:color="auto" w:fill="FFE599"/>
          <w:lang w:val="en-GB" w:eastAsia="en-GB"/>
        </w:rPr>
        <w:t>mbs-SessionId-r17                TMGI-r17,</w:t>
      </w:r>
      <w:bookmarkEnd w:id="51"/>
    </w:p>
    <w:p w14:paraId="2E6C4AAE"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g-RNTI-r17                       RNTI-Value,</w:t>
      </w:r>
    </w:p>
    <w:p w14:paraId="0B79BD38"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mrb-ListBroadcast-r17            </w:t>
      </w:r>
      <w:proofErr w:type="spellStart"/>
      <w:r>
        <w:rPr>
          <w:rFonts w:ascii="Courier New" w:eastAsia="Times New Roman" w:hAnsi="Courier New"/>
          <w:sz w:val="16"/>
          <w:szCs w:val="20"/>
          <w:lang w:val="en-GB" w:eastAsia="en-GB"/>
        </w:rPr>
        <w:t>MRB-ListBroadcast-r17</w:t>
      </w:r>
      <w:proofErr w:type="spellEnd"/>
      <w:r>
        <w:rPr>
          <w:rFonts w:ascii="Courier New" w:eastAsia="Times New Roman" w:hAnsi="Courier New"/>
          <w:sz w:val="16"/>
          <w:szCs w:val="20"/>
          <w:lang w:val="en-GB" w:eastAsia="en-GB"/>
        </w:rPr>
        <w:t>,</w:t>
      </w:r>
    </w:p>
    <w:p w14:paraId="585CD62C"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mtch-SchedulingInfo-r17          DRX-ConfigPTM-Index-r17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7C91451A"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mtch-NeighbourCell-r17           </w:t>
      </w:r>
      <w:r>
        <w:rPr>
          <w:rFonts w:ascii="Courier New" w:eastAsia="Times New Roman" w:hAnsi="Courier New"/>
          <w:color w:val="993366"/>
          <w:sz w:val="16"/>
          <w:szCs w:val="20"/>
          <w:lang w:val="en-GB" w:eastAsia="en-GB"/>
        </w:rPr>
        <w:t>BIT</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STRING</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(maxNeighCellMBS-r17))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6C14DE98"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pdsch-ConfigIndex-r17            </w:t>
      </w:r>
      <w:proofErr w:type="spellStart"/>
      <w:r>
        <w:rPr>
          <w:rFonts w:ascii="Courier New" w:eastAsia="Times New Roman" w:hAnsi="Courier New"/>
          <w:sz w:val="16"/>
          <w:szCs w:val="20"/>
          <w:lang w:val="en-GB" w:eastAsia="en-GB"/>
        </w:rPr>
        <w:t>PDSCH-ConfigIndex-r17</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77AC59A3"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mtch-SSB-MappingWindowIndex-r17  </w:t>
      </w:r>
      <w:proofErr w:type="spellStart"/>
      <w:r>
        <w:rPr>
          <w:rFonts w:ascii="Courier New" w:eastAsia="Times New Roman" w:hAnsi="Courier New"/>
          <w:sz w:val="16"/>
          <w:szCs w:val="20"/>
          <w:lang w:val="en-GB" w:eastAsia="en-GB"/>
        </w:rPr>
        <w:t>MTCH-SSB-MappingWindowIndex-r17</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9F7BC20" w14:textId="77777777" w:rsidR="0024777B" w:rsidRDefault="00CD5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1FF8DF7C" w14:textId="77777777" w:rsidR="0024777B" w:rsidRDefault="0024777B">
      <w:pPr>
        <w:rPr>
          <w:rFonts w:eastAsia="SimSun"/>
          <w:sz w:val="20"/>
          <w:szCs w:val="20"/>
          <w:lang w:val="en-GB" w:eastAsia="zh-CN"/>
        </w:rPr>
      </w:pPr>
    </w:p>
    <w:p w14:paraId="29A252F1" w14:textId="77777777" w:rsidR="0024777B" w:rsidRDefault="00CD53EC">
      <w:pPr>
        <w:rPr>
          <w:rFonts w:eastAsia="SimSun"/>
          <w:sz w:val="20"/>
          <w:szCs w:val="20"/>
          <w:lang w:val="en-GB" w:eastAsia="zh-CN"/>
        </w:rPr>
      </w:pPr>
      <w:r>
        <w:rPr>
          <w:rFonts w:eastAsia="SimSun"/>
          <w:sz w:val="20"/>
          <w:szCs w:val="20"/>
          <w:lang w:val="en-GB" w:eastAsia="zh-CN"/>
        </w:rPr>
        <w:t>Two options are proposed in R3-225657:</w:t>
      </w:r>
    </w:p>
    <w:p w14:paraId="5354B88C" w14:textId="77777777" w:rsidR="0024777B" w:rsidRDefault="00CD53EC">
      <w:pPr>
        <w:numPr>
          <w:ilvl w:val="0"/>
          <w:numId w:val="5"/>
        </w:numPr>
        <w:spacing w:before="120" w:after="60"/>
        <w:rPr>
          <w:rFonts w:eastAsia="SimSun"/>
          <w:sz w:val="20"/>
          <w:szCs w:val="20"/>
          <w:u w:val="single"/>
          <w:lang w:val="en-GB" w:eastAsia="zh-CN"/>
        </w:rPr>
      </w:pPr>
      <w:r>
        <w:rPr>
          <w:rFonts w:eastAsia="SimSun" w:hint="eastAsia"/>
          <w:b/>
          <w:sz w:val="20"/>
          <w:szCs w:val="20"/>
          <w:u w:val="single"/>
          <w:lang w:val="en-GB" w:eastAsia="zh-CN"/>
        </w:rPr>
        <w:t>O</w:t>
      </w:r>
      <w:r>
        <w:rPr>
          <w:rFonts w:eastAsia="SimSun"/>
          <w:b/>
          <w:sz w:val="20"/>
          <w:szCs w:val="20"/>
          <w:u w:val="single"/>
          <w:lang w:val="en-GB" w:eastAsia="zh-CN"/>
        </w:rPr>
        <w:t xml:space="preserve">ption 1: </w:t>
      </w:r>
      <w:r>
        <w:rPr>
          <w:rFonts w:eastAsia="SimSun"/>
          <w:bCs/>
          <w:sz w:val="20"/>
          <w:szCs w:val="20"/>
          <w:u w:val="single"/>
          <w:lang w:val="en-GB" w:eastAsia="zh-CN"/>
        </w:rPr>
        <w:t>Change SA2 and RAN3 specifications and say that MBS is not supported in Rel-17 for SNPN (e.g. state in RAN3 specification that NID is not used in this release).</w:t>
      </w:r>
      <w:r>
        <w:rPr>
          <w:rFonts w:eastAsia="SimSun"/>
          <w:b/>
          <w:sz w:val="20"/>
          <w:szCs w:val="20"/>
          <w:u w:val="single"/>
          <w:lang w:val="en-GB" w:eastAsia="zh-CN"/>
        </w:rPr>
        <w:t xml:space="preserve"> </w:t>
      </w:r>
    </w:p>
    <w:p w14:paraId="7438BA42" w14:textId="77777777" w:rsidR="0024777B" w:rsidRDefault="00CD53EC">
      <w:pPr>
        <w:numPr>
          <w:ilvl w:val="0"/>
          <w:numId w:val="5"/>
        </w:numPr>
        <w:spacing w:before="120" w:after="60"/>
        <w:rPr>
          <w:rFonts w:eastAsia="SimSun"/>
          <w:sz w:val="20"/>
          <w:szCs w:val="20"/>
          <w:u w:val="single"/>
          <w:lang w:val="en-GB" w:eastAsia="zh-CN"/>
        </w:rPr>
      </w:pPr>
      <w:r>
        <w:rPr>
          <w:rFonts w:eastAsia="SimSun"/>
          <w:b/>
          <w:sz w:val="20"/>
          <w:szCs w:val="20"/>
          <w:u w:val="single"/>
          <w:lang w:val="en-GB" w:eastAsia="zh-CN"/>
        </w:rPr>
        <w:t xml:space="preserve">Option 2: </w:t>
      </w:r>
      <w:r>
        <w:rPr>
          <w:rFonts w:eastAsia="SimSun"/>
          <w:sz w:val="20"/>
          <w:szCs w:val="20"/>
          <w:u w:val="single"/>
          <w:lang w:val="en-GB" w:eastAsia="zh-CN"/>
        </w:rPr>
        <w:t>Fix the uncomplete MBS session ID in RRC specification</w:t>
      </w:r>
    </w:p>
    <w:p w14:paraId="3F4E694B"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R3-225657 seems to prefer option 2 because making RRC changes now “may make the compatibility issues for the legacy R17 UE”. The moderator needs to say here that this assumption should rather be checked by RAN2 because one could claim that, to the opposite, MBS is a R17 feature therefore doing the fix in R17 has less risk of backwards compatibility issue that adding this is R18, and also assume that RAN2 has suitable backwards compatible extension mechanism. Besides, only RAN2 has the expertise to judge the difficulty to add the NID.</w:t>
      </w:r>
    </w:p>
    <w:p w14:paraId="3E2A2AB4" w14:textId="77777777" w:rsidR="0024777B" w:rsidRDefault="00CD53EC">
      <w:pPr>
        <w:rPr>
          <w:rFonts w:eastAsia="SimSun"/>
          <w:sz w:val="20"/>
          <w:szCs w:val="20"/>
          <w:lang w:val="en-GB" w:eastAsia="zh-CN"/>
        </w:rPr>
      </w:pPr>
      <w:r>
        <w:rPr>
          <w:rFonts w:eastAsia="SimSun"/>
          <w:sz w:val="20"/>
          <w:szCs w:val="20"/>
          <w:lang w:val="en-GB" w:eastAsia="zh-CN"/>
        </w:rPr>
        <w:t>The moderator therefore would like to introduce a third option as follows:</w:t>
      </w:r>
    </w:p>
    <w:p w14:paraId="72B507AA" w14:textId="77777777" w:rsidR="0024777B" w:rsidRDefault="00CD53EC">
      <w:pPr>
        <w:numPr>
          <w:ilvl w:val="0"/>
          <w:numId w:val="5"/>
        </w:numPr>
        <w:spacing w:before="120" w:after="60"/>
        <w:rPr>
          <w:rFonts w:eastAsia="SimSun"/>
          <w:sz w:val="20"/>
          <w:szCs w:val="20"/>
          <w:u w:val="single"/>
          <w:lang w:val="en-GB" w:eastAsia="zh-CN"/>
        </w:rPr>
      </w:pPr>
      <w:r>
        <w:rPr>
          <w:rFonts w:eastAsia="SimSun"/>
          <w:b/>
          <w:sz w:val="20"/>
          <w:szCs w:val="20"/>
          <w:u w:val="single"/>
          <w:lang w:val="en-GB" w:eastAsia="zh-CN"/>
        </w:rPr>
        <w:t xml:space="preserve">Option 3: </w:t>
      </w:r>
      <w:r>
        <w:rPr>
          <w:rFonts w:eastAsia="SimSun"/>
          <w:sz w:val="20"/>
          <w:szCs w:val="20"/>
          <w:u w:val="single"/>
          <w:lang w:val="en-GB" w:eastAsia="zh-CN"/>
        </w:rPr>
        <w:t>no decision at this meeting but urgent LS sent to RAN2 to have them first confirm whether or not MBS for SNPN is not supported in their R17 specification and whether they see it feasible or not to align with stage 2 at this stage i.e. backwards compatibility aspect.</w:t>
      </w:r>
    </w:p>
    <w:p w14:paraId="25F40184" w14:textId="77777777" w:rsidR="0024777B" w:rsidRDefault="00CD53EC">
      <w:pPr>
        <w:rPr>
          <w:rFonts w:eastAsia="SimSun"/>
          <w:sz w:val="20"/>
          <w:szCs w:val="20"/>
          <w:lang w:val="en-GB" w:eastAsia="zh-CN"/>
        </w:rPr>
      </w:pPr>
      <w:r>
        <w:rPr>
          <w:rFonts w:eastAsia="SimSun"/>
          <w:sz w:val="20"/>
          <w:szCs w:val="20"/>
          <w:lang w:val="en-GB" w:eastAsia="zh-CN"/>
        </w:rPr>
        <w:t xml:space="preserve"> </w:t>
      </w:r>
    </w:p>
    <w:p w14:paraId="1CEAE911" w14:textId="77777777" w:rsidR="0024777B" w:rsidRDefault="00CD53EC">
      <w:pPr>
        <w:rPr>
          <w:b/>
          <w:bCs/>
        </w:rPr>
      </w:pPr>
      <w:r>
        <w:rPr>
          <w:b/>
          <w:bCs/>
        </w:rPr>
        <w:t xml:space="preserve">Q8: what is your view on this issue and preferred option for the way forward?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046"/>
      </w:tblGrid>
      <w:tr w:rsidR="0024777B" w14:paraId="46B0F2D6" w14:textId="77777777">
        <w:tc>
          <w:tcPr>
            <w:tcW w:w="1242" w:type="dxa"/>
          </w:tcPr>
          <w:p w14:paraId="7AFBE8EB" w14:textId="77777777" w:rsidR="0024777B" w:rsidRDefault="00CD53EC">
            <w:r>
              <w:t>Company</w:t>
            </w:r>
          </w:p>
        </w:tc>
        <w:tc>
          <w:tcPr>
            <w:tcW w:w="8046" w:type="dxa"/>
          </w:tcPr>
          <w:p w14:paraId="2D2384F8" w14:textId="77777777" w:rsidR="0024777B" w:rsidRDefault="00CD53EC">
            <w:r>
              <w:t>Comment</w:t>
            </w:r>
          </w:p>
        </w:tc>
      </w:tr>
      <w:tr w:rsidR="0024777B" w14:paraId="2536ACBB" w14:textId="77777777">
        <w:tc>
          <w:tcPr>
            <w:tcW w:w="1242" w:type="dxa"/>
          </w:tcPr>
          <w:p w14:paraId="0D60E64B" w14:textId="77777777" w:rsidR="0024777B" w:rsidRDefault="00CD53EC">
            <w:r>
              <w:t>Nokia</w:t>
            </w:r>
          </w:p>
        </w:tc>
        <w:tc>
          <w:tcPr>
            <w:tcW w:w="8046" w:type="dxa"/>
          </w:tcPr>
          <w:p w14:paraId="596F89F6" w14:textId="77777777" w:rsidR="0024777B" w:rsidRDefault="00CD53EC">
            <w:r>
              <w:t>Option 3</w:t>
            </w:r>
          </w:p>
          <w:p w14:paraId="270C7D7B" w14:textId="77777777" w:rsidR="0024777B" w:rsidRDefault="00CD53EC">
            <w:r>
              <w:t>We think we must have RAN2 first confirm whether they comply or not with stage 2 TS 23.247, and if not this is rather a RAN2 issue in our view. Therefore, RAN3 should not take decision on behalf of RAN2 but just report the detected issue and let RAN2 decide.</w:t>
            </w:r>
          </w:p>
        </w:tc>
      </w:tr>
      <w:tr w:rsidR="0024777B" w14:paraId="4B8A960B" w14:textId="77777777">
        <w:tc>
          <w:tcPr>
            <w:tcW w:w="1242" w:type="dxa"/>
          </w:tcPr>
          <w:p w14:paraId="3D8D3BA1" w14:textId="77777777" w:rsidR="0024777B" w:rsidRDefault="00CD53EC">
            <w:pPr>
              <w:rPr>
                <w:rFonts w:eastAsia="SimSun"/>
                <w:lang w:eastAsia="zh-CN"/>
              </w:rPr>
            </w:pPr>
            <w:r>
              <w:rPr>
                <w:rFonts w:eastAsia="SimSun"/>
                <w:lang w:eastAsia="zh-CN"/>
              </w:rPr>
              <w:lastRenderedPageBreak/>
              <w:t>Ericsson</w:t>
            </w:r>
          </w:p>
        </w:tc>
        <w:tc>
          <w:tcPr>
            <w:tcW w:w="8046" w:type="dxa"/>
          </w:tcPr>
          <w:p w14:paraId="6E356414" w14:textId="77777777" w:rsidR="0024777B" w:rsidRDefault="00CD53EC">
            <w:pPr>
              <w:rPr>
                <w:rFonts w:eastAsia="SimSun"/>
                <w:sz w:val="20"/>
                <w:szCs w:val="22"/>
                <w:lang w:eastAsia="zh-CN"/>
              </w:rPr>
            </w:pPr>
            <w:r>
              <w:rPr>
                <w:rFonts w:eastAsia="SimSun"/>
                <w:sz w:val="20"/>
                <w:szCs w:val="22"/>
                <w:lang w:eastAsia="zh-CN"/>
              </w:rPr>
              <w:t>We do not agree that something is wrong with the current RRC specification and any action needs to be performed, and we agree with Nokia that it should be RAN2 who takes an action, if at all.</w:t>
            </w:r>
          </w:p>
          <w:p w14:paraId="114D563E" w14:textId="77777777" w:rsidR="0024777B" w:rsidRDefault="00CD53EC">
            <w:pPr>
              <w:rPr>
                <w:sz w:val="20"/>
                <w:szCs w:val="22"/>
              </w:rPr>
            </w:pPr>
            <w:r>
              <w:rPr>
                <w:rFonts w:eastAsia="SimSun"/>
                <w:sz w:val="20"/>
                <w:szCs w:val="22"/>
                <w:lang w:eastAsia="zh-CN"/>
              </w:rPr>
              <w:t xml:space="preserve">When looking into the encoding of </w:t>
            </w:r>
            <w:r>
              <w:rPr>
                <w:i/>
                <w:iCs/>
                <w:sz w:val="20"/>
                <w:szCs w:val="22"/>
              </w:rPr>
              <w:t>TMGI-r17</w:t>
            </w:r>
            <w:r>
              <w:rPr>
                <w:sz w:val="20"/>
                <w:szCs w:val="22"/>
              </w:rPr>
              <w:t xml:space="preserve"> in 38.331, one can see that the “network part” of the TMGI it is encoded either as a reference to SIB1 by means of the </w:t>
            </w:r>
            <w:proofErr w:type="spellStart"/>
            <w:r>
              <w:rPr>
                <w:i/>
                <w:iCs/>
                <w:sz w:val="20"/>
                <w:szCs w:val="22"/>
              </w:rPr>
              <w:t>plmn</w:t>
            </w:r>
            <w:proofErr w:type="spellEnd"/>
            <w:r>
              <w:rPr>
                <w:i/>
                <w:iCs/>
                <w:sz w:val="20"/>
                <w:szCs w:val="22"/>
              </w:rPr>
              <w:t>-Index</w:t>
            </w:r>
            <w:r>
              <w:rPr>
                <w:sz w:val="20"/>
                <w:szCs w:val="22"/>
              </w:rPr>
              <w:t xml:space="preserve"> (a number which may point to an SNPN ID entry in SIB1) or as an explicit PLMN value which in Rel-17 does not contain a NID. So, nothing is broken in Rel-17, it is just that the SNPN ID needs to part of SIB1 to be able to be referenced by a </w:t>
            </w:r>
            <w:proofErr w:type="spellStart"/>
            <w:r>
              <w:rPr>
                <w:i/>
                <w:iCs/>
                <w:sz w:val="20"/>
                <w:szCs w:val="22"/>
              </w:rPr>
              <w:t>plmn</w:t>
            </w:r>
            <w:proofErr w:type="spellEnd"/>
            <w:r>
              <w:rPr>
                <w:i/>
                <w:iCs/>
                <w:sz w:val="20"/>
                <w:szCs w:val="22"/>
              </w:rPr>
              <w:t>-Index</w:t>
            </w:r>
            <w:r>
              <w:rPr>
                <w:sz w:val="20"/>
                <w:szCs w:val="22"/>
              </w:rPr>
              <w:t>.</w:t>
            </w:r>
          </w:p>
          <w:p w14:paraId="5EF24F7B" w14:textId="77777777" w:rsidR="0024777B" w:rsidRDefault="00CD53EC">
            <w:pPr>
              <w:rPr>
                <w:sz w:val="20"/>
                <w:szCs w:val="22"/>
              </w:rPr>
            </w:pPr>
            <w:r>
              <w:rPr>
                <w:sz w:val="20"/>
                <w:szCs w:val="22"/>
              </w:rPr>
              <w:t>for illustration the definition in RRC:</w:t>
            </w:r>
          </w:p>
          <w:p w14:paraId="10DFFC0D" w14:textId="77777777" w:rsidR="0024777B" w:rsidRDefault="00CD53EC">
            <w:pPr>
              <w:pStyle w:val="PL"/>
            </w:pPr>
            <w:r>
              <w:t xml:space="preserve">TMGI-r17 ::=                     </w:t>
            </w:r>
            <w:r>
              <w:rPr>
                <w:color w:val="993366"/>
              </w:rPr>
              <w:t>SEQUENCE</w:t>
            </w:r>
            <w:r>
              <w:t xml:space="preserve"> {</w:t>
            </w:r>
          </w:p>
          <w:p w14:paraId="7BD53471" w14:textId="77777777" w:rsidR="0024777B" w:rsidRDefault="00CD53EC">
            <w:pPr>
              <w:pStyle w:val="PL"/>
            </w:pPr>
            <w:r>
              <w:t xml:space="preserve">    plmn-Id-r17                      </w:t>
            </w:r>
            <w:r>
              <w:rPr>
                <w:color w:val="993366"/>
              </w:rPr>
              <w:t>CHOICE</w:t>
            </w:r>
            <w:r>
              <w:t xml:space="preserve"> {</w:t>
            </w:r>
          </w:p>
          <w:p w14:paraId="3D49DC52" w14:textId="77777777" w:rsidR="0024777B" w:rsidRDefault="00CD53EC">
            <w:pPr>
              <w:pStyle w:val="PL"/>
            </w:pPr>
            <w:r>
              <w:t xml:space="preserve">        </w:t>
            </w:r>
            <w:proofErr w:type="spellStart"/>
            <w:r>
              <w:t>plmn</w:t>
            </w:r>
            <w:proofErr w:type="spellEnd"/>
            <w:r>
              <w:t xml:space="preserve">-Index                       </w:t>
            </w:r>
            <w:r>
              <w:rPr>
                <w:color w:val="993366"/>
              </w:rPr>
              <w:t>INTEGER</w:t>
            </w:r>
            <w:r>
              <w:t xml:space="preserve"> (1..maxPLMN),</w:t>
            </w:r>
          </w:p>
          <w:p w14:paraId="559606A3" w14:textId="77777777" w:rsidR="0024777B" w:rsidRDefault="00CD53EC">
            <w:pPr>
              <w:pStyle w:val="PL"/>
            </w:pPr>
            <w:r>
              <w:t xml:space="preserve">        </w:t>
            </w:r>
            <w:proofErr w:type="spellStart"/>
            <w:r>
              <w:t>explicitValue</w:t>
            </w:r>
            <w:proofErr w:type="spellEnd"/>
            <w:r>
              <w:t xml:space="preserve">                    PLMN-Identity</w:t>
            </w:r>
          </w:p>
          <w:p w14:paraId="778974AD" w14:textId="77777777" w:rsidR="0024777B" w:rsidRDefault="00CD53EC">
            <w:pPr>
              <w:pStyle w:val="PL"/>
            </w:pPr>
            <w:r>
              <w:t xml:space="preserve">    },</w:t>
            </w:r>
          </w:p>
          <w:p w14:paraId="6F4E0C67" w14:textId="77777777" w:rsidR="0024777B" w:rsidRDefault="00CD53EC">
            <w:pPr>
              <w:pStyle w:val="PL"/>
            </w:pPr>
            <w:r>
              <w:t xml:space="preserve">    serviceId-r17                    </w:t>
            </w:r>
            <w:r>
              <w:rPr>
                <w:color w:val="993366"/>
              </w:rPr>
              <w:t>OCTET</w:t>
            </w:r>
            <w:r>
              <w:t xml:space="preserve"> </w:t>
            </w:r>
            <w:r>
              <w:rPr>
                <w:color w:val="993366"/>
              </w:rPr>
              <w:t>STRING</w:t>
            </w:r>
            <w:r>
              <w:t xml:space="preserve"> (</w:t>
            </w:r>
            <w:r>
              <w:rPr>
                <w:color w:val="993366"/>
              </w:rPr>
              <w:t>SIZE</w:t>
            </w:r>
            <w:r>
              <w:t xml:space="preserve"> (3))</w:t>
            </w:r>
          </w:p>
          <w:p w14:paraId="203EB97D" w14:textId="77777777" w:rsidR="0024777B" w:rsidRDefault="00CD53EC">
            <w:pPr>
              <w:pStyle w:val="PL"/>
            </w:pPr>
            <w:r>
              <w:t>}</w:t>
            </w:r>
          </w:p>
          <w:p w14:paraId="215EC3CF" w14:textId="77777777" w:rsidR="0024777B" w:rsidRDefault="0024777B">
            <w:pPr>
              <w:rPr>
                <w:rFonts w:eastAsia="SimSun"/>
                <w:sz w:val="20"/>
                <w:szCs w:val="22"/>
                <w:lang w:eastAsia="zh-CN"/>
              </w:rPr>
            </w:pPr>
          </w:p>
        </w:tc>
      </w:tr>
      <w:tr w:rsidR="0024777B" w14:paraId="43C9B84D" w14:textId="77777777">
        <w:tc>
          <w:tcPr>
            <w:tcW w:w="1242" w:type="dxa"/>
          </w:tcPr>
          <w:p w14:paraId="1EAB0687" w14:textId="77777777" w:rsidR="0024777B" w:rsidRDefault="00CD53EC">
            <w:pPr>
              <w:rPr>
                <w:rFonts w:eastAsia="SimSun"/>
                <w:lang w:eastAsia="zh-CN"/>
              </w:rPr>
            </w:pPr>
            <w:r>
              <w:rPr>
                <w:rFonts w:eastAsia="SimSun" w:hint="eastAsia"/>
                <w:lang w:eastAsia="zh-CN"/>
              </w:rPr>
              <w:t>CATT</w:t>
            </w:r>
          </w:p>
        </w:tc>
        <w:tc>
          <w:tcPr>
            <w:tcW w:w="8046" w:type="dxa"/>
          </w:tcPr>
          <w:p w14:paraId="22263D6A" w14:textId="77777777" w:rsidR="0024777B" w:rsidRDefault="00CD53EC">
            <w:pPr>
              <w:rPr>
                <w:rFonts w:eastAsia="SimSun"/>
                <w:lang w:eastAsia="zh-CN"/>
              </w:rPr>
            </w:pPr>
            <w:r>
              <w:rPr>
                <w:rFonts w:eastAsia="SimSun" w:hint="eastAsia"/>
                <w:lang w:eastAsia="zh-CN"/>
              </w:rPr>
              <w:t>Option 1 or option 3.</w:t>
            </w:r>
          </w:p>
          <w:p w14:paraId="300ED337" w14:textId="77777777" w:rsidR="0024777B" w:rsidRDefault="00CD53EC">
            <w:pPr>
              <w:rPr>
                <w:rFonts w:eastAsia="SimSun"/>
                <w:lang w:eastAsia="zh-CN"/>
              </w:rPr>
            </w:pPr>
            <w:r>
              <w:rPr>
                <w:rFonts w:eastAsia="SimSun" w:hint="eastAsia"/>
                <w:lang w:eastAsia="zh-CN"/>
              </w:rPr>
              <w:t xml:space="preserve">We do not think RAN2 could support SNPN by means of </w:t>
            </w:r>
            <w:proofErr w:type="spellStart"/>
            <w:r>
              <w:rPr>
                <w:rFonts w:eastAsia="SimSun" w:hint="eastAsia"/>
                <w:lang w:eastAsia="zh-CN"/>
              </w:rPr>
              <w:t>plmn</w:t>
            </w:r>
            <w:proofErr w:type="spellEnd"/>
            <w:r>
              <w:rPr>
                <w:rFonts w:eastAsia="SimSun" w:hint="eastAsia"/>
                <w:lang w:eastAsia="zh-CN"/>
              </w:rPr>
              <w:t xml:space="preserve">-index since in SIB1,PLMN list and SNPN list is two </w:t>
            </w:r>
            <w:r>
              <w:rPr>
                <w:rFonts w:eastAsia="SimSun"/>
                <w:lang w:eastAsia="zh-CN"/>
              </w:rPr>
              <w:t>independent</w:t>
            </w:r>
            <w:r>
              <w:rPr>
                <w:rFonts w:eastAsia="SimSun" w:hint="eastAsia"/>
                <w:lang w:eastAsia="zh-CN"/>
              </w:rPr>
              <w:t xml:space="preserve"> IE.</w:t>
            </w:r>
          </w:p>
        </w:tc>
      </w:tr>
      <w:tr w:rsidR="0024777B" w14:paraId="4658C410" w14:textId="77777777">
        <w:tc>
          <w:tcPr>
            <w:tcW w:w="1242" w:type="dxa"/>
          </w:tcPr>
          <w:p w14:paraId="2CB03B37"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8046" w:type="dxa"/>
          </w:tcPr>
          <w:p w14:paraId="7FDC6D44" w14:textId="77777777" w:rsidR="0024777B" w:rsidRDefault="00CD53EC">
            <w:pPr>
              <w:rPr>
                <w:rFonts w:eastAsia="SimSun"/>
                <w:lang w:eastAsia="zh-CN"/>
              </w:rPr>
            </w:pPr>
            <w:r>
              <w:rPr>
                <w:rFonts w:eastAsia="SimSun" w:hint="eastAsia"/>
                <w:lang w:eastAsia="zh-CN"/>
              </w:rPr>
              <w:t>O</w:t>
            </w:r>
            <w:r>
              <w:rPr>
                <w:rFonts w:eastAsia="SimSun"/>
                <w:lang w:eastAsia="zh-CN"/>
              </w:rPr>
              <w:t>ption 1 or option 3</w:t>
            </w:r>
          </w:p>
        </w:tc>
      </w:tr>
      <w:tr w:rsidR="0024777B" w14:paraId="3DD56597" w14:textId="77777777">
        <w:tc>
          <w:tcPr>
            <w:tcW w:w="1242" w:type="dxa"/>
          </w:tcPr>
          <w:p w14:paraId="5666651D" w14:textId="77777777" w:rsidR="0024777B" w:rsidRDefault="00CD53EC">
            <w:pPr>
              <w:rPr>
                <w:rFonts w:eastAsia="SimSun"/>
                <w:lang w:eastAsia="zh-CN"/>
              </w:rPr>
            </w:pPr>
            <w:r>
              <w:rPr>
                <w:rFonts w:eastAsia="SimSun"/>
                <w:lang w:eastAsia="zh-CN"/>
              </w:rPr>
              <w:t>Huawei</w:t>
            </w:r>
          </w:p>
        </w:tc>
        <w:tc>
          <w:tcPr>
            <w:tcW w:w="8046" w:type="dxa"/>
          </w:tcPr>
          <w:p w14:paraId="3141F86E" w14:textId="77777777" w:rsidR="0024777B" w:rsidRDefault="00CD53EC">
            <w:pPr>
              <w:rPr>
                <w:rFonts w:eastAsia="SimSun"/>
                <w:szCs w:val="22"/>
                <w:lang w:eastAsia="zh-CN"/>
              </w:rPr>
            </w:pPr>
            <w:r>
              <w:rPr>
                <w:rFonts w:eastAsia="SimSun" w:hint="eastAsia"/>
                <w:lang w:eastAsia="zh-CN"/>
              </w:rPr>
              <w:t>O</w:t>
            </w:r>
            <w:r>
              <w:rPr>
                <w:rFonts w:eastAsia="SimSun"/>
                <w:lang w:eastAsia="zh-CN"/>
              </w:rPr>
              <w:t>ption 1 or option 3</w:t>
            </w:r>
            <w:r>
              <w:rPr>
                <w:rFonts w:eastAsia="SimSun"/>
                <w:szCs w:val="22"/>
                <w:lang w:eastAsia="zh-CN"/>
              </w:rPr>
              <w:t xml:space="preserve">. </w:t>
            </w:r>
          </w:p>
          <w:p w14:paraId="4AE46735" w14:textId="77777777" w:rsidR="0024777B" w:rsidRDefault="00CD53EC">
            <w:pPr>
              <w:rPr>
                <w:rFonts w:eastAsia="SimSun"/>
                <w:szCs w:val="22"/>
                <w:lang w:eastAsia="zh-CN"/>
              </w:rPr>
            </w:pPr>
            <w:r>
              <w:rPr>
                <w:rFonts w:eastAsia="SimSun"/>
                <w:szCs w:val="22"/>
                <w:lang w:eastAsia="zh-CN"/>
              </w:rPr>
              <w:t xml:space="preserve">We believe that MBS for SNPN is not supported in their R17 specification. </w:t>
            </w:r>
          </w:p>
          <w:p w14:paraId="37582E87" w14:textId="77777777" w:rsidR="0024777B" w:rsidRDefault="00CD53EC">
            <w:pPr>
              <w:rPr>
                <w:rFonts w:eastAsia="SimSun"/>
                <w:szCs w:val="22"/>
                <w:lang w:eastAsia="zh-CN"/>
              </w:rPr>
            </w:pPr>
            <w:r>
              <w:rPr>
                <w:rFonts w:eastAsia="SimSun"/>
                <w:szCs w:val="22"/>
                <w:lang w:eastAsia="zh-CN"/>
              </w:rPr>
              <w:t xml:space="preserve">Firstly, it is unclear in current RRC specification whether the </w:t>
            </w:r>
            <w:proofErr w:type="spellStart"/>
            <w:r>
              <w:rPr>
                <w:rFonts w:eastAsia="SimSun"/>
                <w:i/>
                <w:szCs w:val="22"/>
                <w:lang w:eastAsia="zh-CN"/>
              </w:rPr>
              <w:t>plmn</w:t>
            </w:r>
            <w:proofErr w:type="spellEnd"/>
            <w:r>
              <w:rPr>
                <w:rFonts w:eastAsia="SimSun"/>
                <w:i/>
                <w:szCs w:val="22"/>
                <w:lang w:eastAsia="zh-CN"/>
              </w:rPr>
              <w:t>-Index</w:t>
            </w:r>
            <w:r>
              <w:rPr>
                <w:rFonts w:eastAsia="SimSun"/>
                <w:szCs w:val="22"/>
                <w:lang w:eastAsia="zh-CN"/>
              </w:rPr>
              <w:t xml:space="preserve"> in </w:t>
            </w:r>
            <w:r>
              <w:rPr>
                <w:rFonts w:eastAsia="SimSun"/>
                <w:i/>
                <w:szCs w:val="22"/>
                <w:lang w:eastAsia="zh-CN"/>
              </w:rPr>
              <w:t xml:space="preserve">TMGI </w:t>
            </w:r>
            <w:r>
              <w:rPr>
                <w:rFonts w:eastAsia="SimSun"/>
                <w:szCs w:val="22"/>
                <w:lang w:eastAsia="zh-CN"/>
              </w:rPr>
              <w:t xml:space="preserve">is referred to both </w:t>
            </w:r>
            <w:proofErr w:type="spellStart"/>
            <w:r>
              <w:rPr>
                <w:rFonts w:eastAsia="SimSun"/>
                <w:i/>
                <w:szCs w:val="22"/>
                <w:lang w:eastAsia="zh-CN"/>
              </w:rPr>
              <w:t>plmn-IdentityInfoList</w:t>
            </w:r>
            <w:proofErr w:type="spellEnd"/>
            <w:r>
              <w:rPr>
                <w:rFonts w:eastAsia="SimSun"/>
                <w:szCs w:val="22"/>
                <w:lang w:eastAsia="zh-CN"/>
              </w:rPr>
              <w:t xml:space="preserve"> and </w:t>
            </w:r>
            <w:proofErr w:type="spellStart"/>
            <w:r>
              <w:rPr>
                <w:rFonts w:eastAsia="SimSun"/>
                <w:i/>
                <w:szCs w:val="22"/>
                <w:lang w:eastAsia="zh-CN"/>
              </w:rPr>
              <w:t>npn-IdentityInfoList</w:t>
            </w:r>
            <w:proofErr w:type="spellEnd"/>
            <w:r>
              <w:rPr>
                <w:rFonts w:eastAsia="SimSun"/>
                <w:szCs w:val="22"/>
                <w:lang w:eastAsia="zh-CN"/>
              </w:rPr>
              <w:t xml:space="preserve"> fields included in </w:t>
            </w:r>
            <w:r>
              <w:rPr>
                <w:rFonts w:eastAsia="SimSun"/>
                <w:i/>
                <w:szCs w:val="22"/>
                <w:lang w:eastAsia="zh-CN"/>
              </w:rPr>
              <w:t>SIB1</w:t>
            </w:r>
            <w:r>
              <w:rPr>
                <w:rFonts w:eastAsia="SimSun"/>
                <w:szCs w:val="22"/>
                <w:lang w:eastAsia="zh-CN"/>
              </w:rPr>
              <w:t xml:space="preserve">, which has not been descripted yet. In other places, the </w:t>
            </w:r>
            <w:proofErr w:type="spellStart"/>
            <w:r>
              <w:rPr>
                <w:rFonts w:eastAsia="SimSun"/>
                <w:i/>
                <w:szCs w:val="22"/>
                <w:lang w:eastAsia="zh-CN"/>
              </w:rPr>
              <w:t>plmn-IdentityInd</w:t>
            </w:r>
            <w:r>
              <w:rPr>
                <w:rFonts w:eastAsia="SimSun"/>
                <w:szCs w:val="22"/>
                <w:lang w:eastAsia="zh-CN"/>
              </w:rPr>
              <w:t>ex</w:t>
            </w:r>
            <w:proofErr w:type="spellEnd"/>
            <w:r>
              <w:rPr>
                <w:rFonts w:eastAsia="SimSun"/>
                <w:szCs w:val="22"/>
                <w:lang w:eastAsia="zh-CN"/>
              </w:rPr>
              <w:t xml:space="preserve"> is usually descripted clearly.</w:t>
            </w:r>
          </w:p>
          <w:p w14:paraId="4CFDB574" w14:textId="77777777" w:rsidR="0024777B" w:rsidRDefault="00CD53EC">
            <w:pPr>
              <w:rPr>
                <w:rFonts w:eastAsia="DengXian"/>
                <w:szCs w:val="22"/>
                <w:lang w:eastAsia="zh-CN"/>
              </w:rPr>
            </w:pPr>
            <w:r>
              <w:rPr>
                <w:rFonts w:eastAsiaTheme="minorEastAsia"/>
                <w:szCs w:val="22"/>
                <w:lang w:eastAsia="zh-CN"/>
              </w:rPr>
              <w:t xml:space="preserve">Even through the </w:t>
            </w:r>
            <w:proofErr w:type="spellStart"/>
            <w:r>
              <w:rPr>
                <w:rFonts w:eastAsia="SimSun"/>
                <w:i/>
                <w:szCs w:val="22"/>
                <w:lang w:eastAsia="zh-CN"/>
              </w:rPr>
              <w:t>plmn</w:t>
            </w:r>
            <w:proofErr w:type="spellEnd"/>
            <w:r>
              <w:rPr>
                <w:rFonts w:eastAsia="SimSun"/>
                <w:i/>
                <w:szCs w:val="22"/>
                <w:lang w:eastAsia="zh-CN"/>
              </w:rPr>
              <w:t>-Index</w:t>
            </w:r>
            <w:r>
              <w:rPr>
                <w:rFonts w:eastAsia="SimSun"/>
                <w:szCs w:val="22"/>
                <w:lang w:eastAsia="zh-CN"/>
              </w:rPr>
              <w:t xml:space="preserve"> in </w:t>
            </w:r>
            <w:r>
              <w:rPr>
                <w:rFonts w:eastAsia="SimSun"/>
                <w:i/>
                <w:szCs w:val="22"/>
                <w:lang w:eastAsia="zh-CN"/>
              </w:rPr>
              <w:t>TMGI</w:t>
            </w:r>
            <w:r>
              <w:rPr>
                <w:rFonts w:eastAsia="SimSun"/>
                <w:szCs w:val="22"/>
                <w:lang w:eastAsia="zh-CN"/>
              </w:rPr>
              <w:t xml:space="preserve"> can be expressed as the index of the PLMN or SNPN across the</w:t>
            </w:r>
            <w:r>
              <w:rPr>
                <w:rFonts w:eastAsia="SimSun"/>
                <w:i/>
                <w:szCs w:val="22"/>
                <w:lang w:eastAsia="zh-CN"/>
              </w:rPr>
              <w:t xml:space="preserve"> </w:t>
            </w:r>
            <w:proofErr w:type="spellStart"/>
            <w:r>
              <w:rPr>
                <w:rFonts w:eastAsia="SimSun"/>
                <w:i/>
                <w:szCs w:val="22"/>
                <w:lang w:eastAsia="zh-CN"/>
              </w:rPr>
              <w:t>plmn-IdentityInfoList</w:t>
            </w:r>
            <w:proofErr w:type="spellEnd"/>
            <w:r>
              <w:rPr>
                <w:rFonts w:eastAsia="SimSun"/>
                <w:szCs w:val="22"/>
                <w:lang w:eastAsia="zh-CN"/>
              </w:rPr>
              <w:t xml:space="preserve"> and </w:t>
            </w:r>
            <w:proofErr w:type="spellStart"/>
            <w:r>
              <w:rPr>
                <w:rFonts w:eastAsia="SimSun"/>
                <w:i/>
                <w:szCs w:val="22"/>
                <w:lang w:eastAsia="zh-CN"/>
              </w:rPr>
              <w:t>npn-IdentityInfoList</w:t>
            </w:r>
            <w:proofErr w:type="spellEnd"/>
            <w:r>
              <w:rPr>
                <w:rFonts w:eastAsia="SimSun"/>
                <w:szCs w:val="22"/>
                <w:lang w:eastAsia="zh-CN"/>
              </w:rPr>
              <w:t xml:space="preserve"> fields included in </w:t>
            </w:r>
            <w:r>
              <w:rPr>
                <w:rFonts w:eastAsia="SimSun"/>
                <w:i/>
                <w:szCs w:val="22"/>
                <w:lang w:eastAsia="zh-CN"/>
              </w:rPr>
              <w:t>SIB1</w:t>
            </w:r>
            <w:r>
              <w:rPr>
                <w:rFonts w:eastAsia="SimSun"/>
                <w:szCs w:val="22"/>
                <w:lang w:eastAsia="zh-CN"/>
              </w:rPr>
              <w:t>, it still doesn’t work for MBS with SNPN now.</w:t>
            </w:r>
            <w:r>
              <w:rPr>
                <w:rFonts w:eastAsiaTheme="minorEastAsia"/>
                <w:szCs w:val="22"/>
                <w:lang w:eastAsia="zh-CN"/>
              </w:rPr>
              <w:t xml:space="preserve"> In the RAN2#119 meeting, there was agreement </w:t>
            </w:r>
            <w:r>
              <w:rPr>
                <w:rFonts w:eastAsiaTheme="minorEastAsia" w:hint="eastAsia"/>
                <w:szCs w:val="22"/>
                <w:lang w:eastAsia="zh-CN"/>
              </w:rPr>
              <w:t xml:space="preserve">that </w:t>
            </w:r>
            <w:r>
              <w:rPr>
                <w:rFonts w:eastAsiaTheme="minorEastAsia"/>
                <w:szCs w:val="22"/>
                <w:lang w:eastAsia="zh-CN"/>
              </w:rPr>
              <w:t>“</w:t>
            </w:r>
            <w:r>
              <w:rPr>
                <w:rFonts w:eastAsia="DengXian"/>
                <w:szCs w:val="22"/>
                <w:u w:val="single"/>
                <w:lang w:eastAsia="zh-CN"/>
              </w:rPr>
              <w:t xml:space="preserve">When UE reports </w:t>
            </w:r>
            <w:proofErr w:type="spellStart"/>
            <w:r>
              <w:rPr>
                <w:rFonts w:eastAsia="DengXian"/>
                <w:szCs w:val="22"/>
                <w:u w:val="single"/>
                <w:lang w:eastAsia="zh-CN"/>
              </w:rPr>
              <w:t>plmn</w:t>
            </w:r>
            <w:proofErr w:type="spellEnd"/>
            <w:r>
              <w:rPr>
                <w:rFonts w:eastAsia="DengXian"/>
                <w:szCs w:val="22"/>
                <w:u w:val="single"/>
                <w:lang w:eastAsia="zh-CN"/>
              </w:rPr>
              <w:t xml:space="preserve">-index in the MII, the source </w:t>
            </w:r>
            <w:proofErr w:type="spellStart"/>
            <w:r>
              <w:rPr>
                <w:rFonts w:eastAsia="DengXian"/>
                <w:szCs w:val="22"/>
                <w:u w:val="single"/>
                <w:lang w:eastAsia="zh-CN"/>
              </w:rPr>
              <w:t>gNB</w:t>
            </w:r>
            <w:proofErr w:type="spellEnd"/>
            <w:r>
              <w:rPr>
                <w:rFonts w:eastAsia="DengXian"/>
                <w:szCs w:val="22"/>
                <w:u w:val="single"/>
                <w:lang w:eastAsia="zh-CN"/>
              </w:rPr>
              <w:t xml:space="preserve"> decodes the MII, translates the </w:t>
            </w:r>
            <w:proofErr w:type="spellStart"/>
            <w:r>
              <w:rPr>
                <w:rFonts w:eastAsia="DengXian"/>
                <w:szCs w:val="22"/>
                <w:u w:val="single"/>
                <w:lang w:eastAsia="zh-CN"/>
              </w:rPr>
              <w:t>plmn</w:t>
            </w:r>
            <w:proofErr w:type="spellEnd"/>
            <w:r>
              <w:rPr>
                <w:rFonts w:eastAsia="DengXian"/>
                <w:szCs w:val="22"/>
                <w:u w:val="single"/>
                <w:lang w:eastAsia="zh-CN"/>
              </w:rPr>
              <w:t xml:space="preserve">-index to explicit PLMN ID and replaces the </w:t>
            </w:r>
            <w:proofErr w:type="spellStart"/>
            <w:r>
              <w:rPr>
                <w:rFonts w:eastAsia="DengXian"/>
                <w:szCs w:val="22"/>
                <w:u w:val="single"/>
                <w:lang w:eastAsia="zh-CN"/>
              </w:rPr>
              <w:t>plmn</w:t>
            </w:r>
            <w:proofErr w:type="spellEnd"/>
            <w:r>
              <w:rPr>
                <w:rFonts w:eastAsia="DengXian"/>
                <w:szCs w:val="22"/>
                <w:u w:val="single"/>
                <w:lang w:eastAsia="zh-CN"/>
              </w:rPr>
              <w:t xml:space="preserve">-index with the explicit PLMN ID when sending MII to target </w:t>
            </w:r>
            <w:proofErr w:type="spellStart"/>
            <w:r>
              <w:rPr>
                <w:rFonts w:eastAsia="DengXian"/>
                <w:szCs w:val="22"/>
                <w:u w:val="single"/>
                <w:lang w:eastAsia="zh-CN"/>
              </w:rPr>
              <w:t>gNB</w:t>
            </w:r>
            <w:proofErr w:type="spellEnd"/>
            <w:r>
              <w:rPr>
                <w:rFonts w:eastAsia="DengXian"/>
                <w:szCs w:val="22"/>
                <w:u w:val="single"/>
                <w:lang w:eastAsia="zh-CN"/>
              </w:rPr>
              <w:t>.</w:t>
            </w:r>
            <w:r>
              <w:rPr>
                <w:rFonts w:eastAsiaTheme="minorEastAsia"/>
                <w:szCs w:val="22"/>
                <w:lang w:eastAsia="zh-CN"/>
              </w:rPr>
              <w:t xml:space="preserve">”. Based on this, </w:t>
            </w:r>
            <w:r>
              <w:rPr>
                <w:rFonts w:eastAsiaTheme="minorEastAsia"/>
                <w:i/>
                <w:szCs w:val="22"/>
                <w:lang w:eastAsia="zh-CN"/>
              </w:rPr>
              <w:t xml:space="preserve">TMGI </w:t>
            </w:r>
            <w:r>
              <w:rPr>
                <w:rFonts w:eastAsiaTheme="minorEastAsia"/>
                <w:szCs w:val="22"/>
                <w:lang w:eastAsia="zh-CN"/>
              </w:rPr>
              <w:t xml:space="preserve">in </w:t>
            </w:r>
            <w:r>
              <w:rPr>
                <w:rFonts w:eastAsiaTheme="minorEastAsia" w:hint="eastAsia"/>
                <w:szCs w:val="22"/>
                <w:lang w:eastAsia="zh-CN"/>
              </w:rPr>
              <w:t>MII</w:t>
            </w:r>
            <w:r>
              <w:rPr>
                <w:rFonts w:eastAsiaTheme="minorEastAsia"/>
                <w:szCs w:val="22"/>
                <w:lang w:eastAsia="zh-CN"/>
              </w:rPr>
              <w:t xml:space="preserve"> </w:t>
            </w:r>
            <w:r>
              <w:rPr>
                <w:rFonts w:eastAsiaTheme="minorEastAsia" w:hint="eastAsia"/>
                <w:szCs w:val="22"/>
                <w:lang w:eastAsia="zh-CN"/>
              </w:rPr>
              <w:t>message</w:t>
            </w:r>
            <w:r>
              <w:rPr>
                <w:rFonts w:eastAsiaTheme="minorEastAsia"/>
                <w:szCs w:val="22"/>
                <w:lang w:eastAsia="zh-CN"/>
              </w:rPr>
              <w:t xml:space="preserve"> </w:t>
            </w:r>
            <w:r>
              <w:rPr>
                <w:rFonts w:eastAsiaTheme="minorEastAsia" w:hint="eastAsia"/>
                <w:szCs w:val="22"/>
                <w:lang w:eastAsia="zh-CN"/>
              </w:rPr>
              <w:t>will</w:t>
            </w:r>
            <w:r>
              <w:rPr>
                <w:rFonts w:eastAsiaTheme="minorEastAsia"/>
                <w:szCs w:val="22"/>
                <w:lang w:eastAsia="zh-CN"/>
              </w:rPr>
              <w:t xml:space="preserve"> </w:t>
            </w:r>
            <w:r>
              <w:rPr>
                <w:rFonts w:eastAsiaTheme="minorEastAsia" w:hint="eastAsia"/>
                <w:szCs w:val="22"/>
                <w:lang w:eastAsia="zh-CN"/>
              </w:rPr>
              <w:t>b</w:t>
            </w:r>
            <w:r>
              <w:rPr>
                <w:rFonts w:eastAsiaTheme="minorEastAsia"/>
                <w:szCs w:val="22"/>
                <w:lang w:eastAsia="zh-CN"/>
              </w:rPr>
              <w:t xml:space="preserve">e sent to target </w:t>
            </w:r>
            <w:proofErr w:type="spellStart"/>
            <w:r>
              <w:rPr>
                <w:rFonts w:eastAsiaTheme="minorEastAsia"/>
                <w:szCs w:val="22"/>
                <w:lang w:eastAsia="zh-CN"/>
              </w:rPr>
              <w:t>gNB</w:t>
            </w:r>
            <w:proofErr w:type="spellEnd"/>
            <w:r>
              <w:rPr>
                <w:rFonts w:eastAsiaTheme="minorEastAsia"/>
                <w:szCs w:val="22"/>
                <w:lang w:eastAsia="zh-CN"/>
              </w:rPr>
              <w:t xml:space="preserve"> using </w:t>
            </w:r>
            <w:r>
              <w:rPr>
                <w:rFonts w:eastAsia="DengXian"/>
                <w:szCs w:val="22"/>
                <w:lang w:eastAsia="zh-CN"/>
              </w:rPr>
              <w:t xml:space="preserve">explicit PLMN ID, which will avoid the misunderstand by target </w:t>
            </w:r>
            <w:proofErr w:type="spellStart"/>
            <w:r>
              <w:rPr>
                <w:rFonts w:eastAsia="DengXian"/>
                <w:szCs w:val="22"/>
                <w:lang w:eastAsia="zh-CN"/>
              </w:rPr>
              <w:t>g</w:t>
            </w:r>
            <w:r>
              <w:rPr>
                <w:rFonts w:eastAsia="DengXian" w:hint="eastAsia"/>
                <w:szCs w:val="22"/>
                <w:lang w:eastAsia="zh-CN"/>
              </w:rPr>
              <w:t>NB</w:t>
            </w:r>
            <w:proofErr w:type="spellEnd"/>
            <w:r>
              <w:rPr>
                <w:rFonts w:eastAsia="DengXian"/>
                <w:szCs w:val="22"/>
                <w:lang w:eastAsia="zh-CN"/>
              </w:rPr>
              <w:t xml:space="preserve"> </w:t>
            </w:r>
            <w:r>
              <w:rPr>
                <w:rFonts w:eastAsia="DengXian" w:hint="eastAsia"/>
                <w:szCs w:val="22"/>
                <w:lang w:eastAsia="zh-CN"/>
              </w:rPr>
              <w:t>without</w:t>
            </w:r>
            <w:r>
              <w:rPr>
                <w:rFonts w:eastAsia="DengXian"/>
                <w:szCs w:val="22"/>
                <w:lang w:eastAsia="zh-CN"/>
              </w:rPr>
              <w:t xml:space="preserve"> </w:t>
            </w:r>
            <w:r>
              <w:rPr>
                <w:rFonts w:eastAsia="DengXian" w:hint="eastAsia"/>
                <w:szCs w:val="22"/>
                <w:lang w:eastAsia="zh-CN"/>
              </w:rPr>
              <w:t>SIB</w:t>
            </w:r>
            <w:r>
              <w:rPr>
                <w:rFonts w:eastAsia="DengXian"/>
                <w:szCs w:val="22"/>
                <w:lang w:eastAsia="zh-CN"/>
              </w:rPr>
              <w:t xml:space="preserve">1 of </w:t>
            </w:r>
            <w:r>
              <w:rPr>
                <w:rFonts w:eastAsia="DengXian" w:hint="eastAsia"/>
                <w:szCs w:val="22"/>
                <w:lang w:eastAsia="zh-CN"/>
              </w:rPr>
              <w:t>source</w:t>
            </w:r>
            <w:r>
              <w:rPr>
                <w:rFonts w:eastAsia="DengXian"/>
                <w:szCs w:val="22"/>
                <w:lang w:eastAsia="zh-CN"/>
              </w:rPr>
              <w:t xml:space="preserve"> </w:t>
            </w:r>
            <w:proofErr w:type="spellStart"/>
            <w:r>
              <w:rPr>
                <w:rFonts w:eastAsia="DengXian" w:hint="eastAsia"/>
                <w:szCs w:val="22"/>
                <w:lang w:eastAsia="zh-CN"/>
              </w:rPr>
              <w:t>gNB</w:t>
            </w:r>
            <w:proofErr w:type="spellEnd"/>
            <w:r>
              <w:rPr>
                <w:rFonts w:eastAsia="DengXian" w:hint="eastAsia"/>
                <w:szCs w:val="22"/>
                <w:lang w:eastAsia="zh-CN"/>
              </w:rPr>
              <w:t>.</w:t>
            </w:r>
            <w:r>
              <w:rPr>
                <w:rFonts w:eastAsia="DengXian"/>
                <w:szCs w:val="22"/>
                <w:lang w:eastAsia="zh-CN"/>
              </w:rPr>
              <w:t xml:space="preserve"> The NID in TMGI will be lost when translate the </w:t>
            </w:r>
            <w:proofErr w:type="spellStart"/>
            <w:r>
              <w:rPr>
                <w:rFonts w:eastAsia="DengXian"/>
                <w:szCs w:val="22"/>
                <w:lang w:eastAsia="zh-CN"/>
              </w:rPr>
              <w:t>plmn</w:t>
            </w:r>
            <w:proofErr w:type="spellEnd"/>
            <w:r>
              <w:rPr>
                <w:rFonts w:eastAsia="DengXian"/>
                <w:szCs w:val="22"/>
                <w:lang w:eastAsia="zh-CN"/>
              </w:rPr>
              <w:t xml:space="preserve">-index to explicit PLMN ID, the target </w:t>
            </w:r>
            <w:proofErr w:type="spellStart"/>
            <w:r>
              <w:rPr>
                <w:rFonts w:eastAsia="DengXian"/>
                <w:szCs w:val="22"/>
                <w:lang w:eastAsia="zh-CN"/>
              </w:rPr>
              <w:t>gNB</w:t>
            </w:r>
            <w:proofErr w:type="spellEnd"/>
            <w:r>
              <w:rPr>
                <w:rFonts w:eastAsia="DengXian"/>
                <w:szCs w:val="22"/>
                <w:lang w:eastAsia="zh-CN"/>
              </w:rPr>
              <w:t xml:space="preserve"> will be confused for the TMGI (include only PLMN ID, not NID) included in MII received from source </w:t>
            </w:r>
            <w:proofErr w:type="spellStart"/>
            <w:r>
              <w:rPr>
                <w:rFonts w:eastAsia="DengXian"/>
                <w:szCs w:val="22"/>
                <w:lang w:eastAsia="zh-CN"/>
              </w:rPr>
              <w:t>gNB</w:t>
            </w:r>
            <w:proofErr w:type="spellEnd"/>
            <w:r>
              <w:rPr>
                <w:rFonts w:eastAsia="DengXian"/>
                <w:szCs w:val="22"/>
                <w:lang w:eastAsia="zh-CN"/>
              </w:rPr>
              <w:t>.</w:t>
            </w:r>
          </w:p>
          <w:p w14:paraId="3C26F6C3" w14:textId="77777777" w:rsidR="0024777B" w:rsidRDefault="00CD53EC">
            <w:pPr>
              <w:rPr>
                <w:rFonts w:eastAsia="SimSun"/>
                <w:lang w:eastAsia="zh-CN"/>
              </w:rPr>
            </w:pPr>
            <w:r>
              <w:rPr>
                <w:rFonts w:eastAsia="DengXian"/>
                <w:szCs w:val="22"/>
                <w:lang w:eastAsia="zh-CN"/>
              </w:rPr>
              <w:t xml:space="preserve">Thus, </w:t>
            </w:r>
            <w:r>
              <w:rPr>
                <w:rFonts w:eastAsia="DengXian" w:hint="eastAsia"/>
                <w:szCs w:val="22"/>
                <w:lang w:eastAsia="zh-CN"/>
              </w:rPr>
              <w:t>SNPN</w:t>
            </w:r>
            <w:r>
              <w:rPr>
                <w:rFonts w:eastAsia="DengXian"/>
                <w:szCs w:val="22"/>
                <w:lang w:eastAsia="zh-CN"/>
              </w:rPr>
              <w:t xml:space="preserve"> </w:t>
            </w:r>
            <w:r>
              <w:rPr>
                <w:rFonts w:eastAsia="DengXian" w:hint="eastAsia"/>
                <w:szCs w:val="22"/>
                <w:lang w:eastAsia="zh-CN"/>
              </w:rPr>
              <w:t>c</w:t>
            </w:r>
            <w:r>
              <w:rPr>
                <w:rFonts w:eastAsia="DengXian"/>
                <w:szCs w:val="22"/>
                <w:lang w:eastAsia="zh-CN"/>
              </w:rPr>
              <w:t>annot work for R17 MB</w:t>
            </w:r>
            <w:r>
              <w:rPr>
                <w:rFonts w:eastAsia="DengXian" w:hint="eastAsia"/>
                <w:szCs w:val="22"/>
                <w:lang w:eastAsia="zh-CN"/>
              </w:rPr>
              <w:t>S</w:t>
            </w:r>
            <w:r>
              <w:rPr>
                <w:rFonts w:eastAsia="DengXian"/>
                <w:szCs w:val="22"/>
                <w:lang w:eastAsia="zh-CN"/>
              </w:rPr>
              <w:t xml:space="preserve"> </w:t>
            </w:r>
            <w:r>
              <w:rPr>
                <w:rFonts w:eastAsia="DengXian" w:hint="eastAsia"/>
                <w:szCs w:val="22"/>
                <w:lang w:eastAsia="zh-CN"/>
              </w:rPr>
              <w:t>based on</w:t>
            </w:r>
            <w:r>
              <w:rPr>
                <w:rFonts w:eastAsia="DengXian"/>
                <w:szCs w:val="22"/>
                <w:lang w:eastAsia="zh-CN"/>
              </w:rPr>
              <w:t xml:space="preserve"> </w:t>
            </w:r>
            <w:r>
              <w:rPr>
                <w:rFonts w:eastAsia="DengXian" w:hint="eastAsia"/>
                <w:szCs w:val="22"/>
                <w:lang w:eastAsia="zh-CN"/>
              </w:rPr>
              <w:t>current</w:t>
            </w:r>
            <w:r>
              <w:rPr>
                <w:rFonts w:eastAsia="DengXian"/>
                <w:szCs w:val="22"/>
                <w:lang w:eastAsia="zh-CN"/>
              </w:rPr>
              <w:t xml:space="preserve"> RRC specification. We are fine to LS to RAN2 to notify this issue. And R3-225686 given the draft LS to RAN2, companies are welcome to provide comments, if any.</w:t>
            </w:r>
          </w:p>
        </w:tc>
      </w:tr>
      <w:tr w:rsidR="0024777B" w14:paraId="6AAC00FD" w14:textId="77777777">
        <w:tc>
          <w:tcPr>
            <w:tcW w:w="1242" w:type="dxa"/>
          </w:tcPr>
          <w:p w14:paraId="3EA72806" w14:textId="77777777" w:rsidR="0024777B" w:rsidRDefault="00CD53EC">
            <w:pPr>
              <w:rPr>
                <w:rFonts w:eastAsia="SimSun"/>
                <w:lang w:eastAsia="zh-CN"/>
              </w:rPr>
            </w:pPr>
            <w:r>
              <w:rPr>
                <w:rFonts w:eastAsia="SimSun" w:hint="eastAsia"/>
                <w:lang w:eastAsia="zh-CN"/>
              </w:rPr>
              <w:t>Samsung</w:t>
            </w:r>
          </w:p>
        </w:tc>
        <w:tc>
          <w:tcPr>
            <w:tcW w:w="8046" w:type="dxa"/>
          </w:tcPr>
          <w:p w14:paraId="2DB743AD" w14:textId="77777777" w:rsidR="0024777B" w:rsidRDefault="00CD53EC">
            <w:pPr>
              <w:rPr>
                <w:rFonts w:eastAsia="SimSun"/>
                <w:lang w:eastAsia="zh-CN"/>
              </w:rPr>
            </w:pPr>
            <w:r>
              <w:rPr>
                <w:rFonts w:eastAsia="SimSun" w:hint="eastAsia"/>
                <w:lang w:eastAsia="zh-CN"/>
              </w:rPr>
              <w:t>O</w:t>
            </w:r>
            <w:r>
              <w:rPr>
                <w:rFonts w:eastAsia="SimSun"/>
                <w:lang w:eastAsia="zh-CN"/>
              </w:rPr>
              <w:t xml:space="preserve">ption 1. </w:t>
            </w:r>
          </w:p>
        </w:tc>
      </w:tr>
      <w:tr w:rsidR="0024777B" w14:paraId="72C4374B" w14:textId="77777777">
        <w:tc>
          <w:tcPr>
            <w:tcW w:w="1242" w:type="dxa"/>
          </w:tcPr>
          <w:p w14:paraId="63AECC24" w14:textId="77777777" w:rsidR="0024777B" w:rsidRDefault="00CD53EC">
            <w:pPr>
              <w:rPr>
                <w:rFonts w:eastAsia="SimSun"/>
                <w:lang w:eastAsia="zh-CN"/>
              </w:rPr>
            </w:pPr>
            <w:r>
              <w:rPr>
                <w:rFonts w:eastAsia="SimSun" w:hint="eastAsia"/>
                <w:lang w:eastAsia="zh-CN"/>
              </w:rPr>
              <w:t>ZTE</w:t>
            </w:r>
          </w:p>
        </w:tc>
        <w:tc>
          <w:tcPr>
            <w:tcW w:w="8046" w:type="dxa"/>
          </w:tcPr>
          <w:p w14:paraId="43DA5FF0" w14:textId="77777777" w:rsidR="0024777B" w:rsidRDefault="00CD53EC">
            <w:pPr>
              <w:rPr>
                <w:rFonts w:eastAsia="SimSun"/>
                <w:lang w:eastAsia="zh-CN"/>
              </w:rPr>
            </w:pPr>
            <w:r>
              <w:rPr>
                <w:rFonts w:eastAsia="SimSun" w:hint="eastAsia"/>
                <w:lang w:eastAsia="zh-CN"/>
              </w:rPr>
              <w:t>option 1 is preferred.</w:t>
            </w:r>
          </w:p>
          <w:p w14:paraId="2B9F5261" w14:textId="77777777" w:rsidR="0024777B" w:rsidRDefault="00CD53EC">
            <w:pPr>
              <w:rPr>
                <w:rFonts w:eastAsia="SimSun"/>
                <w:lang w:eastAsia="zh-CN"/>
              </w:rPr>
            </w:pPr>
            <w:r>
              <w:rPr>
                <w:rFonts w:eastAsia="SimSun" w:hint="eastAsia"/>
                <w:lang w:eastAsia="zh-CN"/>
              </w:rPr>
              <w:lastRenderedPageBreak/>
              <w:t xml:space="preserve">how </w:t>
            </w:r>
            <w:proofErr w:type="spellStart"/>
            <w:r>
              <w:rPr>
                <w:rFonts w:eastAsia="SimSun" w:hint="eastAsia"/>
                <w:lang w:eastAsia="zh-CN"/>
              </w:rPr>
              <w:t>gNB</w:t>
            </w:r>
            <w:proofErr w:type="spellEnd"/>
            <w:r>
              <w:rPr>
                <w:rFonts w:eastAsia="SimSun" w:hint="eastAsia"/>
                <w:lang w:eastAsia="zh-CN"/>
              </w:rPr>
              <w:t xml:space="preserve"> and how UE on </w:t>
            </w:r>
            <w:proofErr w:type="spellStart"/>
            <w:r>
              <w:rPr>
                <w:rFonts w:eastAsia="SimSun" w:hint="eastAsia"/>
                <w:lang w:eastAsia="zh-CN"/>
              </w:rPr>
              <w:t>Uu</w:t>
            </w:r>
            <w:proofErr w:type="spellEnd"/>
            <w:r>
              <w:rPr>
                <w:rFonts w:eastAsia="SimSun" w:hint="eastAsia"/>
                <w:lang w:eastAsia="zh-CN"/>
              </w:rPr>
              <w:t xml:space="preserve"> is going to utilize this parameter NID, is unclear.</w:t>
            </w:r>
          </w:p>
          <w:p w14:paraId="1A282510" w14:textId="77777777" w:rsidR="0024777B" w:rsidRDefault="00CD53EC">
            <w:pPr>
              <w:rPr>
                <w:rFonts w:eastAsia="SimSun"/>
                <w:lang w:eastAsia="zh-CN"/>
              </w:rPr>
            </w:pPr>
            <w:r>
              <w:rPr>
                <w:rFonts w:eastAsia="SimSun" w:hint="eastAsia"/>
                <w:lang w:eastAsia="zh-CN"/>
              </w:rPr>
              <w:t>- no description in 413 is found for NID in the MBS Session ID</w:t>
            </w:r>
          </w:p>
          <w:p w14:paraId="112297C7" w14:textId="77777777" w:rsidR="0024777B" w:rsidRDefault="00CD53EC">
            <w:pPr>
              <w:rPr>
                <w:rFonts w:eastAsia="SimSun"/>
                <w:lang w:eastAsia="zh-CN"/>
              </w:rPr>
            </w:pPr>
            <w:r>
              <w:rPr>
                <w:rFonts w:eastAsia="SimSun" w:hint="eastAsia"/>
                <w:lang w:eastAsia="zh-CN"/>
              </w:rPr>
              <w:t>- no stage 2 discussion was carried out during the whole Rel-17.</w:t>
            </w:r>
          </w:p>
          <w:p w14:paraId="77257346" w14:textId="77777777" w:rsidR="0024777B" w:rsidRDefault="00CD53EC">
            <w:pPr>
              <w:rPr>
                <w:rFonts w:eastAsia="SimSun"/>
                <w:lang w:eastAsia="zh-CN"/>
              </w:rPr>
            </w:pPr>
            <w:r>
              <w:rPr>
                <w:rFonts w:eastAsia="SimSun" w:hint="eastAsia"/>
                <w:lang w:eastAsia="zh-CN"/>
              </w:rPr>
              <w:t>we shall stop the discussion here, i.e.,  to follow option 1.</w:t>
            </w:r>
          </w:p>
        </w:tc>
      </w:tr>
      <w:tr w:rsidR="00363FE3" w14:paraId="12A67CD3" w14:textId="77777777">
        <w:tc>
          <w:tcPr>
            <w:tcW w:w="1242" w:type="dxa"/>
          </w:tcPr>
          <w:p w14:paraId="40F28515" w14:textId="119B3FBB" w:rsidR="00363FE3" w:rsidRDefault="00363FE3" w:rsidP="00363FE3">
            <w:pPr>
              <w:rPr>
                <w:rFonts w:eastAsia="SimSun"/>
                <w:lang w:eastAsia="zh-CN"/>
              </w:rPr>
            </w:pPr>
            <w:r>
              <w:rPr>
                <w:rFonts w:eastAsia="SimSun"/>
                <w:lang w:eastAsia="zh-CN"/>
              </w:rPr>
              <w:lastRenderedPageBreak/>
              <w:t>Qualcomm</w:t>
            </w:r>
          </w:p>
        </w:tc>
        <w:tc>
          <w:tcPr>
            <w:tcW w:w="8046" w:type="dxa"/>
          </w:tcPr>
          <w:p w14:paraId="0BE8A0CC" w14:textId="77777777" w:rsidR="00363FE3" w:rsidRDefault="00363FE3" w:rsidP="00363FE3">
            <w:pPr>
              <w:rPr>
                <w:rFonts w:eastAsia="SimSun"/>
                <w:lang w:eastAsia="zh-CN"/>
              </w:rPr>
            </w:pPr>
            <w:r>
              <w:rPr>
                <w:rFonts w:eastAsia="SimSun"/>
                <w:lang w:eastAsia="zh-CN"/>
              </w:rPr>
              <w:t>We disagree to make any RAN3 changes for NID. This is aligned with SA2 as well.</w:t>
            </w:r>
          </w:p>
          <w:p w14:paraId="766D623F" w14:textId="77777777" w:rsidR="00363FE3" w:rsidRDefault="00363FE3" w:rsidP="00363FE3">
            <w:pPr>
              <w:rPr>
                <w:rFonts w:eastAsia="SimSun"/>
                <w:lang w:eastAsia="zh-CN"/>
              </w:rPr>
            </w:pPr>
            <w:r>
              <w:rPr>
                <w:rFonts w:eastAsia="SimSun"/>
                <w:lang w:eastAsia="zh-CN"/>
              </w:rPr>
              <w:t>We fully agree with Ericsson and Nokia.</w:t>
            </w:r>
          </w:p>
          <w:p w14:paraId="5D5F12EB" w14:textId="77777777" w:rsidR="00363FE3" w:rsidRDefault="00363FE3" w:rsidP="00363FE3">
            <w:pPr>
              <w:rPr>
                <w:rFonts w:eastAsia="SimSun"/>
                <w:lang w:eastAsia="zh-CN"/>
              </w:rPr>
            </w:pPr>
            <w:r>
              <w:rPr>
                <w:rFonts w:eastAsia="SimSun"/>
                <w:lang w:eastAsia="zh-CN"/>
              </w:rPr>
              <w:t xml:space="preserve">In RRC, there is no need to indicate NID for TMGI. When UE registers, it know SNPN Identity (NID) in NAS signaling. From SIB1, UE gets to know NID and PLMN. UE already knows it is receiving serving from a specific SNPN and no need to add NID as part of TMGI again in RRC. Probably some stage-2 clarification is enough. But this can be discussed in RAN2. </w:t>
            </w:r>
          </w:p>
          <w:p w14:paraId="32E83E30" w14:textId="2365A58D" w:rsidR="00363FE3" w:rsidRDefault="00363FE3" w:rsidP="00363FE3">
            <w:pPr>
              <w:rPr>
                <w:rFonts w:eastAsia="SimSun"/>
                <w:lang w:eastAsia="zh-CN"/>
              </w:rPr>
            </w:pPr>
            <w:r>
              <w:rPr>
                <w:rFonts w:eastAsia="SimSun"/>
                <w:lang w:eastAsia="zh-CN"/>
              </w:rPr>
              <w:t xml:space="preserve">If really needed, we are OK to send LS to RAN2 to add necessary clarification for SNPN case. </w:t>
            </w:r>
          </w:p>
        </w:tc>
      </w:tr>
    </w:tbl>
    <w:p w14:paraId="6C8A239E" w14:textId="77777777" w:rsidR="0024777B" w:rsidRDefault="0024777B">
      <w:pPr>
        <w:ind w:left="720"/>
      </w:pPr>
    </w:p>
    <w:p w14:paraId="0A85497B" w14:textId="77777777" w:rsidR="0024777B" w:rsidRDefault="00CD53EC">
      <w:pPr>
        <w:rPr>
          <w:b/>
          <w:bCs/>
          <w:color w:val="002060"/>
          <w:u w:val="single"/>
        </w:rPr>
      </w:pPr>
      <w:r>
        <w:rPr>
          <w:b/>
          <w:bCs/>
          <w:color w:val="002060"/>
          <w:u w:val="single"/>
        </w:rPr>
        <w:t>Moderator’s summary:</w:t>
      </w:r>
    </w:p>
    <w:p w14:paraId="3660A882" w14:textId="2BF33F19" w:rsidR="0024777B" w:rsidRDefault="007461C0">
      <w:pPr>
        <w:rPr>
          <w:color w:val="002060"/>
        </w:rPr>
      </w:pPr>
      <w:r>
        <w:rPr>
          <w:color w:val="002060"/>
        </w:rPr>
        <w:t>There are still doubts whet</w:t>
      </w:r>
      <w:r w:rsidR="00C342BC">
        <w:rPr>
          <w:color w:val="002060"/>
        </w:rPr>
        <w:t>her</w:t>
      </w:r>
      <w:r>
        <w:rPr>
          <w:color w:val="002060"/>
        </w:rPr>
        <w:t xml:space="preserve"> </w:t>
      </w:r>
      <w:r w:rsidR="00C342BC">
        <w:rPr>
          <w:color w:val="002060"/>
        </w:rPr>
        <w:t xml:space="preserve">the issue is valid or not and moderator notes that this is mostly a RAN2 issue. </w:t>
      </w:r>
    </w:p>
    <w:p w14:paraId="352D5F3D" w14:textId="4E201124" w:rsidR="0024777B" w:rsidRDefault="00CD53EC">
      <w:pPr>
        <w:rPr>
          <w:color w:val="002060"/>
        </w:rPr>
      </w:pPr>
      <w:r>
        <w:rPr>
          <w:b/>
          <w:bCs/>
          <w:color w:val="002060"/>
        </w:rPr>
        <w:t>Proposal</w:t>
      </w:r>
      <w:r>
        <w:rPr>
          <w:color w:val="002060"/>
        </w:rPr>
        <w:t xml:space="preserve">: </w:t>
      </w:r>
      <w:r w:rsidR="00C342BC">
        <w:rPr>
          <w:color w:val="002060"/>
        </w:rPr>
        <w:t xml:space="preserve">Discuss online whether the issue that RAN2 does not support MBS for SNPN </w:t>
      </w:r>
      <w:r w:rsidR="00067725">
        <w:rPr>
          <w:color w:val="002060"/>
        </w:rPr>
        <w:t xml:space="preserve">is valid </w:t>
      </w:r>
      <w:r w:rsidR="00C342BC">
        <w:rPr>
          <w:color w:val="002060"/>
        </w:rPr>
        <w:t>and</w:t>
      </w:r>
      <w:r w:rsidR="00067725">
        <w:rPr>
          <w:color w:val="002060"/>
        </w:rPr>
        <w:t>, if yes,</w:t>
      </w:r>
      <w:r w:rsidR="00C342BC">
        <w:rPr>
          <w:color w:val="002060"/>
        </w:rPr>
        <w:t xml:space="preserve"> whether this should not be addressed directly in RAN2.</w:t>
      </w:r>
    </w:p>
    <w:p w14:paraId="28AB8319" w14:textId="77777777" w:rsidR="0024777B" w:rsidRDefault="0024777B">
      <w:pPr>
        <w:rPr>
          <w:lang w:val="en-GB"/>
        </w:rPr>
      </w:pPr>
    </w:p>
    <w:p w14:paraId="56D12B0D" w14:textId="77777777" w:rsidR="0024777B" w:rsidRDefault="00CD53EC">
      <w:pPr>
        <w:rPr>
          <w:b/>
          <w:bCs/>
          <w:u w:val="single"/>
        </w:rPr>
      </w:pPr>
      <w:r>
        <w:rPr>
          <w:b/>
          <w:bCs/>
          <w:u w:val="single"/>
        </w:rPr>
        <w:t xml:space="preserve">Correction of Broadcast services over </w:t>
      </w:r>
      <w:proofErr w:type="spellStart"/>
      <w:r>
        <w:rPr>
          <w:b/>
          <w:bCs/>
          <w:u w:val="single"/>
        </w:rPr>
        <w:t>Xn</w:t>
      </w:r>
      <w:proofErr w:type="spellEnd"/>
    </w:p>
    <w:p w14:paraId="316D6AD0" w14:textId="77777777" w:rsidR="0024777B" w:rsidRDefault="00CD53EC">
      <w:pPr>
        <w:rPr>
          <w:rFonts w:eastAsia="SimSun"/>
          <w:sz w:val="20"/>
          <w:szCs w:val="20"/>
          <w:lang w:val="en-GB" w:eastAsia="zh-CN"/>
        </w:rPr>
      </w:pPr>
      <w:proofErr w:type="spellStart"/>
      <w:r>
        <w:rPr>
          <w:rFonts w:eastAsia="SimSun"/>
          <w:sz w:val="20"/>
          <w:szCs w:val="20"/>
          <w:lang w:val="en-GB" w:eastAsia="zh-CN"/>
        </w:rPr>
        <w:t>Tdoc</w:t>
      </w:r>
      <w:proofErr w:type="spellEnd"/>
      <w:r>
        <w:rPr>
          <w:rFonts w:eastAsia="SimSun"/>
          <w:sz w:val="20"/>
          <w:szCs w:val="20"/>
          <w:lang w:val="en-GB" w:eastAsia="zh-CN"/>
        </w:rPr>
        <w:t xml:space="preserve"> R3-225718 proposes to exchange the </w:t>
      </w:r>
      <w:r>
        <w:rPr>
          <w:rFonts w:eastAsia="SimSun" w:hint="eastAsia"/>
          <w:i/>
          <w:sz w:val="20"/>
          <w:szCs w:val="20"/>
          <w:lang w:val="en-GB" w:eastAsia="zh-CN"/>
        </w:rPr>
        <w:t>Ongoing Broadcast Session</w:t>
      </w:r>
      <w:r>
        <w:rPr>
          <w:rFonts w:eastAsia="SimSun" w:hint="eastAsia"/>
          <w:sz w:val="20"/>
          <w:szCs w:val="20"/>
          <w:lang w:val="en-GB" w:eastAsia="zh-CN"/>
        </w:rPr>
        <w:t xml:space="preserve"> ID list in the </w:t>
      </w:r>
      <w:proofErr w:type="spellStart"/>
      <w:r>
        <w:rPr>
          <w:rFonts w:eastAsia="SimSun"/>
          <w:i/>
          <w:sz w:val="20"/>
          <w:szCs w:val="20"/>
          <w:lang w:val="fr-FR" w:eastAsia="en-US"/>
        </w:rPr>
        <w:t>Served</w:t>
      </w:r>
      <w:proofErr w:type="spellEnd"/>
      <w:r>
        <w:rPr>
          <w:rFonts w:eastAsia="SimSun"/>
          <w:i/>
          <w:sz w:val="20"/>
          <w:szCs w:val="20"/>
          <w:lang w:val="fr-FR" w:eastAsia="en-US"/>
        </w:rPr>
        <w:t xml:space="preserve"> </w:t>
      </w:r>
      <w:proofErr w:type="spellStart"/>
      <w:r>
        <w:rPr>
          <w:rFonts w:eastAsia="SimSun"/>
          <w:i/>
          <w:sz w:val="20"/>
          <w:szCs w:val="20"/>
          <w:lang w:val="fr-FR" w:eastAsia="en-US"/>
        </w:rPr>
        <w:t>Cell</w:t>
      </w:r>
      <w:proofErr w:type="spellEnd"/>
      <w:r>
        <w:rPr>
          <w:rFonts w:eastAsia="SimSun"/>
          <w:i/>
          <w:sz w:val="20"/>
          <w:szCs w:val="20"/>
          <w:lang w:val="fr-FR" w:eastAsia="en-US"/>
        </w:rPr>
        <w:t xml:space="preserve"> Information NR</w:t>
      </w:r>
      <w:r>
        <w:rPr>
          <w:rFonts w:eastAsia="SimSun" w:hint="eastAsia"/>
          <w:sz w:val="20"/>
          <w:szCs w:val="20"/>
          <w:lang w:val="en-GB" w:eastAsia="zh-CN"/>
        </w:rPr>
        <w:t xml:space="preserve"> IE</w:t>
      </w:r>
      <w:r>
        <w:rPr>
          <w:rFonts w:eastAsia="SimSun"/>
          <w:sz w:val="20"/>
          <w:szCs w:val="20"/>
          <w:lang w:val="en-GB" w:eastAsia="zh-CN"/>
        </w:rPr>
        <w:t xml:space="preserve"> over </w:t>
      </w:r>
      <w:proofErr w:type="spellStart"/>
      <w:r>
        <w:rPr>
          <w:rFonts w:eastAsia="SimSun"/>
          <w:sz w:val="20"/>
          <w:szCs w:val="20"/>
          <w:lang w:val="en-GB" w:eastAsia="zh-CN"/>
        </w:rPr>
        <w:t>Xn</w:t>
      </w:r>
      <w:proofErr w:type="spellEnd"/>
      <w:r>
        <w:rPr>
          <w:rFonts w:eastAsia="SimSun"/>
          <w:sz w:val="20"/>
          <w:szCs w:val="20"/>
          <w:lang w:val="en-GB" w:eastAsia="zh-CN"/>
        </w:rPr>
        <w:t xml:space="preserve"> Setup/RAN Configuration Update.</w:t>
      </w:r>
    </w:p>
    <w:p w14:paraId="4DA78647" w14:textId="77777777" w:rsidR="0024777B" w:rsidRDefault="00CD53EC">
      <w:pPr>
        <w:rPr>
          <w:rFonts w:eastAsia="SimSun"/>
          <w:sz w:val="20"/>
          <w:szCs w:val="20"/>
          <w:lang w:val="en-GB" w:eastAsia="zh-CN"/>
        </w:rPr>
      </w:pPr>
      <w:r>
        <w:rPr>
          <w:rFonts w:eastAsia="SimSun"/>
          <w:sz w:val="20"/>
          <w:szCs w:val="20"/>
          <w:lang w:val="en-GB" w:eastAsia="zh-CN"/>
        </w:rPr>
        <w:t xml:space="preserve">This is to comply with the requirement of RAN2 to broadcast over </w:t>
      </w:r>
      <w:r>
        <w:rPr>
          <w:rFonts w:eastAsia="SimSun" w:hint="eastAsia"/>
          <w:sz w:val="20"/>
          <w:szCs w:val="20"/>
          <w:lang w:val="en-GB" w:eastAsia="zh-CN"/>
        </w:rPr>
        <w:t xml:space="preserve">MCCH </w:t>
      </w:r>
      <w:r>
        <w:rPr>
          <w:rFonts w:eastAsia="SimSun"/>
          <w:sz w:val="20"/>
          <w:szCs w:val="20"/>
          <w:lang w:val="en-GB" w:eastAsia="zh-CN"/>
        </w:rPr>
        <w:t xml:space="preserve">the </w:t>
      </w:r>
      <w:r>
        <w:rPr>
          <w:rFonts w:eastAsia="SimSun" w:hint="eastAsia"/>
          <w:sz w:val="20"/>
          <w:szCs w:val="20"/>
          <w:lang w:val="en-GB" w:eastAsia="zh-CN"/>
        </w:rPr>
        <w:t xml:space="preserve">neighbour cell list in which the broadcast service in the serving cell is also ongoing as </w:t>
      </w:r>
      <w:proofErr w:type="spellStart"/>
      <w:r>
        <w:rPr>
          <w:rFonts w:eastAsia="SimSun" w:hint="eastAsia"/>
          <w:sz w:val="20"/>
          <w:szCs w:val="20"/>
          <w:lang w:val="en-GB" w:eastAsia="zh-CN"/>
        </w:rPr>
        <w:t>highlignted</w:t>
      </w:r>
      <w:proofErr w:type="spellEnd"/>
      <w:r>
        <w:rPr>
          <w:rFonts w:eastAsia="SimSun" w:hint="eastAsia"/>
          <w:sz w:val="20"/>
          <w:szCs w:val="20"/>
          <w:lang w:val="en-GB" w:eastAsia="zh-CN"/>
        </w:rPr>
        <w:t xml:space="preserve"> in green </w:t>
      </w:r>
      <w:proofErr w:type="spellStart"/>
      <w:r>
        <w:rPr>
          <w:rFonts w:eastAsia="SimSun" w:hint="eastAsia"/>
          <w:sz w:val="20"/>
          <w:szCs w:val="20"/>
          <w:lang w:val="en-GB" w:eastAsia="zh-CN"/>
        </w:rPr>
        <w:t>color</w:t>
      </w:r>
      <w:proofErr w:type="spellEnd"/>
      <w:r>
        <w:rPr>
          <w:rFonts w:eastAsia="SimSun" w:hint="eastAsia"/>
          <w:sz w:val="20"/>
          <w:szCs w:val="20"/>
          <w:lang w:val="en-GB" w:eastAsia="zh-CN"/>
        </w:rPr>
        <w:t xml:space="preserve"> below</w:t>
      </w:r>
      <w:r>
        <w:rPr>
          <w:rFonts w:eastAsia="SimSun"/>
          <w:sz w:val="20"/>
          <w:szCs w:val="20"/>
          <w:lang w:val="en-GB" w:eastAsia="zh-CN"/>
        </w:rPr>
        <w:t>:</w:t>
      </w:r>
    </w:p>
    <w:p w14:paraId="2ED72E08"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Pr>
          <w:rFonts w:ascii="Courier New" w:eastAsia="SimSun" w:hAnsi="Courier New"/>
          <w:sz w:val="16"/>
          <w:szCs w:val="20"/>
          <w:lang w:val="en-GB" w:eastAsia="en-US"/>
        </w:rPr>
        <w:t xml:space="preserve">mbs-SessionInfoList-r17               </w:t>
      </w:r>
      <w:proofErr w:type="spellStart"/>
      <w:r>
        <w:rPr>
          <w:rFonts w:ascii="Courier New" w:eastAsia="SimSun" w:hAnsi="Courier New"/>
          <w:sz w:val="16"/>
          <w:szCs w:val="20"/>
          <w:lang w:val="en-GB" w:eastAsia="en-US"/>
        </w:rPr>
        <w:t>MBS-SessionInfoList-r17</w:t>
      </w:r>
      <w:proofErr w:type="spellEnd"/>
      <w:r>
        <w:rPr>
          <w:rFonts w:ascii="Courier New" w:eastAsia="SimSun" w:hAnsi="Courier New"/>
          <w:sz w:val="16"/>
          <w:szCs w:val="20"/>
          <w:lang w:val="en-GB" w:eastAsia="en-US"/>
        </w:rPr>
        <w:t>,</w:t>
      </w:r>
    </w:p>
    <w:p w14:paraId="100DB363"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FF0000"/>
          <w:sz w:val="16"/>
          <w:szCs w:val="20"/>
          <w:lang w:val="en-GB" w:eastAsia="en-US"/>
        </w:rPr>
      </w:pPr>
      <w:r>
        <w:rPr>
          <w:rFonts w:ascii="Courier New" w:eastAsia="SimSun" w:hAnsi="Courier New"/>
          <w:sz w:val="16"/>
          <w:szCs w:val="20"/>
          <w:lang w:val="en-GB" w:eastAsia="en-US"/>
        </w:rPr>
        <w:t xml:space="preserve">    </w:t>
      </w:r>
      <w:r>
        <w:rPr>
          <w:rFonts w:ascii="Courier New" w:eastAsia="SimSun" w:hAnsi="Courier New"/>
          <w:color w:val="FF0000"/>
          <w:sz w:val="16"/>
          <w:szCs w:val="20"/>
          <w:highlight w:val="green"/>
          <w:lang w:val="en-GB" w:eastAsia="en-US"/>
        </w:rPr>
        <w:t xml:space="preserve">mbs-NeighbourCellList-r17             </w:t>
      </w:r>
      <w:proofErr w:type="spellStart"/>
      <w:r>
        <w:rPr>
          <w:rFonts w:ascii="Courier New" w:eastAsia="SimSun" w:hAnsi="Courier New"/>
          <w:color w:val="FF0000"/>
          <w:sz w:val="16"/>
          <w:szCs w:val="20"/>
          <w:highlight w:val="green"/>
          <w:lang w:val="en-GB" w:eastAsia="en-US"/>
        </w:rPr>
        <w:t>MBS-NeighbourCellList-r17</w:t>
      </w:r>
      <w:proofErr w:type="spellEnd"/>
      <w:r>
        <w:rPr>
          <w:rFonts w:ascii="Courier New" w:eastAsia="SimSun" w:hAnsi="Courier New"/>
          <w:color w:val="FF0000"/>
          <w:sz w:val="16"/>
          <w:szCs w:val="20"/>
          <w:highlight w:val="green"/>
          <w:lang w:val="en-GB" w:eastAsia="en-US"/>
        </w:rPr>
        <w:t xml:space="preserve">                                            OPTIONAL,   -- Need S</w:t>
      </w:r>
    </w:p>
    <w:p w14:paraId="78A7A591"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szCs w:val="20"/>
          <w:lang w:val="en-GB" w:eastAsia="en-US"/>
        </w:rPr>
      </w:pPr>
      <w:r>
        <w:rPr>
          <w:rFonts w:ascii="Courier New" w:eastAsia="SimSun" w:hAnsi="Courier New"/>
          <w:sz w:val="16"/>
          <w:szCs w:val="20"/>
          <w:lang w:val="en-GB" w:eastAsia="en-US"/>
        </w:rPr>
        <w:t xml:space="preserve">    drx-ConfigPTM-List-r17                </w:t>
      </w:r>
      <w:r>
        <w:rPr>
          <w:rFonts w:ascii="Courier New" w:eastAsia="SimSun" w:hAnsi="Courier New"/>
          <w:color w:val="993366"/>
          <w:sz w:val="16"/>
          <w:szCs w:val="20"/>
          <w:lang w:val="en-GB" w:eastAsia="en-US"/>
        </w:rPr>
        <w:t>SEQUENCE</w:t>
      </w:r>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SIZE</w:t>
      </w:r>
      <w:r>
        <w:rPr>
          <w:rFonts w:ascii="Courier New" w:eastAsia="SimSun" w:hAnsi="Courier New"/>
          <w:sz w:val="16"/>
          <w:szCs w:val="20"/>
          <w:lang w:val="en-GB" w:eastAsia="en-US"/>
        </w:rPr>
        <w:t xml:space="preserve"> (1..maxNrofDRX-ConfigPTM-r17))</w:t>
      </w:r>
      <w:r>
        <w:rPr>
          <w:rFonts w:ascii="Courier New" w:eastAsia="SimSun" w:hAnsi="Courier New"/>
          <w:color w:val="993366"/>
          <w:sz w:val="16"/>
          <w:szCs w:val="20"/>
          <w:lang w:val="en-GB" w:eastAsia="en-US"/>
        </w:rPr>
        <w:t xml:space="preserve"> OF</w:t>
      </w:r>
      <w:r>
        <w:rPr>
          <w:rFonts w:ascii="Courier New" w:eastAsia="SimSun" w:hAnsi="Courier New"/>
          <w:sz w:val="16"/>
          <w:szCs w:val="20"/>
          <w:lang w:val="en-GB" w:eastAsia="en-US"/>
        </w:rPr>
        <w:t xml:space="preserve"> DRX-ConfigPTM-r17   </w:t>
      </w:r>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 xml:space="preserve">,   </w:t>
      </w:r>
      <w:r>
        <w:rPr>
          <w:rFonts w:ascii="Courier New" w:eastAsia="SimSun" w:hAnsi="Courier New"/>
          <w:color w:val="808080"/>
          <w:sz w:val="16"/>
          <w:szCs w:val="20"/>
          <w:lang w:val="en-GB" w:eastAsia="en-US"/>
        </w:rPr>
        <w:t>-- Need R</w:t>
      </w:r>
    </w:p>
    <w:p w14:paraId="5287AC40"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szCs w:val="20"/>
          <w:lang w:val="en-GB" w:eastAsia="en-US"/>
        </w:rPr>
      </w:pPr>
      <w:r>
        <w:rPr>
          <w:rFonts w:ascii="Courier New" w:eastAsia="SimSun" w:hAnsi="Courier New"/>
          <w:sz w:val="16"/>
          <w:szCs w:val="20"/>
          <w:lang w:val="en-GB" w:eastAsia="en-US"/>
        </w:rPr>
        <w:t xml:space="preserve">    pdsch-ConfigMTCH-r17                  PDSCH-ConfigBroadcast-r17                                            </w:t>
      </w:r>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 xml:space="preserve">,   </w:t>
      </w:r>
      <w:r>
        <w:rPr>
          <w:rFonts w:ascii="Courier New" w:eastAsia="SimSun" w:hAnsi="Courier New"/>
          <w:color w:val="808080"/>
          <w:sz w:val="16"/>
          <w:szCs w:val="20"/>
          <w:lang w:val="en-GB" w:eastAsia="en-US"/>
        </w:rPr>
        <w:t>-- Need S</w:t>
      </w:r>
    </w:p>
    <w:p w14:paraId="39E807C4"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szCs w:val="20"/>
          <w:lang w:val="en-GB" w:eastAsia="en-US"/>
        </w:rPr>
      </w:pPr>
      <w:r>
        <w:rPr>
          <w:rFonts w:ascii="Courier New" w:eastAsia="SimSun" w:hAnsi="Courier New"/>
          <w:sz w:val="16"/>
          <w:szCs w:val="20"/>
          <w:lang w:val="en-GB" w:eastAsia="en-US"/>
        </w:rPr>
        <w:t xml:space="preserve">    mtch-SSB-MappingWindowList-r17        </w:t>
      </w:r>
      <w:proofErr w:type="spellStart"/>
      <w:r>
        <w:rPr>
          <w:rFonts w:ascii="Courier New" w:eastAsia="SimSun" w:hAnsi="Courier New"/>
          <w:sz w:val="16"/>
          <w:szCs w:val="20"/>
          <w:lang w:val="en-GB" w:eastAsia="en-US"/>
        </w:rPr>
        <w:t>MTCH-SSB-MappingWindowList-r17</w:t>
      </w:r>
      <w:proofErr w:type="spellEnd"/>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 xml:space="preserve">,   </w:t>
      </w:r>
      <w:r>
        <w:rPr>
          <w:rFonts w:ascii="Courier New" w:eastAsia="SimSun" w:hAnsi="Courier New"/>
          <w:color w:val="808080"/>
          <w:sz w:val="16"/>
          <w:szCs w:val="20"/>
          <w:lang w:val="en-GB" w:eastAsia="en-US"/>
        </w:rPr>
        <w:t>-- Need R</w:t>
      </w:r>
    </w:p>
    <w:p w14:paraId="157EAEFD"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Pr>
          <w:rFonts w:ascii="Courier New" w:eastAsia="SimSun" w:hAnsi="Courier New"/>
          <w:sz w:val="16"/>
          <w:szCs w:val="20"/>
          <w:lang w:val="en-GB" w:eastAsia="en-US"/>
        </w:rPr>
        <w:t xml:space="preserve">    </w:t>
      </w:r>
      <w:proofErr w:type="spellStart"/>
      <w:r>
        <w:rPr>
          <w:rFonts w:ascii="Courier New" w:eastAsia="SimSun" w:hAnsi="Courier New"/>
          <w:sz w:val="16"/>
          <w:szCs w:val="20"/>
          <w:lang w:val="en-GB" w:eastAsia="en-US"/>
        </w:rPr>
        <w:t>lateNonCriticalExtension</w:t>
      </w:r>
      <w:proofErr w:type="spellEnd"/>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OCTET</w:t>
      </w:r>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STRING</w:t>
      </w:r>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OPTIONAL</w:t>
      </w:r>
      <w:r>
        <w:rPr>
          <w:rFonts w:ascii="Courier New" w:eastAsia="SimSun" w:hAnsi="Courier New"/>
          <w:sz w:val="16"/>
          <w:szCs w:val="20"/>
          <w:lang w:val="en-GB" w:eastAsia="en-US"/>
        </w:rPr>
        <w:t>,</w:t>
      </w:r>
    </w:p>
    <w:p w14:paraId="380BF002"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Pr>
          <w:rFonts w:ascii="Courier New" w:eastAsia="SimSun" w:hAnsi="Courier New"/>
          <w:sz w:val="16"/>
          <w:szCs w:val="20"/>
          <w:lang w:val="en-GB" w:eastAsia="en-US"/>
        </w:rPr>
        <w:t xml:space="preserve">    </w:t>
      </w:r>
      <w:proofErr w:type="spellStart"/>
      <w:r>
        <w:rPr>
          <w:rFonts w:ascii="Courier New" w:eastAsia="SimSun" w:hAnsi="Courier New"/>
          <w:sz w:val="16"/>
          <w:szCs w:val="20"/>
          <w:lang w:val="en-GB" w:eastAsia="en-US"/>
        </w:rPr>
        <w:t>nonCriticalExtension</w:t>
      </w:r>
      <w:proofErr w:type="spellEnd"/>
      <w:r>
        <w:rPr>
          <w:rFonts w:ascii="Courier New" w:eastAsia="SimSun" w:hAnsi="Courier New"/>
          <w:sz w:val="16"/>
          <w:szCs w:val="20"/>
          <w:lang w:val="en-GB" w:eastAsia="en-US"/>
        </w:rPr>
        <w:t xml:space="preserve">                  </w:t>
      </w:r>
      <w:r>
        <w:rPr>
          <w:rFonts w:ascii="Courier New" w:eastAsia="SimSun" w:hAnsi="Courier New"/>
          <w:color w:val="993366"/>
          <w:sz w:val="16"/>
          <w:szCs w:val="20"/>
          <w:lang w:val="en-GB" w:eastAsia="en-US"/>
        </w:rPr>
        <w:t>SEQUENCE</w:t>
      </w:r>
      <w:r>
        <w:rPr>
          <w:rFonts w:ascii="Courier New" w:eastAsia="SimSun" w:hAnsi="Courier New"/>
          <w:sz w:val="16"/>
          <w:szCs w:val="20"/>
          <w:lang w:val="en-GB" w:eastAsia="en-US"/>
        </w:rPr>
        <w:t xml:space="preserve"> {}                                                          </w:t>
      </w:r>
      <w:r>
        <w:rPr>
          <w:rFonts w:ascii="Courier New" w:eastAsia="SimSun" w:hAnsi="Courier New"/>
          <w:color w:val="993366"/>
          <w:sz w:val="16"/>
          <w:szCs w:val="20"/>
          <w:lang w:val="en-GB" w:eastAsia="en-US"/>
        </w:rPr>
        <w:t>OPTIONAL</w:t>
      </w:r>
    </w:p>
    <w:p w14:paraId="3D035D3C" w14:textId="77777777" w:rsidR="0024777B" w:rsidRDefault="00CD5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zh-CN"/>
        </w:rPr>
      </w:pPr>
      <w:r>
        <w:rPr>
          <w:rFonts w:ascii="Courier New" w:eastAsia="SimSun" w:hAnsi="Courier New"/>
          <w:sz w:val="16"/>
          <w:szCs w:val="20"/>
          <w:lang w:val="en-GB" w:eastAsia="en-US"/>
        </w:rPr>
        <w:t>}</w:t>
      </w:r>
    </w:p>
    <w:p w14:paraId="451C9ED6" w14:textId="77777777" w:rsidR="0024777B" w:rsidRDefault="0024777B">
      <w:pPr>
        <w:rPr>
          <w:rFonts w:eastAsia="SimSun"/>
          <w:sz w:val="20"/>
          <w:szCs w:val="20"/>
          <w:lang w:val="en-GB" w:eastAsia="zh-CN"/>
        </w:rPr>
      </w:pPr>
    </w:p>
    <w:p w14:paraId="760661FD" w14:textId="77777777" w:rsidR="0024777B" w:rsidRDefault="00CD53EC">
      <w:pPr>
        <w:rPr>
          <w:b/>
          <w:bCs/>
        </w:rPr>
      </w:pPr>
      <w:r>
        <w:rPr>
          <w:b/>
          <w:bCs/>
        </w:rPr>
        <w:t xml:space="preserve">Q9: are you OK with this correction and if OK/NOK explain why?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046"/>
      </w:tblGrid>
      <w:tr w:rsidR="0024777B" w14:paraId="2023B7DD" w14:textId="77777777">
        <w:tc>
          <w:tcPr>
            <w:tcW w:w="1242" w:type="dxa"/>
          </w:tcPr>
          <w:p w14:paraId="6DEA167A" w14:textId="77777777" w:rsidR="0024777B" w:rsidRDefault="00CD53EC">
            <w:r>
              <w:t>Company</w:t>
            </w:r>
          </w:p>
        </w:tc>
        <w:tc>
          <w:tcPr>
            <w:tcW w:w="8046" w:type="dxa"/>
          </w:tcPr>
          <w:p w14:paraId="486D31FE" w14:textId="77777777" w:rsidR="0024777B" w:rsidRDefault="00CD53EC">
            <w:r>
              <w:t>Comment</w:t>
            </w:r>
          </w:p>
        </w:tc>
      </w:tr>
      <w:tr w:rsidR="0024777B" w14:paraId="3D84CF67" w14:textId="77777777">
        <w:tc>
          <w:tcPr>
            <w:tcW w:w="1242" w:type="dxa"/>
          </w:tcPr>
          <w:p w14:paraId="155163EB" w14:textId="77777777" w:rsidR="0024777B" w:rsidRDefault="00CD53EC">
            <w:r>
              <w:t>Nokia</w:t>
            </w:r>
          </w:p>
        </w:tc>
        <w:tc>
          <w:tcPr>
            <w:tcW w:w="8046" w:type="dxa"/>
          </w:tcPr>
          <w:p w14:paraId="6E72DE8C" w14:textId="77777777" w:rsidR="0024777B" w:rsidRDefault="00CD53EC">
            <w:r>
              <w:t>OK</w:t>
            </w:r>
          </w:p>
          <w:p w14:paraId="47D09932" w14:textId="77777777" w:rsidR="0024777B" w:rsidRDefault="00CD53EC">
            <w:r>
              <w:t>We think this is a critical CR.</w:t>
            </w:r>
          </w:p>
          <w:p w14:paraId="2891E237" w14:textId="77777777" w:rsidR="0024777B" w:rsidRDefault="00CD53EC">
            <w:r>
              <w:lastRenderedPageBreak/>
              <w:t xml:space="preserve">If not agreed how would serving cell learn at any point in time whether its ongoing services are also delivered in its </w:t>
            </w:r>
            <w:proofErr w:type="spellStart"/>
            <w:r>
              <w:t>neighbour</w:t>
            </w:r>
            <w:proofErr w:type="spellEnd"/>
            <w:r>
              <w:t xml:space="preserve"> cells (other </w:t>
            </w:r>
            <w:proofErr w:type="spellStart"/>
            <w:r>
              <w:t>gNBs</w:t>
            </w:r>
            <w:proofErr w:type="spellEnd"/>
            <w:r>
              <w:t xml:space="preserve">)? This is dynamic information and therefore O&amp;M is not good for that. </w:t>
            </w:r>
          </w:p>
          <w:p w14:paraId="7FA023A8" w14:textId="77777777" w:rsidR="0024777B" w:rsidRDefault="00CD53EC">
            <w:r>
              <w:t xml:space="preserve">If the serving cell cannot learn, the broadcast foreseen by RAN2 towards the UE cannot be done which means that UEs will have service disruption at change of </w:t>
            </w:r>
            <w:proofErr w:type="spellStart"/>
            <w:r>
              <w:t>gNB</w:t>
            </w:r>
            <w:proofErr w:type="spellEnd"/>
            <w:r>
              <w:t>/cell (i.e. UEs will not be able to anticipate that their ongoing service is not MBS supported in target cell in order to trigger on time unicast reception in replacement).</w:t>
            </w:r>
          </w:p>
        </w:tc>
      </w:tr>
      <w:tr w:rsidR="0024777B" w14:paraId="672C8283" w14:textId="77777777">
        <w:tc>
          <w:tcPr>
            <w:tcW w:w="1242" w:type="dxa"/>
          </w:tcPr>
          <w:p w14:paraId="2B15877F" w14:textId="77777777" w:rsidR="0024777B" w:rsidRDefault="00CD53EC">
            <w:pPr>
              <w:rPr>
                <w:rFonts w:eastAsia="SimSun"/>
                <w:lang w:eastAsia="zh-CN"/>
              </w:rPr>
            </w:pPr>
            <w:r>
              <w:rPr>
                <w:rFonts w:eastAsia="SimSun"/>
                <w:lang w:eastAsia="zh-CN"/>
              </w:rPr>
              <w:lastRenderedPageBreak/>
              <w:t>Ericsson</w:t>
            </w:r>
          </w:p>
        </w:tc>
        <w:tc>
          <w:tcPr>
            <w:tcW w:w="8046" w:type="dxa"/>
          </w:tcPr>
          <w:p w14:paraId="73FBEE3F" w14:textId="77777777" w:rsidR="0024777B" w:rsidRDefault="00CD53EC">
            <w:pPr>
              <w:rPr>
                <w:rFonts w:eastAsia="SimSun"/>
                <w:sz w:val="20"/>
                <w:szCs w:val="22"/>
                <w:lang w:eastAsia="zh-CN"/>
              </w:rPr>
            </w:pPr>
            <w:r>
              <w:rPr>
                <w:rFonts w:eastAsia="SimSun"/>
                <w:sz w:val="20"/>
                <w:szCs w:val="22"/>
                <w:lang w:eastAsia="zh-CN"/>
              </w:rPr>
              <w:t>reading through the semantics of the RRC IE we see interesting statements made:</w:t>
            </w:r>
          </w:p>
          <w:p w14:paraId="22EFE24C" w14:textId="77777777" w:rsidR="0024777B" w:rsidRDefault="00CD53EC">
            <w:pPr>
              <w:pStyle w:val="TAL"/>
              <w:ind w:left="36"/>
              <w:rPr>
                <w:rFonts w:eastAsia="Malgun Gothic"/>
                <w:b/>
                <w:i/>
                <w:iCs/>
                <w:color w:val="002060"/>
                <w:sz w:val="20"/>
                <w:szCs w:val="22"/>
                <w:highlight w:val="green"/>
                <w:lang w:eastAsia="sv-SE"/>
              </w:rPr>
            </w:pPr>
            <w:proofErr w:type="spellStart"/>
            <w:r>
              <w:rPr>
                <w:rFonts w:eastAsia="Malgun Gothic"/>
                <w:b/>
                <w:i/>
                <w:iCs/>
                <w:color w:val="002060"/>
                <w:sz w:val="20"/>
                <w:szCs w:val="22"/>
                <w:highlight w:val="green"/>
                <w:lang w:eastAsia="sv-SE"/>
              </w:rPr>
              <w:t>mbs-NeighbourCellList</w:t>
            </w:r>
            <w:proofErr w:type="spellEnd"/>
          </w:p>
          <w:p w14:paraId="67C93761" w14:textId="77777777" w:rsidR="0024777B" w:rsidRDefault="00CD53EC">
            <w:pPr>
              <w:ind w:left="36"/>
              <w:rPr>
                <w:i/>
                <w:iCs/>
                <w:color w:val="002060"/>
                <w:sz w:val="20"/>
                <w:szCs w:val="22"/>
                <w:lang w:eastAsia="en-GB"/>
              </w:rPr>
            </w:pPr>
            <w:r>
              <w:rPr>
                <w:i/>
                <w:iCs/>
                <w:color w:val="002060"/>
                <w:sz w:val="20"/>
                <w:szCs w:val="22"/>
                <w:lang w:eastAsia="en-GB"/>
              </w:rPr>
              <w:t>Li</w:t>
            </w:r>
            <w:bookmarkStart w:id="52" w:name="OLE_LINK116"/>
            <w:bookmarkStart w:id="53" w:name="OLE_LINK117"/>
            <w:bookmarkStart w:id="54" w:name="OLE_LINK118"/>
            <w:r>
              <w:rPr>
                <w:i/>
                <w:iCs/>
                <w:color w:val="002060"/>
                <w:sz w:val="20"/>
                <w:szCs w:val="22"/>
                <w:lang w:eastAsia="en-GB"/>
              </w:rPr>
              <w:t xml:space="preserve">st of </w:t>
            </w:r>
            <w:proofErr w:type="spellStart"/>
            <w:r>
              <w:rPr>
                <w:i/>
                <w:iCs/>
                <w:color w:val="002060"/>
                <w:sz w:val="20"/>
                <w:szCs w:val="22"/>
                <w:lang w:eastAsia="en-GB"/>
              </w:rPr>
              <w:t>neighbour</w:t>
            </w:r>
            <w:proofErr w:type="spellEnd"/>
            <w:r>
              <w:rPr>
                <w:i/>
                <w:iCs/>
                <w:color w:val="002060"/>
                <w:sz w:val="20"/>
                <w:szCs w:val="22"/>
                <w:lang w:eastAsia="en-GB"/>
              </w:rPr>
              <w:t xml:space="preserve"> cells providing MBS broadcast services via broadcast MRB. … </w:t>
            </w:r>
            <w:r>
              <w:rPr>
                <w:i/>
                <w:iCs/>
                <w:color w:val="002060"/>
                <w:sz w:val="20"/>
                <w:szCs w:val="22"/>
                <w:lang w:eastAsia="en-GB"/>
              </w:rPr>
              <w:br/>
              <w:t xml:space="preserve">When the field </w:t>
            </w:r>
            <w:proofErr w:type="spellStart"/>
            <w:r>
              <w:rPr>
                <w:i/>
                <w:iCs/>
                <w:color w:val="002060"/>
                <w:sz w:val="20"/>
                <w:szCs w:val="22"/>
                <w:lang w:eastAsia="en-GB"/>
              </w:rPr>
              <w:t>mbs-NeighbourCellList</w:t>
            </w:r>
            <w:proofErr w:type="spellEnd"/>
            <w:r>
              <w:rPr>
                <w:i/>
                <w:iCs/>
                <w:color w:val="002060"/>
                <w:sz w:val="20"/>
                <w:szCs w:val="22"/>
                <w:lang w:eastAsia="en-GB"/>
              </w:rPr>
              <w:t xml:space="preserve"> is absent, the current serving cell does not provide information about MBS broadcast services in the </w:t>
            </w:r>
            <w:proofErr w:type="spellStart"/>
            <w:r>
              <w:rPr>
                <w:i/>
                <w:iCs/>
                <w:color w:val="002060"/>
                <w:sz w:val="20"/>
                <w:szCs w:val="22"/>
                <w:lang w:eastAsia="en-GB"/>
              </w:rPr>
              <w:t>neighbouring</w:t>
            </w:r>
            <w:proofErr w:type="spellEnd"/>
            <w:r>
              <w:rPr>
                <w:i/>
                <w:iCs/>
                <w:color w:val="002060"/>
                <w:sz w:val="20"/>
                <w:szCs w:val="22"/>
                <w:lang w:eastAsia="en-GB"/>
              </w:rPr>
              <w:t xml:space="preserve"> cells, i.e. the UE cannot determine the presence or absence of an MBS service in </w:t>
            </w:r>
            <w:proofErr w:type="spellStart"/>
            <w:r>
              <w:rPr>
                <w:i/>
                <w:iCs/>
                <w:color w:val="002060"/>
                <w:sz w:val="20"/>
                <w:szCs w:val="22"/>
                <w:lang w:eastAsia="en-GB"/>
              </w:rPr>
              <w:t>neighbouring</w:t>
            </w:r>
            <w:proofErr w:type="spellEnd"/>
            <w:r>
              <w:rPr>
                <w:i/>
                <w:iCs/>
                <w:color w:val="002060"/>
                <w:sz w:val="20"/>
                <w:szCs w:val="22"/>
                <w:lang w:eastAsia="en-GB"/>
              </w:rPr>
              <w:t xml:space="preserve"> cells based on the absence of this field. </w:t>
            </w:r>
          </w:p>
          <w:p w14:paraId="2D5E5FCD" w14:textId="77777777" w:rsidR="0024777B" w:rsidRDefault="00CD53EC">
            <w:pPr>
              <w:ind w:left="36"/>
              <w:rPr>
                <w:sz w:val="20"/>
                <w:szCs w:val="22"/>
                <w:lang w:eastAsia="en-GB"/>
              </w:rPr>
            </w:pPr>
            <w:r>
              <w:rPr>
                <w:sz w:val="20"/>
                <w:szCs w:val="22"/>
                <w:lang w:eastAsia="en-GB"/>
              </w:rPr>
              <w:t xml:space="preserve">So, there is a way to provide correct information to UEs on </w:t>
            </w:r>
            <w:proofErr w:type="spellStart"/>
            <w:r>
              <w:rPr>
                <w:sz w:val="20"/>
                <w:szCs w:val="22"/>
                <w:lang w:eastAsia="en-GB"/>
              </w:rPr>
              <w:t>gNB</w:t>
            </w:r>
            <w:proofErr w:type="spellEnd"/>
            <w:r>
              <w:rPr>
                <w:sz w:val="20"/>
                <w:szCs w:val="22"/>
                <w:lang w:eastAsia="en-GB"/>
              </w:rPr>
              <w:t xml:space="preserve"> borders by not providing any information at all. This is not ideal, but nothing would be broken. </w:t>
            </w:r>
          </w:p>
          <w:p w14:paraId="188E13F7" w14:textId="77777777" w:rsidR="0024777B" w:rsidRDefault="00CD53EC">
            <w:pPr>
              <w:ind w:left="36"/>
              <w:rPr>
                <w:sz w:val="20"/>
                <w:szCs w:val="22"/>
                <w:lang w:eastAsia="en-GB"/>
              </w:rPr>
            </w:pPr>
            <w:r>
              <w:rPr>
                <w:sz w:val="20"/>
                <w:szCs w:val="22"/>
                <w:lang w:eastAsia="en-GB"/>
              </w:rPr>
              <w:t>Of course this can be tackled, but probably not in Rel-17.</w:t>
            </w:r>
          </w:p>
          <w:bookmarkEnd w:id="52"/>
          <w:bookmarkEnd w:id="53"/>
          <w:bookmarkEnd w:id="54"/>
          <w:p w14:paraId="1DA0B211" w14:textId="77777777" w:rsidR="0024777B" w:rsidRDefault="00CD53EC">
            <w:pPr>
              <w:ind w:left="36"/>
              <w:rPr>
                <w:sz w:val="20"/>
                <w:szCs w:val="22"/>
                <w:lang w:eastAsia="en-GB"/>
              </w:rPr>
            </w:pPr>
            <w:r>
              <w:rPr>
                <w:sz w:val="20"/>
                <w:szCs w:val="22"/>
                <w:lang w:eastAsia="en-GB"/>
              </w:rPr>
              <w:t xml:space="preserve">The reason for change says: </w:t>
            </w:r>
            <w:r>
              <w:rPr>
                <w:i/>
                <w:iCs/>
                <w:sz w:val="20"/>
                <w:szCs w:val="22"/>
                <w:lang w:eastAsia="en-GB"/>
              </w:rPr>
              <w:t>However t</w:t>
            </w:r>
            <w:r>
              <w:rPr>
                <w:rFonts w:hint="eastAsia"/>
                <w:i/>
                <w:iCs/>
                <w:sz w:val="20"/>
                <w:szCs w:val="22"/>
                <w:lang w:eastAsia="en-GB"/>
              </w:rPr>
              <w:t>here is no mechanism for the NG-RAN node to know in which cell the broadcast service is ongoing</w:t>
            </w:r>
            <w:r>
              <w:rPr>
                <w:sz w:val="20"/>
                <w:szCs w:val="22"/>
                <w:lang w:eastAsia="en-GB"/>
              </w:rPr>
              <w:t xml:space="preserve"> [which is not entirely true, it is restricted to cells in </w:t>
            </w:r>
            <w:proofErr w:type="spellStart"/>
            <w:r>
              <w:rPr>
                <w:sz w:val="20"/>
                <w:szCs w:val="22"/>
                <w:lang w:eastAsia="en-GB"/>
              </w:rPr>
              <w:t>neighbouring</w:t>
            </w:r>
            <w:proofErr w:type="spellEnd"/>
            <w:r>
              <w:rPr>
                <w:sz w:val="20"/>
                <w:szCs w:val="22"/>
                <w:lang w:eastAsia="en-GB"/>
              </w:rPr>
              <w:t xml:space="preserve"> nodes.]</w:t>
            </w:r>
          </w:p>
          <w:p w14:paraId="38DBE6A8" w14:textId="77777777" w:rsidR="0024777B" w:rsidRDefault="00CD53EC">
            <w:pPr>
              <w:rPr>
                <w:rFonts w:eastAsia="SimSun"/>
                <w:sz w:val="20"/>
                <w:szCs w:val="22"/>
                <w:lang w:eastAsia="zh-CN"/>
              </w:rPr>
            </w:pPr>
            <w:r>
              <w:rPr>
                <w:sz w:val="20"/>
                <w:szCs w:val="22"/>
                <w:lang w:eastAsia="en-GB"/>
              </w:rPr>
              <w:t xml:space="preserve">As a general comment, we don’t agree on introducing additional information in a procedure which may result in a lot of signaling, a procedure that rather reflects exchange of semi-static information and which was not meant to be used for such purpose. The Served Cell Information NR in the </w:t>
            </w:r>
            <w:proofErr w:type="spellStart"/>
            <w:r>
              <w:rPr>
                <w:sz w:val="20"/>
                <w:szCs w:val="22"/>
                <w:lang w:eastAsia="en-GB"/>
              </w:rPr>
              <w:t>Xn</w:t>
            </w:r>
            <w:proofErr w:type="spellEnd"/>
            <w:r>
              <w:rPr>
                <w:sz w:val="20"/>
                <w:szCs w:val="22"/>
                <w:lang w:eastAsia="en-GB"/>
              </w:rPr>
              <w:t xml:space="preserve"> Configuration Update procedure is, as we believe, simply the wrong place in </w:t>
            </w:r>
            <w:proofErr w:type="spellStart"/>
            <w:r>
              <w:rPr>
                <w:sz w:val="20"/>
                <w:szCs w:val="22"/>
                <w:lang w:eastAsia="en-GB"/>
              </w:rPr>
              <w:t>XnAP</w:t>
            </w:r>
            <w:proofErr w:type="spellEnd"/>
            <w:r>
              <w:rPr>
                <w:sz w:val="20"/>
                <w:szCs w:val="22"/>
                <w:lang w:eastAsia="en-GB"/>
              </w:rPr>
              <w:t xml:space="preserve">. What if </w:t>
            </w:r>
            <w:proofErr w:type="spellStart"/>
            <w:r>
              <w:rPr>
                <w:sz w:val="20"/>
                <w:szCs w:val="22"/>
                <w:lang w:eastAsia="en-GB"/>
              </w:rPr>
              <w:t>Xn</w:t>
            </w:r>
            <w:proofErr w:type="spellEnd"/>
            <w:r>
              <w:rPr>
                <w:sz w:val="20"/>
                <w:szCs w:val="22"/>
                <w:lang w:eastAsia="en-GB"/>
              </w:rPr>
              <w:t xml:space="preserve"> is not available? Wouldn’t it be better to leave things as they are in Rel-17 and postpone this topic to Rel-18, if at all something needs to be done?</w:t>
            </w:r>
          </w:p>
        </w:tc>
      </w:tr>
      <w:tr w:rsidR="0024777B" w14:paraId="6711745A" w14:textId="77777777">
        <w:tc>
          <w:tcPr>
            <w:tcW w:w="1242" w:type="dxa"/>
          </w:tcPr>
          <w:p w14:paraId="3197C05F" w14:textId="77777777" w:rsidR="0024777B" w:rsidRDefault="00CD53EC">
            <w:pPr>
              <w:rPr>
                <w:rFonts w:eastAsia="SimSun"/>
                <w:lang w:eastAsia="zh-CN"/>
              </w:rPr>
            </w:pPr>
            <w:r>
              <w:rPr>
                <w:rFonts w:eastAsia="SimSun" w:hint="eastAsia"/>
                <w:lang w:eastAsia="zh-CN"/>
              </w:rPr>
              <w:t>CATT</w:t>
            </w:r>
          </w:p>
        </w:tc>
        <w:tc>
          <w:tcPr>
            <w:tcW w:w="8046" w:type="dxa"/>
          </w:tcPr>
          <w:p w14:paraId="25BBBBC1" w14:textId="77777777" w:rsidR="0024777B" w:rsidRDefault="00CD53EC">
            <w:pPr>
              <w:rPr>
                <w:rFonts w:eastAsia="SimSun"/>
                <w:lang w:eastAsia="zh-CN"/>
              </w:rPr>
            </w:pPr>
            <w:r>
              <w:rPr>
                <w:rFonts w:eastAsia="SimSun" w:hint="eastAsia"/>
                <w:lang w:eastAsia="zh-CN"/>
              </w:rPr>
              <w:t>OK</w:t>
            </w:r>
          </w:p>
          <w:p w14:paraId="2E1E9A47" w14:textId="77777777" w:rsidR="0024777B" w:rsidRDefault="00CD53EC">
            <w:pPr>
              <w:rPr>
                <w:rFonts w:eastAsia="SimSun"/>
                <w:lang w:eastAsia="zh-CN"/>
              </w:rPr>
            </w:pPr>
            <w:r>
              <w:rPr>
                <w:rFonts w:eastAsia="SimSun" w:hint="eastAsia"/>
                <w:lang w:eastAsia="zh-CN"/>
              </w:rPr>
              <w:t>We could not agree with E///.</w:t>
            </w:r>
            <w:r>
              <w:rPr>
                <w:rFonts w:eastAsia="SimSun"/>
                <w:lang w:eastAsia="zh-CN"/>
              </w:rPr>
              <w:t>If</w:t>
            </w:r>
            <w:r>
              <w:rPr>
                <w:rFonts w:eastAsia="SimSun" w:hint="eastAsia"/>
                <w:lang w:eastAsia="zh-CN"/>
              </w:rPr>
              <w:t xml:space="preserve"> following the way proposed by E///, it is </w:t>
            </w:r>
            <w:r>
              <w:rPr>
                <w:rFonts w:eastAsia="SimSun"/>
                <w:lang w:eastAsia="zh-CN"/>
              </w:rPr>
              <w:t>completely</w:t>
            </w:r>
            <w:r>
              <w:rPr>
                <w:rFonts w:eastAsia="SimSun" w:hint="eastAsia"/>
                <w:lang w:eastAsia="zh-CN"/>
              </w:rPr>
              <w:t xml:space="preserve"> useless for RAN2 to introduce this IE. </w:t>
            </w:r>
            <w:r>
              <w:rPr>
                <w:rFonts w:eastAsia="SimSun"/>
                <w:lang w:eastAsia="zh-CN"/>
              </w:rPr>
              <w:t>T</w:t>
            </w:r>
            <w:r>
              <w:rPr>
                <w:rFonts w:eastAsia="SimSun" w:hint="eastAsia"/>
                <w:lang w:eastAsia="zh-CN"/>
              </w:rPr>
              <w:t>hen we have to contact RAN2 on that.</w:t>
            </w:r>
          </w:p>
        </w:tc>
      </w:tr>
      <w:tr w:rsidR="0024777B" w14:paraId="604FA033" w14:textId="77777777">
        <w:tc>
          <w:tcPr>
            <w:tcW w:w="1242" w:type="dxa"/>
          </w:tcPr>
          <w:p w14:paraId="23A98361" w14:textId="77777777" w:rsidR="0024777B" w:rsidRDefault="00CD53EC">
            <w:pPr>
              <w:rPr>
                <w:rFonts w:eastAsia="SimSun"/>
                <w:lang w:eastAsia="zh-CN"/>
              </w:rPr>
            </w:pPr>
            <w:r>
              <w:rPr>
                <w:rFonts w:eastAsia="SimSun" w:hint="eastAsia"/>
                <w:lang w:eastAsia="zh-CN"/>
              </w:rPr>
              <w:t>L</w:t>
            </w:r>
            <w:r>
              <w:rPr>
                <w:rFonts w:eastAsia="SimSun"/>
                <w:lang w:eastAsia="zh-CN"/>
              </w:rPr>
              <w:t>enovo</w:t>
            </w:r>
          </w:p>
        </w:tc>
        <w:tc>
          <w:tcPr>
            <w:tcW w:w="8046" w:type="dxa"/>
          </w:tcPr>
          <w:p w14:paraId="3921DC2F" w14:textId="77777777" w:rsidR="0024777B" w:rsidRDefault="00CD53EC">
            <w:pPr>
              <w:rPr>
                <w:rFonts w:eastAsia="SimSun"/>
                <w:lang w:eastAsia="zh-CN"/>
              </w:rPr>
            </w:pPr>
            <w:r>
              <w:rPr>
                <w:rFonts w:eastAsia="SimSun"/>
                <w:lang w:eastAsia="zh-CN"/>
              </w:rPr>
              <w:t xml:space="preserve">We have discussed it before. </w:t>
            </w:r>
          </w:p>
          <w:p w14:paraId="6308B689" w14:textId="77777777" w:rsidR="0024777B" w:rsidRDefault="00CD53EC">
            <w:pPr>
              <w:rPr>
                <w:rFonts w:eastAsia="SimSun"/>
                <w:lang w:eastAsia="zh-CN"/>
              </w:rPr>
            </w:pPr>
            <w:r>
              <w:rPr>
                <w:rFonts w:eastAsia="SimSun"/>
                <w:lang w:eastAsia="zh-CN"/>
              </w:rPr>
              <w:t>We will follow majority’s view</w:t>
            </w:r>
            <w:r>
              <w:rPr>
                <w:rFonts w:ascii="Segoe UI Emoji" w:eastAsia="Segoe UI Emoji" w:hAnsi="Segoe UI Emoji" w:cs="Segoe UI Emoji"/>
                <w:lang w:eastAsia="zh-CN"/>
              </w:rPr>
              <w:t>😊</w:t>
            </w:r>
          </w:p>
        </w:tc>
      </w:tr>
      <w:tr w:rsidR="0024777B" w14:paraId="467758E1" w14:textId="77777777">
        <w:tc>
          <w:tcPr>
            <w:tcW w:w="1242" w:type="dxa"/>
          </w:tcPr>
          <w:p w14:paraId="69C1BD16" w14:textId="77777777" w:rsidR="0024777B" w:rsidRDefault="00CD53EC">
            <w:pPr>
              <w:rPr>
                <w:rFonts w:eastAsia="SimSun"/>
                <w:lang w:eastAsia="zh-CN"/>
              </w:rPr>
            </w:pPr>
            <w:r>
              <w:rPr>
                <w:rFonts w:eastAsia="SimSun"/>
                <w:lang w:eastAsia="zh-CN"/>
              </w:rPr>
              <w:t>Huawei</w:t>
            </w:r>
          </w:p>
        </w:tc>
        <w:tc>
          <w:tcPr>
            <w:tcW w:w="8046" w:type="dxa"/>
          </w:tcPr>
          <w:p w14:paraId="487FD8CC" w14:textId="77777777" w:rsidR="0024777B" w:rsidRDefault="00CD53EC">
            <w:pPr>
              <w:rPr>
                <w:rFonts w:eastAsia="SimSun"/>
                <w:szCs w:val="20"/>
                <w:lang w:eastAsia="zh-CN"/>
              </w:rPr>
            </w:pPr>
            <w:r>
              <w:rPr>
                <w:rFonts w:eastAsia="SimSun"/>
                <w:szCs w:val="20"/>
                <w:lang w:eastAsia="zh-CN"/>
              </w:rPr>
              <w:t>Ok</w:t>
            </w:r>
          </w:p>
          <w:p w14:paraId="6BACE1D9" w14:textId="77777777" w:rsidR="0024777B" w:rsidRDefault="00CD53EC">
            <w:pPr>
              <w:rPr>
                <w:rFonts w:eastAsia="SimSun"/>
                <w:szCs w:val="20"/>
                <w:lang w:eastAsia="zh-CN"/>
              </w:rPr>
            </w:pPr>
            <w:r>
              <w:rPr>
                <w:rFonts w:eastAsia="SimSun"/>
                <w:szCs w:val="20"/>
                <w:lang w:eastAsia="zh-CN"/>
              </w:rPr>
              <w:t xml:space="preserve">Share the view with Nokia. </w:t>
            </w:r>
          </w:p>
          <w:p w14:paraId="62613692" w14:textId="77777777" w:rsidR="0024777B" w:rsidRDefault="00CD53EC">
            <w:pPr>
              <w:rPr>
                <w:rFonts w:eastAsia="SimSun"/>
                <w:lang w:eastAsia="zh-CN"/>
              </w:rPr>
            </w:pPr>
            <w:r>
              <w:rPr>
                <w:rFonts w:eastAsia="SimSun"/>
                <w:szCs w:val="20"/>
                <w:lang w:eastAsia="zh-CN"/>
              </w:rPr>
              <w:t xml:space="preserve">Although it introduces </w:t>
            </w:r>
            <w:r>
              <w:rPr>
                <w:szCs w:val="20"/>
                <w:lang w:eastAsia="en-GB"/>
              </w:rPr>
              <w:t xml:space="preserve">signaling overhead, it is useful to determine the </w:t>
            </w:r>
            <w:proofErr w:type="spellStart"/>
            <w:r>
              <w:rPr>
                <w:i/>
                <w:szCs w:val="20"/>
                <w:lang w:eastAsia="en-GB"/>
              </w:rPr>
              <w:t>mbs-NeighbourCellList</w:t>
            </w:r>
            <w:proofErr w:type="spellEnd"/>
            <w:r>
              <w:rPr>
                <w:szCs w:val="20"/>
                <w:lang w:eastAsia="en-GB"/>
              </w:rPr>
              <w:t xml:space="preserve">. If it is inaccurate, the UE cloud not </w:t>
            </w:r>
            <w:r>
              <w:rPr>
                <w:szCs w:val="20"/>
              </w:rPr>
              <w:t xml:space="preserve">request unicast reception of the service before </w:t>
            </w:r>
            <w:r>
              <w:rPr>
                <w:rFonts w:eastAsia="DengXian"/>
                <w:szCs w:val="20"/>
                <w:lang w:eastAsia="zh-CN"/>
              </w:rPr>
              <w:t>mov</w:t>
            </w:r>
            <w:r>
              <w:rPr>
                <w:szCs w:val="20"/>
              </w:rPr>
              <w:t>ing to a cell not providing t</w:t>
            </w:r>
            <w:r>
              <w:rPr>
                <w:rFonts w:eastAsia="DengXian"/>
                <w:szCs w:val="20"/>
                <w:lang w:eastAsia="zh-CN"/>
              </w:rPr>
              <w:t>he MBS broadcast service(s)</w:t>
            </w:r>
            <w:r>
              <w:rPr>
                <w:szCs w:val="20"/>
              </w:rPr>
              <w:t>, as specified in TS 38.300 section 16.10.6.5.1.</w:t>
            </w:r>
          </w:p>
        </w:tc>
      </w:tr>
      <w:tr w:rsidR="0024777B" w14:paraId="4164C012" w14:textId="77777777">
        <w:tc>
          <w:tcPr>
            <w:tcW w:w="1242" w:type="dxa"/>
          </w:tcPr>
          <w:p w14:paraId="6B998168"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8046" w:type="dxa"/>
          </w:tcPr>
          <w:p w14:paraId="7B067288" w14:textId="77777777" w:rsidR="0024777B" w:rsidRDefault="00CD53EC">
            <w:pPr>
              <w:rPr>
                <w:rFonts w:eastAsia="SimSun"/>
                <w:lang w:eastAsia="zh-CN"/>
              </w:rPr>
            </w:pPr>
            <w:r>
              <w:rPr>
                <w:rFonts w:eastAsia="SimSun"/>
                <w:lang w:eastAsia="zh-CN"/>
              </w:rPr>
              <w:t xml:space="preserve">Ok. </w:t>
            </w:r>
            <w:proofErr w:type="spellStart"/>
            <w:r>
              <w:rPr>
                <w:rFonts w:eastAsia="SimSun"/>
                <w:lang w:eastAsia="zh-CN"/>
              </w:rPr>
              <w:t>gNB</w:t>
            </w:r>
            <w:proofErr w:type="spellEnd"/>
            <w:r>
              <w:rPr>
                <w:rFonts w:eastAsia="SimSun"/>
                <w:lang w:eastAsia="zh-CN"/>
              </w:rPr>
              <w:t xml:space="preserve"> can know the neighboring cell supporting status from the service area, but it is not accurate since the neighboring may reject the Session Setup. </w:t>
            </w:r>
          </w:p>
        </w:tc>
      </w:tr>
      <w:tr w:rsidR="0024777B" w14:paraId="4A16156A" w14:textId="77777777">
        <w:tc>
          <w:tcPr>
            <w:tcW w:w="1242" w:type="dxa"/>
          </w:tcPr>
          <w:p w14:paraId="51294556" w14:textId="77777777" w:rsidR="0024777B" w:rsidRDefault="00CD53EC">
            <w:pPr>
              <w:rPr>
                <w:rFonts w:eastAsia="SimSun"/>
                <w:lang w:eastAsia="zh-CN"/>
              </w:rPr>
            </w:pPr>
            <w:r>
              <w:rPr>
                <w:rFonts w:eastAsia="SimSun" w:hint="eastAsia"/>
                <w:lang w:eastAsia="zh-CN"/>
              </w:rPr>
              <w:t>ZTE</w:t>
            </w:r>
          </w:p>
        </w:tc>
        <w:tc>
          <w:tcPr>
            <w:tcW w:w="8046" w:type="dxa"/>
          </w:tcPr>
          <w:p w14:paraId="3755C311" w14:textId="77777777" w:rsidR="0024777B" w:rsidRDefault="00CD53EC">
            <w:pPr>
              <w:rPr>
                <w:rFonts w:eastAsia="SimSun"/>
                <w:lang w:eastAsia="zh-CN"/>
              </w:rPr>
            </w:pPr>
            <w:r>
              <w:rPr>
                <w:rFonts w:eastAsia="SimSun" w:hint="eastAsia"/>
                <w:lang w:eastAsia="zh-CN"/>
              </w:rPr>
              <w:t>we agree that this is something nice to have.</w:t>
            </w:r>
          </w:p>
          <w:p w14:paraId="7029404F" w14:textId="77777777" w:rsidR="0024777B" w:rsidRDefault="00CD53EC">
            <w:pPr>
              <w:rPr>
                <w:rFonts w:eastAsia="SimSun"/>
                <w:lang w:eastAsia="zh-CN"/>
              </w:rPr>
            </w:pPr>
            <w:r>
              <w:rPr>
                <w:rFonts w:eastAsia="SimSun" w:hint="eastAsia"/>
                <w:lang w:eastAsia="zh-CN"/>
              </w:rPr>
              <w:t xml:space="preserve">however such optimization is not found in X2 interface for LTE </w:t>
            </w:r>
            <w:proofErr w:type="spellStart"/>
            <w:r>
              <w:rPr>
                <w:rFonts w:eastAsia="SimSun" w:hint="eastAsia"/>
                <w:lang w:eastAsia="zh-CN"/>
              </w:rPr>
              <w:t>eMBMS</w:t>
            </w:r>
            <w:proofErr w:type="spellEnd"/>
            <w:r>
              <w:rPr>
                <w:rFonts w:eastAsia="SimSun" w:hint="eastAsia"/>
                <w:lang w:eastAsia="zh-CN"/>
              </w:rPr>
              <w:t>. it might be due to the signaling overhead, or any other reason.</w:t>
            </w:r>
          </w:p>
          <w:p w14:paraId="79950E6E" w14:textId="77777777" w:rsidR="0024777B" w:rsidRDefault="00CD53EC">
            <w:pPr>
              <w:rPr>
                <w:rFonts w:eastAsia="SimSun"/>
                <w:lang w:eastAsia="zh-CN"/>
              </w:rPr>
            </w:pPr>
            <w:r>
              <w:rPr>
                <w:rFonts w:eastAsia="SimSun" w:hint="eastAsia"/>
                <w:lang w:eastAsia="zh-CN"/>
              </w:rPr>
              <w:t>we slightly prefer not having such enhancement.</w:t>
            </w:r>
          </w:p>
          <w:p w14:paraId="66579C5A" w14:textId="77777777" w:rsidR="0024777B" w:rsidRDefault="00CD53EC">
            <w:pPr>
              <w:rPr>
                <w:rFonts w:eastAsia="SimSun"/>
                <w:lang w:eastAsia="zh-CN"/>
              </w:rPr>
            </w:pPr>
            <w:r>
              <w:rPr>
                <w:rFonts w:eastAsia="SimSun" w:hint="eastAsia"/>
                <w:lang w:eastAsia="zh-CN"/>
              </w:rPr>
              <w:t xml:space="preserve">without inter </w:t>
            </w:r>
            <w:proofErr w:type="spellStart"/>
            <w:r>
              <w:rPr>
                <w:rFonts w:eastAsia="SimSun" w:hint="eastAsia"/>
                <w:lang w:eastAsia="zh-CN"/>
              </w:rPr>
              <w:t>gNB</w:t>
            </w:r>
            <w:proofErr w:type="spellEnd"/>
            <w:r>
              <w:rPr>
                <w:rFonts w:eastAsia="SimSun" w:hint="eastAsia"/>
                <w:lang w:eastAsia="zh-CN"/>
              </w:rPr>
              <w:t xml:space="preserve"> signaling, RAN2 design still works, at least among cells inside one </w:t>
            </w:r>
            <w:proofErr w:type="spellStart"/>
            <w:r>
              <w:rPr>
                <w:rFonts w:eastAsia="SimSun" w:hint="eastAsia"/>
                <w:lang w:eastAsia="zh-CN"/>
              </w:rPr>
              <w:t>gNB</w:t>
            </w:r>
            <w:proofErr w:type="spellEnd"/>
            <w:r>
              <w:rPr>
                <w:rFonts w:eastAsia="SimSun" w:hint="eastAsia"/>
                <w:lang w:eastAsia="zh-CN"/>
              </w:rPr>
              <w:t>.</w:t>
            </w:r>
          </w:p>
        </w:tc>
      </w:tr>
      <w:tr w:rsidR="00363FE3" w14:paraId="04753E48" w14:textId="77777777">
        <w:tc>
          <w:tcPr>
            <w:tcW w:w="1242" w:type="dxa"/>
          </w:tcPr>
          <w:p w14:paraId="621102A1" w14:textId="69B86B27" w:rsidR="00363FE3" w:rsidRDefault="00363FE3" w:rsidP="00363FE3">
            <w:pPr>
              <w:rPr>
                <w:rFonts w:eastAsia="SimSun"/>
                <w:lang w:eastAsia="zh-CN"/>
              </w:rPr>
            </w:pPr>
            <w:r>
              <w:rPr>
                <w:rFonts w:eastAsia="SimSun"/>
                <w:lang w:eastAsia="zh-CN"/>
              </w:rPr>
              <w:t>Qualcomm</w:t>
            </w:r>
          </w:p>
        </w:tc>
        <w:tc>
          <w:tcPr>
            <w:tcW w:w="8046" w:type="dxa"/>
          </w:tcPr>
          <w:p w14:paraId="62F39D5E" w14:textId="77777777" w:rsidR="00363FE3" w:rsidRDefault="00363FE3" w:rsidP="00363FE3">
            <w:pPr>
              <w:rPr>
                <w:rFonts w:eastAsia="SimSun"/>
                <w:lang w:eastAsia="zh-CN"/>
              </w:rPr>
            </w:pPr>
            <w:r>
              <w:rPr>
                <w:rFonts w:eastAsia="SimSun"/>
                <w:lang w:eastAsia="zh-CN"/>
              </w:rPr>
              <w:t>Fully Agree.</w:t>
            </w:r>
          </w:p>
          <w:p w14:paraId="36E9160F" w14:textId="77777777" w:rsidR="00363FE3" w:rsidRDefault="00363FE3" w:rsidP="00363FE3">
            <w:pPr>
              <w:rPr>
                <w:rFonts w:eastAsia="SimSun"/>
                <w:lang w:eastAsia="zh-CN"/>
              </w:rPr>
            </w:pPr>
            <w:r>
              <w:rPr>
                <w:rFonts w:eastAsia="SimSun"/>
                <w:lang w:eastAsia="zh-CN"/>
              </w:rPr>
              <w:t xml:space="preserve">The intention in RAN2 to specify this neighbor cell list is to provide assistance to UE and is very much needed for UE optimization. Just because of </w:t>
            </w:r>
            <w:proofErr w:type="spellStart"/>
            <w:r>
              <w:rPr>
                <w:rFonts w:eastAsia="SimSun"/>
                <w:lang w:eastAsia="zh-CN"/>
              </w:rPr>
              <w:t>Xn</w:t>
            </w:r>
            <w:proofErr w:type="spellEnd"/>
            <w:r>
              <w:rPr>
                <w:rFonts w:eastAsia="SimSun"/>
                <w:lang w:eastAsia="zh-CN"/>
              </w:rPr>
              <w:t xml:space="preserve"> signaling changes, if we don’t agree this, then RAN2 </w:t>
            </w:r>
            <w:proofErr w:type="spellStart"/>
            <w:r>
              <w:rPr>
                <w:rFonts w:eastAsia="SimSun"/>
                <w:lang w:eastAsia="zh-CN"/>
              </w:rPr>
              <w:t>Uu</w:t>
            </w:r>
            <w:proofErr w:type="spellEnd"/>
            <w:r>
              <w:rPr>
                <w:rFonts w:eastAsia="SimSun"/>
                <w:lang w:eastAsia="zh-CN"/>
              </w:rPr>
              <w:t xml:space="preserve"> signaling is useless. This was agreed in RAN2 after long good discussion. We don’t see any good technical reason for </w:t>
            </w:r>
            <w:r w:rsidRPr="00350B5F">
              <w:rPr>
                <w:rFonts w:eastAsia="SimSun"/>
                <w:b/>
                <w:bCs/>
                <w:lang w:eastAsia="zh-CN"/>
              </w:rPr>
              <w:t>not</w:t>
            </w:r>
            <w:r>
              <w:rPr>
                <w:rFonts w:eastAsia="SimSun"/>
                <w:lang w:eastAsia="zh-CN"/>
              </w:rPr>
              <w:t xml:space="preserve"> doing this enhancement in RAN3.</w:t>
            </w:r>
          </w:p>
          <w:p w14:paraId="419ECEED" w14:textId="27002168" w:rsidR="00363FE3" w:rsidRDefault="00363FE3" w:rsidP="00363FE3">
            <w:pPr>
              <w:rPr>
                <w:rFonts w:eastAsia="SimSun"/>
                <w:lang w:eastAsia="zh-CN"/>
              </w:rPr>
            </w:pPr>
            <w:r>
              <w:rPr>
                <w:rFonts w:eastAsia="SimSun"/>
                <w:lang w:eastAsia="zh-CN"/>
              </w:rPr>
              <w:t>Agree with Nokia, CATT, Huawei.</w:t>
            </w:r>
          </w:p>
        </w:tc>
      </w:tr>
    </w:tbl>
    <w:p w14:paraId="4C4072DA" w14:textId="77777777" w:rsidR="0024777B" w:rsidRDefault="0024777B">
      <w:pPr>
        <w:ind w:left="720"/>
      </w:pPr>
    </w:p>
    <w:p w14:paraId="5F82EBE3" w14:textId="77777777" w:rsidR="0024777B" w:rsidRDefault="00CD53EC">
      <w:pPr>
        <w:rPr>
          <w:b/>
          <w:bCs/>
          <w:color w:val="002060"/>
          <w:u w:val="single"/>
        </w:rPr>
      </w:pPr>
      <w:r>
        <w:rPr>
          <w:b/>
          <w:bCs/>
          <w:color w:val="002060"/>
          <w:u w:val="single"/>
        </w:rPr>
        <w:t>Moderator’s summary:</w:t>
      </w:r>
    </w:p>
    <w:p w14:paraId="3CA04360" w14:textId="273782C2" w:rsidR="0024777B" w:rsidRDefault="00831F6B">
      <w:pPr>
        <w:rPr>
          <w:color w:val="002060"/>
        </w:rPr>
      </w:pPr>
      <w:r>
        <w:rPr>
          <w:color w:val="002060"/>
        </w:rPr>
        <w:t>Large m</w:t>
      </w:r>
      <w:r w:rsidR="00CD53EC">
        <w:rPr>
          <w:color w:val="002060"/>
        </w:rPr>
        <w:t xml:space="preserve">ajority of companies </w:t>
      </w:r>
      <w:r w:rsidR="007461C0">
        <w:rPr>
          <w:color w:val="002060"/>
        </w:rPr>
        <w:t>(</w:t>
      </w:r>
      <w:r>
        <w:rPr>
          <w:color w:val="002060"/>
        </w:rPr>
        <w:t>5</w:t>
      </w:r>
      <w:r w:rsidR="007461C0">
        <w:rPr>
          <w:color w:val="002060"/>
        </w:rPr>
        <w:t xml:space="preserve"> companies) </w:t>
      </w:r>
      <w:r w:rsidR="00CD53EC">
        <w:rPr>
          <w:color w:val="002060"/>
        </w:rPr>
        <w:t>think</w:t>
      </w:r>
      <w:r w:rsidR="007461C0">
        <w:rPr>
          <w:color w:val="002060"/>
        </w:rPr>
        <w:t xml:space="preserve"> the change is needed. 1 company follows the majority (which makes </w:t>
      </w:r>
      <w:r>
        <w:rPr>
          <w:color w:val="002060"/>
        </w:rPr>
        <w:t>6</w:t>
      </w:r>
      <w:r w:rsidR="007461C0">
        <w:rPr>
          <w:color w:val="002060"/>
        </w:rPr>
        <w:t xml:space="preserve"> companies in </w:t>
      </w:r>
      <w:proofErr w:type="spellStart"/>
      <w:r w:rsidR="007461C0">
        <w:rPr>
          <w:color w:val="002060"/>
        </w:rPr>
        <w:t>favour</w:t>
      </w:r>
      <w:proofErr w:type="spellEnd"/>
      <w:r w:rsidR="007461C0">
        <w:rPr>
          <w:color w:val="002060"/>
        </w:rPr>
        <w:t xml:space="preserve"> of the CR) 1 company slightly prefer no. and one company </w:t>
      </w:r>
      <w:r w:rsidR="00B347F4">
        <w:rPr>
          <w:color w:val="002060"/>
        </w:rPr>
        <w:t xml:space="preserve">prefer </w:t>
      </w:r>
      <w:r w:rsidR="007461C0">
        <w:rPr>
          <w:color w:val="002060"/>
        </w:rPr>
        <w:t>no.</w:t>
      </w:r>
      <w:r w:rsidR="00B347F4">
        <w:rPr>
          <w:color w:val="002060"/>
        </w:rPr>
        <w:t xml:space="preserve"> The company saying “no” argues that nothing is broken if nothing is broadcast, but actually the feature of 38.300 section 16.10.5.1 would be broken because if UE receives nothing, by default it has to assume that service is broadcast (because otherwise would uselessly turn to unicast) and if the service is really not broadcast then UE cannot anticipate to </w:t>
      </w:r>
      <w:r w:rsidR="00D0036D">
        <w:rPr>
          <w:color w:val="002060"/>
        </w:rPr>
        <w:t xml:space="preserve">start </w:t>
      </w:r>
      <w:r w:rsidR="00B347F4">
        <w:rPr>
          <w:color w:val="002060"/>
        </w:rPr>
        <w:t xml:space="preserve">unicast </w:t>
      </w:r>
      <w:r w:rsidR="00D0036D">
        <w:rPr>
          <w:color w:val="002060"/>
        </w:rPr>
        <w:t xml:space="preserve">on time </w:t>
      </w:r>
      <w:r w:rsidR="00B347F4">
        <w:rPr>
          <w:color w:val="002060"/>
        </w:rPr>
        <w:t>meaning that the feature 16.10.5.1 is broken. Therefore</w:t>
      </w:r>
      <w:r w:rsidR="00BD28D5">
        <w:rPr>
          <w:color w:val="002060"/>
        </w:rPr>
        <w:t>,</w:t>
      </w:r>
      <w:r w:rsidR="00B347F4">
        <w:rPr>
          <w:color w:val="002060"/>
        </w:rPr>
        <w:t xml:space="preserve"> the argumentation seems not valid.</w:t>
      </w:r>
    </w:p>
    <w:p w14:paraId="6B458088" w14:textId="07E57D78" w:rsidR="0024777B" w:rsidRDefault="00CD53EC">
      <w:pPr>
        <w:rPr>
          <w:color w:val="002060"/>
        </w:rPr>
      </w:pPr>
      <w:r>
        <w:rPr>
          <w:b/>
          <w:bCs/>
          <w:color w:val="002060"/>
        </w:rPr>
        <w:t>Proposal 2</w:t>
      </w:r>
      <w:r>
        <w:rPr>
          <w:color w:val="002060"/>
        </w:rPr>
        <w:t xml:space="preserve">: </w:t>
      </w:r>
      <w:r w:rsidR="00B347F4">
        <w:rPr>
          <w:color w:val="002060"/>
        </w:rPr>
        <w:t xml:space="preserve">agree </w:t>
      </w:r>
      <w:r w:rsidR="00BD28D5">
        <w:rPr>
          <w:color w:val="002060"/>
        </w:rPr>
        <w:t>CR in R3-22</w:t>
      </w:r>
      <w:r w:rsidR="00B347F4">
        <w:rPr>
          <w:color w:val="002060"/>
        </w:rPr>
        <w:t>5718.</w:t>
      </w:r>
    </w:p>
    <w:p w14:paraId="6460C642" w14:textId="77777777" w:rsidR="0024777B" w:rsidRDefault="0024777B">
      <w:pPr>
        <w:rPr>
          <w:lang w:val="en-GB"/>
        </w:rPr>
      </w:pPr>
    </w:p>
    <w:p w14:paraId="6FA2BEB2" w14:textId="77777777" w:rsidR="0024777B" w:rsidRDefault="00CD53EC">
      <w:pPr>
        <w:rPr>
          <w:b/>
          <w:bCs/>
          <w:u w:val="single"/>
        </w:rPr>
      </w:pPr>
      <w:r>
        <w:rPr>
          <w:b/>
          <w:bCs/>
          <w:u w:val="single"/>
        </w:rPr>
        <w:t>Correction of minimization of data loss and duplication avoidance during mobility non-supporting to supporting</w:t>
      </w:r>
    </w:p>
    <w:p w14:paraId="517AA202" w14:textId="77777777" w:rsidR="0024777B" w:rsidRDefault="00CD53EC">
      <w:pPr>
        <w:spacing w:after="0"/>
        <w:ind w:left="100"/>
        <w:rPr>
          <w:rFonts w:eastAsia="SimSun"/>
          <w:sz w:val="20"/>
          <w:szCs w:val="20"/>
          <w:lang w:val="en-GB" w:eastAsia="zh-CN"/>
        </w:rPr>
      </w:pPr>
      <w:r>
        <w:rPr>
          <w:rFonts w:eastAsia="SimSun"/>
          <w:sz w:val="20"/>
          <w:szCs w:val="20"/>
          <w:lang w:val="en-GB" w:eastAsia="zh-CN"/>
        </w:rPr>
        <w:t xml:space="preserve">For mobility from MBS non-supporting </w:t>
      </w:r>
      <w:proofErr w:type="spellStart"/>
      <w:r>
        <w:rPr>
          <w:rFonts w:eastAsia="SimSun"/>
          <w:sz w:val="20"/>
          <w:szCs w:val="20"/>
          <w:lang w:val="en-GB" w:eastAsia="zh-CN"/>
        </w:rPr>
        <w:t>gNB</w:t>
      </w:r>
      <w:proofErr w:type="spellEnd"/>
      <w:r>
        <w:rPr>
          <w:rFonts w:eastAsia="SimSun"/>
          <w:sz w:val="20"/>
          <w:szCs w:val="20"/>
          <w:lang w:val="en-GB" w:eastAsia="zh-CN"/>
        </w:rPr>
        <w:t xml:space="preserve"> to MBS-supporting </w:t>
      </w:r>
      <w:proofErr w:type="spellStart"/>
      <w:r>
        <w:rPr>
          <w:rFonts w:eastAsia="SimSun"/>
          <w:sz w:val="20"/>
          <w:szCs w:val="20"/>
          <w:lang w:val="en-GB" w:eastAsia="zh-CN"/>
        </w:rPr>
        <w:t>gNB</w:t>
      </w:r>
      <w:proofErr w:type="spellEnd"/>
      <w:r>
        <w:rPr>
          <w:rFonts w:eastAsia="SimSun"/>
          <w:sz w:val="20"/>
          <w:szCs w:val="20"/>
          <w:lang w:val="en-GB" w:eastAsia="zh-CN"/>
        </w:rPr>
        <w:t>, currently in TS 38.300, it is said that:</w:t>
      </w:r>
    </w:p>
    <w:p w14:paraId="68A5FD91" w14:textId="77777777" w:rsidR="0024777B" w:rsidRDefault="00CD53EC">
      <w:pPr>
        <w:numPr>
          <w:ilvl w:val="0"/>
          <w:numId w:val="6"/>
        </w:numPr>
        <w:spacing w:after="0"/>
        <w:rPr>
          <w:rFonts w:ascii="Arial" w:eastAsia="SimSun" w:hAnsi="Arial"/>
          <w:i/>
          <w:sz w:val="18"/>
          <w:szCs w:val="18"/>
          <w:lang w:val="en-GB" w:eastAsia="zh-CN"/>
        </w:rPr>
      </w:pPr>
      <w:bookmarkStart w:id="55" w:name="OLE_LINK20"/>
      <w:bookmarkStart w:id="56" w:name="OLE_LINK21"/>
      <w:r>
        <w:rPr>
          <w:rFonts w:ascii="Arial" w:eastAsia="SimSun" w:hAnsi="Arial"/>
          <w:i/>
          <w:sz w:val="18"/>
          <w:szCs w:val="18"/>
          <w:lang w:val="en-GB" w:eastAsia="zh-CN"/>
        </w:rPr>
        <w:t xml:space="preserve">Minimization of data loss and duplication avoidance </w:t>
      </w:r>
      <w:bookmarkEnd w:id="55"/>
      <w:bookmarkEnd w:id="56"/>
      <w:r>
        <w:rPr>
          <w:rFonts w:ascii="Arial" w:eastAsia="SimSun" w:hAnsi="Arial"/>
          <w:i/>
          <w:sz w:val="18"/>
          <w:szCs w:val="18"/>
          <w:lang w:val="en-GB" w:eastAsia="zh-CN"/>
        </w:rPr>
        <w:t>may be applied by means of identical MBS QFI SNs received over both the shared NG-U and the unicast NG-U tunnels.</w:t>
      </w:r>
    </w:p>
    <w:p w14:paraId="42FD9185" w14:textId="77777777" w:rsidR="0024777B" w:rsidRDefault="00CD53EC">
      <w:pPr>
        <w:rPr>
          <w:rFonts w:eastAsia="SimSun"/>
          <w:sz w:val="20"/>
          <w:szCs w:val="20"/>
          <w:lang w:val="en-GB" w:eastAsia="zh-CN"/>
        </w:rPr>
      </w:pPr>
      <w:r>
        <w:rPr>
          <w:rFonts w:eastAsia="SimSun"/>
          <w:sz w:val="20"/>
          <w:szCs w:val="20"/>
          <w:lang w:val="en-GB" w:eastAsia="zh-CN"/>
        </w:rPr>
        <w:t xml:space="preserve">But in case PDU Session level data forwarding is performed from MBS non-supporting source </w:t>
      </w:r>
      <w:proofErr w:type="spellStart"/>
      <w:r>
        <w:rPr>
          <w:rFonts w:eastAsia="SimSun"/>
          <w:sz w:val="20"/>
          <w:szCs w:val="20"/>
          <w:lang w:val="en-GB" w:eastAsia="zh-CN"/>
        </w:rPr>
        <w:t>gNB</w:t>
      </w:r>
      <w:proofErr w:type="spellEnd"/>
      <w:r>
        <w:rPr>
          <w:rFonts w:eastAsia="SimSun"/>
          <w:sz w:val="20"/>
          <w:szCs w:val="20"/>
          <w:lang w:val="en-GB" w:eastAsia="zh-CN"/>
        </w:rPr>
        <w:t xml:space="preserve"> to the MBS-supporting target </w:t>
      </w:r>
      <w:proofErr w:type="spellStart"/>
      <w:r>
        <w:rPr>
          <w:rFonts w:eastAsia="SimSun"/>
          <w:sz w:val="20"/>
          <w:szCs w:val="20"/>
          <w:lang w:val="en-GB" w:eastAsia="zh-CN"/>
        </w:rPr>
        <w:t>gNB</w:t>
      </w:r>
      <w:proofErr w:type="spellEnd"/>
      <w:r>
        <w:rPr>
          <w:rFonts w:eastAsia="SimSun"/>
          <w:sz w:val="20"/>
          <w:szCs w:val="20"/>
          <w:lang w:val="en-GB" w:eastAsia="zh-CN"/>
        </w:rPr>
        <w:t xml:space="preserve">, upon receiving the QFI SN for each forwarded SDAP SDU, the target </w:t>
      </w:r>
      <w:proofErr w:type="spellStart"/>
      <w:r>
        <w:rPr>
          <w:rFonts w:eastAsia="SimSun"/>
          <w:sz w:val="20"/>
          <w:szCs w:val="20"/>
          <w:lang w:val="en-GB" w:eastAsia="zh-CN"/>
        </w:rPr>
        <w:t>gNB</w:t>
      </w:r>
      <w:proofErr w:type="spellEnd"/>
      <w:r>
        <w:rPr>
          <w:rFonts w:eastAsia="SimSun"/>
          <w:sz w:val="20"/>
          <w:szCs w:val="20"/>
          <w:lang w:val="en-GB" w:eastAsia="zh-CN"/>
        </w:rPr>
        <w:t xml:space="preserve"> is able to </w:t>
      </w:r>
      <w:proofErr w:type="spellStart"/>
      <w:r>
        <w:rPr>
          <w:rFonts w:eastAsia="SimSun"/>
          <w:sz w:val="20"/>
          <w:szCs w:val="20"/>
          <w:lang w:val="en-GB" w:eastAsia="zh-CN"/>
        </w:rPr>
        <w:t>minmize</w:t>
      </w:r>
      <w:proofErr w:type="spellEnd"/>
      <w:r>
        <w:rPr>
          <w:rFonts w:eastAsia="SimSun"/>
          <w:sz w:val="20"/>
          <w:szCs w:val="20"/>
          <w:lang w:val="en-GB" w:eastAsia="zh-CN"/>
        </w:rPr>
        <w:t xml:space="preserve"> data loss and avoid duplication not only the data packets received from shared NG-U and the unicast NG-U tunnels, but also</w:t>
      </w:r>
      <w:bookmarkStart w:id="57" w:name="OLE_LINK23"/>
      <w:bookmarkStart w:id="58" w:name="OLE_LINK22"/>
      <w:r>
        <w:rPr>
          <w:rFonts w:eastAsia="SimSun"/>
          <w:sz w:val="20"/>
          <w:szCs w:val="20"/>
          <w:lang w:val="en-GB" w:eastAsia="zh-CN"/>
        </w:rPr>
        <w:t xml:space="preserve"> the data packets received from the </w:t>
      </w:r>
      <w:proofErr w:type="spellStart"/>
      <w:r>
        <w:rPr>
          <w:rFonts w:eastAsia="SimSun"/>
          <w:sz w:val="20"/>
          <w:szCs w:val="20"/>
          <w:lang w:val="en-GB" w:eastAsia="zh-CN"/>
        </w:rPr>
        <w:t>Xn</w:t>
      </w:r>
      <w:proofErr w:type="spellEnd"/>
      <w:r>
        <w:rPr>
          <w:rFonts w:eastAsia="SimSun"/>
          <w:sz w:val="20"/>
          <w:szCs w:val="20"/>
          <w:lang w:val="en-GB" w:eastAsia="zh-CN"/>
        </w:rPr>
        <w:t>-U data forwarding tunnel</w:t>
      </w:r>
      <w:bookmarkEnd w:id="57"/>
      <w:bookmarkEnd w:id="58"/>
      <w:r>
        <w:rPr>
          <w:rFonts w:eastAsia="SimSun"/>
          <w:sz w:val="20"/>
          <w:szCs w:val="20"/>
          <w:lang w:val="en-GB" w:eastAsia="zh-CN"/>
        </w:rPr>
        <w:t>.</w:t>
      </w:r>
    </w:p>
    <w:p w14:paraId="14C48019" w14:textId="77777777" w:rsidR="0024777B" w:rsidRDefault="00CD53EC">
      <w:pPr>
        <w:rPr>
          <w:rFonts w:eastAsia="SimSun"/>
          <w:sz w:val="20"/>
          <w:szCs w:val="20"/>
          <w:lang w:val="en-GB" w:eastAsia="zh-CN"/>
        </w:rPr>
      </w:pPr>
      <w:r>
        <w:rPr>
          <w:rFonts w:eastAsia="SimSun"/>
          <w:sz w:val="20"/>
          <w:szCs w:val="20"/>
          <w:lang w:val="en-GB" w:eastAsia="zh-CN"/>
        </w:rPr>
        <w:t xml:space="preserve">Therefore, </w:t>
      </w:r>
      <w:proofErr w:type="spellStart"/>
      <w:r>
        <w:rPr>
          <w:rFonts w:eastAsia="SimSun"/>
          <w:sz w:val="20"/>
          <w:szCs w:val="20"/>
          <w:lang w:val="en-GB" w:eastAsia="zh-CN"/>
        </w:rPr>
        <w:t>tdoc</w:t>
      </w:r>
      <w:proofErr w:type="spellEnd"/>
      <w:r>
        <w:rPr>
          <w:rFonts w:eastAsia="SimSun"/>
          <w:sz w:val="20"/>
          <w:szCs w:val="20"/>
          <w:lang w:val="en-GB" w:eastAsia="zh-CN"/>
        </w:rPr>
        <w:t xml:space="preserve"> R3-225655 proposes to clarify that the minimization of data loss and duplication avoidance, may also be applied by means of identical the MBS QFI SN received over the shared NG-U, the unicast NG-U, and the unicast </w:t>
      </w:r>
      <w:proofErr w:type="spellStart"/>
      <w:r>
        <w:rPr>
          <w:rFonts w:eastAsia="SimSun"/>
          <w:sz w:val="20"/>
          <w:szCs w:val="20"/>
          <w:lang w:val="en-GB" w:eastAsia="zh-CN"/>
        </w:rPr>
        <w:t>Xn</w:t>
      </w:r>
      <w:proofErr w:type="spellEnd"/>
      <w:r>
        <w:rPr>
          <w:rFonts w:eastAsia="SimSun"/>
          <w:sz w:val="20"/>
          <w:szCs w:val="20"/>
          <w:lang w:val="en-GB" w:eastAsia="zh-CN"/>
        </w:rPr>
        <w:t>-U tunnels.</w:t>
      </w:r>
    </w:p>
    <w:p w14:paraId="5172FE52" w14:textId="77777777" w:rsidR="0024777B" w:rsidRDefault="00CD53EC">
      <w:pPr>
        <w:rPr>
          <w:b/>
          <w:bCs/>
        </w:rPr>
      </w:pPr>
      <w:r>
        <w:rPr>
          <w:b/>
          <w:bCs/>
        </w:rPr>
        <w:t xml:space="preserve">Q10: are you OK with this correction?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904"/>
      </w:tblGrid>
      <w:tr w:rsidR="0024777B" w14:paraId="6095E03A" w14:textId="77777777">
        <w:tc>
          <w:tcPr>
            <w:tcW w:w="1384" w:type="dxa"/>
          </w:tcPr>
          <w:p w14:paraId="43937551" w14:textId="77777777" w:rsidR="0024777B" w:rsidRDefault="00CD53EC">
            <w:r>
              <w:t>Company</w:t>
            </w:r>
          </w:p>
        </w:tc>
        <w:tc>
          <w:tcPr>
            <w:tcW w:w="7904" w:type="dxa"/>
          </w:tcPr>
          <w:p w14:paraId="0B0882FD" w14:textId="77777777" w:rsidR="0024777B" w:rsidRDefault="00CD53EC">
            <w:r>
              <w:t>Comment</w:t>
            </w:r>
          </w:p>
        </w:tc>
      </w:tr>
      <w:tr w:rsidR="0024777B" w14:paraId="7925C088" w14:textId="77777777">
        <w:tc>
          <w:tcPr>
            <w:tcW w:w="1384" w:type="dxa"/>
          </w:tcPr>
          <w:p w14:paraId="70C7F360" w14:textId="77777777" w:rsidR="0024777B" w:rsidRDefault="00CD53EC">
            <w:r>
              <w:t>Nokia</w:t>
            </w:r>
          </w:p>
        </w:tc>
        <w:tc>
          <w:tcPr>
            <w:tcW w:w="7904" w:type="dxa"/>
          </w:tcPr>
          <w:p w14:paraId="41D08FB4" w14:textId="77777777" w:rsidR="0024777B" w:rsidRDefault="00CD53EC">
            <w:r>
              <w:t>OK</w:t>
            </w:r>
          </w:p>
        </w:tc>
      </w:tr>
      <w:tr w:rsidR="0024777B" w14:paraId="023E9125" w14:textId="77777777">
        <w:tc>
          <w:tcPr>
            <w:tcW w:w="1384" w:type="dxa"/>
          </w:tcPr>
          <w:p w14:paraId="385820EF" w14:textId="77777777" w:rsidR="0024777B" w:rsidRDefault="00CD53EC">
            <w:pPr>
              <w:rPr>
                <w:rFonts w:eastAsia="SimSun"/>
                <w:lang w:eastAsia="zh-CN"/>
              </w:rPr>
            </w:pPr>
            <w:r>
              <w:rPr>
                <w:rFonts w:eastAsia="SimSun"/>
                <w:lang w:eastAsia="zh-CN"/>
              </w:rPr>
              <w:t>Ericsson</w:t>
            </w:r>
          </w:p>
        </w:tc>
        <w:tc>
          <w:tcPr>
            <w:tcW w:w="7904" w:type="dxa"/>
          </w:tcPr>
          <w:p w14:paraId="27F450A9" w14:textId="77777777" w:rsidR="0024777B" w:rsidRDefault="00CD53EC">
            <w:pPr>
              <w:rPr>
                <w:sz w:val="20"/>
                <w:szCs w:val="20"/>
              </w:rPr>
            </w:pPr>
            <w:r>
              <w:rPr>
                <w:sz w:val="20"/>
                <w:szCs w:val="20"/>
              </w:rPr>
              <w:t xml:space="preserve">This discussion is related to the question to which interface user plane resources for direct data forwarding resources belong to: </w:t>
            </w:r>
            <w:proofErr w:type="spellStart"/>
            <w:r>
              <w:rPr>
                <w:sz w:val="20"/>
                <w:szCs w:val="20"/>
              </w:rPr>
              <w:t>NG?Xn</w:t>
            </w:r>
            <w:proofErr w:type="spellEnd"/>
            <w:r>
              <w:rPr>
                <w:sz w:val="20"/>
                <w:szCs w:val="20"/>
              </w:rPr>
              <w:t xml:space="preserve">? Any interface at all? </w:t>
            </w:r>
            <w:r>
              <w:rPr>
                <w:sz w:val="20"/>
                <w:szCs w:val="20"/>
              </w:rPr>
              <w:br/>
              <w:t xml:space="preserve">If this is about </w:t>
            </w:r>
            <w:proofErr w:type="spellStart"/>
            <w:r>
              <w:rPr>
                <w:sz w:val="20"/>
                <w:szCs w:val="20"/>
              </w:rPr>
              <w:t>Xn</w:t>
            </w:r>
            <w:proofErr w:type="spellEnd"/>
            <w:r>
              <w:rPr>
                <w:sz w:val="20"/>
                <w:szCs w:val="20"/>
              </w:rPr>
              <w:t xml:space="preserve"> HO, to our understanding, switching to MRB takes place </w:t>
            </w:r>
            <w:r>
              <w:rPr>
                <w:i/>
                <w:iCs/>
                <w:sz w:val="20"/>
                <w:szCs w:val="20"/>
              </w:rPr>
              <w:t>after</w:t>
            </w:r>
            <w:r>
              <w:rPr>
                <w:sz w:val="20"/>
                <w:szCs w:val="20"/>
              </w:rPr>
              <w:t xml:space="preserve"> handover. Whether forwarded packets are still processed and where those forwarded packets actually come from is of no importance </w:t>
            </w:r>
            <w:r>
              <w:rPr>
                <w:i/>
                <w:iCs/>
                <w:sz w:val="20"/>
                <w:szCs w:val="20"/>
              </w:rPr>
              <w:t>after</w:t>
            </w:r>
            <w:r>
              <w:rPr>
                <w:sz w:val="20"/>
                <w:szCs w:val="20"/>
              </w:rPr>
              <w:t xml:space="preserve"> handover. </w:t>
            </w:r>
            <w:r>
              <w:rPr>
                <w:sz w:val="20"/>
                <w:szCs w:val="20"/>
              </w:rPr>
              <w:br/>
              <w:t>If this is about NG HO, we think it is better to rather rephrase the whole sentence as follows: (pseudo revision marks, no deletions shown):</w:t>
            </w:r>
          </w:p>
          <w:p w14:paraId="62C72315" w14:textId="77777777" w:rsidR="0024777B" w:rsidRDefault="00CD53EC">
            <w:pPr>
              <w:pStyle w:val="ReviewText"/>
              <w:rPr>
                <w:rFonts w:ascii="Times New Roman" w:hAnsi="Times New Roman"/>
              </w:rPr>
            </w:pPr>
            <w:r>
              <w:rPr>
                <w:rFonts w:ascii="Times New Roman" w:hAnsi="Times New Roman"/>
              </w:rPr>
              <w:t xml:space="preserve">And for NG handover, the SMF provides the MBS Session IDs joined by the UE to the target </w:t>
            </w:r>
            <w:proofErr w:type="spellStart"/>
            <w:r>
              <w:rPr>
                <w:rFonts w:ascii="Times New Roman" w:hAnsi="Times New Roman"/>
              </w:rPr>
              <w:t>gNB</w:t>
            </w:r>
            <w:proofErr w:type="spellEnd"/>
            <w:r>
              <w:rPr>
                <w:rFonts w:ascii="Times New Roman" w:hAnsi="Times New Roman"/>
              </w:rPr>
              <w:t xml:space="preserve"> by means of NGAP Handover Request. Minimization of data loss and duplication avoidance may be applied by </w:t>
            </w:r>
            <w:r>
              <w:rPr>
                <w:rFonts w:ascii="Times New Roman" w:hAnsi="Times New Roman"/>
                <w:color w:val="0070C0"/>
                <w:u w:val="single"/>
              </w:rPr>
              <w:t xml:space="preserve">observing </w:t>
            </w:r>
            <w:r>
              <w:rPr>
                <w:rFonts w:ascii="Times New Roman" w:hAnsi="Times New Roman"/>
              </w:rPr>
              <w:t>MBS QFI SNs received over</w:t>
            </w:r>
            <w:r>
              <w:rPr>
                <w:rFonts w:ascii="Times New Roman" w:hAnsi="Times New Roman"/>
                <w:color w:val="0070C0"/>
                <w:u w:val="single"/>
              </w:rPr>
              <w:t xml:space="preserve"> shared NG-U tunnel against those received over unicast NG-U tunnels or forwarding tunnels</w:t>
            </w:r>
            <w:r>
              <w:rPr>
                <w:rFonts w:ascii="Times New Roman" w:hAnsi="Times New Roman"/>
              </w:rPr>
              <w:t>.</w:t>
            </w:r>
          </w:p>
          <w:p w14:paraId="0C99C59B" w14:textId="77777777" w:rsidR="0024777B" w:rsidRDefault="0024777B">
            <w:pPr>
              <w:rPr>
                <w:rFonts w:eastAsia="SimSun"/>
                <w:sz w:val="20"/>
                <w:szCs w:val="20"/>
                <w:lang w:eastAsia="zh-CN"/>
              </w:rPr>
            </w:pPr>
          </w:p>
        </w:tc>
      </w:tr>
      <w:tr w:rsidR="0024777B" w14:paraId="143FF59A" w14:textId="77777777">
        <w:tc>
          <w:tcPr>
            <w:tcW w:w="1384" w:type="dxa"/>
          </w:tcPr>
          <w:p w14:paraId="3552F702" w14:textId="77777777" w:rsidR="0024777B" w:rsidRDefault="00CD53EC">
            <w:pPr>
              <w:rPr>
                <w:rFonts w:eastAsia="SimSun"/>
                <w:lang w:eastAsia="zh-CN"/>
              </w:rPr>
            </w:pPr>
            <w:r>
              <w:rPr>
                <w:rFonts w:eastAsia="SimSun" w:hint="eastAsia"/>
                <w:lang w:eastAsia="zh-CN"/>
              </w:rPr>
              <w:t>CATT</w:t>
            </w:r>
          </w:p>
        </w:tc>
        <w:tc>
          <w:tcPr>
            <w:tcW w:w="7904" w:type="dxa"/>
          </w:tcPr>
          <w:p w14:paraId="4ADAD4E8" w14:textId="77777777" w:rsidR="0024777B" w:rsidRDefault="00CD53EC">
            <w:pPr>
              <w:rPr>
                <w:rFonts w:eastAsia="SimSun"/>
                <w:lang w:eastAsia="zh-CN"/>
              </w:rPr>
            </w:pPr>
            <w:r>
              <w:rPr>
                <w:rFonts w:eastAsia="SimSun" w:hint="eastAsia"/>
                <w:lang w:eastAsia="zh-CN"/>
              </w:rPr>
              <w:t>Nok.</w:t>
            </w:r>
          </w:p>
          <w:p w14:paraId="48269635" w14:textId="77777777" w:rsidR="0024777B" w:rsidRDefault="00CD53EC">
            <w:pPr>
              <w:rPr>
                <w:rFonts w:eastAsia="SimSun"/>
                <w:lang w:eastAsia="zh-CN"/>
              </w:rPr>
            </w:pPr>
            <w:r>
              <w:rPr>
                <w:rFonts w:eastAsia="SimSun" w:hint="eastAsia"/>
                <w:lang w:eastAsia="zh-CN"/>
              </w:rPr>
              <w:t xml:space="preserve">Since we are talking about handover from </w:t>
            </w:r>
            <w:proofErr w:type="spellStart"/>
            <w:r>
              <w:rPr>
                <w:rFonts w:eastAsia="SimSun" w:hint="eastAsia"/>
                <w:lang w:eastAsia="zh-CN"/>
              </w:rPr>
              <w:t>non supporting</w:t>
            </w:r>
            <w:proofErr w:type="spellEnd"/>
            <w:r>
              <w:rPr>
                <w:rFonts w:eastAsia="SimSun" w:hint="eastAsia"/>
                <w:lang w:eastAsia="zh-CN"/>
              </w:rPr>
              <w:t xml:space="preserve"> to </w:t>
            </w:r>
            <w:proofErr w:type="spellStart"/>
            <w:r>
              <w:rPr>
                <w:rFonts w:eastAsia="SimSun"/>
                <w:lang w:eastAsia="zh-CN"/>
              </w:rPr>
              <w:t>supporting</w:t>
            </w:r>
            <w:r>
              <w:rPr>
                <w:rFonts w:eastAsia="SimSun" w:hint="eastAsia"/>
                <w:lang w:eastAsia="zh-CN"/>
              </w:rPr>
              <w:t>,it</w:t>
            </w:r>
            <w:proofErr w:type="spellEnd"/>
            <w:r>
              <w:rPr>
                <w:rFonts w:eastAsia="SimSun" w:hint="eastAsia"/>
                <w:lang w:eastAsia="zh-CN"/>
              </w:rPr>
              <w:t xml:space="preserve"> means the source legacy NG-RAN node could not identify the new </w:t>
            </w:r>
            <w:bookmarkStart w:id="59" w:name="OLE_LINK18"/>
            <w:bookmarkStart w:id="60" w:name="OLE_LINK19"/>
            <w:r>
              <w:rPr>
                <w:rFonts w:eastAsia="SimSun" w:hint="eastAsia"/>
                <w:lang w:eastAsia="zh-CN"/>
              </w:rPr>
              <w:t>MBS QFI SN</w:t>
            </w:r>
            <w:bookmarkEnd w:id="59"/>
            <w:bookmarkEnd w:id="60"/>
            <w:r>
              <w:rPr>
                <w:rFonts w:eastAsia="SimSun" w:hint="eastAsia"/>
                <w:lang w:eastAsia="zh-CN"/>
              </w:rPr>
              <w:t xml:space="preserve"> </w:t>
            </w:r>
            <w:r>
              <w:rPr>
                <w:rFonts w:eastAsia="SimSun"/>
                <w:lang w:eastAsia="zh-CN"/>
              </w:rPr>
              <w:t>include</w:t>
            </w:r>
            <w:r>
              <w:rPr>
                <w:rFonts w:eastAsia="SimSun" w:hint="eastAsia"/>
                <w:lang w:eastAsia="zh-CN"/>
              </w:rPr>
              <w:t xml:space="preserve">d in the GTP-U extension </w:t>
            </w:r>
            <w:proofErr w:type="spellStart"/>
            <w:r>
              <w:rPr>
                <w:rFonts w:eastAsia="SimSun" w:hint="eastAsia"/>
                <w:lang w:eastAsia="zh-CN"/>
              </w:rPr>
              <w:t>header.Then</w:t>
            </w:r>
            <w:proofErr w:type="spellEnd"/>
            <w:r>
              <w:rPr>
                <w:rFonts w:eastAsia="SimSun" w:hint="eastAsia"/>
                <w:lang w:eastAsia="zh-CN"/>
              </w:rPr>
              <w:t xml:space="preserve"> it is not </w:t>
            </w:r>
            <w:r>
              <w:rPr>
                <w:rFonts w:eastAsia="SimSun"/>
                <w:lang w:eastAsia="zh-CN"/>
              </w:rPr>
              <w:t>possible</w:t>
            </w:r>
            <w:r>
              <w:rPr>
                <w:rFonts w:eastAsia="SimSun" w:hint="eastAsia"/>
                <w:lang w:eastAsia="zh-CN"/>
              </w:rPr>
              <w:t xml:space="preserve"> for the legacy source NG-RAN node to </w:t>
            </w:r>
            <w:r>
              <w:rPr>
                <w:rFonts w:eastAsia="SimSun"/>
                <w:lang w:eastAsia="zh-CN"/>
              </w:rPr>
              <w:t>include</w:t>
            </w:r>
            <w:r>
              <w:rPr>
                <w:rFonts w:eastAsia="SimSun" w:hint="eastAsia"/>
                <w:lang w:eastAsia="zh-CN"/>
              </w:rPr>
              <w:t xml:space="preserve"> MBS QFI SN when do the data </w:t>
            </w:r>
            <w:proofErr w:type="spellStart"/>
            <w:r>
              <w:rPr>
                <w:rFonts w:eastAsia="SimSun" w:hint="eastAsia"/>
                <w:lang w:eastAsia="zh-CN"/>
              </w:rPr>
              <w:t>forwarding.T</w:t>
            </w:r>
            <w:r>
              <w:rPr>
                <w:rFonts w:eastAsia="SimSun"/>
                <w:lang w:eastAsia="zh-CN"/>
              </w:rPr>
              <w:t>h</w:t>
            </w:r>
            <w:r>
              <w:rPr>
                <w:rFonts w:eastAsia="SimSun" w:hint="eastAsia"/>
                <w:lang w:eastAsia="zh-CN"/>
              </w:rPr>
              <w:t>ereby</w:t>
            </w:r>
            <w:proofErr w:type="spellEnd"/>
            <w:r>
              <w:rPr>
                <w:rFonts w:eastAsia="SimSun" w:hint="eastAsia"/>
                <w:lang w:eastAsia="zh-CN"/>
              </w:rPr>
              <w:t>,</w:t>
            </w:r>
            <w:r>
              <w:rPr>
                <w:rFonts w:eastAsia="SimSun"/>
                <w:lang w:eastAsia="zh-CN"/>
              </w:rPr>
              <w:t xml:space="preserve"> Minimization of data loss and duplication avoidance</w:t>
            </w:r>
            <w:r>
              <w:rPr>
                <w:rFonts w:eastAsia="SimSun" w:hint="eastAsia"/>
                <w:lang w:eastAsia="zh-CN"/>
              </w:rPr>
              <w:t xml:space="preserve"> between </w:t>
            </w:r>
            <w:r>
              <w:rPr>
                <w:rFonts w:eastAsia="SimSun"/>
                <w:lang w:eastAsia="zh-CN"/>
              </w:rPr>
              <w:t xml:space="preserve">the data packets received from the </w:t>
            </w:r>
            <w:proofErr w:type="spellStart"/>
            <w:r>
              <w:rPr>
                <w:rFonts w:eastAsia="SimSun"/>
                <w:lang w:eastAsia="zh-CN"/>
              </w:rPr>
              <w:t>Xn</w:t>
            </w:r>
            <w:proofErr w:type="spellEnd"/>
            <w:r>
              <w:rPr>
                <w:rFonts w:eastAsia="SimSun"/>
                <w:lang w:eastAsia="zh-CN"/>
              </w:rPr>
              <w:t>-U data forwarding tunnel</w:t>
            </w:r>
            <w:r>
              <w:rPr>
                <w:rFonts w:eastAsia="SimSun" w:hint="eastAsia"/>
                <w:lang w:eastAsia="zh-CN"/>
              </w:rPr>
              <w:t xml:space="preserve"> and shared NG-U tunnel is could not be supported.</w:t>
            </w:r>
          </w:p>
          <w:p w14:paraId="0B5D4580" w14:textId="77777777" w:rsidR="0024777B" w:rsidRDefault="0024777B">
            <w:pPr>
              <w:rPr>
                <w:rFonts w:eastAsia="SimSun"/>
                <w:lang w:eastAsia="zh-CN"/>
              </w:rPr>
            </w:pPr>
          </w:p>
        </w:tc>
      </w:tr>
      <w:tr w:rsidR="0024777B" w14:paraId="18E6A42E" w14:textId="77777777">
        <w:tc>
          <w:tcPr>
            <w:tcW w:w="1384" w:type="dxa"/>
          </w:tcPr>
          <w:p w14:paraId="74BDCDF6" w14:textId="77777777" w:rsidR="0024777B" w:rsidRDefault="00CD53EC">
            <w:pPr>
              <w:rPr>
                <w:rFonts w:eastAsia="SimSun"/>
                <w:lang w:eastAsia="zh-CN"/>
              </w:rPr>
            </w:pPr>
            <w:r>
              <w:rPr>
                <w:rFonts w:eastAsia="SimSun" w:hint="eastAsia"/>
                <w:lang w:eastAsia="zh-CN"/>
              </w:rPr>
              <w:t>H</w:t>
            </w:r>
            <w:r>
              <w:rPr>
                <w:rFonts w:eastAsia="SimSun"/>
                <w:lang w:eastAsia="zh-CN"/>
              </w:rPr>
              <w:t>uawei</w:t>
            </w:r>
          </w:p>
        </w:tc>
        <w:tc>
          <w:tcPr>
            <w:tcW w:w="7904" w:type="dxa"/>
          </w:tcPr>
          <w:p w14:paraId="30935F56" w14:textId="77777777" w:rsidR="0024777B" w:rsidRDefault="00CD53EC">
            <w:pPr>
              <w:rPr>
                <w:rFonts w:eastAsia="SimSun"/>
                <w:lang w:eastAsia="zh-CN"/>
              </w:rPr>
            </w:pPr>
            <w:r>
              <w:rPr>
                <w:rFonts w:eastAsia="SimSun"/>
                <w:lang w:eastAsia="zh-CN"/>
              </w:rPr>
              <w:t>We support this CR.</w:t>
            </w:r>
          </w:p>
          <w:p w14:paraId="20BD4195" w14:textId="77777777" w:rsidR="0024777B" w:rsidRDefault="00CD53EC">
            <w:r>
              <w:rPr>
                <w:rFonts w:eastAsia="SimSun"/>
                <w:lang w:eastAsia="zh-CN"/>
              </w:rPr>
              <w:t xml:space="preserve">We should allow the </w:t>
            </w:r>
            <w:proofErr w:type="spellStart"/>
            <w:r>
              <w:rPr>
                <w:rFonts w:eastAsia="SimSun" w:hint="eastAsia"/>
                <w:lang w:eastAsia="zh-CN"/>
              </w:rPr>
              <w:t>gNB</w:t>
            </w:r>
            <w:proofErr w:type="spellEnd"/>
            <w:r>
              <w:rPr>
                <w:rFonts w:eastAsia="SimSun"/>
                <w:lang w:eastAsia="zh-CN"/>
              </w:rPr>
              <w:t xml:space="preserve"> </w:t>
            </w:r>
            <w:r>
              <w:rPr>
                <w:rFonts w:eastAsia="SimSun" w:hint="eastAsia"/>
                <w:lang w:eastAsia="zh-CN"/>
              </w:rPr>
              <w:t>to</w:t>
            </w:r>
            <w:r>
              <w:rPr>
                <w:rFonts w:eastAsia="SimSun"/>
                <w:lang w:eastAsia="zh-CN"/>
              </w:rPr>
              <w:t xml:space="preserve"> also use the data forwarding data (if any) to do the minimization of </w:t>
            </w:r>
            <w:r>
              <w:t xml:space="preserve">data loss and duplication avoidance. </w:t>
            </w:r>
          </w:p>
          <w:p w14:paraId="1789B4B8" w14:textId="77777777" w:rsidR="0024777B" w:rsidRDefault="00CD53EC">
            <w:pPr>
              <w:rPr>
                <w:rFonts w:eastAsia="SimSun"/>
                <w:lang w:eastAsia="zh-CN"/>
              </w:rPr>
            </w:pPr>
            <w:r>
              <w:rPr>
                <w:rFonts w:eastAsia="SimSun"/>
                <w:lang w:eastAsia="zh-CN"/>
              </w:rPr>
              <w:t>The updated text from E/// is also fine for us.</w:t>
            </w:r>
          </w:p>
        </w:tc>
      </w:tr>
      <w:tr w:rsidR="0024777B" w14:paraId="32E2EE93" w14:textId="77777777">
        <w:tc>
          <w:tcPr>
            <w:tcW w:w="1384" w:type="dxa"/>
          </w:tcPr>
          <w:p w14:paraId="63352810" w14:textId="77777777" w:rsidR="0024777B" w:rsidRDefault="00CD53EC">
            <w:pPr>
              <w:rPr>
                <w:rFonts w:eastAsia="SimSun"/>
                <w:lang w:eastAsia="zh-CN"/>
              </w:rPr>
            </w:pPr>
            <w:r>
              <w:rPr>
                <w:rFonts w:eastAsia="SimSun" w:hint="eastAsia"/>
                <w:lang w:eastAsia="zh-CN"/>
              </w:rPr>
              <w:t>S</w:t>
            </w:r>
            <w:r>
              <w:rPr>
                <w:rFonts w:eastAsia="SimSun"/>
                <w:lang w:eastAsia="zh-CN"/>
              </w:rPr>
              <w:t>amsung</w:t>
            </w:r>
          </w:p>
        </w:tc>
        <w:tc>
          <w:tcPr>
            <w:tcW w:w="7904" w:type="dxa"/>
          </w:tcPr>
          <w:p w14:paraId="094EE63A" w14:textId="77777777" w:rsidR="0024777B" w:rsidRDefault="00CD53EC">
            <w:pPr>
              <w:rPr>
                <w:rFonts w:eastAsia="SimSun"/>
                <w:lang w:eastAsia="zh-CN"/>
              </w:rPr>
            </w:pPr>
            <w:r>
              <w:rPr>
                <w:rFonts w:eastAsia="SimSun" w:hint="eastAsia"/>
                <w:lang w:eastAsia="zh-CN"/>
              </w:rPr>
              <w:t>N</w:t>
            </w:r>
            <w:r>
              <w:rPr>
                <w:rFonts w:eastAsia="SimSun"/>
                <w:lang w:eastAsia="zh-CN"/>
              </w:rPr>
              <w:t>ok.</w:t>
            </w:r>
          </w:p>
        </w:tc>
      </w:tr>
      <w:tr w:rsidR="0024777B" w14:paraId="53661070" w14:textId="77777777">
        <w:tc>
          <w:tcPr>
            <w:tcW w:w="1384" w:type="dxa"/>
          </w:tcPr>
          <w:p w14:paraId="46E75D63" w14:textId="77777777" w:rsidR="0024777B" w:rsidRDefault="00CD53EC">
            <w:pPr>
              <w:rPr>
                <w:rFonts w:eastAsia="SimSun"/>
                <w:lang w:eastAsia="zh-CN"/>
              </w:rPr>
            </w:pPr>
            <w:r>
              <w:rPr>
                <w:rFonts w:eastAsia="SimSun" w:hint="eastAsia"/>
                <w:lang w:eastAsia="zh-CN"/>
              </w:rPr>
              <w:t>ZTE</w:t>
            </w:r>
          </w:p>
        </w:tc>
        <w:tc>
          <w:tcPr>
            <w:tcW w:w="7904" w:type="dxa"/>
          </w:tcPr>
          <w:p w14:paraId="34F66C97" w14:textId="77777777" w:rsidR="0024777B" w:rsidRDefault="00CD53EC">
            <w:pPr>
              <w:rPr>
                <w:rFonts w:eastAsia="SimSun"/>
                <w:lang w:eastAsia="zh-CN"/>
              </w:rPr>
            </w:pPr>
            <w:r>
              <w:rPr>
                <w:rFonts w:eastAsia="SimSun" w:hint="eastAsia"/>
                <w:lang w:eastAsia="zh-CN"/>
              </w:rPr>
              <w:t>Agree with CATT.</w:t>
            </w:r>
          </w:p>
          <w:p w14:paraId="6CB0BD96" w14:textId="77777777" w:rsidR="0024777B" w:rsidRDefault="00CD53EC">
            <w:pPr>
              <w:rPr>
                <w:rFonts w:eastAsia="SimSun"/>
                <w:lang w:eastAsia="zh-CN"/>
              </w:rPr>
            </w:pPr>
            <w:r>
              <w:rPr>
                <w:rFonts w:eastAsia="SimSun" w:hint="eastAsia"/>
                <w:lang w:eastAsia="zh-CN"/>
              </w:rPr>
              <w:t xml:space="preserve">Please note text from Ericsson is about NG HO which has nothing to do with </w:t>
            </w:r>
            <w:proofErr w:type="spellStart"/>
            <w:r>
              <w:rPr>
                <w:rFonts w:eastAsia="SimSun" w:hint="eastAsia"/>
                <w:lang w:eastAsia="zh-CN"/>
              </w:rPr>
              <w:t>Xn</w:t>
            </w:r>
            <w:proofErr w:type="spellEnd"/>
            <w:r>
              <w:rPr>
                <w:rFonts w:eastAsia="SimSun" w:hint="eastAsia"/>
                <w:lang w:eastAsia="zh-CN"/>
              </w:rPr>
              <w:t xml:space="preserve"> interface.</w:t>
            </w:r>
          </w:p>
        </w:tc>
      </w:tr>
      <w:tr w:rsidR="00363FE3" w14:paraId="54415B48" w14:textId="77777777">
        <w:tc>
          <w:tcPr>
            <w:tcW w:w="1384" w:type="dxa"/>
          </w:tcPr>
          <w:p w14:paraId="52FDFB45" w14:textId="3CAF48B1" w:rsidR="00363FE3" w:rsidRDefault="00363FE3" w:rsidP="00363FE3">
            <w:pPr>
              <w:rPr>
                <w:rFonts w:eastAsia="SimSun"/>
                <w:lang w:eastAsia="zh-CN"/>
              </w:rPr>
            </w:pPr>
            <w:r>
              <w:rPr>
                <w:rFonts w:eastAsia="SimSun"/>
                <w:lang w:eastAsia="zh-CN"/>
              </w:rPr>
              <w:t>Qualcomm</w:t>
            </w:r>
          </w:p>
        </w:tc>
        <w:tc>
          <w:tcPr>
            <w:tcW w:w="7904" w:type="dxa"/>
          </w:tcPr>
          <w:p w14:paraId="2B848418" w14:textId="77777777" w:rsidR="00363FE3" w:rsidRDefault="00363FE3" w:rsidP="00363FE3">
            <w:pPr>
              <w:rPr>
                <w:rFonts w:eastAsia="SimSun"/>
                <w:lang w:eastAsia="zh-CN"/>
              </w:rPr>
            </w:pPr>
            <w:r>
              <w:rPr>
                <w:rFonts w:eastAsia="SimSun"/>
                <w:lang w:eastAsia="zh-CN"/>
              </w:rPr>
              <w:t xml:space="preserve">Agree, </w:t>
            </w:r>
          </w:p>
          <w:p w14:paraId="749D5E8E" w14:textId="15CC65BD" w:rsidR="00363FE3" w:rsidRDefault="00363FE3" w:rsidP="00363FE3">
            <w:pPr>
              <w:rPr>
                <w:rFonts w:eastAsia="SimSun"/>
                <w:lang w:eastAsia="zh-CN"/>
              </w:rPr>
            </w:pPr>
            <w:r>
              <w:rPr>
                <w:rFonts w:eastAsia="SimSun"/>
                <w:lang w:eastAsia="zh-CN"/>
              </w:rPr>
              <w:t>we are fine with Ericsson suggestion.</w:t>
            </w:r>
          </w:p>
        </w:tc>
      </w:tr>
    </w:tbl>
    <w:p w14:paraId="0D9176BA" w14:textId="77777777" w:rsidR="0024777B" w:rsidRDefault="0024777B">
      <w:pPr>
        <w:ind w:left="720"/>
      </w:pPr>
    </w:p>
    <w:p w14:paraId="567B354F" w14:textId="77777777" w:rsidR="006752F3" w:rsidRDefault="00CD53EC">
      <w:pPr>
        <w:rPr>
          <w:b/>
          <w:bCs/>
          <w:color w:val="002060"/>
          <w:u w:val="single"/>
        </w:rPr>
      </w:pPr>
      <w:r>
        <w:rPr>
          <w:b/>
          <w:bCs/>
          <w:color w:val="002060"/>
          <w:u w:val="single"/>
        </w:rPr>
        <w:t>Moderator’s summary:</w:t>
      </w:r>
    </w:p>
    <w:p w14:paraId="13B54DC0" w14:textId="0930191D" w:rsidR="0024777B" w:rsidRPr="006752F3" w:rsidRDefault="00D721AF">
      <w:pPr>
        <w:rPr>
          <w:b/>
          <w:bCs/>
          <w:color w:val="002060"/>
          <w:u w:val="single"/>
        </w:rPr>
      </w:pPr>
      <w:r>
        <w:rPr>
          <w:color w:val="002060"/>
        </w:rPr>
        <w:t>3 or 4</w:t>
      </w:r>
      <w:r w:rsidR="006752F3">
        <w:rPr>
          <w:color w:val="002060"/>
        </w:rPr>
        <w:t xml:space="preserve"> companies </w:t>
      </w:r>
      <w:r w:rsidR="00E72C06">
        <w:rPr>
          <w:color w:val="002060"/>
        </w:rPr>
        <w:t>are OK with this CR</w:t>
      </w:r>
      <w:r w:rsidR="00831F6B">
        <w:rPr>
          <w:color w:val="002060"/>
        </w:rPr>
        <w:t xml:space="preserve"> with some rewording, 3 companies are NOK</w:t>
      </w:r>
      <w:r w:rsidR="00E72C06">
        <w:rPr>
          <w:color w:val="002060"/>
        </w:rPr>
        <w:t xml:space="preserve">. </w:t>
      </w:r>
    </w:p>
    <w:p w14:paraId="2D747B98" w14:textId="59BE09B6" w:rsidR="0024777B" w:rsidRDefault="00CD53EC">
      <w:pPr>
        <w:rPr>
          <w:color w:val="002060"/>
        </w:rPr>
      </w:pPr>
      <w:r>
        <w:rPr>
          <w:b/>
          <w:bCs/>
          <w:color w:val="002060"/>
        </w:rPr>
        <w:t>Proposal</w:t>
      </w:r>
      <w:r>
        <w:rPr>
          <w:color w:val="002060"/>
        </w:rPr>
        <w:t xml:space="preserve">: </w:t>
      </w:r>
      <w:r w:rsidR="00D721AF">
        <w:rPr>
          <w:color w:val="002060"/>
        </w:rPr>
        <w:t>let us have a</w:t>
      </w:r>
      <w:r w:rsidR="00831F6B">
        <w:rPr>
          <w:color w:val="002060"/>
        </w:rPr>
        <w:t xml:space="preserve"> second round</w:t>
      </w:r>
      <w:r w:rsidR="00D721AF">
        <w:rPr>
          <w:color w:val="002060"/>
        </w:rPr>
        <w:t xml:space="preserve"> since clarification seems needed</w:t>
      </w:r>
      <w:r w:rsidR="00831F6B">
        <w:rPr>
          <w:color w:val="002060"/>
        </w:rPr>
        <w:t>.</w:t>
      </w:r>
    </w:p>
    <w:p w14:paraId="68B63C93" w14:textId="77777777" w:rsidR="0024777B" w:rsidRDefault="0024777B">
      <w:pPr>
        <w:rPr>
          <w:lang w:val="en-GB"/>
        </w:rPr>
      </w:pPr>
    </w:p>
    <w:p w14:paraId="323EC2BF" w14:textId="77777777" w:rsidR="0024777B" w:rsidRDefault="0024777B">
      <w:pPr>
        <w:rPr>
          <w:lang w:val="en-GB"/>
        </w:rPr>
      </w:pPr>
    </w:p>
    <w:p w14:paraId="2CC1F015" w14:textId="77777777" w:rsidR="0024777B" w:rsidRDefault="00CD53EC">
      <w:pPr>
        <w:pStyle w:val="Heading1"/>
      </w:pPr>
      <w:r>
        <w:t>Second Round</w:t>
      </w:r>
    </w:p>
    <w:p w14:paraId="27240F2D" w14:textId="77777777" w:rsidR="0024777B" w:rsidRDefault="0024777B">
      <w:pPr>
        <w:overflowPunct w:val="0"/>
        <w:autoSpaceDE w:val="0"/>
        <w:autoSpaceDN w:val="0"/>
        <w:adjustRightInd w:val="0"/>
        <w:textAlignment w:val="baseline"/>
        <w:rPr>
          <w:rFonts w:ascii="Arial" w:hAnsi="Arial"/>
          <w:sz w:val="20"/>
          <w:szCs w:val="20"/>
          <w:lang w:val="en-GB" w:eastAsia="en-US"/>
        </w:rPr>
      </w:pPr>
    </w:p>
    <w:p w14:paraId="2D66F802" w14:textId="77777777" w:rsidR="0024777B" w:rsidRDefault="00CD53EC">
      <w:pPr>
        <w:rPr>
          <w:b/>
          <w:bCs/>
          <w:color w:val="002060"/>
          <w:u w:val="single"/>
        </w:rPr>
      </w:pPr>
      <w:r>
        <w:rPr>
          <w:b/>
          <w:bCs/>
          <w:color w:val="002060"/>
          <w:u w:val="single"/>
        </w:rPr>
        <w:t>Moderator’s summary:</w:t>
      </w:r>
    </w:p>
    <w:p w14:paraId="62452337" w14:textId="77777777" w:rsidR="0024777B" w:rsidRDefault="00CD53EC">
      <w:pPr>
        <w:rPr>
          <w:color w:val="002060"/>
        </w:rPr>
      </w:pPr>
      <w:r>
        <w:rPr>
          <w:color w:val="002060"/>
        </w:rPr>
        <w:t>Majority of companies think …</w:t>
      </w:r>
    </w:p>
    <w:p w14:paraId="1164E18E" w14:textId="77777777" w:rsidR="0024777B" w:rsidRDefault="00CD53EC">
      <w:pPr>
        <w:rPr>
          <w:color w:val="002060"/>
        </w:rPr>
      </w:pPr>
      <w:r>
        <w:rPr>
          <w:b/>
          <w:bCs/>
          <w:color w:val="002060"/>
        </w:rPr>
        <w:t>Proposal 2</w:t>
      </w:r>
      <w:r>
        <w:rPr>
          <w:color w:val="002060"/>
        </w:rPr>
        <w:t>: TP...</w:t>
      </w:r>
    </w:p>
    <w:p w14:paraId="662DBFA1" w14:textId="77777777" w:rsidR="0024777B" w:rsidRDefault="0024777B">
      <w:pPr>
        <w:overflowPunct w:val="0"/>
        <w:autoSpaceDE w:val="0"/>
        <w:autoSpaceDN w:val="0"/>
        <w:adjustRightInd w:val="0"/>
        <w:textAlignment w:val="baseline"/>
        <w:rPr>
          <w:rFonts w:ascii="Arial" w:hAnsi="Arial"/>
          <w:sz w:val="20"/>
          <w:szCs w:val="20"/>
          <w:lang w:val="en-GB" w:eastAsia="en-US"/>
        </w:rPr>
      </w:pPr>
    </w:p>
    <w:p w14:paraId="041D626D" w14:textId="77777777" w:rsidR="0024777B" w:rsidRDefault="0024777B">
      <w:pPr>
        <w:overflowPunct w:val="0"/>
        <w:autoSpaceDE w:val="0"/>
        <w:autoSpaceDN w:val="0"/>
        <w:adjustRightInd w:val="0"/>
        <w:textAlignment w:val="baseline"/>
        <w:rPr>
          <w:rFonts w:ascii="Arial" w:hAnsi="Arial"/>
          <w:sz w:val="20"/>
          <w:szCs w:val="20"/>
          <w:lang w:val="en-GB" w:eastAsia="en-US"/>
        </w:rPr>
      </w:pPr>
    </w:p>
    <w:p w14:paraId="7655A864" w14:textId="77777777" w:rsidR="0024777B" w:rsidRDefault="0024777B">
      <w:pPr>
        <w:rPr>
          <w:lang w:val="en-GB"/>
        </w:rPr>
      </w:pPr>
    </w:p>
    <w:p w14:paraId="4F29F864" w14:textId="77777777" w:rsidR="0024777B" w:rsidRDefault="0024777B">
      <w:pPr>
        <w:rPr>
          <w:lang w:val="en-GB"/>
        </w:rPr>
      </w:pPr>
    </w:p>
    <w:bookmarkEnd w:id="39"/>
    <w:bookmarkEnd w:id="40"/>
    <w:p w14:paraId="182AFC1B" w14:textId="77777777" w:rsidR="0024777B" w:rsidRDefault="00CD53EC">
      <w:pPr>
        <w:pStyle w:val="Heading1"/>
      </w:pPr>
      <w:r>
        <w:t>Conclusion</w:t>
      </w:r>
    </w:p>
    <w:p w14:paraId="4416613D" w14:textId="77777777" w:rsidR="0024777B" w:rsidRDefault="00CD53EC">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 following is proposed:</w:t>
      </w:r>
    </w:p>
    <w:p w14:paraId="299D3B4D" w14:textId="77777777" w:rsidR="0024777B" w:rsidRDefault="00CD53EC">
      <w:pPr>
        <w:rPr>
          <w:color w:val="002060"/>
        </w:rPr>
      </w:pPr>
      <w:r>
        <w:rPr>
          <w:b/>
          <w:bCs/>
          <w:color w:val="002060"/>
        </w:rPr>
        <w:t>Proposal 1</w:t>
      </w:r>
      <w:r>
        <w:rPr>
          <w:color w:val="002060"/>
        </w:rPr>
        <w:t>: TP...</w:t>
      </w:r>
    </w:p>
    <w:p w14:paraId="0FF8C028" w14:textId="77777777" w:rsidR="0024777B" w:rsidRDefault="0024777B">
      <w:pPr>
        <w:rPr>
          <w:color w:val="002060"/>
        </w:rPr>
      </w:pPr>
    </w:p>
    <w:p w14:paraId="54F0876F" w14:textId="77777777" w:rsidR="0024777B" w:rsidRDefault="00CD53EC">
      <w:pPr>
        <w:pStyle w:val="Heading1"/>
      </w:pPr>
      <w:r>
        <w:t>References</w:t>
      </w:r>
    </w:p>
    <w:p w14:paraId="2A88A36A" w14:textId="77777777" w:rsidR="0024777B" w:rsidRDefault="00CD53EC">
      <w:pPr>
        <w:numPr>
          <w:ilvl w:val="0"/>
          <w:numId w:val="7"/>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RP-172109, </w:t>
      </w:r>
      <w:r>
        <w:rPr>
          <w:rFonts w:eastAsia="Times New Roman"/>
          <w:i/>
          <w:sz w:val="20"/>
          <w:lang w:eastAsia="en-US"/>
        </w:rPr>
        <w:t>Revised Work Item on New Radio (NR) Access Technology</w:t>
      </w:r>
      <w:r>
        <w:rPr>
          <w:rFonts w:eastAsia="Times New Roman"/>
          <w:sz w:val="20"/>
          <w:lang w:eastAsia="en-US"/>
        </w:rPr>
        <w:t>, NTT DOCOMO, Inc.</w:t>
      </w:r>
    </w:p>
    <w:sectPr w:rsidR="0024777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1F40B" w14:textId="77777777" w:rsidR="00CA61F5" w:rsidRDefault="00CA61F5" w:rsidP="00612B93">
      <w:pPr>
        <w:spacing w:after="0" w:line="240" w:lineRule="auto"/>
      </w:pPr>
      <w:r>
        <w:separator/>
      </w:r>
    </w:p>
  </w:endnote>
  <w:endnote w:type="continuationSeparator" w:id="0">
    <w:p w14:paraId="2035072A" w14:textId="77777777" w:rsidR="00CA61F5" w:rsidRDefault="00CA61F5" w:rsidP="00612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3F2D0" w14:textId="77777777" w:rsidR="00CA61F5" w:rsidRDefault="00CA61F5" w:rsidP="00612B93">
      <w:pPr>
        <w:spacing w:after="0" w:line="240" w:lineRule="auto"/>
      </w:pPr>
      <w:r>
        <w:separator/>
      </w:r>
    </w:p>
  </w:footnote>
  <w:footnote w:type="continuationSeparator" w:id="0">
    <w:p w14:paraId="04C8DC1D" w14:textId="77777777" w:rsidR="00CA61F5" w:rsidRDefault="00CA61F5" w:rsidP="00612B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3344846"/>
    <w:multiLevelType w:val="multilevel"/>
    <w:tmpl w:val="23344846"/>
    <w:lvl w:ilvl="0">
      <w:numFmt w:val="bullet"/>
      <w:lvlText w:val="-"/>
      <w:lvlJc w:val="left"/>
      <w:pPr>
        <w:ind w:left="744" w:hanging="360"/>
      </w:pPr>
      <w:rPr>
        <w:rFonts w:ascii="Times New Roman" w:eastAsia="SimSun" w:hAnsi="Times New Roman" w:cs="Times New Roman" w:hint="default"/>
        <w:b/>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2" w15:restartNumberingAfterBreak="0">
    <w:nsid w:val="27216411"/>
    <w:multiLevelType w:val="multilevel"/>
    <w:tmpl w:val="27216411"/>
    <w:lvl w:ilvl="0">
      <w:start w:val="1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602760"/>
    <w:multiLevelType w:val="multilevel"/>
    <w:tmpl w:val="33602760"/>
    <w:lvl w:ilvl="0">
      <w:start w:val="2022"/>
      <w:numFmt w:val="bullet"/>
      <w:lvlText w:val="-"/>
      <w:lvlJc w:val="left"/>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71308D7"/>
    <w:multiLevelType w:val="hybridMultilevel"/>
    <w:tmpl w:val="79C4EADE"/>
    <w:lvl w:ilvl="0" w:tplc="852ECC6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F8151DE"/>
    <w:multiLevelType w:val="multilevel"/>
    <w:tmpl w:val="7F8151DE"/>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1"/>
  </w:num>
  <w:num w:numId="4">
    <w:abstractNumId w:val="7"/>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on User r1">
    <w15:presenceInfo w15:providerId="None" w15:userId="Ericson User r1"/>
  </w15:person>
  <w15:person w15:author="Huawei1">
    <w15:presenceInfo w15:providerId="None" w15:userId="Huawei1"/>
  </w15:person>
  <w15:person w15:author="Nok-2">
    <w15:presenceInfo w15:providerId="None" w15:userId="Nok-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26C"/>
    <w:rsid w:val="000020EF"/>
    <w:rsid w:val="000039B9"/>
    <w:rsid w:val="00005CEF"/>
    <w:rsid w:val="00007B55"/>
    <w:rsid w:val="0001016E"/>
    <w:rsid w:val="00010A35"/>
    <w:rsid w:val="00011012"/>
    <w:rsid w:val="0001161E"/>
    <w:rsid w:val="000139B5"/>
    <w:rsid w:val="00014331"/>
    <w:rsid w:val="00014C9D"/>
    <w:rsid w:val="00015649"/>
    <w:rsid w:val="0001642A"/>
    <w:rsid w:val="00021EA1"/>
    <w:rsid w:val="00022ADF"/>
    <w:rsid w:val="000263CE"/>
    <w:rsid w:val="00030720"/>
    <w:rsid w:val="00031C5F"/>
    <w:rsid w:val="000376C6"/>
    <w:rsid w:val="0004051D"/>
    <w:rsid w:val="00042772"/>
    <w:rsid w:val="00042944"/>
    <w:rsid w:val="00045BAF"/>
    <w:rsid w:val="00046C8F"/>
    <w:rsid w:val="00047C94"/>
    <w:rsid w:val="0005500C"/>
    <w:rsid w:val="000564B6"/>
    <w:rsid w:val="000641ED"/>
    <w:rsid w:val="000669F2"/>
    <w:rsid w:val="00066EDC"/>
    <w:rsid w:val="00067725"/>
    <w:rsid w:val="000709FF"/>
    <w:rsid w:val="000713E2"/>
    <w:rsid w:val="0007575B"/>
    <w:rsid w:val="00077024"/>
    <w:rsid w:val="00077BFA"/>
    <w:rsid w:val="000827A4"/>
    <w:rsid w:val="00096432"/>
    <w:rsid w:val="000974D4"/>
    <w:rsid w:val="000A1993"/>
    <w:rsid w:val="000A1CEE"/>
    <w:rsid w:val="000A2A1E"/>
    <w:rsid w:val="000A37E5"/>
    <w:rsid w:val="000A3A50"/>
    <w:rsid w:val="000A42A1"/>
    <w:rsid w:val="000A6ED3"/>
    <w:rsid w:val="000A6F7B"/>
    <w:rsid w:val="000B6FAD"/>
    <w:rsid w:val="000B7D45"/>
    <w:rsid w:val="000C0578"/>
    <w:rsid w:val="000C0801"/>
    <w:rsid w:val="000C5230"/>
    <w:rsid w:val="000C5F37"/>
    <w:rsid w:val="000C676B"/>
    <w:rsid w:val="000C7A79"/>
    <w:rsid w:val="000D1FD6"/>
    <w:rsid w:val="000D26BC"/>
    <w:rsid w:val="000D33B6"/>
    <w:rsid w:val="000D40AB"/>
    <w:rsid w:val="000E1E27"/>
    <w:rsid w:val="000E51FE"/>
    <w:rsid w:val="000E567C"/>
    <w:rsid w:val="000F1B6D"/>
    <w:rsid w:val="000F27A6"/>
    <w:rsid w:val="000F2ADE"/>
    <w:rsid w:val="000F2F6E"/>
    <w:rsid w:val="000F3548"/>
    <w:rsid w:val="000F50F6"/>
    <w:rsid w:val="000F661E"/>
    <w:rsid w:val="000F6871"/>
    <w:rsid w:val="00100216"/>
    <w:rsid w:val="00103B76"/>
    <w:rsid w:val="00103FD0"/>
    <w:rsid w:val="001154D0"/>
    <w:rsid w:val="00115E14"/>
    <w:rsid w:val="00117243"/>
    <w:rsid w:val="00120F8D"/>
    <w:rsid w:val="0012638E"/>
    <w:rsid w:val="0013001D"/>
    <w:rsid w:val="0013310A"/>
    <w:rsid w:val="00134BD5"/>
    <w:rsid w:val="00134F58"/>
    <w:rsid w:val="0013504B"/>
    <w:rsid w:val="00135844"/>
    <w:rsid w:val="00135DC9"/>
    <w:rsid w:val="00140436"/>
    <w:rsid w:val="001410B0"/>
    <w:rsid w:val="00144D50"/>
    <w:rsid w:val="0014525B"/>
    <w:rsid w:val="001453C1"/>
    <w:rsid w:val="00146C05"/>
    <w:rsid w:val="001475A3"/>
    <w:rsid w:val="00150E4D"/>
    <w:rsid w:val="00151EE1"/>
    <w:rsid w:val="00153462"/>
    <w:rsid w:val="001534C5"/>
    <w:rsid w:val="00153771"/>
    <w:rsid w:val="00153FA2"/>
    <w:rsid w:val="00153FB0"/>
    <w:rsid w:val="0015438D"/>
    <w:rsid w:val="001569A8"/>
    <w:rsid w:val="00156C15"/>
    <w:rsid w:val="001642CA"/>
    <w:rsid w:val="00165E1D"/>
    <w:rsid w:val="00167527"/>
    <w:rsid w:val="00167E03"/>
    <w:rsid w:val="00172B9B"/>
    <w:rsid w:val="0017394F"/>
    <w:rsid w:val="00180CDF"/>
    <w:rsid w:val="0018160C"/>
    <w:rsid w:val="001824D7"/>
    <w:rsid w:val="00186E4D"/>
    <w:rsid w:val="0019098F"/>
    <w:rsid w:val="001920C1"/>
    <w:rsid w:val="0019261F"/>
    <w:rsid w:val="001A2D65"/>
    <w:rsid w:val="001A598F"/>
    <w:rsid w:val="001B6566"/>
    <w:rsid w:val="001C3288"/>
    <w:rsid w:val="001C40E0"/>
    <w:rsid w:val="001D3714"/>
    <w:rsid w:val="001D5E4E"/>
    <w:rsid w:val="001D76A9"/>
    <w:rsid w:val="001D7948"/>
    <w:rsid w:val="001E2866"/>
    <w:rsid w:val="001F031C"/>
    <w:rsid w:val="001F0FC2"/>
    <w:rsid w:val="001F39CD"/>
    <w:rsid w:val="001F62D3"/>
    <w:rsid w:val="002009F7"/>
    <w:rsid w:val="00206283"/>
    <w:rsid w:val="002069CC"/>
    <w:rsid w:val="002079A9"/>
    <w:rsid w:val="002104A5"/>
    <w:rsid w:val="00210DE0"/>
    <w:rsid w:val="00212E39"/>
    <w:rsid w:val="00213855"/>
    <w:rsid w:val="00215ACA"/>
    <w:rsid w:val="00216900"/>
    <w:rsid w:val="002211AD"/>
    <w:rsid w:val="00223F9E"/>
    <w:rsid w:val="00225BDF"/>
    <w:rsid w:val="00225D19"/>
    <w:rsid w:val="00226C6D"/>
    <w:rsid w:val="00227068"/>
    <w:rsid w:val="0023081B"/>
    <w:rsid w:val="00230E8A"/>
    <w:rsid w:val="00235132"/>
    <w:rsid w:val="00237310"/>
    <w:rsid w:val="002404E8"/>
    <w:rsid w:val="00243D2F"/>
    <w:rsid w:val="00243EB2"/>
    <w:rsid w:val="00244475"/>
    <w:rsid w:val="00245E0A"/>
    <w:rsid w:val="0024777B"/>
    <w:rsid w:val="00250298"/>
    <w:rsid w:val="00250B34"/>
    <w:rsid w:val="00251026"/>
    <w:rsid w:val="002515CB"/>
    <w:rsid w:val="002544CE"/>
    <w:rsid w:val="00254977"/>
    <w:rsid w:val="00260842"/>
    <w:rsid w:val="00260BD1"/>
    <w:rsid w:val="00261F4C"/>
    <w:rsid w:val="00264354"/>
    <w:rsid w:val="002663B0"/>
    <w:rsid w:val="0026725A"/>
    <w:rsid w:val="0027288A"/>
    <w:rsid w:val="0027327E"/>
    <w:rsid w:val="002801CD"/>
    <w:rsid w:val="00285A0C"/>
    <w:rsid w:val="00285CC6"/>
    <w:rsid w:val="002872AF"/>
    <w:rsid w:val="00287E8A"/>
    <w:rsid w:val="00292461"/>
    <w:rsid w:val="00292A62"/>
    <w:rsid w:val="00294729"/>
    <w:rsid w:val="002A0938"/>
    <w:rsid w:val="002A17E1"/>
    <w:rsid w:val="002A3151"/>
    <w:rsid w:val="002A6258"/>
    <w:rsid w:val="002B3029"/>
    <w:rsid w:val="002B3D86"/>
    <w:rsid w:val="002C08D4"/>
    <w:rsid w:val="002C1059"/>
    <w:rsid w:val="002C5B11"/>
    <w:rsid w:val="002C777A"/>
    <w:rsid w:val="002D0D2D"/>
    <w:rsid w:val="002D5D55"/>
    <w:rsid w:val="002E2567"/>
    <w:rsid w:val="002E606A"/>
    <w:rsid w:val="002F04AA"/>
    <w:rsid w:val="002F1ED8"/>
    <w:rsid w:val="002F3E34"/>
    <w:rsid w:val="002F5727"/>
    <w:rsid w:val="00301610"/>
    <w:rsid w:val="00302688"/>
    <w:rsid w:val="00304E76"/>
    <w:rsid w:val="00307F58"/>
    <w:rsid w:val="00311E6E"/>
    <w:rsid w:val="00314CCD"/>
    <w:rsid w:val="00316C53"/>
    <w:rsid w:val="003204F2"/>
    <w:rsid w:val="00320EC5"/>
    <w:rsid w:val="003216B4"/>
    <w:rsid w:val="00326D6F"/>
    <w:rsid w:val="00327261"/>
    <w:rsid w:val="00327D85"/>
    <w:rsid w:val="00332E9F"/>
    <w:rsid w:val="003341B0"/>
    <w:rsid w:val="003344F3"/>
    <w:rsid w:val="003361CA"/>
    <w:rsid w:val="00336E4D"/>
    <w:rsid w:val="00337E1F"/>
    <w:rsid w:val="00341893"/>
    <w:rsid w:val="00341D28"/>
    <w:rsid w:val="003453D9"/>
    <w:rsid w:val="00346AF8"/>
    <w:rsid w:val="0035356D"/>
    <w:rsid w:val="00353D7B"/>
    <w:rsid w:val="00357B20"/>
    <w:rsid w:val="00361914"/>
    <w:rsid w:val="00363D04"/>
    <w:rsid w:val="00363FE3"/>
    <w:rsid w:val="003662FB"/>
    <w:rsid w:val="003668D5"/>
    <w:rsid w:val="003674B4"/>
    <w:rsid w:val="0037198B"/>
    <w:rsid w:val="00371D32"/>
    <w:rsid w:val="0037257E"/>
    <w:rsid w:val="003808AF"/>
    <w:rsid w:val="00381991"/>
    <w:rsid w:val="00383640"/>
    <w:rsid w:val="00384BD2"/>
    <w:rsid w:val="00386006"/>
    <w:rsid w:val="00387D69"/>
    <w:rsid w:val="00387E6A"/>
    <w:rsid w:val="00392584"/>
    <w:rsid w:val="003952AF"/>
    <w:rsid w:val="003956D1"/>
    <w:rsid w:val="00395F4F"/>
    <w:rsid w:val="00397C17"/>
    <w:rsid w:val="003A602A"/>
    <w:rsid w:val="003A79AB"/>
    <w:rsid w:val="003B07AC"/>
    <w:rsid w:val="003B163E"/>
    <w:rsid w:val="003B4759"/>
    <w:rsid w:val="003B554F"/>
    <w:rsid w:val="003B5ED7"/>
    <w:rsid w:val="003C0E0D"/>
    <w:rsid w:val="003C0E64"/>
    <w:rsid w:val="003D0342"/>
    <w:rsid w:val="003D3A36"/>
    <w:rsid w:val="003E3236"/>
    <w:rsid w:val="003F1AF1"/>
    <w:rsid w:val="003F778D"/>
    <w:rsid w:val="003F7BB7"/>
    <w:rsid w:val="00400126"/>
    <w:rsid w:val="00404382"/>
    <w:rsid w:val="004063CD"/>
    <w:rsid w:val="00407AC0"/>
    <w:rsid w:val="004100EE"/>
    <w:rsid w:val="00410E8D"/>
    <w:rsid w:val="00414821"/>
    <w:rsid w:val="004157B3"/>
    <w:rsid w:val="00416C27"/>
    <w:rsid w:val="00417E72"/>
    <w:rsid w:val="0042082E"/>
    <w:rsid w:val="00424852"/>
    <w:rsid w:val="00426375"/>
    <w:rsid w:val="00430D34"/>
    <w:rsid w:val="00432A6F"/>
    <w:rsid w:val="004350D4"/>
    <w:rsid w:val="00436A8A"/>
    <w:rsid w:val="00441B12"/>
    <w:rsid w:val="00444879"/>
    <w:rsid w:val="00444930"/>
    <w:rsid w:val="0044603A"/>
    <w:rsid w:val="0045197D"/>
    <w:rsid w:val="00452634"/>
    <w:rsid w:val="00456F9B"/>
    <w:rsid w:val="0045777D"/>
    <w:rsid w:val="0046335D"/>
    <w:rsid w:val="0046441F"/>
    <w:rsid w:val="0047618C"/>
    <w:rsid w:val="004769BB"/>
    <w:rsid w:val="00476F8E"/>
    <w:rsid w:val="00481287"/>
    <w:rsid w:val="00481967"/>
    <w:rsid w:val="00481C6D"/>
    <w:rsid w:val="00484568"/>
    <w:rsid w:val="00486C4D"/>
    <w:rsid w:val="00487384"/>
    <w:rsid w:val="004873DB"/>
    <w:rsid w:val="004901C7"/>
    <w:rsid w:val="004917B8"/>
    <w:rsid w:val="00492325"/>
    <w:rsid w:val="0049275A"/>
    <w:rsid w:val="0049521E"/>
    <w:rsid w:val="00495E82"/>
    <w:rsid w:val="004A0B7B"/>
    <w:rsid w:val="004A185F"/>
    <w:rsid w:val="004A1C04"/>
    <w:rsid w:val="004A551F"/>
    <w:rsid w:val="004A57F7"/>
    <w:rsid w:val="004A5C06"/>
    <w:rsid w:val="004A715F"/>
    <w:rsid w:val="004B451D"/>
    <w:rsid w:val="004B4F97"/>
    <w:rsid w:val="004B56AC"/>
    <w:rsid w:val="004B7470"/>
    <w:rsid w:val="004C1E59"/>
    <w:rsid w:val="004C1ECF"/>
    <w:rsid w:val="004C46CF"/>
    <w:rsid w:val="004D0FDA"/>
    <w:rsid w:val="004D1EF7"/>
    <w:rsid w:val="004D401A"/>
    <w:rsid w:val="004D506F"/>
    <w:rsid w:val="004E29F0"/>
    <w:rsid w:val="004E339F"/>
    <w:rsid w:val="004E4903"/>
    <w:rsid w:val="004E6694"/>
    <w:rsid w:val="004E6AD2"/>
    <w:rsid w:val="004E75F0"/>
    <w:rsid w:val="004F0590"/>
    <w:rsid w:val="004F068E"/>
    <w:rsid w:val="004F1A79"/>
    <w:rsid w:val="004F2C3D"/>
    <w:rsid w:val="004F42FB"/>
    <w:rsid w:val="004F7591"/>
    <w:rsid w:val="00501735"/>
    <w:rsid w:val="00502083"/>
    <w:rsid w:val="00502D69"/>
    <w:rsid w:val="005030F0"/>
    <w:rsid w:val="00503CA5"/>
    <w:rsid w:val="00506A75"/>
    <w:rsid w:val="00513DB3"/>
    <w:rsid w:val="00524A97"/>
    <w:rsid w:val="0053252B"/>
    <w:rsid w:val="00534CCB"/>
    <w:rsid w:val="005427A1"/>
    <w:rsid w:val="00542E75"/>
    <w:rsid w:val="00543752"/>
    <w:rsid w:val="005455C6"/>
    <w:rsid w:val="00551443"/>
    <w:rsid w:val="00552672"/>
    <w:rsid w:val="005542D7"/>
    <w:rsid w:val="005549B8"/>
    <w:rsid w:val="00554A17"/>
    <w:rsid w:val="00556425"/>
    <w:rsid w:val="00557442"/>
    <w:rsid w:val="00561634"/>
    <w:rsid w:val="00562DA8"/>
    <w:rsid w:val="005665B2"/>
    <w:rsid w:val="00566685"/>
    <w:rsid w:val="00566A07"/>
    <w:rsid w:val="00574FBD"/>
    <w:rsid w:val="005757F6"/>
    <w:rsid w:val="00575ECD"/>
    <w:rsid w:val="0057673B"/>
    <w:rsid w:val="005809F6"/>
    <w:rsid w:val="00580D39"/>
    <w:rsid w:val="00583EE4"/>
    <w:rsid w:val="005847A4"/>
    <w:rsid w:val="00585A8F"/>
    <w:rsid w:val="00587BFF"/>
    <w:rsid w:val="005903C6"/>
    <w:rsid w:val="005903F4"/>
    <w:rsid w:val="005912A3"/>
    <w:rsid w:val="00592414"/>
    <w:rsid w:val="0059443F"/>
    <w:rsid w:val="00594B84"/>
    <w:rsid w:val="0059623B"/>
    <w:rsid w:val="005A0F9A"/>
    <w:rsid w:val="005A2781"/>
    <w:rsid w:val="005A32A3"/>
    <w:rsid w:val="005A4576"/>
    <w:rsid w:val="005A7111"/>
    <w:rsid w:val="005B22C3"/>
    <w:rsid w:val="005B2E34"/>
    <w:rsid w:val="005B3969"/>
    <w:rsid w:val="005B43FF"/>
    <w:rsid w:val="005B4A1E"/>
    <w:rsid w:val="005C43AF"/>
    <w:rsid w:val="005C493F"/>
    <w:rsid w:val="005C53D4"/>
    <w:rsid w:val="005C5529"/>
    <w:rsid w:val="005C5CA5"/>
    <w:rsid w:val="005C7628"/>
    <w:rsid w:val="005D2DBA"/>
    <w:rsid w:val="005D64F0"/>
    <w:rsid w:val="005D7A30"/>
    <w:rsid w:val="005E0DD6"/>
    <w:rsid w:val="005E35EC"/>
    <w:rsid w:val="005E49AC"/>
    <w:rsid w:val="005E778C"/>
    <w:rsid w:val="005F0507"/>
    <w:rsid w:val="005F4E66"/>
    <w:rsid w:val="005F50CF"/>
    <w:rsid w:val="005F5760"/>
    <w:rsid w:val="00601EA7"/>
    <w:rsid w:val="0060226A"/>
    <w:rsid w:val="006040BD"/>
    <w:rsid w:val="0060431D"/>
    <w:rsid w:val="00604AD5"/>
    <w:rsid w:val="00607F7A"/>
    <w:rsid w:val="00612B93"/>
    <w:rsid w:val="00613DE2"/>
    <w:rsid w:val="00615412"/>
    <w:rsid w:val="00622627"/>
    <w:rsid w:val="00622997"/>
    <w:rsid w:val="00623C6C"/>
    <w:rsid w:val="006261FC"/>
    <w:rsid w:val="0062662F"/>
    <w:rsid w:val="006311DA"/>
    <w:rsid w:val="006319E3"/>
    <w:rsid w:val="00637175"/>
    <w:rsid w:val="006402DE"/>
    <w:rsid w:val="00640606"/>
    <w:rsid w:val="00641141"/>
    <w:rsid w:val="00644108"/>
    <w:rsid w:val="0064419F"/>
    <w:rsid w:val="00644EA6"/>
    <w:rsid w:val="00645D45"/>
    <w:rsid w:val="006471C6"/>
    <w:rsid w:val="006501AD"/>
    <w:rsid w:val="00650DBD"/>
    <w:rsid w:val="006535DD"/>
    <w:rsid w:val="00653B0D"/>
    <w:rsid w:val="0066482B"/>
    <w:rsid w:val="00666C45"/>
    <w:rsid w:val="00670285"/>
    <w:rsid w:val="00670A4A"/>
    <w:rsid w:val="00670E97"/>
    <w:rsid w:val="00671FCB"/>
    <w:rsid w:val="006752F3"/>
    <w:rsid w:val="00675E12"/>
    <w:rsid w:val="00680C88"/>
    <w:rsid w:val="00681CF1"/>
    <w:rsid w:val="006844D3"/>
    <w:rsid w:val="00684945"/>
    <w:rsid w:val="00691386"/>
    <w:rsid w:val="006957E8"/>
    <w:rsid w:val="006960A7"/>
    <w:rsid w:val="006A3A54"/>
    <w:rsid w:val="006A524E"/>
    <w:rsid w:val="006A543D"/>
    <w:rsid w:val="006A686D"/>
    <w:rsid w:val="006B0DDE"/>
    <w:rsid w:val="006B38B9"/>
    <w:rsid w:val="006B3A79"/>
    <w:rsid w:val="006B3F0B"/>
    <w:rsid w:val="006B6855"/>
    <w:rsid w:val="006B7805"/>
    <w:rsid w:val="006C11A1"/>
    <w:rsid w:val="006C5BF7"/>
    <w:rsid w:val="006D1688"/>
    <w:rsid w:val="006D1CC4"/>
    <w:rsid w:val="006D421B"/>
    <w:rsid w:val="006D7271"/>
    <w:rsid w:val="006D7468"/>
    <w:rsid w:val="006D774A"/>
    <w:rsid w:val="006E08BB"/>
    <w:rsid w:val="006E0FD7"/>
    <w:rsid w:val="006E3E1D"/>
    <w:rsid w:val="006E48D6"/>
    <w:rsid w:val="006F054F"/>
    <w:rsid w:val="006F1048"/>
    <w:rsid w:val="006F170E"/>
    <w:rsid w:val="006F20C5"/>
    <w:rsid w:val="006F2955"/>
    <w:rsid w:val="006F320D"/>
    <w:rsid w:val="006F4D29"/>
    <w:rsid w:val="006F5C85"/>
    <w:rsid w:val="006F6B76"/>
    <w:rsid w:val="006F7C15"/>
    <w:rsid w:val="007028A1"/>
    <w:rsid w:val="0070389C"/>
    <w:rsid w:val="0070566D"/>
    <w:rsid w:val="00711635"/>
    <w:rsid w:val="00711ECD"/>
    <w:rsid w:val="0071429C"/>
    <w:rsid w:val="00716B9E"/>
    <w:rsid w:val="007253A1"/>
    <w:rsid w:val="007317FC"/>
    <w:rsid w:val="00736C85"/>
    <w:rsid w:val="0073787A"/>
    <w:rsid w:val="0074094A"/>
    <w:rsid w:val="0074188C"/>
    <w:rsid w:val="007443CA"/>
    <w:rsid w:val="007461C0"/>
    <w:rsid w:val="00746496"/>
    <w:rsid w:val="007466AE"/>
    <w:rsid w:val="00746A71"/>
    <w:rsid w:val="007510D7"/>
    <w:rsid w:val="00751B09"/>
    <w:rsid w:val="00752444"/>
    <w:rsid w:val="00756065"/>
    <w:rsid w:val="00761D18"/>
    <w:rsid w:val="007659C3"/>
    <w:rsid w:val="007665C3"/>
    <w:rsid w:val="00767077"/>
    <w:rsid w:val="00774616"/>
    <w:rsid w:val="00782BE1"/>
    <w:rsid w:val="007871A4"/>
    <w:rsid w:val="00790518"/>
    <w:rsid w:val="00791ABE"/>
    <w:rsid w:val="00791B15"/>
    <w:rsid w:val="00792272"/>
    <w:rsid w:val="00794157"/>
    <w:rsid w:val="007A0BC4"/>
    <w:rsid w:val="007A2F5C"/>
    <w:rsid w:val="007A34F0"/>
    <w:rsid w:val="007B463E"/>
    <w:rsid w:val="007B688C"/>
    <w:rsid w:val="007C0093"/>
    <w:rsid w:val="007C0300"/>
    <w:rsid w:val="007C03C5"/>
    <w:rsid w:val="007C08D4"/>
    <w:rsid w:val="007C3E64"/>
    <w:rsid w:val="007C5560"/>
    <w:rsid w:val="007C586B"/>
    <w:rsid w:val="007D141A"/>
    <w:rsid w:val="007D1911"/>
    <w:rsid w:val="007D28C5"/>
    <w:rsid w:val="007D35B4"/>
    <w:rsid w:val="007D5FEC"/>
    <w:rsid w:val="007D645F"/>
    <w:rsid w:val="007D6512"/>
    <w:rsid w:val="007D6AB4"/>
    <w:rsid w:val="007D7EF3"/>
    <w:rsid w:val="007E0157"/>
    <w:rsid w:val="007E0350"/>
    <w:rsid w:val="007E10F2"/>
    <w:rsid w:val="007E1BEB"/>
    <w:rsid w:val="007E3563"/>
    <w:rsid w:val="007E3C92"/>
    <w:rsid w:val="007E5050"/>
    <w:rsid w:val="007E7198"/>
    <w:rsid w:val="007F0970"/>
    <w:rsid w:val="007F308D"/>
    <w:rsid w:val="007F4532"/>
    <w:rsid w:val="007F6408"/>
    <w:rsid w:val="0080466F"/>
    <w:rsid w:val="00806357"/>
    <w:rsid w:val="00807936"/>
    <w:rsid w:val="008124C7"/>
    <w:rsid w:val="00822127"/>
    <w:rsid w:val="00826426"/>
    <w:rsid w:val="00826519"/>
    <w:rsid w:val="00826896"/>
    <w:rsid w:val="00830097"/>
    <w:rsid w:val="00831F6B"/>
    <w:rsid w:val="00831FC4"/>
    <w:rsid w:val="00836AFB"/>
    <w:rsid w:val="00841FCF"/>
    <w:rsid w:val="00842AB8"/>
    <w:rsid w:val="00842DCC"/>
    <w:rsid w:val="0084497E"/>
    <w:rsid w:val="008449D5"/>
    <w:rsid w:val="00845BED"/>
    <w:rsid w:val="008468F9"/>
    <w:rsid w:val="00852A1D"/>
    <w:rsid w:val="00854F65"/>
    <w:rsid w:val="008560B6"/>
    <w:rsid w:val="00856C8D"/>
    <w:rsid w:val="00861451"/>
    <w:rsid w:val="0086268F"/>
    <w:rsid w:val="008641BF"/>
    <w:rsid w:val="0086627A"/>
    <w:rsid w:val="00871485"/>
    <w:rsid w:val="00871B8C"/>
    <w:rsid w:val="0087352F"/>
    <w:rsid w:val="00873608"/>
    <w:rsid w:val="00874E8C"/>
    <w:rsid w:val="00880322"/>
    <w:rsid w:val="00881863"/>
    <w:rsid w:val="008832C1"/>
    <w:rsid w:val="00883793"/>
    <w:rsid w:val="00885340"/>
    <w:rsid w:val="008915B7"/>
    <w:rsid w:val="00892821"/>
    <w:rsid w:val="00892C29"/>
    <w:rsid w:val="00892EFE"/>
    <w:rsid w:val="00895423"/>
    <w:rsid w:val="008A0015"/>
    <w:rsid w:val="008A1390"/>
    <w:rsid w:val="008A671B"/>
    <w:rsid w:val="008A75A2"/>
    <w:rsid w:val="008B1683"/>
    <w:rsid w:val="008B25EA"/>
    <w:rsid w:val="008B5D26"/>
    <w:rsid w:val="008C1658"/>
    <w:rsid w:val="008C4A72"/>
    <w:rsid w:val="008D116E"/>
    <w:rsid w:val="008D1C4B"/>
    <w:rsid w:val="008D1EA3"/>
    <w:rsid w:val="008D3F54"/>
    <w:rsid w:val="008D3FB0"/>
    <w:rsid w:val="008D3FF2"/>
    <w:rsid w:val="008D5DE0"/>
    <w:rsid w:val="008D5EE7"/>
    <w:rsid w:val="008D6011"/>
    <w:rsid w:val="008E3698"/>
    <w:rsid w:val="008E4C58"/>
    <w:rsid w:val="008E68BD"/>
    <w:rsid w:val="008F3B10"/>
    <w:rsid w:val="008F44ED"/>
    <w:rsid w:val="008F4C48"/>
    <w:rsid w:val="008F538B"/>
    <w:rsid w:val="008F6A3D"/>
    <w:rsid w:val="008F7B0B"/>
    <w:rsid w:val="00902706"/>
    <w:rsid w:val="00905888"/>
    <w:rsid w:val="00910910"/>
    <w:rsid w:val="00910BDD"/>
    <w:rsid w:val="00912E47"/>
    <w:rsid w:val="00915DE0"/>
    <w:rsid w:val="00916F79"/>
    <w:rsid w:val="00925018"/>
    <w:rsid w:val="009250EE"/>
    <w:rsid w:val="00927563"/>
    <w:rsid w:val="00930BD8"/>
    <w:rsid w:val="00930EE4"/>
    <w:rsid w:val="009316E5"/>
    <w:rsid w:val="00933FC9"/>
    <w:rsid w:val="009351F4"/>
    <w:rsid w:val="00935E43"/>
    <w:rsid w:val="00942214"/>
    <w:rsid w:val="009441B8"/>
    <w:rsid w:val="0094487C"/>
    <w:rsid w:val="00945399"/>
    <w:rsid w:val="00946939"/>
    <w:rsid w:val="0094769B"/>
    <w:rsid w:val="0095038B"/>
    <w:rsid w:val="00952970"/>
    <w:rsid w:val="00953B61"/>
    <w:rsid w:val="00955CF1"/>
    <w:rsid w:val="00961B16"/>
    <w:rsid w:val="0096220A"/>
    <w:rsid w:val="0096340F"/>
    <w:rsid w:val="009656CE"/>
    <w:rsid w:val="009658F8"/>
    <w:rsid w:val="00966CBA"/>
    <w:rsid w:val="00967C08"/>
    <w:rsid w:val="009721BD"/>
    <w:rsid w:val="0097382B"/>
    <w:rsid w:val="009738B3"/>
    <w:rsid w:val="0097602C"/>
    <w:rsid w:val="009769C9"/>
    <w:rsid w:val="00981CB7"/>
    <w:rsid w:val="00982562"/>
    <w:rsid w:val="00983F9A"/>
    <w:rsid w:val="009842CB"/>
    <w:rsid w:val="00990C9D"/>
    <w:rsid w:val="00991854"/>
    <w:rsid w:val="00993E95"/>
    <w:rsid w:val="0099402A"/>
    <w:rsid w:val="00995024"/>
    <w:rsid w:val="00997260"/>
    <w:rsid w:val="009A1130"/>
    <w:rsid w:val="009A2CA5"/>
    <w:rsid w:val="009A6FA5"/>
    <w:rsid w:val="009B0883"/>
    <w:rsid w:val="009B0B09"/>
    <w:rsid w:val="009B0DD2"/>
    <w:rsid w:val="009B1BB5"/>
    <w:rsid w:val="009B2B58"/>
    <w:rsid w:val="009B2EA1"/>
    <w:rsid w:val="009B5435"/>
    <w:rsid w:val="009C0295"/>
    <w:rsid w:val="009C02F7"/>
    <w:rsid w:val="009C0662"/>
    <w:rsid w:val="009C371F"/>
    <w:rsid w:val="009D3A7B"/>
    <w:rsid w:val="009D4239"/>
    <w:rsid w:val="009E1EBC"/>
    <w:rsid w:val="009E235E"/>
    <w:rsid w:val="009E2F53"/>
    <w:rsid w:val="009E74EA"/>
    <w:rsid w:val="009E7675"/>
    <w:rsid w:val="009F1DBF"/>
    <w:rsid w:val="009F287C"/>
    <w:rsid w:val="009F341F"/>
    <w:rsid w:val="009F3510"/>
    <w:rsid w:val="009F523A"/>
    <w:rsid w:val="009F6E28"/>
    <w:rsid w:val="00A03B10"/>
    <w:rsid w:val="00A041BD"/>
    <w:rsid w:val="00A04FA0"/>
    <w:rsid w:val="00A05ED0"/>
    <w:rsid w:val="00A0622B"/>
    <w:rsid w:val="00A10125"/>
    <w:rsid w:val="00A106D3"/>
    <w:rsid w:val="00A10FB6"/>
    <w:rsid w:val="00A15297"/>
    <w:rsid w:val="00A15398"/>
    <w:rsid w:val="00A154BB"/>
    <w:rsid w:val="00A158CB"/>
    <w:rsid w:val="00A177F3"/>
    <w:rsid w:val="00A17C3A"/>
    <w:rsid w:val="00A2655E"/>
    <w:rsid w:val="00A3328F"/>
    <w:rsid w:val="00A3368B"/>
    <w:rsid w:val="00A349B0"/>
    <w:rsid w:val="00A36CD6"/>
    <w:rsid w:val="00A3769D"/>
    <w:rsid w:val="00A40192"/>
    <w:rsid w:val="00A401E2"/>
    <w:rsid w:val="00A40685"/>
    <w:rsid w:val="00A41294"/>
    <w:rsid w:val="00A44280"/>
    <w:rsid w:val="00A443E2"/>
    <w:rsid w:val="00A534E4"/>
    <w:rsid w:val="00A5395E"/>
    <w:rsid w:val="00A53ED1"/>
    <w:rsid w:val="00A55412"/>
    <w:rsid w:val="00A621D9"/>
    <w:rsid w:val="00A64F52"/>
    <w:rsid w:val="00A64FD5"/>
    <w:rsid w:val="00A65235"/>
    <w:rsid w:val="00A72DBD"/>
    <w:rsid w:val="00A742ED"/>
    <w:rsid w:val="00A82872"/>
    <w:rsid w:val="00A83A46"/>
    <w:rsid w:val="00A8526C"/>
    <w:rsid w:val="00A8547B"/>
    <w:rsid w:val="00A93853"/>
    <w:rsid w:val="00A967CC"/>
    <w:rsid w:val="00AA2C59"/>
    <w:rsid w:val="00AA4BCD"/>
    <w:rsid w:val="00AA59C2"/>
    <w:rsid w:val="00AA7B30"/>
    <w:rsid w:val="00AB0109"/>
    <w:rsid w:val="00AB4C18"/>
    <w:rsid w:val="00AB4ED5"/>
    <w:rsid w:val="00AC106E"/>
    <w:rsid w:val="00AC50B5"/>
    <w:rsid w:val="00AC5406"/>
    <w:rsid w:val="00AC71E1"/>
    <w:rsid w:val="00AD0D3C"/>
    <w:rsid w:val="00AD266C"/>
    <w:rsid w:val="00AD2F6C"/>
    <w:rsid w:val="00AD31B2"/>
    <w:rsid w:val="00AE1CF4"/>
    <w:rsid w:val="00AE331D"/>
    <w:rsid w:val="00AE6039"/>
    <w:rsid w:val="00AE7122"/>
    <w:rsid w:val="00AE7B7A"/>
    <w:rsid w:val="00AF391F"/>
    <w:rsid w:val="00B013E9"/>
    <w:rsid w:val="00B07E76"/>
    <w:rsid w:val="00B1120C"/>
    <w:rsid w:val="00B22C4A"/>
    <w:rsid w:val="00B234E9"/>
    <w:rsid w:val="00B31A03"/>
    <w:rsid w:val="00B34541"/>
    <w:rsid w:val="00B347F4"/>
    <w:rsid w:val="00B361BB"/>
    <w:rsid w:val="00B363A2"/>
    <w:rsid w:val="00B40EFD"/>
    <w:rsid w:val="00B413A0"/>
    <w:rsid w:val="00B47036"/>
    <w:rsid w:val="00B47739"/>
    <w:rsid w:val="00B533ED"/>
    <w:rsid w:val="00B53BC8"/>
    <w:rsid w:val="00B60979"/>
    <w:rsid w:val="00B60CB0"/>
    <w:rsid w:val="00B61429"/>
    <w:rsid w:val="00B6216D"/>
    <w:rsid w:val="00B63F95"/>
    <w:rsid w:val="00B66995"/>
    <w:rsid w:val="00B67097"/>
    <w:rsid w:val="00B67E5A"/>
    <w:rsid w:val="00B70AA1"/>
    <w:rsid w:val="00B75C4A"/>
    <w:rsid w:val="00B77714"/>
    <w:rsid w:val="00B822FD"/>
    <w:rsid w:val="00B84092"/>
    <w:rsid w:val="00B900CA"/>
    <w:rsid w:val="00B9165B"/>
    <w:rsid w:val="00B92BD9"/>
    <w:rsid w:val="00B93703"/>
    <w:rsid w:val="00B9464C"/>
    <w:rsid w:val="00B94E61"/>
    <w:rsid w:val="00BA2CFC"/>
    <w:rsid w:val="00BA3544"/>
    <w:rsid w:val="00BA4CEA"/>
    <w:rsid w:val="00BA6190"/>
    <w:rsid w:val="00BB0D2F"/>
    <w:rsid w:val="00BB2197"/>
    <w:rsid w:val="00BB2917"/>
    <w:rsid w:val="00BB44B1"/>
    <w:rsid w:val="00BB6183"/>
    <w:rsid w:val="00BB68A6"/>
    <w:rsid w:val="00BB77ED"/>
    <w:rsid w:val="00BC003F"/>
    <w:rsid w:val="00BC0EF9"/>
    <w:rsid w:val="00BC24FA"/>
    <w:rsid w:val="00BC552C"/>
    <w:rsid w:val="00BC586D"/>
    <w:rsid w:val="00BD0409"/>
    <w:rsid w:val="00BD0637"/>
    <w:rsid w:val="00BD2293"/>
    <w:rsid w:val="00BD28D5"/>
    <w:rsid w:val="00BD39F1"/>
    <w:rsid w:val="00BD4834"/>
    <w:rsid w:val="00BD7161"/>
    <w:rsid w:val="00BE0C16"/>
    <w:rsid w:val="00BE390A"/>
    <w:rsid w:val="00BE45B7"/>
    <w:rsid w:val="00BE7379"/>
    <w:rsid w:val="00BF4A46"/>
    <w:rsid w:val="00BF681B"/>
    <w:rsid w:val="00C01D5E"/>
    <w:rsid w:val="00C056E4"/>
    <w:rsid w:val="00C10A15"/>
    <w:rsid w:val="00C110E3"/>
    <w:rsid w:val="00C125F9"/>
    <w:rsid w:val="00C12F63"/>
    <w:rsid w:val="00C13F48"/>
    <w:rsid w:val="00C14FA7"/>
    <w:rsid w:val="00C16319"/>
    <w:rsid w:val="00C1757F"/>
    <w:rsid w:val="00C21706"/>
    <w:rsid w:val="00C23D40"/>
    <w:rsid w:val="00C24233"/>
    <w:rsid w:val="00C27C31"/>
    <w:rsid w:val="00C320A5"/>
    <w:rsid w:val="00C32869"/>
    <w:rsid w:val="00C33678"/>
    <w:rsid w:val="00C338D1"/>
    <w:rsid w:val="00C342BC"/>
    <w:rsid w:val="00C348BA"/>
    <w:rsid w:val="00C35EA2"/>
    <w:rsid w:val="00C35F99"/>
    <w:rsid w:val="00C40517"/>
    <w:rsid w:val="00C43880"/>
    <w:rsid w:val="00C43944"/>
    <w:rsid w:val="00C44093"/>
    <w:rsid w:val="00C451DD"/>
    <w:rsid w:val="00C46CAB"/>
    <w:rsid w:val="00C5064B"/>
    <w:rsid w:val="00C51F33"/>
    <w:rsid w:val="00C54429"/>
    <w:rsid w:val="00C544F6"/>
    <w:rsid w:val="00C555BF"/>
    <w:rsid w:val="00C564BC"/>
    <w:rsid w:val="00C604EF"/>
    <w:rsid w:val="00C659AE"/>
    <w:rsid w:val="00C670AB"/>
    <w:rsid w:val="00C80765"/>
    <w:rsid w:val="00C80BD3"/>
    <w:rsid w:val="00C80C04"/>
    <w:rsid w:val="00C8123D"/>
    <w:rsid w:val="00C819E0"/>
    <w:rsid w:val="00C82EC5"/>
    <w:rsid w:val="00C95162"/>
    <w:rsid w:val="00CA1053"/>
    <w:rsid w:val="00CA39F7"/>
    <w:rsid w:val="00CA47E6"/>
    <w:rsid w:val="00CA522F"/>
    <w:rsid w:val="00CA5256"/>
    <w:rsid w:val="00CA6069"/>
    <w:rsid w:val="00CA61F5"/>
    <w:rsid w:val="00CB16DB"/>
    <w:rsid w:val="00CB28A8"/>
    <w:rsid w:val="00CB31B2"/>
    <w:rsid w:val="00CB38D3"/>
    <w:rsid w:val="00CB3CAE"/>
    <w:rsid w:val="00CB589E"/>
    <w:rsid w:val="00CB5919"/>
    <w:rsid w:val="00CB6E3D"/>
    <w:rsid w:val="00CC1D97"/>
    <w:rsid w:val="00CC33AA"/>
    <w:rsid w:val="00CC434E"/>
    <w:rsid w:val="00CC53AD"/>
    <w:rsid w:val="00CD4B04"/>
    <w:rsid w:val="00CD53EC"/>
    <w:rsid w:val="00CE1822"/>
    <w:rsid w:val="00CE1D7A"/>
    <w:rsid w:val="00CE416E"/>
    <w:rsid w:val="00CE47AA"/>
    <w:rsid w:val="00CE7F6A"/>
    <w:rsid w:val="00CF1F0C"/>
    <w:rsid w:val="00CF2080"/>
    <w:rsid w:val="00CF4393"/>
    <w:rsid w:val="00CF5D18"/>
    <w:rsid w:val="00CF79C3"/>
    <w:rsid w:val="00D0036D"/>
    <w:rsid w:val="00D06C63"/>
    <w:rsid w:val="00D105BA"/>
    <w:rsid w:val="00D105D4"/>
    <w:rsid w:val="00D1108A"/>
    <w:rsid w:val="00D11834"/>
    <w:rsid w:val="00D12E92"/>
    <w:rsid w:val="00D137E5"/>
    <w:rsid w:val="00D13D1E"/>
    <w:rsid w:val="00D158D1"/>
    <w:rsid w:val="00D1684F"/>
    <w:rsid w:val="00D17B56"/>
    <w:rsid w:val="00D21C32"/>
    <w:rsid w:val="00D240FC"/>
    <w:rsid w:val="00D244E4"/>
    <w:rsid w:val="00D25F74"/>
    <w:rsid w:val="00D41697"/>
    <w:rsid w:val="00D43444"/>
    <w:rsid w:val="00D44844"/>
    <w:rsid w:val="00D46301"/>
    <w:rsid w:val="00D463A2"/>
    <w:rsid w:val="00D46A0C"/>
    <w:rsid w:val="00D46A5B"/>
    <w:rsid w:val="00D47800"/>
    <w:rsid w:val="00D47B89"/>
    <w:rsid w:val="00D5259C"/>
    <w:rsid w:val="00D53D19"/>
    <w:rsid w:val="00D564CD"/>
    <w:rsid w:val="00D57802"/>
    <w:rsid w:val="00D6027D"/>
    <w:rsid w:val="00D604B4"/>
    <w:rsid w:val="00D62345"/>
    <w:rsid w:val="00D652CF"/>
    <w:rsid w:val="00D66EB2"/>
    <w:rsid w:val="00D67484"/>
    <w:rsid w:val="00D71762"/>
    <w:rsid w:val="00D721AF"/>
    <w:rsid w:val="00D8092D"/>
    <w:rsid w:val="00D82A7B"/>
    <w:rsid w:val="00D84901"/>
    <w:rsid w:val="00D84BCA"/>
    <w:rsid w:val="00D90387"/>
    <w:rsid w:val="00D90AFD"/>
    <w:rsid w:val="00D94BD6"/>
    <w:rsid w:val="00D94FDD"/>
    <w:rsid w:val="00D967AC"/>
    <w:rsid w:val="00D97473"/>
    <w:rsid w:val="00DA2DD7"/>
    <w:rsid w:val="00DA5A53"/>
    <w:rsid w:val="00DA5E21"/>
    <w:rsid w:val="00DA6A3F"/>
    <w:rsid w:val="00DB0F63"/>
    <w:rsid w:val="00DB29A0"/>
    <w:rsid w:val="00DC4196"/>
    <w:rsid w:val="00DC475B"/>
    <w:rsid w:val="00DC74AA"/>
    <w:rsid w:val="00DD0EFA"/>
    <w:rsid w:val="00DD3314"/>
    <w:rsid w:val="00DD3CCE"/>
    <w:rsid w:val="00DD6C53"/>
    <w:rsid w:val="00DE0559"/>
    <w:rsid w:val="00DE1523"/>
    <w:rsid w:val="00DE27DB"/>
    <w:rsid w:val="00DE5A0F"/>
    <w:rsid w:val="00DF01EB"/>
    <w:rsid w:val="00DF0457"/>
    <w:rsid w:val="00DF0755"/>
    <w:rsid w:val="00DF0A86"/>
    <w:rsid w:val="00DF0E77"/>
    <w:rsid w:val="00DF2228"/>
    <w:rsid w:val="00DF340F"/>
    <w:rsid w:val="00DF37B4"/>
    <w:rsid w:val="00DF7CFA"/>
    <w:rsid w:val="00E01E0C"/>
    <w:rsid w:val="00E07C20"/>
    <w:rsid w:val="00E101B8"/>
    <w:rsid w:val="00E11045"/>
    <w:rsid w:val="00E136A8"/>
    <w:rsid w:val="00E14916"/>
    <w:rsid w:val="00E15CBB"/>
    <w:rsid w:val="00E166DB"/>
    <w:rsid w:val="00E175DE"/>
    <w:rsid w:val="00E21AC3"/>
    <w:rsid w:val="00E225EF"/>
    <w:rsid w:val="00E250A8"/>
    <w:rsid w:val="00E30056"/>
    <w:rsid w:val="00E31D0E"/>
    <w:rsid w:val="00E34319"/>
    <w:rsid w:val="00E36507"/>
    <w:rsid w:val="00E371BB"/>
    <w:rsid w:val="00E41873"/>
    <w:rsid w:val="00E43B6F"/>
    <w:rsid w:val="00E45140"/>
    <w:rsid w:val="00E46E40"/>
    <w:rsid w:val="00E478AF"/>
    <w:rsid w:val="00E52084"/>
    <w:rsid w:val="00E52B42"/>
    <w:rsid w:val="00E54D68"/>
    <w:rsid w:val="00E5541F"/>
    <w:rsid w:val="00E56999"/>
    <w:rsid w:val="00E570AA"/>
    <w:rsid w:val="00E57A25"/>
    <w:rsid w:val="00E6107B"/>
    <w:rsid w:val="00E64B06"/>
    <w:rsid w:val="00E67D87"/>
    <w:rsid w:val="00E72C06"/>
    <w:rsid w:val="00E7367A"/>
    <w:rsid w:val="00E75F20"/>
    <w:rsid w:val="00E822A1"/>
    <w:rsid w:val="00E85170"/>
    <w:rsid w:val="00E87AB2"/>
    <w:rsid w:val="00E93538"/>
    <w:rsid w:val="00E9444B"/>
    <w:rsid w:val="00E94A65"/>
    <w:rsid w:val="00EA0483"/>
    <w:rsid w:val="00EA3B05"/>
    <w:rsid w:val="00EA4BC6"/>
    <w:rsid w:val="00EA6CBC"/>
    <w:rsid w:val="00EB5842"/>
    <w:rsid w:val="00EC14FE"/>
    <w:rsid w:val="00EC1807"/>
    <w:rsid w:val="00EC57F9"/>
    <w:rsid w:val="00EC6277"/>
    <w:rsid w:val="00ED0783"/>
    <w:rsid w:val="00ED31AB"/>
    <w:rsid w:val="00ED454A"/>
    <w:rsid w:val="00ED4841"/>
    <w:rsid w:val="00ED5602"/>
    <w:rsid w:val="00ED72F7"/>
    <w:rsid w:val="00EE0304"/>
    <w:rsid w:val="00EE1CC9"/>
    <w:rsid w:val="00EE3DEC"/>
    <w:rsid w:val="00EE4815"/>
    <w:rsid w:val="00EE5996"/>
    <w:rsid w:val="00EE69CC"/>
    <w:rsid w:val="00EE6F44"/>
    <w:rsid w:val="00EF0036"/>
    <w:rsid w:val="00EF3A9D"/>
    <w:rsid w:val="00EF71A4"/>
    <w:rsid w:val="00F00B68"/>
    <w:rsid w:val="00F01137"/>
    <w:rsid w:val="00F03921"/>
    <w:rsid w:val="00F03938"/>
    <w:rsid w:val="00F0481C"/>
    <w:rsid w:val="00F05251"/>
    <w:rsid w:val="00F13600"/>
    <w:rsid w:val="00F13F5F"/>
    <w:rsid w:val="00F20A0B"/>
    <w:rsid w:val="00F2299F"/>
    <w:rsid w:val="00F244C6"/>
    <w:rsid w:val="00F24A2C"/>
    <w:rsid w:val="00F27A0E"/>
    <w:rsid w:val="00F31788"/>
    <w:rsid w:val="00F33F91"/>
    <w:rsid w:val="00F3401F"/>
    <w:rsid w:val="00F364E3"/>
    <w:rsid w:val="00F36BE4"/>
    <w:rsid w:val="00F423E9"/>
    <w:rsid w:val="00F46DDC"/>
    <w:rsid w:val="00F505C7"/>
    <w:rsid w:val="00F50C70"/>
    <w:rsid w:val="00F51980"/>
    <w:rsid w:val="00F53223"/>
    <w:rsid w:val="00F5371A"/>
    <w:rsid w:val="00F55101"/>
    <w:rsid w:val="00F56720"/>
    <w:rsid w:val="00F57DA9"/>
    <w:rsid w:val="00F60D99"/>
    <w:rsid w:val="00F6201A"/>
    <w:rsid w:val="00F62AF6"/>
    <w:rsid w:val="00F6453D"/>
    <w:rsid w:val="00F65279"/>
    <w:rsid w:val="00F6580A"/>
    <w:rsid w:val="00F7123C"/>
    <w:rsid w:val="00F721DD"/>
    <w:rsid w:val="00F72AF4"/>
    <w:rsid w:val="00F72EA5"/>
    <w:rsid w:val="00F754FA"/>
    <w:rsid w:val="00F75598"/>
    <w:rsid w:val="00F75FAF"/>
    <w:rsid w:val="00F7728A"/>
    <w:rsid w:val="00F80A2F"/>
    <w:rsid w:val="00F821F7"/>
    <w:rsid w:val="00F82676"/>
    <w:rsid w:val="00F827AB"/>
    <w:rsid w:val="00F84176"/>
    <w:rsid w:val="00F84276"/>
    <w:rsid w:val="00F856ED"/>
    <w:rsid w:val="00F85CD7"/>
    <w:rsid w:val="00F8633C"/>
    <w:rsid w:val="00F86917"/>
    <w:rsid w:val="00F87000"/>
    <w:rsid w:val="00F90D5C"/>
    <w:rsid w:val="00F96EA1"/>
    <w:rsid w:val="00FA57E3"/>
    <w:rsid w:val="00FA6203"/>
    <w:rsid w:val="00FB141F"/>
    <w:rsid w:val="00FB1E0E"/>
    <w:rsid w:val="00FB1E33"/>
    <w:rsid w:val="00FB26E6"/>
    <w:rsid w:val="00FB6654"/>
    <w:rsid w:val="00FB781F"/>
    <w:rsid w:val="00FC260B"/>
    <w:rsid w:val="00FC304E"/>
    <w:rsid w:val="00FC4DE1"/>
    <w:rsid w:val="00FD0FD7"/>
    <w:rsid w:val="00FD2D5E"/>
    <w:rsid w:val="00FD4706"/>
    <w:rsid w:val="00FD790F"/>
    <w:rsid w:val="00FD7DE2"/>
    <w:rsid w:val="00FD7E3B"/>
    <w:rsid w:val="00FF2C94"/>
    <w:rsid w:val="00FF5EAC"/>
    <w:rsid w:val="00FF6977"/>
    <w:rsid w:val="0607183C"/>
    <w:rsid w:val="0EBF25D0"/>
    <w:rsid w:val="20C8239B"/>
    <w:rsid w:val="3B324053"/>
    <w:rsid w:val="3CA26222"/>
    <w:rsid w:val="4269734D"/>
    <w:rsid w:val="58620878"/>
    <w:rsid w:val="58CF73A2"/>
    <w:rsid w:val="5CB10F3B"/>
    <w:rsid w:val="5D8C36AC"/>
    <w:rsid w:val="5E167ECE"/>
    <w:rsid w:val="644F42F0"/>
    <w:rsid w:val="7C5730C9"/>
    <w:rsid w:val="7DA744DD"/>
    <w:rsid w:val="7DF543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89FA2"/>
  <w15:docId w15:val="{8685E840-364A-4643-9EFC-C57A29D4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tabs>
        <w:tab w:val="left" w:pos="43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432"/>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432"/>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FooterChar">
    <w:name w:val="Footer Char"/>
    <w:link w:val="Footer"/>
    <w:rPr>
      <w:sz w:val="22"/>
      <w:szCs w:val="24"/>
      <w:lang w:val="en-US" w:eastAsia="ja-JP"/>
    </w:rPr>
  </w:style>
  <w:style w:type="character" w:customStyle="1" w:styleId="HeaderChar">
    <w:name w:val="Header Char"/>
    <w:link w:val="Header"/>
    <w:rPr>
      <w:sz w:val="22"/>
      <w:szCs w:val="24"/>
      <w:lang w:val="en-US" w:eastAsia="ja-JP"/>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Heading2Char">
    <w:name w:val="Heading 2 Char"/>
    <w:link w:val="Heading2"/>
    <w:qFormat/>
    <w:rPr>
      <w:rFonts w:ascii="Arial" w:hAnsi="Arial" w:cs="Arial"/>
      <w:iCs/>
      <w:sz w:val="32"/>
      <w:szCs w:val="28"/>
      <w:lang w:val="en-US"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styleId="ListParagraph">
    <w:name w:val="List Paragraph"/>
    <w:basedOn w:val="Normal"/>
    <w:uiPriority w:val="34"/>
    <w:qFormat/>
    <w:pPr>
      <w:spacing w:after="0"/>
      <w:ind w:left="720"/>
    </w:pPr>
    <w:rPr>
      <w:rFonts w:ascii="Calibri" w:eastAsia="Calibri" w:hAnsi="Calibri" w:cs="Calibri"/>
      <w:szCs w:val="22"/>
      <w:lang w:eastAsia="en-US"/>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sz w:val="20"/>
      <w:szCs w:val="20"/>
      <w:lang w:val="en-GB" w:eastAsia="zh-CN"/>
    </w:rPr>
  </w:style>
  <w:style w:type="character" w:customStyle="1" w:styleId="ReviewTextChar">
    <w:name w:val="ReviewText Char"/>
    <w:link w:val="ReviewText"/>
    <w:qFormat/>
    <w:rPr>
      <w:rFonts w:ascii="Arial" w:eastAsia="Times New Roman" w:hAnsi="Arial"/>
      <w:lang w:eastAsia="zh-CN"/>
    </w:rPr>
  </w:style>
  <w:style w:type="character" w:customStyle="1" w:styleId="PLChar">
    <w:name w:val="PL Char"/>
    <w:link w:val="PL"/>
    <w:qFormat/>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en-US"/>
    </w:rPr>
  </w:style>
  <w:style w:type="character" w:customStyle="1" w:styleId="Heading1Char">
    <w:name w:val="Heading 1 Char"/>
    <w:basedOn w:val="DefaultParagraphFont"/>
    <w:link w:val="Heading1"/>
    <w:rsid w:val="00042772"/>
    <w:rPr>
      <w:rFonts w:ascii="Arial" w:hAnsi="Arial" w:cs="Arial"/>
      <w:bCs/>
      <w:sz w:val="36"/>
      <w:szCs w:val="32"/>
      <w:lang w:eastAsia="ja-JP"/>
    </w:rPr>
  </w:style>
  <w:style w:type="character" w:styleId="CommentReference">
    <w:name w:val="annotation reference"/>
    <w:basedOn w:val="DefaultParagraphFont"/>
    <w:semiHidden/>
    <w:unhideWhenUsed/>
    <w:rsid w:val="00FC260B"/>
    <w:rPr>
      <w:sz w:val="21"/>
      <w:szCs w:val="21"/>
    </w:rPr>
  </w:style>
  <w:style w:type="paragraph" w:styleId="CommentText">
    <w:name w:val="annotation text"/>
    <w:basedOn w:val="Normal"/>
    <w:link w:val="CommentTextChar"/>
    <w:semiHidden/>
    <w:unhideWhenUsed/>
    <w:rsid w:val="00FC260B"/>
  </w:style>
  <w:style w:type="character" w:customStyle="1" w:styleId="CommentTextChar">
    <w:name w:val="Comment Text Char"/>
    <w:basedOn w:val="DefaultParagraphFont"/>
    <w:link w:val="CommentText"/>
    <w:semiHidden/>
    <w:rsid w:val="00FC260B"/>
    <w:rPr>
      <w:sz w:val="22"/>
      <w:szCs w:val="24"/>
      <w:lang w:eastAsia="ja-JP"/>
    </w:rPr>
  </w:style>
  <w:style w:type="paragraph" w:styleId="CommentSubject">
    <w:name w:val="annotation subject"/>
    <w:basedOn w:val="CommentText"/>
    <w:next w:val="CommentText"/>
    <w:link w:val="CommentSubjectChar"/>
    <w:semiHidden/>
    <w:unhideWhenUsed/>
    <w:rsid w:val="00FC260B"/>
    <w:rPr>
      <w:b/>
      <w:bCs/>
    </w:rPr>
  </w:style>
  <w:style w:type="character" w:customStyle="1" w:styleId="CommentSubjectChar">
    <w:name w:val="Comment Subject Char"/>
    <w:basedOn w:val="CommentTextChar"/>
    <w:link w:val="CommentSubject"/>
    <w:semiHidden/>
    <w:rsid w:val="00FC260B"/>
    <w:rPr>
      <w:b/>
      <w:bC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sites/swea/Shared%20Documents/SWEA%20RAN%20Groups/RAN3/RAN3%20Meetings/RAN3_117bis_e/Ericsson%20Contributions/NR%20MBS%20Rel-17/CB%20%23%209_R17MBS1_GeneralNGXn/Inbox/R3-2259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2FF10-49FC-4BE6-A592-03B051DA9DE2}">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C277F9F0-F91D-428E-97E0-FE39E69C3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AFE1DC-CD41-48F1-A508-6201B9D75D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8369</Words>
  <Characters>47704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Nok-1</cp:lastModifiedBy>
  <cp:revision>2</cp:revision>
  <dcterms:created xsi:type="dcterms:W3CDTF">2022-10-17T10:38:00Z</dcterms:created>
  <dcterms:modified xsi:type="dcterms:W3CDTF">2022-10-17T10:38:00Z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2015_ms_pID_725343">
    <vt:lpwstr>(3)qiEOC1CaeHSO3N6e+Xsn8h5HmjYUNG+Qr/f6nU4fjDmaWf9eDbkPt/yecQVhJumTuMfCVVKu_x000d_
dLG3LDEaMxulxW7YUdCcJyOkNbu2ZAtXKg77/eur16QXAUhR2tIQwbuI/wRpwnFk1NvM2EMb_x000d_
Sad+bLT3VmX0Y0VUqC9T5Etm2l5fnK/g5+Ju9Hvkj/q7oWccac4rNOLRc2AgTDkq84l6qfTT_x000d_
uCIJkfuZL0nU2fhO8M</vt:lpwstr>
  </property>
  <property fmtid="{D5CDD505-2E9C-101B-9397-08002B2CF9AE}" pid="5" name="_2015_ms_pID_7253431">
    <vt:lpwstr>EUubWaawajyJLCPS3/4G4qUvb35FxR4RHaKUTBfPPmccEseC2ZgBT9_x000d_
SnIC5BZPjV/jdOCXwvG67dv2U9aLVLT3hVaOCNPFu21y0pDwQfzomCt5WNE6208+9mRWa9di_x000d_
35QzRukQhizg2ldpzwMFvdjaRDCOH0fLje03a6R7hL5C0rZLn3GiobIFxq4I8jtFneVJEaLw_x000d_
H6XLrQNLErxh1Ks570CkC8LXYQxt6biWK6o1</vt:lpwstr>
  </property>
  <property fmtid="{D5CDD505-2E9C-101B-9397-08002B2CF9AE}" pid="6" name="_2015_ms_pID_7253432">
    <vt:lpwstr>wqsBGQ5+HeBvj03CZtvCT9c=</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1665365744</vt:lpwstr>
  </property>
</Properties>
</file>