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C880B" w14:textId="0C921E26" w:rsidR="00C16E75" w:rsidRPr="00C16E75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CF5F63">
        <w:rPr>
          <w:b/>
          <w:noProof/>
          <w:sz w:val="24"/>
        </w:rPr>
        <w:t>7</w:t>
      </w:r>
      <w:r w:rsidR="008F6BAC">
        <w:rPr>
          <w:b/>
          <w:noProof/>
          <w:sz w:val="24"/>
        </w:rPr>
        <w:t>bis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EE0127">
        <w:rPr>
          <w:b/>
          <w:iCs/>
          <w:noProof/>
          <w:sz w:val="28"/>
        </w:rPr>
        <w:t>6041</w:t>
      </w:r>
    </w:p>
    <w:p w14:paraId="7CB45193" w14:textId="6BB35298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64316C">
        <w:rPr>
          <w:b/>
          <w:noProof/>
          <w:sz w:val="24"/>
        </w:rPr>
        <w:t>1</w:t>
      </w:r>
      <w:r w:rsidR="008F6BAC">
        <w:rPr>
          <w:b/>
          <w:noProof/>
          <w:sz w:val="24"/>
        </w:rPr>
        <w:t>0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8F6BAC">
        <w:rPr>
          <w:b/>
          <w:noProof/>
          <w:sz w:val="24"/>
        </w:rPr>
        <w:t>18</w:t>
      </w:r>
      <w:r w:rsidR="008F222E">
        <w:rPr>
          <w:b/>
          <w:noProof/>
          <w:sz w:val="24"/>
        </w:rPr>
        <w:t xml:space="preserve"> </w:t>
      </w:r>
      <w:r w:rsidR="00C10D08">
        <w:rPr>
          <w:b/>
          <w:noProof/>
          <w:sz w:val="24"/>
        </w:rPr>
        <w:t>October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3F46FA" w:rsidR="001E41F3" w:rsidRDefault="00036B06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7FF278" w:rsidR="001E41F3" w:rsidRPr="00410371" w:rsidRDefault="007B653A" w:rsidP="001A19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5FB4">
                <w:rPr>
                  <w:b/>
                  <w:noProof/>
                  <w:sz w:val="28"/>
                </w:rPr>
                <w:t>38</w:t>
              </w:r>
              <w:r w:rsidR="00895426">
                <w:rPr>
                  <w:b/>
                  <w:noProof/>
                  <w:sz w:val="28"/>
                </w:rPr>
                <w:t>.4</w:t>
              </w:r>
              <w:r w:rsidR="00765FB4">
                <w:rPr>
                  <w:b/>
                  <w:noProof/>
                  <w:sz w:val="28"/>
                </w:rPr>
                <w:t>6</w:t>
              </w:r>
              <w:r w:rsidR="00F536D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FF4DF7" w:rsidR="001E41F3" w:rsidRPr="00CB03B5" w:rsidRDefault="00C56234" w:rsidP="00622A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070</w:t>
            </w:r>
            <w:r w:rsidR="00622ABC"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DD5D59" w:rsidR="001E41F3" w:rsidRPr="00410371" w:rsidRDefault="003D32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732AF" w:rsidR="001E41F3" w:rsidRPr="00410371" w:rsidRDefault="007B653A" w:rsidP="00622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3A9C">
                <w:rPr>
                  <w:b/>
                  <w:noProof/>
                  <w:sz w:val="28"/>
                </w:rPr>
                <w:t>1</w:t>
              </w:r>
              <w:r w:rsidR="00765FB4">
                <w:rPr>
                  <w:b/>
                  <w:noProof/>
                  <w:sz w:val="28"/>
                </w:rPr>
                <w:t>6.</w:t>
              </w:r>
              <w:r w:rsidR="008F6BAC">
                <w:rPr>
                  <w:b/>
                  <w:noProof/>
                  <w:sz w:val="28"/>
                </w:rPr>
                <w:t>11</w:t>
              </w:r>
              <w:r w:rsidR="008954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6A383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2B3D7" w:rsidR="001E41F3" w:rsidRDefault="00843A9C" w:rsidP="00B44546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t xml:space="preserve">PDCP COUNT </w:t>
            </w:r>
            <w:r w:rsidR="003E530D">
              <w:t>reset</w:t>
            </w:r>
            <w:r w:rsidRPr="00843A9C">
              <w:t xml:space="preserve"> in CU-UP for inter-</w:t>
            </w:r>
            <w:proofErr w:type="spellStart"/>
            <w:r w:rsidRPr="00843A9C">
              <w:t>gNB</w:t>
            </w:r>
            <w:proofErr w:type="spellEnd"/>
            <w:r w:rsidRPr="00843A9C">
              <w:t>-DU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E9BBBA" w:rsidR="001E41F3" w:rsidRDefault="00E7181F" w:rsidP="005076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 xml:space="preserve">EC, </w:t>
            </w:r>
            <w:r w:rsidR="00CA1F01">
              <w:rPr>
                <w:noProof/>
                <w:lang w:eastAsia="ja-JP"/>
              </w:rPr>
              <w:t>ZTE</w:t>
            </w:r>
            <w:r w:rsidR="00A23515">
              <w:rPr>
                <w:noProof/>
                <w:lang w:eastAsia="ja-JP"/>
              </w:rPr>
              <w:t>, Ericsson</w:t>
            </w:r>
            <w:r w:rsidR="000835D8">
              <w:rPr>
                <w:noProof/>
                <w:lang w:eastAsia="zh-CN"/>
              </w:rPr>
              <w:t xml:space="preserve">, </w:t>
            </w:r>
            <w:r w:rsidR="000835D8" w:rsidRPr="00A93615">
              <w:rPr>
                <w:noProof/>
                <w:lang w:eastAsia="zh-CN"/>
              </w:rPr>
              <w:t>Nokia, Nokia Shanghai Bell</w:t>
            </w:r>
            <w:r w:rsidR="00A90808">
              <w:rPr>
                <w:noProof/>
                <w:lang w:eastAsia="zh-CN"/>
              </w:rPr>
              <w:t xml:space="preserve">, </w:t>
            </w:r>
            <w:r w:rsidR="00A90808" w:rsidRPr="00AB33D0">
              <w:rPr>
                <w:noProof/>
                <w:lang w:eastAsia="zh-CN"/>
              </w:rPr>
              <w:t>Intel Corporation</w:t>
            </w:r>
            <w:r w:rsidR="003270D1">
              <w:rPr>
                <w:noProof/>
                <w:lang w:eastAsia="zh-CN"/>
              </w:rPr>
              <w:t xml:space="preserve">, </w:t>
            </w:r>
            <w:r w:rsidR="003270D1" w:rsidRPr="00E52260">
              <w:rPr>
                <w:noProof/>
                <w:lang w:eastAsia="zh-CN"/>
              </w:rPr>
              <w:t>Rakuten Mobile Inc</w:t>
            </w:r>
            <w:r w:rsidR="007E2782">
              <w:rPr>
                <w:noProof/>
                <w:lang w:eastAsia="zh-CN"/>
              </w:rPr>
              <w:t>, Samsung</w:t>
            </w:r>
            <w:r w:rsidR="00087582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7B65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7E87A" w:rsidR="001E41F3" w:rsidRDefault="003E530D" w:rsidP="009863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588">
              <w:rPr>
                <w:rFonts w:cs="Arial"/>
                <w:bCs/>
              </w:rPr>
              <w:t>NR_CPUP_Split</w:t>
            </w:r>
            <w:proofErr w:type="spellEnd"/>
            <w:r w:rsidRPr="00F04588">
              <w:rPr>
                <w:rFonts w:cs="Arial"/>
                <w:bCs/>
              </w:rPr>
              <w:t>-Core</w:t>
            </w:r>
            <w:r w:rsidR="00A178D1">
              <w:rPr>
                <w:rFonts w:cs="Arial" w:hint="eastAsia"/>
                <w:bCs/>
                <w:lang w:eastAsia="ja-JP"/>
              </w:rPr>
              <w:t>,</w:t>
            </w:r>
            <w:r w:rsidR="00A178D1">
              <w:rPr>
                <w:rFonts w:cs="Arial"/>
                <w:bCs/>
                <w:lang w:eastAsia="ja-JP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018C9" w:rsidR="001E41F3" w:rsidRDefault="00A348D4" w:rsidP="0064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C10D08">
              <w:t>10</w:t>
            </w:r>
            <w:r>
              <w:t>-</w:t>
            </w:r>
            <w:r w:rsidR="00C10D0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A9F753" w:rsidR="001E41F3" w:rsidRDefault="005B0067" w:rsidP="009863D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223CC" w:rsidR="001E41F3" w:rsidRDefault="007B653A" w:rsidP="00765F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5426">
                <w:rPr>
                  <w:noProof/>
                </w:rPr>
                <w:t>-1</w:t>
              </w:r>
              <w:r w:rsidR="00765FB4">
                <w:rPr>
                  <w:noProof/>
                </w:rPr>
                <w:t>6</w:t>
              </w:r>
            </w:fldSimple>
          </w:p>
        </w:tc>
      </w:tr>
      <w:tr w:rsidR="00036B0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6B06" w:rsidRDefault="00036B06" w:rsidP="00036B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6B06" w:rsidRDefault="00036B06" w:rsidP="00036B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6B06" w:rsidRDefault="00036B06" w:rsidP="00036B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9198EF" w:rsidR="00036B06" w:rsidRPr="007C2097" w:rsidRDefault="00036B06" w:rsidP="00036B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B0399" w14:textId="75B478D2" w:rsidR="007C3C85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4DD19" w14:textId="5A52E71D" w:rsidR="00EE68CF" w:rsidRDefault="007C3C85" w:rsidP="00EE68CF">
            <w:pPr>
              <w:pStyle w:val="CRCoverPage"/>
              <w:spacing w:after="0"/>
              <w:ind w:left="100"/>
              <w:rPr>
                <w:noProof/>
              </w:rPr>
            </w:pPr>
            <w:r w:rsidRPr="00843A9C">
              <w:rPr>
                <w:noProof/>
              </w:rPr>
              <w:t xml:space="preserve">For the inter-gNB-DU handover when </w:t>
            </w:r>
            <w:r w:rsidRPr="00D81E09">
              <w:rPr>
                <w:i/>
                <w:noProof/>
              </w:rPr>
              <w:t>CellGroupConfig</w:t>
            </w:r>
            <w:r w:rsidRPr="00843A9C">
              <w:rPr>
                <w:noProof/>
              </w:rPr>
              <w:t xml:space="preserve"> is generated using full configuration by the target gNB-DU, </w:t>
            </w:r>
            <w:r>
              <w:rPr>
                <w:noProof/>
              </w:rPr>
              <w:t xml:space="preserve">while </w:t>
            </w:r>
            <w:r w:rsidR="00CC4439">
              <w:rPr>
                <w:noProof/>
              </w:rPr>
              <w:t>g</w:t>
            </w:r>
            <w:r>
              <w:rPr>
                <w:noProof/>
              </w:rPr>
              <w:t>NB-CU decide</w:t>
            </w:r>
            <w:r w:rsidR="004D2E4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C25BF">
              <w:rPr>
                <w:noProof/>
              </w:rPr>
              <w:t>t</w:t>
            </w:r>
            <w:r>
              <w:rPr>
                <w:noProof/>
              </w:rPr>
              <w:t>o keep the same gNB-CU-UP that need to reset the PDCP COUNT of the existing DRBs, two time of the signalling procedu</w:t>
            </w:r>
            <w:r w:rsidR="00CC4439">
              <w:rPr>
                <w:noProof/>
              </w:rPr>
              <w:t>re</w:t>
            </w:r>
            <w:r>
              <w:rPr>
                <w:noProof/>
              </w:rPr>
              <w:t xml:space="preserve">s </w:t>
            </w:r>
            <w:r w:rsidR="00E424B3">
              <w:rPr>
                <w:noProof/>
              </w:rPr>
              <w:t>are</w:t>
            </w:r>
            <w:r>
              <w:rPr>
                <w:noProof/>
              </w:rPr>
              <w:t xml:space="preserve"> needed.i.e. the </w:t>
            </w:r>
            <w:r w:rsidRPr="00E91241">
              <w:rPr>
                <w:noProof/>
              </w:rPr>
              <w:t>E1AP: Bearer C</w:t>
            </w:r>
            <w:r>
              <w:rPr>
                <w:noProof/>
              </w:rPr>
              <w:t>ontext Modification procedures (</w:t>
            </w:r>
            <w:r w:rsidRPr="00E91241">
              <w:rPr>
                <w:noProof/>
              </w:rPr>
              <w:t xml:space="preserve">first to release DRBs + adding the same DRBs, second to </w:t>
            </w:r>
            <w:r>
              <w:rPr>
                <w:noProof/>
              </w:rPr>
              <w:t>give Target DU’s DL TNL address), this takes longer time to complete the whole hanover procedure.</w:t>
            </w:r>
            <w:r w:rsidR="002167CF">
              <w:rPr>
                <w:noProof/>
              </w:rPr>
              <w:t xml:space="preserve"> </w:t>
            </w:r>
            <w:r w:rsidR="00EE68CF">
              <w:rPr>
                <w:noProof/>
              </w:rPr>
              <w:t xml:space="preserve"> </w:t>
            </w:r>
          </w:p>
          <w:p w14:paraId="330DA3FD" w14:textId="43FCD4ED" w:rsidR="00EE68CF" w:rsidRPr="004D2E41" w:rsidRDefault="00EE68CF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5816515" w14:textId="49C02922" w:rsidR="007C3C85" w:rsidRPr="00D107C0" w:rsidRDefault="007C3C85" w:rsidP="00EE68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5AC9D245" w:rsidR="0054671C" w:rsidRPr="00EE68CF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1F25B6F2" w:rsidR="00490CE5" w:rsidRDefault="00490CE5" w:rsidP="00036B0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73D7671" w14:textId="0E68442D" w:rsidR="00EE68CF" w:rsidRDefault="007C3C85" w:rsidP="00EE68CF">
            <w:pPr>
              <w:pStyle w:val="CRCoverPage"/>
              <w:spacing w:after="0"/>
              <w:rPr>
                <w:rFonts w:eastAsia="游明朝"/>
                <w:noProof/>
                <w:lang w:eastAsia="ja-JP"/>
              </w:rPr>
            </w:pPr>
            <w:r w:rsidRPr="00225DE5">
              <w:rPr>
                <w:rFonts w:eastAsia="游明朝"/>
                <w:noProof/>
                <w:lang w:eastAsia="ja-JP"/>
              </w:rPr>
              <w:t xml:space="preserve">New </w:t>
            </w:r>
            <w:r w:rsidR="00EE68CF">
              <w:rPr>
                <w:rFonts w:eastAsia="游明朝"/>
                <w:i/>
                <w:noProof/>
                <w:lang w:eastAsia="ja-JP"/>
              </w:rPr>
              <w:t xml:space="preserve">PDCP-COUNT Reset 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IE is added in the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DRB To </w:t>
            </w:r>
            <w:r w:rsidR="00EE68CF">
              <w:rPr>
                <w:rFonts w:eastAsia="游明朝"/>
                <w:i/>
                <w:noProof/>
                <w:lang w:eastAsia="ja-JP"/>
              </w:rPr>
              <w:t>Modify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 xml:space="preserve"> List </w:t>
            </w:r>
            <w:r w:rsidR="00EE68CF" w:rsidRPr="00843A9C">
              <w:rPr>
                <w:rFonts w:eastAsia="游明朝"/>
                <w:noProof/>
                <w:lang w:eastAsia="ja-JP"/>
              </w:rPr>
              <w:t>IE</w:t>
            </w:r>
            <w:r w:rsidR="00EE68CF">
              <w:rPr>
                <w:rFonts w:eastAsia="游明朝"/>
                <w:noProof/>
                <w:lang w:eastAsia="ja-JP"/>
              </w:rPr>
              <w:t xml:space="preserve"> within </w:t>
            </w:r>
            <w:r w:rsidR="00EE68CF" w:rsidRPr="00843A9C">
              <w:rPr>
                <w:rFonts w:eastAsia="游明朝"/>
                <w:i/>
                <w:noProof/>
                <w:lang w:eastAsia="ja-JP"/>
              </w:rPr>
              <w:t>PDU Session Resource To Modify List</w:t>
            </w:r>
            <w:r w:rsidR="00EE68CF">
              <w:rPr>
                <w:rFonts w:eastAsia="游明朝"/>
                <w:noProof/>
                <w:lang w:eastAsia="ja-JP"/>
              </w:rPr>
              <w:t xml:space="preserve"> IE of</w:t>
            </w:r>
            <w:r w:rsidR="00EE68CF" w:rsidRPr="00843A9C">
              <w:rPr>
                <w:rFonts w:eastAsia="游明朝"/>
                <w:noProof/>
                <w:lang w:eastAsia="ja-JP"/>
              </w:rPr>
              <w:t xml:space="preserve"> the BEARER CONTEXT MODIFICATION REQUEST message.</w:t>
            </w:r>
          </w:p>
          <w:p w14:paraId="6F4EA1C6" w14:textId="77777777" w:rsidR="00C16E75" w:rsidRPr="00EE68CF" w:rsidRDefault="00C16E75" w:rsidP="00C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10F35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Adding text in procedure text. </w:t>
            </w:r>
          </w:p>
          <w:p w14:paraId="5BD13BD8" w14:textId="77777777" w:rsidR="00C16E75" w:rsidRPr="00515776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4F1B446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479D9CFF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049CCBFD" w14:textId="77777777" w:rsidR="00C16E75" w:rsidRDefault="00C16E75" w:rsidP="00C16E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 because the correction only related with Bearer Context Modification procedure.</w:t>
            </w:r>
          </w:p>
          <w:p w14:paraId="31C656EC" w14:textId="321DD2B7" w:rsidR="00843A9C" w:rsidRPr="00C16E75" w:rsidRDefault="00843A9C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D98F" w14:textId="118C531E" w:rsidR="003E530D" w:rsidRDefault="003E530D" w:rsidP="003E530D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Unable to </w:t>
            </w:r>
            <w:r w:rsidR="00EE68CF">
              <w:rPr>
                <w:rFonts w:eastAsia="游明朝"/>
                <w:noProof/>
                <w:lang w:eastAsia="ja-JP"/>
              </w:rPr>
              <w:t>do the PDCP COUNT reset in a single Bearer Context Modification procedure.</w:t>
            </w:r>
          </w:p>
          <w:p w14:paraId="5C4BEB44" w14:textId="1B59F909" w:rsidR="00843A9C" w:rsidRPr="003E530D" w:rsidRDefault="00843A9C" w:rsidP="00843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2F235D" w:rsidR="00490CE5" w:rsidRDefault="00511F7E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A4ACE">
              <w:rPr>
                <w:noProof/>
              </w:rPr>
              <w:t>3</w:t>
            </w:r>
            <w:r>
              <w:rPr>
                <w:noProof/>
              </w:rPr>
              <w:t>.2.2, 9.3.3.11, ASN.1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1245A" w:rsidRDefault="0061245A" w:rsidP="00612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76626E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AF4E6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1245A" w:rsidRDefault="0061245A" w:rsidP="00612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5854D0" w:rsidR="0061245A" w:rsidRDefault="0061245A" w:rsidP="00C56234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TS37.483 CR </w:t>
            </w:r>
            <w:r w:rsidR="00C16E75">
              <w:t>00</w:t>
            </w:r>
            <w:r w:rsidR="00622ABC">
              <w:t>26</w:t>
            </w:r>
          </w:p>
        </w:tc>
      </w:tr>
      <w:tr w:rsidR="00612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28E1A5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612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1245A" w:rsidRDefault="0061245A" w:rsidP="00612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61245A" w:rsidRDefault="0061245A" w:rsidP="00612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1245A" w:rsidRDefault="0061245A" w:rsidP="00612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F65429E" w:rsidR="0061245A" w:rsidRDefault="0061245A" w:rsidP="0061245A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... CR ... </w:t>
            </w: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17BAEE" w:rsidR="00490CE5" w:rsidRDefault="00490CE5" w:rsidP="007B3E1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7982F" w14:textId="77777777" w:rsidR="00BA7ACB" w:rsidRDefault="00CF5F63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1: </w:t>
            </w:r>
          </w:p>
          <w:p w14:paraId="05D767C0" w14:textId="77777777" w:rsidR="00490CE5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CF5F63">
              <w:rPr>
                <w:noProof/>
                <w:lang w:eastAsia="ja-JP"/>
              </w:rPr>
              <w:t>update cover page: CR template to use v12-2, #116-e -&gt; #117e, revision marks is removed</w:t>
            </w:r>
            <w:r w:rsidR="00036B06">
              <w:rPr>
                <w:noProof/>
                <w:lang w:eastAsia="ja-JP"/>
              </w:rPr>
              <w:t>.</w:t>
            </w:r>
          </w:p>
          <w:p w14:paraId="2913E78A" w14:textId="6AF58D95" w:rsidR="00BA7ACB" w:rsidRDefault="00BA7A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small update for descritive in procedure text.</w:t>
            </w:r>
          </w:p>
          <w:p w14:paraId="69458F6D" w14:textId="77777777" w:rsidR="001B3A83" w:rsidRDefault="001B3A8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BA6511A" w14:textId="4C83B015" w:rsidR="00444C43" w:rsidRDefault="00444C43" w:rsidP="00444C4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2: update base on latest version of specification. </w:t>
            </w:r>
          </w:p>
          <w:p w14:paraId="7306E7BF" w14:textId="77777777" w:rsidR="001B3A83" w:rsidRDefault="001B3A83" w:rsidP="00444C43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D6E8B5B" w14:textId="77777777" w:rsidR="003D32CA" w:rsidRDefault="003D32CA" w:rsidP="003D32C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 3: </w:t>
            </w:r>
          </w:p>
          <w:p w14:paraId="7B7C4EC2" w14:textId="39791DD3" w:rsidR="003D32CA" w:rsidRDefault="003D32CA" w:rsidP="00D61E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- add unsuccessful </w:t>
            </w:r>
            <w:r>
              <w:rPr>
                <w:noProof/>
                <w:lang w:eastAsia="ja-JP"/>
              </w:rPr>
              <w:t>operation</w:t>
            </w:r>
            <w:r w:rsidR="00A72DBD">
              <w:rPr>
                <w:noProof/>
                <w:lang w:eastAsia="ja-JP"/>
              </w:rPr>
              <w:t xml:space="preserve"> texts</w:t>
            </w:r>
          </w:p>
          <w:p w14:paraId="4CB2B738" w14:textId="40E2F898" w:rsidR="003D32CA" w:rsidRDefault="003D32CA" w:rsidP="00D61E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add in semantic description </w:t>
            </w:r>
            <w:r w:rsidR="00232F24">
              <w:rPr>
                <w:noProof/>
                <w:lang w:eastAsia="ja-JP"/>
              </w:rPr>
              <w:t>indicating</w:t>
            </w:r>
            <w:r>
              <w:rPr>
                <w:noProof/>
                <w:lang w:eastAsia="ja-JP"/>
              </w:rPr>
              <w:t xml:space="preserve"> the </w:t>
            </w:r>
            <w:r w:rsidRPr="00D61E4C">
              <w:rPr>
                <w:rFonts w:cs="Arial"/>
                <w:i/>
                <w:noProof/>
                <w:szCs w:val="18"/>
                <w:lang w:eastAsia="ja-JP"/>
              </w:rPr>
              <w:t>PDCP COUNT Reset</w:t>
            </w:r>
            <w:r>
              <w:rPr>
                <w:noProof/>
                <w:lang w:eastAsia="ja-JP"/>
              </w:rPr>
              <w:t xml:space="preserve"> IE usage</w:t>
            </w:r>
          </w:p>
          <w:p w14:paraId="34F35853" w14:textId="6415365E" w:rsidR="003D32CA" w:rsidRDefault="003D32CA" w:rsidP="00D61E4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</w:p>
          <w:p w14:paraId="6ACA4173" w14:textId="79B4D31D" w:rsidR="00444C43" w:rsidRPr="003D32CA" w:rsidRDefault="00444C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4713B7DD" w14:textId="79640E50" w:rsidR="00765FB4" w:rsidRDefault="00765FB4" w:rsidP="0068389C">
      <w:pPr>
        <w:rPr>
          <w:rFonts w:eastAsia="SimSun"/>
        </w:rPr>
      </w:pPr>
    </w:p>
    <w:p w14:paraId="46130B6A" w14:textId="77777777" w:rsidR="00444C43" w:rsidRPr="00D629EF" w:rsidRDefault="00444C43" w:rsidP="00444C43">
      <w:pPr>
        <w:pStyle w:val="3"/>
      </w:pPr>
      <w:bookmarkStart w:id="4" w:name="_Toc20955498"/>
      <w:bookmarkStart w:id="5" w:name="_Toc29460924"/>
      <w:bookmarkStart w:id="6" w:name="_Toc29505656"/>
      <w:bookmarkStart w:id="7" w:name="_Toc36556181"/>
      <w:bookmarkStart w:id="8" w:name="_Toc45881620"/>
      <w:bookmarkStart w:id="9" w:name="_Toc51852254"/>
      <w:bookmarkStart w:id="10" w:name="_Toc56620205"/>
      <w:bookmarkStart w:id="11" w:name="_Toc64447845"/>
      <w:bookmarkStart w:id="12" w:name="_Toc74152620"/>
      <w:bookmarkStart w:id="13" w:name="_Toc88656045"/>
      <w:bookmarkStart w:id="14" w:name="_Toc88657104"/>
      <w:bookmarkStart w:id="15" w:name="_Toc97907756"/>
      <w:bookmarkStart w:id="16" w:name="_Toc105662510"/>
      <w:bookmarkStart w:id="17" w:name="_Toc106102040"/>
      <w:bookmarkStart w:id="18" w:name="_Toc106109574"/>
      <w:bookmarkStart w:id="19" w:name="_Toc106129638"/>
      <w:bookmarkStart w:id="20" w:name="_Toc112767665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629EF">
        <w:t xml:space="preserve"> </w:t>
      </w:r>
    </w:p>
    <w:p w14:paraId="63A9AF5B" w14:textId="77777777" w:rsidR="00444C43" w:rsidRPr="00D629EF" w:rsidRDefault="00444C43" w:rsidP="00444C43">
      <w:pPr>
        <w:pStyle w:val="40"/>
      </w:pPr>
      <w:bookmarkStart w:id="21" w:name="_Toc20955499"/>
      <w:bookmarkStart w:id="22" w:name="_Toc29460925"/>
      <w:bookmarkStart w:id="23" w:name="_Toc29505657"/>
      <w:bookmarkStart w:id="24" w:name="_Toc36556182"/>
      <w:bookmarkStart w:id="25" w:name="_Toc45881621"/>
      <w:bookmarkStart w:id="26" w:name="_Toc51852255"/>
      <w:bookmarkStart w:id="27" w:name="_Toc56620206"/>
      <w:bookmarkStart w:id="28" w:name="_Toc64447846"/>
      <w:bookmarkStart w:id="29" w:name="_Toc74152621"/>
      <w:bookmarkStart w:id="30" w:name="_Toc88656046"/>
      <w:bookmarkStart w:id="31" w:name="_Toc88657105"/>
      <w:bookmarkStart w:id="32" w:name="_Toc97907757"/>
      <w:bookmarkStart w:id="33" w:name="_Toc105662511"/>
      <w:bookmarkStart w:id="34" w:name="_Toc106102041"/>
      <w:bookmarkStart w:id="35" w:name="_Toc106109575"/>
      <w:bookmarkStart w:id="36" w:name="_Toc106129639"/>
      <w:bookmarkStart w:id="37" w:name="_Toc112767666"/>
      <w:r w:rsidRPr="00D629EF">
        <w:t>8.3.2.1</w:t>
      </w:r>
      <w:r w:rsidRPr="00D629EF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FB92BB1" w14:textId="77777777" w:rsidR="00444C43" w:rsidRPr="00D629EF" w:rsidRDefault="00444C43" w:rsidP="00444C43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7DCE2C3E" w14:textId="77777777" w:rsidR="00444C43" w:rsidRPr="00D629EF" w:rsidRDefault="00444C43" w:rsidP="00444C43">
      <w:pPr>
        <w:pStyle w:val="40"/>
      </w:pPr>
      <w:bookmarkStart w:id="38" w:name="_Toc20955500"/>
      <w:bookmarkStart w:id="39" w:name="_Toc29460926"/>
      <w:bookmarkStart w:id="40" w:name="_Toc29505658"/>
      <w:bookmarkStart w:id="41" w:name="_Toc36556183"/>
      <w:bookmarkStart w:id="42" w:name="_Toc45881622"/>
      <w:bookmarkStart w:id="43" w:name="_Toc51852256"/>
      <w:bookmarkStart w:id="44" w:name="_Toc56620207"/>
      <w:bookmarkStart w:id="45" w:name="_Toc64447847"/>
      <w:bookmarkStart w:id="46" w:name="_Toc74152622"/>
      <w:bookmarkStart w:id="47" w:name="_Toc88656047"/>
      <w:bookmarkStart w:id="48" w:name="_Toc88657106"/>
      <w:bookmarkStart w:id="49" w:name="_Toc97907758"/>
      <w:bookmarkStart w:id="50" w:name="_Toc105662512"/>
      <w:bookmarkStart w:id="51" w:name="_Toc106102042"/>
      <w:bookmarkStart w:id="52" w:name="_Toc106109576"/>
      <w:bookmarkStart w:id="53" w:name="_Toc106129640"/>
      <w:bookmarkStart w:id="54" w:name="_Toc112767667"/>
      <w:r w:rsidRPr="00D629EF">
        <w:t>8.3.2.2</w:t>
      </w:r>
      <w:r w:rsidRPr="00D629EF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9844BF8" w14:textId="77777777" w:rsidR="00444C43" w:rsidRPr="00D629EF" w:rsidRDefault="00444C43" w:rsidP="00444C43">
      <w:pPr>
        <w:pStyle w:val="TH"/>
      </w:pPr>
      <w:r w:rsidRPr="00D629EF">
        <w:object w:dxaOrig="7470" w:dyaOrig="3211" w14:anchorId="3F9159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21" o:title=""/>
          </v:shape>
          <o:OLEObject Type="Embed" ProgID="Visio.Drawing.15" ShapeID="_x0000_i1025" DrawAspect="Content" ObjectID="_1727579953" r:id="rId22"/>
        </w:object>
      </w:r>
    </w:p>
    <w:p w14:paraId="13635644" w14:textId="77777777" w:rsidR="00444C43" w:rsidRPr="00D629EF" w:rsidRDefault="00444C43" w:rsidP="00444C43">
      <w:pPr>
        <w:pStyle w:val="TF"/>
      </w:pPr>
      <w:r w:rsidRPr="00D629EF">
        <w:t>Figure 8.3.2.2-1: Bearer Context Modification procedure: Successful Operation.</w:t>
      </w:r>
    </w:p>
    <w:p w14:paraId="64F13B21" w14:textId="77777777" w:rsidR="00444C43" w:rsidRPr="00D629EF" w:rsidRDefault="00444C43" w:rsidP="00444C43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5764552" w14:textId="77777777" w:rsidR="00444C43" w:rsidRPr="00D629EF" w:rsidRDefault="00444C43" w:rsidP="00444C43">
      <w:r w:rsidRPr="00D629EF">
        <w:t>The gNB-CU-UP shall report to the gNB-CU-CP, in the BEARER CONTEXT MODIFICATION RESPONSE message, the result for all the requested resources in the following way:</w:t>
      </w:r>
    </w:p>
    <w:p w14:paraId="754E1694" w14:textId="77777777" w:rsidR="00444C43" w:rsidRPr="00D629EF" w:rsidRDefault="00444C43" w:rsidP="00444C43">
      <w:pPr>
        <w:ind w:left="284"/>
      </w:pPr>
      <w:r w:rsidRPr="00D629EF">
        <w:t>For E-UTRAN:</w:t>
      </w:r>
    </w:p>
    <w:p w14:paraId="4FC52A05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9E9DE34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BFE494D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654F1C10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26F46CDA" w14:textId="77777777" w:rsidR="00444C43" w:rsidRPr="00D629EF" w:rsidRDefault="00444C43" w:rsidP="00444C43">
      <w:pPr>
        <w:ind w:left="284"/>
      </w:pPr>
      <w:r w:rsidRPr="00D629EF">
        <w:t>For NG-RAN:</w:t>
      </w:r>
    </w:p>
    <w:p w14:paraId="0A00B546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55" w:name="_Hlk513630551"/>
      <w:r w:rsidRPr="00D629EF">
        <w:t xml:space="preserve">PDU Session Resources </w:t>
      </w:r>
      <w:bookmarkEnd w:id="55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5836FC3F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077D11B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1F9DD8F2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0598711E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56" w:name="_Hlk527454371"/>
      <w:r w:rsidRPr="00D629EF">
        <w:t xml:space="preserve">successfully </w:t>
      </w:r>
      <w:bookmarkEnd w:id="56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4383E07" w14:textId="77777777" w:rsidR="00444C43" w:rsidRPr="00D629EF" w:rsidRDefault="00444C43" w:rsidP="00444C43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CB059E0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5474BD37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1D8BD4D4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1870876F" w14:textId="77777777" w:rsidR="00444C43" w:rsidRPr="00D629EF" w:rsidRDefault="00444C43" w:rsidP="00444C43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0086C91" w14:textId="77777777" w:rsidR="00444C43" w:rsidRPr="00D629EF" w:rsidRDefault="00444C43" w:rsidP="00444C43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E39B5D7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1701D7AB" w14:textId="77777777" w:rsidR="00444C43" w:rsidRPr="00D629EF" w:rsidRDefault="00444C43" w:rsidP="00444C43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3CBB7770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7EE1E5FD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3B41271A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D85E497" w14:textId="77777777" w:rsidR="00444C43" w:rsidRDefault="00444C43" w:rsidP="00444C43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249F4E06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0E80F58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457079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57" w:name="_Hlk341089"/>
      <w:r w:rsidRPr="00D629EF">
        <w:rPr>
          <w:rFonts w:eastAsia="SimSun"/>
          <w:bCs/>
          <w:i/>
        </w:rPr>
        <w:t>PDCP SN Status Request</w:t>
      </w:r>
      <w:bookmarkEnd w:id="57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19CC034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67FD8D67" w14:textId="42A599B3" w:rsidR="007C3C85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</w:t>
      </w:r>
    </w:p>
    <w:p w14:paraId="50178269" w14:textId="5E67AFC4" w:rsidR="003E530D" w:rsidRPr="00962789" w:rsidRDefault="00962789" w:rsidP="003E530D">
      <w:pPr>
        <w:rPr>
          <w:ins w:id="58" w:author="NEC" w:date="2022-04-22T17:12:00Z"/>
        </w:rPr>
      </w:pPr>
      <w:ins w:id="59" w:author="NEC" w:date="2022-05-16T11:07:00Z">
        <w:r w:rsidRPr="00FA52B0">
          <w:t xml:space="preserve">If the </w:t>
        </w:r>
        <w:r>
          <w:rPr>
            <w:i/>
          </w:rPr>
          <w:t xml:space="preserve">PDCP COUNT Reset </w:t>
        </w:r>
        <w:r w:rsidRPr="00FA52B0">
          <w:t xml:space="preserve">IE is contained within the </w:t>
        </w:r>
        <w:r w:rsidRPr="00FA52B0">
          <w:rPr>
            <w:i/>
          </w:rPr>
          <w:t xml:space="preserve">DRB To </w:t>
        </w:r>
        <w:r>
          <w:rPr>
            <w:i/>
          </w:rPr>
          <w:t>Modify</w:t>
        </w:r>
        <w:r w:rsidRPr="00FA52B0">
          <w:rPr>
            <w:i/>
          </w:rPr>
          <w:t xml:space="preserve"> List</w:t>
        </w:r>
        <w:r>
          <w:t xml:space="preserve"> IE for a DRB of the </w:t>
        </w:r>
        <w:r w:rsidRPr="00F81C28">
          <w:rPr>
            <w:i/>
          </w:rPr>
          <w:t>PDU Session Resource To Modify List</w:t>
        </w:r>
        <w:r w:rsidRPr="00BF4836">
          <w:t xml:space="preserve"> </w:t>
        </w:r>
        <w:r>
          <w:t xml:space="preserve">IE </w:t>
        </w:r>
        <w:r w:rsidRPr="00FA52B0">
          <w:t xml:space="preserve">in the BEARER CONTEXT </w:t>
        </w:r>
        <w:r>
          <w:t>MODIFICATION</w:t>
        </w:r>
        <w:r w:rsidRPr="00FA52B0">
          <w:t xml:space="preserve"> REQUE</w:t>
        </w:r>
        <w:r>
          <w:t>ST message, the gNB-CU-UP shall, if support</w:t>
        </w:r>
      </w:ins>
      <w:ins w:id="60" w:author="NEC1" w:date="2022-08-24T15:55:00Z">
        <w:r w:rsidR="0022046A">
          <w:t>ed</w:t>
        </w:r>
      </w:ins>
      <w:ins w:id="61" w:author="NEC" w:date="2022-05-16T11:07:00Z">
        <w:r>
          <w:t xml:space="preserve">, reset the PDCP </w:t>
        </w:r>
      </w:ins>
      <w:ins w:id="62" w:author="Huawei" w:date="2022-10-17T12:48:00Z">
        <w:r w:rsidR="007D77F4">
          <w:t>COUNT</w:t>
        </w:r>
      </w:ins>
      <w:ins w:id="63" w:author="NEC" w:date="2022-05-16T11:07:00Z">
        <w:r>
          <w:t xml:space="preserve"> </w:t>
        </w:r>
      </w:ins>
      <w:ins w:id="64" w:author="Huawei" w:date="2022-10-17T12:48:00Z">
        <w:r w:rsidR="007E694A">
          <w:t xml:space="preserve">value </w:t>
        </w:r>
      </w:ins>
      <w:ins w:id="65" w:author="NEC1" w:date="2022-08-24T15:56:00Z">
        <w:r w:rsidR="0022046A">
          <w:t xml:space="preserve">for this DRB (i.e. set </w:t>
        </w:r>
      </w:ins>
      <w:ins w:id="66" w:author="NEC" w:date="2022-05-16T11:07:00Z">
        <w:r>
          <w:t>its HFN and PDCP-SN to value “0”</w:t>
        </w:r>
      </w:ins>
      <w:ins w:id="67" w:author="NEC1" w:date="2022-08-24T15:56:00Z">
        <w:r w:rsidR="0022046A">
          <w:t>)</w:t>
        </w:r>
      </w:ins>
      <w:ins w:id="68" w:author="NEC" w:date="2022-05-16T11:07:00Z">
        <w:r>
          <w:t>.</w:t>
        </w:r>
      </w:ins>
    </w:p>
    <w:p w14:paraId="10BF9718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21142D1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E13909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F9FEA7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4F3CF98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786FE2BE" w14:textId="77777777" w:rsidR="00444C43" w:rsidRDefault="00444C43" w:rsidP="00444C43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775A7BC5" w14:textId="77777777" w:rsidR="00444C43" w:rsidRPr="00D629EF" w:rsidRDefault="00444C43" w:rsidP="00444C43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654B325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10D83F74" w14:textId="77777777" w:rsidR="00444C43" w:rsidRPr="00D629EF" w:rsidRDefault="00444C43" w:rsidP="00444C43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53070FEB" w14:textId="77777777" w:rsidR="00444C43" w:rsidRPr="00D629EF" w:rsidRDefault="00444C43" w:rsidP="00444C43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0FA8ED9" w14:textId="77777777" w:rsidR="00444C43" w:rsidRPr="00D629EF" w:rsidRDefault="00444C43" w:rsidP="00444C43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37470AED" w14:textId="77777777" w:rsidR="00444C43" w:rsidRPr="00D629EF" w:rsidRDefault="00444C43" w:rsidP="00444C4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3B7AF5BF" w14:textId="77777777" w:rsidR="00444C43" w:rsidRPr="00D629EF" w:rsidRDefault="00444C43" w:rsidP="00444C43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7327D72" w14:textId="77777777" w:rsidR="00444C43" w:rsidRPr="00D629EF" w:rsidRDefault="00444C43" w:rsidP="00444C43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</w:t>
      </w:r>
      <w:r w:rsidRPr="00D629EF">
        <w:rPr>
          <w:rFonts w:eastAsia="SimSun"/>
        </w:rPr>
        <w:lastRenderedPageBreak/>
        <w:t xml:space="preserve">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7036F2E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9CD1FCA" w14:textId="77777777" w:rsidR="00444C43" w:rsidRDefault="00444C43" w:rsidP="00444C43">
      <w:pPr>
        <w:rPr>
          <w:rFonts w:eastAsia="ＭＳ 明朝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ＭＳ 明朝"/>
          <w:lang w:eastAsia="zh-CN"/>
        </w:rPr>
        <w:t xml:space="preserve">in the </w:t>
      </w:r>
      <w:r>
        <w:rPr>
          <w:rFonts w:eastAsia="ＭＳ 明朝"/>
          <w:i/>
          <w:lang w:eastAsia="zh-CN"/>
        </w:rPr>
        <w:t>PDU Session Resource To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>PDU Session Resource To Modify List</w:t>
      </w:r>
      <w:r>
        <w:rPr>
          <w:rFonts w:eastAsia="ＭＳ 明朝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ＭＳ 明朝"/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rFonts w:eastAsia="ＭＳ 明朝"/>
          <w:lang w:eastAsia="zh-CN"/>
        </w:rPr>
        <w:t xml:space="preserve">the </w:t>
      </w:r>
      <w:r>
        <w:rPr>
          <w:rFonts w:eastAsia="ＭＳ 明朝"/>
          <w:i/>
          <w:lang w:eastAsia="zh-CN"/>
        </w:rPr>
        <w:t xml:space="preserve">Redundant NG DL UP Transport Layer Information </w:t>
      </w:r>
      <w:r>
        <w:rPr>
          <w:rFonts w:eastAsia="ＭＳ 明朝"/>
          <w:lang w:eastAsia="zh-CN"/>
        </w:rPr>
        <w:t xml:space="preserve">IE in the </w:t>
      </w:r>
      <w:r>
        <w:rPr>
          <w:rFonts w:eastAsia="ＭＳ 明朝"/>
          <w:i/>
          <w:lang w:eastAsia="zh-CN"/>
        </w:rPr>
        <w:t>PDU Session Resource Setup List</w:t>
      </w:r>
      <w:r>
        <w:rPr>
          <w:rFonts w:eastAsia="ＭＳ 明朝"/>
          <w:lang w:eastAsia="zh-CN"/>
        </w:rPr>
        <w:t xml:space="preserve"> IE or the </w:t>
      </w:r>
      <w:r>
        <w:rPr>
          <w:rFonts w:eastAsia="ＭＳ 明朝"/>
          <w:i/>
          <w:lang w:eastAsia="zh-CN"/>
        </w:rPr>
        <w:t xml:space="preserve">PDU Session Resource Modified List </w:t>
      </w:r>
      <w:r>
        <w:rPr>
          <w:rFonts w:eastAsia="ＭＳ 明朝"/>
          <w:lang w:eastAsia="zh-CN"/>
        </w:rPr>
        <w:t xml:space="preserve">IE in the BEARER CONTEXT MODIFICATION RESPONSE message. </w:t>
      </w:r>
    </w:p>
    <w:p w14:paraId="1D494753" w14:textId="77777777" w:rsidR="00444C43" w:rsidRDefault="00444C43" w:rsidP="00444C43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ＭＳ 明朝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rPr>
          <w:rFonts w:eastAsia="ＭＳ 明朝"/>
        </w:rP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1F4204CF" w14:textId="77777777" w:rsidR="00444C43" w:rsidRDefault="00444C43" w:rsidP="00444C43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42BF41E1" w14:textId="77777777" w:rsidR="00444C43" w:rsidRPr="003B6C08" w:rsidRDefault="00444C43" w:rsidP="00444C43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>IE is set to false for all QoS flows, the gNB-CU-UP shall, if supported, stop the redundant transmission and release the redundant tunnel for the concerned PDU session as specified in TS 23.501 [20].</w:t>
      </w:r>
    </w:p>
    <w:p w14:paraId="3E4F35EC" w14:textId="77777777" w:rsidR="00444C43" w:rsidRPr="00D629EF" w:rsidRDefault="00444C43" w:rsidP="00444C43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7FD468C3" w14:textId="77777777" w:rsidR="00444C43" w:rsidRPr="00D629EF" w:rsidRDefault="00444C43" w:rsidP="00444C43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12C3EC5D" w14:textId="77777777" w:rsidR="00444C43" w:rsidRPr="00D629EF" w:rsidRDefault="00444C43" w:rsidP="00444C43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014F7871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0CC338E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14E2CABF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14:paraId="5B88BF80" w14:textId="77777777" w:rsidR="00444C43" w:rsidRPr="00D629EF" w:rsidRDefault="00444C43" w:rsidP="00444C43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28278198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0EA373DF" w14:textId="77777777" w:rsidR="00444C43" w:rsidRPr="00D629EF" w:rsidRDefault="00444C43" w:rsidP="00444C43">
      <w:r w:rsidRPr="00D629EF">
        <w:t xml:space="preserve">If the gNB-CU-UP receives a </w:t>
      </w:r>
      <w:r w:rsidRPr="00D629EF">
        <w:rPr>
          <w:rFonts w:eastAsia="游明朝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FA0E8B6" w14:textId="77777777" w:rsidR="00444C43" w:rsidRPr="00D629EF" w:rsidRDefault="00444C43" w:rsidP="00444C43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4B0C5885" w14:textId="77777777" w:rsidR="00444C43" w:rsidRPr="00D629EF" w:rsidRDefault="00444C43" w:rsidP="00444C43">
      <w:r w:rsidRPr="00D629EF">
        <w:rPr>
          <w:lang w:eastAsia="ja-JP"/>
        </w:rPr>
        <w:lastRenderedPageBreak/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3ACCE51" w14:textId="77777777" w:rsidR="00444C43" w:rsidRPr="00D629EF" w:rsidRDefault="00444C43" w:rsidP="00444C4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773D7C4" w14:textId="77777777" w:rsidR="00444C43" w:rsidRDefault="00444C43" w:rsidP="00444C43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0229219F" w14:textId="77777777" w:rsidR="00444C43" w:rsidRPr="00D761DC" w:rsidRDefault="00444C43" w:rsidP="00444C43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7EFB72B3" w14:textId="77777777" w:rsidR="00444C43" w:rsidRDefault="00444C43" w:rsidP="00444C4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0F6C481A" w14:textId="77777777" w:rsidR="00444C43" w:rsidRDefault="00444C43" w:rsidP="00444C43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4816B66E" w14:textId="77777777" w:rsidR="00444C43" w:rsidRPr="00D629EF" w:rsidRDefault="00444C43" w:rsidP="00444C43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2A618183" w14:textId="77777777" w:rsidR="00444C43" w:rsidRDefault="00444C43" w:rsidP="00444C43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69" w:name="_Hlk32533067"/>
      <w:r w:rsidRPr="00D629EF">
        <w:t>as specified in TS 38.401 [2]</w:t>
      </w:r>
      <w:bookmarkEnd w:id="69"/>
      <w:r w:rsidRPr="00D629EF">
        <w:t>.</w:t>
      </w:r>
    </w:p>
    <w:p w14:paraId="79B2597A" w14:textId="77777777" w:rsidR="00444C43" w:rsidRDefault="00444C43" w:rsidP="00444C43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A1F83D2" w14:textId="77777777" w:rsidR="00444C43" w:rsidRDefault="00444C43" w:rsidP="00444C43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3610FBB6" w14:textId="77777777" w:rsidR="00444C43" w:rsidRPr="00810E27" w:rsidRDefault="00444C43" w:rsidP="00444C43">
      <w:pPr>
        <w:rPr>
          <w:lang w:eastAsia="zh-CN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44954896" w14:textId="77777777" w:rsidR="00444C43" w:rsidRPr="00707980" w:rsidRDefault="00444C43" w:rsidP="00444C43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C63A35">
        <w:rPr>
          <w:sz w:val="22"/>
          <w:szCs w:val="22"/>
        </w:rPr>
        <w:t xml:space="preserve"> </w:t>
      </w:r>
      <w:r w:rsidRPr="00C63A35">
        <w:rPr>
          <w:i/>
          <w:iCs/>
        </w:rPr>
        <w:t xml:space="preserve">QoS Flow Level QoS Parameters </w:t>
      </w:r>
      <w:r w:rsidRPr="00C63A35">
        <w:t xml:space="preserve">IE within the </w:t>
      </w:r>
      <w:r w:rsidRPr="00C63A35">
        <w:rPr>
          <w:i/>
          <w:iCs/>
        </w:rPr>
        <w:t>PDU Session Resource To Setup Modification List</w:t>
      </w:r>
      <w:r w:rsidRPr="00C63A35">
        <w:t xml:space="preserve"> IE and the </w:t>
      </w:r>
      <w:r w:rsidRPr="00C63A35">
        <w:rPr>
          <w:i/>
          <w:iCs/>
        </w:rPr>
        <w:t xml:space="preserve">PDU Session Resource To Modify List </w:t>
      </w:r>
      <w:r w:rsidRPr="00C63A35">
        <w:t>IE contained in the BEARER CONTEXT MODIFICATION REQUEST message</w:t>
      </w:r>
      <w:r w:rsidRPr="00C63A35">
        <w:rPr>
          <w:sz w:val="22"/>
          <w:szCs w:val="22"/>
        </w:rPr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2E0E89AB" w14:textId="77777777" w:rsidR="00444C43" w:rsidRDefault="00444C43" w:rsidP="00444C43"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C63A35">
        <w:t>BEARER CONTEXT MODIFICATION RESPONSE message</w:t>
      </w:r>
      <w:r w:rsidRPr="00C63A35">
        <w:rPr>
          <w:sz w:val="22"/>
          <w:szCs w:val="22"/>
        </w:rPr>
        <w:t xml:space="preserve">, </w:t>
      </w:r>
      <w:r w:rsidRPr="00707980">
        <w:t>the gNB-CU-</w:t>
      </w:r>
      <w:r>
        <w:t>C</w:t>
      </w:r>
      <w:r w:rsidRPr="00707980">
        <w:t xml:space="preserve">P shall, if </w:t>
      </w:r>
      <w:r w:rsidRPr="00707980">
        <w:lastRenderedPageBreak/>
        <w:t>supported, store this information in the UE context and use it as part of its ACL functionality configuration actions, if such ACL functionality is deployed.</w:t>
      </w:r>
    </w:p>
    <w:p w14:paraId="7EC44387" w14:textId="77777777" w:rsidR="00444C43" w:rsidRPr="00624649" w:rsidRDefault="00444C43" w:rsidP="00444C43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A5F8D26" w14:textId="77777777" w:rsidR="00444C43" w:rsidRPr="00D629EF" w:rsidRDefault="00444C43" w:rsidP="00444C43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4EB6D56D" w14:textId="77777777" w:rsidR="00444C43" w:rsidRPr="00D629EF" w:rsidRDefault="00444C43" w:rsidP="00444C43">
      <w:pPr>
        <w:pStyle w:val="40"/>
      </w:pPr>
      <w:bookmarkStart w:id="70" w:name="_Toc20955501"/>
      <w:bookmarkStart w:id="71" w:name="_Toc29460927"/>
      <w:bookmarkStart w:id="72" w:name="_Toc29505659"/>
      <w:bookmarkStart w:id="73" w:name="_Toc36556184"/>
      <w:bookmarkStart w:id="74" w:name="_Toc45881623"/>
      <w:bookmarkStart w:id="75" w:name="_Toc51852257"/>
      <w:bookmarkStart w:id="76" w:name="_Toc56620208"/>
      <w:bookmarkStart w:id="77" w:name="_Toc64447848"/>
      <w:bookmarkStart w:id="78" w:name="_Toc74152623"/>
      <w:bookmarkStart w:id="79" w:name="_Toc88656048"/>
      <w:bookmarkStart w:id="80" w:name="_Toc88657107"/>
      <w:bookmarkStart w:id="81" w:name="_Toc97907759"/>
      <w:bookmarkStart w:id="82" w:name="_Toc105662513"/>
      <w:bookmarkStart w:id="83" w:name="_Toc106102043"/>
      <w:bookmarkStart w:id="84" w:name="_Toc106109577"/>
      <w:bookmarkStart w:id="85" w:name="_Toc106129641"/>
      <w:bookmarkStart w:id="86" w:name="_Toc112767668"/>
      <w:r w:rsidRPr="00D629EF">
        <w:t>8.3.2.3</w:t>
      </w:r>
      <w:r w:rsidRPr="00D629EF">
        <w:tab/>
        <w:t>Unsuccessful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726A2A5" w14:textId="77777777" w:rsidR="00444C43" w:rsidRPr="00D629EF" w:rsidRDefault="00444C43" w:rsidP="00444C43">
      <w:pPr>
        <w:pStyle w:val="TH"/>
      </w:pPr>
      <w:r w:rsidRPr="00D629EF">
        <w:object w:dxaOrig="7470" w:dyaOrig="3211" w14:anchorId="597C4DC0">
          <v:shape id="_x0000_i1026" type="#_x0000_t75" style="width:373.5pt;height:160.5pt" o:ole="">
            <v:imagedata r:id="rId23" o:title=""/>
          </v:shape>
          <o:OLEObject Type="Embed" ProgID="Visio.Drawing.15" ShapeID="_x0000_i1026" DrawAspect="Content" ObjectID="_1727579954" r:id="rId24"/>
        </w:object>
      </w:r>
    </w:p>
    <w:p w14:paraId="003A6AF0" w14:textId="77777777" w:rsidR="00444C43" w:rsidRPr="00D629EF" w:rsidRDefault="00444C43" w:rsidP="00444C43">
      <w:pPr>
        <w:pStyle w:val="TF"/>
        <w:rPr>
          <w:rFonts w:eastAsia="游明朝"/>
        </w:rPr>
      </w:pPr>
      <w:r w:rsidRPr="00D629EF">
        <w:rPr>
          <w:rFonts w:eastAsia="游明朝"/>
        </w:rPr>
        <w:t>Figure 8.3.2.3-1: Bearer Context Modification procedure: Unsuccessful Operation.</w:t>
      </w:r>
    </w:p>
    <w:p w14:paraId="5C25283E" w14:textId="77777777" w:rsidR="00444C43" w:rsidRPr="00D629EF" w:rsidRDefault="00444C43" w:rsidP="00444C43">
      <w:pPr>
        <w:rPr>
          <w:rFonts w:eastAsia="游明朝"/>
        </w:rPr>
      </w:pPr>
      <w:r w:rsidRPr="00D629EF">
        <w:rPr>
          <w:rFonts w:eastAsia="游明朝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游明朝"/>
        </w:rPr>
        <w:t>the requested bearer context</w:t>
      </w:r>
      <w:r w:rsidRPr="00D629EF">
        <w:t xml:space="preserve"> modifications</w:t>
      </w:r>
      <w:r w:rsidRPr="00D629EF">
        <w:rPr>
          <w:rFonts w:eastAsia="游明朝"/>
        </w:rPr>
        <w:t>, it shall respond with a BEARER CONTEXT MODIFICATION FAILURE message and appropriate cause value.</w:t>
      </w:r>
    </w:p>
    <w:p w14:paraId="1885AF10" w14:textId="3DFE648F" w:rsidR="00444C43" w:rsidRDefault="00444C43" w:rsidP="00444C43">
      <w:pPr>
        <w:rPr>
          <w:ins w:id="87" w:author="NEC" w:date="2022-10-15T11:40:00Z"/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26F877B4" w14:textId="262AA80F" w:rsidR="003D32CA" w:rsidRPr="00D629EF" w:rsidRDefault="003D32CA" w:rsidP="003D32CA">
      <w:pPr>
        <w:rPr>
          <w:ins w:id="88" w:author="NEC" w:date="2022-10-15T11:40:00Z"/>
          <w:rFonts w:eastAsia="SimSun"/>
        </w:rPr>
      </w:pPr>
      <w:ins w:id="89" w:author="NEC" w:date="2022-10-15T11:40:00Z">
        <w:r w:rsidRPr="00D61E4C">
          <w:rPr>
            <w:rFonts w:eastAsia="SimSun"/>
            <w:rPrChange w:id="90" w:author="NEC" w:date="2022-10-15T11:51:00Z">
              <w:rPr>
                <w:rFonts w:eastAsia="SimSun"/>
              </w:rPr>
            </w:rPrChange>
          </w:rPr>
          <w:t>If the gNB-CU-UP receives a BEARER CONTEXT MODIFICATION REQUEST message containing the</w:t>
        </w:r>
      </w:ins>
      <w:ins w:id="91" w:author="NEC" w:date="2022-10-15T11:49:00Z">
        <w:r w:rsidR="00D4718F" w:rsidRPr="00D61E4C">
          <w:rPr>
            <w:rFonts w:eastAsia="SimSun"/>
            <w:rPrChange w:id="92" w:author="NEC" w:date="2022-10-15T11:51:00Z">
              <w:rPr>
                <w:rFonts w:eastAsia="SimSun"/>
              </w:rPr>
            </w:rPrChange>
          </w:rPr>
          <w:t xml:space="preserve"> </w:t>
        </w:r>
      </w:ins>
      <w:ins w:id="93" w:author="NEC" w:date="2022-10-15T11:40:00Z">
        <w:r w:rsidRPr="00D61E4C">
          <w:rPr>
            <w:rFonts w:eastAsia="SimSun"/>
            <w:i/>
            <w:rPrChange w:id="94" w:author="NEC" w:date="2022-10-15T11:51:00Z">
              <w:rPr>
                <w:rFonts w:eastAsia="SimSun"/>
                <w:i/>
              </w:rPr>
            </w:rPrChange>
          </w:rPr>
          <w:t xml:space="preserve">PDCP COUNT Reset </w:t>
        </w:r>
        <w:r w:rsidRPr="00D61E4C">
          <w:rPr>
            <w:rFonts w:eastAsia="SimSun"/>
            <w:rPrChange w:id="95" w:author="NEC" w:date="2022-10-15T11:51:00Z">
              <w:rPr>
                <w:rFonts w:eastAsia="SimSun"/>
              </w:rPr>
            </w:rPrChange>
          </w:rPr>
          <w:t xml:space="preserve">IE in the </w:t>
        </w:r>
      </w:ins>
      <w:ins w:id="96" w:author="NEC" w:date="2022-10-15T11:42:00Z">
        <w:r w:rsidRPr="00D61E4C">
          <w:rPr>
            <w:rFonts w:eastAsia="SimSun"/>
            <w:i/>
            <w:rPrChange w:id="97" w:author="NEC" w:date="2022-10-15T11:51:00Z">
              <w:rPr>
                <w:rFonts w:eastAsia="SimSun"/>
                <w:i/>
              </w:rPr>
            </w:rPrChange>
          </w:rPr>
          <w:t xml:space="preserve">DRB To Modify List </w:t>
        </w:r>
        <w:r w:rsidRPr="00D61E4C">
          <w:rPr>
            <w:rFonts w:eastAsia="SimSun"/>
            <w:rPrChange w:id="98" w:author="NEC" w:date="2022-10-15T11:51:00Z">
              <w:rPr>
                <w:rFonts w:eastAsia="SimSun"/>
                <w:i/>
              </w:rPr>
            </w:rPrChange>
          </w:rPr>
          <w:t>IE</w:t>
        </w:r>
        <w:r w:rsidR="00D4718F" w:rsidRPr="00D61E4C">
          <w:rPr>
            <w:rFonts w:eastAsia="SimSun"/>
            <w:rPrChange w:id="99" w:author="NEC" w:date="2022-10-15T11:51:00Z">
              <w:rPr>
                <w:rFonts w:eastAsia="SimSun"/>
              </w:rPr>
            </w:rPrChange>
          </w:rPr>
          <w:t xml:space="preserve"> of the </w:t>
        </w:r>
        <w:r w:rsidRPr="00D61E4C">
          <w:rPr>
            <w:rFonts w:eastAsia="SimSun"/>
            <w:i/>
            <w:rPrChange w:id="100" w:author="NEC" w:date="2022-10-15T11:51:00Z">
              <w:rPr>
                <w:rFonts w:eastAsia="SimSun"/>
                <w:i/>
              </w:rPr>
            </w:rPrChange>
          </w:rPr>
          <w:t>P</w:t>
        </w:r>
      </w:ins>
      <w:ins w:id="101" w:author="NEC" w:date="2022-10-15T11:40:00Z">
        <w:r w:rsidRPr="00D61E4C">
          <w:rPr>
            <w:rFonts w:eastAsia="SimSun"/>
            <w:i/>
            <w:rPrChange w:id="102" w:author="NEC" w:date="2022-10-15T11:51:00Z">
              <w:rPr>
                <w:rFonts w:eastAsia="SimSun"/>
                <w:i/>
              </w:rPr>
            </w:rPrChange>
          </w:rPr>
          <w:t>DU Session Resource To Modify List</w:t>
        </w:r>
        <w:r w:rsidRPr="00D61E4C">
          <w:rPr>
            <w:rFonts w:eastAsia="SimSun"/>
            <w:rPrChange w:id="103" w:author="NEC" w:date="2022-10-15T11:51:00Z">
              <w:rPr>
                <w:rFonts w:eastAsia="SimSun"/>
              </w:rPr>
            </w:rPrChange>
          </w:rPr>
          <w:t xml:space="preserve"> IE </w:t>
        </w:r>
      </w:ins>
      <w:ins w:id="104" w:author="NEC" w:date="2022-10-15T11:43:00Z">
        <w:r w:rsidR="00D4718F" w:rsidRPr="00D61E4C">
          <w:rPr>
            <w:rFonts w:eastAsia="SimSun"/>
            <w:rPrChange w:id="105" w:author="NEC" w:date="2022-10-15T11:51:00Z">
              <w:rPr>
                <w:rFonts w:eastAsia="SimSun"/>
              </w:rPr>
            </w:rPrChange>
          </w:rPr>
          <w:t xml:space="preserve">but </w:t>
        </w:r>
      </w:ins>
      <w:ins w:id="106" w:author="NEC" w:date="2022-10-15T11:44:00Z">
        <w:r w:rsidR="00D4718F" w:rsidRPr="00D61E4C">
          <w:rPr>
            <w:rFonts w:eastAsia="SimSun"/>
            <w:rPrChange w:id="107" w:author="NEC" w:date="2022-10-15T11:51:00Z">
              <w:rPr>
                <w:rFonts w:eastAsia="SimSun"/>
              </w:rPr>
            </w:rPrChange>
          </w:rPr>
          <w:t xml:space="preserve">if </w:t>
        </w:r>
      </w:ins>
      <w:ins w:id="108" w:author="NEC" w:date="2022-10-15T11:43:00Z">
        <w:r w:rsidR="00D4718F" w:rsidRPr="00D61E4C">
          <w:rPr>
            <w:rFonts w:eastAsia="SimSun"/>
            <w:rPrChange w:id="109" w:author="NEC" w:date="2022-10-15T11:51:00Z">
              <w:rPr>
                <w:rFonts w:eastAsia="SimSun"/>
              </w:rPr>
            </w:rPrChange>
          </w:rPr>
          <w:t xml:space="preserve">the </w:t>
        </w:r>
      </w:ins>
      <w:ins w:id="110" w:author="NEC" w:date="2022-10-15T11:44:00Z">
        <w:r w:rsidR="00D4718F" w:rsidRPr="00D61E4C">
          <w:rPr>
            <w:rFonts w:eastAsia="SimSun"/>
            <w:i/>
            <w:rPrChange w:id="111" w:author="NEC" w:date="2022-10-15T11:51:00Z">
              <w:rPr>
                <w:rFonts w:eastAsia="SimSun"/>
              </w:rPr>
            </w:rPrChange>
          </w:rPr>
          <w:t>Security Information</w:t>
        </w:r>
        <w:r w:rsidR="00D4718F" w:rsidRPr="00D61E4C">
          <w:rPr>
            <w:rFonts w:eastAsia="SimSun"/>
            <w:rPrChange w:id="112" w:author="NEC" w:date="2022-10-15T11:51:00Z">
              <w:rPr>
                <w:rFonts w:eastAsia="SimSun"/>
              </w:rPr>
            </w:rPrChange>
          </w:rPr>
          <w:t xml:space="preserve"> IE is not present, </w:t>
        </w:r>
      </w:ins>
      <w:ins w:id="113" w:author="NEC" w:date="2022-10-15T11:40:00Z">
        <w:r w:rsidRPr="00D61E4C">
          <w:rPr>
            <w:rFonts w:eastAsia="SimSun"/>
            <w:rPrChange w:id="114" w:author="NEC" w:date="2022-10-15T11:51:00Z">
              <w:rPr>
                <w:rFonts w:eastAsia="SimSun"/>
              </w:rPr>
            </w:rPrChange>
          </w:rPr>
          <w:t>then the gNB-CU-UP shall respond with a BEARER CONTEXT MODIFICATION FAILURE message and appropriate cause value.</w:t>
        </w:r>
      </w:ins>
    </w:p>
    <w:p w14:paraId="6364A41A" w14:textId="77777777" w:rsidR="003D32CA" w:rsidRPr="003D32CA" w:rsidRDefault="003D32CA" w:rsidP="00444C43">
      <w:pPr>
        <w:rPr>
          <w:rFonts w:eastAsia="SimSun"/>
        </w:rPr>
      </w:pPr>
    </w:p>
    <w:p w14:paraId="5B99C730" w14:textId="77777777" w:rsidR="00444C43" w:rsidRPr="00D629EF" w:rsidRDefault="00444C43" w:rsidP="00444C43">
      <w:pPr>
        <w:pStyle w:val="40"/>
      </w:pPr>
      <w:bookmarkStart w:id="115" w:name="_Toc20955502"/>
      <w:bookmarkStart w:id="116" w:name="_Toc29460928"/>
      <w:bookmarkStart w:id="117" w:name="_Toc29505660"/>
      <w:bookmarkStart w:id="118" w:name="_Toc36556185"/>
      <w:bookmarkStart w:id="119" w:name="_Toc45881624"/>
      <w:bookmarkStart w:id="120" w:name="_Toc51852258"/>
      <w:bookmarkStart w:id="121" w:name="_Toc56620209"/>
      <w:bookmarkStart w:id="122" w:name="_Toc64447849"/>
      <w:bookmarkStart w:id="123" w:name="_Toc74152624"/>
      <w:bookmarkStart w:id="124" w:name="_Toc88656049"/>
      <w:bookmarkStart w:id="125" w:name="_Toc88657108"/>
      <w:bookmarkStart w:id="126" w:name="_Toc97907760"/>
      <w:bookmarkStart w:id="127" w:name="_Toc105662514"/>
      <w:bookmarkStart w:id="128" w:name="_Toc106102044"/>
      <w:bookmarkStart w:id="129" w:name="_Toc106109578"/>
      <w:bookmarkStart w:id="130" w:name="_Toc106129642"/>
      <w:bookmarkStart w:id="131" w:name="_Toc112767669"/>
      <w:r w:rsidRPr="00D629EF">
        <w:t>8.3.2.4</w:t>
      </w:r>
      <w:r w:rsidRPr="00D629EF">
        <w:tab/>
        <w:t>Abnormal Conditions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357B5621" w14:textId="77777777" w:rsidR="00444C43" w:rsidRPr="00D629EF" w:rsidRDefault="00444C43" w:rsidP="00444C43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57A3F3B9" w14:textId="77777777" w:rsidR="00444C43" w:rsidRPr="00D629EF" w:rsidRDefault="00444C43" w:rsidP="00444C43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34EB5D" w14:textId="07361CCA" w:rsidR="00D81E09" w:rsidRPr="00444C43" w:rsidRDefault="00D81E09" w:rsidP="009A7444"/>
    <w:p w14:paraId="41FB283B" w14:textId="1A9EED06" w:rsidR="00D81E09" w:rsidRDefault="00D81E09" w:rsidP="009A7444"/>
    <w:p w14:paraId="10E6F7B0" w14:textId="350496E3" w:rsidR="00D81E09" w:rsidRDefault="00D81E09" w:rsidP="00D81E09">
      <w:pPr>
        <w:pStyle w:val="FirstChange"/>
      </w:pPr>
      <w:r>
        <w:lastRenderedPageBreak/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DF7C5E9" w14:textId="297F137A" w:rsidR="00D81E09" w:rsidRDefault="00D81E09" w:rsidP="009A7444"/>
    <w:p w14:paraId="6931070E" w14:textId="77777777" w:rsidR="00765FB4" w:rsidRPr="00D629EF" w:rsidRDefault="00765FB4" w:rsidP="00765FB4">
      <w:pPr>
        <w:pStyle w:val="40"/>
      </w:pPr>
      <w:bookmarkStart w:id="132" w:name="_Toc97908004"/>
      <w:r w:rsidRPr="00D629EF">
        <w:t>9.3.3.11</w:t>
      </w:r>
      <w:r w:rsidRPr="00D629EF">
        <w:tab/>
        <w:t>PDU Session Resource To Modify List</w:t>
      </w:r>
      <w:bookmarkEnd w:id="132"/>
    </w:p>
    <w:p w14:paraId="18E88EA3" w14:textId="77777777" w:rsidR="00765FB4" w:rsidRPr="00D629EF" w:rsidRDefault="00765FB4" w:rsidP="00765FB4">
      <w:r w:rsidRPr="00D629EF">
        <w:t>This IE contains PDU session resource to modify related information used at Bearer Context Modification Request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7C3C85" w:rsidRPr="00D629EF" w14:paraId="7A1B84F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4FA2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18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B94" w14:textId="77777777" w:rsidR="007C3C85" w:rsidRPr="00D629EF" w:rsidRDefault="007C3C85" w:rsidP="007C3C85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F033" w14:textId="77777777" w:rsidR="007C3C85" w:rsidRPr="00D629EF" w:rsidRDefault="007C3C85" w:rsidP="007C3C85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0A6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E43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C800" w14:textId="77777777" w:rsidR="007C3C85" w:rsidRPr="00D629EF" w:rsidRDefault="007C3C85" w:rsidP="007C3C85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7C3C85" w:rsidRPr="00D629EF" w14:paraId="1AE1884D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159" w14:textId="77777777" w:rsidR="007C3C85" w:rsidRPr="00D629EF" w:rsidRDefault="007C3C85" w:rsidP="007C3C85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991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E5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25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71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CB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BD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1439EB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AE5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0F1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42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96F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C37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E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2D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A61287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ABB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726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AFB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A2BB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94E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23B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5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76D7E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8DB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237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3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54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4B77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F86A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A85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082815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2E0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E22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0EA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CD8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UP Transport Layer Information</w:t>
            </w:r>
          </w:p>
          <w:p w14:paraId="793C51A3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D0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D6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D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F0FA2D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C6DD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B5E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FE9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7A6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20F4F7B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250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9A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E2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721F3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F56B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CA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A8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5B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6E0DF9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59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163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47AAC2E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726C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73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15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19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2AB5F37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4D2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614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5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245EDF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9F3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5E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4F7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6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B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D629EF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D629EF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2F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EFC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3432EFC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A3A0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FE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218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C44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E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7C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7C3C85" w:rsidRPr="00D629EF" w14:paraId="0F17231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C378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71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B4D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02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7F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A2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F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634FBB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106E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09D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CB6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A9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44F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D96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3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61603D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491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EEFD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34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F33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8D6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5F8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51B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A32E86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7DA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853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AD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E8E1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CC9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AC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6F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D853A9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F1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BC1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16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270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06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8699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EC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E34D98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E2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40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53D6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F59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1D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1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20B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1C8E5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7026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6D1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55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1222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7EBC7D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32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AE6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943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6EAA5B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EC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5BA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0EEF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FC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Request </w:t>
            </w:r>
          </w:p>
          <w:p w14:paraId="69D4488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42F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5CC3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1A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3A3F58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51E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D1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8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86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6936AD4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B2A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7B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D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A25E95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3DD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B280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8A7A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4A1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C05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036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86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39048BDE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D0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4C7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8B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43D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E6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1E2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41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5CAB3F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9EFC" w14:textId="77777777" w:rsidR="007C3C85" w:rsidRPr="00D629EF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0061D0">
              <w:rPr>
                <w:noProof/>
                <w:lang w:eastAsia="zh-CN"/>
              </w:rPr>
              <w:t>Ignore Mapping Rule Indication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137F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C2F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FAD6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A52B0"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3EA" w14:textId="77777777" w:rsidR="007C3C85" w:rsidRPr="00F768F1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0494F">
              <w:t>Included if the QoS flow mapping rule for the DRB has not been decided by gNB-CU-CP.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684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B47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7C3C85" w:rsidRPr="00D629EF" w14:paraId="4E8D52A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BC74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zh-CN"/>
              </w:rPr>
            </w:pPr>
            <w:r w:rsidRPr="00395C1A"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5CE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D9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A133" w14:textId="77777777" w:rsidR="007C3C85" w:rsidRPr="00FA52B0" w:rsidRDefault="007C3C85" w:rsidP="007C3C85">
            <w:pPr>
              <w:pStyle w:val="TAL"/>
              <w:rPr>
                <w:noProof/>
                <w:lang w:eastAsia="ja-JP"/>
              </w:rPr>
            </w:pPr>
            <w:r w:rsidRPr="00395C1A">
              <w:rPr>
                <w:rFonts w:cs="Arial"/>
                <w:noProof/>
                <w:szCs w:val="18"/>
                <w:lang w:eastAsia="ja-JP"/>
              </w:rPr>
              <w:t>9.3.1.</w:t>
            </w:r>
            <w:r w:rsidRPr="00395C1A"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C57F" w14:textId="77777777" w:rsidR="007C3C85" w:rsidRPr="0060494F" w:rsidRDefault="007C3C85" w:rsidP="007C3C85">
            <w:pPr>
              <w:pStyle w:val="TAL"/>
            </w:pPr>
            <w:r w:rsidRPr="00AD1752"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CE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84B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95C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09971ED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622" w14:textId="77777777" w:rsidR="007C3C85" w:rsidRPr="00395C1A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>
              <w:rPr>
                <w:rFonts w:cs="Arial"/>
                <w:noProof/>
                <w:szCs w:val="18"/>
              </w:rPr>
              <w:t>&gt;&gt;&gt;QoS Flows Remapping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C94C" w14:textId="77777777" w:rsidR="007C3C85" w:rsidRPr="00395C1A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56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2268" w14:textId="77777777" w:rsidR="007C3C85" w:rsidRPr="00395C1A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(update, source configuration,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1E7" w14:textId="77777777" w:rsidR="007C3C85" w:rsidRPr="00395C1A" w:rsidRDefault="007C3C85" w:rsidP="007C3C8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7C1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A2FA" w14:textId="77777777" w:rsidR="007C3C85" w:rsidRPr="00395C1A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4893C8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3B81" w14:textId="77777777" w:rsidR="007C3C85" w:rsidRPr="00D629EF" w:rsidRDefault="007C3C85" w:rsidP="007C3C8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5D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98D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55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43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A58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A7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5988DE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B7F8" w14:textId="77777777" w:rsidR="007C3C85" w:rsidRPr="00D629EF" w:rsidRDefault="007C3C85" w:rsidP="007C3C8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66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2004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214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DB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B5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9F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C53857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C4F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377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382D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0ADC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852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38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E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56FD29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73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F6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EA2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8F9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5B29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CA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47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5222A16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B1C9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2CD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5C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AB2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rFonts w:eastAsia="游明朝"/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D53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E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0B0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24158E0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177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715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DC7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C1D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14:paraId="1BA600B7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3B8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C16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BD01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79C8358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908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A46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00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FB36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EB1C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5642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D8279AB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27F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D80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B59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6AA5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162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AA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605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036890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839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217A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09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E2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 xml:space="preserve">UP Parameters </w:t>
            </w:r>
          </w:p>
          <w:p w14:paraId="7EFD3A1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5F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729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8D6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0DAF01B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A403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AC6D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892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EBC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264A89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E9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05E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9B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69BA9AC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A877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837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7852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956A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5202E31E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70B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65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5F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77A643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5C32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C1D4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FC8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2FE7" w14:textId="77777777" w:rsidR="007C3C85" w:rsidRPr="00D629EF" w:rsidRDefault="007C3C85" w:rsidP="007C3C85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 xml:space="preserve">Cell Group Information </w:t>
            </w:r>
          </w:p>
          <w:p w14:paraId="0CA3A1B0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9EA5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B9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C954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4B07A2A3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B358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275C" w14:textId="77777777" w:rsidR="007C3C85" w:rsidRPr="00D629EF" w:rsidRDefault="007C3C85" w:rsidP="007C3C85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FF3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137F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QoS Parameters List</w:t>
            </w:r>
          </w:p>
          <w:p w14:paraId="234994AE" w14:textId="77777777" w:rsidR="007C3C85" w:rsidRPr="00D629EF" w:rsidRDefault="007C3C85" w:rsidP="007C3C85">
            <w:pPr>
              <w:pStyle w:val="TAL"/>
            </w:pPr>
            <w:r w:rsidRPr="00D629EF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1C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4FCE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562C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8DA33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A15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3C8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5F1C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DE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4FB19B4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D8DF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B9F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69D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7C3C85" w:rsidRPr="00D629EF" w14:paraId="1C2EEBA6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38B1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lastRenderedPageBreak/>
              <w:t>&gt;&gt;&gt;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Old</w:t>
            </w: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8006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F9E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F089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QoS Flow List</w:t>
            </w:r>
            <w:r w:rsidRPr="00D629EF"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7193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 w14:paraId="4E5E06A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3837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54C5" w14:textId="77777777" w:rsidR="007C3C85" w:rsidRPr="00D629EF" w:rsidRDefault="007C3C85" w:rsidP="007C3C85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7C3C85" w:rsidRPr="00D629EF" w14:paraId="567D268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03A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18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2F0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5932" w14:textId="77777777" w:rsidR="007C3C85" w:rsidRPr="00D629EF" w:rsidRDefault="007C3C85" w:rsidP="007C3C85">
            <w:pPr>
              <w:pStyle w:val="TAL"/>
              <w:rPr>
                <w:snapToGrid w:val="0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BFE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4E64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A8E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A6AEC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4484" w14:textId="77777777" w:rsidR="007C3C85" w:rsidRPr="00D629EF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4144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81DB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239" w14:textId="77777777" w:rsidR="007C3C85" w:rsidRPr="00D629EF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</w:t>
            </w:r>
            <w:r>
              <w:rPr>
                <w:noProof/>
                <w:lang w:eastAsia="ja-JP"/>
              </w:rPr>
              <w:t>First DL count</w:t>
            </w:r>
            <w:r w:rsidRPr="00D629EF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DL discarding,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901" w14:textId="77777777" w:rsidR="007C3C85" w:rsidRPr="00D629EF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</w:t>
            </w:r>
            <w:r w:rsidRPr="00D629EF">
              <w:rPr>
                <w:lang w:eastAsia="ja-JP"/>
              </w:rPr>
              <w:t>equest</w:t>
            </w:r>
            <w:r>
              <w:rPr>
                <w:lang w:eastAsia="ja-JP"/>
              </w:rPr>
              <w:t>s early data forwarding information from the source gNB-CU-UP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835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993" w14:textId="77777777" w:rsidR="007C3C85" w:rsidRPr="00D629EF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4178C16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721" w14:textId="77777777" w:rsidR="007C3C85" w:rsidRDefault="007C3C85" w:rsidP="007C3C85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&gt;&gt;&gt;Early Forwarding COUNT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C7D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E689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86A" w14:textId="77777777" w:rsidR="007C3C85" w:rsidRPr="00D629EF" w:rsidRDefault="007C3C85" w:rsidP="007C3C85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11C3" w14:textId="77777777" w:rsidR="007C3C85" w:rsidRDefault="007C3C85" w:rsidP="007C3C8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</w:t>
            </w:r>
            <w:r>
              <w:rPr>
                <w:lang w:eastAsia="ja-JP"/>
              </w:rPr>
              <w:t xml:space="preserve"> early data forwarding information</w:t>
            </w:r>
            <w:r>
              <w:rPr>
                <w:lang w:val="en-US" w:eastAsia="ja-JP"/>
              </w:rPr>
              <w:t xml:space="preserve"> </w:t>
            </w:r>
            <w:r w:rsidRPr="00D629EF">
              <w:rPr>
                <w:lang w:eastAsia="ja-JP"/>
              </w:rPr>
              <w:t>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501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5E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C3C85" w:rsidRPr="00D629EF" w14:paraId="2CEC1D3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E1D0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ja-JP"/>
              </w:rPr>
            </w:pPr>
            <w:r>
              <w:rPr>
                <w:noProof/>
                <w:lang w:eastAsia="en-GB"/>
              </w:rPr>
              <w:t>&gt;&gt;&gt;DAPS Request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CE64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A665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940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</w:t>
            </w:r>
            <w:r>
              <w:rPr>
                <w:rFonts w:cs="Arial" w:hint="eastAsia"/>
                <w:noProof/>
                <w:szCs w:val="18"/>
                <w:lang w:eastAsia="zh-CN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A021" w14:textId="77777777" w:rsidR="007C3C85" w:rsidRPr="00D629EF" w:rsidRDefault="007C3C85" w:rsidP="007C3C85">
            <w:pPr>
              <w:pStyle w:val="TAL"/>
              <w:rPr>
                <w:lang w:eastAsia="ja-JP"/>
              </w:rPr>
            </w:pPr>
            <w:r w:rsidRPr="008D2407">
              <w:rPr>
                <w:lang w:eastAsia="ja-JP"/>
              </w:rPr>
              <w:t>Used to request intra-gNB-CU-UP DAPS HO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0B2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CD4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5BDDA3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3EB" w14:textId="77777777" w:rsidR="007C3C85" w:rsidRDefault="007C3C85" w:rsidP="007C3C85">
            <w:pPr>
              <w:pStyle w:val="TAL"/>
              <w:ind w:leftChars="202" w:left="404"/>
              <w:rPr>
                <w:noProof/>
                <w:lang w:eastAsia="en-GB"/>
              </w:rPr>
            </w:pPr>
            <w:r w:rsidRPr="00AA182D">
              <w:rPr>
                <w:noProof/>
                <w:lang w:eastAsia="en-GB"/>
              </w:rPr>
              <w:t>&gt;&gt;&gt;Early Data Forwarding Indicator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D1C2" w14:textId="77777777" w:rsidR="007C3C85" w:rsidRDefault="007C3C85" w:rsidP="007C3C8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F531" w14:textId="77777777" w:rsidR="007C3C85" w:rsidRPr="00D629EF" w:rsidRDefault="007C3C85" w:rsidP="007C3C8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19FC" w14:textId="77777777" w:rsidR="007C3C85" w:rsidRDefault="007C3C85" w:rsidP="007C3C85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AA182D">
              <w:rPr>
                <w:rFonts w:cs="Arial"/>
                <w:noProof/>
                <w:szCs w:val="18"/>
                <w:lang w:eastAsia="ja-JP"/>
              </w:rPr>
              <w:t>ENUMERATED (stop,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9CD" w14:textId="77777777" w:rsidR="007C3C85" w:rsidRPr="008D2407" w:rsidRDefault="007C3C85" w:rsidP="007C3C8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D9D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4618" w14:textId="77777777" w:rsidR="007C3C85" w:rsidRDefault="007C3C85" w:rsidP="007C3C8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C3C85" w:rsidRPr="00D629EF" w14:paraId="2BCC598B" w14:textId="77777777" w:rsidTr="00444C43">
        <w:trPr>
          <w:ins w:id="133" w:author="NEC" w:date="2022-05-16T11:0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4A9C" w14:textId="77777777" w:rsidR="007C3C85" w:rsidRPr="00D629EF" w:rsidRDefault="007C3C85" w:rsidP="00B330D7">
            <w:pPr>
              <w:pStyle w:val="TAL"/>
              <w:ind w:leftChars="225" w:left="450"/>
              <w:rPr>
                <w:ins w:id="134" w:author="NEC" w:date="2022-05-16T11:07:00Z"/>
                <w:rFonts w:cs="Arial"/>
                <w:noProof/>
                <w:szCs w:val="18"/>
                <w:lang w:eastAsia="ja-JP"/>
              </w:rPr>
            </w:pPr>
            <w:ins w:id="135" w:author="NEC" w:date="2022-05-16T11:07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noProof/>
                  <w:szCs w:val="18"/>
                  <w:lang w:eastAsia="ja-JP"/>
                </w:rPr>
                <w:t>PDCP COUNT Reset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771" w14:textId="77777777" w:rsidR="007C3C85" w:rsidRPr="00D629EF" w:rsidRDefault="007C3C85" w:rsidP="007C3C85">
            <w:pPr>
              <w:pStyle w:val="TAL"/>
              <w:rPr>
                <w:ins w:id="136" w:author="NEC" w:date="2022-05-16T11:07:00Z"/>
                <w:lang w:eastAsia="ja-JP"/>
              </w:rPr>
            </w:pPr>
            <w:ins w:id="137" w:author="NEC" w:date="2022-05-16T11:07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529" w14:textId="77777777" w:rsidR="007C3C85" w:rsidRPr="00D629EF" w:rsidRDefault="007C3C85" w:rsidP="007C3C85">
            <w:pPr>
              <w:pStyle w:val="TAL"/>
              <w:rPr>
                <w:ins w:id="138" w:author="NEC" w:date="2022-05-16T11:07:00Z"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AA14" w14:textId="77777777" w:rsidR="007C3C85" w:rsidRPr="00DE1130" w:rsidRDefault="007C3C85" w:rsidP="007C3C85">
            <w:pPr>
              <w:rPr>
                <w:ins w:id="139" w:author="NEC" w:date="2022-05-16T11:07:00Z"/>
                <w:rFonts w:ascii="Arial" w:hAnsi="Arial"/>
                <w:noProof/>
                <w:sz w:val="18"/>
                <w:lang w:eastAsia="ja-JP"/>
              </w:rPr>
            </w:pPr>
            <w:ins w:id="140" w:author="NEC" w:date="2022-05-16T11:07:00Z">
              <w:r w:rsidRPr="00DE1130">
                <w:rPr>
                  <w:rFonts w:ascii="Arial" w:hAnsi="Arial"/>
                  <w:noProof/>
                  <w:sz w:val="18"/>
                  <w:lang w:eastAsia="ja-JP"/>
                </w:rPr>
                <w:t>ENUMERATED (True, …)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A659" w14:textId="4ACED628" w:rsidR="007C3C85" w:rsidRPr="00D629EF" w:rsidRDefault="003D32CA" w:rsidP="007C3C85">
            <w:pPr>
              <w:pStyle w:val="TAL"/>
              <w:rPr>
                <w:ins w:id="141" w:author="NEC" w:date="2022-05-16T11:07:00Z"/>
                <w:lang w:eastAsia="ja-JP"/>
              </w:rPr>
            </w:pPr>
            <w:ins w:id="142" w:author="NEC" w:date="2022-10-15T11:40:00Z">
              <w:r w:rsidRPr="00D61E4C">
                <w:t>Used for intra-</w:t>
              </w:r>
              <w:proofErr w:type="spellStart"/>
              <w:r w:rsidRPr="00D61E4C">
                <w:t>gNB</w:t>
              </w:r>
              <w:proofErr w:type="spellEnd"/>
              <w:r w:rsidRPr="00D61E4C">
                <w:t xml:space="preserve">-CU-UP </w:t>
              </w:r>
            </w:ins>
            <w:ins w:id="143" w:author="Huawei" w:date="2022-10-17T12:39:00Z">
              <w:r w:rsidR="00CA037E" w:rsidRPr="00D61E4C">
                <w:t xml:space="preserve">HO with </w:t>
              </w:r>
            </w:ins>
            <w:ins w:id="144" w:author="NEC" w:date="2022-10-15T11:40:00Z">
              <w:r w:rsidRPr="00D61E4C">
                <w:t>full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914" w14:textId="77777777" w:rsidR="007C3C85" w:rsidRPr="00D629EF" w:rsidRDefault="007C3C85" w:rsidP="007C3C85">
            <w:pPr>
              <w:pStyle w:val="TAC"/>
              <w:rPr>
                <w:ins w:id="145" w:author="NEC" w:date="2022-05-16T11:07:00Z"/>
                <w:lang w:eastAsia="ja-JP"/>
              </w:rPr>
            </w:pPr>
            <w:ins w:id="146" w:author="NEC" w:date="2022-05-16T11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FAC" w14:textId="3B8FFA01" w:rsidR="007C3C85" w:rsidRPr="00D629EF" w:rsidRDefault="007C3C85" w:rsidP="007C3C85">
            <w:pPr>
              <w:pStyle w:val="TAC"/>
              <w:rPr>
                <w:ins w:id="147" w:author="NEC" w:date="2022-05-16T11:07:00Z"/>
                <w:lang w:eastAsia="ja-JP"/>
              </w:rPr>
            </w:pPr>
            <w:ins w:id="148" w:author="NEC2" w:date="2022-05-17T09:19:00Z">
              <w:r>
                <w:rPr>
                  <w:lang w:eastAsia="ja-JP"/>
                </w:rPr>
                <w:t>reject</w:t>
              </w:r>
            </w:ins>
          </w:p>
        </w:tc>
      </w:tr>
      <w:tr w:rsidR="00444C43" w:rsidRPr="00D629EF" w14:paraId="432D6781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A9DB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27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B90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A9C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E76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BE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7E3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43DF2347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8AA1D" w14:textId="77777777" w:rsidR="00444C43" w:rsidRPr="00D629EF" w:rsidRDefault="00444C43" w:rsidP="007E278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E3BD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B542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7886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47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AD27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CB9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7E3B654F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2E30" w14:textId="77777777" w:rsidR="00444C43" w:rsidRPr="00D629EF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C7A6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779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E153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1B39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D08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3EC8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444C43" w:rsidRPr="00D629EF" w14:paraId="7F83A00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72B2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F30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BD31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B1E1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D9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529F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6EA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444C43" w:rsidRPr="00D629EF" w14:paraId="34E4019C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8EA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3C82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18A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6956" w14:textId="77777777" w:rsidR="00444C43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177BC77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239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EB40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C839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4C43" w:rsidRPr="00D629EF" w14:paraId="25617D84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B6A" w14:textId="77777777" w:rsidR="00444C43" w:rsidRPr="00D629EF" w:rsidRDefault="00444C43" w:rsidP="007E278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&gt;Redundant 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5EC2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CB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D46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Common Network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Instance</w:t>
            </w:r>
          </w:p>
          <w:p w14:paraId="168DFA05" w14:textId="77777777" w:rsidR="00444C43" w:rsidRPr="00D629EF" w:rsidRDefault="00444C43" w:rsidP="007E2782">
            <w:pPr>
              <w:pStyle w:val="TAL"/>
              <w:rPr>
                <w:noProof/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3F25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6A85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8BB" w14:textId="77777777" w:rsidR="00444C43" w:rsidRPr="00D629EF" w:rsidRDefault="00444C43" w:rsidP="007E27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44C43" w:rsidRPr="00D629EF" w14:paraId="7732F1EA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F18B" w14:textId="77777777" w:rsidR="00444C43" w:rsidRPr="001B1F2C" w:rsidRDefault="00444C43" w:rsidP="007E2782">
            <w:pPr>
              <w:pStyle w:val="TAL"/>
              <w:ind w:leftChars="60" w:left="120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lang w:eastAsia="ja-JP"/>
              </w:rPr>
              <w:t>&gt;Data Forwarding to E-UTRAN Information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B00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01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53C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813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Contains a list of DL Data Forwarding tunnels and the associated QoS Flows to be forwarded on each tunnel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F377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1218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3A7678">
              <w:rPr>
                <w:rFonts w:cs="Arial"/>
                <w:lang w:eastAsia="ja-JP"/>
              </w:rPr>
              <w:t>ignore</w:t>
            </w:r>
          </w:p>
        </w:tc>
      </w:tr>
      <w:tr w:rsidR="00444C43" w:rsidRPr="00D629EF" w14:paraId="4DCA0DF9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9DFB" w14:textId="77777777" w:rsidR="00444C43" w:rsidRPr="001B1F2C" w:rsidRDefault="00444C43" w:rsidP="007E2782">
            <w:pPr>
              <w:pStyle w:val="TAL"/>
              <w:ind w:leftChars="131" w:left="262"/>
              <w:rPr>
                <w:b/>
                <w:bCs/>
                <w:lang w:eastAsia="ja-JP"/>
              </w:rPr>
            </w:pPr>
            <w:r w:rsidRPr="001B1F2C">
              <w:rPr>
                <w:b/>
                <w:bCs/>
                <w:noProof/>
                <w:lang w:eastAsia="ja-JP"/>
              </w:rPr>
              <w:t>&gt;&gt;Data Forwarding to E-UTRAN Information List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FAE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65AE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rFonts w:hint="eastAsia"/>
                <w:i/>
                <w:noProof/>
                <w:lang w:eastAsia="ja-JP"/>
              </w:rPr>
              <w:t>1..&lt;maxnoofDataForwardingTunneltoE-UTRAN&gt;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71EC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1691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C7B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F26C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0716B718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34B" w14:textId="77777777" w:rsidR="00444C43" w:rsidRPr="001B1F2C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</w:t>
            </w: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Data forwarding tunnel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C48" w14:textId="77777777" w:rsidR="00444C43" w:rsidRDefault="00444C43" w:rsidP="007E2782">
            <w:pPr>
              <w:pStyle w:val="TAL"/>
              <w:rPr>
                <w:lang w:eastAsia="ja-JP"/>
              </w:rPr>
            </w:pPr>
            <w:r w:rsidRPr="00EB2B46">
              <w:rPr>
                <w:rFonts w:hint="eastAsia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F8B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0C15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 xml:space="preserve">UP Transport Layer Information </w:t>
            </w:r>
          </w:p>
          <w:p w14:paraId="4E6773BE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rFonts w:hint="eastAsia"/>
                <w:szCs w:val="18"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25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FAAB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46B7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2F6C5242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AAE" w14:textId="77777777" w:rsidR="00444C43" w:rsidRPr="001B1F2C" w:rsidRDefault="00444C43" w:rsidP="007E278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B1F2C">
              <w:rPr>
                <w:rFonts w:ascii="Arial" w:hAnsi="Arial" w:cs="Arial" w:hint="eastAsia"/>
                <w:noProof/>
                <w:sz w:val="18"/>
                <w:szCs w:val="18"/>
                <w:lang w:eastAsia="ja-JP"/>
              </w:rPr>
              <w:t>&gt;&gt;&gt;QoS Flows to be forwarded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936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8B5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A44B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874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  <w:r w:rsidRPr="00EB2B46" w:rsidDel="00496F94">
              <w:rPr>
                <w:rFonts w:cs="Arial" w:hint="eastAsia"/>
                <w:szCs w:val="18"/>
                <w:lang w:eastAsia="ja-JP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09F8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4471" w14:textId="77777777" w:rsidR="00444C43" w:rsidRDefault="00444C43" w:rsidP="007E2782">
            <w:pPr>
              <w:pStyle w:val="TAC"/>
              <w:rPr>
                <w:lang w:eastAsia="ja-JP"/>
              </w:rPr>
            </w:pPr>
            <w:r w:rsidRPr="00EB2B46">
              <w:rPr>
                <w:rFonts w:cs="Arial" w:hint="eastAsia"/>
                <w:szCs w:val="18"/>
              </w:rPr>
              <w:t>-</w:t>
            </w:r>
          </w:p>
        </w:tc>
      </w:tr>
      <w:tr w:rsidR="00444C43" w:rsidRPr="00D629EF" w14:paraId="2B6EECED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7216" w14:textId="77777777" w:rsidR="00444C43" w:rsidRDefault="00444C43" w:rsidP="007E2782">
            <w:pPr>
              <w:pStyle w:val="TAL"/>
              <w:ind w:leftChars="271" w:left="542"/>
              <w:rPr>
                <w:rFonts w:cs="Arial"/>
                <w:lang w:eastAsia="ja-JP"/>
              </w:rPr>
            </w:pPr>
            <w:r w:rsidRPr="001B1F2C">
              <w:rPr>
                <w:rFonts w:cs="Arial" w:hint="eastAsia"/>
                <w:szCs w:val="18"/>
                <w:lang w:eastAsia="ja-JP"/>
              </w:rPr>
              <w:t>&gt;&gt;&gt;&gt;QoS Flows to be forwarded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41A" w14:textId="77777777" w:rsidR="00444C43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8AE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  <w:r w:rsidRPr="00EB2B46">
              <w:rPr>
                <w:i/>
                <w:noProof/>
                <w:lang w:eastAsia="ja-JP"/>
              </w:rPr>
              <w:t>1..&lt;maxnoofQoSflows&gt;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4FE2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E51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629F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EDD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444C43" w:rsidRPr="00D629EF" w14:paraId="64953C95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155D" w14:textId="77777777" w:rsidR="00444C43" w:rsidRPr="00E521F1" w:rsidRDefault="00444C43" w:rsidP="007E2782">
            <w:pPr>
              <w:pStyle w:val="TAL"/>
              <w:ind w:leftChars="340" w:left="680"/>
              <w:rPr>
                <w:rFonts w:cs="Arial"/>
                <w:lang w:eastAsia="ja-JP"/>
              </w:rPr>
            </w:pPr>
            <w:r w:rsidRPr="001B1F2C">
              <w:rPr>
                <w:rFonts w:cs="Arial"/>
                <w:lang w:eastAsia="ja-JP"/>
              </w:rPr>
              <w:lastRenderedPageBreak/>
              <w:t>&gt;&gt;&gt;&gt;&gt;QoS Flow Identifier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5C0" w14:textId="77777777" w:rsidR="00444C43" w:rsidRDefault="00444C43" w:rsidP="007E2782">
            <w:pPr>
              <w:pStyle w:val="TAL"/>
              <w:rPr>
                <w:lang w:eastAsia="ja-JP"/>
              </w:rPr>
            </w:pPr>
            <w:r w:rsidRPr="00EB2B46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DEFB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0EC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QoS Flow Identifier</w:t>
            </w:r>
          </w:p>
          <w:p w14:paraId="7D49BA20" w14:textId="77777777" w:rsidR="00444C43" w:rsidRDefault="00444C43" w:rsidP="007E27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B2B46">
              <w:rPr>
                <w:szCs w:val="18"/>
                <w:lang w:eastAsia="ja-JP"/>
              </w:rPr>
              <w:t>9.3.1.24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46E7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757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09A7" w14:textId="77777777" w:rsidR="00444C43" w:rsidRDefault="00444C43" w:rsidP="007E278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444C43" w:rsidRPr="00D629EF" w14:paraId="461BBD60" w14:textId="77777777" w:rsidTr="00444C4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1624" w14:textId="77777777" w:rsidR="00444C43" w:rsidRPr="001B1F2C" w:rsidRDefault="00444C43" w:rsidP="007E2782">
            <w:pPr>
              <w:pStyle w:val="TAL"/>
              <w:ind w:leftChars="60" w:left="120"/>
              <w:rPr>
                <w:rFonts w:cs="Arial"/>
                <w:lang w:eastAsia="ja-JP"/>
              </w:rPr>
            </w:pPr>
            <w:r w:rsidRPr="00EA387F">
              <w:rPr>
                <w:rFonts w:cs="Arial"/>
                <w:noProof/>
                <w:szCs w:val="18"/>
                <w:lang w:eastAsia="ja-JP"/>
              </w:rPr>
              <w:t>&gt;Security Indication Modify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024" w14:textId="77777777" w:rsidR="00444C43" w:rsidRPr="00EB2B46" w:rsidRDefault="00444C43" w:rsidP="007E2782">
            <w:pPr>
              <w:pStyle w:val="TAL"/>
              <w:rPr>
                <w:lang w:eastAsia="ja-JP"/>
              </w:rPr>
            </w:pPr>
            <w:r w:rsidRPr="00EA387F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F7C" w14:textId="77777777" w:rsidR="00444C43" w:rsidRPr="00D629EF" w:rsidRDefault="00444C43" w:rsidP="007E278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9AF" w14:textId="77777777" w:rsidR="00444C43" w:rsidRPr="00EA387F" w:rsidRDefault="00444C43" w:rsidP="007E278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EA387F">
              <w:rPr>
                <w:rFonts w:ascii="Arial" w:hAnsi="Arial"/>
                <w:noProof/>
                <w:sz w:val="18"/>
                <w:lang w:eastAsia="ja-JP"/>
              </w:rPr>
              <w:t>Security Indication</w:t>
            </w:r>
          </w:p>
          <w:p w14:paraId="25007CE9" w14:textId="77777777" w:rsidR="00444C43" w:rsidRPr="00EB2B46" w:rsidRDefault="00444C43" w:rsidP="007E2782">
            <w:pPr>
              <w:pStyle w:val="TAL"/>
              <w:rPr>
                <w:szCs w:val="18"/>
                <w:lang w:eastAsia="ja-JP"/>
              </w:rPr>
            </w:pPr>
            <w:r w:rsidRPr="00EA387F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46C" w14:textId="77777777" w:rsidR="00444C43" w:rsidRPr="00D629EF" w:rsidRDefault="00444C43" w:rsidP="007E27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B89" w14:textId="77777777" w:rsidR="00444C43" w:rsidRDefault="00444C43" w:rsidP="007E2782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1D6" w14:textId="77777777" w:rsidR="00444C43" w:rsidRDefault="00444C43" w:rsidP="007E2782">
            <w:pPr>
              <w:pStyle w:val="TAC"/>
              <w:rPr>
                <w:rFonts w:cs="Arial"/>
                <w:szCs w:val="18"/>
              </w:rPr>
            </w:pPr>
            <w:r w:rsidRPr="00EA387F">
              <w:rPr>
                <w:lang w:eastAsia="ja-JP"/>
              </w:rPr>
              <w:t>ignore</w:t>
            </w:r>
          </w:p>
        </w:tc>
      </w:tr>
    </w:tbl>
    <w:p w14:paraId="313CF586" w14:textId="77777777" w:rsidR="00444C43" w:rsidRPr="00D629EF" w:rsidRDefault="00444C43" w:rsidP="00444C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4C43" w:rsidRPr="00D629EF" w14:paraId="018FCAF6" w14:textId="77777777" w:rsidTr="007E2782">
        <w:trPr>
          <w:jc w:val="center"/>
        </w:trPr>
        <w:tc>
          <w:tcPr>
            <w:tcW w:w="3686" w:type="dxa"/>
          </w:tcPr>
          <w:p w14:paraId="0AA3F3DE" w14:textId="77777777" w:rsidR="00444C43" w:rsidRPr="00D629EF" w:rsidRDefault="00444C43" w:rsidP="007E2782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ECF4B7D" w14:textId="77777777" w:rsidR="00444C43" w:rsidRPr="00D629EF" w:rsidRDefault="00444C43" w:rsidP="007E2782">
            <w:pPr>
              <w:pStyle w:val="TAH"/>
            </w:pPr>
            <w:r w:rsidRPr="00D629EF">
              <w:t>Explanation</w:t>
            </w:r>
          </w:p>
        </w:tc>
      </w:tr>
      <w:tr w:rsidR="00444C43" w:rsidRPr="00D629EF" w14:paraId="13979335" w14:textId="77777777" w:rsidTr="007E2782">
        <w:trPr>
          <w:jc w:val="center"/>
        </w:trPr>
        <w:tc>
          <w:tcPr>
            <w:tcW w:w="3686" w:type="dxa"/>
          </w:tcPr>
          <w:p w14:paraId="0469FCF6" w14:textId="77777777" w:rsidR="00444C43" w:rsidRPr="00D629EF" w:rsidRDefault="00444C43" w:rsidP="007E2782">
            <w:pPr>
              <w:pStyle w:val="TAL"/>
            </w:pPr>
            <w:r w:rsidRPr="00D629EF">
              <w:t>maxnoofDRBs</w:t>
            </w:r>
          </w:p>
        </w:tc>
        <w:tc>
          <w:tcPr>
            <w:tcW w:w="5670" w:type="dxa"/>
          </w:tcPr>
          <w:p w14:paraId="711A28AE" w14:textId="77777777" w:rsidR="00444C43" w:rsidRPr="00D629EF" w:rsidRDefault="00444C43" w:rsidP="007E2782">
            <w:pPr>
              <w:pStyle w:val="TAL"/>
            </w:pPr>
            <w:r w:rsidRPr="00D629EF">
              <w:t>Maximum no. of DRBs for a UE. Value is 32.</w:t>
            </w:r>
          </w:p>
        </w:tc>
      </w:tr>
      <w:tr w:rsidR="00444C43" w:rsidRPr="00D629EF" w14:paraId="4B09028C" w14:textId="77777777" w:rsidTr="007E2782">
        <w:trPr>
          <w:jc w:val="center"/>
        </w:trPr>
        <w:tc>
          <w:tcPr>
            <w:tcW w:w="3686" w:type="dxa"/>
          </w:tcPr>
          <w:p w14:paraId="38F71360" w14:textId="77777777" w:rsidR="00444C43" w:rsidRPr="00D629EF" w:rsidRDefault="00444C43" w:rsidP="007E2782">
            <w:pPr>
              <w:pStyle w:val="TAL"/>
            </w:pPr>
            <w:r w:rsidRPr="00D629EF">
              <w:t xml:space="preserve">maxnoofPDUSessionResource </w:t>
            </w:r>
          </w:p>
        </w:tc>
        <w:tc>
          <w:tcPr>
            <w:tcW w:w="5670" w:type="dxa"/>
          </w:tcPr>
          <w:p w14:paraId="79AF0969" w14:textId="77777777" w:rsidR="00444C43" w:rsidRPr="00D629EF" w:rsidRDefault="00444C43" w:rsidP="007E2782">
            <w:pPr>
              <w:pStyle w:val="TAL"/>
            </w:pPr>
            <w:r w:rsidRPr="00D629EF">
              <w:t>Maximum no. of PDU Sessions for a UE. Value is 256.</w:t>
            </w:r>
          </w:p>
        </w:tc>
      </w:tr>
      <w:tr w:rsidR="00444C43" w:rsidRPr="00D629EF" w14:paraId="41CE3779" w14:textId="77777777" w:rsidTr="007E2782">
        <w:trPr>
          <w:jc w:val="center"/>
        </w:trPr>
        <w:tc>
          <w:tcPr>
            <w:tcW w:w="3686" w:type="dxa"/>
          </w:tcPr>
          <w:p w14:paraId="33B38303" w14:textId="77777777" w:rsidR="00444C43" w:rsidRPr="00D629EF" w:rsidRDefault="00444C43" w:rsidP="007E2782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maxnoofDataForwardingTunneltoE-U</w:t>
            </w:r>
            <w:r w:rsidRPr="00EB2B46">
              <w:rPr>
                <w:rFonts w:cs="Arial" w:hint="eastAsia"/>
                <w:szCs w:val="18"/>
                <w:lang w:eastAsia="zh-CN"/>
              </w:rPr>
              <w:t>TRAN</w:t>
            </w:r>
          </w:p>
        </w:tc>
        <w:tc>
          <w:tcPr>
            <w:tcW w:w="5670" w:type="dxa"/>
          </w:tcPr>
          <w:p w14:paraId="08B5CEE1" w14:textId="77777777" w:rsidR="00444C43" w:rsidRPr="00D629EF" w:rsidRDefault="00444C43" w:rsidP="007E2782">
            <w:pPr>
              <w:pStyle w:val="TAL"/>
            </w:pPr>
            <w:r w:rsidRPr="000B7EC4">
              <w:rPr>
                <w:rFonts w:cs="Arial"/>
              </w:rPr>
              <w:t>Maximum no. of Data Forwarding T</w:t>
            </w:r>
            <w:r w:rsidRPr="007E74A0">
              <w:rPr>
                <w:rFonts w:cs="Arial"/>
                <w:lang w:eastAsia="zh-CN"/>
              </w:rPr>
              <w:t>u</w:t>
            </w:r>
            <w:r w:rsidRPr="000B7EC4">
              <w:rPr>
                <w:rFonts w:cs="Arial"/>
                <w:lang w:eastAsia="zh-CN"/>
              </w:rPr>
              <w:t>nnels to E-UTRAN</w:t>
            </w:r>
            <w:r w:rsidRPr="000B7EC4">
              <w:rPr>
                <w:rFonts w:cs="Arial"/>
              </w:rPr>
              <w:t xml:space="preserve"> for a UE. Value i</w:t>
            </w:r>
            <w:r>
              <w:rPr>
                <w:rFonts w:cs="Arial"/>
              </w:rPr>
              <w:t>s 256</w:t>
            </w:r>
            <w:r w:rsidRPr="000B7EC4">
              <w:rPr>
                <w:rFonts w:cs="Arial"/>
              </w:rPr>
              <w:t>.</w:t>
            </w:r>
          </w:p>
        </w:tc>
      </w:tr>
      <w:tr w:rsidR="00444C43" w:rsidRPr="00D629EF" w14:paraId="69BBBF50" w14:textId="77777777" w:rsidTr="007E2782">
        <w:trPr>
          <w:jc w:val="center"/>
        </w:trPr>
        <w:tc>
          <w:tcPr>
            <w:tcW w:w="3686" w:type="dxa"/>
          </w:tcPr>
          <w:p w14:paraId="1F32FD78" w14:textId="77777777" w:rsidR="00444C43" w:rsidRPr="00D629EF" w:rsidRDefault="00444C43" w:rsidP="007E2782">
            <w:pPr>
              <w:pStyle w:val="TAL"/>
            </w:pPr>
            <w:r w:rsidRPr="00EB2B46">
              <w:rPr>
                <w:rFonts w:cs="Arial" w:hint="eastAsia"/>
                <w:szCs w:val="18"/>
                <w:lang w:eastAsia="ja-JP"/>
              </w:rPr>
              <w:t>maxnoofQoSflows</w:t>
            </w:r>
          </w:p>
        </w:tc>
        <w:tc>
          <w:tcPr>
            <w:tcW w:w="5670" w:type="dxa"/>
          </w:tcPr>
          <w:p w14:paraId="02329646" w14:textId="77777777" w:rsidR="00444C43" w:rsidRPr="00D629EF" w:rsidRDefault="00444C43" w:rsidP="007E2782">
            <w:pPr>
              <w:pStyle w:val="TAL"/>
            </w:pPr>
            <w:r w:rsidRPr="000B7EC4">
              <w:rPr>
                <w:rFonts w:cs="Arial"/>
              </w:rPr>
              <w:t>Maximum no. of QoS flows in a PDU Session. Value is 64.</w:t>
            </w:r>
          </w:p>
        </w:tc>
      </w:tr>
    </w:tbl>
    <w:p w14:paraId="62A74FA2" w14:textId="77777777" w:rsidR="00444C43" w:rsidRPr="00D629EF" w:rsidRDefault="00444C43" w:rsidP="00444C43"/>
    <w:p w14:paraId="4C604A62" w14:textId="77777777" w:rsidR="00765FB4" w:rsidRPr="00D629EF" w:rsidRDefault="00765FB4" w:rsidP="00765FB4"/>
    <w:p w14:paraId="0B1AEDD0" w14:textId="23220AC6" w:rsidR="00765FB4" w:rsidRDefault="00765FB4" w:rsidP="009A7444"/>
    <w:p w14:paraId="7FC5D3B3" w14:textId="09BCFAEF" w:rsidR="00AA4ACE" w:rsidRPr="00AD521A" w:rsidRDefault="00AA4ACE" w:rsidP="00AA4ACE"/>
    <w:p w14:paraId="6B2BC69F" w14:textId="31F361EA" w:rsidR="00AA4ACE" w:rsidRDefault="00AA4ACE" w:rsidP="009A7444"/>
    <w:p w14:paraId="43B1FF96" w14:textId="77777777" w:rsidR="003D3082" w:rsidRDefault="003D3082" w:rsidP="003D3082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1002599" w14:textId="5DAF4562" w:rsidR="00843A9C" w:rsidRDefault="00843A9C" w:rsidP="009A7444"/>
    <w:p w14:paraId="2805A289" w14:textId="7B3924C1" w:rsidR="00843A9C" w:rsidRDefault="00843A9C" w:rsidP="009A7444"/>
    <w:p w14:paraId="5A43E8C9" w14:textId="7A465DC7" w:rsidR="00843A9C" w:rsidRDefault="00843A9C" w:rsidP="009A7444"/>
    <w:p w14:paraId="788897AC" w14:textId="2B2F8F68" w:rsidR="00843A9C" w:rsidRDefault="00843A9C" w:rsidP="009A7444"/>
    <w:p w14:paraId="5A9D4E3D" w14:textId="5FCF629C" w:rsidR="00843A9C" w:rsidRDefault="00843A9C" w:rsidP="009A7444"/>
    <w:p w14:paraId="67AA4368" w14:textId="77777777" w:rsidR="00843A9C" w:rsidRDefault="00843A9C" w:rsidP="009A7444">
      <w:pPr>
        <w:sectPr w:rsidR="00843A9C" w:rsidSect="00FF52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6DC74" w14:textId="2E953C47" w:rsidR="00843A9C" w:rsidRDefault="00843A9C" w:rsidP="009A7444"/>
    <w:p w14:paraId="68D14D2D" w14:textId="77777777" w:rsidR="00444C43" w:rsidRPr="00D629EF" w:rsidRDefault="00444C43" w:rsidP="00444C43">
      <w:pPr>
        <w:pStyle w:val="3"/>
      </w:pPr>
      <w:bookmarkStart w:id="149" w:name="_Toc20955684"/>
      <w:bookmarkStart w:id="150" w:name="_Toc29461127"/>
      <w:bookmarkStart w:id="151" w:name="_Toc29505859"/>
      <w:bookmarkStart w:id="152" w:name="_Toc36556384"/>
      <w:bookmarkStart w:id="153" w:name="_Toc45881871"/>
      <w:bookmarkStart w:id="154" w:name="_Toc51852512"/>
      <w:bookmarkStart w:id="155" w:name="_Toc56620463"/>
      <w:bookmarkStart w:id="156" w:name="_Toc64448105"/>
      <w:bookmarkStart w:id="157" w:name="_Toc74152881"/>
      <w:bookmarkStart w:id="158" w:name="_Toc88656307"/>
      <w:bookmarkStart w:id="159" w:name="_Toc88657366"/>
      <w:bookmarkStart w:id="160" w:name="_Toc97908024"/>
      <w:bookmarkStart w:id="161" w:name="_Toc105662779"/>
      <w:bookmarkStart w:id="162" w:name="_Toc106102309"/>
      <w:bookmarkStart w:id="163" w:name="_Toc106109843"/>
      <w:bookmarkStart w:id="164" w:name="_Toc106129907"/>
      <w:bookmarkStart w:id="165" w:name="_Toc112767934"/>
      <w:r w:rsidRPr="00D629EF">
        <w:t>9.4.5</w:t>
      </w:r>
      <w:r w:rsidRPr="00D629EF">
        <w:tab/>
        <w:t>Information Element Definitions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08AADF6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3407E7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3FD19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57DF67" w14:textId="77777777" w:rsidR="00444C43" w:rsidRPr="00D629EF" w:rsidRDefault="00444C43" w:rsidP="00444C4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4122349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847FA8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C62713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479F48D1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4B945FA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2BE6FA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ECEE9E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52EF591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33AC1D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402A5AAC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3E559F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00B93EA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DA4A7E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0C9A3E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22A1C49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2FE948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6B945B6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3582606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5B8D98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F7E243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2541900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5F3F4238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18DC4AD8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562FF48B" w14:textId="77777777" w:rsidR="00444C43" w:rsidRPr="0036504A" w:rsidRDefault="00444C43" w:rsidP="00444C43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08C55B8E" w14:textId="77777777" w:rsidR="00444C43" w:rsidRDefault="00444C43" w:rsidP="00444C43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16560F03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7E8A90F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24E79039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62949B5E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7A195BFB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39EAAF89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7B5CDE47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34C83CE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00D483F2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73D68638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07E8121A" w14:textId="77777777" w:rsidR="00444C43" w:rsidRPr="008A32B8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6D0B22EB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5F478968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566F3452" w14:textId="77777777" w:rsidR="00444C43" w:rsidRPr="00D44F5E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033709F4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71859926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2D5139E6" w14:textId="77777777" w:rsidR="00444C43" w:rsidRPr="006C2819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2026F71C" w14:textId="77777777" w:rsidR="00444C43" w:rsidRPr="006C2819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11E2BCC0" w14:textId="77777777" w:rsidR="00444C43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426FC17B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lastRenderedPageBreak/>
        <w:tab/>
        <w:t>id-AlternativeQoSParaSetList,</w:t>
      </w:r>
    </w:p>
    <w:p w14:paraId="545E5A35" w14:textId="77777777" w:rsidR="00444C43" w:rsidRPr="00B4793B" w:rsidRDefault="00444C43" w:rsidP="00444C43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166" w:name="_Hlk56618322"/>
      <w:r>
        <w:rPr>
          <w:snapToGrid w:val="0"/>
        </w:rPr>
        <w:t>id-MCG-OfferedGBRQoSFlowInfo</w:t>
      </w:r>
      <w:bookmarkEnd w:id="166"/>
      <w:r>
        <w:rPr>
          <w:snapToGrid w:val="0"/>
        </w:rPr>
        <w:t>,</w:t>
      </w:r>
    </w:p>
    <w:p w14:paraId="42B78AE1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67" w:name="_Hlk56618347"/>
      <w:r>
        <w:rPr>
          <w:snapToGrid w:val="0"/>
        </w:rPr>
        <w:t>id-Number-of-tunnels</w:t>
      </w:r>
      <w:bookmarkEnd w:id="167"/>
      <w:r>
        <w:rPr>
          <w:snapToGrid w:val="0"/>
        </w:rPr>
        <w:t>,</w:t>
      </w:r>
    </w:p>
    <w:p w14:paraId="1657BB99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168" w:name="_Hlk56618382"/>
      <w:r w:rsidRPr="00EB2B46">
        <w:rPr>
          <w:snapToGrid w:val="0"/>
        </w:rPr>
        <w:t>id-DataForwardingtoE-UTRANInformationList</w:t>
      </w:r>
      <w:bookmarkEnd w:id="168"/>
      <w:r w:rsidRPr="00EB2B46">
        <w:rPr>
          <w:snapToGrid w:val="0"/>
        </w:rPr>
        <w:t>,</w:t>
      </w:r>
    </w:p>
    <w:p w14:paraId="3EC4989A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171F1261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1E10E330" w14:textId="77777777" w:rsidR="00444C43" w:rsidRPr="00FA52B0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08E87B03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59C3DC02" w14:textId="77777777" w:rsidR="00444C43" w:rsidRPr="00FA52B0" w:rsidRDefault="00444C43" w:rsidP="00444C43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9DC223A" w14:textId="77777777" w:rsidR="00444C43" w:rsidRPr="00EA387F" w:rsidRDefault="00444C43" w:rsidP="00444C43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1D19DB52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03FFA0E0" w14:textId="77777777" w:rsidR="00444C43" w:rsidRDefault="00444C43" w:rsidP="00444C4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7449A7" w14:textId="5FF2DA5F" w:rsidR="003E530D" w:rsidRDefault="003E530D">
      <w:pPr>
        <w:pStyle w:val="PL"/>
        <w:tabs>
          <w:tab w:val="clear" w:pos="2304"/>
        </w:tabs>
        <w:spacing w:line="0" w:lineRule="atLeast"/>
        <w:rPr>
          <w:ins w:id="169" w:author="NEC" w:date="2022-04-22T17:13:00Z"/>
          <w:noProof w:val="0"/>
          <w:snapToGrid w:val="0"/>
        </w:rPr>
        <w:pPrChange w:id="170" w:author="NEC" w:date="2022-04-17T13:18:00Z">
          <w:pPr>
            <w:pStyle w:val="PL"/>
            <w:spacing w:line="0" w:lineRule="atLeast"/>
          </w:pPr>
        </w:pPrChange>
      </w:pPr>
      <w:ins w:id="171" w:author="NEC" w:date="2022-04-22T17:13:00Z"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id-</w:t>
        </w:r>
      </w:ins>
      <w:ins w:id="172" w:author="NEC" w:date="2022-05-16T10:49:00Z">
        <w:r w:rsidR="00EE68CF">
          <w:rPr>
            <w:noProof w:val="0"/>
            <w:snapToGrid w:val="0"/>
          </w:rPr>
          <w:t>PDCP-COUNT-Reset</w:t>
        </w:r>
      </w:ins>
      <w:ins w:id="173" w:author="NEC" w:date="2022-04-22T17:13:00Z">
        <w:r>
          <w:rPr>
            <w:noProof w:val="0"/>
            <w:snapToGrid w:val="0"/>
          </w:rPr>
          <w:t>,</w:t>
        </w:r>
      </w:ins>
    </w:p>
    <w:p w14:paraId="5D3D6FCC" w14:textId="77777777" w:rsidR="00620FC4" w:rsidRDefault="00620FC4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  <w:pPrChange w:id="174" w:author="NEC" w:date="2022-04-17T13:18:00Z">
          <w:pPr>
            <w:pStyle w:val="PL"/>
            <w:spacing w:line="0" w:lineRule="atLeast"/>
          </w:pPr>
        </w:pPrChange>
      </w:pPr>
    </w:p>
    <w:p w14:paraId="50C2B997" w14:textId="77777777" w:rsidR="00444C43" w:rsidRPr="002233A1" w:rsidRDefault="007C3C85" w:rsidP="00444C43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</w:r>
      <w:r w:rsidR="00444C43" w:rsidRPr="00B4793B">
        <w:rPr>
          <w:rFonts w:eastAsia="SimSun"/>
          <w:snapToGrid w:val="0"/>
        </w:rPr>
        <w:t>maxnoofQoSParaSets,</w:t>
      </w:r>
    </w:p>
    <w:p w14:paraId="5956C8F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167C5C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351A4EC9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4D4D4E8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29CBA01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03CA3C0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006E6517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2628D6D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07C67B0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646B869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0C1811EA" w14:textId="77777777" w:rsidR="00444C43" w:rsidRPr="00A61DE2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273E3C6" w14:textId="77777777" w:rsidR="00444C43" w:rsidRPr="00A61DE2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02F5EB64" w14:textId="77777777" w:rsidR="00444C43" w:rsidRPr="005C2B60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2F54013E" w14:textId="77777777" w:rsidR="00444C43" w:rsidRPr="00D44F5E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44C07DEB" w14:textId="77777777" w:rsidR="00444C43" w:rsidRDefault="00444C43" w:rsidP="00444C43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27AB7B69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78AA3937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3561FD86" w14:textId="77777777" w:rsidR="00444C43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</w:t>
      </w:r>
    </w:p>
    <w:p w14:paraId="0B47D1FA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5D4F248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403A5964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19842A32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7E5383F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64FAD00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050C98C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F4EEA01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21741A08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14:paraId="7E176D6F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63CE34E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78D1872B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193B6E5D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1805B570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2E0E4063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73C8E05E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</w:p>
    <w:p w14:paraId="7C545E25" w14:textId="77777777" w:rsidR="00444C43" w:rsidRPr="00D629EF" w:rsidRDefault="00444C43" w:rsidP="00444C4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E364091" w14:textId="1409A319" w:rsidR="003D3082" w:rsidRPr="00444C43" w:rsidRDefault="003D3082" w:rsidP="00444C43">
      <w:pPr>
        <w:pStyle w:val="PL"/>
        <w:spacing w:line="0" w:lineRule="atLeast"/>
      </w:pPr>
    </w:p>
    <w:p w14:paraId="22D79C74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737EA67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733680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DRB-To-Modify-List-NG-RAN</w:t>
      </w:r>
      <w:r w:rsidRPr="00D629EF">
        <w:rPr>
          <w:noProof w:val="0"/>
          <w:snapToGrid w:val="0"/>
        </w:rPr>
        <w:tab/>
        <w:t>::= SEQUENCE (SIZE(1.. maxnoofDRBs)) OF DRB-To-Modify-Item-NG-RAN</w:t>
      </w:r>
    </w:p>
    <w:p w14:paraId="5A2AFAB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3DE1D3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B7B506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64C8722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SDAP-Configuration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  <w:r w:rsidRPr="00D629EF">
        <w:rPr>
          <w:noProof w:val="0"/>
          <w:snapToGrid w:val="0"/>
        </w:rPr>
        <w:tab/>
      </w:r>
    </w:p>
    <w:p w14:paraId="78CF5FB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97AF6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4308D4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A8E9F6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PDCP-SN-Status-Information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C243DF0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568E32C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cell-Group-To-Add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DFF7AA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cell-Group-To-Modify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22CDEB8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cell-Group-To-Remove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E6907E4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flow-Mapping-Information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QoS-Flow-QoS-Parameter-List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E60A7D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D14DB0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DRB-To-Modify-Item-NG-RAN-ExtIEs } }</w:t>
      </w:r>
      <w:r w:rsidRPr="00D629EF">
        <w:rPr>
          <w:noProof w:val="0"/>
          <w:snapToGrid w:val="0"/>
        </w:rPr>
        <w:tab/>
        <w:t>OPTIONAL,</w:t>
      </w:r>
    </w:p>
    <w:p w14:paraId="342333D2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587D36F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6C7227E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</w:p>
    <w:p w14:paraId="2082F519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DRB-To-Modify-Item-NG-RAN-ExtIEs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B0171D5" w14:textId="77777777" w:rsidR="007C3C85" w:rsidRPr="00D629EF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id-OldQoSFlowMap-ULendmarkerexpected</w:t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EXTENSION QoS-Flow-List</w:t>
      </w:r>
      <w:r w:rsidRPr="00D629EF">
        <w:rPr>
          <w:noProof w:val="0"/>
          <w:snapToGrid w:val="0"/>
        </w:rPr>
        <w:tab/>
        <w:t>PRESENCE optional}|</w:t>
      </w:r>
    </w:p>
    <w:p w14:paraId="6178E998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id-DRB-QoS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ignore</w:t>
      </w:r>
      <w:r w:rsidRPr="00D629EF">
        <w:rPr>
          <w:noProof w:val="0"/>
          <w:snapToGrid w:val="0"/>
        </w:rPr>
        <w:tab/>
        <w:t>EXTENSION QoSFlowLevelQoSParameters</w:t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 w:rsidRPr="00C97DA3">
        <w:rPr>
          <w:noProof w:val="0"/>
          <w:snapToGrid w:val="0"/>
        </w:rPr>
        <w:t>|</w:t>
      </w:r>
    </w:p>
    <w:p w14:paraId="76A657AA" w14:textId="77777777" w:rsidR="007C3C85" w:rsidRPr="00C97DA3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ab/>
        <w:t>{ID 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optional}|</w:t>
      </w:r>
    </w:p>
    <w:p w14:paraId="667E00BA" w14:textId="77777777" w:rsidR="007C3C85" w:rsidRDefault="007C3C85" w:rsidP="007C3C85">
      <w:pPr>
        <w:pStyle w:val="PL"/>
        <w:spacing w:line="0" w:lineRule="atLeast"/>
        <w:rPr>
          <w:snapToGrid w:val="0"/>
          <w:lang w:eastAsia="zh-CN"/>
        </w:rPr>
      </w:pPr>
      <w:r w:rsidRPr="00C97DA3">
        <w:rPr>
          <w:noProof w:val="0"/>
          <w:snapToGrid w:val="0"/>
        </w:rPr>
        <w:tab/>
        <w:t>{ID 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>CRITICALITY reject</w:t>
      </w:r>
      <w:r w:rsidRPr="00C97DA3">
        <w:rPr>
          <w:noProof w:val="0"/>
          <w:snapToGrid w:val="0"/>
        </w:rPr>
        <w:tab/>
        <w:t>EXTENSION EarlyForwardingCOUNTInfo</w:t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p w14:paraId="0AEED609" w14:textId="77777777" w:rsidR="007C3C85" w:rsidRDefault="007C3C85" w:rsidP="007C3C8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snapToGrid w:val="0"/>
        </w:rPr>
        <w:tab/>
        <w:t>{ID id-DAPSRequestInfo</w:t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CRITICALITY ignore</w:t>
      </w:r>
      <w:r w:rsidRPr="00C97DA3">
        <w:rPr>
          <w:snapToGrid w:val="0"/>
        </w:rPr>
        <w:tab/>
        <w:t>EXTENSION DAPSRequestInfo</w:t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 w:rsidRPr="00C97D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7DA3">
        <w:rPr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81ABF12" w14:textId="25379873" w:rsidR="001A494D" w:rsidRPr="00475276" w:rsidRDefault="007C3C85" w:rsidP="007C3C85">
      <w:pPr>
        <w:pStyle w:val="PL"/>
        <w:spacing w:line="0" w:lineRule="atLeast"/>
        <w:rPr>
          <w:ins w:id="175" w:author="NEC" w:date="2022-04-22T17:13:00Z"/>
          <w:noProof w:val="0"/>
          <w:snapToGrid w:val="0"/>
        </w:rPr>
      </w:pPr>
      <w:r w:rsidRPr="00C97DA3">
        <w:rPr>
          <w:snapToGrid w:val="0"/>
        </w:rPr>
        <w:tab/>
      </w:r>
      <w:r>
        <w:rPr>
          <w:noProof w:val="0"/>
          <w:snapToGrid w:val="0"/>
        </w:rPr>
        <w:t>{ID id-EarlyDataForwarding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D630C1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ab/>
        <w:t>PRESENCE optional}</w:t>
      </w:r>
      <w:ins w:id="176" w:author="NEC" w:date="2022-04-22T17:13:00Z">
        <w:r w:rsidR="001A494D" w:rsidRPr="00475276">
          <w:rPr>
            <w:noProof w:val="0"/>
            <w:snapToGrid w:val="0"/>
          </w:rPr>
          <w:t>|</w:t>
        </w:r>
      </w:ins>
    </w:p>
    <w:p w14:paraId="151F1838" w14:textId="1F1C575A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ins w:id="177" w:author="NEC" w:date="2022-04-22T17:13:00Z">
        <w:r w:rsidRPr="00475276">
          <w:rPr>
            <w:noProof w:val="0"/>
            <w:snapToGrid w:val="0"/>
          </w:rPr>
          <w:tab/>
          <w:t>{ID id-</w:t>
        </w:r>
      </w:ins>
      <w:ins w:id="178" w:author="NEC" w:date="2022-05-16T10:49:00Z">
        <w:r>
          <w:rPr>
            <w:noProof w:val="0"/>
            <w:snapToGrid w:val="0"/>
          </w:rPr>
          <w:t>PDCP-COUNT-Reset</w:t>
        </w:r>
      </w:ins>
      <w:ins w:id="179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 xml:space="preserve">CRITICALITY </w:t>
        </w:r>
      </w:ins>
      <w:ins w:id="180" w:author="NEC2" w:date="2022-05-17T09:19:00Z">
        <w:r w:rsidR="00E7181F">
          <w:rPr>
            <w:noProof w:val="0"/>
            <w:snapToGrid w:val="0"/>
          </w:rPr>
          <w:t>reject</w:t>
        </w:r>
      </w:ins>
      <w:ins w:id="181" w:author="NEC" w:date="2022-04-22T17:13:00Z">
        <w:r w:rsidRPr="00475276">
          <w:rPr>
            <w:noProof w:val="0"/>
            <w:snapToGrid w:val="0"/>
          </w:rPr>
          <w:tab/>
          <w:t xml:space="preserve">EXTENSION </w:t>
        </w:r>
        <w:r w:rsidRPr="00475276">
          <w:rPr>
            <w:noProof w:val="0"/>
            <w:snapToGrid w:val="0"/>
          </w:rPr>
          <w:tab/>
        </w:r>
      </w:ins>
      <w:ins w:id="182" w:author="NEC" w:date="2022-05-16T10:49:00Z">
        <w:r>
          <w:rPr>
            <w:noProof w:val="0"/>
            <w:snapToGrid w:val="0"/>
          </w:rPr>
          <w:t>PDCP-COUNT-Reset</w:t>
        </w:r>
      </w:ins>
      <w:ins w:id="183" w:author="NEC" w:date="2022-04-22T17:13:00Z"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>PRESENCE optional</w:t>
        </w:r>
        <w:r w:rsidRPr="00475276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4F0D85C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6A92E39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35EEA4B" w14:textId="77777777" w:rsidR="001A494D" w:rsidRPr="00D629EF" w:rsidRDefault="001A494D" w:rsidP="001A494D">
      <w:pPr>
        <w:pStyle w:val="PL"/>
        <w:spacing w:line="0" w:lineRule="atLeast"/>
        <w:rPr>
          <w:noProof w:val="0"/>
          <w:snapToGrid w:val="0"/>
        </w:rPr>
      </w:pPr>
    </w:p>
    <w:p w14:paraId="2392F90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DRB-To-Remove-List-EUTRAN</w:t>
      </w:r>
      <w:r w:rsidRPr="00D629EF">
        <w:rPr>
          <w:noProof w:val="0"/>
          <w:snapToGrid w:val="0"/>
        </w:rPr>
        <w:tab/>
        <w:t>::= SEQUENCE (SIZE(1.. maxnoofDRBs)) OF DRB-To-Remove-Item-EUTRAN</w:t>
      </w:r>
    </w:p>
    <w:p w14:paraId="5868D79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92479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1763758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A104B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DRB-To-Remove-Item-EUTRAN-ExtIEs } }</w:t>
      </w:r>
      <w:r w:rsidRPr="00D629EF">
        <w:rPr>
          <w:noProof w:val="0"/>
          <w:snapToGrid w:val="0"/>
        </w:rPr>
        <w:tab/>
        <w:t>OPTIONAL,</w:t>
      </w:r>
    </w:p>
    <w:p w14:paraId="053E318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FDD99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E9214E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538DCF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18139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5956FC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0ED403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8C5620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DRB-Required-To-Remove-List-EUTRAN</w:t>
      </w:r>
      <w:r w:rsidRPr="00D629EF">
        <w:rPr>
          <w:noProof w:val="0"/>
          <w:snapToGrid w:val="0"/>
        </w:rPr>
        <w:tab/>
        <w:t>::= SEQUENCE (SIZE(1.. maxnoofDRBs)) OF DRB-Required-To-Remove-Item-EUTRAN</w:t>
      </w:r>
    </w:p>
    <w:p w14:paraId="174DD3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FB2CBE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29449E4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4878E9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619C05B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DRB-Required-To-Remove-Item-EUTRAN-ExtIEs } }</w:t>
      </w:r>
      <w:r w:rsidRPr="00D629EF">
        <w:rPr>
          <w:noProof w:val="0"/>
          <w:snapToGrid w:val="0"/>
        </w:rPr>
        <w:tab/>
        <w:t>OPTIONAL,</w:t>
      </w:r>
    </w:p>
    <w:p w14:paraId="399350C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38E0D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B9C43F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4E986E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DRB-Required-To-Remove-Item-EUTRAN-ExtIEs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DE7EEC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...</w:t>
      </w:r>
    </w:p>
    <w:p w14:paraId="25C12D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08D5F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22AA3CD" w14:textId="77777777" w:rsidR="00D757E6" w:rsidRPr="00D629EF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08DAAA4C" w14:textId="77777777" w:rsidR="00D757E6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47C3C946" w14:textId="364249D4" w:rsidR="00D757E6" w:rsidRDefault="00D757E6" w:rsidP="00D757E6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 w:rsidR="00D434D1">
        <w:t xml:space="preserve"> </w:t>
      </w:r>
      <w:r w:rsidRPr="00CE63E2">
        <w:t>&gt;&gt;&gt;&gt;&gt;&gt;&gt;&gt;&gt;&gt;&gt;&gt;&gt;&gt;&gt;&gt;&gt;&gt;&gt;&gt;</w:t>
      </w:r>
    </w:p>
    <w:p w14:paraId="234F0917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2A1C82A9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22CD55ED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A663858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E8C5A3D" w14:textId="77777777" w:rsidR="00F227A5" w:rsidRPr="00D629EF" w:rsidRDefault="00F227A5" w:rsidP="00F227A5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14:paraId="696EC0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EC648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D9180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67BE3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19CC705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2FFAD1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35A087F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8C56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24DAD70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77F0D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PDCP-Configuration-ExtIEs } }</w:t>
      </w:r>
      <w:r w:rsidRPr="00D629EF">
        <w:rPr>
          <w:noProof w:val="0"/>
          <w:snapToGrid w:val="0"/>
        </w:rPr>
        <w:tab/>
        <w:t>OPTIONAL,</w:t>
      </w:r>
    </w:p>
    <w:p w14:paraId="665E9A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667930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81759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7885B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519C29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{ID id-PDCP-StatusReportIndication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CRITICALITY ignore</w:t>
      </w:r>
      <w:r w:rsidRPr="00FF0374">
        <w:rPr>
          <w:noProof w:val="0"/>
          <w:snapToGrid w:val="0"/>
        </w:rPr>
        <w:tab/>
        <w:t>EXTENSION PDCP-StatusReportIndication</w:t>
      </w:r>
      <w:r w:rsidRPr="00FF0374"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0374">
        <w:rPr>
          <w:noProof w:val="0"/>
          <w:snapToGrid w:val="0"/>
        </w:rPr>
        <w:t>PRESENCE</w:t>
      </w:r>
      <w:r w:rsidRPr="00FF0374">
        <w:rPr>
          <w:noProof w:val="0"/>
          <w:snapToGrid w:val="0"/>
        </w:rPr>
        <w:tab/>
        <w:t>optional}</w:t>
      </w:r>
      <w:r w:rsidRPr="00475276">
        <w:rPr>
          <w:noProof w:val="0"/>
          <w:snapToGrid w:val="0"/>
        </w:rPr>
        <w:t>|</w:t>
      </w:r>
    </w:p>
    <w:p w14:paraId="384BC00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 ID 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>EXTENSION AdditionalPDCPduplicationInformation</w:t>
      </w:r>
      <w:r w:rsidRPr="00475276">
        <w:rPr>
          <w:noProof w:val="0"/>
          <w:snapToGrid w:val="0"/>
        </w:rPr>
        <w:tab/>
        <w:t>PRESENCE optional</w:t>
      </w:r>
      <w:r w:rsidRPr="00475276">
        <w:rPr>
          <w:noProof w:val="0"/>
          <w:snapToGrid w:val="0"/>
        </w:rPr>
        <w:tab/>
        <w:t>}|</w:t>
      </w:r>
    </w:p>
    <w:p w14:paraId="4D138358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|</w:t>
      </w:r>
    </w:p>
    <w:p w14:paraId="00A2B1E5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D2FF6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 w:rsidRPr="00475276">
        <w:rPr>
          <w:noProof w:val="0"/>
          <w:snapToGrid w:val="0"/>
        </w:rPr>
        <w:t>,</w:t>
      </w:r>
    </w:p>
    <w:p w14:paraId="7C8F59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264F1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590917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62A3CC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7D6A8C5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7B979F1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hFN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14:paraId="02BFA8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PDCP-Count-ExtIEs } }</w:t>
      </w:r>
      <w:r w:rsidRPr="00D629EF">
        <w:rPr>
          <w:noProof w:val="0"/>
          <w:snapToGrid w:val="0"/>
        </w:rPr>
        <w:tab/>
        <w:t>OPTIONAL,</w:t>
      </w:r>
    </w:p>
    <w:p w14:paraId="0D9EBB1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7C15F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C63361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51FD5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158BB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413D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3D7ECA42" w14:textId="7F0467A6" w:rsidR="00EE68CF" w:rsidRPr="00D629EF" w:rsidRDefault="00EE68CF" w:rsidP="00711D4E">
      <w:pPr>
        <w:pStyle w:val="PL"/>
        <w:spacing w:line="0" w:lineRule="atLeast"/>
        <w:rPr>
          <w:ins w:id="184" w:author="NEC" w:date="2022-05-16T10:54:00Z"/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5E8AE499" w14:textId="77777777" w:rsidR="00EE68CF" w:rsidRPr="00D629EF" w:rsidRDefault="00EE68CF" w:rsidP="00EE68CF">
      <w:pPr>
        <w:pStyle w:val="PL"/>
        <w:spacing w:line="0" w:lineRule="atLeast"/>
        <w:rPr>
          <w:ins w:id="185" w:author="NEC" w:date="2022-05-16T10:55:00Z"/>
          <w:noProof w:val="0"/>
          <w:snapToGrid w:val="0"/>
        </w:rPr>
      </w:pPr>
      <w:ins w:id="186" w:author="NEC" w:date="2022-05-16T10:55:00Z">
        <w:r w:rsidRPr="00D629EF">
          <w:rPr>
            <w:noProof w:val="0"/>
            <w:snapToGrid w:val="0"/>
          </w:rPr>
          <w:t>PDCP-</w:t>
        </w:r>
        <w:r>
          <w:rPr>
            <w:noProof w:val="0"/>
            <w:snapToGrid w:val="0"/>
          </w:rPr>
          <w:t>COUNT-Reset</w:t>
        </w:r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11709A86" w14:textId="77777777" w:rsidR="00EE68CF" w:rsidRPr="00D629EF" w:rsidRDefault="00EE68CF" w:rsidP="00EE68CF">
      <w:pPr>
        <w:pStyle w:val="PL"/>
        <w:spacing w:line="0" w:lineRule="atLeast"/>
        <w:rPr>
          <w:ins w:id="187" w:author="NEC" w:date="2022-05-16T10:55:00Z"/>
          <w:noProof w:val="0"/>
          <w:snapToGrid w:val="0"/>
        </w:rPr>
      </w:pPr>
      <w:ins w:id="188" w:author="NEC" w:date="2022-05-16T10:55:00Z">
        <w:r w:rsidRPr="00D629EF">
          <w:rPr>
            <w:noProof w:val="0"/>
            <w:snapToGrid w:val="0"/>
          </w:rPr>
          <w:tab/>
          <w:t>true,</w:t>
        </w:r>
      </w:ins>
    </w:p>
    <w:p w14:paraId="27E4D176" w14:textId="77777777" w:rsidR="00EE68CF" w:rsidRPr="00D629EF" w:rsidRDefault="00EE68CF" w:rsidP="00EE68CF">
      <w:pPr>
        <w:pStyle w:val="PL"/>
        <w:spacing w:line="0" w:lineRule="atLeast"/>
        <w:rPr>
          <w:ins w:id="189" w:author="NEC" w:date="2022-05-16T10:55:00Z"/>
          <w:noProof w:val="0"/>
          <w:snapToGrid w:val="0"/>
        </w:rPr>
      </w:pPr>
      <w:ins w:id="190" w:author="NEC" w:date="2022-05-16T10:55:00Z">
        <w:r w:rsidRPr="00D629EF">
          <w:rPr>
            <w:noProof w:val="0"/>
            <w:snapToGrid w:val="0"/>
          </w:rPr>
          <w:tab/>
          <w:t>...</w:t>
        </w:r>
      </w:ins>
    </w:p>
    <w:p w14:paraId="104459FC" w14:textId="77777777" w:rsidR="00EE68CF" w:rsidRPr="00D629EF" w:rsidRDefault="00EE68CF" w:rsidP="00EE68CF">
      <w:pPr>
        <w:pStyle w:val="PL"/>
        <w:spacing w:line="0" w:lineRule="atLeast"/>
        <w:rPr>
          <w:ins w:id="191" w:author="NEC" w:date="2022-05-16T10:55:00Z"/>
          <w:noProof w:val="0"/>
          <w:snapToGrid w:val="0"/>
        </w:rPr>
      </w:pPr>
      <w:ins w:id="192" w:author="NEC" w:date="2022-05-16T10:55:00Z">
        <w:r w:rsidRPr="00D629EF">
          <w:rPr>
            <w:noProof w:val="0"/>
            <w:snapToGrid w:val="0"/>
          </w:rPr>
          <w:t>}</w:t>
        </w:r>
      </w:ins>
    </w:p>
    <w:p w14:paraId="4B9702EF" w14:textId="77777777" w:rsidR="00EE68CF" w:rsidRPr="00D629EF" w:rsidRDefault="00EE68CF" w:rsidP="00EE68CF">
      <w:pPr>
        <w:pStyle w:val="PL"/>
        <w:spacing w:line="0" w:lineRule="atLeast"/>
        <w:rPr>
          <w:noProof w:val="0"/>
          <w:snapToGrid w:val="0"/>
        </w:rPr>
      </w:pPr>
    </w:p>
    <w:p w14:paraId="1C5E65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6C7620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0AB6AEF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D63031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7A7A362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D7CB49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7427C0E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3420D1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A1535A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AB7BFB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64312A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6300A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C149A8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D79174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97F617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6CA64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D798A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7AC0190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68C88B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866B63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76949F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0D47C8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5D71D5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88D9F3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C230B6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mRDC-Usage-Information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MRDC-Usage-Information,</w:t>
      </w:r>
    </w:p>
    <w:p w14:paraId="17794E4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PDU-Session-Resource-Data-Usage-Item-ExtIEs } }</w:t>
      </w:r>
      <w:r w:rsidRPr="00D629EF">
        <w:rPr>
          <w:noProof w:val="0"/>
          <w:snapToGrid w:val="0"/>
        </w:rPr>
        <w:tab/>
        <w:t>OPTIONAL,</w:t>
      </w:r>
    </w:p>
    <w:p w14:paraId="23BBD3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7A8F9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884AF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053A786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F28F1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0D36FD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A76930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1F33A0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(0..262143)</w:t>
      </w:r>
    </w:p>
    <w:p w14:paraId="32152BC7" w14:textId="77777777" w:rsidR="00711D4E" w:rsidRPr="00D629EF" w:rsidRDefault="00711D4E" w:rsidP="00711D4E">
      <w:pPr>
        <w:pStyle w:val="PL"/>
        <w:spacing w:line="0" w:lineRule="atLeast"/>
        <w:rPr>
          <w:noProof w:val="0"/>
          <w:snapToGrid w:val="0"/>
        </w:rPr>
      </w:pPr>
    </w:p>
    <w:p w14:paraId="05988521" w14:textId="34E9D6CE" w:rsidR="00D757E6" w:rsidRDefault="00D757E6" w:rsidP="009A7444"/>
    <w:p w14:paraId="115AF0BC" w14:textId="77777777" w:rsidR="00EE68CF" w:rsidRDefault="00EE68CF" w:rsidP="00EE68CF">
      <w:pPr>
        <w:pStyle w:val="FirstChange"/>
      </w:pPr>
      <w:r>
        <w:t xml:space="preserve">&lt;&lt;&lt;&lt;&lt;&lt;&lt;&lt;&lt;&lt;&lt;&lt;&lt;&lt;&lt;&lt;&lt;&lt;&lt;&lt; Next part no </w:t>
      </w:r>
      <w:r w:rsidRPr="00CE63E2">
        <w:t>Change</w:t>
      </w:r>
      <w:r>
        <w:t xml:space="preserve"> (only showing the corresponding place, for convenience)</w:t>
      </w:r>
      <w:r w:rsidRPr="00CE63E2">
        <w:t>&gt;&gt;&gt;&gt;&gt;&gt;&gt;&gt;&gt;&gt;&gt;&gt;&gt;&gt;&gt;&gt;&gt;&gt;&gt;&gt;</w:t>
      </w:r>
    </w:p>
    <w:p w14:paraId="09E2769B" w14:textId="77777777" w:rsidR="00EE68CF" w:rsidRPr="00EE68CF" w:rsidRDefault="00EE68CF" w:rsidP="009A7444"/>
    <w:p w14:paraId="00DF57E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PDU-Session-Resource-To-Modify-List</w:t>
      </w:r>
      <w:r w:rsidRPr="00D629EF">
        <w:rPr>
          <w:noProof w:val="0"/>
          <w:snapToGrid w:val="0"/>
        </w:rPr>
        <w:tab/>
        <w:t>::= SEQUENCE (SIZE(1.. maxnoofPDUSessionResource)) OF PDU-Session-Resource-To-Modify-Item</w:t>
      </w:r>
    </w:p>
    <w:p w14:paraId="133D18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9EF69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0B972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45604A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SecurityIndication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A22FC0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pDU-Session-Resource-DL-AMBR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B2AA88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E9007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836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pDU-Session-Data-Forwarding-Information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  <w:t>OPTIONAL,</w:t>
      </w:r>
    </w:p>
    <w:p w14:paraId="69150542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677B2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NetworkInstance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OPTIONAL,</w:t>
      </w:r>
    </w:p>
    <w:p w14:paraId="190CBBC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DRB-To-Setup-List-NG-RAN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88CB3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DRB-To-Modify-List-NG-RAN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8D70E9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DRB-To-Remove-List-NG-RAN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D5820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PDU-Session-Resource-To-Modify-Item-ExtIEs } }</w:t>
      </w:r>
      <w:r w:rsidRPr="00D629EF">
        <w:rPr>
          <w:noProof w:val="0"/>
          <w:snapToGrid w:val="0"/>
        </w:rPr>
        <w:tab/>
        <w:t>OPTIONAL,</w:t>
      </w:r>
    </w:p>
    <w:p w14:paraId="58EB95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0DD947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9644C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2DA013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PDU-Session-Resource-To-Modify-Item-ExtIEs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06DF3F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CRITICALITY reject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optional}|</w:t>
      </w:r>
    </w:p>
    <w:p w14:paraId="4535727F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r w:rsidRPr="00475276">
        <w:rPr>
          <w:noProof w:val="0"/>
          <w:snapToGrid w:val="0"/>
        </w:rPr>
        <w:t>|</w:t>
      </w:r>
    </w:p>
    <w:p w14:paraId="2E76404A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98D1BA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CRITICALITY ignore</w:t>
      </w:r>
      <w:r w:rsidRPr="00475276">
        <w:rPr>
          <w:noProof w:val="0"/>
          <w:snapToGrid w:val="0"/>
        </w:rPr>
        <w:tab/>
        <w:t xml:space="preserve">EXTENSION </w:t>
      </w:r>
      <w:r w:rsidRPr="00475276">
        <w:rPr>
          <w:noProof w:val="0"/>
          <w:snapToGrid w:val="0"/>
        </w:rPr>
        <w:tab/>
        <w:t>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ab/>
        <w:t>}|</w:t>
      </w:r>
    </w:p>
    <w:p w14:paraId="056B3F39" w14:textId="77777777" w:rsidR="00F227A5" w:rsidRPr="00EA387F" w:rsidRDefault="00F227A5" w:rsidP="00F227A5">
      <w:pPr>
        <w:pStyle w:val="PL"/>
        <w:rPr>
          <w:snapToGrid w:val="0"/>
        </w:rPr>
      </w:pPr>
      <w:r w:rsidRPr="003E600A">
        <w:rPr>
          <w:snapToGrid w:val="0"/>
        </w:rPr>
        <w:tab/>
        <w:t>{ID id-DataForwardingtoE-UTRANInformationList</w:t>
      </w:r>
      <w:r w:rsidRPr="003E600A">
        <w:rPr>
          <w:snapToGrid w:val="0"/>
        </w:rPr>
        <w:tab/>
      </w:r>
      <w:r w:rsidRPr="003E600A">
        <w:rPr>
          <w:snapToGrid w:val="0"/>
        </w:rPr>
        <w:tab/>
        <w:t>CRITICALITY ignore</w:t>
      </w:r>
      <w:r w:rsidRPr="003E600A">
        <w:rPr>
          <w:snapToGrid w:val="0"/>
        </w:rPr>
        <w:tab/>
        <w:t xml:space="preserve">EXTENSION </w:t>
      </w:r>
      <w:r w:rsidRPr="003E600A">
        <w:rPr>
          <w:snapToGrid w:val="0"/>
        </w:rPr>
        <w:tab/>
        <w:t>DataForwardingtoE-UTRANInformationList</w:t>
      </w:r>
      <w:r w:rsidRPr="003E600A">
        <w:rPr>
          <w:snapToGrid w:val="0"/>
        </w:rPr>
        <w:tab/>
        <w:t>PRESENCE optional</w:t>
      </w:r>
      <w:r w:rsidRPr="003E600A">
        <w:rPr>
          <w:snapToGrid w:val="0"/>
        </w:rPr>
        <w:tab/>
        <w:t>}</w:t>
      </w:r>
      <w:r w:rsidRPr="00EA387F">
        <w:rPr>
          <w:snapToGrid w:val="0"/>
        </w:rPr>
        <w:t>|</w:t>
      </w:r>
    </w:p>
    <w:p w14:paraId="7E6527D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A387F">
        <w:rPr>
          <w:snapToGrid w:val="0"/>
        </w:rPr>
        <w:tab/>
        <w:t>{ID 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CRITICALITY ignore</w:t>
      </w:r>
      <w:r w:rsidRPr="00EA387F">
        <w:rPr>
          <w:snapToGrid w:val="0"/>
        </w:rPr>
        <w:tab/>
        <w:t xml:space="preserve">EXTENSION </w:t>
      </w:r>
      <w:r w:rsidRPr="00EA387F">
        <w:rPr>
          <w:snapToGrid w:val="0"/>
        </w:rPr>
        <w:tab/>
        <w:t>SecurityIndication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PRESENCE optional</w:t>
      </w:r>
      <w:r w:rsidRPr="00EA387F">
        <w:rPr>
          <w:snapToGrid w:val="0"/>
        </w:rPr>
        <w:tab/>
        <w:t>}</w:t>
      </w:r>
      <w:r w:rsidRPr="00D629EF">
        <w:rPr>
          <w:noProof w:val="0"/>
          <w:snapToGrid w:val="0"/>
        </w:rPr>
        <w:t>,</w:t>
      </w:r>
    </w:p>
    <w:p w14:paraId="09B6AE3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0471E1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35B5B7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2CF98C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PDU-Session-Resource-To-Remove-List</w:t>
      </w:r>
      <w:r w:rsidRPr="00D629EF">
        <w:rPr>
          <w:noProof w:val="0"/>
          <w:snapToGrid w:val="0"/>
        </w:rPr>
        <w:tab/>
        <w:t>::= SEQUENCE (SIZE(1.. maxnoofPDUSessionResource)) OF PDU-Session-Resource-To-Remove-Item</w:t>
      </w:r>
    </w:p>
    <w:p w14:paraId="5125C46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30EC1AF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CD2C85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PDU-Session-ID,</w:t>
      </w:r>
    </w:p>
    <w:p w14:paraId="6D5BEF2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PDU-Session-Resource-To-Remove-Item-ExtIEs } }</w:t>
      </w:r>
      <w:r w:rsidRPr="00D629EF">
        <w:rPr>
          <w:noProof w:val="0"/>
          <w:snapToGrid w:val="0"/>
        </w:rPr>
        <w:tab/>
        <w:t>OPTIONAL,</w:t>
      </w:r>
    </w:p>
    <w:p w14:paraId="7AF233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BF3B6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B56C7B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B37B30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PDU-Session-Resource-To-Remove-Item-ExtIEs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52DB28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CA0EEB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4F3787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5AE2016" w14:textId="154AFD3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6411CFDF" w14:textId="77777777" w:rsidR="00765FB4" w:rsidRPr="00D629EF" w:rsidRDefault="00765FB4" w:rsidP="00765FB4">
      <w:pPr>
        <w:pStyle w:val="PL"/>
        <w:spacing w:line="0" w:lineRule="atLeast"/>
        <w:rPr>
          <w:noProof w:val="0"/>
          <w:snapToGrid w:val="0"/>
        </w:rPr>
      </w:pPr>
    </w:p>
    <w:p w14:paraId="182475EE" w14:textId="5B158B84" w:rsidR="00BF6092" w:rsidRDefault="00BF6092" w:rsidP="00BF6092">
      <w:pPr>
        <w:pStyle w:val="PL"/>
        <w:spacing w:line="0" w:lineRule="atLeast"/>
        <w:rPr>
          <w:noProof w:val="0"/>
          <w:snapToGrid w:val="0"/>
        </w:rPr>
      </w:pPr>
    </w:p>
    <w:p w14:paraId="0069B16B" w14:textId="77777777" w:rsidR="00845B9E" w:rsidRDefault="00845B9E" w:rsidP="00845B9E">
      <w:pPr>
        <w:pStyle w:val="FirstChange"/>
      </w:pPr>
      <w:r>
        <w:t xml:space="preserve">&lt;&lt;&lt;&lt;&lt;&lt;&lt;&lt;&lt;&lt;&lt;&lt;&lt;&lt;&lt;&lt;&lt;&lt;&lt;&lt; 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49629EE" w14:textId="6FD38DA3" w:rsidR="00845B9E" w:rsidRDefault="00845B9E" w:rsidP="00BF6092">
      <w:pPr>
        <w:pStyle w:val="PL"/>
        <w:spacing w:line="0" w:lineRule="atLeast"/>
        <w:rPr>
          <w:noProof w:val="0"/>
          <w:snapToGrid w:val="0"/>
        </w:rPr>
      </w:pPr>
    </w:p>
    <w:p w14:paraId="4C266262" w14:textId="77991833" w:rsid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11465157" w14:textId="77777777" w:rsidR="00F227A5" w:rsidRPr="00D629EF" w:rsidRDefault="00F227A5" w:rsidP="00F227A5">
      <w:pPr>
        <w:pStyle w:val="3"/>
      </w:pPr>
      <w:bookmarkStart w:id="193" w:name="_Toc20955686"/>
      <w:bookmarkStart w:id="194" w:name="_Toc29461129"/>
      <w:bookmarkStart w:id="195" w:name="_Toc29505861"/>
      <w:bookmarkStart w:id="196" w:name="_Toc36556386"/>
      <w:bookmarkStart w:id="197" w:name="_Toc45881873"/>
      <w:bookmarkStart w:id="198" w:name="_Toc51852514"/>
      <w:bookmarkStart w:id="199" w:name="_Toc56620465"/>
      <w:bookmarkStart w:id="200" w:name="_Toc64448107"/>
      <w:bookmarkStart w:id="201" w:name="_Toc74152883"/>
      <w:bookmarkStart w:id="202" w:name="_Toc88656309"/>
      <w:bookmarkStart w:id="203" w:name="_Toc88657368"/>
      <w:bookmarkStart w:id="204" w:name="_Toc97908026"/>
      <w:bookmarkStart w:id="205" w:name="_Toc105662781"/>
      <w:bookmarkStart w:id="206" w:name="_Toc106102311"/>
      <w:bookmarkStart w:id="207" w:name="_Toc106109845"/>
      <w:bookmarkStart w:id="208" w:name="_Toc106129909"/>
      <w:bookmarkStart w:id="209" w:name="_Toc112767936"/>
      <w:r w:rsidRPr="00D629EF">
        <w:t>9.4.7</w:t>
      </w:r>
      <w:r w:rsidRPr="00D629EF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51AB306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F6BAE7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0FD7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7BEC70A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CE6C7D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8D4A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373414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79BD9A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0FA5AA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7F7470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11AB0F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6803D61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7639DCF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4DEE60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62C06A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207A8D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AE4B26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IMPORTS</w:t>
      </w:r>
    </w:p>
    <w:p w14:paraId="629C9D5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2D4BF0F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5568D51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31C433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4EF1815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21FBDB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61D788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3A5B90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B7D6D3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72B9269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0AEC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22DAB2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D0B10D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C90F74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306AE7A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10451C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465C7A4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64CB3B9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63B94B1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5681D51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4DD9C91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37049ED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474DB6D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0B6CBD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65BC73A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09AD48C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57CE9B5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2C2B362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10C910D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0C97FB6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3D95269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1DF740B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317A3A4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391A2CBA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3C32B63C" w14:textId="77777777" w:rsidR="00F227A5" w:rsidRPr="005C2B6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14:paraId="0085ED6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14:paraId="2CF10E1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14:paraId="36B740E2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14:paraId="2F40F4F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14:paraId="6A031F4B" w14:textId="77777777" w:rsidR="00F227A5" w:rsidRDefault="00F227A5" w:rsidP="00F227A5">
      <w:pPr>
        <w:pStyle w:val="PL"/>
        <w:rPr>
          <w:snapToGrid w:val="0"/>
        </w:rPr>
      </w:pPr>
      <w:bookmarkStart w:id="210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p w14:paraId="14D45F7C" w14:textId="77777777" w:rsidR="00F227A5" w:rsidRPr="00340237" w:rsidRDefault="00F227A5" w:rsidP="00F227A5">
      <w:pPr>
        <w:pStyle w:val="PL"/>
        <w:rPr>
          <w:snapToGrid w:val="0"/>
        </w:rPr>
      </w:pPr>
      <w:r>
        <w:rPr>
          <w:snapToGrid w:val="0"/>
        </w:rPr>
        <w:t>id-</w:t>
      </w:r>
      <w:r w:rsidRPr="00967C0A">
        <w:t>iABPSKNotification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bookmarkEnd w:id="210"/>
    <w:p w14:paraId="325FC65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1F494E47" w14:textId="77777777" w:rsidR="00F227A5" w:rsidRPr="00D629EF" w:rsidRDefault="00F227A5" w:rsidP="00F227A5">
      <w:pPr>
        <w:pStyle w:val="PL"/>
        <w:spacing w:line="0" w:lineRule="atLeast"/>
        <w:rPr>
          <w:rFonts w:eastAsia="Batang"/>
          <w:noProof w:val="0"/>
          <w:snapToGrid w:val="0"/>
        </w:rPr>
      </w:pPr>
    </w:p>
    <w:p w14:paraId="5A4CBC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ED473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5D254A3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3105BF8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490FD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9609DB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A8EE3A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36C0284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04D6F9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4629A4D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46A5216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47FF0B5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63C94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752E52A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0D24EB8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5C6BF8B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3530CB6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2BF75F1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4C0701A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43D7C594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47C38B0B" w14:textId="77777777" w:rsidR="00F227A5" w:rsidRPr="00D629EF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33B9FB64" w14:textId="77777777" w:rsidR="00F227A5" w:rsidRDefault="00F227A5" w:rsidP="00F227A5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00EDEF5E" w14:textId="77777777" w:rsidR="00F227A5" w:rsidRDefault="00F227A5" w:rsidP="00F227A5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14:paraId="430499ED" w14:textId="77777777" w:rsidR="00F227A5" w:rsidRDefault="00F227A5" w:rsidP="00F227A5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14:paraId="2291FC75" w14:textId="77777777" w:rsidR="00F227A5" w:rsidRDefault="00F227A5" w:rsidP="00F227A5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14:paraId="558ECDE6" w14:textId="77777777" w:rsidR="00F227A5" w:rsidRPr="00D629EF" w:rsidRDefault="00F227A5" w:rsidP="00F227A5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14:paraId="627DCFA3" w14:textId="77777777" w:rsidR="00F227A5" w:rsidRDefault="00F227A5" w:rsidP="00F227A5">
      <w:pPr>
        <w:pStyle w:val="PL"/>
        <w:rPr>
          <w:snapToGrid w:val="0"/>
        </w:rPr>
      </w:pPr>
      <w:r w:rsidRPr="00EB2B46">
        <w:rPr>
          <w:snapToGrid w:val="0"/>
        </w:rPr>
        <w:t>maxnoofDataForwardin</w:t>
      </w:r>
      <w:r>
        <w:rPr>
          <w:snapToGrid w:val="0"/>
        </w:rPr>
        <w:t>gTunneltoE-UTRAN</w:t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F938D50" w14:textId="77777777" w:rsidR="00F227A5" w:rsidRDefault="00F227A5" w:rsidP="00F227A5">
      <w:pPr>
        <w:pStyle w:val="PL"/>
        <w:rPr>
          <w:snapToGrid w:val="0"/>
        </w:rPr>
      </w:pPr>
      <w:r w:rsidRPr="00B97EC4">
        <w:rPr>
          <w:snapToGrid w:val="0"/>
        </w:rPr>
        <w:t xml:space="preserve">maxnoofExtNRCGI </w:t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  <w:t>INTEGER</w:t>
      </w:r>
      <w:r w:rsidRPr="00B97EC4">
        <w:rPr>
          <w:snapToGrid w:val="0"/>
        </w:rPr>
        <w:tab/>
        <w:t>::= 16384</w:t>
      </w:r>
    </w:p>
    <w:p w14:paraId="2AA0FB86" w14:textId="77777777" w:rsidR="00F227A5" w:rsidRDefault="00F227A5" w:rsidP="00F227A5">
      <w:pPr>
        <w:pStyle w:val="PL"/>
        <w:rPr>
          <w:snapToGrid w:val="0"/>
        </w:rPr>
      </w:pPr>
      <w:r w:rsidRPr="00B97EC4">
        <w:rPr>
          <w:snapToGrid w:val="0"/>
        </w:rPr>
        <w:t>maxnoof</w:t>
      </w:r>
      <w:r>
        <w:rPr>
          <w:snapToGrid w:val="0"/>
        </w:rPr>
        <w:t>PSKs</w:t>
      </w:r>
      <w:r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 w:rsidRPr="00B97EC4">
        <w:rPr>
          <w:snapToGrid w:val="0"/>
        </w:rPr>
        <w:tab/>
      </w:r>
      <w:r>
        <w:rPr>
          <w:snapToGrid w:val="0"/>
        </w:rPr>
        <w:tab/>
      </w:r>
      <w:r w:rsidRPr="00B97EC4">
        <w:rPr>
          <w:snapToGrid w:val="0"/>
        </w:rPr>
        <w:t>INTEGER</w:t>
      </w:r>
      <w:r w:rsidRPr="00B97EC4">
        <w:rPr>
          <w:snapToGrid w:val="0"/>
        </w:rPr>
        <w:tab/>
        <w:t xml:space="preserve">::= </w:t>
      </w:r>
      <w:r>
        <w:rPr>
          <w:snapToGrid w:val="0"/>
        </w:rPr>
        <w:t>256</w:t>
      </w:r>
    </w:p>
    <w:p w14:paraId="7CDE05C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6C9011FB" w14:textId="77777777" w:rsidR="00F227A5" w:rsidRPr="00D629EF" w:rsidRDefault="00F227A5" w:rsidP="00F227A5">
      <w:pPr>
        <w:pStyle w:val="PL"/>
        <w:spacing w:line="0" w:lineRule="atLeast"/>
        <w:rPr>
          <w:noProof w:val="0"/>
        </w:rPr>
      </w:pPr>
    </w:p>
    <w:p w14:paraId="6E0ECC0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8B646D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3C98526" w14:textId="77777777" w:rsidR="00F227A5" w:rsidRPr="00D629EF" w:rsidRDefault="00F227A5" w:rsidP="00F227A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3505B5C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1A9AB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2AEEE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</w:p>
    <w:p w14:paraId="5BF3D99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34EF33E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57A6C15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3353143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153A9ED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04ECDF2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0E387E8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2859F7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1E720A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80B0C6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7AE69A3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7BB6F39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34AAD58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18CE330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3989242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5D3BFED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61ACA42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37220D1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305BEEB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51E0A1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31A20F8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313AE3E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3B459BF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787D09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6FD12C0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4692455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747AAA6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20E88AD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1423F88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4303493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701D60F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321E636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52D79D8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34C28E8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26E3502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798794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61580D1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09FC416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2D657F1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29C915B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2537D4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77F8E3A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2243657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0E98B61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138E4FB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55961F7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7B42D4B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4DE7C70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4FCA265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192D9B32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05A77A8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05132FD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4C1FB69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77AD2E2C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49D1545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7E9D0E9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6A452B7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7AA15D0D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1B7BC05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758EDD49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04CC3A4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29E35F20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12C5191B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2E60E96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56E761B8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059CC45C" w14:textId="77777777" w:rsidR="00F227A5" w:rsidRPr="00D629EF" w:rsidRDefault="00F227A5" w:rsidP="00F227A5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6A25C234" w14:textId="77777777" w:rsidR="00F227A5" w:rsidRPr="00D629EF" w:rsidRDefault="00F227A5" w:rsidP="00F227A5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45983B5A" w14:textId="77777777" w:rsidR="00F227A5" w:rsidRPr="00D629EF" w:rsidRDefault="00F227A5" w:rsidP="00F227A5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7C29CC33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6A8BBEE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0E289AC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46C6E13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56B9FC47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381003B7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96B47BD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3AC09B6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79FD3BB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02E9E3C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61D5325F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4AFA4CDE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7F63AFC5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2E5B119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76BE1BBA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763A9AEA" w14:textId="77777777" w:rsidR="00F227A5" w:rsidRPr="00D629EF" w:rsidRDefault="00F227A5" w:rsidP="00F227A5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4155F606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9CC1721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45A0036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26AEC1D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14:paraId="194FE70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14:paraId="295F6DD5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14:paraId="4D05603E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14:paraId="6249F886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14:paraId="4AD009E4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14:paraId="2A18482C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14:paraId="00957962" w14:textId="77777777" w:rsidR="00F227A5" w:rsidRPr="00E222F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14:paraId="015E5D54" w14:textId="77777777" w:rsidR="00F227A5" w:rsidRPr="00D629EF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14:paraId="1C2EFFE3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14:paraId="521B786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14:paraId="02E7A755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14:paraId="0C0B2CD1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14:paraId="23C3059A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14:paraId="0BBAADD8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14:paraId="13ABF7F3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14:paraId="4753D126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14:paraId="758B72E9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14:paraId="01C43D8C" w14:textId="77777777" w:rsidR="00F227A5" w:rsidRPr="00475276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14:paraId="6079E2B9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14:paraId="3EFBBC42" w14:textId="77777777" w:rsidR="00F227A5" w:rsidRPr="002E74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14:paraId="5A7213C8" w14:textId="77777777" w:rsidR="00F227A5" w:rsidRPr="002E74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14:paraId="656DB765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14:paraId="3D21926E" w14:textId="77777777" w:rsidR="00F227A5" w:rsidRPr="00561D98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14:paraId="4BFB5FA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14:paraId="05914D68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14:paraId="32534A0D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14:paraId="404CA233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14:paraId="56F75152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14:paraId="68F7ABFA" w14:textId="77777777" w:rsidR="00F227A5" w:rsidRPr="000C739B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14:paraId="008D72F6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14:paraId="4D7FF260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14:paraId="408230C2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14:paraId="5D954649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14:paraId="42B6471F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14:paraId="65D3399D" w14:textId="77777777" w:rsidR="00F227A5" w:rsidRPr="00C97DA3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14:paraId="73563591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14:paraId="4D51ED57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14:paraId="5B0B119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14:paraId="52AE0E9D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A73918C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3EA39302" w14:textId="77777777" w:rsidR="00F227A5" w:rsidRPr="00340237" w:rsidRDefault="00F227A5" w:rsidP="00F227A5">
      <w:pPr>
        <w:pStyle w:val="PL"/>
        <w:rPr>
          <w:snapToGrid w:val="0"/>
        </w:rPr>
      </w:pPr>
      <w:bookmarkStart w:id="211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211"/>
    <w:p w14:paraId="244B83FA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14:paraId="0012D5E8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</w:p>
    <w:p w14:paraId="6DA4CEB7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lastRenderedPageBreak/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669B2D7A" w14:textId="77777777" w:rsidR="00F227A5" w:rsidRPr="0036504A" w:rsidRDefault="00F227A5" w:rsidP="00F227A5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6A2C97A1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SimSun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133</w:t>
      </w:r>
    </w:p>
    <w:p w14:paraId="4BC1F46C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id-AdditionalHandoverInfo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>ProtocolIE-ID ::=</w:t>
      </w:r>
      <w:r>
        <w:rPr>
          <w:noProof w:val="0"/>
          <w:snapToGrid w:val="0"/>
        </w:rPr>
        <w:t xml:space="preserve"> 134</w:t>
      </w:r>
    </w:p>
    <w:p w14:paraId="6ACAB384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 w:rsidRPr="00B97EC4">
        <w:rPr>
          <w:rFonts w:eastAsia="SimSun"/>
          <w:snapToGrid w:val="0"/>
          <w:lang w:val="en-US" w:eastAsia="zh-CN"/>
        </w:rPr>
        <w:t>id-</w:t>
      </w:r>
      <w:r>
        <w:rPr>
          <w:rFonts w:eastAsia="SimSun"/>
          <w:snapToGrid w:val="0"/>
          <w:lang w:val="en-US" w:eastAsia="zh-CN"/>
        </w:rPr>
        <w:t>Extended-N</w:t>
      </w:r>
      <w:r w:rsidRPr="00B97EC4">
        <w:rPr>
          <w:rFonts w:eastAsia="SimSun"/>
          <w:snapToGrid w:val="0"/>
          <w:lang w:val="en-US" w:eastAsia="zh-CN"/>
        </w:rPr>
        <w:t>R-CGI-Support-List</w:t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</w:r>
      <w:r w:rsidRPr="00B97EC4">
        <w:rPr>
          <w:rFonts w:eastAsia="SimSun"/>
          <w:snapToGrid w:val="0"/>
          <w:lang w:val="en-US"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135</w:t>
      </w:r>
    </w:p>
    <w:p w14:paraId="7D55B873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id-DataForwardingtoNG-RANQoSFlowInformationList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5C920A63" w14:textId="77777777" w:rsidR="00F227A5" w:rsidRPr="00D80408" w:rsidRDefault="00F227A5" w:rsidP="00F227A5">
      <w:pPr>
        <w:pStyle w:val="PL"/>
        <w:snapToGrid w:val="0"/>
        <w:rPr>
          <w:rFonts w:eastAsia="Malgun Gothic"/>
          <w:snapToGrid w:val="0"/>
          <w:lang w:eastAsia="zh-CN"/>
        </w:rPr>
      </w:pPr>
      <w:r w:rsidRPr="00D80408">
        <w:rPr>
          <w:rFonts w:eastAsia="Malgun Gothic" w:hint="eastAsia"/>
          <w:snapToGrid w:val="0"/>
          <w:lang w:eastAsia="zh-CN"/>
        </w:rPr>
        <w:t>i</w:t>
      </w:r>
      <w:r w:rsidRPr="00D80408">
        <w:rPr>
          <w:rFonts w:eastAsia="Malgun Gothic"/>
          <w:snapToGrid w:val="0"/>
          <w:lang w:eastAsia="zh-CN"/>
        </w:rPr>
        <w:t>d-MaxCIDEHCDL</w:t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>
        <w:rPr>
          <w:rFonts w:eastAsia="Malgun Gothic"/>
          <w:snapToGrid w:val="0"/>
          <w:lang w:eastAsia="zh-CN"/>
        </w:rPr>
        <w:tab/>
      </w:r>
      <w:r w:rsidRPr="00D80408">
        <w:rPr>
          <w:rFonts w:eastAsia="Malgun Gothic"/>
          <w:snapToGrid w:val="0"/>
          <w:lang w:eastAsia="zh-CN"/>
        </w:rPr>
        <w:t xml:space="preserve">ProtocolIE-ID ::= </w:t>
      </w:r>
      <w:r>
        <w:rPr>
          <w:rFonts w:eastAsia="Malgun Gothic"/>
          <w:snapToGrid w:val="0"/>
          <w:lang w:eastAsia="zh-CN"/>
        </w:rPr>
        <w:t>137</w:t>
      </w:r>
    </w:p>
    <w:p w14:paraId="69A5667B" w14:textId="77777777" w:rsidR="00F227A5" w:rsidRPr="00FA52B0" w:rsidRDefault="00F227A5" w:rsidP="00F227A5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</w:t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</w:r>
      <w:r w:rsidRPr="008004B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138</w:t>
      </w:r>
    </w:p>
    <w:p w14:paraId="095979D1" w14:textId="77777777" w:rsidR="00F227A5" w:rsidRDefault="00F227A5" w:rsidP="00F227A5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  <w:lang w:eastAsia="en-GB"/>
        </w:rPr>
        <w:t>id-</w:t>
      </w:r>
      <w:r w:rsidRPr="001D2E49">
        <w:rPr>
          <w:noProof w:val="0"/>
          <w:snapToGrid w:val="0"/>
        </w:rPr>
        <w:t>DirectForwardingPathAvailability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139</w:t>
      </w:r>
    </w:p>
    <w:p w14:paraId="48A30770" w14:textId="77777777" w:rsidR="00F227A5" w:rsidRDefault="00F227A5" w:rsidP="00F227A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val="en-US" w:eastAsia="zh-CN"/>
        </w:rPr>
        <w:t>140</w:t>
      </w:r>
    </w:p>
    <w:p w14:paraId="31613C97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id-QoSFlowsDRBRemapping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14:paraId="7A5E2BB8" w14:textId="77777777" w:rsidR="00F227A5" w:rsidRDefault="00F227A5" w:rsidP="00F227A5">
      <w:pPr>
        <w:pStyle w:val="PL"/>
        <w:spacing w:line="0" w:lineRule="atLeast"/>
        <w:rPr>
          <w:snapToGrid w:val="0"/>
        </w:rPr>
      </w:pPr>
      <w:r>
        <w:rPr>
          <w:rFonts w:eastAsia="SimSun"/>
          <w:snapToGrid w:val="0"/>
          <w:lang w:val="en-US" w:eastAsia="zh-CN"/>
        </w:rPr>
        <w:t>id-</w:t>
      </w:r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  <w:lang w:eastAsia="en-GB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142</w:t>
      </w:r>
    </w:p>
    <w:p w14:paraId="09C01AE6" w14:textId="77777777" w:rsidR="00F227A5" w:rsidRDefault="00F227A5" w:rsidP="00F227A5">
      <w:pPr>
        <w:pStyle w:val="PL"/>
        <w:rPr>
          <w:snapToGrid w:val="0"/>
        </w:rPr>
      </w:pPr>
      <w:r w:rsidRPr="00EA387F">
        <w:rPr>
          <w:snapToGrid w:val="0"/>
        </w:rPr>
        <w:t>id-SecurityIndicationModify</w:t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r w:rsidRPr="00EA387F">
        <w:rPr>
          <w:snapToGrid w:val="0"/>
        </w:rPr>
        <w:tab/>
      </w:r>
      <w:bookmarkStart w:id="212" w:name="_Hlk99718636"/>
      <w:r w:rsidRPr="00EA387F">
        <w:rPr>
          <w:snapToGrid w:val="0"/>
        </w:rPr>
        <w:t>ProtocolIE-ID ::= 14</w:t>
      </w:r>
      <w:r>
        <w:rPr>
          <w:snapToGrid w:val="0"/>
        </w:rPr>
        <w:t>3</w:t>
      </w:r>
      <w:bookmarkEnd w:id="212"/>
    </w:p>
    <w:p w14:paraId="29D49025" w14:textId="77777777" w:rsidR="00F227A5" w:rsidRPr="00EA387F" w:rsidRDefault="00F227A5" w:rsidP="00F227A5">
      <w:pPr>
        <w:pStyle w:val="PL"/>
        <w:rPr>
          <w:snapToGrid w:val="0"/>
        </w:rPr>
      </w:pPr>
      <w:r w:rsidRPr="00C90279">
        <w:rPr>
          <w:snapToGrid w:val="0"/>
        </w:rPr>
        <w:t>id-</w:t>
      </w:r>
      <w:r w:rsidRPr="000A7520">
        <w:rPr>
          <w:snapToGrid w:val="0"/>
        </w:rPr>
        <w:t>IAB-</w:t>
      </w:r>
      <w:r>
        <w:rPr>
          <w:snapToGrid w:val="0"/>
        </w:rPr>
        <w:t>D</w:t>
      </w:r>
      <w:r w:rsidRPr="000A7520">
        <w:rPr>
          <w:snapToGrid w:val="0"/>
        </w:rPr>
        <w:t>onor-CU-UPPSKInf</w:t>
      </w:r>
      <w:r>
        <w:rPr>
          <w:snapToGrid w:val="0"/>
        </w:rPr>
        <w:t>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387F">
        <w:rPr>
          <w:snapToGrid w:val="0"/>
        </w:rPr>
        <w:t>ProtocolIE-ID ::= 14</w:t>
      </w:r>
      <w:r>
        <w:rPr>
          <w:snapToGrid w:val="0"/>
        </w:rPr>
        <w:t>4</w:t>
      </w:r>
    </w:p>
    <w:p w14:paraId="5AAAA3D2" w14:textId="77777777" w:rsidR="00F227A5" w:rsidRPr="00EA387F" w:rsidRDefault="00F227A5" w:rsidP="00F227A5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38F99F12" w14:textId="77777777" w:rsidR="00962789" w:rsidRDefault="00962789" w:rsidP="00962789">
      <w:pPr>
        <w:pStyle w:val="PL"/>
        <w:spacing w:line="0" w:lineRule="atLeast"/>
        <w:rPr>
          <w:ins w:id="213" w:author="NEC" w:date="2022-05-16T11:08:00Z"/>
          <w:noProof w:val="0"/>
          <w:snapToGrid w:val="0"/>
        </w:rPr>
      </w:pPr>
      <w:ins w:id="214" w:author="NEC" w:date="2022-05-16T11:08:00Z">
        <w:r w:rsidRPr="0047527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PDCP-COUNT-Reset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ProtocolIE-ID ::= 1xx</w:t>
        </w:r>
        <w:r>
          <w:rPr>
            <w:noProof w:val="0"/>
            <w:snapToGrid w:val="0"/>
          </w:rPr>
          <w:tab/>
        </w:r>
      </w:ins>
    </w:p>
    <w:p w14:paraId="3A9A0DDA" w14:textId="77777777" w:rsidR="00D757E6" w:rsidRPr="00962789" w:rsidRDefault="00D757E6" w:rsidP="00D757E6">
      <w:pPr>
        <w:pStyle w:val="PL"/>
        <w:spacing w:line="0" w:lineRule="atLeast"/>
        <w:rPr>
          <w:noProof w:val="0"/>
          <w:snapToGrid w:val="0"/>
        </w:rPr>
      </w:pPr>
    </w:p>
    <w:p w14:paraId="6830CC76" w14:textId="77777777" w:rsidR="00F83211" w:rsidRPr="00135FF5" w:rsidRDefault="00F83211" w:rsidP="00F83211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320BCC2" w14:textId="77777777" w:rsidR="00F83211" w:rsidRPr="00D629EF" w:rsidRDefault="00F83211" w:rsidP="00F8321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09F63BEA" w14:textId="77777777" w:rsidR="00F83211" w:rsidRPr="00D629EF" w:rsidRDefault="00F83211" w:rsidP="00F83211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1C0A236" w14:textId="77777777" w:rsidR="00F83211" w:rsidRPr="00F83211" w:rsidRDefault="00F83211" w:rsidP="00BF6092">
      <w:pPr>
        <w:pStyle w:val="PL"/>
        <w:spacing w:line="0" w:lineRule="atLeast"/>
        <w:rPr>
          <w:noProof w:val="0"/>
          <w:snapToGrid w:val="0"/>
        </w:rPr>
      </w:pPr>
    </w:p>
    <w:p w14:paraId="70A1F237" w14:textId="0FD623FD" w:rsidR="00BF6092" w:rsidRDefault="00BF6092" w:rsidP="009A7444"/>
    <w:p w14:paraId="252F6C11" w14:textId="275182C6" w:rsidR="00BF6092" w:rsidRDefault="00BF6092" w:rsidP="009A7444"/>
    <w:p w14:paraId="7D129B0D" w14:textId="77777777" w:rsidR="00BF6092" w:rsidRDefault="00BF6092" w:rsidP="009A7444"/>
    <w:sectPr w:rsidR="00BF6092" w:rsidSect="00843A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5FEED" w14:textId="77777777" w:rsidR="00073120" w:rsidRDefault="00073120">
      <w:r>
        <w:separator/>
      </w:r>
    </w:p>
  </w:endnote>
  <w:endnote w:type="continuationSeparator" w:id="0">
    <w:p w14:paraId="1B966A8A" w14:textId="77777777" w:rsidR="00073120" w:rsidRDefault="0007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DC2A2" w14:textId="77777777" w:rsidR="004D2E41" w:rsidRDefault="004D2E4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C84F2" w14:textId="77777777" w:rsidR="004D2E41" w:rsidRDefault="004D2E4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499F0" w14:textId="77777777" w:rsidR="004D2E41" w:rsidRDefault="004D2E4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9A49B" w14:textId="77777777" w:rsidR="00073120" w:rsidRDefault="00073120">
      <w:r>
        <w:separator/>
      </w:r>
    </w:p>
  </w:footnote>
  <w:footnote w:type="continuationSeparator" w:id="0">
    <w:p w14:paraId="05473052" w14:textId="77777777" w:rsidR="00073120" w:rsidRDefault="00073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D2E41" w:rsidRDefault="004D2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9BA6D" w14:textId="77777777" w:rsidR="004D2E41" w:rsidRDefault="004D2E4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46C57" w14:textId="77777777" w:rsidR="004D2E41" w:rsidRDefault="004D2E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1">
    <w15:presenceInfo w15:providerId="None" w15:userId="NEC1"/>
  </w15:person>
  <w15:person w15:author="Huawei">
    <w15:presenceInfo w15:providerId="None" w15:userId="Huawei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22E4A"/>
    <w:rsid w:val="00036B06"/>
    <w:rsid w:val="00046569"/>
    <w:rsid w:val="00066D62"/>
    <w:rsid w:val="00073120"/>
    <w:rsid w:val="00076978"/>
    <w:rsid w:val="000835D8"/>
    <w:rsid w:val="00087582"/>
    <w:rsid w:val="00087AEB"/>
    <w:rsid w:val="000A3C26"/>
    <w:rsid w:val="000A6394"/>
    <w:rsid w:val="000B7FED"/>
    <w:rsid w:val="000C038A"/>
    <w:rsid w:val="000C150A"/>
    <w:rsid w:val="000C25BF"/>
    <w:rsid w:val="000C3131"/>
    <w:rsid w:val="000C6598"/>
    <w:rsid w:val="000D44B3"/>
    <w:rsid w:val="001414BC"/>
    <w:rsid w:val="001419B0"/>
    <w:rsid w:val="0014545C"/>
    <w:rsid w:val="00145D43"/>
    <w:rsid w:val="00192C46"/>
    <w:rsid w:val="00194D17"/>
    <w:rsid w:val="001A08B3"/>
    <w:rsid w:val="001A199B"/>
    <w:rsid w:val="001A494D"/>
    <w:rsid w:val="001A7B60"/>
    <w:rsid w:val="001B3A83"/>
    <w:rsid w:val="001B52F0"/>
    <w:rsid w:val="001B7A65"/>
    <w:rsid w:val="001E07E9"/>
    <w:rsid w:val="001E41F3"/>
    <w:rsid w:val="002167CF"/>
    <w:rsid w:val="0022046A"/>
    <w:rsid w:val="00225DE5"/>
    <w:rsid w:val="00232F24"/>
    <w:rsid w:val="0024303E"/>
    <w:rsid w:val="002559E5"/>
    <w:rsid w:val="0026004D"/>
    <w:rsid w:val="002640DD"/>
    <w:rsid w:val="00275D12"/>
    <w:rsid w:val="002772DD"/>
    <w:rsid w:val="00284FEB"/>
    <w:rsid w:val="002860C4"/>
    <w:rsid w:val="00293FD5"/>
    <w:rsid w:val="002A1EDC"/>
    <w:rsid w:val="002B5741"/>
    <w:rsid w:val="002C0D60"/>
    <w:rsid w:val="002E472E"/>
    <w:rsid w:val="00305409"/>
    <w:rsid w:val="003120A0"/>
    <w:rsid w:val="00312C91"/>
    <w:rsid w:val="003270D1"/>
    <w:rsid w:val="0033691F"/>
    <w:rsid w:val="00344A31"/>
    <w:rsid w:val="003609EF"/>
    <w:rsid w:val="0036231A"/>
    <w:rsid w:val="00374DD4"/>
    <w:rsid w:val="003D3082"/>
    <w:rsid w:val="003D32CA"/>
    <w:rsid w:val="003D7981"/>
    <w:rsid w:val="003E1A36"/>
    <w:rsid w:val="003E530D"/>
    <w:rsid w:val="00410371"/>
    <w:rsid w:val="004201D5"/>
    <w:rsid w:val="00421786"/>
    <w:rsid w:val="004242F1"/>
    <w:rsid w:val="00434B72"/>
    <w:rsid w:val="00444C43"/>
    <w:rsid w:val="00490CE5"/>
    <w:rsid w:val="00490DC8"/>
    <w:rsid w:val="004B75B7"/>
    <w:rsid w:val="004C1845"/>
    <w:rsid w:val="004C7291"/>
    <w:rsid w:val="004D2E41"/>
    <w:rsid w:val="004D78EE"/>
    <w:rsid w:val="004E5945"/>
    <w:rsid w:val="004F15EB"/>
    <w:rsid w:val="005076C0"/>
    <w:rsid w:val="00511F55"/>
    <w:rsid w:val="00511F7E"/>
    <w:rsid w:val="00515776"/>
    <w:rsid w:val="0051580D"/>
    <w:rsid w:val="00526F87"/>
    <w:rsid w:val="0054671C"/>
    <w:rsid w:val="00547111"/>
    <w:rsid w:val="00562CE5"/>
    <w:rsid w:val="005648C7"/>
    <w:rsid w:val="00565319"/>
    <w:rsid w:val="00592D74"/>
    <w:rsid w:val="005B0067"/>
    <w:rsid w:val="005E0FCF"/>
    <w:rsid w:val="005E2C44"/>
    <w:rsid w:val="00600F0D"/>
    <w:rsid w:val="0061245A"/>
    <w:rsid w:val="00620FC4"/>
    <w:rsid w:val="00621006"/>
    <w:rsid w:val="00621188"/>
    <w:rsid w:val="00622ABC"/>
    <w:rsid w:val="006257ED"/>
    <w:rsid w:val="0064316C"/>
    <w:rsid w:val="006442F1"/>
    <w:rsid w:val="006465BA"/>
    <w:rsid w:val="0065196E"/>
    <w:rsid w:val="00665C47"/>
    <w:rsid w:val="00672B4F"/>
    <w:rsid w:val="006740E7"/>
    <w:rsid w:val="0068389C"/>
    <w:rsid w:val="00695808"/>
    <w:rsid w:val="00695A5E"/>
    <w:rsid w:val="00696080"/>
    <w:rsid w:val="006A66A0"/>
    <w:rsid w:val="006B46FB"/>
    <w:rsid w:val="006B5309"/>
    <w:rsid w:val="006C17F4"/>
    <w:rsid w:val="006E21FB"/>
    <w:rsid w:val="00711D4E"/>
    <w:rsid w:val="00723DD0"/>
    <w:rsid w:val="0076539F"/>
    <w:rsid w:val="00765FB4"/>
    <w:rsid w:val="007709F7"/>
    <w:rsid w:val="00776A52"/>
    <w:rsid w:val="007816DE"/>
    <w:rsid w:val="00792342"/>
    <w:rsid w:val="00792B5A"/>
    <w:rsid w:val="007977A8"/>
    <w:rsid w:val="007A259A"/>
    <w:rsid w:val="007B3E14"/>
    <w:rsid w:val="007B512A"/>
    <w:rsid w:val="007B653A"/>
    <w:rsid w:val="007C2097"/>
    <w:rsid w:val="007C3C85"/>
    <w:rsid w:val="007D6A07"/>
    <w:rsid w:val="007D77F4"/>
    <w:rsid w:val="007E2782"/>
    <w:rsid w:val="007E3C64"/>
    <w:rsid w:val="007E694A"/>
    <w:rsid w:val="007F7259"/>
    <w:rsid w:val="008040A8"/>
    <w:rsid w:val="008279FA"/>
    <w:rsid w:val="008319AD"/>
    <w:rsid w:val="00843A9C"/>
    <w:rsid w:val="00845B9E"/>
    <w:rsid w:val="00850EDA"/>
    <w:rsid w:val="0085495A"/>
    <w:rsid w:val="008626E7"/>
    <w:rsid w:val="00870EE7"/>
    <w:rsid w:val="0088314C"/>
    <w:rsid w:val="00883969"/>
    <w:rsid w:val="008863B9"/>
    <w:rsid w:val="00895426"/>
    <w:rsid w:val="0089545A"/>
    <w:rsid w:val="008A45A6"/>
    <w:rsid w:val="008F1A36"/>
    <w:rsid w:val="008F222E"/>
    <w:rsid w:val="008F3789"/>
    <w:rsid w:val="008F686C"/>
    <w:rsid w:val="008F6BAC"/>
    <w:rsid w:val="009148DE"/>
    <w:rsid w:val="00941E30"/>
    <w:rsid w:val="00962789"/>
    <w:rsid w:val="00964B75"/>
    <w:rsid w:val="009777D9"/>
    <w:rsid w:val="009838C8"/>
    <w:rsid w:val="009863D5"/>
    <w:rsid w:val="0099095B"/>
    <w:rsid w:val="00991B88"/>
    <w:rsid w:val="009A3A7F"/>
    <w:rsid w:val="009A5753"/>
    <w:rsid w:val="009A579D"/>
    <w:rsid w:val="009A7444"/>
    <w:rsid w:val="009B6DAE"/>
    <w:rsid w:val="009E3297"/>
    <w:rsid w:val="009F734F"/>
    <w:rsid w:val="00A007F0"/>
    <w:rsid w:val="00A178D1"/>
    <w:rsid w:val="00A23515"/>
    <w:rsid w:val="00A246B6"/>
    <w:rsid w:val="00A263B3"/>
    <w:rsid w:val="00A348D4"/>
    <w:rsid w:val="00A36FE8"/>
    <w:rsid w:val="00A47E70"/>
    <w:rsid w:val="00A50CF0"/>
    <w:rsid w:val="00A72DBD"/>
    <w:rsid w:val="00A7671C"/>
    <w:rsid w:val="00A80597"/>
    <w:rsid w:val="00A90808"/>
    <w:rsid w:val="00AA2CBC"/>
    <w:rsid w:val="00AA4ACE"/>
    <w:rsid w:val="00AC5820"/>
    <w:rsid w:val="00AD1CD8"/>
    <w:rsid w:val="00B006BC"/>
    <w:rsid w:val="00B200E2"/>
    <w:rsid w:val="00B20E86"/>
    <w:rsid w:val="00B258BB"/>
    <w:rsid w:val="00B26D59"/>
    <w:rsid w:val="00B330D7"/>
    <w:rsid w:val="00B44546"/>
    <w:rsid w:val="00B451FD"/>
    <w:rsid w:val="00B67B97"/>
    <w:rsid w:val="00B7657A"/>
    <w:rsid w:val="00B7667E"/>
    <w:rsid w:val="00B9688E"/>
    <w:rsid w:val="00B968C8"/>
    <w:rsid w:val="00BA3EC5"/>
    <w:rsid w:val="00BA51D9"/>
    <w:rsid w:val="00BA7ACB"/>
    <w:rsid w:val="00BB5DFC"/>
    <w:rsid w:val="00BC24A1"/>
    <w:rsid w:val="00BD279D"/>
    <w:rsid w:val="00BD6691"/>
    <w:rsid w:val="00BD6BB8"/>
    <w:rsid w:val="00BF4836"/>
    <w:rsid w:val="00BF6092"/>
    <w:rsid w:val="00C10D08"/>
    <w:rsid w:val="00C165A2"/>
    <w:rsid w:val="00C16E75"/>
    <w:rsid w:val="00C2300B"/>
    <w:rsid w:val="00C360BB"/>
    <w:rsid w:val="00C56234"/>
    <w:rsid w:val="00C63A48"/>
    <w:rsid w:val="00C66BA2"/>
    <w:rsid w:val="00C93EDD"/>
    <w:rsid w:val="00C95985"/>
    <w:rsid w:val="00CA037E"/>
    <w:rsid w:val="00CA1F01"/>
    <w:rsid w:val="00CB03B5"/>
    <w:rsid w:val="00CB6240"/>
    <w:rsid w:val="00CC4439"/>
    <w:rsid w:val="00CC5026"/>
    <w:rsid w:val="00CC68D0"/>
    <w:rsid w:val="00CD6ACA"/>
    <w:rsid w:val="00CF0CCC"/>
    <w:rsid w:val="00CF4E58"/>
    <w:rsid w:val="00CF5285"/>
    <w:rsid w:val="00CF5F63"/>
    <w:rsid w:val="00D03F9A"/>
    <w:rsid w:val="00D06D51"/>
    <w:rsid w:val="00D107C0"/>
    <w:rsid w:val="00D24991"/>
    <w:rsid w:val="00D434D1"/>
    <w:rsid w:val="00D4718F"/>
    <w:rsid w:val="00D50255"/>
    <w:rsid w:val="00D56028"/>
    <w:rsid w:val="00D61E4C"/>
    <w:rsid w:val="00D66520"/>
    <w:rsid w:val="00D757E6"/>
    <w:rsid w:val="00D81E09"/>
    <w:rsid w:val="00D847EB"/>
    <w:rsid w:val="00DB012E"/>
    <w:rsid w:val="00DB2070"/>
    <w:rsid w:val="00DD2F40"/>
    <w:rsid w:val="00DE34CF"/>
    <w:rsid w:val="00DE64C6"/>
    <w:rsid w:val="00E00DEA"/>
    <w:rsid w:val="00E13F3D"/>
    <w:rsid w:val="00E34898"/>
    <w:rsid w:val="00E424B3"/>
    <w:rsid w:val="00E56374"/>
    <w:rsid w:val="00E7181F"/>
    <w:rsid w:val="00EA0F5E"/>
    <w:rsid w:val="00EB09B7"/>
    <w:rsid w:val="00EB507C"/>
    <w:rsid w:val="00EE0127"/>
    <w:rsid w:val="00EE68CF"/>
    <w:rsid w:val="00EE7D7C"/>
    <w:rsid w:val="00EF0189"/>
    <w:rsid w:val="00EF08E8"/>
    <w:rsid w:val="00EF0E59"/>
    <w:rsid w:val="00F227A5"/>
    <w:rsid w:val="00F25D98"/>
    <w:rsid w:val="00F300FB"/>
    <w:rsid w:val="00F33DB1"/>
    <w:rsid w:val="00F536DF"/>
    <w:rsid w:val="00F71EA0"/>
    <w:rsid w:val="00F83211"/>
    <w:rsid w:val="00FA30C7"/>
    <w:rsid w:val="00FB6386"/>
    <w:rsid w:val="00FB745A"/>
    <w:rsid w:val="00FC2945"/>
    <w:rsid w:val="00FF471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F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aliases w:val="Observation TOC"/>
    <w:basedOn w:val="42"/>
    <w:rsid w:val="000B7FED"/>
    <w:pPr>
      <w:ind w:left="1701" w:hanging="1701"/>
    </w:pPr>
  </w:style>
  <w:style w:type="paragraph" w:styleId="42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3">
    <w:name w:val="List 4"/>
    <w:basedOn w:val="33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2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aliases w:val="H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d">
    <w:name w:val="フッター (文字)"/>
    <w:basedOn w:val="a0"/>
    <w:link w:val="ac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9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コメント文字列 (文字)"/>
    <w:basedOn w:val="a0"/>
    <w:link w:val="af0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6">
    <w:name w:val="コメント内容 (文字)"/>
    <w:basedOn w:val="af1"/>
    <w:link w:val="af5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4">
    <w:name w:val="吹き出し (文字)"/>
    <w:basedOn w:val="a0"/>
    <w:link w:val="af3"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a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b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c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c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b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d">
    <w:name w:val="Strong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e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aff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f">
    <w:name w:val="本文 (文字)"/>
    <w:aliases w:val="Body Text1 (文字),compact1 (文字),Requirement1 (文字),Bodytext1 (文字),ändrad1 (文字),AvtalBrödtext1 (文字),AvtalBrodtext1 (文字),andrad1 (文字),EHPT1 (文字),Body Text21 (文字),Body31 (文字),paragraph 21 (文字),body indent1 (文字),- TF1 (文字),Requirements1 (文字),code1 (文字)"/>
    <w:basedOn w:val="a0"/>
    <w:link w:val="afe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  <w:style w:type="character" w:customStyle="1" w:styleId="TALCar">
    <w:name w:val="TAL Car"/>
    <w:qFormat/>
    <w:rsid w:val="00765FB4"/>
    <w:rPr>
      <w:rFonts w:ascii="Arial" w:eastAsia="SimSun" w:hAnsi="Arial"/>
      <w:sz w:val="18"/>
      <w:lang w:val="en-GB" w:eastAsia="en-US"/>
    </w:rPr>
  </w:style>
  <w:style w:type="paragraph" w:styleId="aff0">
    <w:name w:val="Revision"/>
    <w:hidden/>
    <w:uiPriority w:val="99"/>
    <w:semiHidden/>
    <w:rsid w:val="00765FB4"/>
    <w:rPr>
      <w:rFonts w:ascii="Times New Roman" w:eastAsia="Times New Roman" w:hAnsi="Times New Roman"/>
      <w:lang w:val="en-GB" w:eastAsia="en-US"/>
    </w:rPr>
  </w:style>
  <w:style w:type="paragraph" w:customStyle="1" w:styleId="3GPPHeader">
    <w:name w:val="3GPP_Header"/>
    <w:basedOn w:val="a"/>
    <w:rsid w:val="00765F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a"/>
    <w:rsid w:val="00765FB4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af8">
    <w:name w:val="見出しマップ (文字)"/>
    <w:basedOn w:val="a0"/>
    <w:link w:val="af7"/>
    <w:rsid w:val="00765FB4"/>
    <w:rPr>
      <w:rFonts w:ascii="Tahoma" w:hAnsi="Tahoma" w:cs="Tahoma"/>
      <w:shd w:val="clear" w:color="auto" w:fill="000080"/>
      <w:lang w:val="en-GB" w:eastAsia="en-US"/>
    </w:rPr>
  </w:style>
  <w:style w:type="paragraph" w:customStyle="1" w:styleId="Reference">
    <w:name w:val="Reference"/>
    <w:basedOn w:val="a"/>
    <w:rsid w:val="00765FB4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f1">
    <w:name w:val="page number"/>
    <w:rsid w:val="00765FB4"/>
  </w:style>
  <w:style w:type="paragraph" w:customStyle="1" w:styleId="Proposal">
    <w:name w:val="Proposal"/>
    <w:basedOn w:val="a"/>
    <w:rsid w:val="00765FB4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65FB4"/>
    <w:pPr>
      <w:numPr>
        <w:numId w:val="25"/>
      </w:numPr>
      <w:ind w:left="1701" w:hanging="1701"/>
    </w:pPr>
  </w:style>
  <w:style w:type="paragraph" w:styleId="aff2">
    <w:name w:val="table of figures"/>
    <w:basedOn w:val="a"/>
    <w:next w:val="a"/>
    <w:uiPriority w:val="99"/>
    <w:rsid w:val="00765FB4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a"/>
    <w:link w:val="Doc-text2Char"/>
    <w:qFormat/>
    <w:rsid w:val="00765FB4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ko-KR"/>
    </w:rPr>
  </w:style>
  <w:style w:type="character" w:customStyle="1" w:styleId="Doc-text2Char">
    <w:name w:val="Doc-text2 Char"/>
    <w:link w:val="Doc-text2"/>
    <w:rsid w:val="00765FB4"/>
    <w:rPr>
      <w:rFonts w:ascii="Arial" w:eastAsia="ＭＳ 明朝" w:hAnsi="Arial"/>
      <w:szCs w:val="24"/>
      <w:lang w:val="en-GB" w:eastAsia="ko-KR"/>
    </w:rPr>
  </w:style>
  <w:style w:type="paragraph" w:customStyle="1" w:styleId="DECISION">
    <w:name w:val="DECISION"/>
    <w:basedOn w:val="a"/>
    <w:rsid w:val="00765FB4"/>
    <w:pPr>
      <w:widowControl w:val="0"/>
      <w:numPr>
        <w:numId w:val="2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765FB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765FB4"/>
    <w:pPr>
      <w:numPr>
        <w:numId w:val="27"/>
      </w:numPr>
    </w:pPr>
    <w:rPr>
      <w:rFonts w:eastAsia="SimSun"/>
    </w:rPr>
  </w:style>
  <w:style w:type="character" w:customStyle="1" w:styleId="B2Char">
    <w:name w:val="B2 Char"/>
    <w:link w:val="B2"/>
    <w:rsid w:val="00765FB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65FB4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a"/>
    <w:rsid w:val="00765FB4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e"/>
    <w:link w:val="IvDbodytextChar"/>
    <w:qFormat/>
    <w:rsid w:val="00765F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65FB4"/>
    <w:rPr>
      <w:rFonts w:ascii="Arial" w:eastAsia="Times New Roman" w:hAnsi="Arial"/>
      <w:spacing w:val="2"/>
      <w:lang w:val="en-US" w:eastAsia="en-US"/>
    </w:rPr>
  </w:style>
  <w:style w:type="paragraph" w:customStyle="1" w:styleId="aff3">
    <w:name w:val="插图题注"/>
    <w:basedOn w:val="a"/>
    <w:rsid w:val="00765FB4"/>
    <w:rPr>
      <w:rFonts w:eastAsia="SimSun"/>
    </w:rPr>
  </w:style>
  <w:style w:type="paragraph" w:customStyle="1" w:styleId="aff4">
    <w:name w:val="表格题注"/>
    <w:basedOn w:val="a"/>
    <w:rsid w:val="00765FB4"/>
    <w:rPr>
      <w:rFonts w:eastAsia="SimSun"/>
    </w:rPr>
  </w:style>
  <w:style w:type="character" w:customStyle="1" w:styleId="15">
    <w:name w:val="15"/>
    <w:qFormat/>
    <w:rsid w:val="00765FB4"/>
    <w:rPr>
      <w:rFonts w:ascii="CG Times (WN)" w:hAnsi="CG Times (WN)" w:hint="default"/>
      <w:i/>
      <w:iCs/>
    </w:rPr>
  </w:style>
  <w:style w:type="character" w:customStyle="1" w:styleId="ab">
    <w:name w:val="一覧 (文字)"/>
    <w:link w:val="aa"/>
    <w:rsid w:val="00765FB4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765F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__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D2650D-5A24-4B56-948E-67A80656A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24</Pages>
  <Words>8133</Words>
  <Characters>46364</Characters>
  <Application>Microsoft Office Word</Application>
  <DocSecurity>0</DocSecurity>
  <Lines>386</Lines>
  <Paragraphs>108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2022-10-17T21:31:00Z</dcterms:created>
  <dcterms:modified xsi:type="dcterms:W3CDTF">2022-10-17T21:33:00Z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