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7BC8B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938C1" w:rsidRPr="00B938C1">
        <w:rPr>
          <w:b/>
          <w:noProof/>
          <w:sz w:val="28"/>
        </w:rPr>
        <w:t>R3-22</w:t>
      </w:r>
      <w:r w:rsidR="005B37C1">
        <w:rPr>
          <w:b/>
          <w:noProof/>
          <w:sz w:val="28"/>
        </w:rPr>
        <w:t>6019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6693D" w:rsidR="001E41F3" w:rsidRPr="00410371" w:rsidRDefault="004D68D8" w:rsidP="004C36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0C987" w:rsidR="001E41F3" w:rsidRPr="00410371" w:rsidRDefault="003D723A" w:rsidP="005B3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5B37C1">
              <w:rPr>
                <w:b/>
                <w:noProof/>
                <w:sz w:val="28"/>
              </w:rPr>
              <w:t xml:space="preserve"> </w:t>
            </w:r>
            <w:r w:rsidR="00B938C1" w:rsidRPr="005B37C1">
              <w:rPr>
                <w:b/>
                <w:noProof/>
                <w:sz w:val="28"/>
              </w:rPr>
              <w:t>1059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038A6" w:rsidR="001E41F3" w:rsidRPr="00410371" w:rsidRDefault="005B37C1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D723A">
              <w:rPr>
                <w:b/>
                <w:noProof/>
                <w:sz w:val="28"/>
              </w:rPr>
              <w:fldChar w:fldCharType="begin"/>
            </w:r>
            <w:r w:rsidR="003D72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3D723A"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0B1AC" w:rsidR="001E41F3" w:rsidRPr="00410371" w:rsidRDefault="00C64925" w:rsidP="00C6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AF9AE" w:rsidR="001E41F3" w:rsidRDefault="00816DF5">
            <w:pPr>
              <w:pStyle w:val="CRCoverPage"/>
              <w:spacing w:after="0"/>
              <w:ind w:left="100"/>
              <w:rPr>
                <w:noProof/>
              </w:rPr>
            </w:pPr>
            <w:r w:rsidRPr="00816DF5">
              <w:t>Correction on positioning SI delivery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E2566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Huawei, China Unicom, CMCC</w:t>
            </w:r>
            <w:r w:rsidR="00643B28">
              <w:rPr>
                <w:noProof/>
              </w:rPr>
              <w:t>,</w:t>
            </w:r>
            <w:r w:rsidR="00643B28">
              <w:t xml:space="preserve"> </w:t>
            </w:r>
            <w:r w:rsidR="00643B28" w:rsidRPr="00255A5B">
              <w:rPr>
                <w:noProof/>
              </w:rPr>
              <w:t>Ericsson</w:t>
            </w:r>
            <w:r w:rsidR="00643B28">
              <w:rPr>
                <w:noProof/>
              </w:rPr>
              <w:t xml:space="preserve">, </w:t>
            </w:r>
            <w:r w:rsidR="00643B28" w:rsidRPr="00255A5B">
              <w:rPr>
                <w:noProof/>
              </w:rPr>
              <w:t>Nokia, Nokia Shanghai Bell</w:t>
            </w:r>
            <w:r w:rsidR="00643B2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</w:t>
            </w:r>
            <w:proofErr w:type="spellEnd"/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E3CFD" w:rsidR="001E41F3" w:rsidRPr="002761BF" w:rsidRDefault="0016720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761BF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4D5F7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91AF1" w14:textId="67FF5076" w:rsidR="008A21C9" w:rsidRDefault="0016720F" w:rsidP="0016720F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275E869E" w:rsidR="001E41F3" w:rsidRPr="0016720F" w:rsidRDefault="0016720F" w:rsidP="008A21C9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8A21C9">
              <w:rPr>
                <w:rFonts w:ascii="Arial" w:hAnsi="Arial" w:cs="Arial"/>
                <w:lang w:eastAsia="zh-CN"/>
              </w:rPr>
              <w:t>issue</w:t>
            </w:r>
            <w:r>
              <w:rPr>
                <w:rFonts w:ascii="Arial" w:hAnsi="Arial" w:cs="Arial"/>
                <w:lang w:eastAsia="zh-CN"/>
              </w:rPr>
              <w:t xml:space="preserve"> is that </w:t>
            </w:r>
            <w:r w:rsidR="00DE4C04">
              <w:rPr>
                <w:rFonts w:ascii="Arial" w:hAnsi="Arial" w:cs="Arial"/>
                <w:lang w:eastAsia="zh-CN"/>
              </w:rPr>
              <w:t>requesting</w:t>
            </w:r>
            <w:r w:rsidR="008A21C9"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 w:rsidR="008A21C9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="008A21C9">
              <w:rPr>
                <w:rFonts w:ascii="Arial" w:hAnsi="Arial" w:cs="Arial"/>
                <w:lang w:eastAsia="zh-CN"/>
              </w:rPr>
              <w:t xml:space="preserve">-DU to broadcast </w:t>
            </w:r>
            <w:r>
              <w:rPr>
                <w:rFonts w:ascii="Arial" w:hAnsi="Arial" w:cs="Arial"/>
                <w:lang w:eastAsia="zh-CN"/>
              </w:rPr>
              <w:t xml:space="preserve">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8A21C9">
              <w:rPr>
                <w:rFonts w:ascii="Arial" w:hAnsi="Arial" w:cs="Arial"/>
                <w:lang w:eastAsia="zh-CN"/>
              </w:rPr>
              <w:t>is not supported yet on F1AP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45778" w14:textId="11DBED11" w:rsidR="005C0B04" w:rsidRDefault="00211683" w:rsidP="00B96A8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new message </w:t>
            </w:r>
            <w:r w:rsidRPr="00E94E7F">
              <w:rPr>
                <w:i/>
                <w:lang w:eastAsia="zh-CN"/>
              </w:rPr>
              <w:t>Positioning System Information Delivery</w:t>
            </w:r>
            <w:r>
              <w:rPr>
                <w:i/>
                <w:lang w:eastAsia="zh-CN"/>
              </w:rPr>
              <w:t xml:space="preserve"> Command </w:t>
            </w:r>
            <w:r>
              <w:rPr>
                <w:lang w:eastAsia="zh-CN"/>
              </w:rPr>
              <w:t xml:space="preserve">to support the broadcast of the requested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>
              <w:rPr>
                <w:lang w:eastAsia="zh-CN"/>
              </w:rPr>
              <w:t>.</w:t>
            </w:r>
          </w:p>
          <w:p w14:paraId="61299452" w14:textId="77777777" w:rsidR="005C0B04" w:rsidRDefault="005C0B04" w:rsidP="005C0B0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A78F485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D498328" w14:textId="41890710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an optional IE.</w:t>
            </w:r>
          </w:p>
          <w:p w14:paraId="38398480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8D430FA" w:rsidR="005C0B04" w:rsidRPr="002274C7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7304F" w:rsidR="001E41F3" w:rsidRDefault="008A21C9" w:rsidP="00B9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Reguesting the gNB-DU </w:t>
            </w:r>
            <w:r w:rsidR="0016720F">
              <w:rPr>
                <w:noProof/>
                <w:lang w:eastAsia="zh-CN"/>
              </w:rPr>
              <w:t xml:space="preserve"> to broadcast the required posSI configured in </w:t>
            </w:r>
            <w:proofErr w:type="spellStart"/>
            <w:r w:rsidR="0016720F" w:rsidRPr="008F4039">
              <w:rPr>
                <w:rFonts w:cs="Arial"/>
                <w:i/>
                <w:lang w:eastAsia="zh-CN"/>
              </w:rPr>
              <w:t>posSI-SchedulingInfo</w:t>
            </w:r>
            <w:proofErr w:type="spellEnd"/>
            <w:r w:rsidR="0016720F" w:rsidRPr="00754232">
              <w:rPr>
                <w:rFonts w:cs="Arial"/>
                <w:lang w:eastAsia="zh-CN"/>
              </w:rPr>
              <w:t xml:space="preserve"> </w:t>
            </w:r>
            <w:r w:rsidR="0016720F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4AB8F" w:rsidR="005676D3" w:rsidRDefault="0056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8.1, 8.</w:t>
            </w:r>
            <w:r w:rsidR="00117C21">
              <w:rPr>
                <w:noProof/>
                <w:lang w:eastAsia="zh-CN"/>
              </w:rPr>
              <w:t>13</w:t>
            </w:r>
            <w:r>
              <w:rPr>
                <w:noProof/>
                <w:lang w:eastAsia="zh-CN"/>
              </w:rPr>
              <w:t>, 9.2.</w:t>
            </w:r>
            <w:r w:rsidR="00117C21">
              <w:rPr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 xml:space="preserve">, </w:t>
            </w:r>
            <w:r w:rsidR="00E14AC5">
              <w:rPr>
                <w:noProof/>
                <w:lang w:eastAsia="zh-CN"/>
              </w:rPr>
              <w:t xml:space="preserve">9.3.1, </w:t>
            </w:r>
            <w:r>
              <w:rPr>
                <w:noProof/>
                <w:lang w:eastAsia="zh-CN"/>
              </w:rPr>
              <w:t>9.4.3, 9.4.4, 9.4.7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B738E3" w:rsidR="001E41F3" w:rsidRDefault="00E7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D0AE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932A2C" w:rsidR="001E41F3" w:rsidRDefault="00145D43" w:rsidP="00E7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E70179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E57E77" w:rsidRPr="00E57E77">
              <w:rPr>
                <w:noProof/>
              </w:rPr>
              <w:t>0106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CCFE3" w:rsidR="008863B9" w:rsidRDefault="0009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update based on comments in #117bis-e meeting.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F480E" w14:textId="77777777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03D5E310" w14:textId="77777777" w:rsidR="00302012" w:rsidRDefault="00302012" w:rsidP="00302012">
      <w:pPr>
        <w:pStyle w:val="2"/>
        <w:rPr>
          <w:rFonts w:eastAsia="Yu Mincho"/>
        </w:rPr>
      </w:pPr>
      <w:bookmarkStart w:id="7" w:name="_Toc20955729"/>
      <w:bookmarkStart w:id="8" w:name="_Toc29892823"/>
      <w:bookmarkStart w:id="9" w:name="_Toc36556760"/>
      <w:bookmarkStart w:id="10" w:name="_Toc45832136"/>
      <w:bookmarkStart w:id="11" w:name="_Toc51763316"/>
      <w:bookmarkStart w:id="12" w:name="_Toc64448479"/>
      <w:bookmarkStart w:id="13" w:name="_Toc66289138"/>
      <w:bookmarkStart w:id="14" w:name="_Toc74154251"/>
      <w:bookmarkStart w:id="15" w:name="_Toc81382995"/>
      <w:bookmarkStart w:id="16" w:name="_Toc88657628"/>
      <w:bookmarkStart w:id="17" w:name="_Toc97910540"/>
      <w:bookmarkStart w:id="18" w:name="_Toc99038179"/>
      <w:bookmarkStart w:id="19" w:name="_Toc99730440"/>
      <w:bookmarkStart w:id="20" w:name="_Toc105510559"/>
      <w:bookmarkStart w:id="21" w:name="_Toc105927091"/>
      <w:bookmarkStart w:id="22" w:name="_Toc106109631"/>
      <w:bookmarkStart w:id="23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7483C7" w14:textId="77777777" w:rsidR="00302012" w:rsidRPr="00D8293E" w:rsidRDefault="00302012" w:rsidP="00302012"/>
    <w:p w14:paraId="73F02E26" w14:textId="77777777" w:rsidR="00302012" w:rsidRPr="00996FB1" w:rsidRDefault="00302012" w:rsidP="0030201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9B3401" w14:textId="77777777" w:rsidR="00302012" w:rsidRPr="00EA5FA7" w:rsidRDefault="00302012" w:rsidP="00302012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02012" w:rsidRPr="00EA5FA7" w14:paraId="5B5A6CC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B26F54A" w14:textId="77777777" w:rsidR="00302012" w:rsidRPr="00EA5FA7" w:rsidRDefault="00302012" w:rsidP="00636710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409CD314" w14:textId="77777777" w:rsidR="00302012" w:rsidRPr="00EA5FA7" w:rsidRDefault="00302012" w:rsidP="00636710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02012" w:rsidRPr="00EA5FA7" w14:paraId="5A5EFFD0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70BBED9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58A55948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02012" w:rsidRPr="00EA5FA7" w14:paraId="26DCD30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988B48B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5C82F423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02012" w:rsidRPr="00EA5FA7" w14:paraId="7A43D734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098BE77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7ECF859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02012" w:rsidRPr="00EA5FA7" w14:paraId="010A937D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CEDE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E09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02012" w:rsidRPr="00EA5FA7" w14:paraId="779FAA67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8C51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6B1A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02012" w:rsidRPr="00EA5FA7" w14:paraId="532B822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1B4B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D90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02012" w:rsidRPr="00EA5FA7" w14:paraId="10089E75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792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66C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02012" w:rsidRPr="00EA5FA7" w14:paraId="7B344E9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A5A7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C585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02012" w:rsidRPr="00EA5FA7" w14:paraId="2ECCECA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D771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C2C5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02012" w:rsidRPr="00EA5FA7" w14:paraId="2A5B3EB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FB38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556E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02012" w:rsidRPr="00EA5FA7" w14:paraId="1155AB1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DA71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C53D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02012" w:rsidRPr="00EA5FA7" w14:paraId="12E7566C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B454" w14:textId="77777777" w:rsidR="00302012" w:rsidRPr="00EA5FA7" w:rsidRDefault="00302012" w:rsidP="0063671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B09D" w14:textId="77777777" w:rsidR="00302012" w:rsidRPr="00EA5FA7" w:rsidRDefault="00302012" w:rsidP="00636710">
            <w:pPr>
              <w:pStyle w:val="TAL"/>
            </w:pPr>
            <w:r w:rsidRPr="00EA5FA7">
              <w:t>GNB-DU STATUS INDICATION</w:t>
            </w:r>
          </w:p>
        </w:tc>
      </w:tr>
      <w:tr w:rsidR="00302012" w:rsidRPr="00EA5FA7" w14:paraId="088FFEFC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B297A" w14:textId="77777777" w:rsidR="00302012" w:rsidRPr="00EA5FA7" w:rsidRDefault="00302012" w:rsidP="00636710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08A9" w14:textId="77777777" w:rsidR="00302012" w:rsidRPr="00EA5FA7" w:rsidRDefault="00302012" w:rsidP="00636710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02012" w:rsidRPr="00EA5FA7" w14:paraId="0E7F798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B6E2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AB76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02012" w:rsidRPr="00EA5FA7" w14:paraId="23B16588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EC18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2557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02012" w:rsidRPr="00EA5FA7" w14:paraId="748A600E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CD9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5374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02012" w:rsidRPr="00EA5FA7" w14:paraId="1278EA8B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EDE5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A714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02012" w:rsidRPr="00EA5FA7" w14:paraId="2633EE3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9510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53FD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02012" w:rsidRPr="00EA5FA7" w14:paraId="388D3AA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D37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A498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302012" w:rsidRPr="00EA5FA7" w14:paraId="291B7C1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E86D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4E74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302012" w:rsidRPr="00EA5FA7" w14:paraId="0098B24D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C19F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B1E1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302012" w14:paraId="10037580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CD1DE" w14:textId="77777777" w:rsidR="00302012" w:rsidRDefault="00302012" w:rsidP="00636710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2C12" w14:textId="77777777" w:rsidR="00302012" w:rsidRDefault="00302012" w:rsidP="0063671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302012" w:rsidRPr="00EA5FA7" w14:paraId="1D9EBA7A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637F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0197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302012" w:rsidRPr="00A423D1" w14:paraId="1C3E531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48BC5" w14:textId="77777777" w:rsidR="00302012" w:rsidRPr="00A423D1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30046" w14:textId="77777777" w:rsidR="00302012" w:rsidRPr="00A423D1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302012" w:rsidRPr="00567372" w14:paraId="08C04C9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CAFC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D92C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302012" w:rsidRPr="00567372" w14:paraId="7B209555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345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C91F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302012" w:rsidRPr="00567372" w14:paraId="35022EBF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CD6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9A24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302012" w:rsidRPr="00567372" w14:paraId="0B7BB250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81CC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5758F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302012" w:rsidRPr="00567372" w14:paraId="5D85FAB7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465D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3E4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302012" w:rsidRPr="00567372" w14:paraId="6AAE95C8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1EE9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C814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302012" w:rsidRPr="00567372" w14:paraId="7BFA511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516C9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03E6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302012" w:rsidRPr="00567372" w14:paraId="292C9E6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C495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714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302012" w:rsidRPr="00567372" w14:paraId="518A853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7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58E8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302012" w:rsidRPr="00567372" w14:paraId="764D10DF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B8E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E7B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302012" w:rsidRPr="00567372" w14:paraId="5EBC7A4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D407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B5A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302012" w:rsidRPr="00567372" w14:paraId="2C39BE58" w14:textId="77777777" w:rsidTr="00636710">
        <w:trPr>
          <w:gridAfter w:val="1"/>
          <w:wAfter w:w="36" w:type="dxa"/>
          <w:jc w:val="center"/>
          <w:ins w:id="24" w:author="Huawei" w:date="2022-10-13T16:0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4DE4" w14:textId="09F780BD" w:rsidR="00302012" w:rsidRPr="00AE744A" w:rsidRDefault="00302012" w:rsidP="00302012">
            <w:pPr>
              <w:pStyle w:val="TAL"/>
              <w:rPr>
                <w:ins w:id="25" w:author="Huawei" w:date="2022-10-13T16:00:00Z"/>
                <w:rFonts w:cs="Arial"/>
                <w:lang w:eastAsia="zh-CN"/>
              </w:rPr>
            </w:pPr>
            <w:ins w:id="26" w:author="Huawei" w:date="2022-10-13T16:00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0E26" w14:textId="77127B58" w:rsidR="00302012" w:rsidRPr="00AE744A" w:rsidRDefault="00302012" w:rsidP="00302012">
            <w:pPr>
              <w:pStyle w:val="TAL"/>
              <w:rPr>
                <w:ins w:id="27" w:author="Huawei" w:date="2022-10-13T16:00:00Z"/>
                <w:rFonts w:cs="Arial"/>
                <w:lang w:eastAsia="zh-CN"/>
              </w:rPr>
            </w:pPr>
            <w:ins w:id="28" w:author="Huawei" w:date="2022-10-13T16:00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 COMMAND</w:t>
              </w:r>
            </w:ins>
          </w:p>
        </w:tc>
      </w:tr>
    </w:tbl>
    <w:p w14:paraId="33E4A106" w14:textId="77777777" w:rsidR="008B1F0B" w:rsidRDefault="008B1F0B" w:rsidP="00074AB3">
      <w:pPr>
        <w:pStyle w:val="FirstChange"/>
        <w:jc w:val="left"/>
        <w:rPr>
          <w:highlight w:val="yellow"/>
        </w:rPr>
      </w:pPr>
    </w:p>
    <w:bookmarkEnd w:id="2"/>
    <w:bookmarkEnd w:id="3"/>
    <w:bookmarkEnd w:id="4"/>
    <w:bookmarkEnd w:id="5"/>
    <w:bookmarkEnd w:id="6"/>
    <w:p w14:paraId="09699E25" w14:textId="77777777" w:rsidR="008B1F0B" w:rsidRPr="000F7966" w:rsidRDefault="008B1F0B" w:rsidP="008B1F0B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0AF4F48" w14:textId="42045601" w:rsidR="00074AB3" w:rsidRPr="00EA5FA7" w:rsidRDefault="00074AB3" w:rsidP="00074AB3">
      <w:pPr>
        <w:pStyle w:val="3"/>
        <w:rPr>
          <w:ins w:id="29" w:author="Huawei" w:date="2022-10-13T16:01:00Z"/>
          <w:lang w:eastAsia="zh-CN"/>
        </w:rPr>
      </w:pPr>
      <w:ins w:id="30" w:author="Huawei" w:date="2022-10-13T16:01:00Z">
        <w:r w:rsidRPr="00EA5FA7">
          <w:lastRenderedPageBreak/>
          <w:t>8.</w:t>
        </w:r>
      </w:ins>
      <w:ins w:id="31" w:author="Huawei008" w:date="2022-10-14T23:46:00Z">
        <w:r w:rsidR="00117C21">
          <w:t>13</w:t>
        </w:r>
      </w:ins>
      <w:ins w:id="32" w:author="Huawei" w:date="2022-10-13T16:01:00Z">
        <w:r w:rsidRPr="00EA5FA7">
          <w:t>.</w:t>
        </w:r>
        <w:r>
          <w:t>x</w:t>
        </w:r>
        <w:r w:rsidRPr="00EA5FA7">
          <w:tab/>
        </w:r>
        <w:r>
          <w:t xml:space="preserve">Positioning </w:t>
        </w:r>
        <w:r w:rsidRPr="00EA5FA7">
          <w:t>System Information Delivery</w:t>
        </w:r>
      </w:ins>
    </w:p>
    <w:p w14:paraId="008134AF" w14:textId="2909BD83" w:rsidR="00074AB3" w:rsidRPr="00EA5FA7" w:rsidRDefault="00074AB3" w:rsidP="00074AB3">
      <w:pPr>
        <w:pStyle w:val="4"/>
        <w:rPr>
          <w:ins w:id="33" w:author="Huawei" w:date="2022-10-13T16:01:00Z"/>
          <w:lang w:eastAsia="zh-CN"/>
        </w:rPr>
      </w:pPr>
      <w:ins w:id="34" w:author="Huawei" w:date="2022-10-13T16:01:00Z">
        <w:r w:rsidRPr="00EA5FA7">
          <w:t>8.</w:t>
        </w:r>
      </w:ins>
      <w:ins w:id="35" w:author="Huawei008" w:date="2022-10-14T23:46:00Z">
        <w:r w:rsidR="00117C21">
          <w:t>13</w:t>
        </w:r>
      </w:ins>
      <w:ins w:id="36" w:author="Huawei" w:date="2022-10-13T16:01:00Z">
        <w:r w:rsidRPr="00EA5FA7">
          <w:t>.</w:t>
        </w:r>
        <w:r>
          <w:t>x</w:t>
        </w:r>
        <w:r w:rsidRPr="00EA5FA7">
          <w:t>.1</w:t>
        </w:r>
        <w:r w:rsidRPr="00EA5FA7">
          <w:tab/>
          <w:t>General</w:t>
        </w:r>
      </w:ins>
    </w:p>
    <w:p w14:paraId="77CEC189" w14:textId="5D44C43B" w:rsidR="00074AB3" w:rsidRPr="00EA5FA7" w:rsidRDefault="00074AB3" w:rsidP="00074AB3">
      <w:pPr>
        <w:rPr>
          <w:ins w:id="37" w:author="Huawei" w:date="2022-10-13T16:01:00Z"/>
          <w:rFonts w:eastAsia="Yu Mincho"/>
          <w:lang w:eastAsia="zh-CN"/>
        </w:rPr>
      </w:pPr>
      <w:ins w:id="38" w:author="Huawei" w:date="2022-10-13T16:01:00Z">
        <w:r w:rsidRPr="00EA5FA7">
          <w:rPr>
            <w:rFonts w:eastAsia="Yu Mincho"/>
            <w:lang w:eastAsia="zh-CN"/>
          </w:rPr>
          <w:t xml:space="preserve">The purpose of the </w:t>
        </w:r>
        <w:r>
          <w:rPr>
            <w:rFonts w:eastAsia="Yu Mincho"/>
            <w:lang w:eastAsia="zh-CN"/>
          </w:rPr>
          <w:t xml:space="preserve">Positioning </w:t>
        </w:r>
        <w:r w:rsidRPr="00EA5FA7">
          <w:rPr>
            <w:rFonts w:eastAsia="Yu Mincho"/>
            <w:lang w:eastAsia="zh-CN"/>
          </w:rPr>
          <w:t xml:space="preserve">System Information Delivery procedure is to </w:t>
        </w:r>
        <w:r w:rsidRPr="00EA5FA7">
          <w:rPr>
            <w:rFonts w:eastAsia="Yu Mincho"/>
          </w:rPr>
          <w:t xml:space="preserve">command the gNB-DU to broadcast the requested </w:t>
        </w:r>
      </w:ins>
      <w:ins w:id="39" w:author="Huawei" w:date="2022-10-14T09:58:00Z">
        <w:r w:rsidR="00CD2ADE">
          <w:rPr>
            <w:rFonts w:eastAsia="Yu Mincho"/>
          </w:rPr>
          <w:t xml:space="preserve">positioning </w:t>
        </w:r>
      </w:ins>
      <w:ins w:id="40" w:author="Huawei" w:date="2022-10-13T16:01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  <w:r w:rsidRPr="00EA5FA7">
          <w:rPr>
            <w:rFonts w:eastAsia="Yu Mincho"/>
          </w:rPr>
          <w:t xml:space="preserve"> </w:t>
        </w:r>
        <w:r w:rsidRPr="00EA5FA7">
          <w:rPr>
            <w:rFonts w:eastAsia="Yu Mincho"/>
            <w:lang w:eastAsia="zh-CN"/>
          </w:rPr>
          <w:t>The procedure uses non-UE associated signalling.</w:t>
        </w:r>
      </w:ins>
    </w:p>
    <w:p w14:paraId="51E3AC2A" w14:textId="6E29969D" w:rsidR="00074AB3" w:rsidRDefault="00074AB3" w:rsidP="00074AB3">
      <w:pPr>
        <w:pStyle w:val="4"/>
        <w:rPr>
          <w:ins w:id="41" w:author="Huawei" w:date="2022-10-13T16:01:00Z"/>
        </w:rPr>
      </w:pPr>
      <w:ins w:id="42" w:author="Huawei" w:date="2022-10-13T16:01:00Z">
        <w:r w:rsidRPr="00EA5FA7">
          <w:t>8.</w:t>
        </w:r>
      </w:ins>
      <w:ins w:id="43" w:author="Huawei008" w:date="2022-10-14T23:46:00Z">
        <w:r w:rsidR="00117C21">
          <w:t>13</w:t>
        </w:r>
      </w:ins>
      <w:ins w:id="44" w:author="Huawei" w:date="2022-10-13T16:01:00Z">
        <w:r w:rsidRPr="00EA5FA7">
          <w:t>.</w:t>
        </w:r>
        <w:r>
          <w:t>x</w:t>
        </w:r>
        <w:r w:rsidRPr="00EA5FA7">
          <w:t>.2</w:t>
        </w:r>
        <w:r w:rsidRPr="00EA5FA7">
          <w:tab/>
          <w:t>Successful Operation</w:t>
        </w:r>
      </w:ins>
    </w:p>
    <w:p w14:paraId="2650B554" w14:textId="77777777" w:rsidR="00074AB3" w:rsidRDefault="00074AB3" w:rsidP="00074AB3">
      <w:pPr>
        <w:pStyle w:val="4"/>
        <w:ind w:leftChars="100" w:left="200" w:firstLineChars="800" w:firstLine="1920"/>
        <w:rPr>
          <w:ins w:id="45" w:author="Huawei" w:date="2022-10-13T16:01:00Z"/>
        </w:rPr>
      </w:pPr>
      <w:ins w:id="46" w:author="Huawei" w:date="2022-10-13T16:01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48B15D3" wp14:editId="66D0EC15">
                  <wp:extent cx="3304800" cy="1620000"/>
                  <wp:effectExtent l="0" t="0" r="10160" b="0"/>
                  <wp:docPr id="114" name="画布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88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445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B7CAAE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8620" y="566420"/>
                              <a:ext cx="254635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E74D1B" w14:textId="77777777" w:rsidR="007A4EAB" w:rsidRDefault="007A4EAB" w:rsidP="00074AB3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POSITIONING SYSTEM INFORMATION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9545" y="56642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85BAC3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8620" y="726440"/>
                              <a:ext cx="73787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5A75ED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COMMAND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5855" y="72644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6AC996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800100" cy="269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800100" cy="26924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780" y="62230"/>
                              <a:ext cx="27178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C433B8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7830" y="62230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00E478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20" y="62230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49CC80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DU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4210" y="6223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371C8C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1905" y="7620"/>
                              <a:ext cx="755650" cy="269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1905" y="7620"/>
                              <a:ext cx="755650" cy="26924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0650" y="62230"/>
                              <a:ext cx="27178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4EFCBA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3065" y="62230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424B8D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5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0690" y="62230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595436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CU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080" y="6223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007C5A" w14:textId="77777777" w:rsidR="007A4EAB" w:rsidRDefault="007A4EAB" w:rsidP="00074AB3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Line 1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180" y="278130"/>
                              <a:ext cx="0" cy="1256665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1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27680" y="281305"/>
                              <a:ext cx="0" cy="1256665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4795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4795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0820" y="1534795"/>
                              <a:ext cx="54038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0820" y="1534795"/>
                              <a:ext cx="54038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323215" y="931545"/>
                              <a:ext cx="2716530" cy="76200"/>
                            </a:xfrm>
                            <a:custGeom>
                              <a:avLst/>
                              <a:gdLst>
                                <a:gd name="T0" fmla="*/ 98 w 4278"/>
                                <a:gd name="T1" fmla="*/ 50 h 120"/>
                                <a:gd name="T2" fmla="*/ 4278 w 4278"/>
                                <a:gd name="T3" fmla="*/ 50 h 120"/>
                                <a:gd name="T4" fmla="*/ 4278 w 4278"/>
                                <a:gd name="T5" fmla="*/ 70 h 120"/>
                                <a:gd name="T6" fmla="*/ 98 w 4278"/>
                                <a:gd name="T7" fmla="*/ 70 h 120"/>
                                <a:gd name="T8" fmla="*/ 98 w 4278"/>
                                <a:gd name="T9" fmla="*/ 50 h 120"/>
                                <a:gd name="T10" fmla="*/ 120 w 4278"/>
                                <a:gd name="T11" fmla="*/ 120 h 120"/>
                                <a:gd name="T12" fmla="*/ 0 w 4278"/>
                                <a:gd name="T13" fmla="*/ 60 h 120"/>
                                <a:gd name="T14" fmla="*/ 120 w 4278"/>
                                <a:gd name="T15" fmla="*/ 0 h 120"/>
                                <a:gd name="T16" fmla="*/ 120 w 4278"/>
                                <a:gd name="T1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78" h="120">
                                  <a:moveTo>
                                    <a:pt x="98" y="50"/>
                                  </a:moveTo>
                                  <a:lnTo>
                                    <a:pt x="4278" y="50"/>
                                  </a:lnTo>
                                  <a:lnTo>
                                    <a:pt x="4278" y="70"/>
                                  </a:lnTo>
                                  <a:lnTo>
                                    <a:pt x="98" y="70"/>
                                  </a:lnTo>
                                  <a:lnTo>
                                    <a:pt x="98" y="50"/>
                                  </a:lnTo>
                                  <a:close/>
                                  <a:moveTo>
                                    <a:pt x="120" y="120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20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48B15D3" id="画布 114" o:spid="_x0000_s1026" editas="canvas" style="width:260.2pt;height:127.55pt;mso-position-horizontal-relative:char;mso-position-vertical-relative:line" coordsize="33045,16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3045;height:16198;visibility:visible;mso-wrap-style:square">
                    <v:fill o:detectmouseclick="t"/>
                    <v:path o:connecttype="none"/>
                  </v:shape>
                  <v:rect id="Rectangle 87" o:spid="_x0000_s1028" style="position:absolute;top:44;width:39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42B7CAAE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8" o:spid="_x0000_s1029" style="position:absolute;left:3886;top:5664;width:25463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FE74D1B" w14:textId="77777777" w:rsidR="007A4EAB" w:rsidRDefault="007A4EAB" w:rsidP="00074AB3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POSITIONING SYSTEM INFORMATION</w:t>
                          </w:r>
                        </w:p>
                      </w:txbxContent>
                    </v:textbox>
                  </v:rect>
                  <v:rect id="Rectangle 90" o:spid="_x0000_s1030" style="position:absolute;left:27095;top:5664;width:39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785BAC3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1" o:spid="_x0000_s1031" style="position:absolute;left:3886;top:7264;width:7378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5A75ED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COMMAND</w:t>
                          </w:r>
                        </w:p>
                      </w:txbxContent>
                    </v:textbox>
                  </v:rect>
                  <v:rect id="Rectangle 92" o:spid="_x0000_s1032" style="position:absolute;left:11258;top:7264;width:39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96AC996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3" o:spid="_x0000_s1033" style="position:absolute;left:44;top:76;width:8001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" stroked="f"/>
                  <v:rect id="Rectangle 94" o:spid="_x0000_s1034" style="position:absolute;left:44;top:76;width:8001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" filled="f" strokeweight=".7pt"/>
                  <v:rect id="Rectangle 95" o:spid="_x0000_s1035" style="position:absolute;left:1447;top:622;width:2718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C433B8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96" o:spid="_x0000_s1036" style="position:absolute;left:4178;top:622;width:470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7200E478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7" o:spid="_x0000_s1037" style="position:absolute;left:4648;top:622;width:2019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749CC80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DU</w:t>
                          </w:r>
                        </w:p>
                      </w:txbxContent>
                    </v:textbox>
                  </v:rect>
                  <v:rect id="Rectangle 98" o:spid="_x0000_s1038" style="position:absolute;left:6642;top:622;width:39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5371C8C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9" o:spid="_x0000_s1039" style="position:absolute;left:25419;top:76;width:755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Wrwg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" stroked="f"/>
                  <v:rect id="Rectangle 100" o:spid="_x0000_s1040" style="position:absolute;left:25419;top:76;width:755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" filled="f" strokeweight=".7pt"/>
                  <v:rect id="Rectangle 101" o:spid="_x0000_s1041" style="position:absolute;left:26606;top:622;width:2718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SGZvwAAANwAAAAPAAAAZHJzL2Rvd25yZXYueG1sRE/bagIx&#10;EH0X+g9hCn1zEy2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CYySGZvwAAANwAAAAPAAAAAAAA&#10;AAAAAAAAAAcCAABkcnMvZG93bnJldi54bWxQSwUGAAAAAAMAAwC3AAAA8wIAAAAA&#10;" filled="f" stroked="f">
                    <v:textbox style="mso-fit-shape-to-text:t" inset="0,0,0,0">
                      <w:txbxContent>
                        <w:p w14:paraId="3E4EFCBA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102" o:spid="_x0000_s1042" style="position:absolute;left:29330;top:622;width:470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  <v:textbox style="mso-fit-shape-to-text:t" inset="0,0,0,0">
                      <w:txbxContent>
                        <w:p w14:paraId="77424B8D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3" o:spid="_x0000_s1043" style="position:absolute;left:29806;top:622;width:2020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Bx2vwAAANwAAAAPAAAAZHJzL2Rvd25yZXYueG1sRE/bagIx&#10;EH0X+g9hCn1zE4WK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B4bBx2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5595436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CU</w:t>
                          </w:r>
                        </w:p>
                      </w:txbxContent>
                    </v:textbox>
                  </v:rect>
                  <v:rect id="Rectangle 104" o:spid="_x0000_s1044" style="position:absolute;left:31800;top:622;width:39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0F007C5A" w14:textId="77777777" w:rsidR="007A4EAB" w:rsidRDefault="007A4EAB" w:rsidP="00074AB3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05" o:spid="_x0000_s1045" style="position:absolute;visibility:visible;mso-wrap-style:square" from="2971,2781" to="2971,15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" strokeweight=".7pt"/>
                  <v:line id="Line 106" o:spid="_x0000_s1046" style="position:absolute;visibility:visible;mso-wrap-style:square" from="30276,2813" to="30276,15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" strokeweight=".7pt"/>
                  <v:rect id="Rectangle 107" o:spid="_x0000_s1047" style="position:absolute;left:215;top:15347;width:5392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" fillcolor="black" stroked="f"/>
                  <v:rect id="Rectangle 108" o:spid="_x0000_s1048" style="position:absolute;left:215;top:15347;width:5392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" filled="f" strokeweight=".7pt"/>
                  <v:rect id="Rectangle 109" o:spid="_x0000_s1049" style="position:absolute;left:27508;top:15347;width:5404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" fillcolor="black" stroked="f"/>
                  <v:rect id="Rectangle 110" o:spid="_x0000_s1050" style="position:absolute;left:27508;top:15347;width:5404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" filled="f" strokeweight=".7pt"/>
                  <v:shape id="Freeform 111" o:spid="_x0000_s1051" style="position:absolute;left:3232;top:9315;width:27165;height:762;visibility:visible;mso-wrap-style:square;v-text-anchor:top" coordsize="427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" path="m98,50r4180,l4278,70,98,70r,-20xm120,120l,60,120,r,120xe" fillcolor="black" strokeweight=".1pt">
                    <v:path arrowok="t" o:connecttype="custom" o:connectlocs="62230,31750;2716530,31750;2716530,44450;62230,44450;62230,31750;76200,76200;0,38100;76200,0;76200,76200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01492AD7" w14:textId="77777777" w:rsidR="00074AB3" w:rsidRPr="00EA5FA7" w:rsidRDefault="00074AB3" w:rsidP="00074AB3">
      <w:pPr>
        <w:jc w:val="center"/>
        <w:rPr>
          <w:ins w:id="47" w:author="Huawei" w:date="2022-10-13T16:01:00Z"/>
        </w:rPr>
      </w:pPr>
      <w:ins w:id="48" w:author="Huawei" w:date="2022-10-13T16:01:00Z">
        <w:r w:rsidRPr="00EA5FA7">
          <w:t>Figure 8.6.</w:t>
        </w:r>
        <w:r>
          <w:t>x</w:t>
        </w:r>
        <w:r w:rsidRPr="00EA5FA7">
          <w:t xml:space="preserve">.2-1: </w:t>
        </w:r>
        <w:r>
          <w:t xml:space="preserve">Positioning </w:t>
        </w:r>
        <w:r w:rsidRPr="00EA5FA7">
          <w:t xml:space="preserve">System Information Delivery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6EFD2CFB" w14:textId="77777777" w:rsidR="00074AB3" w:rsidRPr="00EA5FA7" w:rsidRDefault="00074AB3" w:rsidP="00074AB3">
      <w:pPr>
        <w:rPr>
          <w:ins w:id="49" w:author="Huawei" w:date="2022-10-13T16:01:00Z"/>
          <w:rFonts w:eastAsia="Yu Mincho"/>
        </w:rPr>
      </w:pPr>
      <w:ins w:id="50" w:author="Huawei" w:date="2022-10-13T16:01:00Z">
        <w:r w:rsidRPr="00EA5FA7">
          <w:rPr>
            <w:rFonts w:eastAsia="Yu Mincho"/>
          </w:rPr>
          <w:t xml:space="preserve">The gNB-CU initiates the procedure by sending a </w:t>
        </w:r>
        <w:r>
          <w:rPr>
            <w:rFonts w:eastAsia="Yu Mincho"/>
          </w:rPr>
          <w:t xml:space="preserve">POSITIONING </w:t>
        </w:r>
        <w:r w:rsidRPr="00EA5FA7">
          <w:rPr>
            <w:rFonts w:eastAsia="Yu Mincho"/>
          </w:rPr>
          <w:t xml:space="preserve">SYSTEM INFORMATION DELIVERY COMMAND message to the gNB-DU. </w:t>
        </w:r>
      </w:ins>
    </w:p>
    <w:p w14:paraId="01B37FD7" w14:textId="25A5A61C" w:rsidR="00074AB3" w:rsidRPr="00EA5FA7" w:rsidRDefault="00074AB3" w:rsidP="00074AB3">
      <w:pPr>
        <w:rPr>
          <w:ins w:id="51" w:author="Huawei" w:date="2022-10-13T16:01:00Z"/>
          <w:rFonts w:eastAsia="Yu Mincho"/>
        </w:rPr>
      </w:pPr>
      <w:ins w:id="52" w:author="Huawei" w:date="2022-10-13T16:01:00Z">
        <w:r w:rsidRPr="00EA5FA7">
          <w:rPr>
            <w:rFonts w:eastAsia="Yu Mincho"/>
          </w:rPr>
          <w:t xml:space="preserve">Upon reception of the </w:t>
        </w:r>
        <w:r>
          <w:rPr>
            <w:rFonts w:eastAsia="Yu Mincho"/>
          </w:rPr>
          <w:t xml:space="preserve">POSITIONING </w:t>
        </w:r>
        <w:r w:rsidRPr="00EA5FA7">
          <w:rPr>
            <w:rFonts w:eastAsia="Yu Mincho"/>
          </w:rPr>
          <w:t xml:space="preserve">SYSTEM INFORMATION DELIVERY COMMAND message, the gNB-DU shall broadcast the requested </w:t>
        </w:r>
      </w:ins>
      <w:ins w:id="53" w:author="Huawei" w:date="2022-10-14T09:58:00Z">
        <w:r w:rsidR="00CD2ADE">
          <w:rPr>
            <w:rFonts w:eastAsia="Yu Mincho"/>
          </w:rPr>
          <w:t>positioning SI</w:t>
        </w:r>
      </w:ins>
      <w:ins w:id="54" w:author="Huawei" w:date="2022-10-13T16:01:00Z">
        <w:r w:rsidRPr="00EA5FA7">
          <w:rPr>
            <w:rFonts w:eastAsia="Yu Mincho"/>
          </w:rPr>
          <w:t xml:space="preserve">, and delete the UE context corresponding to the </w:t>
        </w:r>
        <w:r w:rsidRPr="00EA5FA7">
          <w:rPr>
            <w:rFonts w:eastAsia="Yu Mincho"/>
            <w:i/>
          </w:rPr>
          <w:t>Confirmed UE ID</w:t>
        </w:r>
        <w:r w:rsidRPr="00EA5FA7">
          <w:rPr>
            <w:rFonts w:eastAsia="Yu Mincho"/>
          </w:rPr>
          <w:t xml:space="preserve"> IE, if any.</w:t>
        </w:r>
      </w:ins>
    </w:p>
    <w:p w14:paraId="5E3C1446" w14:textId="77777777" w:rsidR="00074AB3" w:rsidRPr="00EA5FA7" w:rsidRDefault="00074AB3" w:rsidP="00074AB3">
      <w:pPr>
        <w:rPr>
          <w:ins w:id="55" w:author="Huawei" w:date="2022-10-13T16:01:00Z"/>
          <w:b/>
        </w:rPr>
      </w:pPr>
      <w:ins w:id="56" w:author="Huawei" w:date="2022-10-13T16:01:00Z">
        <w:r w:rsidRPr="00EA5FA7">
          <w:rPr>
            <w:b/>
          </w:rPr>
          <w:t>Interactions with gNB-DU Configuration Update procedure:</w:t>
        </w:r>
      </w:ins>
    </w:p>
    <w:p w14:paraId="41E2B1F9" w14:textId="77777777" w:rsidR="00074AB3" w:rsidRPr="00EA5FA7" w:rsidRDefault="00074AB3" w:rsidP="00074AB3">
      <w:pPr>
        <w:rPr>
          <w:ins w:id="57" w:author="Huawei" w:date="2022-10-13T16:01:00Z"/>
          <w:rFonts w:eastAsia="Yu Mincho"/>
        </w:rPr>
      </w:pPr>
      <w:ins w:id="58" w:author="Huawei" w:date="2022-10-13T16:01:00Z">
        <w:r w:rsidRPr="00EA5FA7">
          <w:t xml:space="preserve">Upon reception of </w:t>
        </w:r>
        <w:r>
          <w:t xml:space="preserve">POSITIONING </w:t>
        </w:r>
        <w:r w:rsidRPr="00EA5FA7">
          <w:rPr>
            <w:rFonts w:eastAsia="Yu Mincho"/>
          </w:rPr>
          <w:t>SYSTEM INFORMATION DELIVERY COMMAND message</w:t>
        </w:r>
        <w:r w:rsidRPr="00EA5FA7">
          <w:t>, the gNB-DU Configuration Up</w:t>
        </w:r>
        <w:r>
          <w:t>date procedure may be performed</w:t>
        </w:r>
        <w:r w:rsidRPr="00EA5FA7">
          <w:rPr>
            <w:lang w:eastAsia="zh-CN"/>
          </w:rPr>
          <w:t>, and as part of such procedure the gNB-DU shall include t</w:t>
        </w:r>
        <w:r w:rsidRPr="00EA5FA7">
          <w:rPr>
            <w:rFonts w:eastAsia="Yu Mincho"/>
            <w:noProof/>
            <w:lang w:eastAsia="ja-JP"/>
          </w:rPr>
          <w:t xml:space="preserve">he </w:t>
        </w:r>
        <w:r w:rsidRPr="00EA5FA7">
          <w:rPr>
            <w:rFonts w:eastAsia="Yu Mincho"/>
            <w:i/>
            <w:noProof/>
            <w:lang w:eastAsia="ja-JP"/>
          </w:rPr>
          <w:t>Dedicated SI Delivery Needed UE List</w:t>
        </w:r>
        <w:r w:rsidRPr="00EA5FA7">
          <w:rPr>
            <w:rFonts w:eastAsia="Yu Mincho"/>
            <w:noProof/>
            <w:lang w:eastAsia="ja-JP"/>
          </w:rPr>
          <w:t xml:space="preserve"> IE in GNB-DU CONFIGURATION UPDATE message </w:t>
        </w:r>
        <w:r w:rsidRPr="00EA5FA7">
          <w:rPr>
            <w:rFonts w:eastAsia="MS Mincho"/>
            <w:noProof/>
            <w:lang w:eastAsia="ja-JP"/>
          </w:rPr>
          <w:t>for UEs that are</w:t>
        </w:r>
        <w:r w:rsidRPr="00EA5FA7">
          <w:rPr>
            <w:lang w:eastAsia="zh-CN"/>
          </w:rPr>
          <w:t xml:space="preserve"> unable to receive system information from broadcast</w:t>
        </w:r>
        <w:r w:rsidRPr="00EA5FA7">
          <w:rPr>
            <w:rFonts w:eastAsia="Yu Mincho"/>
            <w:noProof/>
            <w:lang w:eastAsia="ja-JP"/>
          </w:rPr>
          <w:t>.</w:t>
        </w:r>
      </w:ins>
    </w:p>
    <w:p w14:paraId="30D2878F" w14:textId="0E24389B" w:rsidR="00074AB3" w:rsidRPr="00EA5FA7" w:rsidRDefault="00074AB3" w:rsidP="00074AB3">
      <w:pPr>
        <w:pStyle w:val="4"/>
        <w:rPr>
          <w:ins w:id="59" w:author="Huawei" w:date="2022-10-13T16:01:00Z"/>
        </w:rPr>
      </w:pPr>
      <w:ins w:id="60" w:author="Huawei" w:date="2022-10-13T16:01:00Z">
        <w:r w:rsidRPr="00EA5FA7">
          <w:t>8.</w:t>
        </w:r>
      </w:ins>
      <w:ins w:id="61" w:author="Huawei008" w:date="2022-10-14T23:46:00Z">
        <w:r w:rsidR="00117C21">
          <w:t>13</w:t>
        </w:r>
      </w:ins>
      <w:ins w:id="62" w:author="Huawei" w:date="2022-10-13T16:01:00Z">
        <w:r w:rsidRPr="00EA5FA7">
          <w:t>.</w:t>
        </w:r>
        <w:r>
          <w:t>x</w:t>
        </w:r>
        <w:r w:rsidRPr="00EA5FA7">
          <w:t>.3</w:t>
        </w:r>
        <w:r w:rsidRPr="00EA5FA7">
          <w:tab/>
          <w:t>Abnormal Conditions</w:t>
        </w:r>
      </w:ins>
    </w:p>
    <w:p w14:paraId="17A73438" w14:textId="77777777" w:rsidR="00074AB3" w:rsidRDefault="00074AB3" w:rsidP="00074AB3">
      <w:pPr>
        <w:rPr>
          <w:ins w:id="63" w:author="Huawei" w:date="2022-10-13T16:01:00Z"/>
        </w:rPr>
      </w:pPr>
      <w:ins w:id="64" w:author="Huawei" w:date="2022-10-13T16:01:00Z">
        <w:r w:rsidRPr="00EA5FA7">
          <w:t>Not applicable.</w:t>
        </w:r>
      </w:ins>
    </w:p>
    <w:p w14:paraId="48375ED7" w14:textId="77777777" w:rsidR="00A13D52" w:rsidRPr="000F7966" w:rsidRDefault="00A13D52" w:rsidP="00A13D5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84FDD2E" w14:textId="1CEBD62C" w:rsidR="008B1F0B" w:rsidRDefault="008B1F0B">
      <w:pPr>
        <w:spacing w:after="0"/>
        <w:rPr>
          <w:rFonts w:ascii="Courier New" w:hAnsi="Courier New"/>
          <w:noProof/>
          <w:snapToGrid w:val="0"/>
          <w:sz w:val="16"/>
          <w:lang w:val="it-IT"/>
        </w:rPr>
      </w:pPr>
    </w:p>
    <w:p w14:paraId="51E93F03" w14:textId="5919C251" w:rsidR="008D420D" w:rsidRPr="00EA5FA7" w:rsidRDefault="008D420D" w:rsidP="008D420D">
      <w:pPr>
        <w:pStyle w:val="4"/>
        <w:rPr>
          <w:ins w:id="65" w:author="Huawei" w:date="2022-10-13T16:02:00Z"/>
        </w:rPr>
      </w:pPr>
      <w:ins w:id="66" w:author="Huawei" w:date="2022-10-13T16:02:00Z">
        <w:r w:rsidRPr="00EA5FA7">
          <w:t>9.2.</w:t>
        </w:r>
      </w:ins>
      <w:ins w:id="67" w:author="Huawei008" w:date="2022-10-14T23:48:00Z">
        <w:r w:rsidR="00117C21">
          <w:t>12</w:t>
        </w:r>
      </w:ins>
      <w:ins w:id="68" w:author="Huawei" w:date="2022-10-13T16:02:00Z">
        <w:r w:rsidRPr="00EA5FA7">
          <w:t>.</w:t>
        </w:r>
      </w:ins>
      <w:ins w:id="69" w:author="Huawei" w:date="2022-10-13T16:55:00Z">
        <w:r w:rsidR="00DB61AC">
          <w:t>x</w:t>
        </w:r>
      </w:ins>
      <w:ins w:id="70" w:author="Huawei" w:date="2022-10-13T16:02:00Z">
        <w:r w:rsidRPr="00EA5FA7">
          <w:tab/>
        </w:r>
        <w:r>
          <w:t xml:space="preserve">POSITIONING </w:t>
        </w:r>
        <w:r w:rsidRPr="00EA5FA7">
          <w:t>SYSTEM INFORMATION DELIVERY COMMAND</w:t>
        </w:r>
      </w:ins>
    </w:p>
    <w:p w14:paraId="7C233758" w14:textId="5B45F588" w:rsidR="008D420D" w:rsidRPr="00EA5FA7" w:rsidRDefault="008D420D" w:rsidP="008D420D">
      <w:pPr>
        <w:rPr>
          <w:ins w:id="71" w:author="Huawei" w:date="2022-10-13T16:02:00Z"/>
          <w:lang w:eastAsia="zh-CN"/>
        </w:rPr>
      </w:pPr>
      <w:ins w:id="72" w:author="Huawei" w:date="2022-10-13T16:02:00Z">
        <w:r w:rsidRPr="00EA5FA7">
          <w:rPr>
            <w:rFonts w:eastAsia="Yu Mincho"/>
          </w:rPr>
          <w:t xml:space="preserve">This message is sent by the gNB-CU and is used </w:t>
        </w:r>
        <w:r w:rsidRPr="00EA5FA7">
          <w:rPr>
            <w:rFonts w:eastAsia="Yu Mincho"/>
            <w:lang w:eastAsia="zh-CN"/>
          </w:rPr>
          <w:t xml:space="preserve">to </w:t>
        </w:r>
        <w:r w:rsidRPr="00EA5FA7">
          <w:rPr>
            <w:rFonts w:eastAsia="Yu Mincho"/>
          </w:rPr>
          <w:t xml:space="preserve">enable the gNB-DU to broadcast the requested </w:t>
        </w:r>
      </w:ins>
      <w:ins w:id="73" w:author="Huawei" w:date="2022-10-14T09:58:00Z">
        <w:r w:rsidR="00CD2ADE">
          <w:rPr>
            <w:rFonts w:eastAsia="Yu Mincho"/>
          </w:rPr>
          <w:t>positioning SI</w:t>
        </w:r>
      </w:ins>
      <w:ins w:id="74" w:author="Huawei" w:date="2022-10-13T16:02:00Z">
        <w:r w:rsidRPr="00EA5FA7">
          <w:rPr>
            <w:rFonts w:eastAsia="Yu Mincho"/>
            <w:lang w:eastAsia="zh-CN"/>
          </w:rPr>
          <w:t>.</w:t>
        </w:r>
      </w:ins>
    </w:p>
    <w:p w14:paraId="6E0F2254" w14:textId="77777777" w:rsidR="008D420D" w:rsidRPr="00EA5FA7" w:rsidRDefault="008D420D" w:rsidP="008D420D">
      <w:pPr>
        <w:rPr>
          <w:ins w:id="75" w:author="Huawei" w:date="2022-10-13T16:02:00Z"/>
          <w:rFonts w:eastAsia="Yu Mincho"/>
        </w:rPr>
      </w:pPr>
      <w:ins w:id="76" w:author="Huawei" w:date="2022-10-13T16:02:00Z">
        <w:r w:rsidRPr="00EA5FA7">
          <w:rPr>
            <w:rFonts w:eastAsia="Yu Mincho"/>
          </w:rPr>
          <w:t xml:space="preserve">Direction: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</w:t>
        </w:r>
        <w:r w:rsidRPr="00EA5FA7">
          <w:rPr>
            <w:rFonts w:eastAsia="Yu Mincho"/>
          </w:rPr>
          <w:sym w:font="Symbol" w:char="F0AE"/>
        </w:r>
        <w:r w:rsidRPr="00EA5FA7">
          <w:rPr>
            <w:rFonts w:eastAsia="Yu Mincho"/>
          </w:rPr>
          <w:t xml:space="preserve">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8D420D" w:rsidRPr="00EA5FA7" w14:paraId="53A08C07" w14:textId="77777777" w:rsidTr="00636710">
        <w:trPr>
          <w:ins w:id="77" w:author="Huawei" w:date="2022-10-13T16:02:00Z"/>
        </w:trPr>
        <w:tc>
          <w:tcPr>
            <w:tcW w:w="2351" w:type="dxa"/>
          </w:tcPr>
          <w:p w14:paraId="55A4D7FE" w14:textId="77777777" w:rsidR="008D420D" w:rsidRPr="00EA5FA7" w:rsidRDefault="008D420D" w:rsidP="00636710">
            <w:pPr>
              <w:pStyle w:val="TAH"/>
              <w:rPr>
                <w:ins w:id="78" w:author="Huawei" w:date="2022-10-13T16:02:00Z"/>
                <w:rFonts w:eastAsia="Yu Mincho"/>
                <w:lang w:eastAsia="ja-JP"/>
              </w:rPr>
            </w:pPr>
            <w:ins w:id="79" w:author="Huawei" w:date="2022-10-13T16:02:00Z">
              <w:r w:rsidRPr="00EA5FA7"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2FFEFF45" w14:textId="77777777" w:rsidR="008D420D" w:rsidRPr="00EA5FA7" w:rsidRDefault="008D420D" w:rsidP="00636710">
            <w:pPr>
              <w:pStyle w:val="TAH"/>
              <w:rPr>
                <w:ins w:id="80" w:author="Huawei" w:date="2022-10-13T16:02:00Z"/>
                <w:rFonts w:eastAsia="Yu Mincho"/>
                <w:lang w:eastAsia="ja-JP"/>
              </w:rPr>
            </w:pPr>
            <w:ins w:id="81" w:author="Huawei" w:date="2022-10-13T16:02:00Z">
              <w:r w:rsidRPr="00EA5FA7"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493C54B" w14:textId="77777777" w:rsidR="008D420D" w:rsidRPr="00EA5FA7" w:rsidRDefault="008D420D" w:rsidP="00636710">
            <w:pPr>
              <w:pStyle w:val="TAH"/>
              <w:rPr>
                <w:ins w:id="82" w:author="Huawei" w:date="2022-10-13T16:02:00Z"/>
                <w:rFonts w:eastAsia="Yu Mincho"/>
                <w:lang w:eastAsia="ja-JP"/>
              </w:rPr>
            </w:pPr>
            <w:ins w:id="83" w:author="Huawei" w:date="2022-10-13T16:02:00Z">
              <w:r w:rsidRPr="00EA5FA7"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404B62D" w14:textId="77777777" w:rsidR="008D420D" w:rsidRPr="00EA5FA7" w:rsidRDefault="008D420D" w:rsidP="00636710">
            <w:pPr>
              <w:pStyle w:val="TAH"/>
              <w:rPr>
                <w:ins w:id="84" w:author="Huawei" w:date="2022-10-13T16:02:00Z"/>
                <w:rFonts w:eastAsia="Yu Mincho"/>
                <w:lang w:eastAsia="ja-JP"/>
              </w:rPr>
            </w:pPr>
            <w:ins w:id="85" w:author="Huawei" w:date="2022-10-13T16:02:00Z">
              <w:r w:rsidRPr="00EA5FA7"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3CD8D5B" w14:textId="77777777" w:rsidR="008D420D" w:rsidRPr="00EA5FA7" w:rsidRDefault="008D420D" w:rsidP="00636710">
            <w:pPr>
              <w:pStyle w:val="TAH"/>
              <w:rPr>
                <w:ins w:id="86" w:author="Huawei" w:date="2022-10-13T16:02:00Z"/>
                <w:rFonts w:eastAsia="Yu Mincho"/>
                <w:lang w:eastAsia="ja-JP"/>
              </w:rPr>
            </w:pPr>
            <w:ins w:id="87" w:author="Huawei" w:date="2022-10-13T16:02:00Z">
              <w:r w:rsidRPr="00EA5FA7"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FB48797" w14:textId="77777777" w:rsidR="008D420D" w:rsidRPr="00EA5FA7" w:rsidRDefault="008D420D" w:rsidP="00636710">
            <w:pPr>
              <w:pStyle w:val="TAH"/>
              <w:rPr>
                <w:ins w:id="88" w:author="Huawei" w:date="2022-10-13T16:02:00Z"/>
                <w:rFonts w:eastAsia="Yu Mincho"/>
                <w:lang w:eastAsia="ja-JP"/>
              </w:rPr>
            </w:pPr>
            <w:ins w:id="89" w:author="Huawei" w:date="2022-10-13T16:02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BC29A26" w14:textId="77777777" w:rsidR="008D420D" w:rsidRPr="00EA5FA7" w:rsidRDefault="008D420D" w:rsidP="00636710">
            <w:pPr>
              <w:pStyle w:val="TAH"/>
              <w:rPr>
                <w:ins w:id="90" w:author="Huawei" w:date="2022-10-13T16:02:00Z"/>
                <w:rFonts w:eastAsia="Yu Mincho"/>
                <w:lang w:eastAsia="ja-JP"/>
              </w:rPr>
            </w:pPr>
            <w:ins w:id="91" w:author="Huawei" w:date="2022-10-13T16:02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8D420D" w:rsidRPr="00EA5FA7" w14:paraId="3B932E29" w14:textId="77777777" w:rsidTr="00636710">
        <w:trPr>
          <w:ins w:id="92" w:author="Huawei" w:date="2022-10-13T16:02:00Z"/>
        </w:trPr>
        <w:tc>
          <w:tcPr>
            <w:tcW w:w="2351" w:type="dxa"/>
          </w:tcPr>
          <w:p w14:paraId="5128DBC8" w14:textId="77777777" w:rsidR="008D420D" w:rsidRPr="00EA5FA7" w:rsidRDefault="008D420D" w:rsidP="00636710">
            <w:pPr>
              <w:pStyle w:val="TAL"/>
              <w:rPr>
                <w:ins w:id="93" w:author="Huawei" w:date="2022-10-13T16:02:00Z"/>
                <w:rFonts w:eastAsia="Yu Mincho"/>
                <w:lang w:eastAsia="ja-JP"/>
              </w:rPr>
            </w:pPr>
            <w:ins w:id="94" w:author="Huawei" w:date="2022-10-13T16:02:00Z">
              <w:r w:rsidRPr="00EA5FA7"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27846F6F" w14:textId="77777777" w:rsidR="008D420D" w:rsidRPr="00EA5FA7" w:rsidRDefault="008D420D" w:rsidP="00636710">
            <w:pPr>
              <w:pStyle w:val="TAL"/>
              <w:rPr>
                <w:ins w:id="95" w:author="Huawei" w:date="2022-10-13T16:02:00Z"/>
                <w:rFonts w:eastAsia="Yu Mincho"/>
                <w:lang w:eastAsia="ja-JP"/>
              </w:rPr>
            </w:pPr>
            <w:ins w:id="96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EB3BEC2" w14:textId="77777777" w:rsidR="008D420D" w:rsidRPr="00EA5FA7" w:rsidRDefault="008D420D" w:rsidP="00636710">
            <w:pPr>
              <w:pStyle w:val="TAL"/>
              <w:rPr>
                <w:ins w:id="97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0A9CC40" w14:textId="77777777" w:rsidR="008D420D" w:rsidRPr="00EA5FA7" w:rsidRDefault="008D420D" w:rsidP="00636710">
            <w:pPr>
              <w:pStyle w:val="TAL"/>
              <w:rPr>
                <w:ins w:id="98" w:author="Huawei" w:date="2022-10-13T16:02:00Z"/>
                <w:rFonts w:eastAsia="Yu Mincho"/>
                <w:lang w:eastAsia="ja-JP"/>
              </w:rPr>
            </w:pPr>
            <w:ins w:id="99" w:author="Huawei" w:date="2022-10-13T16:02:00Z">
              <w:r w:rsidRPr="00EA5FA7"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3D0DA0CC" w14:textId="77777777" w:rsidR="008D420D" w:rsidRPr="00EA5FA7" w:rsidRDefault="008D420D" w:rsidP="00636710">
            <w:pPr>
              <w:pStyle w:val="TAL"/>
              <w:rPr>
                <w:ins w:id="100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EDE7B2A" w14:textId="77777777" w:rsidR="008D420D" w:rsidRPr="00EA5FA7" w:rsidRDefault="008D420D" w:rsidP="00636710">
            <w:pPr>
              <w:pStyle w:val="TAC"/>
              <w:rPr>
                <w:ins w:id="101" w:author="Huawei" w:date="2022-10-13T16:02:00Z"/>
                <w:rFonts w:eastAsia="Yu Mincho"/>
                <w:lang w:eastAsia="ja-JP"/>
              </w:rPr>
            </w:pPr>
            <w:ins w:id="102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27D7EB" w14:textId="77777777" w:rsidR="008D420D" w:rsidRPr="00EA5FA7" w:rsidRDefault="008D420D" w:rsidP="00636710">
            <w:pPr>
              <w:pStyle w:val="TAC"/>
              <w:rPr>
                <w:ins w:id="103" w:author="Huawei" w:date="2022-10-13T16:02:00Z"/>
                <w:rFonts w:eastAsia="Yu Mincho"/>
                <w:lang w:eastAsia="ja-JP"/>
              </w:rPr>
            </w:pPr>
            <w:ins w:id="104" w:author="Huawei" w:date="2022-10-13T16:02:00Z">
              <w:r w:rsidRPr="00EA5FA7"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8D420D" w:rsidRPr="00EA5FA7" w14:paraId="6DB86826" w14:textId="77777777" w:rsidTr="00636710">
        <w:trPr>
          <w:ins w:id="105" w:author="Huawei" w:date="2022-10-13T16:02:00Z"/>
        </w:trPr>
        <w:tc>
          <w:tcPr>
            <w:tcW w:w="2351" w:type="dxa"/>
          </w:tcPr>
          <w:p w14:paraId="185EA1EE" w14:textId="77777777" w:rsidR="008D420D" w:rsidRPr="00EA5FA7" w:rsidRDefault="008D420D" w:rsidP="00636710">
            <w:pPr>
              <w:pStyle w:val="TAL"/>
              <w:rPr>
                <w:ins w:id="106" w:author="Huawei" w:date="2022-10-13T16:02:00Z"/>
                <w:rFonts w:eastAsia="Yu Mincho"/>
                <w:lang w:eastAsia="ja-JP"/>
              </w:rPr>
            </w:pPr>
            <w:ins w:id="107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0176E26F" w14:textId="77777777" w:rsidR="008D420D" w:rsidRPr="00EA5FA7" w:rsidRDefault="008D420D" w:rsidP="00636710">
            <w:pPr>
              <w:pStyle w:val="TAL"/>
              <w:rPr>
                <w:ins w:id="108" w:author="Huawei" w:date="2022-10-13T16:02:00Z"/>
                <w:rFonts w:eastAsia="Yu Mincho"/>
                <w:lang w:eastAsia="ja-JP"/>
              </w:rPr>
            </w:pPr>
            <w:ins w:id="109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8D96DED" w14:textId="77777777" w:rsidR="008D420D" w:rsidRPr="00EA5FA7" w:rsidRDefault="008D420D" w:rsidP="00636710">
            <w:pPr>
              <w:pStyle w:val="TAL"/>
              <w:rPr>
                <w:ins w:id="110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585B0061" w14:textId="77777777" w:rsidR="008D420D" w:rsidRPr="00EA5FA7" w:rsidRDefault="008D420D" w:rsidP="00636710">
            <w:pPr>
              <w:pStyle w:val="TAL"/>
              <w:rPr>
                <w:ins w:id="111" w:author="Huawei" w:date="2022-10-13T16:02:00Z"/>
                <w:rFonts w:eastAsia="Yu Mincho"/>
                <w:lang w:eastAsia="ja-JP"/>
              </w:rPr>
            </w:pPr>
            <w:ins w:id="112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362A6207" w14:textId="77777777" w:rsidR="008D420D" w:rsidRPr="00EA5FA7" w:rsidRDefault="008D420D" w:rsidP="00636710">
            <w:pPr>
              <w:pStyle w:val="TAL"/>
              <w:rPr>
                <w:ins w:id="113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12FF89C0" w14:textId="77777777" w:rsidR="008D420D" w:rsidRPr="00EA5FA7" w:rsidRDefault="008D420D" w:rsidP="00636710">
            <w:pPr>
              <w:pStyle w:val="TAC"/>
              <w:rPr>
                <w:ins w:id="114" w:author="Huawei" w:date="2022-10-13T16:02:00Z"/>
                <w:rFonts w:eastAsia="Yu Mincho"/>
                <w:lang w:eastAsia="ja-JP"/>
              </w:rPr>
            </w:pPr>
            <w:ins w:id="115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054511B" w14:textId="77777777" w:rsidR="008D420D" w:rsidRPr="00EA5FA7" w:rsidRDefault="008D420D" w:rsidP="00636710">
            <w:pPr>
              <w:pStyle w:val="TAC"/>
              <w:rPr>
                <w:ins w:id="116" w:author="Huawei" w:date="2022-10-13T16:02:00Z"/>
                <w:rFonts w:eastAsia="Yu Mincho"/>
                <w:lang w:eastAsia="ja-JP"/>
              </w:rPr>
            </w:pPr>
            <w:ins w:id="117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420D" w:rsidRPr="00EA5FA7" w14:paraId="1D5542E5" w14:textId="77777777" w:rsidTr="00636710">
        <w:trPr>
          <w:ins w:id="118" w:author="Huawei" w:date="2022-10-13T16:02:00Z"/>
        </w:trPr>
        <w:tc>
          <w:tcPr>
            <w:tcW w:w="2351" w:type="dxa"/>
          </w:tcPr>
          <w:p w14:paraId="56807702" w14:textId="77777777" w:rsidR="008D420D" w:rsidRPr="00EA5FA7" w:rsidRDefault="008D420D" w:rsidP="00636710">
            <w:pPr>
              <w:pStyle w:val="TAL"/>
              <w:rPr>
                <w:ins w:id="119" w:author="Huawei" w:date="2022-10-13T16:02:00Z"/>
                <w:rFonts w:eastAsia="Yu Mincho"/>
                <w:lang w:eastAsia="ja-JP"/>
              </w:rPr>
            </w:pPr>
            <w:ins w:id="120" w:author="Huawei" w:date="2022-10-13T16:02:00Z">
              <w:r w:rsidRPr="00EA5FA7">
                <w:rPr>
                  <w:rFonts w:eastAsia="Batang"/>
                  <w:lang w:eastAsia="ja-JP"/>
                </w:rPr>
                <w:t>NR CGI</w:t>
              </w:r>
            </w:ins>
          </w:p>
        </w:tc>
        <w:tc>
          <w:tcPr>
            <w:tcW w:w="1317" w:type="dxa"/>
          </w:tcPr>
          <w:p w14:paraId="196275A6" w14:textId="77777777" w:rsidR="008D420D" w:rsidRPr="00EA5FA7" w:rsidRDefault="008D420D" w:rsidP="00636710">
            <w:pPr>
              <w:pStyle w:val="TAL"/>
              <w:rPr>
                <w:ins w:id="121" w:author="Huawei" w:date="2022-10-13T16:02:00Z"/>
                <w:rFonts w:eastAsia="Yu Mincho"/>
                <w:lang w:eastAsia="ja-JP"/>
              </w:rPr>
            </w:pPr>
            <w:ins w:id="122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14826B0" w14:textId="77777777" w:rsidR="008D420D" w:rsidRPr="00EA5FA7" w:rsidRDefault="008D420D" w:rsidP="00636710">
            <w:pPr>
              <w:pStyle w:val="TAL"/>
              <w:rPr>
                <w:ins w:id="123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8010F6B" w14:textId="77777777" w:rsidR="008D420D" w:rsidRPr="00EA5FA7" w:rsidRDefault="008D420D" w:rsidP="00636710">
            <w:pPr>
              <w:pStyle w:val="TAL"/>
              <w:rPr>
                <w:ins w:id="124" w:author="Huawei" w:date="2022-10-13T16:02:00Z"/>
                <w:rFonts w:eastAsia="Yu Mincho"/>
                <w:lang w:eastAsia="ja-JP"/>
              </w:rPr>
            </w:pPr>
            <w:ins w:id="125" w:author="Huawei" w:date="2022-10-13T16:02:00Z">
              <w:r w:rsidRPr="00EA5FA7">
                <w:rPr>
                  <w:rFonts w:eastAsia="Yu Mincho"/>
                  <w:lang w:eastAsia="ja-JP"/>
                </w:rPr>
                <w:t>9.3.1.12</w:t>
              </w:r>
            </w:ins>
          </w:p>
        </w:tc>
        <w:tc>
          <w:tcPr>
            <w:tcW w:w="1288" w:type="dxa"/>
          </w:tcPr>
          <w:p w14:paraId="5BB961D9" w14:textId="77777777" w:rsidR="008D420D" w:rsidRPr="00EA5FA7" w:rsidRDefault="008D420D" w:rsidP="00636710">
            <w:pPr>
              <w:pStyle w:val="TAL"/>
              <w:rPr>
                <w:ins w:id="126" w:author="Huawei" w:date="2022-10-13T16:02:00Z"/>
                <w:rFonts w:eastAsia="Yu Mincho"/>
                <w:lang w:eastAsia="ja-JP"/>
              </w:rPr>
            </w:pPr>
            <w:ins w:id="127" w:author="Huawei" w:date="2022-10-13T16:02:00Z">
              <w:r w:rsidRPr="00EA5FA7">
                <w:rPr>
                  <w:rFonts w:eastAsia="Yu Mincho"/>
                  <w:lang w:eastAsia="ja-JP"/>
                </w:rPr>
                <w:t>NR cell identifier</w:t>
              </w:r>
            </w:ins>
          </w:p>
        </w:tc>
        <w:tc>
          <w:tcPr>
            <w:tcW w:w="1288" w:type="dxa"/>
          </w:tcPr>
          <w:p w14:paraId="71EBA3E9" w14:textId="77777777" w:rsidR="008D420D" w:rsidRPr="00EA5FA7" w:rsidRDefault="008D420D" w:rsidP="00636710">
            <w:pPr>
              <w:pStyle w:val="TAC"/>
              <w:rPr>
                <w:ins w:id="128" w:author="Huawei" w:date="2022-10-13T16:02:00Z"/>
                <w:rFonts w:eastAsia="Yu Mincho"/>
                <w:lang w:eastAsia="ja-JP"/>
              </w:rPr>
            </w:pPr>
            <w:ins w:id="129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7FC18ED" w14:textId="77777777" w:rsidR="008D420D" w:rsidRPr="00EA5FA7" w:rsidRDefault="008D420D" w:rsidP="00636710">
            <w:pPr>
              <w:pStyle w:val="TAC"/>
              <w:rPr>
                <w:ins w:id="130" w:author="Huawei" w:date="2022-10-13T16:02:00Z"/>
                <w:rFonts w:eastAsia="Yu Mincho"/>
                <w:lang w:eastAsia="ja-JP"/>
              </w:rPr>
            </w:pPr>
            <w:ins w:id="131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8D420D" w:rsidRPr="00EA5FA7" w14:paraId="5116D9CB" w14:textId="77777777" w:rsidTr="00636710">
        <w:trPr>
          <w:ins w:id="132" w:author="Huawei" w:date="2022-10-13T16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C56" w14:textId="744A398D" w:rsidR="008D420D" w:rsidRPr="00EA5FA7" w:rsidRDefault="00315464" w:rsidP="00636710">
            <w:pPr>
              <w:pStyle w:val="TAL"/>
              <w:rPr>
                <w:ins w:id="133" w:author="Huawei" w:date="2022-10-13T16:02:00Z"/>
                <w:rFonts w:eastAsia="Batang"/>
                <w:lang w:eastAsia="ja-JP"/>
              </w:rPr>
            </w:pPr>
            <w:proofErr w:type="spellStart"/>
            <w:ins w:id="134" w:author="Huawei" w:date="2022-10-13T18:59:00Z">
              <w:r>
                <w:rPr>
                  <w:rFonts w:eastAsia="Batang"/>
                  <w:lang w:eastAsia="ja-JP"/>
                </w:rPr>
                <w:t>Pos</w:t>
              </w:r>
            </w:ins>
            <w:ins w:id="135" w:author="Huawei" w:date="2022-10-13T16:02:00Z">
              <w:r w:rsidR="008D420D" w:rsidRPr="00EA5FA7">
                <w:rPr>
                  <w:rFonts w:eastAsia="Batang"/>
                  <w:lang w:eastAsia="ja-JP"/>
                </w:rPr>
                <w:t>SIType</w:t>
              </w:r>
              <w:proofErr w:type="spellEnd"/>
              <w:r w:rsidR="008D420D" w:rsidRPr="00EA5FA7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0495" w14:textId="77777777" w:rsidR="008D420D" w:rsidRPr="00EA5FA7" w:rsidRDefault="008D420D" w:rsidP="00636710">
            <w:pPr>
              <w:pStyle w:val="TAL"/>
              <w:rPr>
                <w:ins w:id="136" w:author="Huawei" w:date="2022-10-13T16:02:00Z"/>
                <w:rFonts w:eastAsia="Yu Mincho"/>
                <w:lang w:eastAsia="ja-JP"/>
              </w:rPr>
            </w:pPr>
            <w:ins w:id="137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CFD" w14:textId="77777777" w:rsidR="008D420D" w:rsidRPr="00EA5FA7" w:rsidRDefault="008D420D" w:rsidP="00636710">
            <w:pPr>
              <w:pStyle w:val="TAL"/>
              <w:rPr>
                <w:ins w:id="138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CFB" w14:textId="6876E08A" w:rsidR="008D420D" w:rsidRPr="00EA5FA7" w:rsidRDefault="008D420D" w:rsidP="00DB61AC">
            <w:pPr>
              <w:pStyle w:val="TAL"/>
              <w:rPr>
                <w:ins w:id="139" w:author="Huawei" w:date="2022-10-13T16:02:00Z"/>
                <w:rFonts w:eastAsia="Yu Mincho"/>
                <w:lang w:eastAsia="ja-JP"/>
              </w:rPr>
            </w:pPr>
            <w:ins w:id="140" w:author="Huawei" w:date="2022-10-13T16:02:00Z">
              <w:r w:rsidRPr="00EA5FA7">
                <w:rPr>
                  <w:rFonts w:eastAsia="Yu Mincho"/>
                  <w:lang w:eastAsia="ja-JP"/>
                </w:rPr>
                <w:t>9.3.1.</w:t>
              </w:r>
            </w:ins>
            <w:ins w:id="141" w:author="Huawei" w:date="2022-10-13T16:55:00Z">
              <w:r w:rsidR="00DB61AC">
                <w:rPr>
                  <w:rFonts w:eastAsia="Yu Mincho"/>
                  <w:lang w:eastAsia="ja-JP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F34" w14:textId="77777777" w:rsidR="008D420D" w:rsidRPr="00EA5FA7" w:rsidRDefault="008D420D" w:rsidP="00636710">
            <w:pPr>
              <w:pStyle w:val="TAL"/>
              <w:rPr>
                <w:ins w:id="142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6CAC" w14:textId="77777777" w:rsidR="008D420D" w:rsidRPr="00EA5FA7" w:rsidRDefault="008D420D" w:rsidP="00636710">
            <w:pPr>
              <w:pStyle w:val="TAC"/>
              <w:rPr>
                <w:ins w:id="143" w:author="Huawei" w:date="2022-10-13T16:02:00Z"/>
                <w:rFonts w:eastAsia="Yu Mincho"/>
                <w:lang w:eastAsia="ja-JP"/>
              </w:rPr>
            </w:pPr>
            <w:ins w:id="144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2D9" w14:textId="77777777" w:rsidR="008D420D" w:rsidRPr="00EA5FA7" w:rsidRDefault="008D420D" w:rsidP="00636710">
            <w:pPr>
              <w:pStyle w:val="TAC"/>
              <w:rPr>
                <w:ins w:id="145" w:author="Huawei" w:date="2022-10-13T16:02:00Z"/>
                <w:rFonts w:eastAsia="Yu Mincho"/>
                <w:lang w:eastAsia="ja-JP"/>
              </w:rPr>
            </w:pPr>
            <w:ins w:id="146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8D420D" w:rsidRPr="00EA5FA7" w14:paraId="107D8BFF" w14:textId="77777777" w:rsidTr="00636710">
        <w:trPr>
          <w:ins w:id="147" w:author="Huawei" w:date="2022-10-13T16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2E37" w14:textId="77777777" w:rsidR="008D420D" w:rsidRPr="00EA5FA7" w:rsidRDefault="008D420D" w:rsidP="00636710">
            <w:pPr>
              <w:pStyle w:val="TAL"/>
              <w:rPr>
                <w:ins w:id="148" w:author="Huawei" w:date="2022-10-13T16:02:00Z"/>
                <w:rFonts w:eastAsia="Batang"/>
                <w:lang w:eastAsia="ja-JP"/>
              </w:rPr>
            </w:pPr>
            <w:ins w:id="149" w:author="Huawei" w:date="2022-10-13T16:02:00Z">
              <w:r w:rsidRPr="00EA5FA7">
                <w:rPr>
                  <w:rFonts w:eastAsia="Batang"/>
                  <w:lang w:eastAsia="ja-JP"/>
                </w:rPr>
                <w:t>Confirmed UE ID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DC48" w14:textId="77777777" w:rsidR="008D420D" w:rsidRPr="00EA5FA7" w:rsidRDefault="008D420D" w:rsidP="00636710">
            <w:pPr>
              <w:pStyle w:val="TAL"/>
              <w:rPr>
                <w:ins w:id="150" w:author="Huawei" w:date="2022-10-13T16:02:00Z"/>
                <w:rFonts w:eastAsia="Yu Mincho"/>
                <w:lang w:eastAsia="ja-JP"/>
              </w:rPr>
            </w:pPr>
            <w:ins w:id="151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A01" w14:textId="77777777" w:rsidR="008D420D" w:rsidRPr="00EA5FA7" w:rsidRDefault="008D420D" w:rsidP="00636710">
            <w:pPr>
              <w:pStyle w:val="TAL"/>
              <w:rPr>
                <w:ins w:id="152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5A7" w14:textId="77777777" w:rsidR="008D420D" w:rsidRPr="009A1425" w:rsidRDefault="008D420D" w:rsidP="00636710">
            <w:pPr>
              <w:pStyle w:val="TAL"/>
              <w:rPr>
                <w:ins w:id="153" w:author="Huawei" w:date="2022-10-13T16:02:00Z"/>
                <w:rFonts w:eastAsia="Yu Mincho"/>
              </w:rPr>
            </w:pPr>
            <w:ins w:id="154" w:author="Huawei" w:date="2022-10-13T16:02:00Z">
              <w:r w:rsidRPr="009A1425">
                <w:rPr>
                  <w:rFonts w:eastAsia="Yu Mincho"/>
                </w:rPr>
                <w:t>gNB-DU UE F1AP ID</w:t>
              </w:r>
            </w:ins>
          </w:p>
          <w:p w14:paraId="6586C7D5" w14:textId="77777777" w:rsidR="008D420D" w:rsidRPr="009A1425" w:rsidRDefault="008D420D" w:rsidP="00636710">
            <w:pPr>
              <w:pStyle w:val="TAL"/>
              <w:rPr>
                <w:ins w:id="155" w:author="Huawei" w:date="2022-10-13T16:02:00Z"/>
                <w:rFonts w:eastAsia="Yu Mincho"/>
              </w:rPr>
            </w:pPr>
            <w:ins w:id="156" w:author="Huawei" w:date="2022-10-13T16:02:00Z">
              <w:r w:rsidRPr="009A1425">
                <w:rPr>
                  <w:rFonts w:eastAsia="Yu Mincho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36E" w14:textId="77777777" w:rsidR="008D420D" w:rsidRPr="009A1425" w:rsidRDefault="008D420D" w:rsidP="00636710">
            <w:pPr>
              <w:pStyle w:val="TAL"/>
              <w:rPr>
                <w:ins w:id="157" w:author="Huawei" w:date="2022-10-13T16:02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093B" w14:textId="77777777" w:rsidR="008D420D" w:rsidRPr="00EA5FA7" w:rsidRDefault="008D420D" w:rsidP="00636710">
            <w:pPr>
              <w:pStyle w:val="TAC"/>
              <w:rPr>
                <w:ins w:id="158" w:author="Huawei" w:date="2022-10-13T16:02:00Z"/>
                <w:rFonts w:eastAsia="Yu Mincho"/>
                <w:lang w:eastAsia="ja-JP"/>
              </w:rPr>
            </w:pPr>
            <w:ins w:id="159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975" w14:textId="77777777" w:rsidR="008D420D" w:rsidRPr="00EA5FA7" w:rsidRDefault="008D420D" w:rsidP="00636710">
            <w:pPr>
              <w:pStyle w:val="TAC"/>
              <w:rPr>
                <w:ins w:id="160" w:author="Huawei" w:date="2022-10-13T16:02:00Z"/>
                <w:rFonts w:eastAsia="Yu Mincho"/>
                <w:lang w:eastAsia="ja-JP"/>
              </w:rPr>
            </w:pPr>
            <w:ins w:id="161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3C31FCBE" w14:textId="77777777" w:rsidR="008D420D" w:rsidRDefault="008D420D" w:rsidP="00067359">
      <w:pPr>
        <w:pStyle w:val="PL"/>
        <w:spacing w:line="0" w:lineRule="atLeast"/>
        <w:rPr>
          <w:snapToGrid w:val="0"/>
          <w:lang w:val="it-IT"/>
        </w:rPr>
      </w:pPr>
    </w:p>
    <w:p w14:paraId="6B5841AF" w14:textId="77777777" w:rsidR="0034161F" w:rsidRDefault="0034161F" w:rsidP="00067359">
      <w:pPr>
        <w:pStyle w:val="PL"/>
        <w:spacing w:line="0" w:lineRule="atLeast"/>
        <w:rPr>
          <w:snapToGrid w:val="0"/>
          <w:lang w:val="it-IT"/>
        </w:rPr>
      </w:pPr>
    </w:p>
    <w:p w14:paraId="267B2CC6" w14:textId="26C55767" w:rsidR="00BE1F3B" w:rsidRPr="00636710" w:rsidRDefault="00BE1F3B" w:rsidP="0063671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E62790" w14:textId="77777777" w:rsidR="00AB47CA" w:rsidRPr="00EA5FA7" w:rsidRDefault="00AB47CA" w:rsidP="00AB47CA">
      <w:pPr>
        <w:pStyle w:val="4"/>
        <w:rPr>
          <w:ins w:id="162" w:author="Huawei" w:date="2022-10-13T19:01:00Z"/>
          <w:lang w:eastAsia="zh-CN"/>
        </w:rPr>
      </w:pPr>
      <w:bookmarkStart w:id="163" w:name="_Toc20955967"/>
      <w:bookmarkStart w:id="164" w:name="_Toc29893085"/>
      <w:bookmarkStart w:id="165" w:name="_Toc36557022"/>
      <w:bookmarkStart w:id="166" w:name="_Toc45832470"/>
      <w:bookmarkStart w:id="167" w:name="_Toc51763750"/>
      <w:bookmarkStart w:id="168" w:name="_Toc64448919"/>
      <w:bookmarkStart w:id="169" w:name="_Toc66289578"/>
      <w:bookmarkStart w:id="170" w:name="_Toc74154691"/>
      <w:bookmarkStart w:id="171" w:name="_Toc81383435"/>
      <w:bookmarkStart w:id="172" w:name="_Toc88658068"/>
      <w:bookmarkStart w:id="173" w:name="_Toc97910980"/>
      <w:bookmarkStart w:id="174" w:name="_Toc99038740"/>
      <w:bookmarkStart w:id="175" w:name="_Toc99731003"/>
      <w:bookmarkStart w:id="176" w:name="_Toc105511134"/>
      <w:bookmarkStart w:id="177" w:name="_Toc105927666"/>
      <w:bookmarkStart w:id="178" w:name="_Toc106110206"/>
      <w:bookmarkStart w:id="179" w:name="_Toc113835643"/>
      <w:ins w:id="180" w:author="Huawei" w:date="2022-10-13T19:01:00Z">
        <w:r w:rsidRPr="00EA5FA7">
          <w:rPr>
            <w:lang w:eastAsia="zh-CN"/>
          </w:rPr>
          <w:lastRenderedPageBreak/>
          <w:t>9.3.1.</w:t>
        </w:r>
        <w:r>
          <w:rPr>
            <w:lang w:eastAsia="zh-CN"/>
          </w:rPr>
          <w:t>y</w:t>
        </w:r>
        <w:r w:rsidRPr="00EA5FA7">
          <w:rPr>
            <w:lang w:eastAsia="zh-CN"/>
          </w:rPr>
          <w:tab/>
        </w:r>
        <w:proofErr w:type="spellStart"/>
        <w:r>
          <w:rPr>
            <w:lang w:eastAsia="zh-CN"/>
          </w:rPr>
          <w:t>Pos</w:t>
        </w:r>
        <w:r w:rsidRPr="00EA5FA7">
          <w:rPr>
            <w:lang w:eastAsia="zh-CN"/>
          </w:rPr>
          <w:t>SIType</w:t>
        </w:r>
        <w:proofErr w:type="spellEnd"/>
        <w:r w:rsidRPr="00EA5FA7">
          <w:rPr>
            <w:lang w:eastAsia="zh-CN"/>
          </w:rPr>
          <w:t xml:space="preserve"> List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6D88B4CC" w14:textId="18366155" w:rsidR="00AB47CA" w:rsidRPr="00EA5FA7" w:rsidRDefault="00AB47CA" w:rsidP="00AB47CA">
      <w:pPr>
        <w:rPr>
          <w:ins w:id="181" w:author="Huawei" w:date="2022-10-13T19:01:00Z"/>
          <w:lang w:eastAsia="zh-CN"/>
        </w:rPr>
      </w:pPr>
      <w:ins w:id="182" w:author="Huawei" w:date="2022-10-13T19:01:00Z">
        <w:r w:rsidRPr="00EA5FA7">
          <w:rPr>
            <w:lang w:eastAsia="zh-CN"/>
          </w:rPr>
          <w:t xml:space="preserve">This IE is used by gNB-CU to provide SI list of </w:t>
        </w:r>
        <w:r>
          <w:rPr>
            <w:lang w:eastAsia="zh-CN"/>
          </w:rPr>
          <w:t>pos</w:t>
        </w:r>
      </w:ins>
      <w:ins w:id="183" w:author="Huawei" w:date="2022-10-14T09:42:00Z">
        <w:r w:rsidR="007A4EAB">
          <w:rPr>
            <w:lang w:eastAsia="zh-CN"/>
          </w:rPr>
          <w:t xml:space="preserve">itioning </w:t>
        </w:r>
      </w:ins>
      <w:ins w:id="184" w:author="Huawei" w:date="2022-10-13T19:01:00Z">
        <w:r w:rsidRPr="00EA5FA7">
          <w:rPr>
            <w:lang w:eastAsia="zh-CN"/>
          </w:rPr>
          <w:t xml:space="preserve">SI for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-DU. 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AB47CA" w:rsidRPr="00EA5FA7" w14:paraId="6F6688E1" w14:textId="77777777" w:rsidTr="007A4EAB">
        <w:trPr>
          <w:ins w:id="185" w:author="Huawei" w:date="2022-10-13T19:01:00Z"/>
        </w:trPr>
        <w:tc>
          <w:tcPr>
            <w:tcW w:w="2379" w:type="dxa"/>
          </w:tcPr>
          <w:p w14:paraId="308CEF1F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86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7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BE393A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88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89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1A62C0F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0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1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EF4E196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2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3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37F22CA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4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5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AB47CA" w:rsidRPr="00EA5FA7" w14:paraId="3881E677" w14:textId="77777777" w:rsidTr="007A4EAB">
        <w:trPr>
          <w:ins w:id="196" w:author="Huawei" w:date="2022-10-13T19:01:00Z"/>
        </w:trPr>
        <w:tc>
          <w:tcPr>
            <w:tcW w:w="2379" w:type="dxa"/>
          </w:tcPr>
          <w:p w14:paraId="4B9E1659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197" w:author="Huawei" w:date="2022-10-13T19:01:00Z"/>
                <w:rFonts w:ascii="Arial" w:hAnsi="Arial"/>
                <w:lang w:eastAsia="zh-CN"/>
              </w:rPr>
            </w:pPr>
            <w:ins w:id="198" w:author="Huawei" w:date="2022-10-13T19:01:00Z">
              <w:r w:rsidRPr="00EA5FA7">
                <w:rPr>
                  <w:rFonts w:ascii="Arial" w:hAnsi="Arial"/>
                  <w:b/>
                  <w:lang w:eastAsia="zh-CN"/>
                </w:rPr>
                <w:t>SI type item IEs</w:t>
              </w:r>
            </w:ins>
          </w:p>
        </w:tc>
        <w:tc>
          <w:tcPr>
            <w:tcW w:w="1134" w:type="dxa"/>
          </w:tcPr>
          <w:p w14:paraId="0ACC42DB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9" w:author="Huawei" w:date="2022-10-13T19:01:00Z"/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592D7BF6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00" w:author="Huawei" w:date="2022-10-13T19:01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Huawei" w:date="2022-10-13T19:01:00Z">
              <w:r w:rsidRPr="00EA5FA7">
                <w:rPr>
                  <w:rFonts w:ascii="Arial" w:hAnsi="Arial"/>
                  <w:i/>
                  <w:sz w:val="18"/>
                </w:rPr>
                <w:t>1.. &lt;maxnoofSITypes&gt;</w:t>
              </w:r>
            </w:ins>
          </w:p>
        </w:tc>
        <w:tc>
          <w:tcPr>
            <w:tcW w:w="1276" w:type="dxa"/>
          </w:tcPr>
          <w:p w14:paraId="40F9733E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02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CC6FA6C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03" w:author="Huawei" w:date="2022-10-13T19:0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AB47CA" w:rsidRPr="00EA5FA7" w14:paraId="3500AF47" w14:textId="77777777" w:rsidTr="007A4EAB">
        <w:trPr>
          <w:ins w:id="204" w:author="Huawei" w:date="2022-10-13T19:01:00Z"/>
        </w:trPr>
        <w:tc>
          <w:tcPr>
            <w:tcW w:w="2379" w:type="dxa"/>
          </w:tcPr>
          <w:p w14:paraId="6A7325EA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05" w:author="Huawei" w:date="2022-10-13T19:01:00Z"/>
                <w:rFonts w:ascii="Arial" w:hAnsi="Arial"/>
                <w:lang w:eastAsia="zh-CN"/>
              </w:rPr>
            </w:pPr>
            <w:ins w:id="206" w:author="Huawei" w:date="2022-10-13T19:01:00Z">
              <w:r w:rsidRPr="00EA5FA7">
                <w:rPr>
                  <w:rFonts w:ascii="Arial" w:hAnsi="Arial"/>
                  <w:lang w:eastAsia="zh-CN"/>
                </w:rPr>
                <w:t>&gt;SI Type</w:t>
              </w:r>
            </w:ins>
          </w:p>
        </w:tc>
        <w:tc>
          <w:tcPr>
            <w:tcW w:w="1134" w:type="dxa"/>
          </w:tcPr>
          <w:p w14:paraId="5E82752C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07" w:author="Huawei" w:date="2022-10-13T19:01:00Z"/>
                <w:rFonts w:ascii="Arial" w:hAnsi="Arial"/>
                <w:lang w:eastAsia="zh-CN"/>
              </w:rPr>
            </w:pPr>
            <w:ins w:id="208" w:author="Huawei" w:date="2022-10-13T19:01:00Z">
              <w:r w:rsidRPr="00EA5FA7">
                <w:rPr>
                  <w:rFonts w:ascii="Arial" w:hAnsi="Arial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DD5F9CB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09" w:author="Huawei" w:date="2022-10-13T19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DCAE4D" w14:textId="77777777" w:rsidR="00AB47CA" w:rsidRPr="00EA5FA7" w:rsidRDefault="00AB47CA" w:rsidP="007A4EAB">
            <w:pPr>
              <w:keepNext/>
              <w:keepLines/>
              <w:spacing w:after="0"/>
              <w:rPr>
                <w:ins w:id="210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11" w:author="Huawei" w:date="2022-10-13T19:01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41177360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12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13" w:author="Huawei" w:date="2022-10-13T19:01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(1..32, ...)</w:t>
              </w:r>
            </w:ins>
          </w:p>
        </w:tc>
        <w:tc>
          <w:tcPr>
            <w:tcW w:w="3118" w:type="dxa"/>
          </w:tcPr>
          <w:p w14:paraId="3BB1F494" w14:textId="17831BC6" w:rsidR="00AB47CA" w:rsidRPr="00EA5FA7" w:rsidRDefault="00AB47CA" w:rsidP="007A4EAB">
            <w:pPr>
              <w:pStyle w:val="TAL"/>
              <w:rPr>
                <w:ins w:id="214" w:author="Huawei" w:date="2022-10-13T19:01:00Z"/>
                <w:lang w:eastAsia="zh-CN"/>
              </w:rPr>
            </w:pPr>
            <w:ins w:id="215" w:author="Huawei" w:date="2022-10-13T19:01:00Z">
              <w:r w:rsidRPr="00EA5FA7">
                <w:t>Indicates a certain SI type required to be broadcasted by the gNB-DU.</w:t>
              </w:r>
              <w:r>
                <w:t xml:space="preserve"> </w:t>
              </w:r>
              <w:r w:rsidRPr="001A2A58">
                <w:t xml:space="preserve">The SI Type value of </w:t>
              </w:r>
              <w:r>
                <w:t>pos</w:t>
              </w:r>
            </w:ins>
            <w:ins w:id="216" w:author="Huawei" w:date="2022-10-14T09:42:00Z">
              <w:r w:rsidR="007A4EAB">
                <w:t xml:space="preserve">itioning </w:t>
              </w:r>
            </w:ins>
            <w:ins w:id="217" w:author="Huawei" w:date="2022-10-13T19:01:00Z">
              <w:r w:rsidRPr="001A2A58">
                <w:t xml:space="preserve">SI starts from </w:t>
              </w:r>
              <w:r>
                <w:t>1.</w:t>
              </w:r>
            </w:ins>
          </w:p>
        </w:tc>
      </w:tr>
    </w:tbl>
    <w:p w14:paraId="765104A4" w14:textId="77777777" w:rsidR="00AB47CA" w:rsidRPr="00EA5FA7" w:rsidRDefault="00AB47CA" w:rsidP="00AB47CA">
      <w:pPr>
        <w:rPr>
          <w:ins w:id="218" w:author="Huawei" w:date="2022-10-13T19:0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47CA" w:rsidRPr="00EA5FA7" w14:paraId="389ABE10" w14:textId="77777777" w:rsidTr="007A4EAB">
        <w:trPr>
          <w:trHeight w:val="271"/>
          <w:ins w:id="219" w:author="Huawei" w:date="2022-10-13T19:01:00Z"/>
        </w:trPr>
        <w:tc>
          <w:tcPr>
            <w:tcW w:w="3686" w:type="dxa"/>
          </w:tcPr>
          <w:p w14:paraId="1D2BFD38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20" w:author="Huawei" w:date="2022-10-13T19:01:00Z"/>
                <w:rFonts w:ascii="Arial" w:hAnsi="Arial"/>
                <w:b/>
                <w:sz w:val="18"/>
              </w:rPr>
            </w:pPr>
            <w:ins w:id="221" w:author="Huawei" w:date="2022-10-13T19:01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B9E07B7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22" w:author="Huawei" w:date="2022-10-13T19:01:00Z"/>
                <w:rFonts w:ascii="Arial" w:hAnsi="Arial"/>
                <w:b/>
                <w:sz w:val="18"/>
              </w:rPr>
            </w:pPr>
            <w:ins w:id="223" w:author="Huawei" w:date="2022-10-13T19:01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AB47CA" w:rsidRPr="00EA5FA7" w14:paraId="73B4DE17" w14:textId="77777777" w:rsidTr="007A4EAB">
        <w:trPr>
          <w:trHeight w:val="271"/>
          <w:ins w:id="224" w:author="Huawei" w:date="2022-10-13T19:0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9B3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25" w:author="Huawei" w:date="2022-10-13T19:01:00Z"/>
                <w:rFonts w:ascii="Arial" w:hAnsi="Arial"/>
                <w:sz w:val="18"/>
              </w:rPr>
            </w:pPr>
            <w:ins w:id="226" w:author="Huawei" w:date="2022-10-13T19:01:00Z">
              <w:r w:rsidRPr="00EA5FA7">
                <w:rPr>
                  <w:rFonts w:ascii="Arial" w:hAnsi="Arial"/>
                  <w:sz w:val="18"/>
                </w:rPr>
                <w:t>maxnoofSITypes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25C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27" w:author="Huawei" w:date="2022-10-13T19:01:00Z"/>
                <w:rFonts w:ascii="Arial" w:hAnsi="Arial"/>
                <w:sz w:val="18"/>
              </w:rPr>
            </w:pPr>
            <w:ins w:id="228" w:author="Huawei" w:date="2022-10-13T19:01:00Z">
              <w:r w:rsidRPr="00EA5FA7">
                <w:rPr>
                  <w:rFonts w:ascii="Arial" w:hAnsi="Arial"/>
                  <w:sz w:val="18"/>
                </w:rPr>
                <w:t>Maximum no. of SI types, the maximum value is 32.</w:t>
              </w:r>
            </w:ins>
          </w:p>
        </w:tc>
      </w:tr>
    </w:tbl>
    <w:p w14:paraId="67FBA691" w14:textId="77777777" w:rsidR="008D420D" w:rsidRDefault="008D420D" w:rsidP="00067359">
      <w:pPr>
        <w:pStyle w:val="PL"/>
        <w:spacing w:line="0" w:lineRule="atLeast"/>
        <w:rPr>
          <w:snapToGrid w:val="0"/>
          <w:lang w:val="it-IT"/>
        </w:rPr>
      </w:pPr>
    </w:p>
    <w:p w14:paraId="4BE07CCF" w14:textId="77777777" w:rsidR="000A54B8" w:rsidRPr="000F7966" w:rsidRDefault="000A54B8" w:rsidP="000A54B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0B71061" w14:textId="77777777" w:rsidR="0061570C" w:rsidRPr="0061570C" w:rsidRDefault="0061570C" w:rsidP="0061570C">
      <w:pPr>
        <w:rPr>
          <w:ins w:id="229" w:author="Huawei" w:date="2022-10-13T16:13:00Z"/>
        </w:rPr>
        <w:sectPr w:rsidR="0061570C" w:rsidRPr="0061570C" w:rsidSect="00FC1C5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30" w:name="_Toc20956001"/>
      <w:bookmarkStart w:id="231" w:name="_Toc29893127"/>
      <w:bookmarkStart w:id="232" w:name="_Toc36557064"/>
      <w:bookmarkStart w:id="233" w:name="_Toc45832584"/>
      <w:bookmarkStart w:id="234" w:name="_Toc51763906"/>
      <w:bookmarkStart w:id="235" w:name="_Toc64449078"/>
      <w:bookmarkStart w:id="236" w:name="_Toc66289737"/>
      <w:bookmarkStart w:id="237" w:name="_Toc74154850"/>
      <w:bookmarkStart w:id="238" w:name="_Toc81383594"/>
      <w:bookmarkStart w:id="239" w:name="_Toc88658228"/>
      <w:bookmarkStart w:id="240" w:name="_Toc97911140"/>
      <w:bookmarkStart w:id="241" w:name="_Toc99038964"/>
      <w:bookmarkStart w:id="242" w:name="_Toc99731227"/>
      <w:bookmarkStart w:id="243" w:name="_Toc105511362"/>
      <w:bookmarkStart w:id="244" w:name="_Toc105927894"/>
      <w:bookmarkStart w:id="245" w:name="_Toc106110434"/>
      <w:bookmarkStart w:id="246" w:name="_Toc113835876"/>
    </w:p>
    <w:p w14:paraId="2FC7FBAC" w14:textId="305A0C2F" w:rsidR="000A54B8" w:rsidRPr="00EA5FA7" w:rsidRDefault="000A54B8" w:rsidP="000A54B8">
      <w:pPr>
        <w:pStyle w:val="3"/>
      </w:pPr>
      <w:r w:rsidRPr="00EA5FA7">
        <w:lastRenderedPageBreak/>
        <w:t>9.4.3</w:t>
      </w:r>
      <w:r w:rsidRPr="00EA5FA7">
        <w:tab/>
        <w:t>Elementary Procedure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260ED120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7971B9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0C896B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00A517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2CA2751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531E99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C9BB0F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091A025F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5D9BAC5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CDF039D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29A7507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1A8862F7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D4953E6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0124AB46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71EEBC" w14:textId="77777777" w:rsidR="000A54B8" w:rsidRDefault="000A54B8" w:rsidP="00067359">
      <w:pPr>
        <w:pStyle w:val="PL"/>
        <w:spacing w:line="0" w:lineRule="atLeast"/>
        <w:rPr>
          <w:snapToGrid w:val="0"/>
        </w:rPr>
      </w:pPr>
    </w:p>
    <w:p w14:paraId="1C294DAC" w14:textId="77777777" w:rsidR="007C4FDA" w:rsidRDefault="007C4FDA" w:rsidP="007C4FDA">
      <w:pPr>
        <w:pStyle w:val="PL"/>
        <w:spacing w:line="0" w:lineRule="atLeast"/>
        <w:rPr>
          <w:snapToGrid w:val="0"/>
        </w:rPr>
      </w:pPr>
    </w:p>
    <w:p w14:paraId="77958025" w14:textId="77777777" w:rsidR="007C4FDA" w:rsidRPr="000F7966" w:rsidRDefault="007C4FDA" w:rsidP="007C4FD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01486D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3442DA0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9973D86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202BD3" w14:textId="4534DD05" w:rsidR="007C4FDA" w:rsidRDefault="007C4FDA" w:rsidP="007C4FDA">
      <w:pPr>
        <w:pStyle w:val="PL"/>
        <w:spacing w:line="0" w:lineRule="atLeast"/>
        <w:rPr>
          <w:ins w:id="247" w:author="Huawei" w:date="2022-10-13T16:07:00Z"/>
          <w:snapToGrid w:val="0"/>
          <w:lang w:eastAsia="zh-CN"/>
        </w:rPr>
      </w:pPr>
      <w:r w:rsidRPr="00546E5E">
        <w:rPr>
          <w:snapToGrid w:val="0"/>
        </w:rPr>
        <w:tab/>
        <w:t>E-CIDMeasurementTerminationCommand</w:t>
      </w:r>
      <w:ins w:id="248" w:author="Huawei" w:date="2022-10-13T16:07:00Z">
        <w:r w:rsidR="0074014E">
          <w:rPr>
            <w:rFonts w:hint="eastAsia"/>
            <w:snapToGrid w:val="0"/>
            <w:lang w:eastAsia="zh-CN"/>
          </w:rPr>
          <w:t>,</w:t>
        </w:r>
      </w:ins>
    </w:p>
    <w:p w14:paraId="3D43AADB" w14:textId="248CECB0" w:rsidR="0074014E" w:rsidRPr="00707B3F" w:rsidRDefault="0074014E" w:rsidP="007C4FDA">
      <w:pPr>
        <w:pStyle w:val="PL"/>
        <w:spacing w:line="0" w:lineRule="atLeast"/>
        <w:rPr>
          <w:snapToGrid w:val="0"/>
          <w:lang w:eastAsia="zh-CN"/>
        </w:rPr>
      </w:pPr>
      <w:ins w:id="249" w:author="Huawei" w:date="2022-10-13T16:0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ystemInformationDeliveryCommand</w:t>
        </w:r>
      </w:ins>
      <w:proofErr w:type="spellEnd"/>
    </w:p>
    <w:p w14:paraId="717D40AD" w14:textId="77777777" w:rsidR="000A54B8" w:rsidRDefault="000A54B8" w:rsidP="00067359">
      <w:pPr>
        <w:pStyle w:val="PL"/>
        <w:spacing w:line="0" w:lineRule="atLeast"/>
        <w:rPr>
          <w:snapToGrid w:val="0"/>
        </w:rPr>
      </w:pPr>
    </w:p>
    <w:p w14:paraId="7B278DD4" w14:textId="77777777" w:rsidR="007C4FDA" w:rsidRPr="000F7966" w:rsidRDefault="007C4FDA" w:rsidP="007C4FD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231CCE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214D17F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3B5B3A1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CB8EDB3" w14:textId="4D60EB10" w:rsidR="007C4FDA" w:rsidRDefault="007C4FDA" w:rsidP="007C4FDA">
      <w:pPr>
        <w:pStyle w:val="PL"/>
        <w:rPr>
          <w:ins w:id="250" w:author="Huawei" w:date="2022-10-13T16:07:00Z"/>
          <w:snapToGrid w:val="0"/>
        </w:rPr>
      </w:pPr>
      <w:r w:rsidRPr="00546E5E">
        <w:rPr>
          <w:snapToGrid w:val="0"/>
        </w:rPr>
        <w:tab/>
        <w:t>id-E-CIDMeasurementTermination</w:t>
      </w:r>
      <w:ins w:id="251" w:author="Huawei" w:date="2022-10-13T16:07:00Z">
        <w:r w:rsidR="0074014E">
          <w:rPr>
            <w:snapToGrid w:val="0"/>
          </w:rPr>
          <w:t>,</w:t>
        </w:r>
      </w:ins>
    </w:p>
    <w:p w14:paraId="1A269776" w14:textId="113FCA5F" w:rsidR="0074014E" w:rsidRPr="00EA5FA7" w:rsidRDefault="0074014E" w:rsidP="007C4FDA">
      <w:pPr>
        <w:pStyle w:val="PL"/>
        <w:rPr>
          <w:noProof w:val="0"/>
          <w:snapToGrid w:val="0"/>
        </w:rPr>
      </w:pPr>
      <w:ins w:id="252" w:author="Huawei" w:date="2022-10-13T16:08:00Z">
        <w:r>
          <w:rPr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ystemInformationDeliveryCommand</w:t>
        </w:r>
      </w:ins>
      <w:proofErr w:type="spellEnd"/>
    </w:p>
    <w:p w14:paraId="73FE3AED" w14:textId="77777777" w:rsidR="007C4FDA" w:rsidRDefault="007C4FDA" w:rsidP="00067359">
      <w:pPr>
        <w:pStyle w:val="PL"/>
        <w:spacing w:line="0" w:lineRule="atLeast"/>
        <w:rPr>
          <w:snapToGrid w:val="0"/>
        </w:rPr>
      </w:pPr>
    </w:p>
    <w:p w14:paraId="527CAD46" w14:textId="77777777" w:rsidR="007A2FEA" w:rsidRDefault="007A2FEA" w:rsidP="007A2FEA">
      <w:pPr>
        <w:pStyle w:val="PL"/>
        <w:spacing w:line="0" w:lineRule="atLeast"/>
        <w:rPr>
          <w:snapToGrid w:val="0"/>
        </w:rPr>
      </w:pPr>
    </w:p>
    <w:p w14:paraId="141036F1" w14:textId="77777777" w:rsidR="007A2FEA" w:rsidRPr="000F7966" w:rsidRDefault="007A2FEA" w:rsidP="007A2FE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E5681F6" w14:textId="77777777" w:rsidR="00A1655B" w:rsidRDefault="00A1655B" w:rsidP="00A1655B">
      <w:pPr>
        <w:pStyle w:val="PL"/>
        <w:spacing w:line="0" w:lineRule="atLeast"/>
        <w:rPr>
          <w:snapToGrid w:val="0"/>
        </w:rPr>
      </w:pPr>
    </w:p>
    <w:p w14:paraId="3665E4E9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7E0B8C31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C0E33EE" w14:textId="77777777" w:rsidR="00613644" w:rsidRPr="00EA5FA7" w:rsidRDefault="00613644" w:rsidP="00613644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AFC50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CDE7483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D288B33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70F38D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33C41C4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9B3B200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DC093DF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FF5C51A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975049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1EFD232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85F7B31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205D507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CA394B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D04E497" w14:textId="77777777" w:rsidR="00613644" w:rsidRPr="00EA5FA7" w:rsidRDefault="00613644" w:rsidP="00613644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FC22F87" w14:textId="77777777" w:rsidR="00613644" w:rsidRPr="00EA5FA7" w:rsidRDefault="00613644" w:rsidP="00613644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7A60A23" w14:textId="77777777" w:rsidR="00613644" w:rsidRPr="00EA5FA7" w:rsidRDefault="00613644" w:rsidP="00613644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7DFAE1E" w14:textId="77777777" w:rsidR="00613644" w:rsidRDefault="00613644" w:rsidP="00613644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B2780BA" w14:textId="77777777" w:rsidR="00613644" w:rsidRDefault="00613644" w:rsidP="00613644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5823284" w14:textId="77777777" w:rsidR="00613644" w:rsidRDefault="00613644" w:rsidP="00613644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ED8CEB7" w14:textId="77777777" w:rsidR="00613644" w:rsidRDefault="00613644" w:rsidP="00613644">
      <w:pPr>
        <w:pStyle w:val="PL"/>
      </w:pPr>
      <w:r>
        <w:tab/>
        <w:t>referenceTimeInformationReportingControl|</w:t>
      </w:r>
    </w:p>
    <w:p w14:paraId="4E7F1760" w14:textId="77777777" w:rsidR="00613644" w:rsidRDefault="00613644" w:rsidP="00613644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CB08FFE" w14:textId="77777777" w:rsidR="00613644" w:rsidRDefault="00613644" w:rsidP="00613644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C91067A" w14:textId="77777777" w:rsidR="00613644" w:rsidRDefault="00613644" w:rsidP="00613644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02B22BE6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84AC52A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377A8EFD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CC4941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F232CDC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37CE3A5" w14:textId="77777777" w:rsidR="00613644" w:rsidRPr="00FC39A8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6935DDD2" w14:textId="77777777" w:rsidR="00613644" w:rsidRPr="008C20F9" w:rsidRDefault="00613644" w:rsidP="00613644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528BB9EC" w14:textId="77777777" w:rsidR="00613644" w:rsidRPr="008C20F9" w:rsidRDefault="00613644" w:rsidP="00613644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687D82" w14:textId="77777777" w:rsidR="00613644" w:rsidRPr="008C20F9" w:rsidRDefault="00613644" w:rsidP="0061364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4A3B7D9" w14:textId="77777777" w:rsidR="00613644" w:rsidRPr="00FC39A8" w:rsidRDefault="00613644" w:rsidP="0061364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A73868" w14:textId="36DF1FD9" w:rsidR="00CC4767" w:rsidRDefault="00613644" w:rsidP="00613644">
      <w:pPr>
        <w:pStyle w:val="PL"/>
        <w:rPr>
          <w:ins w:id="253" w:author="Huawei" w:date="2022-10-13T16:08:00Z"/>
          <w:noProof w:val="0"/>
          <w:snapToGrid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ins w:id="254" w:author="Huawei" w:date="2022-10-13T16:09:00Z"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  <w:t>|</w:t>
        </w:r>
      </w:ins>
    </w:p>
    <w:p w14:paraId="37D0CE95" w14:textId="1909B8B8" w:rsidR="00613644" w:rsidRPr="00EA5FA7" w:rsidRDefault="00CC4767" w:rsidP="00613644">
      <w:pPr>
        <w:pStyle w:val="PL"/>
        <w:rPr>
          <w:noProof w:val="0"/>
          <w:snapToGrid w:val="0"/>
        </w:rPr>
      </w:pPr>
      <w:ins w:id="255" w:author="Huawei" w:date="2022-10-13T16:0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</w:t>
        </w:r>
      </w:ins>
      <w:proofErr w:type="spellEnd"/>
      <w:r w:rsidR="00613644" w:rsidRPr="00EA5FA7">
        <w:rPr>
          <w:noProof w:val="0"/>
          <w:snapToGrid w:val="0"/>
        </w:rPr>
        <w:t>,</w:t>
      </w:r>
    </w:p>
    <w:p w14:paraId="6092004B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22391A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955EE3" w14:textId="77777777" w:rsidR="00613644" w:rsidRDefault="00613644" w:rsidP="00A1655B">
      <w:pPr>
        <w:pStyle w:val="PL"/>
        <w:spacing w:line="0" w:lineRule="atLeast"/>
        <w:rPr>
          <w:snapToGrid w:val="0"/>
        </w:rPr>
      </w:pPr>
    </w:p>
    <w:p w14:paraId="41BDAD9B" w14:textId="1FFC7250" w:rsidR="00A1655B" w:rsidRPr="005E1078" w:rsidDel="005E1078" w:rsidRDefault="00A1655B" w:rsidP="005E1078">
      <w:pPr>
        <w:pStyle w:val="FirstChange"/>
        <w:rPr>
          <w:del w:id="256" w:author="Huawei" w:date="2022-10-13T19:11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proofErr w:type="spellStart"/>
    </w:p>
    <w:p w14:paraId="3983E065" w14:textId="2E3192F1" w:rsidR="002D3BBE" w:rsidRPr="00EA5FA7" w:rsidRDefault="002D3BBE" w:rsidP="002D3BBE">
      <w:pPr>
        <w:pStyle w:val="PL"/>
        <w:rPr>
          <w:ins w:id="257" w:author="Huawei" w:date="2022-10-13T16:09:00Z"/>
          <w:noProof w:val="0"/>
        </w:rPr>
      </w:pPr>
      <w:ins w:id="258" w:author="Huawei" w:date="2022-10-13T16:09:00Z">
        <w:r>
          <w:rPr>
            <w:noProof w:val="0"/>
          </w:rPr>
          <w:t>pos</w:t>
        </w:r>
        <w:r w:rsidR="006C1857">
          <w:rPr>
            <w:noProof w:val="0"/>
          </w:rPr>
          <w:t>S</w:t>
        </w:r>
        <w:r w:rsidRPr="00EA5FA7">
          <w:rPr>
            <w:noProof w:val="0"/>
          </w:rPr>
          <w:t>ystemInformationDelivery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134457BD" w14:textId="26CCB0DF" w:rsidR="002D3BBE" w:rsidRPr="00EA5FA7" w:rsidRDefault="002D3BBE" w:rsidP="002D3BBE">
      <w:pPr>
        <w:pStyle w:val="PL"/>
        <w:rPr>
          <w:ins w:id="259" w:author="Huawei" w:date="2022-10-13T16:09:00Z"/>
          <w:noProof w:val="0"/>
        </w:rPr>
      </w:pPr>
      <w:ins w:id="260" w:author="Huawei" w:date="2022-10-13T16:0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="0027161E"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</w:ins>
    </w:p>
    <w:p w14:paraId="3FE6A75B" w14:textId="34E3ADDA" w:rsidR="002D3BBE" w:rsidRPr="00EA5FA7" w:rsidRDefault="002D3BBE" w:rsidP="002D3BBE">
      <w:pPr>
        <w:pStyle w:val="PL"/>
        <w:rPr>
          <w:ins w:id="261" w:author="Huawei" w:date="2022-10-13T16:09:00Z"/>
          <w:noProof w:val="0"/>
        </w:rPr>
      </w:pPr>
      <w:ins w:id="262" w:author="Huawei" w:date="2022-10-13T16:0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 w:rsidR="0027161E"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</w:ins>
    </w:p>
    <w:p w14:paraId="0EAF22A8" w14:textId="77777777" w:rsidR="002D3BBE" w:rsidRPr="00EA5FA7" w:rsidRDefault="002D3BBE" w:rsidP="002D3BBE">
      <w:pPr>
        <w:pStyle w:val="PL"/>
        <w:rPr>
          <w:ins w:id="263" w:author="Huawei" w:date="2022-10-13T16:09:00Z"/>
          <w:noProof w:val="0"/>
        </w:rPr>
      </w:pPr>
      <w:ins w:id="264" w:author="Huawei" w:date="2022-10-13T16:0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FD13D47" w14:textId="77777777" w:rsidR="002D3BBE" w:rsidRPr="00EA5FA7" w:rsidRDefault="002D3BBE" w:rsidP="002D3BBE">
      <w:pPr>
        <w:pStyle w:val="PL"/>
        <w:rPr>
          <w:ins w:id="265" w:author="Huawei" w:date="2022-10-13T16:09:00Z"/>
          <w:noProof w:val="0"/>
        </w:rPr>
      </w:pPr>
      <w:ins w:id="266" w:author="Huawei" w:date="2022-10-13T16:09:00Z">
        <w:r w:rsidRPr="00EA5FA7">
          <w:rPr>
            <w:noProof w:val="0"/>
          </w:rPr>
          <w:t>}</w:t>
        </w:r>
      </w:ins>
    </w:p>
    <w:p w14:paraId="24B9E9C7" w14:textId="77777777" w:rsidR="00A1655B" w:rsidRDefault="00A1655B" w:rsidP="00067359">
      <w:pPr>
        <w:pStyle w:val="PL"/>
        <w:spacing w:line="0" w:lineRule="atLeast"/>
        <w:rPr>
          <w:snapToGrid w:val="0"/>
        </w:rPr>
      </w:pPr>
    </w:p>
    <w:p w14:paraId="7A6A19D1" w14:textId="77777777" w:rsidR="00613644" w:rsidRPr="000F7966" w:rsidRDefault="00613644" w:rsidP="0061364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77496D" w14:textId="77777777" w:rsidR="00613644" w:rsidRDefault="00613644" w:rsidP="00067359">
      <w:pPr>
        <w:pStyle w:val="PL"/>
        <w:spacing w:line="0" w:lineRule="atLeast"/>
        <w:rPr>
          <w:snapToGrid w:val="0"/>
        </w:rPr>
      </w:pPr>
    </w:p>
    <w:p w14:paraId="7B2139D2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B414D7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905725" w14:textId="77777777" w:rsidR="00613644" w:rsidRPr="00EA5FA7" w:rsidRDefault="00613644" w:rsidP="00613644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7B6BF483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905021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5EFCA5" w14:textId="77777777" w:rsidR="00613644" w:rsidRPr="00EA5FA7" w:rsidRDefault="00613644" w:rsidP="00613644">
      <w:pPr>
        <w:pStyle w:val="PL"/>
        <w:rPr>
          <w:noProof w:val="0"/>
        </w:rPr>
      </w:pPr>
    </w:p>
    <w:p w14:paraId="350F2D1E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42B663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5BA950" w14:textId="77777777" w:rsidR="00613644" w:rsidRPr="00EA5FA7" w:rsidRDefault="00613644" w:rsidP="00613644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B7B487C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98C8F0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617DD2" w14:textId="77777777" w:rsidR="00613644" w:rsidRPr="00EA5FA7" w:rsidRDefault="00613644" w:rsidP="00613644">
      <w:pPr>
        <w:pStyle w:val="PL"/>
        <w:rPr>
          <w:noProof w:val="0"/>
        </w:rPr>
      </w:pPr>
    </w:p>
    <w:p w14:paraId="5224CAF0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688A375F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197B1DB7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2FC608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CCDE7E" w14:textId="77777777" w:rsidR="00613644" w:rsidRPr="00EA5FA7" w:rsidRDefault="00613644" w:rsidP="00613644">
      <w:pPr>
        <w:pStyle w:val="PL"/>
        <w:rPr>
          <w:noProof w:val="0"/>
        </w:rPr>
      </w:pPr>
    </w:p>
    <w:p w14:paraId="208093D1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7FB37F21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211CC3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591D6A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CA244D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3DF9209" w14:textId="77777777" w:rsidR="00613644" w:rsidRPr="00EA5FA7" w:rsidRDefault="00613644" w:rsidP="0061364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F24AF8" w14:textId="77777777" w:rsidR="00613644" w:rsidRDefault="00613644" w:rsidP="00613644">
      <w:pPr>
        <w:pStyle w:val="PL"/>
        <w:rPr>
          <w:ins w:id="267" w:author="Huawei" w:date="2022-10-13T16:17:00Z"/>
          <w:noProof w:val="0"/>
        </w:rPr>
      </w:pPr>
      <w:r w:rsidRPr="00EA5FA7">
        <w:rPr>
          <w:noProof w:val="0"/>
        </w:rPr>
        <w:t>}</w:t>
      </w:r>
    </w:p>
    <w:p w14:paraId="7FC08DB8" w14:textId="77777777" w:rsidR="00D23B46" w:rsidRPr="00EA5FA7" w:rsidRDefault="00D23B46" w:rsidP="00613644">
      <w:pPr>
        <w:pStyle w:val="PL"/>
        <w:rPr>
          <w:noProof w:val="0"/>
        </w:rPr>
      </w:pPr>
    </w:p>
    <w:p w14:paraId="28F0B10F" w14:textId="77777777" w:rsidR="004B490E" w:rsidRPr="00EA5FA7" w:rsidRDefault="004B490E" w:rsidP="004B490E">
      <w:pPr>
        <w:pStyle w:val="PL"/>
        <w:rPr>
          <w:ins w:id="268" w:author="Huawei" w:date="2022-10-13T16:09:00Z"/>
          <w:noProof w:val="0"/>
        </w:rPr>
      </w:pPr>
      <w:ins w:id="269" w:author="Huawei" w:date="2022-10-13T16:09:00Z">
        <w:r w:rsidRPr="00EA5FA7">
          <w:rPr>
            <w:noProof w:val="0"/>
          </w:rPr>
          <w:t>-- **************************************************************</w:t>
        </w:r>
      </w:ins>
    </w:p>
    <w:p w14:paraId="34C5422C" w14:textId="77777777" w:rsidR="004B490E" w:rsidRPr="00EA5FA7" w:rsidRDefault="004B490E" w:rsidP="004B490E">
      <w:pPr>
        <w:pStyle w:val="PL"/>
        <w:rPr>
          <w:ins w:id="270" w:author="Huawei" w:date="2022-10-13T16:09:00Z"/>
          <w:noProof w:val="0"/>
        </w:rPr>
      </w:pPr>
      <w:ins w:id="271" w:author="Huawei" w:date="2022-10-13T16:09:00Z">
        <w:r w:rsidRPr="00EA5FA7">
          <w:rPr>
            <w:noProof w:val="0"/>
          </w:rPr>
          <w:t>--</w:t>
        </w:r>
      </w:ins>
    </w:p>
    <w:p w14:paraId="0E8874E5" w14:textId="1B4339D4" w:rsidR="004B490E" w:rsidRPr="00EA5FA7" w:rsidRDefault="004B490E" w:rsidP="004B490E">
      <w:pPr>
        <w:pStyle w:val="PL"/>
        <w:outlineLvl w:val="4"/>
        <w:rPr>
          <w:ins w:id="272" w:author="Huawei" w:date="2022-10-13T16:09:00Z"/>
          <w:noProof w:val="0"/>
        </w:rPr>
      </w:pPr>
      <w:ins w:id="273" w:author="Huawei" w:date="2022-10-13T16:09:00Z">
        <w:r w:rsidRPr="00EA5FA7">
          <w:rPr>
            <w:noProof w:val="0"/>
          </w:rPr>
          <w:t xml:space="preserve">-- </w:t>
        </w:r>
      </w:ins>
      <w:ins w:id="274" w:author="Huawei" w:date="2022-10-13T16:10:00Z">
        <w:r>
          <w:rPr>
            <w:noProof w:val="0"/>
          </w:rPr>
          <w:t xml:space="preserve">Positioning </w:t>
        </w:r>
      </w:ins>
      <w:ins w:id="275" w:author="Huawei" w:date="2022-10-13T16:09:00Z">
        <w:r w:rsidRPr="00EA5FA7">
          <w:rPr>
            <w:noProof w:val="0"/>
          </w:rPr>
          <w:t>System information Delivery Command</w:t>
        </w:r>
      </w:ins>
    </w:p>
    <w:p w14:paraId="23F91FAE" w14:textId="77777777" w:rsidR="004B490E" w:rsidRPr="00EA5FA7" w:rsidRDefault="004B490E" w:rsidP="004B490E">
      <w:pPr>
        <w:pStyle w:val="PL"/>
        <w:rPr>
          <w:ins w:id="276" w:author="Huawei" w:date="2022-10-13T16:09:00Z"/>
          <w:noProof w:val="0"/>
        </w:rPr>
      </w:pPr>
      <w:ins w:id="277" w:author="Huawei" w:date="2022-10-13T16:09:00Z">
        <w:r w:rsidRPr="00EA5FA7">
          <w:rPr>
            <w:noProof w:val="0"/>
          </w:rPr>
          <w:t>--</w:t>
        </w:r>
      </w:ins>
    </w:p>
    <w:p w14:paraId="27410950" w14:textId="77777777" w:rsidR="004B490E" w:rsidRPr="00EA5FA7" w:rsidRDefault="004B490E" w:rsidP="004B490E">
      <w:pPr>
        <w:pStyle w:val="PL"/>
        <w:rPr>
          <w:ins w:id="278" w:author="Huawei" w:date="2022-10-13T16:09:00Z"/>
          <w:noProof w:val="0"/>
        </w:rPr>
      </w:pPr>
      <w:ins w:id="279" w:author="Huawei" w:date="2022-10-13T16:09:00Z">
        <w:r w:rsidRPr="00EA5FA7">
          <w:rPr>
            <w:noProof w:val="0"/>
          </w:rPr>
          <w:t>-- **************************************************************</w:t>
        </w:r>
      </w:ins>
    </w:p>
    <w:p w14:paraId="050F1743" w14:textId="77777777" w:rsidR="004B490E" w:rsidRPr="00EA5FA7" w:rsidRDefault="004B490E" w:rsidP="004B490E">
      <w:pPr>
        <w:pStyle w:val="PL"/>
        <w:rPr>
          <w:ins w:id="280" w:author="Huawei" w:date="2022-10-13T16:09:00Z"/>
          <w:noProof w:val="0"/>
        </w:rPr>
      </w:pPr>
    </w:p>
    <w:p w14:paraId="2EFC069C" w14:textId="53FF1ACB" w:rsidR="004B490E" w:rsidRPr="00EA5FA7" w:rsidRDefault="0052021E" w:rsidP="004B490E">
      <w:pPr>
        <w:pStyle w:val="PL"/>
        <w:rPr>
          <w:ins w:id="281" w:author="Huawei" w:date="2022-10-13T16:09:00Z"/>
          <w:noProof w:val="0"/>
        </w:rPr>
      </w:pPr>
      <w:proofErr w:type="spellStart"/>
      <w:ins w:id="282" w:author="Huawei" w:date="2022-10-13T16:10:00Z">
        <w:r>
          <w:rPr>
            <w:noProof w:val="0"/>
          </w:rPr>
          <w:t>Pos</w:t>
        </w:r>
      </w:ins>
      <w:ins w:id="283" w:author="Huawei" w:date="2022-10-13T16:09:00Z">
        <w:r w:rsidR="004B490E" w:rsidRPr="00EA5FA7">
          <w:rPr>
            <w:noProof w:val="0"/>
          </w:rPr>
          <w:t>SystemInformationDeliveryCommand</w:t>
        </w:r>
        <w:proofErr w:type="spellEnd"/>
        <w:r w:rsidR="004B490E" w:rsidRPr="00EA5FA7">
          <w:rPr>
            <w:noProof w:val="0"/>
          </w:rPr>
          <w:t xml:space="preserve"> ::= SEQUENCE {</w:t>
        </w:r>
      </w:ins>
    </w:p>
    <w:p w14:paraId="15965B07" w14:textId="3666B58F" w:rsidR="004B490E" w:rsidRPr="00EA5FA7" w:rsidRDefault="004B490E" w:rsidP="004B490E">
      <w:pPr>
        <w:pStyle w:val="PL"/>
        <w:rPr>
          <w:ins w:id="284" w:author="Huawei" w:date="2022-10-13T16:09:00Z"/>
          <w:noProof w:val="0"/>
        </w:rPr>
      </w:pPr>
      <w:ins w:id="285" w:author="Huawei" w:date="2022-10-13T16:09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</w:ins>
      <w:proofErr w:type="spellStart"/>
      <w:ins w:id="286" w:author="Huawei" w:date="2022-10-13T16:10:00Z">
        <w:r w:rsidR="0052021E">
          <w:rPr>
            <w:noProof w:val="0"/>
          </w:rPr>
          <w:t>Pos</w:t>
        </w:r>
      </w:ins>
      <w:ins w:id="287" w:author="Huawei" w:date="2022-10-13T16:09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>}},</w:t>
        </w:r>
      </w:ins>
    </w:p>
    <w:p w14:paraId="442ED28A" w14:textId="77777777" w:rsidR="004B490E" w:rsidRPr="00EA5FA7" w:rsidRDefault="004B490E" w:rsidP="004B490E">
      <w:pPr>
        <w:pStyle w:val="PL"/>
        <w:rPr>
          <w:ins w:id="288" w:author="Huawei" w:date="2022-10-13T16:09:00Z"/>
          <w:noProof w:val="0"/>
        </w:rPr>
      </w:pPr>
      <w:ins w:id="289" w:author="Huawei" w:date="2022-10-13T16:09:00Z">
        <w:r w:rsidRPr="00EA5FA7">
          <w:rPr>
            <w:noProof w:val="0"/>
          </w:rPr>
          <w:tab/>
          <w:t>...</w:t>
        </w:r>
      </w:ins>
    </w:p>
    <w:p w14:paraId="534FDE69" w14:textId="77777777" w:rsidR="004B490E" w:rsidRPr="00EA5FA7" w:rsidRDefault="004B490E" w:rsidP="004B490E">
      <w:pPr>
        <w:pStyle w:val="PL"/>
        <w:rPr>
          <w:ins w:id="290" w:author="Huawei" w:date="2022-10-13T16:09:00Z"/>
          <w:noProof w:val="0"/>
        </w:rPr>
      </w:pPr>
      <w:ins w:id="291" w:author="Huawei" w:date="2022-10-13T16:09:00Z">
        <w:r w:rsidRPr="00EA5FA7">
          <w:rPr>
            <w:noProof w:val="0"/>
          </w:rPr>
          <w:t>}</w:t>
        </w:r>
      </w:ins>
    </w:p>
    <w:p w14:paraId="3A1439A9" w14:textId="77777777" w:rsidR="004B490E" w:rsidRPr="00EA5FA7" w:rsidRDefault="004B490E" w:rsidP="004B490E">
      <w:pPr>
        <w:pStyle w:val="PL"/>
        <w:rPr>
          <w:ins w:id="292" w:author="Huawei" w:date="2022-10-13T16:09:00Z"/>
          <w:noProof w:val="0"/>
        </w:rPr>
      </w:pPr>
    </w:p>
    <w:p w14:paraId="34F4E83B" w14:textId="4ED61905" w:rsidR="004B490E" w:rsidRPr="00EA5FA7" w:rsidRDefault="00422350" w:rsidP="004B490E">
      <w:pPr>
        <w:pStyle w:val="PL"/>
        <w:rPr>
          <w:ins w:id="293" w:author="Huawei" w:date="2022-10-13T16:09:00Z"/>
          <w:noProof w:val="0"/>
        </w:rPr>
      </w:pPr>
      <w:proofErr w:type="spellStart"/>
      <w:ins w:id="294" w:author="Huawei" w:date="2022-10-13T16:10:00Z">
        <w:r>
          <w:rPr>
            <w:noProof w:val="0"/>
          </w:rPr>
          <w:t>Pos</w:t>
        </w:r>
      </w:ins>
      <w:ins w:id="295" w:author="Huawei" w:date="2022-10-13T16:09:00Z">
        <w:r w:rsidR="004B490E" w:rsidRPr="00EA5FA7">
          <w:rPr>
            <w:noProof w:val="0"/>
          </w:rPr>
          <w:t>SystemInformationDeliveryCommandIEs</w:t>
        </w:r>
        <w:proofErr w:type="spellEnd"/>
        <w:r w:rsidR="004B490E" w:rsidRPr="00EA5FA7">
          <w:rPr>
            <w:noProof w:val="0"/>
          </w:rPr>
          <w:t xml:space="preserve"> F1AP-PROTOCOL-IES ::= {</w:t>
        </w:r>
      </w:ins>
    </w:p>
    <w:p w14:paraId="327DDF20" w14:textId="77777777" w:rsidR="004B490E" w:rsidRPr="00EA5FA7" w:rsidRDefault="004B490E" w:rsidP="004B490E">
      <w:pPr>
        <w:pStyle w:val="PL"/>
        <w:rPr>
          <w:ins w:id="296" w:author="Huawei" w:date="2022-10-13T16:09:00Z"/>
          <w:noProof w:val="0"/>
        </w:rPr>
      </w:pPr>
      <w:ins w:id="297" w:author="Huawei" w:date="2022-10-13T16:09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21E5913D" w14:textId="77777777" w:rsidR="004B490E" w:rsidRPr="00EA5FA7" w:rsidRDefault="004B490E" w:rsidP="004B490E">
      <w:pPr>
        <w:pStyle w:val="PL"/>
        <w:rPr>
          <w:ins w:id="298" w:author="Huawei" w:date="2022-10-13T16:09:00Z"/>
          <w:noProof w:val="0"/>
        </w:rPr>
      </w:pPr>
      <w:ins w:id="299" w:author="Huawei" w:date="2022-10-13T16:09:00Z">
        <w:r w:rsidRPr="00EA5FA7">
          <w:rPr>
            <w:noProof w:val="0"/>
          </w:rPr>
          <w:tab/>
          <w:t>{ ID id-NRCGI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F0196FD" w14:textId="16439C45" w:rsidR="004B490E" w:rsidRPr="00EA5FA7" w:rsidRDefault="004B490E" w:rsidP="004B490E">
      <w:pPr>
        <w:pStyle w:val="PL"/>
        <w:rPr>
          <w:ins w:id="300" w:author="Huawei" w:date="2022-10-13T16:09:00Z"/>
          <w:noProof w:val="0"/>
        </w:rPr>
      </w:pPr>
      <w:ins w:id="301" w:author="Huawei" w:date="2022-10-13T16:09:00Z">
        <w:r w:rsidRPr="00EA5FA7">
          <w:rPr>
            <w:noProof w:val="0"/>
          </w:rPr>
          <w:tab/>
          <w:t>{ ID id-</w:t>
        </w:r>
      </w:ins>
      <w:proofErr w:type="spellStart"/>
      <w:ins w:id="302" w:author="Huawei" w:date="2022-10-13T17:40:00Z">
        <w:r w:rsidR="00B501D5">
          <w:rPr>
            <w:noProof w:val="0"/>
          </w:rPr>
          <w:t>Pos</w:t>
        </w:r>
      </w:ins>
      <w:ins w:id="303" w:author="Huawei" w:date="2022-10-13T16:09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SItype</w:t>
        </w:r>
        <w:proofErr w:type="spellEnd"/>
        <w:r w:rsidRPr="00EA5FA7">
          <w:rPr>
            <w:noProof w:val="0"/>
          </w:rPr>
          <w:t>-List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B0A7333" w14:textId="77777777" w:rsidR="004B490E" w:rsidRPr="00EA5FA7" w:rsidRDefault="004B490E" w:rsidP="004B490E">
      <w:pPr>
        <w:pStyle w:val="PL"/>
        <w:rPr>
          <w:ins w:id="304" w:author="Huawei" w:date="2022-10-13T16:09:00Z"/>
          <w:noProof w:val="0"/>
        </w:rPr>
      </w:pPr>
      <w:ins w:id="305" w:author="Huawei" w:date="2022-10-13T16:09:00Z">
        <w:r w:rsidRPr="00EA5FA7">
          <w:rPr>
            <w:noProof w:val="0"/>
          </w:rPr>
          <w:tab/>
          <w:t xml:space="preserve">{ ID id-ConfirmedUEID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},</w:t>
        </w:r>
      </w:ins>
    </w:p>
    <w:p w14:paraId="5AF25F24" w14:textId="77777777" w:rsidR="004B490E" w:rsidRPr="00EA5FA7" w:rsidRDefault="004B490E" w:rsidP="004B490E">
      <w:pPr>
        <w:pStyle w:val="PL"/>
        <w:rPr>
          <w:ins w:id="306" w:author="Huawei" w:date="2022-10-13T16:09:00Z"/>
          <w:noProof w:val="0"/>
        </w:rPr>
      </w:pPr>
      <w:ins w:id="307" w:author="Huawei" w:date="2022-10-13T16:09:00Z">
        <w:r w:rsidRPr="00EA5FA7">
          <w:rPr>
            <w:noProof w:val="0"/>
          </w:rPr>
          <w:tab/>
          <w:t>...</w:t>
        </w:r>
      </w:ins>
    </w:p>
    <w:p w14:paraId="1F38CC69" w14:textId="77777777" w:rsidR="004B490E" w:rsidRPr="00EA5FA7" w:rsidRDefault="004B490E" w:rsidP="004B490E">
      <w:pPr>
        <w:pStyle w:val="PL"/>
        <w:rPr>
          <w:ins w:id="308" w:author="Huawei" w:date="2022-10-13T16:09:00Z"/>
          <w:noProof w:val="0"/>
        </w:rPr>
      </w:pPr>
      <w:ins w:id="309" w:author="Huawei" w:date="2022-10-13T16:09:00Z">
        <w:r w:rsidRPr="00EA5FA7">
          <w:rPr>
            <w:noProof w:val="0"/>
          </w:rPr>
          <w:t>}</w:t>
        </w:r>
      </w:ins>
    </w:p>
    <w:p w14:paraId="0432F4EC" w14:textId="77777777" w:rsidR="00613644" w:rsidRDefault="00613644" w:rsidP="00613644">
      <w:pPr>
        <w:pStyle w:val="PL"/>
        <w:rPr>
          <w:ins w:id="310" w:author="Huawei" w:date="2022-10-13T17:43:00Z"/>
          <w:noProof w:val="0"/>
        </w:rPr>
      </w:pPr>
    </w:p>
    <w:p w14:paraId="24005175" w14:textId="77777777" w:rsidR="00C04C9D" w:rsidRPr="005E4802" w:rsidRDefault="00C04C9D" w:rsidP="00C04C9D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879494E" w14:textId="77777777" w:rsidR="0061570C" w:rsidRDefault="0061570C" w:rsidP="00613644">
      <w:pPr>
        <w:pStyle w:val="PL"/>
        <w:rPr>
          <w:noProof w:val="0"/>
        </w:rPr>
      </w:pPr>
    </w:p>
    <w:p w14:paraId="4187E4D2" w14:textId="77777777" w:rsidR="00C04C9D" w:rsidRPr="00EA5FA7" w:rsidRDefault="00C04C9D" w:rsidP="00C04C9D">
      <w:pPr>
        <w:pStyle w:val="3"/>
      </w:pPr>
      <w:bookmarkStart w:id="311" w:name="_Toc20956002"/>
      <w:bookmarkStart w:id="312" w:name="_Toc29893128"/>
      <w:bookmarkStart w:id="313" w:name="_Toc36557065"/>
      <w:bookmarkStart w:id="314" w:name="_Toc45832585"/>
      <w:bookmarkStart w:id="315" w:name="_Toc51763907"/>
      <w:bookmarkStart w:id="316" w:name="_Toc64449079"/>
      <w:bookmarkStart w:id="317" w:name="_Toc66289738"/>
      <w:bookmarkStart w:id="318" w:name="_Toc74154851"/>
      <w:bookmarkStart w:id="319" w:name="_Toc81383595"/>
      <w:bookmarkStart w:id="320" w:name="_Toc88658229"/>
      <w:bookmarkStart w:id="321" w:name="_Toc97911141"/>
      <w:bookmarkStart w:id="322" w:name="_Toc105498300"/>
      <w:bookmarkStart w:id="323" w:name="_Toc112855830"/>
      <w:bookmarkStart w:id="324" w:name="_Toc113837226"/>
      <w:r w:rsidRPr="00EA5FA7">
        <w:t>9.4.4</w:t>
      </w:r>
      <w:r w:rsidRPr="00EA5FA7">
        <w:tab/>
        <w:t>PDU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15622395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0FBD60E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4FC981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F21B6C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E12FBF7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5904C7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191C29" w14:textId="77777777" w:rsidR="00C04C9D" w:rsidRPr="00EA5FA7" w:rsidRDefault="00C04C9D" w:rsidP="00C04C9D">
      <w:pPr>
        <w:pStyle w:val="PL"/>
        <w:rPr>
          <w:noProof w:val="0"/>
          <w:snapToGrid w:val="0"/>
        </w:rPr>
      </w:pPr>
    </w:p>
    <w:p w14:paraId="295A30E1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411F55E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FFED185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2DB8A1E6" w14:textId="77777777" w:rsidR="00C04C9D" w:rsidRPr="00EA5FA7" w:rsidRDefault="00C04C9D" w:rsidP="00C04C9D">
      <w:pPr>
        <w:pStyle w:val="PL"/>
        <w:rPr>
          <w:noProof w:val="0"/>
          <w:snapToGrid w:val="0"/>
        </w:rPr>
      </w:pPr>
    </w:p>
    <w:p w14:paraId="1F27D271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C10361" w14:textId="77777777" w:rsidR="00C04C9D" w:rsidRPr="00EA5FA7" w:rsidRDefault="00C04C9D" w:rsidP="00C04C9D">
      <w:pPr>
        <w:pStyle w:val="PL"/>
        <w:rPr>
          <w:noProof w:val="0"/>
          <w:snapToGrid w:val="0"/>
        </w:rPr>
      </w:pPr>
    </w:p>
    <w:p w14:paraId="68AB8145" w14:textId="77777777" w:rsidR="00C04C9D" w:rsidRPr="00EA5FA7" w:rsidRDefault="00C04C9D" w:rsidP="00C0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0EBE014" w14:textId="77777777" w:rsidR="00C04C9D" w:rsidRPr="005E4802" w:rsidRDefault="00C04C9D" w:rsidP="00C04C9D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C8DA040" w14:textId="77777777" w:rsidR="00C04C9D" w:rsidRDefault="00C04C9D" w:rsidP="00C04C9D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lastRenderedPageBreak/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5049760A" w14:textId="77777777" w:rsidR="00C04C9D" w:rsidRDefault="00C04C9D" w:rsidP="00C04C9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2D423FB7" w14:textId="77777777" w:rsidR="00C04C9D" w:rsidRPr="00E219DC" w:rsidRDefault="00C04C9D" w:rsidP="00C04C9D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61932067" w14:textId="77777777" w:rsidR="00C04C9D" w:rsidRPr="00E219DC" w:rsidRDefault="00C04C9D" w:rsidP="00C04C9D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644EEFD9" w14:textId="77777777" w:rsidR="00C04C9D" w:rsidRDefault="00C04C9D" w:rsidP="00C04C9D">
      <w:pPr>
        <w:pStyle w:val="PL"/>
        <w:rPr>
          <w:ins w:id="325" w:author="Huawei" w:date="2022-10-13T17:45:00Z"/>
          <w:snapToGrid w:val="0"/>
        </w:rPr>
      </w:pPr>
      <w:r>
        <w:rPr>
          <w:snapToGrid w:val="0"/>
        </w:rPr>
        <w:tab/>
        <w:t>id-PosMeasurementPeriodicityNR-AoA,</w:t>
      </w:r>
    </w:p>
    <w:p w14:paraId="707FE7AB" w14:textId="5CFFFD8C" w:rsidR="005B2F8A" w:rsidRPr="00E219DC" w:rsidRDefault="005B2F8A" w:rsidP="00C04C9D">
      <w:pPr>
        <w:pStyle w:val="PL"/>
        <w:rPr>
          <w:rFonts w:eastAsia="宋体"/>
          <w:snapToGrid w:val="0"/>
        </w:rPr>
      </w:pPr>
      <w:ins w:id="326" w:author="Huawei" w:date="2022-10-13T17:45:00Z">
        <w:r>
          <w:rPr>
            <w:snapToGrid w:val="0"/>
          </w:rPr>
          <w:tab/>
        </w:r>
      </w:ins>
      <w:ins w:id="327" w:author="Huawei" w:date="2022-10-13T17:46:00Z">
        <w:r>
          <w:rPr>
            <w:snapToGrid w:val="0"/>
          </w:rPr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</w:ins>
      <w:proofErr w:type="spellEnd"/>
      <w:ins w:id="328" w:author="Huawei" w:date="2022-10-13T19:04:00Z">
        <w:r w:rsidR="00E14AC5">
          <w:rPr>
            <w:noProof w:val="0"/>
          </w:rPr>
          <w:t>,</w:t>
        </w:r>
      </w:ins>
    </w:p>
    <w:p w14:paraId="6FD0E24B" w14:textId="77777777" w:rsidR="00C04C9D" w:rsidRDefault="00C04C9D" w:rsidP="00613644">
      <w:pPr>
        <w:pStyle w:val="PL"/>
        <w:rPr>
          <w:noProof w:val="0"/>
        </w:rPr>
      </w:pPr>
    </w:p>
    <w:p w14:paraId="7FFC2B95" w14:textId="72212143" w:rsidR="005E4802" w:rsidRPr="005E4802" w:rsidRDefault="005E4802" w:rsidP="005E480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E2D347B" w14:textId="77777777" w:rsidR="005E4802" w:rsidRPr="00EA5FA7" w:rsidRDefault="005E4802" w:rsidP="005E4802">
      <w:pPr>
        <w:pStyle w:val="3"/>
      </w:pPr>
      <w:bookmarkStart w:id="329" w:name="_Toc20956005"/>
      <w:bookmarkStart w:id="330" w:name="_Toc29893131"/>
      <w:bookmarkStart w:id="331" w:name="_Toc36557068"/>
      <w:bookmarkStart w:id="332" w:name="_Toc45832588"/>
      <w:bookmarkStart w:id="333" w:name="_Toc51763910"/>
      <w:bookmarkStart w:id="334" w:name="_Toc64449082"/>
      <w:bookmarkStart w:id="335" w:name="_Toc66289741"/>
      <w:bookmarkStart w:id="336" w:name="_Toc74154854"/>
      <w:bookmarkStart w:id="337" w:name="_Toc81383598"/>
      <w:bookmarkStart w:id="338" w:name="_Toc88658232"/>
      <w:bookmarkStart w:id="339" w:name="_Toc97911144"/>
      <w:bookmarkStart w:id="340" w:name="_Toc105498303"/>
      <w:bookmarkStart w:id="341" w:name="_Toc112855833"/>
      <w:bookmarkStart w:id="342" w:name="_Toc113837229"/>
      <w:r w:rsidRPr="00EA5FA7">
        <w:t>9.4.7</w:t>
      </w:r>
      <w:r w:rsidRPr="00EA5FA7">
        <w:tab/>
        <w:t>Constant Definitions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57433B22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9406948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13D881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65B589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BF23F74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793A8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C82545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194A66D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658F8D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E500DB1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02A0189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7689D47C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0A99295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24692995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286EBE" w14:textId="77777777" w:rsidR="005E4802" w:rsidRPr="00EA5FA7" w:rsidRDefault="005E4802" w:rsidP="00613644">
      <w:pPr>
        <w:pStyle w:val="PL"/>
        <w:rPr>
          <w:noProof w:val="0"/>
        </w:rPr>
      </w:pPr>
    </w:p>
    <w:p w14:paraId="31EAB9A2" w14:textId="77181348" w:rsidR="00613644" w:rsidRPr="00211683" w:rsidRDefault="00613644" w:rsidP="0021168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8174D86" w14:textId="77777777" w:rsidR="00613644" w:rsidRPr="00EA5FA7" w:rsidRDefault="00613644" w:rsidP="00613644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7105DF80" w14:textId="77777777" w:rsidR="00613644" w:rsidRPr="0046320F" w:rsidRDefault="00613644" w:rsidP="0061364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95C244B" w14:textId="77777777" w:rsidR="00613644" w:rsidRDefault="00613644" w:rsidP="0061364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FDB7B5B" w14:textId="200F479A" w:rsidR="00613644" w:rsidRDefault="00211683" w:rsidP="00067359">
      <w:pPr>
        <w:pStyle w:val="PL"/>
        <w:spacing w:line="0" w:lineRule="atLeast"/>
        <w:rPr>
          <w:snapToGrid w:val="0"/>
        </w:rPr>
      </w:pPr>
      <w:ins w:id="343" w:author="Huawei" w:date="2022-10-13T16:1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344" w:author="Huawei" w:date="2022-10-13T17:47:00Z">
        <w:r w:rsidR="005B2F8A">
          <w:rPr>
            <w:snapToGrid w:val="0"/>
          </w:rPr>
          <w:t>aa</w:t>
        </w:r>
      </w:ins>
    </w:p>
    <w:p w14:paraId="4F0E94D4" w14:textId="77777777" w:rsidR="005B2F8A" w:rsidRDefault="005B2F8A" w:rsidP="00067359">
      <w:pPr>
        <w:pStyle w:val="PL"/>
        <w:spacing w:line="0" w:lineRule="atLeast"/>
        <w:rPr>
          <w:snapToGrid w:val="0"/>
        </w:rPr>
      </w:pPr>
    </w:p>
    <w:p w14:paraId="1DDB1EBF" w14:textId="77777777" w:rsidR="005B2F8A" w:rsidRPr="00211683" w:rsidRDefault="005B2F8A" w:rsidP="005B2F8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003D364" w14:textId="77777777" w:rsidR="005B2F8A" w:rsidRDefault="005B2F8A" w:rsidP="005B2F8A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4DD15980" w14:textId="77777777" w:rsidR="005B2F8A" w:rsidRDefault="005B2F8A" w:rsidP="005B2F8A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36369D9" w14:textId="77777777" w:rsidR="005B2F8A" w:rsidRPr="00731AD0" w:rsidRDefault="005B2F8A" w:rsidP="005B2F8A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47E0AEAE" w14:textId="77777777" w:rsidR="005B2F8A" w:rsidRDefault="005B2F8A" w:rsidP="005B2F8A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2A024A69" w14:textId="4E5D03F8" w:rsidR="005B2F8A" w:rsidRDefault="005B2F8A" w:rsidP="005B2F8A">
      <w:pPr>
        <w:pStyle w:val="PL"/>
        <w:rPr>
          <w:ins w:id="345" w:author="Huawei" w:date="2022-10-13T17:47:00Z"/>
          <w:snapToGrid w:val="0"/>
        </w:rPr>
      </w:pPr>
      <w:ins w:id="346" w:author="Huawei" w:date="2022-10-13T17:47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bbb</w:t>
        </w:r>
      </w:ins>
    </w:p>
    <w:p w14:paraId="7D7055F7" w14:textId="3978B988" w:rsidR="005B2F8A" w:rsidRPr="005B2F8A" w:rsidRDefault="005B2F8A" w:rsidP="00067359">
      <w:pPr>
        <w:pStyle w:val="PL"/>
        <w:spacing w:line="0" w:lineRule="atLeast"/>
        <w:rPr>
          <w:snapToGrid w:val="0"/>
          <w:lang w:eastAsia="zh-CN"/>
        </w:rPr>
      </w:pPr>
    </w:p>
    <w:p w14:paraId="1A220F42" w14:textId="4D4B5B14" w:rsidR="00067359" w:rsidRPr="00067359" w:rsidRDefault="00067359" w:rsidP="0019110A">
      <w:pPr>
        <w:pStyle w:val="FirstChange"/>
        <w:rPr>
          <w:highlight w:val="yellow"/>
        </w:rPr>
      </w:pPr>
      <w:bookmarkStart w:id="347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47"/>
    </w:p>
    <w:sectPr w:rsidR="00067359" w:rsidRPr="00067359" w:rsidSect="00FC1C5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E411A" w14:textId="77777777" w:rsidR="00F82D98" w:rsidRDefault="00F82D98">
      <w:r>
        <w:separator/>
      </w:r>
    </w:p>
  </w:endnote>
  <w:endnote w:type="continuationSeparator" w:id="0">
    <w:p w14:paraId="2443E8D1" w14:textId="77777777" w:rsidR="00F82D98" w:rsidRDefault="00F8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0EDFE" w14:textId="77777777" w:rsidR="00F82D98" w:rsidRDefault="00F82D98">
      <w:r>
        <w:separator/>
      </w:r>
    </w:p>
  </w:footnote>
  <w:footnote w:type="continuationSeparator" w:id="0">
    <w:p w14:paraId="781F0F8B" w14:textId="77777777" w:rsidR="00F82D98" w:rsidRDefault="00F82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A4EAB" w:rsidRDefault="007A4E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A4EAB" w:rsidRDefault="007A4E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A4EAB" w:rsidRDefault="007A4E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A4EAB" w:rsidRDefault="007A4EA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49"/>
    <w:rsid w:val="00011E18"/>
    <w:rsid w:val="00022E4A"/>
    <w:rsid w:val="00025C36"/>
    <w:rsid w:val="00044A84"/>
    <w:rsid w:val="00057257"/>
    <w:rsid w:val="000615FE"/>
    <w:rsid w:val="00067359"/>
    <w:rsid w:val="00074AB3"/>
    <w:rsid w:val="00075654"/>
    <w:rsid w:val="000917D3"/>
    <w:rsid w:val="000A54B8"/>
    <w:rsid w:val="000A6394"/>
    <w:rsid w:val="000B7FED"/>
    <w:rsid w:val="000C038A"/>
    <w:rsid w:val="000C6598"/>
    <w:rsid w:val="000D44B3"/>
    <w:rsid w:val="000F7966"/>
    <w:rsid w:val="00117C21"/>
    <w:rsid w:val="0013315E"/>
    <w:rsid w:val="001365F3"/>
    <w:rsid w:val="00145D43"/>
    <w:rsid w:val="00160754"/>
    <w:rsid w:val="0016720F"/>
    <w:rsid w:val="0018443D"/>
    <w:rsid w:val="0019110A"/>
    <w:rsid w:val="00192C46"/>
    <w:rsid w:val="00195179"/>
    <w:rsid w:val="001A08B3"/>
    <w:rsid w:val="001A7B60"/>
    <w:rsid w:val="001B52F0"/>
    <w:rsid w:val="001B7A65"/>
    <w:rsid w:val="001C6C30"/>
    <w:rsid w:val="001E41F3"/>
    <w:rsid w:val="001F335D"/>
    <w:rsid w:val="001F7296"/>
    <w:rsid w:val="00201E09"/>
    <w:rsid w:val="00211683"/>
    <w:rsid w:val="002274C7"/>
    <w:rsid w:val="0026004D"/>
    <w:rsid w:val="002640DD"/>
    <w:rsid w:val="0027161E"/>
    <w:rsid w:val="00275D12"/>
    <w:rsid w:val="002761BF"/>
    <w:rsid w:val="00281F7C"/>
    <w:rsid w:val="00284FEB"/>
    <w:rsid w:val="002860C4"/>
    <w:rsid w:val="002B5741"/>
    <w:rsid w:val="002D3BBE"/>
    <w:rsid w:val="002E472E"/>
    <w:rsid w:val="00301E72"/>
    <w:rsid w:val="00302012"/>
    <w:rsid w:val="00305409"/>
    <w:rsid w:val="00315464"/>
    <w:rsid w:val="0034161F"/>
    <w:rsid w:val="00342776"/>
    <w:rsid w:val="003609EF"/>
    <w:rsid w:val="0036231A"/>
    <w:rsid w:val="00374DD4"/>
    <w:rsid w:val="00382A52"/>
    <w:rsid w:val="003B00A2"/>
    <w:rsid w:val="003B7B8D"/>
    <w:rsid w:val="003D723A"/>
    <w:rsid w:val="003E1A36"/>
    <w:rsid w:val="003F412F"/>
    <w:rsid w:val="00410371"/>
    <w:rsid w:val="0041716A"/>
    <w:rsid w:val="00422350"/>
    <w:rsid w:val="004242F1"/>
    <w:rsid w:val="004348D6"/>
    <w:rsid w:val="004B490E"/>
    <w:rsid w:val="004B6615"/>
    <w:rsid w:val="004B75B7"/>
    <w:rsid w:val="004C3643"/>
    <w:rsid w:val="004C4C60"/>
    <w:rsid w:val="004D68D8"/>
    <w:rsid w:val="005141D9"/>
    <w:rsid w:val="0051580D"/>
    <w:rsid w:val="0052021E"/>
    <w:rsid w:val="00547111"/>
    <w:rsid w:val="00565888"/>
    <w:rsid w:val="005676D3"/>
    <w:rsid w:val="005912F5"/>
    <w:rsid w:val="00592D74"/>
    <w:rsid w:val="005B2F8A"/>
    <w:rsid w:val="005B37C1"/>
    <w:rsid w:val="005C0B04"/>
    <w:rsid w:val="005E1078"/>
    <w:rsid w:val="005E2C44"/>
    <w:rsid w:val="005E343A"/>
    <w:rsid w:val="005E4802"/>
    <w:rsid w:val="005F43A3"/>
    <w:rsid w:val="00613644"/>
    <w:rsid w:val="0061570C"/>
    <w:rsid w:val="00621188"/>
    <w:rsid w:val="006238D9"/>
    <w:rsid w:val="006257ED"/>
    <w:rsid w:val="00632372"/>
    <w:rsid w:val="00636710"/>
    <w:rsid w:val="006375E3"/>
    <w:rsid w:val="00643B28"/>
    <w:rsid w:val="00653DE4"/>
    <w:rsid w:val="00665C47"/>
    <w:rsid w:val="00672EC0"/>
    <w:rsid w:val="00695808"/>
    <w:rsid w:val="006B46FB"/>
    <w:rsid w:val="006B7564"/>
    <w:rsid w:val="006C0168"/>
    <w:rsid w:val="006C1857"/>
    <w:rsid w:val="006C4E00"/>
    <w:rsid w:val="006C6A4C"/>
    <w:rsid w:val="006D4B55"/>
    <w:rsid w:val="006D7318"/>
    <w:rsid w:val="006E21FB"/>
    <w:rsid w:val="00711DEB"/>
    <w:rsid w:val="0074014E"/>
    <w:rsid w:val="00741BA3"/>
    <w:rsid w:val="00792342"/>
    <w:rsid w:val="00796406"/>
    <w:rsid w:val="007977A8"/>
    <w:rsid w:val="007A2FEA"/>
    <w:rsid w:val="007A4EAB"/>
    <w:rsid w:val="007B512A"/>
    <w:rsid w:val="007C0D36"/>
    <w:rsid w:val="007C2097"/>
    <w:rsid w:val="007C4FDA"/>
    <w:rsid w:val="007D6A07"/>
    <w:rsid w:val="007F7259"/>
    <w:rsid w:val="008040A8"/>
    <w:rsid w:val="00816DF5"/>
    <w:rsid w:val="008279FA"/>
    <w:rsid w:val="008626E7"/>
    <w:rsid w:val="00870EE7"/>
    <w:rsid w:val="008863B9"/>
    <w:rsid w:val="0089729B"/>
    <w:rsid w:val="008A21C9"/>
    <w:rsid w:val="008A45A6"/>
    <w:rsid w:val="008B1F0B"/>
    <w:rsid w:val="008D3CCC"/>
    <w:rsid w:val="008D420D"/>
    <w:rsid w:val="008F3789"/>
    <w:rsid w:val="008F686C"/>
    <w:rsid w:val="009055C0"/>
    <w:rsid w:val="00906897"/>
    <w:rsid w:val="009148DE"/>
    <w:rsid w:val="00941E30"/>
    <w:rsid w:val="00953A12"/>
    <w:rsid w:val="009777D9"/>
    <w:rsid w:val="009814DA"/>
    <w:rsid w:val="00991B88"/>
    <w:rsid w:val="009A5753"/>
    <w:rsid w:val="009A579D"/>
    <w:rsid w:val="009E3297"/>
    <w:rsid w:val="009F1BF9"/>
    <w:rsid w:val="009F734F"/>
    <w:rsid w:val="00A130AE"/>
    <w:rsid w:val="00A13D52"/>
    <w:rsid w:val="00A1655B"/>
    <w:rsid w:val="00A246B6"/>
    <w:rsid w:val="00A43DB6"/>
    <w:rsid w:val="00A47E70"/>
    <w:rsid w:val="00A50CF0"/>
    <w:rsid w:val="00A72B32"/>
    <w:rsid w:val="00A7671C"/>
    <w:rsid w:val="00A914B2"/>
    <w:rsid w:val="00AA1872"/>
    <w:rsid w:val="00AA2CBC"/>
    <w:rsid w:val="00AB47CA"/>
    <w:rsid w:val="00AC5820"/>
    <w:rsid w:val="00AD1CD8"/>
    <w:rsid w:val="00AF6E6C"/>
    <w:rsid w:val="00B04A5B"/>
    <w:rsid w:val="00B258BB"/>
    <w:rsid w:val="00B43488"/>
    <w:rsid w:val="00B501D5"/>
    <w:rsid w:val="00B570EC"/>
    <w:rsid w:val="00B67B97"/>
    <w:rsid w:val="00B938C1"/>
    <w:rsid w:val="00B968C8"/>
    <w:rsid w:val="00B96A8F"/>
    <w:rsid w:val="00BA3EC5"/>
    <w:rsid w:val="00BA51D9"/>
    <w:rsid w:val="00BB5DFC"/>
    <w:rsid w:val="00BD279D"/>
    <w:rsid w:val="00BD6BB8"/>
    <w:rsid w:val="00BE1F3B"/>
    <w:rsid w:val="00BE4A23"/>
    <w:rsid w:val="00BF3464"/>
    <w:rsid w:val="00C04C9D"/>
    <w:rsid w:val="00C11309"/>
    <w:rsid w:val="00C570F4"/>
    <w:rsid w:val="00C64925"/>
    <w:rsid w:val="00C66BA2"/>
    <w:rsid w:val="00C81EB8"/>
    <w:rsid w:val="00C870F6"/>
    <w:rsid w:val="00C95985"/>
    <w:rsid w:val="00CC4767"/>
    <w:rsid w:val="00CC5026"/>
    <w:rsid w:val="00CC68D0"/>
    <w:rsid w:val="00CD2ADE"/>
    <w:rsid w:val="00D03F9A"/>
    <w:rsid w:val="00D06512"/>
    <w:rsid w:val="00D06D51"/>
    <w:rsid w:val="00D23B46"/>
    <w:rsid w:val="00D24991"/>
    <w:rsid w:val="00D32BA0"/>
    <w:rsid w:val="00D50255"/>
    <w:rsid w:val="00D66520"/>
    <w:rsid w:val="00D84AE9"/>
    <w:rsid w:val="00D91B7B"/>
    <w:rsid w:val="00DA2477"/>
    <w:rsid w:val="00DB61AC"/>
    <w:rsid w:val="00DE34CF"/>
    <w:rsid w:val="00DE4C04"/>
    <w:rsid w:val="00DF3DCB"/>
    <w:rsid w:val="00E13F3D"/>
    <w:rsid w:val="00E14AC5"/>
    <w:rsid w:val="00E24426"/>
    <w:rsid w:val="00E34898"/>
    <w:rsid w:val="00E53496"/>
    <w:rsid w:val="00E57E77"/>
    <w:rsid w:val="00E70179"/>
    <w:rsid w:val="00EB09B7"/>
    <w:rsid w:val="00ED22A3"/>
    <w:rsid w:val="00EE7D7C"/>
    <w:rsid w:val="00F25D98"/>
    <w:rsid w:val="00F300FB"/>
    <w:rsid w:val="00F82D98"/>
    <w:rsid w:val="00FB4530"/>
    <w:rsid w:val="00FB6386"/>
    <w:rsid w:val="00FC1C55"/>
    <w:rsid w:val="00F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DEF84-80D0-4840-98ED-61ED9155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9</Pages>
  <Words>2037</Words>
  <Characters>11616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58</cp:revision>
  <cp:lastPrinted>1899-12-31T23:00:00Z</cp:lastPrinted>
  <dcterms:created xsi:type="dcterms:W3CDTF">2022-10-13T05:18:00Z</dcterms:created>
  <dcterms:modified xsi:type="dcterms:W3CDTF">2022-10-17T12:26:00Z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(3)1zwX7HS5TD7ft7FLtYTzUFWfEWSblnZIqjr1WDRS+q9/TSkH2vtRSSsus50mM10LXtamdg8F
C7F8BdII4nnJuGbNi3FngFm5l00hJaQezrUbIVUHLKF9VT5w/xKHTMS+t2cbvwbvOc4JduPh
n9JVQYPmR5J3TnzucBTHoH7T17z5pKhB0unpnl+BbvSICLm1uFqOvMU+0L/Mm3lrHE/Q2fY7
7R0hgA1BRqUzQm2qMB</vt:lpwstr>
  </property>
  <property fmtid="{D5CDD505-2E9C-101B-9397-08002B2CF9AE}" pid="22" name="_2015_ms_pID_7253431">
    <vt:lpwstr>TFaQ1VToCDu6WOwKjYJRPPqG2/I76uUT4Dc+hWqso9SVr30LnSdR6Q
AviQtawr+wTW/fyfohncxDP+nCTbBVtiTnwD5d7oBmzGFT8X9pEcOsChrVP9Wr/IHWHtpnQ/
N0QoyY5QsApmZPIjNjzu6OTv1GZQ8I4Q42clAKZahVjHhbGVhfrY2hxSK7VDkFBa71DOoPxI
o6ZVSLsz+S8e3c3d1bk7qiziNk7YgICbdJFw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1665317281</vt:lpwstr>
  </property>
</Properties>
</file>