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A5F8" w14:textId="334A8B24" w:rsidR="00610BAA" w:rsidRPr="00FF785C" w:rsidRDefault="00610BAA">
      <w:pPr>
        <w:pStyle w:val="CRCoverPage"/>
        <w:tabs>
          <w:tab w:val="right" w:pos="9639"/>
          <w:tab w:val="right" w:pos="13323"/>
        </w:tabs>
        <w:spacing w:after="0"/>
        <w:jc w:val="both"/>
        <w:rPr>
          <w:rFonts w:cs="Arial"/>
          <w:b/>
          <w:sz w:val="24"/>
          <w:szCs w:val="24"/>
          <w:lang w:val="en-US"/>
        </w:rPr>
      </w:pPr>
      <w:r w:rsidRPr="00FF785C">
        <w:rPr>
          <w:rFonts w:ascii="Times New Roman" w:hAnsi="Times New Roman" w:cs="Arial"/>
          <w:b/>
          <w:sz w:val="24"/>
          <w:szCs w:val="18"/>
          <w:lang w:val="en-US" w:eastAsia="zh-CN"/>
        </w:rPr>
        <w:t>3GPP T</w:t>
      </w:r>
      <w:bookmarkStart w:id="0" w:name="_Ref452454252"/>
      <w:bookmarkEnd w:id="0"/>
      <w:r w:rsidRPr="00FF785C">
        <w:rPr>
          <w:rFonts w:ascii="Times New Roman" w:hAnsi="Times New Roman" w:cs="Arial"/>
          <w:b/>
          <w:sz w:val="24"/>
          <w:szCs w:val="18"/>
          <w:lang w:val="en-US" w:eastAsia="zh-CN"/>
        </w:rPr>
        <w:t>SG-RAN WG3 #117-</w:t>
      </w:r>
      <w:r w:rsidR="00423713" w:rsidRPr="00FF785C">
        <w:rPr>
          <w:rFonts w:ascii="Times New Roman" w:hAnsi="Times New Roman" w:cs="Arial"/>
          <w:b/>
          <w:sz w:val="24"/>
          <w:szCs w:val="18"/>
          <w:lang w:val="en-US" w:eastAsia="zh-CN"/>
        </w:rPr>
        <w:t>bis-</w:t>
      </w:r>
      <w:r w:rsidRPr="00FF785C">
        <w:rPr>
          <w:rFonts w:ascii="Times New Roman" w:hAnsi="Times New Roman" w:cs="Arial"/>
          <w:b/>
          <w:sz w:val="24"/>
          <w:szCs w:val="18"/>
          <w:lang w:val="en-US" w:eastAsia="zh-CN"/>
        </w:rPr>
        <w:t>e</w:t>
      </w:r>
      <w:r w:rsidRPr="00FF785C">
        <w:rPr>
          <w:rFonts w:cs="Arial"/>
          <w:b/>
          <w:sz w:val="24"/>
          <w:szCs w:val="24"/>
          <w:lang w:val="en-US"/>
        </w:rPr>
        <w:tab/>
        <w:t>R3-225</w:t>
      </w:r>
      <w:r w:rsidR="00FF785C">
        <w:rPr>
          <w:rFonts w:cs="Arial"/>
          <w:b/>
          <w:sz w:val="24"/>
          <w:szCs w:val="24"/>
          <w:lang w:val="en-US"/>
        </w:rPr>
        <w:t>986</w:t>
      </w:r>
    </w:p>
    <w:p w14:paraId="6387E39F" w14:textId="77777777" w:rsidR="00610BAA" w:rsidRDefault="00610BAA">
      <w:pPr>
        <w:pStyle w:val="Header"/>
        <w:tabs>
          <w:tab w:val="right" w:pos="9639"/>
        </w:tabs>
        <w:rPr>
          <w:rFonts w:ascii="Times New Roman" w:hAnsi="Times New Roman"/>
          <w:bCs w:val="0"/>
          <w:sz w:val="24"/>
        </w:rPr>
      </w:pPr>
      <w:r>
        <w:rPr>
          <w:rFonts w:ascii="Times New Roman" w:hAnsi="Times New Roman"/>
          <w:bCs w:val="0"/>
          <w:sz w:val="24"/>
        </w:rPr>
        <w:t>E-Meeting, 1</w:t>
      </w:r>
      <w:r w:rsidR="00423713">
        <w:rPr>
          <w:rFonts w:ascii="Times New Roman" w:hAnsi="Times New Roman"/>
          <w:bCs w:val="0"/>
          <w:sz w:val="24"/>
        </w:rPr>
        <w:t>0</w:t>
      </w:r>
      <w:r>
        <w:rPr>
          <w:rFonts w:ascii="Times New Roman" w:hAnsi="Times New Roman"/>
          <w:bCs w:val="0"/>
          <w:sz w:val="24"/>
        </w:rPr>
        <w:t xml:space="preserve">th – </w:t>
      </w:r>
      <w:r w:rsidR="00423713">
        <w:rPr>
          <w:rFonts w:ascii="Times New Roman" w:hAnsi="Times New Roman"/>
          <w:bCs w:val="0"/>
          <w:sz w:val="24"/>
        </w:rPr>
        <w:t>18</w:t>
      </w:r>
      <w:r>
        <w:rPr>
          <w:rFonts w:ascii="Times New Roman" w:hAnsi="Times New Roman"/>
          <w:bCs w:val="0"/>
          <w:sz w:val="24"/>
        </w:rPr>
        <w:t xml:space="preserve">th </w:t>
      </w:r>
      <w:r w:rsidR="00423713">
        <w:rPr>
          <w:rFonts w:ascii="Times New Roman" w:hAnsi="Times New Roman"/>
          <w:bCs w:val="0"/>
          <w:sz w:val="24"/>
        </w:rPr>
        <w:t>October</w:t>
      </w:r>
      <w:r>
        <w:rPr>
          <w:rFonts w:ascii="Times New Roman" w:hAnsi="Times New Roman"/>
          <w:bCs w:val="0"/>
          <w:sz w:val="24"/>
        </w:rPr>
        <w:t xml:space="preserve"> 2022</w:t>
      </w:r>
    </w:p>
    <w:p w14:paraId="6F34445E" w14:textId="77777777" w:rsidR="00610BAA" w:rsidRDefault="00610BAA">
      <w:pPr>
        <w:pStyle w:val="3GPPHeader"/>
        <w:rPr>
          <w:sz w:val="22"/>
          <w:lang w:val="en-GB"/>
        </w:rPr>
      </w:pPr>
    </w:p>
    <w:p w14:paraId="432FC2C8" w14:textId="77777777" w:rsidR="00610BAA" w:rsidRDefault="00610BAA">
      <w:pPr>
        <w:pStyle w:val="3GPPHeader"/>
        <w:rPr>
          <w:sz w:val="22"/>
          <w:lang w:val="en-GB"/>
        </w:rPr>
      </w:pPr>
      <w:r>
        <w:rPr>
          <w:sz w:val="22"/>
          <w:lang w:val="en-GB"/>
        </w:rPr>
        <w:t>Agenda Item:</w:t>
      </w:r>
      <w:r>
        <w:rPr>
          <w:sz w:val="22"/>
          <w:lang w:val="en-GB"/>
        </w:rPr>
        <w:tab/>
      </w:r>
      <w:r>
        <w:rPr>
          <w:lang w:val="en-GB"/>
        </w:rPr>
        <w:t>10.2</w:t>
      </w:r>
      <w:r w:rsidR="00423713">
        <w:rPr>
          <w:lang w:val="en-GB"/>
        </w:rPr>
        <w:t>.5</w:t>
      </w:r>
    </w:p>
    <w:p w14:paraId="1A505D95" w14:textId="77777777" w:rsidR="00610BAA" w:rsidRDefault="00610BAA">
      <w:pPr>
        <w:pStyle w:val="3GPPHeader"/>
        <w:rPr>
          <w:sz w:val="22"/>
          <w:lang w:val="en-GB"/>
        </w:rPr>
      </w:pPr>
      <w:r>
        <w:rPr>
          <w:sz w:val="22"/>
          <w:lang w:val="en-GB"/>
        </w:rPr>
        <w:t>Source:</w:t>
      </w:r>
      <w:r>
        <w:rPr>
          <w:sz w:val="22"/>
          <w:lang w:val="en-GB"/>
        </w:rPr>
        <w:tab/>
        <w:t>Ericsson (moderator)</w:t>
      </w:r>
    </w:p>
    <w:p w14:paraId="1822D853" w14:textId="77777777" w:rsidR="00610BAA" w:rsidRDefault="00610BAA">
      <w:pPr>
        <w:pStyle w:val="3GPPHeader"/>
        <w:rPr>
          <w:sz w:val="22"/>
          <w:lang w:val="en-GB"/>
        </w:rPr>
      </w:pPr>
      <w:r>
        <w:rPr>
          <w:sz w:val="22"/>
          <w:lang w:val="en-GB"/>
        </w:rPr>
        <w:t>Title:</w:t>
      </w:r>
      <w:r>
        <w:rPr>
          <w:sz w:val="22"/>
          <w:lang w:val="en-GB"/>
        </w:rPr>
        <w:tab/>
      </w:r>
      <w:r>
        <w:rPr>
          <w:lang w:val="en-GB"/>
        </w:rPr>
        <w:t>SoD on NR-U</w:t>
      </w:r>
      <w:r>
        <w:rPr>
          <w:sz w:val="22"/>
          <w:lang w:val="en-GB"/>
        </w:rPr>
        <w:t xml:space="preserve">: </w:t>
      </w:r>
      <w:r w:rsidR="00423713" w:rsidRPr="00423713">
        <w:rPr>
          <w:sz w:val="22"/>
          <w:lang w:val="en-GB"/>
        </w:rPr>
        <w:t>CB: # SONMDT5_NRU</w:t>
      </w:r>
    </w:p>
    <w:p w14:paraId="0BD1AEAA" w14:textId="77777777" w:rsidR="00610BAA" w:rsidRDefault="00610BAA">
      <w:pPr>
        <w:pStyle w:val="3GPPHeader"/>
        <w:rPr>
          <w:sz w:val="22"/>
          <w:lang w:val="en-GB"/>
        </w:rPr>
      </w:pPr>
      <w:r>
        <w:rPr>
          <w:sz w:val="22"/>
          <w:lang w:val="en-GB"/>
        </w:rPr>
        <w:t>Document for:</w:t>
      </w:r>
      <w:r>
        <w:rPr>
          <w:sz w:val="22"/>
          <w:lang w:val="en-GB"/>
        </w:rPr>
        <w:tab/>
        <w:t>Approval</w:t>
      </w:r>
    </w:p>
    <w:p w14:paraId="06266051" w14:textId="77777777" w:rsidR="00610BAA" w:rsidRDefault="00610BAA">
      <w:pPr>
        <w:pStyle w:val="Heading1"/>
      </w:pPr>
      <w:r>
        <w:t>Introduction</w:t>
      </w:r>
    </w:p>
    <w:p w14:paraId="0949AB84" w14:textId="77777777" w:rsidR="00423713" w:rsidRDefault="00423713">
      <w:pPr>
        <w:widowControl w:val="0"/>
        <w:ind w:left="144" w:hanging="144"/>
        <w:rPr>
          <w:b/>
          <w:color w:val="FF00FF"/>
          <w:sz w:val="18"/>
          <w:lang w:eastAsia="en-US"/>
        </w:rPr>
      </w:pPr>
      <w:bookmarkStart w:id="1" w:name="_Hlk111542836"/>
      <w:r w:rsidRPr="00423713">
        <w:rPr>
          <w:b/>
          <w:color w:val="FF00FF"/>
          <w:sz w:val="18"/>
          <w:lang w:eastAsia="en-US"/>
        </w:rPr>
        <w:t>CB: # SONMDT5_NRU</w:t>
      </w:r>
    </w:p>
    <w:p w14:paraId="6A45A13F" w14:textId="77777777" w:rsidR="00423713" w:rsidRPr="00423713" w:rsidRDefault="00423713" w:rsidP="00423713">
      <w:pPr>
        <w:ind w:left="144" w:hanging="144"/>
        <w:rPr>
          <w:rFonts w:ascii="Calibri" w:hAnsi="Calibri" w:cs="Calibri"/>
          <w:b/>
          <w:color w:val="FF00FF"/>
          <w:sz w:val="18"/>
          <w:lang w:eastAsia="en-US"/>
        </w:rPr>
      </w:pPr>
      <w:bookmarkStart w:id="2" w:name="_Hlk111542846"/>
      <w:bookmarkEnd w:id="1"/>
      <w:r w:rsidRPr="00423713">
        <w:rPr>
          <w:rFonts w:ascii="Calibri" w:hAnsi="Calibri" w:cs="Calibri"/>
          <w:b/>
          <w:color w:val="FF00FF"/>
          <w:sz w:val="18"/>
          <w:lang w:eastAsia="en-US"/>
        </w:rPr>
        <w:t>NR-U for MRO</w:t>
      </w:r>
    </w:p>
    <w:p w14:paraId="0C47D3DE" w14:textId="77777777" w:rsidR="00423713" w:rsidRPr="00423713" w:rsidRDefault="00423713" w:rsidP="00423713">
      <w:pPr>
        <w:ind w:left="144" w:hanging="144"/>
        <w:rPr>
          <w:rFonts w:ascii="Calibri" w:hAnsi="Calibri" w:cs="Calibri"/>
          <w:b/>
          <w:color w:val="FF00FF"/>
          <w:sz w:val="18"/>
          <w:lang w:eastAsia="en-US"/>
        </w:rPr>
      </w:pPr>
      <w:r w:rsidRPr="00423713">
        <w:rPr>
          <w:rFonts w:ascii="Calibri" w:hAnsi="Calibri" w:cs="Calibri"/>
          <w:b/>
          <w:color w:val="FF00FF"/>
          <w:sz w:val="18"/>
          <w:lang w:eastAsia="en-US"/>
        </w:rPr>
        <w:t>- RLF Report optimizations, e.g., waiting time for both UL and DL, Channel Occupancy UL, LBT failure recovery configuration, number of LBT failure and EDT in UL?</w:t>
      </w:r>
    </w:p>
    <w:p w14:paraId="3A97A74B" w14:textId="77777777" w:rsidR="00423713" w:rsidRPr="00423713" w:rsidRDefault="00423713" w:rsidP="00423713">
      <w:pPr>
        <w:ind w:left="144" w:hanging="144"/>
        <w:rPr>
          <w:rFonts w:ascii="Calibri" w:hAnsi="Calibri" w:cs="Calibri"/>
          <w:b/>
          <w:color w:val="FF00FF"/>
          <w:sz w:val="18"/>
          <w:lang w:eastAsia="en-US"/>
        </w:rPr>
      </w:pPr>
      <w:r w:rsidRPr="00423713">
        <w:rPr>
          <w:rFonts w:ascii="Calibri" w:hAnsi="Calibri" w:cs="Calibri"/>
          <w:b/>
          <w:color w:val="FF00FF"/>
          <w:sz w:val="18"/>
          <w:lang w:eastAsia="en-US"/>
        </w:rPr>
        <w:t>- RA Report optimizations, e.g., measured RSSI, LBT duration time?</w:t>
      </w:r>
    </w:p>
    <w:p w14:paraId="66F9B233" w14:textId="77777777" w:rsidR="00423713" w:rsidRPr="00423713" w:rsidRDefault="00423713" w:rsidP="00423713">
      <w:pPr>
        <w:ind w:left="144" w:hanging="144"/>
        <w:rPr>
          <w:rFonts w:ascii="Calibri" w:hAnsi="Calibri" w:cs="Calibri"/>
          <w:b/>
          <w:color w:val="FF00FF"/>
          <w:sz w:val="18"/>
          <w:lang w:eastAsia="en-US"/>
        </w:rPr>
      </w:pPr>
      <w:r w:rsidRPr="00423713">
        <w:rPr>
          <w:rFonts w:ascii="Calibri" w:hAnsi="Calibri" w:cs="Calibri"/>
          <w:b/>
          <w:color w:val="FF00FF"/>
          <w:sz w:val="18"/>
          <w:lang w:eastAsia="en-US"/>
        </w:rPr>
        <w:t>- SCG Failure Information optimizations, e.g., measured RSSI, indication due to consistent LBT failures and EDT in UL?</w:t>
      </w:r>
    </w:p>
    <w:p w14:paraId="14363316" w14:textId="77777777" w:rsidR="00423713" w:rsidRPr="00423713" w:rsidRDefault="00423713" w:rsidP="00423713">
      <w:pPr>
        <w:ind w:left="144" w:hanging="144"/>
        <w:rPr>
          <w:rFonts w:ascii="Calibri" w:hAnsi="Calibri" w:cs="Calibri"/>
          <w:b/>
          <w:color w:val="FF00FF"/>
          <w:sz w:val="18"/>
          <w:lang w:eastAsia="en-US"/>
        </w:rPr>
      </w:pPr>
      <w:r w:rsidRPr="00423713">
        <w:rPr>
          <w:rFonts w:ascii="Calibri" w:hAnsi="Calibri" w:cs="Calibri"/>
          <w:b/>
          <w:color w:val="FF00FF"/>
          <w:sz w:val="18"/>
          <w:lang w:eastAsia="en-US"/>
        </w:rPr>
        <w:t>NR-U for MLB</w:t>
      </w:r>
    </w:p>
    <w:p w14:paraId="7E527D53" w14:textId="77777777" w:rsidR="00423713" w:rsidRPr="00423713" w:rsidRDefault="00423713" w:rsidP="00423713">
      <w:pPr>
        <w:ind w:left="144" w:hanging="144"/>
        <w:rPr>
          <w:rFonts w:ascii="Calibri" w:hAnsi="Calibri" w:cs="Calibri"/>
          <w:b/>
          <w:color w:val="FF00FF"/>
          <w:sz w:val="18"/>
          <w:lang w:eastAsia="en-US"/>
        </w:rPr>
      </w:pPr>
      <w:r w:rsidRPr="00423713">
        <w:rPr>
          <w:rFonts w:ascii="Calibri" w:hAnsi="Calibri" w:cs="Calibri"/>
          <w:b/>
          <w:color w:val="FF00FF"/>
          <w:sz w:val="18"/>
          <w:lang w:eastAsia="en-US"/>
        </w:rPr>
        <w:t>- NR-U channel load information at beam level?</w:t>
      </w:r>
    </w:p>
    <w:p w14:paraId="3D9ECB0B" w14:textId="77777777" w:rsidR="00423713" w:rsidRPr="00423713" w:rsidRDefault="00423713" w:rsidP="00423713">
      <w:pPr>
        <w:ind w:left="144" w:hanging="144"/>
        <w:rPr>
          <w:rFonts w:ascii="Calibri" w:hAnsi="Calibri" w:cs="Calibri"/>
          <w:b/>
          <w:color w:val="FF00FF"/>
          <w:sz w:val="18"/>
          <w:lang w:eastAsia="en-US"/>
        </w:rPr>
      </w:pPr>
      <w:r w:rsidRPr="00423713">
        <w:rPr>
          <w:rFonts w:ascii="Calibri" w:hAnsi="Calibri" w:cs="Calibri"/>
          <w:b/>
          <w:color w:val="FF00FF"/>
          <w:sz w:val="18"/>
          <w:lang w:eastAsia="en-US"/>
        </w:rPr>
        <w:t>- Channel Occupancy Time Percentage By Neighbour Cells?</w:t>
      </w:r>
    </w:p>
    <w:p w14:paraId="0FE0426F" w14:textId="77777777" w:rsidR="00423713" w:rsidRPr="00423713" w:rsidRDefault="00423713" w:rsidP="00423713">
      <w:pPr>
        <w:ind w:left="144" w:hanging="144"/>
        <w:rPr>
          <w:rFonts w:ascii="Calibri" w:hAnsi="Calibri" w:cs="Calibri"/>
          <w:b/>
          <w:color w:val="FF00FF"/>
          <w:sz w:val="18"/>
          <w:lang w:eastAsia="en-US"/>
        </w:rPr>
      </w:pPr>
      <w:r w:rsidRPr="00423713">
        <w:rPr>
          <w:rFonts w:ascii="Calibri" w:hAnsi="Calibri" w:cs="Calibri"/>
          <w:b/>
          <w:color w:val="FF00FF"/>
          <w:sz w:val="18"/>
          <w:lang w:eastAsia="en-US"/>
        </w:rPr>
        <w:t>- Capture agreements and open issues</w:t>
      </w:r>
    </w:p>
    <w:p w14:paraId="29616335" w14:textId="77777777" w:rsidR="00423713" w:rsidRDefault="00423713" w:rsidP="00423713">
      <w:pPr>
        <w:ind w:left="144" w:hanging="144"/>
        <w:rPr>
          <w:rFonts w:ascii="Calibri" w:hAnsi="Calibri" w:cs="Calibri"/>
          <w:b/>
          <w:color w:val="FF00FF"/>
          <w:sz w:val="18"/>
          <w:szCs w:val="18"/>
          <w:lang w:eastAsia="en-US"/>
        </w:rPr>
      </w:pPr>
      <w:r w:rsidRPr="00423713">
        <w:rPr>
          <w:rFonts w:ascii="Calibri" w:hAnsi="Calibri" w:cs="Calibri"/>
          <w:b/>
          <w:color w:val="FF00FF"/>
          <w:sz w:val="18"/>
          <w:lang w:eastAsia="en-US"/>
        </w:rPr>
        <w:t>- Provide TPs if agreeable</w:t>
      </w:r>
      <w:r w:rsidRPr="00423713">
        <w:rPr>
          <w:rFonts w:ascii="Calibri" w:hAnsi="Calibri" w:cs="Calibri"/>
          <w:b/>
          <w:color w:val="FF00FF"/>
          <w:sz w:val="18"/>
          <w:szCs w:val="18"/>
          <w:lang w:eastAsia="en-US"/>
        </w:rPr>
        <w:t xml:space="preserve"> </w:t>
      </w:r>
    </w:p>
    <w:p w14:paraId="1827BBA7" w14:textId="77777777" w:rsidR="00610BAA" w:rsidRDefault="00610BAA" w:rsidP="00423713">
      <w:pPr>
        <w:ind w:left="144" w:hanging="144"/>
        <w:rPr>
          <w:rFonts w:cs="Calibri"/>
          <w:color w:val="000000"/>
          <w:sz w:val="18"/>
          <w:szCs w:val="18"/>
        </w:rPr>
      </w:pPr>
      <w:r>
        <w:rPr>
          <w:rFonts w:cs="Calibri"/>
          <w:color w:val="000000"/>
          <w:sz w:val="18"/>
          <w:szCs w:val="18"/>
        </w:rPr>
        <w:t>(E/// - moderator)</w:t>
      </w:r>
    </w:p>
    <w:p w14:paraId="4756AF83" w14:textId="77777777" w:rsidR="00610BAA" w:rsidRDefault="00610BAA">
      <w:pPr>
        <w:widowControl w:val="0"/>
        <w:ind w:left="144" w:hanging="144"/>
        <w:rPr>
          <w:color w:val="000000"/>
          <w:sz w:val="18"/>
          <w:lang w:eastAsia="en-US"/>
        </w:rPr>
      </w:pPr>
      <w:r>
        <w:rPr>
          <w:rFonts w:cs="Calibri"/>
          <w:color w:val="000000"/>
          <w:sz w:val="18"/>
          <w:szCs w:val="18"/>
        </w:rPr>
        <w:t>Summary of offline discussion R3-225</w:t>
      </w:r>
      <w:r w:rsidR="00423713">
        <w:rPr>
          <w:rFonts w:cs="Calibri"/>
          <w:color w:val="000000"/>
          <w:sz w:val="18"/>
          <w:szCs w:val="18"/>
        </w:rPr>
        <w:t>911</w:t>
      </w:r>
      <w:r>
        <w:rPr>
          <w:rFonts w:cs="Calibri"/>
          <w:color w:val="000000"/>
          <w:sz w:val="18"/>
          <w:szCs w:val="18"/>
        </w:rPr>
        <w:t>.</w:t>
      </w:r>
    </w:p>
    <w:bookmarkEnd w:id="2"/>
    <w:p w14:paraId="6398171E" w14:textId="77777777" w:rsidR="00610BAA" w:rsidRDefault="00610BAA">
      <w:pPr>
        <w:pStyle w:val="Heading1"/>
      </w:pPr>
      <w:r>
        <w:t>For the Chairlady’s Notes</w:t>
      </w:r>
    </w:p>
    <w:p w14:paraId="1B2DB859" w14:textId="7BCEC067" w:rsidR="00B85DB0" w:rsidRDefault="00B85DB0" w:rsidP="00B85DB0">
      <w:pPr>
        <w:rPr>
          <w:b/>
          <w:bCs/>
          <w:color w:val="00B050"/>
          <w:lang w:val="en-GB"/>
        </w:rPr>
      </w:pPr>
    </w:p>
    <w:p w14:paraId="45FBBC7D" w14:textId="6251D655" w:rsidR="0083229B" w:rsidRPr="0083229B" w:rsidRDefault="0083229B" w:rsidP="0083229B">
      <w:pPr>
        <w:rPr>
          <w:rFonts w:ascii="Calibri" w:eastAsia="SimSun" w:hAnsi="Calibri" w:cs="Calibri"/>
          <w:b/>
          <w:bCs/>
          <w:color w:val="00B050"/>
          <w:lang w:val="en-GB" w:eastAsia="zh-CN"/>
        </w:rPr>
      </w:pPr>
      <w:r>
        <w:rPr>
          <w:b/>
          <w:bCs/>
          <w:color w:val="00B050"/>
          <w:lang w:val="en-GB"/>
        </w:rPr>
        <w:t>Proposal 3: FFS on whether the values for COT UL and the EDT UL in resource status reporting to be used for MLB can be obtained by the gNB in an implementation specific way and/or based on COT UL and EDT UL provided by the UEs.</w:t>
      </w:r>
    </w:p>
    <w:p w14:paraId="657AD70F" w14:textId="2DD4F7FF" w:rsidR="0083229B" w:rsidRDefault="0083229B" w:rsidP="0083229B">
      <w:pPr>
        <w:rPr>
          <w:rFonts w:ascii="Calibri" w:eastAsia="SimSun" w:hAnsi="Calibri" w:cs="Calibri"/>
          <w:b/>
          <w:bCs/>
          <w:color w:val="00B050"/>
          <w:lang w:val="en-GB" w:eastAsia="zh-CN"/>
        </w:rPr>
      </w:pPr>
      <w:r>
        <w:rPr>
          <w:b/>
          <w:bCs/>
          <w:color w:val="00B050"/>
          <w:lang w:val="en-GB"/>
        </w:rPr>
        <w:t xml:space="preserve">Proposal 4: For XnAP, add in the RESOURCE STATUS UPDATE message a </w:t>
      </w:r>
      <w:r>
        <w:rPr>
          <w:b/>
          <w:bCs/>
          <w:i/>
          <w:iCs/>
          <w:color w:val="00B050"/>
          <w:lang w:val="en-GB"/>
        </w:rPr>
        <w:t>Channel Occupancy Time Percentage UL</w:t>
      </w:r>
      <w:r>
        <w:rPr>
          <w:b/>
          <w:bCs/>
          <w:color w:val="00B050"/>
          <w:lang w:val="en-GB"/>
        </w:rPr>
        <w:t xml:space="preserve"> IE and an </w:t>
      </w:r>
      <w:r>
        <w:rPr>
          <w:b/>
          <w:bCs/>
          <w:i/>
          <w:iCs/>
          <w:color w:val="00B050"/>
          <w:lang w:val="en-GB"/>
        </w:rPr>
        <w:t>Energy Detection Threshold UL</w:t>
      </w:r>
      <w:r>
        <w:rPr>
          <w:b/>
          <w:bCs/>
          <w:color w:val="00B050"/>
          <w:lang w:val="en-GB"/>
        </w:rPr>
        <w:t xml:space="preserve"> IE as sub-IEs of </w:t>
      </w:r>
      <w:r>
        <w:rPr>
          <w:b/>
          <w:bCs/>
          <w:i/>
          <w:iCs/>
          <w:color w:val="00B050"/>
          <w:lang w:val="en-GB"/>
        </w:rPr>
        <w:t>NR-U Channel Item</w:t>
      </w:r>
      <w:r>
        <w:rPr>
          <w:b/>
          <w:bCs/>
          <w:color w:val="00B050"/>
          <w:lang w:val="en-GB"/>
        </w:rPr>
        <w:t xml:space="preserve"> IE. Corresponding TP is in R3-225991.</w:t>
      </w:r>
    </w:p>
    <w:p w14:paraId="38C30646" w14:textId="6F8D87A7" w:rsidR="0083229B" w:rsidRDefault="0083229B" w:rsidP="0083229B">
      <w:pPr>
        <w:rPr>
          <w:rFonts w:ascii="Calibri" w:eastAsia="SimSun" w:hAnsi="Calibri" w:cs="Calibri"/>
          <w:b/>
          <w:bCs/>
          <w:color w:val="00B050"/>
          <w:lang w:val="en-GB" w:eastAsia="zh-CN"/>
        </w:rPr>
      </w:pPr>
      <w:r>
        <w:rPr>
          <w:b/>
          <w:bCs/>
          <w:color w:val="00B050"/>
          <w:lang w:val="en-GB"/>
        </w:rPr>
        <w:t xml:space="preserve">Proposal 5: FFS whether to add in F1AP within the RESOURCE STATUS UPDATE message, a </w:t>
      </w:r>
      <w:r>
        <w:rPr>
          <w:b/>
          <w:bCs/>
          <w:i/>
          <w:iCs/>
          <w:color w:val="00B050"/>
          <w:lang w:val="en-GB"/>
        </w:rPr>
        <w:t>Channel Occupancy Time Percentage UL</w:t>
      </w:r>
      <w:r>
        <w:rPr>
          <w:b/>
          <w:bCs/>
          <w:color w:val="00B050"/>
          <w:lang w:val="en-GB"/>
        </w:rPr>
        <w:t xml:space="preserve"> IE and/or an </w:t>
      </w:r>
      <w:r>
        <w:rPr>
          <w:b/>
          <w:bCs/>
          <w:i/>
          <w:iCs/>
          <w:color w:val="00B050"/>
          <w:lang w:val="en-GB"/>
        </w:rPr>
        <w:t>Energy Detection Threshold UL</w:t>
      </w:r>
      <w:r>
        <w:rPr>
          <w:b/>
          <w:bCs/>
          <w:color w:val="00B050"/>
          <w:lang w:val="en-GB"/>
        </w:rPr>
        <w:t xml:space="preserve"> IE as sub-IEs of </w:t>
      </w:r>
      <w:r>
        <w:rPr>
          <w:b/>
          <w:bCs/>
          <w:i/>
          <w:iCs/>
          <w:color w:val="00B050"/>
          <w:lang w:val="en-GB"/>
        </w:rPr>
        <w:t>NR-U Channel Item</w:t>
      </w:r>
      <w:r>
        <w:rPr>
          <w:b/>
          <w:bCs/>
          <w:color w:val="00B050"/>
          <w:lang w:val="en-GB"/>
        </w:rPr>
        <w:t xml:space="preserve"> IE. </w:t>
      </w:r>
    </w:p>
    <w:p w14:paraId="0F10F27E" w14:textId="77777777" w:rsidR="0083229B" w:rsidRDefault="0083229B" w:rsidP="0083229B">
      <w:pPr>
        <w:rPr>
          <w:rFonts w:ascii="Calibri" w:eastAsia="SimSun" w:hAnsi="Calibri" w:cs="Calibri"/>
          <w:b/>
          <w:bCs/>
          <w:color w:val="00B050"/>
          <w:lang w:val="en-GB" w:eastAsia="zh-CN"/>
        </w:rPr>
      </w:pPr>
      <w:r>
        <w:rPr>
          <w:b/>
          <w:bCs/>
          <w:color w:val="00B050"/>
          <w:lang w:val="en-GB"/>
        </w:rPr>
        <w:t xml:space="preserve">Proposal 6: Rename the existing </w:t>
      </w:r>
      <w:r>
        <w:rPr>
          <w:b/>
          <w:bCs/>
          <w:i/>
          <w:iCs/>
          <w:color w:val="00B050"/>
          <w:lang w:val="en-GB"/>
        </w:rPr>
        <w:t>Channel occupancy time percentage DL</w:t>
      </w:r>
      <w:r>
        <w:rPr>
          <w:b/>
          <w:bCs/>
          <w:color w:val="00B050"/>
          <w:lang w:val="en-GB"/>
        </w:rPr>
        <w:t xml:space="preserve"> IE as </w:t>
      </w:r>
      <w:r>
        <w:rPr>
          <w:b/>
          <w:bCs/>
          <w:i/>
          <w:iCs/>
          <w:color w:val="00B050"/>
          <w:lang w:val="en-GB"/>
        </w:rPr>
        <w:t>Channel Occupancy Time Percentage DL</w:t>
      </w:r>
      <w:r>
        <w:rPr>
          <w:b/>
          <w:bCs/>
          <w:color w:val="00B050"/>
          <w:lang w:val="en-GB"/>
        </w:rPr>
        <w:t xml:space="preserve"> both in F1AP and XnAP.</w:t>
      </w:r>
    </w:p>
    <w:p w14:paraId="45B8292D" w14:textId="77777777" w:rsidR="0083229B" w:rsidRDefault="0083229B" w:rsidP="00B85DB0">
      <w:pPr>
        <w:rPr>
          <w:b/>
          <w:bCs/>
          <w:color w:val="00B050"/>
          <w:lang w:val="en-GB"/>
        </w:rPr>
      </w:pPr>
    </w:p>
    <w:p w14:paraId="1BC9D4A4" w14:textId="4D39D69D" w:rsidR="00B85DB0" w:rsidRDefault="00B85DB0" w:rsidP="00B85DB0">
      <w:pPr>
        <w:rPr>
          <w:lang w:val="en-GB"/>
        </w:rPr>
      </w:pPr>
    </w:p>
    <w:p w14:paraId="3EEB2E62" w14:textId="65A966B3" w:rsidR="00B85DB0" w:rsidRDefault="00B85DB0" w:rsidP="00B85DB0">
      <w:pPr>
        <w:rPr>
          <w:lang w:val="en-GB"/>
        </w:rPr>
      </w:pPr>
      <w:bookmarkStart w:id="3" w:name="_Hlk116641282"/>
      <w:r>
        <w:rPr>
          <w:lang w:val="en-GB"/>
        </w:rPr>
        <w:t>To be continued:</w:t>
      </w:r>
    </w:p>
    <w:bookmarkEnd w:id="3"/>
    <w:p w14:paraId="485EDC9D" w14:textId="77777777" w:rsidR="00A40CFA" w:rsidRDefault="00A40CFA" w:rsidP="00A40CFA">
      <w:pPr>
        <w:rPr>
          <w:b/>
          <w:bCs/>
          <w:color w:val="0070C0"/>
          <w:szCs w:val="22"/>
          <w:lang w:val="en-GB" w:eastAsia="zh-CN"/>
        </w:rPr>
      </w:pPr>
      <w:r>
        <w:rPr>
          <w:b/>
          <w:bCs/>
          <w:color w:val="0070C0"/>
          <w:lang w:val="en-GB"/>
        </w:rPr>
        <w:lastRenderedPageBreak/>
        <w:t>Discussion to be continued on the following:</w:t>
      </w:r>
    </w:p>
    <w:p w14:paraId="7A424108" w14:textId="77777777" w:rsidR="00A40CFA" w:rsidRDefault="00A40CFA" w:rsidP="00A40CFA">
      <w:pPr>
        <w:pStyle w:val="ListParagraph"/>
        <w:numPr>
          <w:ilvl w:val="0"/>
          <w:numId w:val="22"/>
        </w:numPr>
        <w:rPr>
          <w:b/>
          <w:bCs/>
          <w:color w:val="0070C0"/>
          <w:lang w:val="en-GB"/>
        </w:rPr>
      </w:pPr>
      <w:r>
        <w:rPr>
          <w:b/>
          <w:bCs/>
          <w:color w:val="0070C0"/>
          <w:lang w:val="en-GB"/>
        </w:rPr>
        <w:t>further enhancements for RLF report</w:t>
      </w:r>
      <w:r>
        <w:rPr>
          <w:b/>
          <w:bCs/>
          <w:lang w:val="en-GB"/>
        </w:rPr>
        <w:t>:</w:t>
      </w:r>
    </w:p>
    <w:p w14:paraId="5AC5D37B" w14:textId="77777777" w:rsidR="00A40CFA" w:rsidRDefault="00A40CFA" w:rsidP="00A40CFA">
      <w:pPr>
        <w:pStyle w:val="ListParagraph"/>
        <w:numPr>
          <w:ilvl w:val="1"/>
          <w:numId w:val="22"/>
        </w:numPr>
        <w:contextualSpacing/>
        <w:rPr>
          <w:b/>
          <w:bCs/>
          <w:color w:val="0070C0"/>
          <w:lang w:val="en-GB"/>
        </w:rPr>
      </w:pPr>
      <w:r>
        <w:rPr>
          <w:b/>
          <w:bCs/>
          <w:color w:val="0070C0"/>
          <w:lang w:val="en-GB"/>
        </w:rPr>
        <w:t>addition to RLF report of indications of number of consistent LBT failures and at which granularity (e.g., per BWP)</w:t>
      </w:r>
    </w:p>
    <w:p w14:paraId="724EEE05" w14:textId="77777777" w:rsidR="00A40CFA" w:rsidRDefault="00A40CFA" w:rsidP="00A40CFA">
      <w:pPr>
        <w:pStyle w:val="ListParagraph"/>
        <w:numPr>
          <w:ilvl w:val="1"/>
          <w:numId w:val="22"/>
        </w:numPr>
        <w:contextualSpacing/>
        <w:rPr>
          <w:rFonts w:eastAsia="Times New Roman"/>
          <w:b/>
          <w:bCs/>
          <w:color w:val="0070C0"/>
          <w:sz w:val="20"/>
          <w:szCs w:val="20"/>
          <w:lang w:val="en-GB"/>
        </w:rPr>
      </w:pPr>
      <w:r>
        <w:rPr>
          <w:b/>
          <w:bCs/>
          <w:color w:val="0070C0"/>
          <w:lang w:val="en-GB"/>
        </w:rPr>
        <w:t>addition to RLF report of EDT in UL (e.g., exact value, average, max)</w:t>
      </w:r>
    </w:p>
    <w:p w14:paraId="19847236" w14:textId="51DECA9B" w:rsidR="003440BF" w:rsidRPr="003440BF" w:rsidRDefault="00A40CFA" w:rsidP="003440BF">
      <w:pPr>
        <w:pStyle w:val="ListParagraph"/>
        <w:numPr>
          <w:ilvl w:val="1"/>
          <w:numId w:val="22"/>
        </w:numPr>
        <w:contextualSpacing/>
        <w:rPr>
          <w:b/>
          <w:bCs/>
          <w:color w:val="0070C0"/>
          <w:lang w:val="en-GB"/>
        </w:rPr>
      </w:pPr>
      <w:r>
        <w:rPr>
          <w:b/>
          <w:bCs/>
          <w:color w:val="0070C0"/>
          <w:lang w:val="en-GB"/>
        </w:rPr>
        <w:t>whether LBT configuration at network side is sufficient or should be added to RLF report</w:t>
      </w:r>
    </w:p>
    <w:p w14:paraId="07198DF7" w14:textId="77777777" w:rsidR="003440BF" w:rsidRDefault="003440BF" w:rsidP="003440BF">
      <w:pPr>
        <w:pStyle w:val="ListParagraph"/>
        <w:numPr>
          <w:ilvl w:val="0"/>
          <w:numId w:val="22"/>
        </w:numPr>
        <w:rPr>
          <w:b/>
          <w:bCs/>
          <w:color w:val="0070C0"/>
          <w:sz w:val="24"/>
          <w:lang w:val="en-GB"/>
        </w:rPr>
      </w:pPr>
      <w:r>
        <w:rPr>
          <w:b/>
          <w:bCs/>
          <w:color w:val="0070C0"/>
          <w:sz w:val="24"/>
          <w:lang w:val="en-GB"/>
        </w:rPr>
        <w:t>further enhancements of RA report:</w:t>
      </w:r>
    </w:p>
    <w:p w14:paraId="7A67FB38" w14:textId="77777777" w:rsidR="003440BF" w:rsidRDefault="003440BF" w:rsidP="003440BF">
      <w:pPr>
        <w:pStyle w:val="ListParagraph"/>
        <w:numPr>
          <w:ilvl w:val="1"/>
          <w:numId w:val="22"/>
        </w:numPr>
        <w:contextualSpacing/>
        <w:rPr>
          <w:b/>
          <w:bCs/>
          <w:color w:val="0070C0"/>
          <w:sz w:val="24"/>
          <w:lang w:val="en-GB"/>
        </w:rPr>
      </w:pPr>
      <w:r w:rsidRPr="003440BF">
        <w:rPr>
          <w:b/>
          <w:bCs/>
          <w:color w:val="0070C0"/>
          <w:sz w:val="24"/>
          <w:lang w:val="en-GB"/>
        </w:rPr>
        <w:t>information of LBT failures occurring during the RA procedure. FFS on the granularity of this information.</w:t>
      </w:r>
      <w:r>
        <w:rPr>
          <w:b/>
          <w:bCs/>
          <w:color w:val="0070C0"/>
          <w:sz w:val="24"/>
          <w:lang w:val="en-GB"/>
        </w:rPr>
        <w:t xml:space="preserve"> </w:t>
      </w:r>
    </w:p>
    <w:p w14:paraId="021D7FEB" w14:textId="77777777" w:rsidR="003440BF" w:rsidRDefault="003440BF" w:rsidP="003440BF">
      <w:pPr>
        <w:pStyle w:val="ListParagraph"/>
        <w:numPr>
          <w:ilvl w:val="1"/>
          <w:numId w:val="22"/>
        </w:numPr>
        <w:contextualSpacing/>
        <w:rPr>
          <w:b/>
          <w:bCs/>
          <w:color w:val="0070C0"/>
          <w:sz w:val="24"/>
          <w:lang w:val="en-GB"/>
        </w:rPr>
      </w:pPr>
      <w:r>
        <w:rPr>
          <w:b/>
          <w:bCs/>
          <w:color w:val="0070C0"/>
          <w:sz w:val="24"/>
          <w:lang w:val="en-GB"/>
        </w:rPr>
        <w:t>addition of EDT in UL from UE (and which value, e.g., exact value, average, max)</w:t>
      </w:r>
    </w:p>
    <w:p w14:paraId="40C1157D" w14:textId="77777777" w:rsidR="003440BF" w:rsidRDefault="003440BF" w:rsidP="003440BF">
      <w:pPr>
        <w:pStyle w:val="ListParagraph"/>
        <w:numPr>
          <w:ilvl w:val="1"/>
          <w:numId w:val="22"/>
        </w:numPr>
        <w:contextualSpacing/>
        <w:rPr>
          <w:b/>
          <w:bCs/>
          <w:color w:val="0070C0"/>
          <w:sz w:val="24"/>
          <w:lang w:val="en-GB"/>
        </w:rPr>
      </w:pPr>
      <w:r>
        <w:rPr>
          <w:b/>
          <w:bCs/>
          <w:color w:val="0070C0"/>
          <w:sz w:val="24"/>
          <w:lang w:val="en-GB"/>
        </w:rPr>
        <w:t>addition of Measured RSSI</w:t>
      </w:r>
    </w:p>
    <w:p w14:paraId="297B6F3A" w14:textId="4E1B6B90" w:rsidR="003440BF" w:rsidRPr="00595B7F" w:rsidRDefault="003440BF" w:rsidP="003440BF">
      <w:pPr>
        <w:pStyle w:val="ListParagraph"/>
        <w:numPr>
          <w:ilvl w:val="1"/>
          <w:numId w:val="22"/>
        </w:numPr>
        <w:contextualSpacing/>
        <w:rPr>
          <w:b/>
          <w:bCs/>
          <w:color w:val="0070C0"/>
          <w:sz w:val="24"/>
          <w:lang w:val="en-GB"/>
        </w:rPr>
      </w:pPr>
      <w:r>
        <w:rPr>
          <w:b/>
          <w:bCs/>
          <w:color w:val="0070C0"/>
          <w:sz w:val="24"/>
          <w:lang w:val="en-GB"/>
        </w:rPr>
        <w:t>addition of UL LBT duration time</w:t>
      </w:r>
    </w:p>
    <w:p w14:paraId="2065F7FC" w14:textId="77777777" w:rsidR="00A40CFA" w:rsidRDefault="00A40CFA" w:rsidP="00A40CFA">
      <w:pPr>
        <w:pStyle w:val="ListParagraph"/>
        <w:numPr>
          <w:ilvl w:val="0"/>
          <w:numId w:val="22"/>
        </w:numPr>
        <w:contextualSpacing/>
        <w:rPr>
          <w:b/>
          <w:bCs/>
          <w:color w:val="0070C0"/>
          <w:lang w:val="en-GB"/>
        </w:rPr>
      </w:pPr>
      <w:r>
        <w:rPr>
          <w:b/>
          <w:bCs/>
          <w:color w:val="0070C0"/>
          <w:lang w:val="en-GB"/>
        </w:rPr>
        <w:t>improvements for SCG Failure Information:</w:t>
      </w:r>
    </w:p>
    <w:p w14:paraId="02E730C1" w14:textId="77777777" w:rsidR="00A40CFA" w:rsidRDefault="00A40CFA" w:rsidP="00A40CFA">
      <w:pPr>
        <w:pStyle w:val="ListParagraph"/>
        <w:numPr>
          <w:ilvl w:val="1"/>
          <w:numId w:val="22"/>
        </w:numPr>
        <w:contextualSpacing/>
        <w:rPr>
          <w:b/>
          <w:bCs/>
          <w:color w:val="0070C0"/>
          <w:lang w:val="en-GB"/>
        </w:rPr>
      </w:pPr>
      <w:r>
        <w:rPr>
          <w:b/>
          <w:bCs/>
          <w:color w:val="0070C0"/>
          <w:lang w:val="en-GB"/>
        </w:rPr>
        <w:t>Measured RSSI</w:t>
      </w:r>
    </w:p>
    <w:p w14:paraId="79940128" w14:textId="69D7E473" w:rsidR="00595B7F" w:rsidRPr="00595B7F" w:rsidRDefault="00A40CFA" w:rsidP="00595B7F">
      <w:pPr>
        <w:pStyle w:val="ListParagraph"/>
        <w:numPr>
          <w:ilvl w:val="1"/>
          <w:numId w:val="22"/>
        </w:numPr>
        <w:contextualSpacing/>
        <w:rPr>
          <w:b/>
          <w:bCs/>
          <w:color w:val="0070C0"/>
          <w:lang w:val="en-GB"/>
        </w:rPr>
      </w:pPr>
      <w:r>
        <w:rPr>
          <w:b/>
          <w:bCs/>
          <w:color w:val="0070C0"/>
          <w:lang w:val="en-GB"/>
        </w:rPr>
        <w:t>SCG failure due to consistent LBT failure</w:t>
      </w:r>
    </w:p>
    <w:p w14:paraId="6B163972" w14:textId="0CFA4E21" w:rsidR="00A40CFA" w:rsidRDefault="00A40CFA" w:rsidP="00A40CFA">
      <w:pPr>
        <w:pStyle w:val="ListParagraph"/>
        <w:numPr>
          <w:ilvl w:val="0"/>
          <w:numId w:val="22"/>
        </w:numPr>
        <w:rPr>
          <w:b/>
          <w:bCs/>
          <w:color w:val="0070C0"/>
          <w:lang w:val="en-GB"/>
        </w:rPr>
      </w:pPr>
      <w:r>
        <w:rPr>
          <w:b/>
          <w:bCs/>
          <w:color w:val="0070C0"/>
          <w:lang w:val="en-GB"/>
        </w:rPr>
        <w:t>whether and how, in case of handover, the target gNB can send to the source gNB indication of DL LBT failure. For example:</w:t>
      </w:r>
    </w:p>
    <w:p w14:paraId="4EA6A959" w14:textId="77777777" w:rsidR="00A40CFA" w:rsidRDefault="00A40CFA" w:rsidP="00A40CFA">
      <w:pPr>
        <w:pStyle w:val="ListParagraph"/>
        <w:numPr>
          <w:ilvl w:val="1"/>
          <w:numId w:val="22"/>
        </w:numPr>
        <w:contextualSpacing/>
        <w:rPr>
          <w:b/>
          <w:bCs/>
          <w:color w:val="0070C0"/>
          <w:lang w:val="en-GB"/>
        </w:rPr>
      </w:pPr>
      <w:r>
        <w:rPr>
          <w:b/>
          <w:bCs/>
          <w:color w:val="0070C0"/>
          <w:lang w:val="en-GB"/>
        </w:rPr>
        <w:t>in the Xn message, sent post HO execution, which contains the RLF report</w:t>
      </w:r>
    </w:p>
    <w:p w14:paraId="6ABB9A90" w14:textId="77777777" w:rsidR="00A40CFA" w:rsidRDefault="00A40CFA" w:rsidP="00A40CFA">
      <w:pPr>
        <w:pStyle w:val="ListParagraph"/>
        <w:numPr>
          <w:ilvl w:val="1"/>
          <w:numId w:val="22"/>
        </w:numPr>
        <w:contextualSpacing/>
        <w:rPr>
          <w:b/>
          <w:bCs/>
          <w:color w:val="0070C0"/>
          <w:lang w:val="en-GB"/>
        </w:rPr>
      </w:pPr>
      <w:r>
        <w:rPr>
          <w:b/>
          <w:bCs/>
          <w:color w:val="0070C0"/>
          <w:lang w:val="en-GB"/>
        </w:rPr>
        <w:t xml:space="preserve">in an Xn message, sent post HO execution, which does not contain the RLF report </w:t>
      </w:r>
    </w:p>
    <w:p w14:paraId="3A258158" w14:textId="77777777" w:rsidR="00A40CFA" w:rsidRDefault="00A40CFA" w:rsidP="00A40CFA">
      <w:pPr>
        <w:rPr>
          <w:rFonts w:asciiTheme="minorHAnsi" w:hAnsiTheme="minorHAnsi" w:cstheme="minorBidi"/>
          <w:lang w:val="en-GB" w:eastAsia="en-US"/>
        </w:rPr>
      </w:pPr>
    </w:p>
    <w:p w14:paraId="4BDFF08C" w14:textId="77777777" w:rsidR="00A40CFA" w:rsidRDefault="00A40CFA" w:rsidP="00A40CFA">
      <w:pPr>
        <w:rPr>
          <w:rFonts w:ascii="Calibri" w:hAnsi="Calibri" w:cs="Calibri"/>
          <w:u w:val="single"/>
          <w:lang w:eastAsia="zh-CN"/>
        </w:rPr>
      </w:pPr>
      <w:r>
        <w:rPr>
          <w:u w:val="single"/>
        </w:rPr>
        <w:t>NR-U for MLB</w:t>
      </w:r>
    </w:p>
    <w:p w14:paraId="691C140E" w14:textId="77777777" w:rsidR="00A40CFA" w:rsidRDefault="00A40CFA" w:rsidP="00A40CFA">
      <w:pPr>
        <w:rPr>
          <w:b/>
          <w:bCs/>
          <w:color w:val="0070C0"/>
          <w:lang w:val="en-GB"/>
        </w:rPr>
      </w:pPr>
      <w:r>
        <w:rPr>
          <w:b/>
          <w:bCs/>
          <w:color w:val="0070C0"/>
          <w:lang w:val="en-GB"/>
        </w:rPr>
        <w:t xml:space="preserve">Continue to discuss whether and how to report COT in </w:t>
      </w:r>
      <w:r>
        <w:rPr>
          <w:b/>
          <w:bCs/>
          <w:color w:val="0070C0"/>
          <w:u w:val="single"/>
          <w:lang w:val="en-GB"/>
        </w:rPr>
        <w:t>UL</w:t>
      </w:r>
      <w:r>
        <w:rPr>
          <w:b/>
          <w:bCs/>
          <w:color w:val="0070C0"/>
          <w:lang w:val="en-GB"/>
        </w:rPr>
        <w:t xml:space="preserve"> for neighbor cells (Rel-18 enhancement) if the reporting of COT in </w:t>
      </w:r>
      <w:r>
        <w:rPr>
          <w:b/>
          <w:bCs/>
          <w:color w:val="0070C0"/>
          <w:u w:val="single"/>
          <w:lang w:val="en-GB"/>
        </w:rPr>
        <w:t>DL</w:t>
      </w:r>
      <w:r>
        <w:rPr>
          <w:b/>
          <w:bCs/>
          <w:color w:val="0070C0"/>
          <w:lang w:val="en-GB"/>
        </w:rPr>
        <w:t xml:space="preserve"> for neighbor cells (Rel-17 correction) is agreed.</w:t>
      </w:r>
    </w:p>
    <w:p w14:paraId="753A5E2F" w14:textId="77777777" w:rsidR="00A40CFA" w:rsidRDefault="00A40CFA" w:rsidP="00A40CFA">
      <w:pPr>
        <w:rPr>
          <w:lang w:val="en-GB"/>
        </w:rPr>
      </w:pPr>
      <w:r>
        <w:rPr>
          <w:b/>
          <w:bCs/>
          <w:color w:val="0070C0"/>
          <w:lang w:val="en-GB"/>
        </w:rPr>
        <w:t>FFS whether and how to report NR-U metrics with SSB beam level granularity.</w:t>
      </w:r>
    </w:p>
    <w:p w14:paraId="11FF7876" w14:textId="39342B2B" w:rsidR="0083229B" w:rsidRPr="00A40CFA" w:rsidRDefault="0083229B" w:rsidP="00B85DB0">
      <w:pPr>
        <w:rPr>
          <w:lang w:val="en-GB"/>
        </w:rPr>
      </w:pPr>
    </w:p>
    <w:p w14:paraId="2168DC27" w14:textId="77777777" w:rsidR="0083229B" w:rsidRPr="0083229B" w:rsidRDefault="0083229B" w:rsidP="00B85DB0"/>
    <w:p w14:paraId="5C092F00" w14:textId="77777777" w:rsidR="00610BAA" w:rsidRDefault="00610BAA">
      <w:pPr>
        <w:pStyle w:val="Heading1"/>
      </w:pPr>
      <w:r>
        <w:t>Discussion (1</w:t>
      </w:r>
      <w:r>
        <w:rPr>
          <w:vertAlign w:val="superscript"/>
        </w:rPr>
        <w:t>st</w:t>
      </w:r>
      <w:r>
        <w:t xml:space="preserve"> round)</w:t>
      </w:r>
    </w:p>
    <w:p w14:paraId="675CEC8A" w14:textId="77777777" w:rsidR="00610BAA" w:rsidRDefault="00610BAA">
      <w:r>
        <w:t>For this meeting, the proposals are grouped as follows:</w:t>
      </w:r>
    </w:p>
    <w:p w14:paraId="72EB464B" w14:textId="77777777" w:rsidR="00610BAA" w:rsidRDefault="00610BAA">
      <w:pPr>
        <w:numPr>
          <w:ilvl w:val="0"/>
          <w:numId w:val="3"/>
        </w:numPr>
      </w:pPr>
      <w:r>
        <w:t>NR-U for MRO</w:t>
      </w:r>
    </w:p>
    <w:p w14:paraId="46F4951F" w14:textId="77777777" w:rsidR="00610BAA" w:rsidRDefault="00610BAA">
      <w:pPr>
        <w:numPr>
          <w:ilvl w:val="0"/>
          <w:numId w:val="3"/>
        </w:numPr>
      </w:pPr>
      <w:r>
        <w:t>NR-U for MLB</w:t>
      </w:r>
    </w:p>
    <w:p w14:paraId="30099311" w14:textId="77777777" w:rsidR="00423713" w:rsidRDefault="00423713" w:rsidP="00423713">
      <w:pPr>
        <w:ind w:left="720"/>
      </w:pPr>
    </w:p>
    <w:p w14:paraId="7A5BAD9E" w14:textId="77777777" w:rsidR="00610BAA" w:rsidRDefault="00610BAA">
      <w:pPr>
        <w:pStyle w:val="Heading2"/>
      </w:pPr>
      <w:bookmarkStart w:id="4" w:name="_Ref116253565"/>
      <w:r>
        <w:t>NR-U for MRO</w:t>
      </w:r>
      <w:bookmarkEnd w:id="4"/>
    </w:p>
    <w:p w14:paraId="2A207A50" w14:textId="77777777" w:rsidR="00610BAA" w:rsidRDefault="00610BAA">
      <w:pPr>
        <w:pStyle w:val="Heading3"/>
      </w:pPr>
      <w:r>
        <w:t>RLF report</w:t>
      </w:r>
      <w:r w:rsidR="00423713">
        <w:t xml:space="preserve"> </w:t>
      </w:r>
      <w:r w:rsidR="00FB3C84">
        <w:t xml:space="preserve">further </w:t>
      </w:r>
      <w:r w:rsidR="00423713">
        <w:t>enhancement</w:t>
      </w:r>
    </w:p>
    <w:p w14:paraId="3B0128E7" w14:textId="77777777" w:rsidR="00610BAA" w:rsidRDefault="00610BAA">
      <w:r>
        <w:br/>
      </w:r>
      <w:r w:rsidR="00B43AEB">
        <w:t xml:space="preserve">Some enhancements were agreed at RAN3#117-e, and an LS sent to RAN2 in </w:t>
      </w:r>
      <w:r w:rsidR="00B43AEB" w:rsidRPr="00B43AEB">
        <w:t>R3-225241</w:t>
      </w:r>
      <w:r w:rsidR="00B43AEB">
        <w:t xml:space="preserve">, requesting to enhance RLF report with </w:t>
      </w:r>
      <w:r w:rsidR="00B43AEB" w:rsidRPr="00B43AEB">
        <w:t>the latest measured RSSI, and an indication that handover failure occurred due to consistent LBT failures</w:t>
      </w:r>
      <w:r w:rsidR="00B43AEB">
        <w:t>.</w:t>
      </w:r>
      <w:r w:rsidR="00B43AEB" w:rsidRPr="00B43AEB">
        <w:t xml:space="preserve"> </w:t>
      </w:r>
      <w:r w:rsidR="00B43AEB">
        <w:t>At this meeting, a number of further enhancements</w:t>
      </w:r>
      <w:r>
        <w:t xml:space="preserve"> are proposed </w:t>
      </w:r>
      <w:r w:rsidR="00B43AEB">
        <w:t>for</w:t>
      </w:r>
      <w:r>
        <w:t xml:space="preserve"> RLF Report</w:t>
      </w:r>
      <w:r w:rsidR="00B43AEB">
        <w:t>, and are summarized below</w:t>
      </w:r>
      <w:r>
        <w:t>:</w:t>
      </w:r>
    </w:p>
    <w:p w14:paraId="368AF797" w14:textId="77777777" w:rsidR="00610BAA" w:rsidRDefault="00610BAA">
      <w:pPr>
        <w:numPr>
          <w:ilvl w:val="0"/>
          <w:numId w:val="4"/>
        </w:numPr>
      </w:pPr>
      <w:r>
        <w:t>Energy Detection Threshold</w:t>
      </w:r>
      <w:r w:rsidR="00423713">
        <w:t xml:space="preserve"> </w:t>
      </w:r>
      <w:r w:rsidR="00B43AEB">
        <w:t xml:space="preserve">used by the UE </w:t>
      </w:r>
      <w:r w:rsidR="00423713">
        <w:t>in UL</w:t>
      </w:r>
      <w:r w:rsidR="00A41B50">
        <w:t xml:space="preserve"> </w:t>
      </w:r>
      <w:r w:rsidR="00A41B50">
        <w:fldChar w:fldCharType="begin"/>
      </w:r>
      <w:r w:rsidR="00A41B50">
        <w:instrText xml:space="preserve"> REF _Ref115867415 \r \h </w:instrText>
      </w:r>
      <w:r w:rsidR="00A41B50">
        <w:fldChar w:fldCharType="separate"/>
      </w:r>
      <w:r w:rsidR="00A41B50">
        <w:t>[4]</w:t>
      </w:r>
      <w:r w:rsidR="00A41B50">
        <w:fldChar w:fldCharType="end"/>
      </w:r>
      <w:r w:rsidR="008A6848">
        <w:t xml:space="preserve"> </w:t>
      </w:r>
      <w:r w:rsidR="008A6848">
        <w:fldChar w:fldCharType="begin"/>
      </w:r>
      <w:r w:rsidR="008A6848">
        <w:instrText xml:space="preserve"> REF _Ref115865410 \r \h </w:instrText>
      </w:r>
      <w:r w:rsidR="008A6848">
        <w:fldChar w:fldCharType="separate"/>
      </w:r>
      <w:r w:rsidR="008A6848">
        <w:t>[5]</w:t>
      </w:r>
      <w:r w:rsidR="008A6848">
        <w:fldChar w:fldCharType="end"/>
      </w:r>
      <w:r w:rsidR="000F166A">
        <w:t xml:space="preserve"> </w:t>
      </w:r>
      <w:r w:rsidR="000F166A">
        <w:fldChar w:fldCharType="begin"/>
      </w:r>
      <w:r w:rsidR="000F166A">
        <w:instrText xml:space="preserve"> REF _Ref115855294 \r \h </w:instrText>
      </w:r>
      <w:r w:rsidR="000F166A">
        <w:fldChar w:fldCharType="separate"/>
      </w:r>
      <w:r w:rsidR="000F166A">
        <w:t>[6]</w:t>
      </w:r>
      <w:r w:rsidR="000F166A">
        <w:fldChar w:fldCharType="end"/>
      </w:r>
    </w:p>
    <w:p w14:paraId="0C493540" w14:textId="77777777" w:rsidR="00360E2A" w:rsidRDefault="00360E2A" w:rsidP="00360E2A">
      <w:pPr>
        <w:numPr>
          <w:ilvl w:val="0"/>
          <w:numId w:val="4"/>
        </w:numPr>
      </w:pPr>
      <w:r>
        <w:t xml:space="preserve">LBT configuration </w:t>
      </w:r>
      <w:r>
        <w:fldChar w:fldCharType="begin"/>
      </w:r>
      <w:r>
        <w:instrText xml:space="preserve"> REF _Ref115855940 \r \h </w:instrText>
      </w:r>
      <w:r>
        <w:fldChar w:fldCharType="separate"/>
      </w:r>
      <w:r>
        <w:t>[3]</w:t>
      </w:r>
      <w:r>
        <w:fldChar w:fldCharType="end"/>
      </w:r>
      <w:r>
        <w:t xml:space="preserve"> </w:t>
      </w:r>
      <w:r>
        <w:fldChar w:fldCharType="begin"/>
      </w:r>
      <w:r>
        <w:instrText xml:space="preserve"> REF _Ref115867415 \r \h </w:instrText>
      </w:r>
      <w:r>
        <w:fldChar w:fldCharType="separate"/>
      </w:r>
      <w:r>
        <w:t>[4]</w:t>
      </w:r>
      <w:r>
        <w:fldChar w:fldCharType="end"/>
      </w:r>
      <w:r>
        <w:t xml:space="preserve"> </w:t>
      </w:r>
      <w:r>
        <w:fldChar w:fldCharType="begin"/>
      </w:r>
      <w:r>
        <w:instrText xml:space="preserve"> REF _Ref115855294 \r \h </w:instrText>
      </w:r>
      <w:r>
        <w:fldChar w:fldCharType="separate"/>
      </w:r>
      <w:r>
        <w:t>[6]</w:t>
      </w:r>
      <w:r>
        <w:fldChar w:fldCharType="end"/>
      </w:r>
      <w:r>
        <w:t xml:space="preserve"> </w:t>
      </w:r>
    </w:p>
    <w:p w14:paraId="6F8C801C" w14:textId="77777777" w:rsidR="00360E2A" w:rsidRPr="00AC1889" w:rsidRDefault="00360E2A" w:rsidP="00360E2A">
      <w:pPr>
        <w:numPr>
          <w:ilvl w:val="0"/>
          <w:numId w:val="4"/>
        </w:numPr>
      </w:pPr>
      <w:r>
        <w:rPr>
          <w:rFonts w:eastAsia="Times New Roman"/>
          <w:lang w:val="de-DE" w:eastAsia="zh-CN"/>
        </w:rPr>
        <w:lastRenderedPageBreak/>
        <w:t>C</w:t>
      </w:r>
      <w:r w:rsidR="00B43AEB">
        <w:rPr>
          <w:rFonts w:eastAsia="Times New Roman"/>
          <w:lang w:val="de-DE" w:eastAsia="zh-CN"/>
        </w:rPr>
        <w:t xml:space="preserve">hannel Occupancy Time percentage in </w:t>
      </w:r>
      <w:r>
        <w:rPr>
          <w:rFonts w:eastAsia="Times New Roman"/>
          <w:lang w:val="de-DE" w:eastAsia="zh-CN"/>
        </w:rPr>
        <w:t>UL</w:t>
      </w:r>
      <w:r w:rsidR="00170215">
        <w:rPr>
          <w:rFonts w:eastAsia="Times New Roman"/>
          <w:lang w:val="de-DE" w:eastAsia="zh-CN"/>
        </w:rPr>
        <w:t xml:space="preserve"> from UE</w:t>
      </w:r>
      <w:r>
        <w:rPr>
          <w:rFonts w:eastAsia="Times New Roman"/>
          <w:lang w:val="de-DE" w:eastAsia="zh-CN"/>
        </w:rPr>
        <w:t xml:space="preserve"> </w:t>
      </w:r>
      <w:r>
        <w:rPr>
          <w:rFonts w:eastAsia="Times New Roman"/>
          <w:lang w:val="de-DE" w:eastAsia="zh-CN"/>
        </w:rPr>
        <w:fldChar w:fldCharType="begin"/>
      </w:r>
      <w:r>
        <w:rPr>
          <w:rFonts w:eastAsia="Times New Roman"/>
          <w:lang w:val="de-DE" w:eastAsia="zh-CN"/>
        </w:rPr>
        <w:instrText xml:space="preserve"> REF _Ref115855940 \r \h </w:instrText>
      </w:r>
      <w:r>
        <w:rPr>
          <w:rFonts w:eastAsia="Times New Roman"/>
          <w:lang w:val="de-DE" w:eastAsia="zh-CN"/>
        </w:rPr>
      </w:r>
      <w:r>
        <w:rPr>
          <w:rFonts w:eastAsia="Times New Roman"/>
          <w:lang w:val="de-DE" w:eastAsia="zh-CN"/>
        </w:rPr>
        <w:fldChar w:fldCharType="separate"/>
      </w:r>
      <w:r>
        <w:rPr>
          <w:rFonts w:eastAsia="Times New Roman"/>
          <w:lang w:val="de-DE" w:eastAsia="zh-CN"/>
        </w:rPr>
        <w:t>[3]</w:t>
      </w:r>
      <w:r>
        <w:rPr>
          <w:rFonts w:eastAsia="Times New Roman"/>
          <w:lang w:val="de-DE" w:eastAsia="zh-CN"/>
        </w:rPr>
        <w:fldChar w:fldCharType="end"/>
      </w:r>
      <w:ins w:id="5" w:author="ZTE" w:date="2022-10-12T22:44:00Z">
        <w:r w:rsidR="009B74B7" w:rsidDel="009B74B7">
          <w:rPr>
            <w:rFonts w:eastAsia="Times New Roman"/>
            <w:lang w:val="de-DE" w:eastAsia="zh-CN"/>
          </w:rPr>
          <w:t xml:space="preserve"> </w:t>
        </w:r>
      </w:ins>
      <w:del w:id="6" w:author="ZTE" w:date="2022-10-12T22:44:00Z">
        <w:r w:rsidDel="009B74B7">
          <w:rPr>
            <w:rFonts w:eastAsia="Times New Roman"/>
            <w:lang w:val="de-DE" w:eastAsia="zh-CN"/>
          </w:rPr>
          <w:delText xml:space="preserve"> </w:delText>
        </w:r>
        <w:r w:rsidDel="009B74B7">
          <w:rPr>
            <w:rFonts w:eastAsia="Times New Roman"/>
            <w:lang w:val="de-DE" w:eastAsia="zh-CN"/>
          </w:rPr>
          <w:fldChar w:fldCharType="begin"/>
        </w:r>
        <w:r w:rsidDel="009B74B7">
          <w:rPr>
            <w:rFonts w:eastAsia="Times New Roman"/>
            <w:lang w:val="de-DE" w:eastAsia="zh-CN"/>
          </w:rPr>
          <w:delInstrText xml:space="preserve"> REF _Ref115865410 \r \h </w:delInstrText>
        </w:r>
        <w:r w:rsidDel="009B74B7">
          <w:rPr>
            <w:rFonts w:eastAsia="Times New Roman"/>
            <w:lang w:val="de-DE" w:eastAsia="zh-CN"/>
          </w:rPr>
        </w:r>
        <w:r w:rsidDel="009B74B7">
          <w:rPr>
            <w:rFonts w:eastAsia="Times New Roman"/>
            <w:lang w:val="de-DE" w:eastAsia="zh-CN"/>
          </w:rPr>
          <w:fldChar w:fldCharType="separate"/>
        </w:r>
        <w:r w:rsidDel="009B74B7">
          <w:rPr>
            <w:rFonts w:eastAsia="Times New Roman"/>
            <w:lang w:val="de-DE" w:eastAsia="zh-CN"/>
          </w:rPr>
          <w:delText>[5]</w:delText>
        </w:r>
        <w:r w:rsidDel="009B74B7">
          <w:rPr>
            <w:rFonts w:eastAsia="Times New Roman"/>
            <w:lang w:val="de-DE" w:eastAsia="zh-CN"/>
          </w:rPr>
          <w:fldChar w:fldCharType="end"/>
        </w:r>
      </w:del>
      <w:r>
        <w:rPr>
          <w:rFonts w:eastAsia="Times New Roman"/>
          <w:lang w:val="de-DE" w:eastAsia="zh-CN"/>
        </w:rPr>
        <w:fldChar w:fldCharType="begin"/>
      </w:r>
      <w:r>
        <w:rPr>
          <w:rFonts w:eastAsia="Times New Roman"/>
          <w:lang w:val="de-DE" w:eastAsia="zh-CN"/>
        </w:rPr>
        <w:instrText xml:space="preserve"> REF _Ref115865859 \r \h </w:instrText>
      </w:r>
      <w:r>
        <w:rPr>
          <w:rFonts w:eastAsia="Times New Roman"/>
          <w:lang w:val="de-DE" w:eastAsia="zh-CN"/>
        </w:rPr>
      </w:r>
      <w:r>
        <w:rPr>
          <w:rFonts w:eastAsia="Times New Roman"/>
          <w:lang w:val="de-DE" w:eastAsia="zh-CN"/>
        </w:rPr>
        <w:fldChar w:fldCharType="separate"/>
      </w:r>
      <w:r>
        <w:rPr>
          <w:rFonts w:eastAsia="Times New Roman"/>
          <w:lang w:val="de-DE" w:eastAsia="zh-CN"/>
        </w:rPr>
        <w:t>[7]</w:t>
      </w:r>
      <w:r>
        <w:rPr>
          <w:rFonts w:eastAsia="Times New Roman"/>
          <w:lang w:val="de-DE" w:eastAsia="zh-CN"/>
        </w:rPr>
        <w:fldChar w:fldCharType="end"/>
      </w:r>
    </w:p>
    <w:p w14:paraId="7C1BA449" w14:textId="77777777" w:rsidR="00360E2A" w:rsidRDefault="00360E2A" w:rsidP="00360E2A">
      <w:pPr>
        <w:numPr>
          <w:ilvl w:val="0"/>
          <w:numId w:val="4"/>
        </w:numPr>
      </w:pPr>
      <w:r>
        <w:t xml:space="preserve">Number of consistent LBT failures </w:t>
      </w:r>
      <w:r>
        <w:fldChar w:fldCharType="begin"/>
      </w:r>
      <w:r>
        <w:instrText xml:space="preserve"> REF _Ref115855294 \r \h </w:instrText>
      </w:r>
      <w:r>
        <w:fldChar w:fldCharType="separate"/>
      </w:r>
      <w:r>
        <w:t>[6]</w:t>
      </w:r>
      <w:r>
        <w:fldChar w:fldCharType="end"/>
      </w:r>
      <w:r w:rsidRPr="00B97A54">
        <w:rPr>
          <w:rFonts w:eastAsia="Times New Roman"/>
          <w:lang w:val="de-DE" w:eastAsia="zh-CN"/>
        </w:rPr>
        <w:t xml:space="preserve"> </w:t>
      </w:r>
      <w:r>
        <w:rPr>
          <w:rFonts w:eastAsia="Times New Roman"/>
          <w:lang w:val="de-DE" w:eastAsia="zh-CN"/>
        </w:rPr>
        <w:fldChar w:fldCharType="begin"/>
      </w:r>
      <w:r>
        <w:rPr>
          <w:rFonts w:eastAsia="Times New Roman"/>
          <w:lang w:val="de-DE" w:eastAsia="zh-CN"/>
        </w:rPr>
        <w:instrText xml:space="preserve"> REF _Ref115865859 \r \h </w:instrText>
      </w:r>
      <w:r>
        <w:rPr>
          <w:rFonts w:eastAsia="Times New Roman"/>
          <w:lang w:val="de-DE" w:eastAsia="zh-CN"/>
        </w:rPr>
      </w:r>
      <w:r>
        <w:rPr>
          <w:rFonts w:eastAsia="Times New Roman"/>
          <w:lang w:val="de-DE" w:eastAsia="zh-CN"/>
        </w:rPr>
        <w:fldChar w:fldCharType="separate"/>
      </w:r>
      <w:r>
        <w:rPr>
          <w:rFonts w:eastAsia="Times New Roman"/>
          <w:lang w:val="de-DE" w:eastAsia="zh-CN"/>
        </w:rPr>
        <w:t>[7]</w:t>
      </w:r>
      <w:r>
        <w:rPr>
          <w:rFonts w:eastAsia="Times New Roman"/>
          <w:lang w:val="de-DE" w:eastAsia="zh-CN"/>
        </w:rPr>
        <w:fldChar w:fldCharType="end"/>
      </w:r>
    </w:p>
    <w:p w14:paraId="4B7A76EF" w14:textId="77777777" w:rsidR="000F166A" w:rsidRDefault="000F166A" w:rsidP="000F166A">
      <w:pPr>
        <w:numPr>
          <w:ilvl w:val="0"/>
          <w:numId w:val="4"/>
        </w:numPr>
      </w:pPr>
      <w:r>
        <w:t xml:space="preserve">Average sensing time </w:t>
      </w:r>
      <w:r>
        <w:fldChar w:fldCharType="begin"/>
      </w:r>
      <w:r>
        <w:instrText xml:space="preserve"> REF _Ref115855294 \r \h </w:instrText>
      </w:r>
      <w:r>
        <w:fldChar w:fldCharType="separate"/>
      </w:r>
      <w:r>
        <w:t>[6]</w:t>
      </w:r>
      <w:r>
        <w:fldChar w:fldCharType="end"/>
      </w:r>
    </w:p>
    <w:p w14:paraId="343196C0" w14:textId="77777777" w:rsidR="00360E2A" w:rsidRDefault="00360E2A" w:rsidP="00360E2A">
      <w:pPr>
        <w:numPr>
          <w:ilvl w:val="0"/>
          <w:numId w:val="4"/>
        </w:numPr>
      </w:pPr>
      <w:r>
        <w:t xml:space="preserve">Waiting time in UL due to </w:t>
      </w:r>
      <w:r w:rsidRPr="00AC1889">
        <w:t>LBT</w:t>
      </w:r>
      <w:r>
        <w:t xml:space="preserve"> </w:t>
      </w:r>
      <w:r>
        <w:fldChar w:fldCharType="begin"/>
      </w:r>
      <w:r>
        <w:instrText xml:space="preserve"> REF _Ref111467143 \r \h </w:instrText>
      </w:r>
      <w:r>
        <w:fldChar w:fldCharType="separate"/>
      </w:r>
      <w:r>
        <w:t>[1]</w:t>
      </w:r>
      <w:r>
        <w:fldChar w:fldCharType="end"/>
      </w:r>
      <w:r w:rsidRPr="00AC1889">
        <w:t xml:space="preserve"> </w:t>
      </w:r>
      <w:r>
        <w:rPr>
          <w:rFonts w:eastAsia="Times New Roman"/>
          <w:lang w:val="de-DE" w:eastAsia="zh-CN"/>
        </w:rPr>
        <w:fldChar w:fldCharType="begin"/>
      </w:r>
      <w:r>
        <w:rPr>
          <w:rFonts w:eastAsia="Times New Roman"/>
          <w:lang w:val="de-DE" w:eastAsia="zh-CN"/>
        </w:rPr>
        <w:instrText xml:space="preserve"> REF _Ref115855940 \r \h </w:instrText>
      </w:r>
      <w:r>
        <w:rPr>
          <w:rFonts w:eastAsia="Times New Roman"/>
          <w:lang w:val="de-DE" w:eastAsia="zh-CN"/>
        </w:rPr>
      </w:r>
      <w:r>
        <w:rPr>
          <w:rFonts w:eastAsia="Times New Roman"/>
          <w:lang w:val="de-DE" w:eastAsia="zh-CN"/>
        </w:rPr>
        <w:fldChar w:fldCharType="separate"/>
      </w:r>
      <w:r>
        <w:rPr>
          <w:rFonts w:eastAsia="Times New Roman"/>
          <w:lang w:val="de-DE" w:eastAsia="zh-CN"/>
        </w:rPr>
        <w:t>[3]</w:t>
      </w:r>
      <w:r>
        <w:rPr>
          <w:rFonts w:eastAsia="Times New Roman"/>
          <w:lang w:val="de-DE" w:eastAsia="zh-CN"/>
        </w:rPr>
        <w:fldChar w:fldCharType="end"/>
      </w:r>
      <w:r w:rsidRPr="00AC1889">
        <w:t xml:space="preserve"> </w:t>
      </w:r>
    </w:p>
    <w:p w14:paraId="6D711B1D" w14:textId="77777777" w:rsidR="000F166A" w:rsidRDefault="000F166A" w:rsidP="000F166A">
      <w:pPr>
        <w:numPr>
          <w:ilvl w:val="0"/>
          <w:numId w:val="4"/>
        </w:numPr>
      </w:pPr>
      <w:r>
        <w:t xml:space="preserve">Ratio of idle contention window </w:t>
      </w:r>
      <w:r>
        <w:fldChar w:fldCharType="begin"/>
      </w:r>
      <w:r>
        <w:instrText xml:space="preserve"> REF _Ref115855294 \r \h </w:instrText>
      </w:r>
      <w:r>
        <w:fldChar w:fldCharType="separate"/>
      </w:r>
      <w:r>
        <w:t>[6]</w:t>
      </w:r>
      <w:r>
        <w:fldChar w:fldCharType="end"/>
      </w:r>
    </w:p>
    <w:p w14:paraId="272A1FCC" w14:textId="77777777" w:rsidR="00360E2A" w:rsidRDefault="00360E2A" w:rsidP="00AC1889">
      <w:pPr>
        <w:numPr>
          <w:ilvl w:val="0"/>
          <w:numId w:val="4"/>
        </w:numPr>
      </w:pPr>
      <w:r>
        <w:t xml:space="preserve">Indications of LBT issues in UL </w:t>
      </w:r>
      <w:r w:rsidR="00EC7951">
        <w:t>for triggering</w:t>
      </w:r>
      <w:r>
        <w:t xml:space="preserve"> HO </w:t>
      </w:r>
      <w:r>
        <w:fldChar w:fldCharType="begin"/>
      </w:r>
      <w:r>
        <w:instrText xml:space="preserve"> REF _Ref115867415 \r \h </w:instrText>
      </w:r>
      <w:r>
        <w:fldChar w:fldCharType="separate"/>
      </w:r>
      <w:r>
        <w:t>[4]</w:t>
      </w:r>
      <w:r>
        <w:fldChar w:fldCharType="end"/>
      </w:r>
    </w:p>
    <w:p w14:paraId="16129D1E" w14:textId="77777777" w:rsidR="00360E2A" w:rsidRDefault="00360E2A" w:rsidP="00AC1889">
      <w:pPr>
        <w:numPr>
          <w:ilvl w:val="0"/>
          <w:numId w:val="4"/>
        </w:numPr>
      </w:pPr>
      <w:r>
        <w:t xml:space="preserve">Indications of LBT issues in DL during HO execution </w:t>
      </w:r>
      <w:r>
        <w:fldChar w:fldCharType="begin"/>
      </w:r>
      <w:r>
        <w:instrText xml:space="preserve"> REF _Ref115867415 \r \h </w:instrText>
      </w:r>
      <w:r>
        <w:fldChar w:fldCharType="separate"/>
      </w:r>
      <w:r>
        <w:t>[4]</w:t>
      </w:r>
      <w:r>
        <w:fldChar w:fldCharType="end"/>
      </w:r>
    </w:p>
    <w:p w14:paraId="632250BA" w14:textId="77777777" w:rsidR="00EC7951" w:rsidRPr="00AC1889" w:rsidRDefault="00EC7951" w:rsidP="00B43AEB">
      <w:pPr>
        <w:ind w:left="360"/>
      </w:pPr>
    </w:p>
    <w:p w14:paraId="367FDEB1" w14:textId="77777777" w:rsidR="00423713" w:rsidRDefault="00423713"/>
    <w:p w14:paraId="628EEE16" w14:textId="77777777" w:rsidR="00610BAA" w:rsidRDefault="00610BAA">
      <w:pPr>
        <w:rPr>
          <w:b/>
          <w:bCs/>
        </w:rPr>
      </w:pPr>
      <w:r>
        <w:rPr>
          <w:b/>
          <w:bCs/>
        </w:rPr>
        <w:t xml:space="preserve">Q1. Companies are invited to </w:t>
      </w:r>
      <w:r w:rsidR="00B43AEB">
        <w:rPr>
          <w:b/>
          <w:bCs/>
        </w:rPr>
        <w:t xml:space="preserve">indicate their </w:t>
      </w:r>
      <w:r w:rsidR="00F902F4">
        <w:rPr>
          <w:b/>
          <w:bCs/>
        </w:rPr>
        <w:t>preference</w:t>
      </w:r>
      <w:r w:rsidR="00B43AEB">
        <w:rPr>
          <w:b/>
          <w:bCs/>
        </w:rPr>
        <w:t xml:space="preserve"> for further enhancements of</w:t>
      </w:r>
      <w:r>
        <w:rPr>
          <w:b/>
          <w:bCs/>
        </w:rPr>
        <w:t xml:space="preserve"> RLF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8"/>
        <w:gridCol w:w="1890"/>
        <w:gridCol w:w="5670"/>
      </w:tblGrid>
      <w:tr w:rsidR="004151D6" w14:paraId="0962C0A5" w14:textId="77777777" w:rsidTr="004151D6">
        <w:tc>
          <w:tcPr>
            <w:tcW w:w="1548" w:type="dxa"/>
          </w:tcPr>
          <w:p w14:paraId="2050AE44" w14:textId="77777777" w:rsidR="004151D6" w:rsidRDefault="004151D6">
            <w:pPr>
              <w:rPr>
                <w:b/>
                <w:bCs/>
              </w:rPr>
            </w:pPr>
            <w:r>
              <w:rPr>
                <w:b/>
                <w:bCs/>
              </w:rPr>
              <w:t>Company</w:t>
            </w:r>
          </w:p>
        </w:tc>
        <w:tc>
          <w:tcPr>
            <w:tcW w:w="1890" w:type="dxa"/>
          </w:tcPr>
          <w:p w14:paraId="523A2C3C" w14:textId="77777777" w:rsidR="004151D6" w:rsidRDefault="00F902F4">
            <w:pPr>
              <w:rPr>
                <w:b/>
                <w:bCs/>
              </w:rPr>
            </w:pPr>
            <w:r>
              <w:rPr>
                <w:b/>
                <w:bCs/>
              </w:rPr>
              <w:t xml:space="preserve">Preference </w:t>
            </w:r>
          </w:p>
        </w:tc>
        <w:tc>
          <w:tcPr>
            <w:tcW w:w="5670" w:type="dxa"/>
          </w:tcPr>
          <w:p w14:paraId="1CBFE938" w14:textId="77777777" w:rsidR="004151D6" w:rsidRDefault="004151D6">
            <w:pPr>
              <w:rPr>
                <w:b/>
                <w:bCs/>
              </w:rPr>
            </w:pPr>
            <w:r>
              <w:rPr>
                <w:b/>
                <w:bCs/>
              </w:rPr>
              <w:t>Comment</w:t>
            </w:r>
          </w:p>
        </w:tc>
      </w:tr>
      <w:tr w:rsidR="004151D6" w14:paraId="791E86E1" w14:textId="77777777" w:rsidTr="004151D6">
        <w:tc>
          <w:tcPr>
            <w:tcW w:w="1548" w:type="dxa"/>
          </w:tcPr>
          <w:p w14:paraId="2C852F5E" w14:textId="77777777" w:rsidR="004151D6" w:rsidRDefault="004151D6">
            <w:r>
              <w:t>Ericsson</w:t>
            </w:r>
          </w:p>
        </w:tc>
        <w:tc>
          <w:tcPr>
            <w:tcW w:w="1890" w:type="dxa"/>
          </w:tcPr>
          <w:p w14:paraId="0C76F02F" w14:textId="77777777" w:rsidR="004151D6" w:rsidRDefault="005E6E37">
            <w:r>
              <w:t>Yes</w:t>
            </w:r>
            <w:r w:rsidR="004151D6">
              <w:t xml:space="preserve">: 1, </w:t>
            </w:r>
            <w:r>
              <w:t xml:space="preserve">2, </w:t>
            </w:r>
            <w:r w:rsidR="004151D6">
              <w:t>8, 9</w:t>
            </w:r>
          </w:p>
          <w:p w14:paraId="49E8F60B" w14:textId="77777777" w:rsidR="002C7A92" w:rsidRDefault="002C7A92" w:rsidP="002C7A92">
            <w:r>
              <w:t xml:space="preserve">Maybe: 4 </w:t>
            </w:r>
          </w:p>
          <w:p w14:paraId="0933DBF7" w14:textId="77777777" w:rsidR="002C7A92" w:rsidRDefault="002C7A92" w:rsidP="002C7A92">
            <w:r>
              <w:t>Maybe not: 3</w:t>
            </w:r>
          </w:p>
          <w:p w14:paraId="258A4FA6" w14:textId="77777777" w:rsidR="004151D6" w:rsidRDefault="004151D6">
            <w:r>
              <w:t>No: 5, 6, 7</w:t>
            </w:r>
          </w:p>
          <w:p w14:paraId="461E60A1" w14:textId="77777777" w:rsidR="00F902F4" w:rsidRDefault="00F902F4" w:rsidP="002C7A92"/>
        </w:tc>
        <w:tc>
          <w:tcPr>
            <w:tcW w:w="5670" w:type="dxa"/>
          </w:tcPr>
          <w:p w14:paraId="166DEBB7" w14:textId="77777777" w:rsidR="004151D6" w:rsidRDefault="005E6E37">
            <w:r>
              <w:t>For</w:t>
            </w:r>
            <w:r w:rsidR="00170215">
              <w:t xml:space="preserve"> 2: </w:t>
            </w:r>
            <w:r>
              <w:t xml:space="preserve">in principle, </w:t>
            </w:r>
            <w:r w:rsidR="00170215">
              <w:t xml:space="preserve">we prefer </w:t>
            </w:r>
            <w:r>
              <w:t>to keep a consistency in the</w:t>
            </w:r>
            <w:r w:rsidR="00170215">
              <w:t xml:space="preserve"> information relevant for root cause analysis. </w:t>
            </w:r>
            <w:r>
              <w:t>The</w:t>
            </w:r>
            <w:r w:rsidR="00170215">
              <w:t xml:space="preserve"> LBT configuration is in common for many UEs,</w:t>
            </w:r>
            <w:r>
              <w:t xml:space="preserve"> however</w:t>
            </w:r>
            <w:r w:rsidR="00170215">
              <w:t xml:space="preserve"> </w:t>
            </w:r>
            <w:r>
              <w:t xml:space="preserve">the configuration in use at the time of failure may be different from the configuration at the time when the RLF report is fetched. </w:t>
            </w:r>
          </w:p>
          <w:p w14:paraId="11F87C30" w14:textId="77777777" w:rsidR="00170215" w:rsidRDefault="00170215">
            <w:r>
              <w:t xml:space="preserve">For 3: </w:t>
            </w:r>
            <w:r w:rsidR="007D1AD2">
              <w:t>for MRO purpose, the network is interested to know whether a failure is d</w:t>
            </w:r>
            <w:r w:rsidR="002C7A92">
              <w:t xml:space="preserve">ue to LBT issue and to can try to optimize based on RSSI (already agreed) compared to EDT and LBT configuration. So, if all the other piece of information is available, the COT in UL does not seem needed for MRO. For MLB purpose, </w:t>
            </w:r>
            <w:r w:rsidR="005E6E37">
              <w:t>we think that</w:t>
            </w:r>
            <w:r>
              <w:t xml:space="preserve"> COT in UL </w:t>
            </w:r>
            <w:r w:rsidR="002C7A92">
              <w:t xml:space="preserve">is </w:t>
            </w:r>
            <w:r w:rsidR="005E6E37">
              <w:t>needed for MLB</w:t>
            </w:r>
            <w:r w:rsidR="002C7A92">
              <w:t>, but DU can assess when UL is used for data transfer</w:t>
            </w:r>
            <w:r w:rsidR="00A877BB">
              <w:t>.</w:t>
            </w:r>
            <w:r w:rsidR="007D1AD2">
              <w:t xml:space="preserve"> </w:t>
            </w:r>
          </w:p>
          <w:p w14:paraId="04C0F377" w14:textId="77777777" w:rsidR="007D1AD2" w:rsidRDefault="007D1AD2">
            <w:r>
              <w:t xml:space="preserve">For 4: we could accept </w:t>
            </w:r>
            <w:r w:rsidR="002C7A92">
              <w:t xml:space="preserve">it if </w:t>
            </w:r>
            <w:r>
              <w:t>others (1, 2) are not agreed.</w:t>
            </w:r>
          </w:p>
          <w:p w14:paraId="7948CE48" w14:textId="77777777" w:rsidR="007D1AD2" w:rsidRDefault="00A877BB" w:rsidP="00244F04">
            <w:r>
              <w:t>Regarding 5, 6, 7 we think the other enhancements suffice.</w:t>
            </w:r>
          </w:p>
        </w:tc>
      </w:tr>
      <w:tr w:rsidR="004151D6" w14:paraId="524EEE71" w14:textId="77777777" w:rsidTr="004151D6">
        <w:tc>
          <w:tcPr>
            <w:tcW w:w="1548" w:type="dxa"/>
          </w:tcPr>
          <w:p w14:paraId="23296724" w14:textId="77777777" w:rsidR="004151D6" w:rsidRDefault="00244F04">
            <w:r>
              <w:t>Nokia</w:t>
            </w:r>
          </w:p>
        </w:tc>
        <w:tc>
          <w:tcPr>
            <w:tcW w:w="1890" w:type="dxa"/>
          </w:tcPr>
          <w:p w14:paraId="06669E3B" w14:textId="77777777" w:rsidR="004151D6" w:rsidRDefault="00AC40FD">
            <w:r>
              <w:t>4, 6</w:t>
            </w:r>
          </w:p>
        </w:tc>
        <w:tc>
          <w:tcPr>
            <w:tcW w:w="5670" w:type="dxa"/>
          </w:tcPr>
          <w:p w14:paraId="29D10238" w14:textId="77777777" w:rsidR="004151D6" w:rsidRDefault="00AC40FD">
            <w:r>
              <w:t>The information shall be related to the actual failure, not general UE configuration, which can possibly be retrieved at the source node.</w:t>
            </w:r>
          </w:p>
        </w:tc>
      </w:tr>
      <w:tr w:rsidR="004151D6" w14:paraId="21736043" w14:textId="77777777" w:rsidTr="004151D6">
        <w:tc>
          <w:tcPr>
            <w:tcW w:w="1548" w:type="dxa"/>
          </w:tcPr>
          <w:p w14:paraId="391E458F" w14:textId="77777777" w:rsidR="004151D6" w:rsidRDefault="000378AB">
            <w:pPr>
              <w:rPr>
                <w:rFonts w:eastAsia="SimSun"/>
                <w:lang w:eastAsia="zh-CN"/>
              </w:rPr>
            </w:pPr>
            <w:r>
              <w:rPr>
                <w:rFonts w:eastAsia="SimSun"/>
                <w:lang w:eastAsia="zh-CN"/>
              </w:rPr>
              <w:t>Qualcomm</w:t>
            </w:r>
          </w:p>
        </w:tc>
        <w:tc>
          <w:tcPr>
            <w:tcW w:w="1890" w:type="dxa"/>
          </w:tcPr>
          <w:p w14:paraId="595F56FD" w14:textId="77777777" w:rsidR="004151D6" w:rsidRDefault="00255018">
            <w:pPr>
              <w:rPr>
                <w:rFonts w:eastAsia="SimSun"/>
                <w:lang w:eastAsia="zh-CN"/>
              </w:rPr>
            </w:pPr>
            <w:r>
              <w:rPr>
                <w:rFonts w:eastAsia="SimSun"/>
                <w:lang w:eastAsia="zh-CN"/>
              </w:rPr>
              <w:t>None</w:t>
            </w:r>
          </w:p>
        </w:tc>
        <w:tc>
          <w:tcPr>
            <w:tcW w:w="5670" w:type="dxa"/>
          </w:tcPr>
          <w:p w14:paraId="39991229" w14:textId="77777777" w:rsidR="00845996" w:rsidRPr="00845996" w:rsidRDefault="00845996" w:rsidP="00845996">
            <w:pPr>
              <w:rPr>
                <w:rFonts w:eastAsia="SimSun"/>
                <w:lang w:eastAsia="zh-CN"/>
              </w:rPr>
            </w:pPr>
            <w:r>
              <w:rPr>
                <w:rFonts w:eastAsia="SimSun"/>
                <w:lang w:eastAsia="zh-CN"/>
              </w:rPr>
              <w:t xml:space="preserve">1) </w:t>
            </w:r>
            <w:r w:rsidRPr="00845996">
              <w:rPr>
                <w:rFonts w:eastAsia="SimSun"/>
                <w:lang w:eastAsia="zh-CN"/>
              </w:rPr>
              <w:t>It is not clear which EDT is referred here (exact value or average value or maximum value)</w:t>
            </w:r>
            <w:r>
              <w:rPr>
                <w:rFonts w:eastAsia="SimSun"/>
                <w:lang w:eastAsia="zh-CN"/>
              </w:rPr>
              <w:t>. Even then it</w:t>
            </w:r>
            <w:r w:rsidRPr="00845996">
              <w:rPr>
                <w:rFonts w:eastAsia="SimSun"/>
                <w:lang w:eastAsia="zh-CN"/>
              </w:rPr>
              <w:t xml:space="preserve"> is not clear how this is useful at the gNB, considering different UEs might have different averaged </w:t>
            </w:r>
            <w:r w:rsidR="00526783">
              <w:rPr>
                <w:rFonts w:eastAsia="SimSun"/>
                <w:lang w:eastAsia="zh-CN"/>
              </w:rPr>
              <w:t xml:space="preserve">or max </w:t>
            </w:r>
            <w:r w:rsidRPr="00845996">
              <w:rPr>
                <w:rFonts w:eastAsia="SimSun"/>
                <w:lang w:eastAsia="zh-CN"/>
              </w:rPr>
              <w:t>EDT value</w:t>
            </w:r>
            <w:r w:rsidR="00526783">
              <w:rPr>
                <w:rFonts w:eastAsia="SimSun"/>
                <w:lang w:eastAsia="zh-CN"/>
              </w:rPr>
              <w:t>s</w:t>
            </w:r>
            <w:r w:rsidRPr="00845996">
              <w:rPr>
                <w:rFonts w:eastAsia="SimSun"/>
                <w:lang w:eastAsia="zh-CN"/>
              </w:rPr>
              <w:t>.</w:t>
            </w:r>
          </w:p>
          <w:p w14:paraId="405A781A" w14:textId="77777777" w:rsidR="00845996" w:rsidRDefault="00845996" w:rsidP="00845996">
            <w:pPr>
              <w:rPr>
                <w:rFonts w:eastAsia="SimSun"/>
                <w:lang w:eastAsia="zh-CN"/>
              </w:rPr>
            </w:pPr>
            <w:r>
              <w:rPr>
                <w:rFonts w:eastAsia="SimSun"/>
                <w:lang w:eastAsia="zh-CN"/>
              </w:rPr>
              <w:t xml:space="preserve">2) </w:t>
            </w:r>
            <w:r w:rsidRPr="00845996">
              <w:rPr>
                <w:rFonts w:eastAsia="SimSun"/>
                <w:lang w:eastAsia="zh-CN"/>
              </w:rPr>
              <w:t xml:space="preserve">If the goal is to optimize lbt-FailureInstanceMaxCount and lbt-FailureDetectionTimer, RAN3 </w:t>
            </w:r>
            <w:r>
              <w:rPr>
                <w:rFonts w:eastAsia="SimSun"/>
                <w:lang w:eastAsia="zh-CN"/>
              </w:rPr>
              <w:t>can</w:t>
            </w:r>
            <w:r w:rsidRPr="00845996">
              <w:rPr>
                <w:rFonts w:eastAsia="SimSun"/>
                <w:lang w:eastAsia="zh-CN"/>
              </w:rPr>
              <w:t xml:space="preserve"> look at a network-based solution (e.g., source gNB can receive from target gNB via Mobility Information</w:t>
            </w:r>
            <w:r>
              <w:rPr>
                <w:rFonts w:eastAsia="SimSun"/>
                <w:lang w:eastAsia="zh-CN"/>
              </w:rPr>
              <w:t xml:space="preserve"> or exchange via Xn like we defined for CHO execution conditions in Rel-17</w:t>
            </w:r>
            <w:r w:rsidRPr="00845996">
              <w:rPr>
                <w:rFonts w:eastAsia="SimSun"/>
                <w:lang w:eastAsia="zh-CN"/>
              </w:rPr>
              <w:t>) instead of UE reporting these parameters back to the gNB in RLF Report</w:t>
            </w:r>
          </w:p>
          <w:p w14:paraId="69BE42AD" w14:textId="77777777" w:rsidR="00845996" w:rsidRDefault="00845996" w:rsidP="00845996">
            <w:pPr>
              <w:rPr>
                <w:rFonts w:eastAsia="SimSun"/>
                <w:lang w:eastAsia="zh-CN"/>
              </w:rPr>
            </w:pPr>
            <w:r>
              <w:rPr>
                <w:rFonts w:eastAsia="SimSun"/>
                <w:lang w:eastAsia="zh-CN"/>
              </w:rPr>
              <w:t>3)</w:t>
            </w:r>
            <w:r w:rsidRPr="00845996">
              <w:rPr>
                <w:rFonts w:eastAsia="SimSun"/>
                <w:lang w:eastAsia="zh-CN"/>
              </w:rPr>
              <w:t xml:space="preserve"> It is our understanding that gNB is better aware of the percentage of time for which the channel resources have been utilized for UL traffic considering all the UEs in the cell. UE reported channelOccupancy is only based on its own sensing.</w:t>
            </w:r>
            <w:r>
              <w:rPr>
                <w:rFonts w:eastAsia="SimSun"/>
                <w:lang w:eastAsia="zh-CN"/>
              </w:rPr>
              <w:t xml:space="preserve"> Hence, t</w:t>
            </w:r>
            <w:r w:rsidRPr="00845996">
              <w:rPr>
                <w:rFonts w:eastAsia="SimSun"/>
                <w:lang w:eastAsia="zh-CN"/>
              </w:rPr>
              <w:t xml:space="preserve">here is no need for UE to report Channel Occupancy </w:t>
            </w:r>
            <w:r w:rsidRPr="00845996">
              <w:rPr>
                <w:rFonts w:eastAsia="SimSun"/>
                <w:lang w:eastAsia="zh-CN"/>
              </w:rPr>
              <w:lastRenderedPageBreak/>
              <w:t>UL in RLF Report. gNB should compute Channel Occupancy UL by itself.</w:t>
            </w:r>
          </w:p>
          <w:p w14:paraId="4310E0C2" w14:textId="77777777" w:rsidR="00B16E03" w:rsidRDefault="00B16E03" w:rsidP="00845996">
            <w:pPr>
              <w:rPr>
                <w:rFonts w:eastAsia="SimSun"/>
                <w:lang w:eastAsia="zh-CN"/>
              </w:rPr>
            </w:pPr>
            <w:r>
              <w:rPr>
                <w:rFonts w:eastAsia="SimSun"/>
                <w:lang w:eastAsia="zh-CN"/>
              </w:rPr>
              <w:t>4) We already agreed to send an indicator in RLF report each time there is a HOF due to consistent LBT failure. Also, we have RLF cause and SCG failure case for consistent LBT failure. Total number of consistent LBT failures can be computed by counting the total number of indications.</w:t>
            </w:r>
          </w:p>
          <w:p w14:paraId="798B3A41" w14:textId="77777777" w:rsidR="00845996" w:rsidRPr="00845996" w:rsidRDefault="00526783" w:rsidP="00845996">
            <w:pPr>
              <w:rPr>
                <w:rFonts w:eastAsia="SimSun"/>
                <w:lang w:eastAsia="zh-CN"/>
              </w:rPr>
            </w:pPr>
            <w:r>
              <w:rPr>
                <w:rFonts w:eastAsia="SimSun"/>
                <w:lang w:eastAsia="zh-CN"/>
              </w:rPr>
              <w:t xml:space="preserve">5), </w:t>
            </w:r>
            <w:r w:rsidR="00845996">
              <w:rPr>
                <w:rFonts w:eastAsia="SimSun"/>
                <w:lang w:eastAsia="zh-CN"/>
              </w:rPr>
              <w:t xml:space="preserve">6) </w:t>
            </w:r>
            <w:r>
              <w:rPr>
                <w:rFonts w:eastAsia="SimSun"/>
                <w:lang w:eastAsia="zh-CN"/>
              </w:rPr>
              <w:t>Some companies argued that some</w:t>
            </w:r>
            <w:r w:rsidR="00C41C2A" w:rsidRPr="00C41C2A">
              <w:rPr>
                <w:rFonts w:eastAsia="SimSun"/>
                <w:lang w:eastAsia="zh-CN"/>
              </w:rPr>
              <w:t xml:space="preserve"> LBT related time duration </w:t>
            </w:r>
            <w:r w:rsidR="00C41C2A">
              <w:rPr>
                <w:rFonts w:eastAsia="SimSun"/>
                <w:lang w:eastAsia="zh-CN"/>
              </w:rPr>
              <w:t>(</w:t>
            </w:r>
            <w:r w:rsidR="00C41C2A" w:rsidRPr="00C41C2A">
              <w:rPr>
                <w:rFonts w:eastAsia="SimSun"/>
                <w:lang w:eastAsia="zh-CN"/>
              </w:rPr>
              <w:t>e.g., time between each LBT start and LBT failure</w:t>
            </w:r>
            <w:r w:rsidR="00C41C2A">
              <w:rPr>
                <w:rFonts w:eastAsia="SimSun"/>
                <w:lang w:eastAsia="zh-CN"/>
              </w:rPr>
              <w:t>/success or waiting time or average sensing time) can be</w:t>
            </w:r>
            <w:r w:rsidR="00C41C2A" w:rsidRPr="00C41C2A">
              <w:rPr>
                <w:rFonts w:eastAsia="SimSun"/>
                <w:lang w:eastAsia="zh-CN"/>
              </w:rPr>
              <w:t xml:space="preserve"> </w:t>
            </w:r>
            <w:r w:rsidR="00845996" w:rsidRPr="00845996">
              <w:rPr>
                <w:rFonts w:eastAsia="SimSun"/>
                <w:lang w:eastAsia="zh-CN"/>
              </w:rPr>
              <w:t xml:space="preserve">useful for the network to decide how the report should be used while doing MRO analysis, for example, if long time duration is spent for LBT, it may mean that the failure is mainly caused by channel occupancy. </w:t>
            </w:r>
            <w:r w:rsidR="00845996" w:rsidRPr="00C41C2A">
              <w:rPr>
                <w:rFonts w:eastAsia="SimSun"/>
                <w:b/>
                <w:bCs/>
                <w:u w:val="single"/>
                <w:lang w:eastAsia="zh-CN"/>
              </w:rPr>
              <w:t>We are not convinced that knowing this exact time can help much in MRO analysis (we already send an indication that HOF is due to consistent LBT failure)</w:t>
            </w:r>
            <w:r w:rsidR="00845996" w:rsidRPr="00845996">
              <w:rPr>
                <w:rFonts w:eastAsia="SimSun"/>
                <w:lang w:eastAsia="zh-CN"/>
              </w:rPr>
              <w:t xml:space="preserve"> and requesting UE to compute this time during each LBT attempt is </w:t>
            </w:r>
            <w:r w:rsidR="00845996" w:rsidRPr="00C41C2A">
              <w:rPr>
                <w:rFonts w:eastAsia="SimSun"/>
                <w:b/>
                <w:bCs/>
                <w:u w:val="single"/>
                <w:lang w:eastAsia="zh-CN"/>
              </w:rPr>
              <w:t>too much processing at the UE.</w:t>
            </w:r>
          </w:p>
          <w:p w14:paraId="6D46D043" w14:textId="77777777" w:rsidR="00526783" w:rsidRDefault="00526783" w:rsidP="00845996">
            <w:pPr>
              <w:rPr>
                <w:rFonts w:eastAsia="SimSun"/>
                <w:lang w:eastAsia="zh-CN"/>
              </w:rPr>
            </w:pPr>
            <w:r>
              <w:rPr>
                <w:rFonts w:eastAsia="SimSun"/>
                <w:lang w:eastAsia="zh-CN"/>
              </w:rPr>
              <w:t>7)</w:t>
            </w:r>
            <w:r w:rsidR="00B16E03">
              <w:rPr>
                <w:rFonts w:eastAsia="SimSun"/>
                <w:lang w:eastAsia="zh-CN"/>
              </w:rPr>
              <w:t xml:space="preserve"> Not clear</w:t>
            </w:r>
          </w:p>
          <w:p w14:paraId="50B095E5" w14:textId="77777777" w:rsidR="00845996" w:rsidRDefault="00526783" w:rsidP="00845996">
            <w:pPr>
              <w:rPr>
                <w:rFonts w:eastAsia="SimSun"/>
                <w:lang w:eastAsia="zh-CN"/>
              </w:rPr>
            </w:pPr>
            <w:r>
              <w:rPr>
                <w:rFonts w:eastAsia="SimSun"/>
                <w:lang w:eastAsia="zh-CN"/>
              </w:rPr>
              <w:t>8), 9) I</w:t>
            </w:r>
            <w:r w:rsidRPr="00526783">
              <w:rPr>
                <w:rFonts w:eastAsia="SimSun"/>
                <w:lang w:eastAsia="zh-CN"/>
              </w:rPr>
              <w:t xml:space="preserve">ndications of LBT issues occurring at </w:t>
            </w:r>
            <w:r>
              <w:rPr>
                <w:rFonts w:eastAsia="SimSun"/>
                <w:lang w:eastAsia="zh-CN"/>
              </w:rPr>
              <w:t>HO</w:t>
            </w:r>
            <w:r w:rsidRPr="00526783">
              <w:rPr>
                <w:rFonts w:eastAsia="SimSun"/>
                <w:lang w:eastAsia="zh-CN"/>
              </w:rPr>
              <w:t xml:space="preserve"> preparation</w:t>
            </w:r>
            <w:r>
              <w:rPr>
                <w:rFonts w:eastAsia="SimSun"/>
                <w:lang w:eastAsia="zh-CN"/>
              </w:rPr>
              <w:t xml:space="preserve"> (</w:t>
            </w:r>
            <w:r w:rsidRPr="00526783">
              <w:rPr>
                <w:rFonts w:eastAsia="SimSun"/>
                <w:lang w:eastAsia="zh-CN"/>
              </w:rPr>
              <w:t>e.g., a flag indicating the Measurement Report could not be sent due to consistent LBT failures</w:t>
            </w:r>
            <w:r>
              <w:rPr>
                <w:rFonts w:eastAsia="SimSun"/>
                <w:lang w:eastAsia="zh-CN"/>
              </w:rPr>
              <w:t xml:space="preserve">) or during HO execution (e.g., RAR couldn’t be sent) seem unnecessary. LBT is an inherent feature of NR-U and it is expected that some UL or DL transmissions would fail due to LBT. We have HARQ/RLC Retransmissions anyway to recover. Also, it is not clear how gNB would </w:t>
            </w:r>
            <w:r w:rsidR="00B16E03">
              <w:rPr>
                <w:rFonts w:eastAsia="SimSun"/>
                <w:lang w:eastAsia="zh-CN"/>
              </w:rPr>
              <w:t>indeed use these indicators to optimize anything concretely</w:t>
            </w:r>
          </w:p>
        </w:tc>
      </w:tr>
      <w:tr w:rsidR="004151D6" w14:paraId="1239C927" w14:textId="77777777" w:rsidTr="004151D6">
        <w:tc>
          <w:tcPr>
            <w:tcW w:w="1548" w:type="dxa"/>
          </w:tcPr>
          <w:p w14:paraId="6240BDA9" w14:textId="77777777" w:rsidR="004151D6" w:rsidRPr="00A124DA" w:rsidRDefault="00067B59">
            <w:pPr>
              <w:rPr>
                <w:rFonts w:eastAsia="DengXian"/>
                <w:lang w:eastAsia="zh-CN"/>
              </w:rPr>
            </w:pPr>
            <w:r w:rsidRPr="00A124DA">
              <w:rPr>
                <w:rFonts w:eastAsia="DengXian" w:hint="eastAsia"/>
                <w:lang w:eastAsia="zh-CN"/>
              </w:rPr>
              <w:lastRenderedPageBreak/>
              <w:t>L</w:t>
            </w:r>
            <w:r w:rsidRPr="00A124DA">
              <w:rPr>
                <w:rFonts w:eastAsia="DengXian"/>
                <w:lang w:eastAsia="zh-CN"/>
              </w:rPr>
              <w:t>enovo</w:t>
            </w:r>
          </w:p>
        </w:tc>
        <w:tc>
          <w:tcPr>
            <w:tcW w:w="1890" w:type="dxa"/>
          </w:tcPr>
          <w:p w14:paraId="68B8D5A2" w14:textId="77777777" w:rsidR="004151D6" w:rsidRDefault="00067B59" w:rsidP="00067B59">
            <w:pPr>
              <w:rPr>
                <w:rFonts w:eastAsia="SimSun"/>
                <w:lang w:eastAsia="zh-CN"/>
              </w:rPr>
            </w:pPr>
            <w:r w:rsidRPr="00067B59">
              <w:rPr>
                <w:rFonts w:eastAsia="SimSun"/>
                <w:lang w:eastAsia="zh-CN"/>
              </w:rPr>
              <w:t>Yes: 2,3,6</w:t>
            </w:r>
          </w:p>
        </w:tc>
        <w:tc>
          <w:tcPr>
            <w:tcW w:w="5670" w:type="dxa"/>
          </w:tcPr>
          <w:p w14:paraId="15E88E82" w14:textId="77777777" w:rsidR="00067B59" w:rsidRDefault="00067B59" w:rsidP="00067B59">
            <w:pPr>
              <w:pStyle w:val="CommentText"/>
              <w:rPr>
                <w:rFonts w:eastAsia="SimSun"/>
                <w:lang w:eastAsia="zh-CN"/>
              </w:rPr>
            </w:pPr>
            <w:r w:rsidRPr="00E71B18">
              <w:rPr>
                <w:rFonts w:eastAsia="DengXian"/>
                <w:lang w:eastAsia="zh-CN"/>
              </w:rPr>
              <w:t>For 4,</w:t>
            </w:r>
            <w:r>
              <w:rPr>
                <w:rFonts w:eastAsia="DengXian"/>
                <w:lang w:eastAsia="zh-CN"/>
              </w:rPr>
              <w:t xml:space="preserve"> what is the </w:t>
            </w:r>
            <w:r w:rsidRPr="0076741B">
              <w:rPr>
                <w:rFonts w:eastAsia="DengXian"/>
                <w:lang w:eastAsia="zh-CN"/>
              </w:rPr>
              <w:t>granularity</w:t>
            </w:r>
            <w:r>
              <w:rPr>
                <w:rFonts w:eastAsia="DengXian"/>
                <w:lang w:eastAsia="zh-CN"/>
              </w:rPr>
              <w:t xml:space="preserve">,  </w:t>
            </w:r>
            <w:r>
              <w:rPr>
                <w:rFonts w:eastAsia="SimSun"/>
                <w:lang w:eastAsia="zh-CN"/>
              </w:rPr>
              <w:t xml:space="preserve">per RACH attempt (i.e. number of </w:t>
            </w:r>
            <w:r w:rsidRPr="006C5F9D">
              <w:rPr>
                <w:rFonts w:eastAsia="SimSun"/>
                <w:lang w:eastAsia="zh-CN"/>
              </w:rPr>
              <w:t>LBT failure indication</w:t>
            </w:r>
            <w:r>
              <w:rPr>
                <w:rFonts w:eastAsia="SimSun"/>
                <w:lang w:eastAsia="zh-CN"/>
              </w:rPr>
              <w:t>s</w:t>
            </w:r>
            <w:r w:rsidRPr="006C5F9D">
              <w:rPr>
                <w:rFonts w:eastAsia="SimSun"/>
                <w:lang w:eastAsia="zh-CN"/>
              </w:rPr>
              <w:t xml:space="preserve"> from </w:t>
            </w:r>
            <w:r>
              <w:rPr>
                <w:rFonts w:eastAsia="SimSun"/>
                <w:lang w:eastAsia="zh-CN"/>
              </w:rPr>
              <w:t>PHY to MAC per BWP) or per RA procedure (</w:t>
            </w:r>
            <w:r w:rsidRPr="006C5F9D">
              <w:rPr>
                <w:rFonts w:eastAsia="SimSun"/>
                <w:lang w:eastAsia="zh-CN"/>
              </w:rPr>
              <w:t>i.e. number of</w:t>
            </w:r>
            <w:r>
              <w:rPr>
                <w:rFonts w:eastAsia="SimSun"/>
                <w:lang w:eastAsia="zh-CN"/>
              </w:rPr>
              <w:t xml:space="preserve"> UL BWPs where consistent</w:t>
            </w:r>
            <w:r w:rsidRPr="006C5F9D">
              <w:rPr>
                <w:rFonts w:eastAsia="SimSun"/>
                <w:lang w:eastAsia="zh-CN"/>
              </w:rPr>
              <w:t xml:space="preserve"> LBT failure </w:t>
            </w:r>
            <w:r>
              <w:rPr>
                <w:rFonts w:eastAsia="SimSun"/>
                <w:lang w:eastAsia="zh-CN"/>
              </w:rPr>
              <w:t>happens in MAC)?</w:t>
            </w:r>
          </w:p>
          <w:p w14:paraId="15AFBEDC" w14:textId="77777777" w:rsidR="004151D6" w:rsidRDefault="00067B59" w:rsidP="00067B59">
            <w:pPr>
              <w:rPr>
                <w:rFonts w:eastAsia="SimSun"/>
                <w:lang w:eastAsia="zh-CN"/>
              </w:rPr>
            </w:pPr>
            <w:r>
              <w:rPr>
                <w:rFonts w:eastAsia="SimSun"/>
                <w:lang w:eastAsia="zh-CN"/>
              </w:rPr>
              <w:t>For 9, how does the UE know</w:t>
            </w:r>
            <w:r w:rsidR="00C16C40">
              <w:rPr>
                <w:rFonts w:eastAsia="SimSun"/>
                <w:lang w:eastAsia="zh-CN"/>
              </w:rPr>
              <w:t xml:space="preserve"> </w:t>
            </w:r>
            <w:r w:rsidRPr="00620D1E">
              <w:rPr>
                <w:rFonts w:eastAsia="SimSun"/>
                <w:lang w:eastAsia="zh-CN"/>
              </w:rPr>
              <w:t>LBT issues in DL during HO execution</w:t>
            </w:r>
            <w:r>
              <w:rPr>
                <w:rFonts w:eastAsia="DengXian"/>
                <w:lang w:eastAsia="zh-CN"/>
              </w:rPr>
              <w:t>?</w:t>
            </w:r>
          </w:p>
        </w:tc>
      </w:tr>
      <w:tr w:rsidR="004151D6" w14:paraId="1EACB630" w14:textId="77777777" w:rsidTr="004151D6">
        <w:tc>
          <w:tcPr>
            <w:tcW w:w="1548" w:type="dxa"/>
          </w:tcPr>
          <w:p w14:paraId="4DE69EBB" w14:textId="77777777" w:rsidR="004151D6" w:rsidRDefault="003C687B">
            <w:pPr>
              <w:rPr>
                <w:rFonts w:eastAsia="SimSun"/>
                <w:lang w:eastAsia="zh-CN"/>
              </w:rPr>
            </w:pPr>
            <w:r>
              <w:rPr>
                <w:rFonts w:eastAsia="SimSun"/>
                <w:lang w:eastAsia="zh-CN"/>
              </w:rPr>
              <w:t>Samsung</w:t>
            </w:r>
          </w:p>
        </w:tc>
        <w:tc>
          <w:tcPr>
            <w:tcW w:w="1890" w:type="dxa"/>
          </w:tcPr>
          <w:p w14:paraId="2364434D" w14:textId="77777777" w:rsidR="009F5398" w:rsidRDefault="003C687B">
            <w:pPr>
              <w:rPr>
                <w:lang w:eastAsia="zh-CN"/>
              </w:rPr>
            </w:pPr>
            <w:r>
              <w:rPr>
                <w:lang w:eastAsia="zh-CN"/>
              </w:rPr>
              <w:t xml:space="preserve">Yes </w:t>
            </w:r>
            <w:r w:rsidR="009F5398">
              <w:rPr>
                <w:lang w:eastAsia="zh-CN"/>
              </w:rPr>
              <w:t>for 1)</w:t>
            </w:r>
            <w:r>
              <w:rPr>
                <w:lang w:eastAsia="zh-CN"/>
              </w:rPr>
              <w:t xml:space="preserve">, </w:t>
            </w:r>
            <w:r w:rsidR="009F5398">
              <w:rPr>
                <w:lang w:eastAsia="zh-CN"/>
              </w:rPr>
              <w:t xml:space="preserve">2), </w:t>
            </w:r>
            <w:r>
              <w:rPr>
                <w:lang w:eastAsia="zh-CN"/>
              </w:rPr>
              <w:t>3), 4)</w:t>
            </w:r>
          </w:p>
        </w:tc>
        <w:tc>
          <w:tcPr>
            <w:tcW w:w="5670" w:type="dxa"/>
          </w:tcPr>
          <w:p w14:paraId="5876B2DE" w14:textId="77777777" w:rsidR="00062097" w:rsidRDefault="00062097">
            <w:pPr>
              <w:rPr>
                <w:lang w:eastAsia="zh-CN"/>
              </w:rPr>
            </w:pPr>
            <w:r>
              <w:rPr>
                <w:lang w:eastAsia="zh-CN"/>
              </w:rPr>
              <w:t xml:space="preserve">For 1, UL EDT is selected as the value below than the configured max UL EDT by UE. </w:t>
            </w:r>
            <w:r w:rsidRPr="00062097">
              <w:rPr>
                <w:lang w:eastAsia="zh-CN"/>
              </w:rPr>
              <w:t>With high EDT, there is low possibility that the sensing result of UE is higher than the EDT, so that it leads to the LBT failure. When the EDT is low, the packet can be sent after sensing, but the packet maybe can not be decoded successfully in the receiver due to high interference or the bad channel condition. In such case, node may just adjust the maximum EDT configured to the UEs, and there is no need to update resource configuration.</w:t>
            </w:r>
          </w:p>
          <w:p w14:paraId="5CB8DCF1" w14:textId="77777777" w:rsidR="00563AFB" w:rsidRDefault="00563AFB">
            <w:pPr>
              <w:rPr>
                <w:lang w:eastAsia="zh-CN"/>
              </w:rPr>
            </w:pPr>
            <w:r>
              <w:rPr>
                <w:lang w:eastAsia="zh-CN"/>
              </w:rPr>
              <w:t xml:space="preserve">For 2, </w:t>
            </w:r>
            <w:r w:rsidR="00EA1A01">
              <w:rPr>
                <w:lang w:eastAsia="zh-CN"/>
              </w:rPr>
              <w:t>the node needs to get the configuration at the time when RLF happens</w:t>
            </w:r>
            <w:r w:rsidR="00115206">
              <w:rPr>
                <w:lang w:eastAsia="zh-CN"/>
              </w:rPr>
              <w:t xml:space="preserve"> and does the related update/adjustment based on the configuration</w:t>
            </w:r>
            <w:r w:rsidR="00EA1A01">
              <w:rPr>
                <w:lang w:eastAsia="zh-CN"/>
              </w:rPr>
              <w:t xml:space="preserve">. If the </w:t>
            </w:r>
            <w:r w:rsidR="00115206">
              <w:rPr>
                <w:lang w:eastAsia="zh-CN"/>
              </w:rPr>
              <w:t xml:space="preserve">detailed </w:t>
            </w:r>
            <w:r w:rsidR="00EA1A01">
              <w:rPr>
                <w:lang w:eastAsia="zh-CN"/>
              </w:rPr>
              <w:t xml:space="preserve">configuration </w:t>
            </w:r>
            <w:r w:rsidR="00115206">
              <w:rPr>
                <w:lang w:eastAsia="zh-CN"/>
              </w:rPr>
              <w:t xml:space="preserve">in RLF report </w:t>
            </w:r>
            <w:r w:rsidR="00EA1A01">
              <w:rPr>
                <w:lang w:eastAsia="zh-CN"/>
              </w:rPr>
              <w:t xml:space="preserve">can not been agreed, </w:t>
            </w:r>
            <w:r w:rsidR="00115206">
              <w:rPr>
                <w:lang w:eastAsia="zh-CN"/>
              </w:rPr>
              <w:t xml:space="preserve">we suggest to add </w:t>
            </w:r>
            <w:r w:rsidR="00115206" w:rsidRPr="00115206">
              <w:rPr>
                <w:lang w:eastAsia="zh-CN"/>
              </w:rPr>
              <w:t>the time from LBT failure to the reporting</w:t>
            </w:r>
            <w:r w:rsidR="00115206">
              <w:rPr>
                <w:lang w:eastAsia="zh-CN"/>
              </w:rPr>
              <w:t xml:space="preserve"> to help the node to get the configuration.</w:t>
            </w:r>
          </w:p>
          <w:p w14:paraId="3B00F1C7" w14:textId="77777777" w:rsidR="00C37C63" w:rsidRPr="00F51AB1" w:rsidRDefault="00C37C63">
            <w:pPr>
              <w:rPr>
                <w:rFonts w:eastAsia="DengXian"/>
                <w:lang w:eastAsia="zh-CN"/>
              </w:rPr>
            </w:pPr>
            <w:r>
              <w:rPr>
                <w:lang w:eastAsia="zh-CN"/>
              </w:rPr>
              <w:lastRenderedPageBreak/>
              <w:t>For 3, RLF may happen when many heavy-load UEs contend for the same NRU resource. Node needs to gather the traffic load information of the UE, and based on that, node learns the lesson and finds the way to allocate proper resources for the UE with such kind of load status.</w:t>
            </w:r>
          </w:p>
          <w:p w14:paraId="2E482C2C" w14:textId="77777777" w:rsidR="00AB6DBE" w:rsidRDefault="00AB6DBE" w:rsidP="00CD2427">
            <w:pPr>
              <w:rPr>
                <w:lang w:eastAsia="zh-CN"/>
              </w:rPr>
            </w:pPr>
            <w:r>
              <w:rPr>
                <w:lang w:eastAsia="zh-CN"/>
              </w:rPr>
              <w:t xml:space="preserve">For 4, it </w:t>
            </w:r>
            <w:r w:rsidR="00CD2427">
              <w:rPr>
                <w:lang w:eastAsia="zh-CN"/>
              </w:rPr>
              <w:t>does not count for RA procedure or RA attempt. The number of LBT failure is the failure count for the RLF. The UE can not access the channel via LBT to transmit data, and RLF happens.</w:t>
            </w:r>
          </w:p>
          <w:p w14:paraId="21D35566" w14:textId="77777777" w:rsidR="000C7FCF" w:rsidRDefault="000C7FCF" w:rsidP="00CD2427">
            <w:pPr>
              <w:rPr>
                <w:lang w:eastAsia="zh-CN"/>
              </w:rPr>
            </w:pPr>
            <w:r>
              <w:rPr>
                <w:lang w:eastAsia="zh-CN"/>
              </w:rPr>
              <w:t>For 5,6,7, it is not clear about how it works.</w:t>
            </w:r>
          </w:p>
          <w:p w14:paraId="437FF37C" w14:textId="77777777" w:rsidR="000C7FCF" w:rsidRDefault="000C7FCF" w:rsidP="00CD2427">
            <w:pPr>
              <w:rPr>
                <w:lang w:eastAsia="zh-CN"/>
              </w:rPr>
            </w:pPr>
            <w:r>
              <w:rPr>
                <w:lang w:eastAsia="zh-CN"/>
              </w:rPr>
              <w:t xml:space="preserve">For 8,9, </w:t>
            </w:r>
            <w:r w:rsidR="00C44392">
              <w:rPr>
                <w:lang w:eastAsia="zh-CN"/>
              </w:rPr>
              <w:t>it seems not so relevant to the RLF.</w:t>
            </w:r>
          </w:p>
        </w:tc>
      </w:tr>
      <w:tr w:rsidR="004151D6" w14:paraId="0FD15753" w14:textId="77777777" w:rsidTr="004151D6">
        <w:tc>
          <w:tcPr>
            <w:tcW w:w="1548" w:type="dxa"/>
          </w:tcPr>
          <w:p w14:paraId="62D6169E" w14:textId="77777777" w:rsidR="004151D6" w:rsidRPr="00B96A9A" w:rsidRDefault="006A1EF1">
            <w:pPr>
              <w:rPr>
                <w:rFonts w:eastAsia="DengXian"/>
                <w:lang w:eastAsia="zh-CN"/>
              </w:rPr>
            </w:pPr>
            <w:r w:rsidRPr="00B96A9A">
              <w:rPr>
                <w:rFonts w:eastAsia="DengXian" w:hint="eastAsia"/>
                <w:lang w:eastAsia="zh-CN"/>
              </w:rPr>
              <w:lastRenderedPageBreak/>
              <w:t>Z</w:t>
            </w:r>
            <w:r w:rsidRPr="00B96A9A">
              <w:rPr>
                <w:rFonts w:eastAsia="DengXian"/>
                <w:lang w:eastAsia="zh-CN"/>
              </w:rPr>
              <w:t>TE</w:t>
            </w:r>
          </w:p>
        </w:tc>
        <w:tc>
          <w:tcPr>
            <w:tcW w:w="1890" w:type="dxa"/>
          </w:tcPr>
          <w:p w14:paraId="4A2E9AAB" w14:textId="77777777" w:rsidR="004151D6" w:rsidRPr="00B96A9A" w:rsidRDefault="006A1EF1">
            <w:pPr>
              <w:rPr>
                <w:rFonts w:eastAsia="DengXian"/>
                <w:lang w:eastAsia="zh-CN"/>
              </w:rPr>
            </w:pPr>
            <w:r w:rsidRPr="00B96A9A">
              <w:rPr>
                <w:rFonts w:eastAsia="DengXian" w:hint="eastAsia"/>
                <w:lang w:eastAsia="zh-CN"/>
              </w:rPr>
              <w:t>Y</w:t>
            </w:r>
            <w:r w:rsidRPr="00B96A9A">
              <w:rPr>
                <w:rFonts w:eastAsia="DengXian"/>
                <w:lang w:eastAsia="zh-CN"/>
              </w:rPr>
              <w:t>es for 1)</w:t>
            </w:r>
            <w:r w:rsidR="009A1D64" w:rsidRPr="00B96A9A">
              <w:rPr>
                <w:rFonts w:eastAsia="DengXian"/>
                <w:lang w:eastAsia="zh-CN"/>
              </w:rPr>
              <w:t xml:space="preserve"> and 2)</w:t>
            </w:r>
          </w:p>
          <w:p w14:paraId="78F061D7" w14:textId="77777777" w:rsidR="009A1D64" w:rsidRPr="00B96A9A" w:rsidRDefault="009A1D64">
            <w:pPr>
              <w:rPr>
                <w:rFonts w:eastAsia="DengXian"/>
                <w:lang w:eastAsia="zh-CN"/>
              </w:rPr>
            </w:pPr>
            <w:r w:rsidRPr="00B96A9A">
              <w:rPr>
                <w:rFonts w:eastAsia="DengXian" w:hint="eastAsia"/>
                <w:lang w:eastAsia="zh-CN"/>
              </w:rPr>
              <w:t>N</w:t>
            </w:r>
            <w:r w:rsidRPr="00B96A9A">
              <w:rPr>
                <w:rFonts w:eastAsia="DengXian"/>
                <w:lang w:eastAsia="zh-CN"/>
              </w:rPr>
              <w:t>o for 5) and 6)</w:t>
            </w:r>
          </w:p>
        </w:tc>
        <w:tc>
          <w:tcPr>
            <w:tcW w:w="5670" w:type="dxa"/>
          </w:tcPr>
          <w:p w14:paraId="38E67F80" w14:textId="77777777" w:rsidR="004151D6" w:rsidRPr="00B96A9A" w:rsidRDefault="00D209EE">
            <w:pPr>
              <w:rPr>
                <w:rFonts w:eastAsia="DengXian"/>
                <w:lang w:eastAsia="zh-CN"/>
              </w:rPr>
            </w:pPr>
            <w:r w:rsidRPr="00B96A9A">
              <w:rPr>
                <w:rFonts w:eastAsia="DengXian" w:hint="eastAsia"/>
                <w:lang w:eastAsia="zh-CN"/>
              </w:rPr>
              <w:t>F</w:t>
            </w:r>
            <w:r w:rsidRPr="00B96A9A">
              <w:rPr>
                <w:rFonts w:eastAsia="DengXian"/>
                <w:lang w:eastAsia="zh-CN"/>
              </w:rPr>
              <w:t>or 1</w:t>
            </w:r>
            <w:r w:rsidR="009D5637" w:rsidRPr="00B96A9A">
              <w:rPr>
                <w:rFonts w:eastAsia="DengXian"/>
                <w:lang w:eastAsia="zh-CN"/>
              </w:rPr>
              <w:t>),</w:t>
            </w:r>
            <w:r w:rsidR="00BB5355" w:rsidRPr="00B96A9A">
              <w:rPr>
                <w:rFonts w:eastAsia="DengXian"/>
                <w:lang w:eastAsia="zh-CN"/>
              </w:rPr>
              <w:t xml:space="preserve"> we think the EDT UL </w:t>
            </w:r>
            <w:r w:rsidR="006175B9" w:rsidRPr="00B96A9A">
              <w:rPr>
                <w:rFonts w:eastAsia="DengXian"/>
                <w:lang w:eastAsia="zh-CN"/>
              </w:rPr>
              <w:t>could help the gNB to adjust the handover strategy to avoid HOF due to the consistent LBT</w:t>
            </w:r>
          </w:p>
          <w:p w14:paraId="7DB617DB" w14:textId="77777777" w:rsidR="009D5637" w:rsidRPr="00B96A9A" w:rsidRDefault="009D5637">
            <w:pPr>
              <w:rPr>
                <w:rFonts w:eastAsia="DengXian"/>
                <w:lang w:eastAsia="zh-CN"/>
              </w:rPr>
            </w:pPr>
            <w:r w:rsidRPr="00B96A9A">
              <w:rPr>
                <w:rFonts w:eastAsia="DengXian" w:hint="eastAsia"/>
                <w:lang w:eastAsia="zh-CN"/>
              </w:rPr>
              <w:t>F</w:t>
            </w:r>
            <w:r w:rsidRPr="00B96A9A">
              <w:rPr>
                <w:rFonts w:eastAsia="DengXian"/>
                <w:lang w:eastAsia="zh-CN"/>
              </w:rPr>
              <w:t xml:space="preserve">or 2), </w:t>
            </w:r>
            <w:r w:rsidR="00A6499F" w:rsidRPr="00B96A9A">
              <w:rPr>
                <w:rFonts w:eastAsia="DengXian"/>
                <w:lang w:eastAsia="zh-CN"/>
              </w:rPr>
              <w:t>we think it could be</w:t>
            </w:r>
            <w:r w:rsidR="00EC4913" w:rsidRPr="00B96A9A">
              <w:rPr>
                <w:rFonts w:eastAsia="DengXian"/>
                <w:lang w:eastAsia="zh-CN"/>
              </w:rPr>
              <w:t xml:space="preserve"> useful to help the gNB to recover</w:t>
            </w:r>
            <w:r w:rsidR="006175B9" w:rsidRPr="00B96A9A">
              <w:rPr>
                <w:rFonts w:eastAsia="DengXian"/>
                <w:lang w:eastAsia="zh-CN"/>
              </w:rPr>
              <w:t xml:space="preserve"> </w:t>
            </w:r>
            <w:r w:rsidR="00EC4913" w:rsidRPr="00B96A9A">
              <w:rPr>
                <w:rFonts w:eastAsia="DengXian"/>
                <w:lang w:eastAsia="zh-CN"/>
              </w:rPr>
              <w:t>the LBT failure.</w:t>
            </w:r>
          </w:p>
          <w:p w14:paraId="4DBE1BE7" w14:textId="77777777" w:rsidR="00897D51" w:rsidRPr="00B96A9A" w:rsidRDefault="00897D51">
            <w:pPr>
              <w:rPr>
                <w:rFonts w:eastAsia="DengXian"/>
                <w:lang w:eastAsia="zh-CN"/>
              </w:rPr>
            </w:pPr>
            <w:r w:rsidRPr="00B96A9A">
              <w:rPr>
                <w:rFonts w:eastAsia="DengXian" w:hint="eastAsia"/>
                <w:lang w:eastAsia="zh-CN"/>
              </w:rPr>
              <w:t>F</w:t>
            </w:r>
            <w:r w:rsidRPr="00B96A9A">
              <w:rPr>
                <w:rFonts w:eastAsia="DengXian"/>
                <w:lang w:eastAsia="zh-CN"/>
              </w:rPr>
              <w:t xml:space="preserve">or </w:t>
            </w:r>
            <w:r w:rsidR="009D5637" w:rsidRPr="00B96A9A">
              <w:rPr>
                <w:rFonts w:eastAsia="DengXian"/>
                <w:lang w:eastAsia="zh-CN"/>
              </w:rPr>
              <w:t>5) and 6), there seems to be no need to introduce the exact time information for the sensing time and the waiting time, since the existing indication is able to tell the gNB that the HOF is due to consistent LBT failure.</w:t>
            </w:r>
            <w:r w:rsidR="006175B9" w:rsidRPr="00B96A9A">
              <w:rPr>
                <w:rFonts w:eastAsia="DengXian"/>
                <w:lang w:eastAsia="zh-CN"/>
              </w:rPr>
              <w:t xml:space="preserve"> And there is no reference for the time parameters in other specs.</w:t>
            </w:r>
          </w:p>
          <w:p w14:paraId="114143C3" w14:textId="77777777" w:rsidR="00AA7BF6" w:rsidRPr="00B96A9A" w:rsidRDefault="00AA7BF6">
            <w:pPr>
              <w:rPr>
                <w:rFonts w:eastAsia="DengXian"/>
                <w:lang w:eastAsia="zh-CN"/>
              </w:rPr>
            </w:pPr>
            <w:r w:rsidRPr="00B96A9A">
              <w:rPr>
                <w:rFonts w:eastAsia="DengXian" w:hint="eastAsia"/>
                <w:lang w:eastAsia="zh-CN"/>
              </w:rPr>
              <w:t>F</w:t>
            </w:r>
            <w:r w:rsidRPr="00B96A9A">
              <w:rPr>
                <w:rFonts w:eastAsia="DengXian"/>
                <w:lang w:eastAsia="zh-CN"/>
              </w:rPr>
              <w:t>or the remaining parameters, the benefit is not clear.</w:t>
            </w:r>
          </w:p>
        </w:tc>
      </w:tr>
      <w:tr w:rsidR="00E1638B" w14:paraId="107F1E64" w14:textId="77777777" w:rsidTr="004151D6">
        <w:tc>
          <w:tcPr>
            <w:tcW w:w="1548" w:type="dxa"/>
          </w:tcPr>
          <w:p w14:paraId="6D0FC991" w14:textId="77777777" w:rsidR="00E1638B" w:rsidRPr="008C19BF" w:rsidRDefault="00E1638B" w:rsidP="003D0546">
            <w:pPr>
              <w:rPr>
                <w:rFonts w:eastAsia="SimSun"/>
                <w:lang w:eastAsia="zh-CN"/>
              </w:rPr>
            </w:pPr>
            <w:r w:rsidRPr="008C19BF">
              <w:rPr>
                <w:rFonts w:eastAsia="SimSun" w:hint="eastAsia"/>
                <w:lang w:eastAsia="zh-CN"/>
              </w:rPr>
              <w:t>CATT</w:t>
            </w:r>
          </w:p>
        </w:tc>
        <w:tc>
          <w:tcPr>
            <w:tcW w:w="1890" w:type="dxa"/>
          </w:tcPr>
          <w:p w14:paraId="11B4A548" w14:textId="77777777" w:rsidR="00E1638B" w:rsidRDefault="00E1638B" w:rsidP="003D0546">
            <w:pPr>
              <w:rPr>
                <w:rFonts w:eastAsia="SimSun"/>
                <w:lang w:eastAsia="zh-CN"/>
              </w:rPr>
            </w:pPr>
            <w:r>
              <w:rPr>
                <w:rFonts w:eastAsia="SimSun" w:hint="eastAsia"/>
                <w:lang w:eastAsia="zh-CN"/>
              </w:rPr>
              <w:t>None</w:t>
            </w:r>
          </w:p>
        </w:tc>
        <w:tc>
          <w:tcPr>
            <w:tcW w:w="5670" w:type="dxa"/>
          </w:tcPr>
          <w:p w14:paraId="5A357A52" w14:textId="77777777" w:rsidR="00E1638B" w:rsidRDefault="00E1638B" w:rsidP="003D0546">
            <w:pPr>
              <w:rPr>
                <w:rFonts w:eastAsia="DengXian"/>
                <w:szCs w:val="22"/>
                <w:lang w:eastAsia="zh-CN"/>
              </w:rPr>
            </w:pPr>
            <w:r>
              <w:rPr>
                <w:rFonts w:eastAsia="DengXian" w:hint="eastAsia"/>
                <w:szCs w:val="22"/>
                <w:lang w:eastAsia="zh-CN"/>
              </w:rPr>
              <w:t>A</w:t>
            </w:r>
            <w:r>
              <w:rPr>
                <w:rFonts w:eastAsia="DengXian" w:hint="eastAsia"/>
                <w:szCs w:val="22"/>
              </w:rPr>
              <w:t>ccess to NR-U may also lead to RLF or handover failure because of occupancy by other network</w:t>
            </w:r>
            <w:r>
              <w:rPr>
                <w:rFonts w:eastAsia="DengXian" w:hint="eastAsia"/>
                <w:szCs w:val="22"/>
                <w:lang w:eastAsia="zh-CN"/>
              </w:rPr>
              <w:t>. I</w:t>
            </w:r>
            <w:r>
              <w:rPr>
                <w:rFonts w:eastAsia="DengXian" w:hint="eastAsia"/>
                <w:szCs w:val="22"/>
              </w:rPr>
              <w:t>t does not need to optimize handover configuration for the failure caused by NR-U.</w:t>
            </w:r>
            <w:r>
              <w:rPr>
                <w:rFonts w:eastAsia="DengXian" w:hint="eastAsia"/>
                <w:szCs w:val="22"/>
                <w:lang w:eastAsia="zh-CN"/>
              </w:rPr>
              <w:t xml:space="preserve"> So, only one indicator is </w:t>
            </w:r>
            <w:r>
              <w:rPr>
                <w:rFonts w:eastAsia="DengXian"/>
                <w:szCs w:val="22"/>
                <w:lang w:eastAsia="zh-CN"/>
              </w:rPr>
              <w:t>enough</w:t>
            </w:r>
            <w:r>
              <w:rPr>
                <w:rFonts w:eastAsia="DengXian" w:hint="eastAsia"/>
                <w:szCs w:val="22"/>
                <w:lang w:eastAsia="zh-CN"/>
              </w:rPr>
              <w:t xml:space="preserve"> to indicate </w:t>
            </w:r>
            <w:r w:rsidRPr="0018144B">
              <w:rPr>
                <w:rFonts w:eastAsia="DengXian"/>
                <w:szCs w:val="22"/>
                <w:lang w:eastAsia="zh-CN"/>
              </w:rPr>
              <w:t>the failure is caused by NR-U</w:t>
            </w:r>
            <w:r>
              <w:rPr>
                <w:rFonts w:eastAsia="DengXian" w:hint="eastAsia"/>
                <w:szCs w:val="22"/>
                <w:lang w:eastAsia="zh-CN"/>
              </w:rPr>
              <w:t xml:space="preserve">. </w:t>
            </w:r>
            <w:r>
              <w:rPr>
                <w:rFonts w:eastAsia="DengXian"/>
                <w:szCs w:val="22"/>
                <w:lang w:eastAsia="zh-CN"/>
              </w:rPr>
              <w:t>We</w:t>
            </w:r>
            <w:r>
              <w:rPr>
                <w:rFonts w:eastAsia="DengXian" w:hint="eastAsia"/>
                <w:szCs w:val="22"/>
                <w:lang w:eastAsia="zh-CN"/>
              </w:rPr>
              <w:t xml:space="preserve"> have agreed to introduce the indicator of </w:t>
            </w:r>
            <w:r w:rsidRPr="0018144B">
              <w:rPr>
                <w:rFonts w:eastAsia="DengXian"/>
                <w:szCs w:val="22"/>
                <w:lang w:eastAsia="zh-CN"/>
              </w:rPr>
              <w:t>HOF due to consistent LBT failure</w:t>
            </w:r>
            <w:r>
              <w:rPr>
                <w:rFonts w:eastAsia="DengXian" w:hint="eastAsia"/>
                <w:szCs w:val="22"/>
                <w:lang w:eastAsia="zh-CN"/>
              </w:rPr>
              <w:t>, so, other indicator, for example 3)4)5)6)7)8), is not needed because they are also used to indicate HOF due to LBT failure.</w:t>
            </w:r>
          </w:p>
          <w:p w14:paraId="50A27A59" w14:textId="77777777" w:rsidR="00E1638B" w:rsidRDefault="00E1638B" w:rsidP="003D0546">
            <w:pPr>
              <w:rPr>
                <w:rFonts w:eastAsia="DengXian"/>
                <w:szCs w:val="22"/>
                <w:lang w:eastAsia="zh-CN"/>
              </w:rPr>
            </w:pPr>
            <w:r>
              <w:rPr>
                <w:rFonts w:eastAsia="DengXian"/>
                <w:szCs w:val="22"/>
                <w:lang w:eastAsia="zh-CN"/>
              </w:rPr>
              <w:t>F</w:t>
            </w:r>
            <w:r>
              <w:rPr>
                <w:rFonts w:eastAsia="DengXian" w:hint="eastAsia"/>
                <w:szCs w:val="22"/>
                <w:lang w:eastAsia="zh-CN"/>
              </w:rPr>
              <w:t xml:space="preserve">or 1)2), they are used to optimize LBT configuration while MRO focus on handover parameter optimization. </w:t>
            </w:r>
            <w:r>
              <w:rPr>
                <w:rFonts w:eastAsia="DengXian"/>
                <w:szCs w:val="22"/>
                <w:lang w:eastAsia="zh-CN"/>
              </w:rPr>
              <w:t>W</w:t>
            </w:r>
            <w:r>
              <w:rPr>
                <w:rFonts w:eastAsia="DengXian" w:hint="eastAsia"/>
                <w:szCs w:val="22"/>
                <w:lang w:eastAsia="zh-CN"/>
              </w:rPr>
              <w:t>e think they are not in MRO scope.</w:t>
            </w:r>
          </w:p>
          <w:p w14:paraId="043C8B04" w14:textId="77777777" w:rsidR="00E1638B" w:rsidRDefault="00E1638B" w:rsidP="003D0546">
            <w:pPr>
              <w:rPr>
                <w:rFonts w:eastAsia="DengXian"/>
                <w:szCs w:val="22"/>
                <w:lang w:eastAsia="zh-CN"/>
              </w:rPr>
            </w:pPr>
            <w:r>
              <w:rPr>
                <w:rFonts w:eastAsia="SimSun"/>
                <w:lang w:eastAsia="zh-CN"/>
              </w:rPr>
              <w:t>F</w:t>
            </w:r>
            <w:r>
              <w:rPr>
                <w:rFonts w:eastAsia="SimSun" w:hint="eastAsia"/>
                <w:lang w:eastAsia="zh-CN"/>
              </w:rPr>
              <w:t xml:space="preserve">or 9), in handover </w:t>
            </w:r>
            <w:r w:rsidRPr="00526783">
              <w:rPr>
                <w:rFonts w:eastAsia="SimSun"/>
                <w:lang w:eastAsia="zh-CN"/>
              </w:rPr>
              <w:t>preparation</w:t>
            </w:r>
            <w:r>
              <w:rPr>
                <w:rFonts w:eastAsia="SimSun" w:hint="eastAsia"/>
                <w:lang w:eastAsia="zh-CN"/>
              </w:rPr>
              <w:t xml:space="preserve"> period UE may be not aware of measurement report is used to trigger handover, so, it is hard for UE to record HOF due to </w:t>
            </w:r>
            <w:r>
              <w:rPr>
                <w:rFonts w:eastAsia="DengXian" w:hint="eastAsia"/>
                <w:szCs w:val="22"/>
                <w:lang w:eastAsia="zh-CN"/>
              </w:rPr>
              <w:t>LBT failure.</w:t>
            </w:r>
          </w:p>
          <w:p w14:paraId="21ADD466" w14:textId="77777777" w:rsidR="00E1638B" w:rsidRDefault="00E1638B" w:rsidP="003D0546">
            <w:pPr>
              <w:rPr>
                <w:rFonts w:eastAsia="DengXian"/>
                <w:szCs w:val="22"/>
                <w:lang w:eastAsia="zh-CN"/>
              </w:rPr>
            </w:pPr>
            <w:r>
              <w:rPr>
                <w:rFonts w:eastAsia="DengXian"/>
                <w:szCs w:val="22"/>
                <w:lang w:eastAsia="zh-CN"/>
              </w:rPr>
              <w:t>I</w:t>
            </w:r>
            <w:r>
              <w:rPr>
                <w:rFonts w:eastAsia="DengXian" w:hint="eastAsia"/>
                <w:szCs w:val="22"/>
                <w:lang w:eastAsia="zh-CN"/>
              </w:rPr>
              <w:t>n handover execution period,</w:t>
            </w:r>
            <w:r>
              <w:rPr>
                <w:rFonts w:eastAsia="DengXian" w:hint="eastAsia"/>
                <w:szCs w:val="22"/>
              </w:rPr>
              <w:t xml:space="preserve"> During RACH procedure, network shall perform DL LBT before sending MSG2 when receiving MSG1. </w:t>
            </w:r>
            <w:r>
              <w:rPr>
                <w:rFonts w:eastAsia="DengXian"/>
                <w:szCs w:val="22"/>
              </w:rPr>
              <w:t>W</w:t>
            </w:r>
            <w:r>
              <w:rPr>
                <w:rFonts w:eastAsia="DengXian" w:hint="eastAsia"/>
                <w:szCs w:val="22"/>
              </w:rPr>
              <w:t xml:space="preserve">hile for </w:t>
            </w:r>
            <w:r w:rsidRPr="0048199D">
              <w:rPr>
                <w:rFonts w:eastAsia="DengXian"/>
                <w:szCs w:val="22"/>
              </w:rPr>
              <w:t>contention-based</w:t>
            </w:r>
            <w:r>
              <w:rPr>
                <w:rFonts w:eastAsia="DengXian" w:hint="eastAsia"/>
                <w:szCs w:val="22"/>
              </w:rPr>
              <w:t xml:space="preserve"> RACH, at that time network is not aware of UE ID and cannot record LBT failure information</w:t>
            </w:r>
            <w:r>
              <w:rPr>
                <w:rFonts w:eastAsia="DengXian" w:hint="eastAsia"/>
                <w:szCs w:val="22"/>
                <w:lang w:eastAsia="zh-CN"/>
              </w:rPr>
              <w:t>.</w:t>
            </w:r>
          </w:p>
          <w:p w14:paraId="24BA0C85" w14:textId="77777777" w:rsidR="00E1638B" w:rsidRDefault="00E1638B" w:rsidP="003D0546">
            <w:pPr>
              <w:rPr>
                <w:rFonts w:eastAsia="SimSun"/>
                <w:lang w:eastAsia="zh-CN"/>
              </w:rPr>
            </w:pPr>
            <w:r>
              <w:rPr>
                <w:rFonts w:eastAsia="DengXian"/>
                <w:szCs w:val="22"/>
                <w:lang w:eastAsia="zh-CN"/>
              </w:rPr>
              <w:t>S</w:t>
            </w:r>
            <w:r>
              <w:rPr>
                <w:rFonts w:eastAsia="DengXian" w:hint="eastAsia"/>
                <w:szCs w:val="22"/>
                <w:lang w:eastAsia="zh-CN"/>
              </w:rPr>
              <w:t>o, 9) is not needed.</w:t>
            </w:r>
          </w:p>
        </w:tc>
      </w:tr>
      <w:tr w:rsidR="00740511" w14:paraId="2A792326" w14:textId="77777777" w:rsidTr="004151D6">
        <w:tc>
          <w:tcPr>
            <w:tcW w:w="1548" w:type="dxa"/>
          </w:tcPr>
          <w:p w14:paraId="77BD8E28" w14:textId="77777777" w:rsidR="00740511" w:rsidRDefault="00740511" w:rsidP="004C0C15">
            <w:pPr>
              <w:rPr>
                <w:rFonts w:eastAsia="SimSun"/>
                <w:lang w:eastAsia="zh-CN"/>
              </w:rPr>
            </w:pPr>
            <w:r>
              <w:rPr>
                <w:rFonts w:eastAsia="SimSun" w:hint="eastAsia"/>
                <w:lang w:eastAsia="zh-CN"/>
              </w:rPr>
              <w:t>CMCC</w:t>
            </w:r>
          </w:p>
        </w:tc>
        <w:tc>
          <w:tcPr>
            <w:tcW w:w="1890" w:type="dxa"/>
          </w:tcPr>
          <w:p w14:paraId="3E039EB3" w14:textId="77777777" w:rsidR="00740511" w:rsidRDefault="00740511" w:rsidP="004C0C15">
            <w:pPr>
              <w:rPr>
                <w:lang w:eastAsia="zh-CN"/>
              </w:rPr>
            </w:pPr>
            <w:r>
              <w:rPr>
                <w:rFonts w:hint="eastAsia"/>
                <w:lang w:eastAsia="zh-CN"/>
              </w:rPr>
              <w:t>4</w:t>
            </w:r>
          </w:p>
          <w:p w14:paraId="2BEC10C5" w14:textId="77777777" w:rsidR="00740511" w:rsidRDefault="00740511" w:rsidP="004C0C15">
            <w:pPr>
              <w:rPr>
                <w:lang w:eastAsia="zh-CN"/>
              </w:rPr>
            </w:pPr>
          </w:p>
        </w:tc>
        <w:tc>
          <w:tcPr>
            <w:tcW w:w="5670" w:type="dxa"/>
          </w:tcPr>
          <w:p w14:paraId="1A4C23F2" w14:textId="77777777" w:rsidR="00740511" w:rsidRDefault="00740511" w:rsidP="004C0C15">
            <w:pPr>
              <w:rPr>
                <w:lang w:eastAsia="zh-CN"/>
              </w:rPr>
            </w:pPr>
            <w:r>
              <w:rPr>
                <w:rFonts w:hint="eastAsia"/>
                <w:lang w:eastAsia="zh-CN"/>
              </w:rPr>
              <w:t xml:space="preserve">For 1, it's not clear what this parameter can be used for and how to use it for optimization. Further clarification is needed. </w:t>
            </w:r>
          </w:p>
          <w:p w14:paraId="760BAE3D" w14:textId="77777777" w:rsidR="00740511" w:rsidRDefault="00740511" w:rsidP="004C0C15">
            <w:pPr>
              <w:rPr>
                <w:lang w:eastAsia="zh-CN"/>
              </w:rPr>
            </w:pPr>
            <w:r>
              <w:rPr>
                <w:rFonts w:hint="eastAsia"/>
                <w:lang w:eastAsia="zh-CN"/>
              </w:rPr>
              <w:t>For 2, as the LBT configuration is configured by the network to the UE, obtain the LBT configuration from network maybe a more directly way, and whether it</w:t>
            </w:r>
            <w:r>
              <w:rPr>
                <w:lang w:eastAsia="zh-CN"/>
              </w:rPr>
              <w:t>’</w:t>
            </w:r>
            <w:r>
              <w:rPr>
                <w:rFonts w:hint="eastAsia"/>
                <w:lang w:eastAsia="zh-CN"/>
              </w:rPr>
              <w:t xml:space="preserve">s possible for the network can be further evaluated. </w:t>
            </w:r>
          </w:p>
          <w:p w14:paraId="39284442" w14:textId="77777777" w:rsidR="00740511" w:rsidRDefault="00740511" w:rsidP="004C0C15">
            <w:pPr>
              <w:rPr>
                <w:lang w:eastAsia="zh-CN"/>
              </w:rPr>
            </w:pPr>
            <w:r>
              <w:rPr>
                <w:rFonts w:hint="eastAsia"/>
                <w:lang w:eastAsia="zh-CN"/>
              </w:rPr>
              <w:lastRenderedPageBreak/>
              <w:t xml:space="preserve">For 5,6,  not clear. Since LBT failure may not consistent, it is not clear how to evaluate the time, e.g. the total time or average time or record different time periods of different LBT. And, if the </w:t>
            </w:r>
            <w:r>
              <w:t>reporting of the LBT caused waiting periods in the RLF report</w:t>
            </w:r>
            <w:r>
              <w:rPr>
                <w:rFonts w:eastAsia="SimSun" w:hint="eastAsia"/>
                <w:lang w:eastAsia="zh-CN"/>
              </w:rPr>
              <w:t xml:space="preserve"> to indicated the </w:t>
            </w:r>
            <w:r>
              <w:rPr>
                <w:rFonts w:eastAsiaTheme="minorEastAsia"/>
                <w:lang w:eastAsia="zh-CN"/>
              </w:rPr>
              <w:t>load</w:t>
            </w:r>
            <w:r>
              <w:rPr>
                <w:rFonts w:eastAsiaTheme="minorEastAsia" w:hint="eastAsia"/>
                <w:lang w:eastAsia="zh-CN"/>
              </w:rPr>
              <w:t xml:space="preserve"> condition</w:t>
            </w:r>
            <w:r>
              <w:rPr>
                <w:rFonts w:eastAsiaTheme="minorEastAsia"/>
                <w:lang w:eastAsia="zh-CN"/>
              </w:rPr>
              <w:t xml:space="preserve"> of the specific transmission channel</w:t>
            </w:r>
            <w:r>
              <w:rPr>
                <w:rFonts w:eastAsiaTheme="minorEastAsia" w:hint="eastAsia"/>
                <w:lang w:eastAsia="zh-CN"/>
              </w:rPr>
              <w:t>,</w:t>
            </w:r>
            <w:r>
              <w:rPr>
                <w:rFonts w:eastAsia="SimSun" w:hint="eastAsia"/>
                <w:lang w:eastAsia="zh-CN"/>
              </w:rPr>
              <w:t xml:space="preserve"> </w:t>
            </w:r>
            <w:r>
              <w:rPr>
                <w:rFonts w:hint="eastAsia"/>
                <w:lang w:eastAsia="zh-CN"/>
              </w:rPr>
              <w:t xml:space="preserve">it seems that maybe other enhancements are sufficient.  </w:t>
            </w:r>
          </w:p>
          <w:p w14:paraId="58CF799B" w14:textId="77777777" w:rsidR="00740511" w:rsidRDefault="00740511" w:rsidP="004C0C15">
            <w:pPr>
              <w:rPr>
                <w:lang w:eastAsia="zh-CN"/>
              </w:rPr>
            </w:pPr>
            <w:r>
              <w:rPr>
                <w:rFonts w:hint="eastAsia"/>
                <w:lang w:eastAsia="zh-CN"/>
              </w:rPr>
              <w:t xml:space="preserve">For 7, as UE can set the EDT value less than Maximum EDT when UL transmission is performed, it seems that the UE implementation may also have some impacts on the EDT value set by UE. If so, this may not sufficient enough. </w:t>
            </w:r>
          </w:p>
        </w:tc>
      </w:tr>
      <w:tr w:rsidR="00652D81" w14:paraId="1AB68533" w14:textId="77777777" w:rsidTr="004151D6">
        <w:tc>
          <w:tcPr>
            <w:tcW w:w="1548" w:type="dxa"/>
          </w:tcPr>
          <w:p w14:paraId="04463B9B" w14:textId="77777777" w:rsidR="00652D81" w:rsidRDefault="00652D81" w:rsidP="00652D81">
            <w:pPr>
              <w:rPr>
                <w:rFonts w:eastAsia="SimSun"/>
                <w:lang w:eastAsia="zh-CN"/>
              </w:rPr>
            </w:pPr>
            <w:r>
              <w:rPr>
                <w:rFonts w:eastAsia="SimSun" w:hint="eastAsia"/>
                <w:lang w:eastAsia="zh-CN"/>
              </w:rPr>
              <w:lastRenderedPageBreak/>
              <w:t>Huawei</w:t>
            </w:r>
          </w:p>
        </w:tc>
        <w:tc>
          <w:tcPr>
            <w:tcW w:w="1890" w:type="dxa"/>
          </w:tcPr>
          <w:p w14:paraId="156951C6" w14:textId="77777777" w:rsidR="00652D81" w:rsidRDefault="00652D81" w:rsidP="00652D81">
            <w:pPr>
              <w:rPr>
                <w:rFonts w:eastAsia="SimSun"/>
                <w:lang w:eastAsia="zh-CN"/>
              </w:rPr>
            </w:pPr>
            <w:r>
              <w:rPr>
                <w:rFonts w:eastAsia="SimSun"/>
                <w:lang w:eastAsia="zh-CN"/>
              </w:rPr>
              <w:t xml:space="preserve">Yes: </w:t>
            </w:r>
            <w:r>
              <w:rPr>
                <w:rFonts w:eastAsia="SimSun" w:hint="eastAsia"/>
                <w:lang w:eastAsia="zh-CN"/>
              </w:rPr>
              <w:t>1</w:t>
            </w:r>
            <w:r>
              <w:rPr>
                <w:rFonts w:eastAsia="SimSun"/>
                <w:lang w:eastAsia="zh-CN"/>
              </w:rPr>
              <w:t>, 4, 5, 7</w:t>
            </w:r>
          </w:p>
          <w:p w14:paraId="0472CFB5" w14:textId="77777777" w:rsidR="00652D81" w:rsidRDefault="00652D81" w:rsidP="00652D81">
            <w:pPr>
              <w:rPr>
                <w:rFonts w:eastAsia="SimSun"/>
                <w:lang w:eastAsia="zh-CN"/>
              </w:rPr>
            </w:pPr>
            <w:r>
              <w:rPr>
                <w:rFonts w:eastAsia="SimSun" w:hint="eastAsia"/>
                <w:lang w:eastAsia="zh-CN"/>
              </w:rPr>
              <w:t>N</w:t>
            </w:r>
            <w:r>
              <w:rPr>
                <w:rFonts w:eastAsia="SimSun"/>
                <w:lang w:eastAsia="zh-CN"/>
              </w:rPr>
              <w:t>o: 8, 9</w:t>
            </w:r>
          </w:p>
        </w:tc>
        <w:tc>
          <w:tcPr>
            <w:tcW w:w="5670" w:type="dxa"/>
          </w:tcPr>
          <w:p w14:paraId="4396FDC3" w14:textId="77777777" w:rsidR="00652D81" w:rsidRDefault="00652D81" w:rsidP="00652D81">
            <w:r>
              <w:t>1 is the threshold to determine whether a channel is available or not when the UE performs LBT. The network side may evaluate the load status of an unlicensed frequency band near the UE based on the threshold and LBT-related process information reported by the UE.</w:t>
            </w:r>
          </w:p>
          <w:p w14:paraId="129205B9" w14:textId="77777777" w:rsidR="00652D81" w:rsidRDefault="00652D81" w:rsidP="00652D81">
            <w:r w:rsidRPr="00444CAC">
              <w:rPr>
                <w:rFonts w:hint="eastAsia"/>
              </w:rPr>
              <w:t>For</w:t>
            </w:r>
            <w:r>
              <w:t xml:space="preserve"> 2, if the network side has the configuration information, the UE does not need to report the configuration information.</w:t>
            </w:r>
          </w:p>
          <w:p w14:paraId="06F2428F" w14:textId="77777777" w:rsidR="00652D81" w:rsidRDefault="00652D81" w:rsidP="00652D81">
            <w:r>
              <w:t>3 same view as E.</w:t>
            </w:r>
          </w:p>
          <w:p w14:paraId="16F00BD8" w14:textId="77777777" w:rsidR="00652D81" w:rsidRDefault="00652D81" w:rsidP="00652D81">
            <w:r>
              <w:t>The parameters 4, 5, and 7 can reflect the uplink load of the UE. In addition, the parameters are used by the UE during the LBT process. So, it’s nature to let the UE collect and report.</w:t>
            </w:r>
          </w:p>
          <w:p w14:paraId="1203112C" w14:textId="77777777" w:rsidR="00652D81" w:rsidRDefault="00652D81" w:rsidP="00652D81">
            <w:r>
              <w:t>8 and 9 are not needed considering the agreed parameters.</w:t>
            </w:r>
          </w:p>
        </w:tc>
      </w:tr>
    </w:tbl>
    <w:p w14:paraId="6720C28D" w14:textId="3E086AA9" w:rsidR="00610BAA" w:rsidRDefault="00610BAA">
      <w:pPr>
        <w:rPr>
          <w:b/>
          <w:bCs/>
        </w:rPr>
      </w:pPr>
    </w:p>
    <w:p w14:paraId="742892B9" w14:textId="79523623" w:rsidR="00B85DB0" w:rsidRDefault="00B85DB0" w:rsidP="00B85DB0">
      <w:pPr>
        <w:rPr>
          <w:u w:val="single"/>
          <w:lang w:val="en-GB"/>
        </w:rPr>
      </w:pPr>
      <w:r w:rsidRPr="00B85DB0">
        <w:rPr>
          <w:u w:val="single"/>
          <w:lang w:val="en-GB"/>
        </w:rPr>
        <w:t>Summary</w:t>
      </w:r>
    </w:p>
    <w:p w14:paraId="61F3CB88" w14:textId="7663D779" w:rsidR="00B85DB0" w:rsidRDefault="00B85DB0" w:rsidP="00B85DB0">
      <w:pPr>
        <w:rPr>
          <w:u w:val="single"/>
          <w:lang w:val="en-GB"/>
        </w:rPr>
      </w:pPr>
      <w:r>
        <w:rPr>
          <w:lang w:val="en-GB"/>
        </w:rPr>
        <w:t>7 companies see the need for some further enhancements for RLF report, while 2 companies do not see the need for any</w:t>
      </w:r>
      <w:r w:rsidR="001153B9">
        <w:rPr>
          <w:lang w:val="en-GB"/>
        </w:rPr>
        <w:t xml:space="preserve"> of such enhancements. For the proposals brought up there does is no clear convergence at this meeting,</w:t>
      </w:r>
      <w:r w:rsidR="00133446">
        <w:rPr>
          <w:lang w:val="en-GB"/>
        </w:rPr>
        <w:t xml:space="preserve"> so the proposal is to continue at next meeting. Below it’s an attempt to capture some indications for that.</w:t>
      </w:r>
    </w:p>
    <w:p w14:paraId="42EE699F" w14:textId="77777777" w:rsidR="00B85DB0" w:rsidRPr="00B85DB0" w:rsidRDefault="00B85DB0" w:rsidP="00B85DB0">
      <w:pPr>
        <w:rPr>
          <w:u w:val="single"/>
          <w:lang w:val="en-GB"/>
        </w:rPr>
      </w:pPr>
    </w:p>
    <w:p w14:paraId="63BE59FC" w14:textId="4A95E96B" w:rsidR="00B85DB0" w:rsidRPr="00B85DB0" w:rsidRDefault="00B85DB0" w:rsidP="00B85DB0">
      <w:pPr>
        <w:rPr>
          <w:b/>
          <w:bCs/>
          <w:color w:val="0070C0"/>
          <w:lang w:val="en-GB"/>
        </w:rPr>
      </w:pPr>
      <w:r w:rsidRPr="00B85DB0">
        <w:rPr>
          <w:b/>
          <w:bCs/>
          <w:color w:val="0070C0"/>
          <w:lang w:val="en-GB"/>
        </w:rPr>
        <w:t>Discussion to be continued on the following</w:t>
      </w:r>
      <w:r>
        <w:rPr>
          <w:b/>
          <w:bCs/>
          <w:color w:val="0070C0"/>
          <w:lang w:val="en-GB"/>
        </w:rPr>
        <w:t xml:space="preserve"> further enhancements for RLF report</w:t>
      </w:r>
    </w:p>
    <w:p w14:paraId="48733878" w14:textId="77777777" w:rsidR="000C65B3" w:rsidRDefault="000C65B3" w:rsidP="000C65B3">
      <w:pPr>
        <w:pStyle w:val="ListParagraph"/>
        <w:numPr>
          <w:ilvl w:val="0"/>
          <w:numId w:val="3"/>
        </w:numPr>
        <w:contextualSpacing/>
        <w:rPr>
          <w:b/>
          <w:bCs/>
          <w:color w:val="0070C0"/>
          <w:lang w:val="en-GB"/>
        </w:rPr>
      </w:pPr>
      <w:r>
        <w:rPr>
          <w:b/>
          <w:bCs/>
          <w:color w:val="0070C0"/>
          <w:lang w:val="en-GB"/>
        </w:rPr>
        <w:t>addition to RLF report of indications of number of consistent LBT failures and at which granularity (e.g., per BWP)</w:t>
      </w:r>
    </w:p>
    <w:p w14:paraId="27270F1A" w14:textId="77777777" w:rsidR="00615ABC" w:rsidRDefault="00615ABC" w:rsidP="00615ABC">
      <w:pPr>
        <w:pStyle w:val="ListParagraph"/>
        <w:numPr>
          <w:ilvl w:val="0"/>
          <w:numId w:val="3"/>
        </w:numPr>
        <w:contextualSpacing/>
        <w:rPr>
          <w:b/>
          <w:bCs/>
          <w:color w:val="0070C0"/>
          <w:lang w:val="en-GB"/>
        </w:rPr>
      </w:pPr>
      <w:r>
        <w:rPr>
          <w:b/>
          <w:bCs/>
          <w:color w:val="0070C0"/>
          <w:lang w:val="en-GB"/>
        </w:rPr>
        <w:t>addition to RLF report of EDT in UL (e.g., exact value, average, max)</w:t>
      </w:r>
    </w:p>
    <w:p w14:paraId="207B2686" w14:textId="383E1647" w:rsidR="00615ABC" w:rsidRDefault="00615ABC" w:rsidP="00615ABC">
      <w:pPr>
        <w:pStyle w:val="ListParagraph"/>
        <w:numPr>
          <w:ilvl w:val="0"/>
          <w:numId w:val="3"/>
        </w:numPr>
        <w:contextualSpacing/>
        <w:rPr>
          <w:b/>
          <w:bCs/>
          <w:color w:val="0070C0"/>
          <w:lang w:val="en-GB"/>
        </w:rPr>
      </w:pPr>
      <w:r>
        <w:rPr>
          <w:b/>
          <w:bCs/>
          <w:color w:val="0070C0"/>
          <w:lang w:val="en-GB"/>
        </w:rPr>
        <w:t xml:space="preserve">whether </w:t>
      </w:r>
      <w:r w:rsidRPr="000170E3">
        <w:rPr>
          <w:b/>
          <w:bCs/>
          <w:color w:val="0070C0"/>
          <w:lang w:val="en-GB"/>
        </w:rPr>
        <w:t xml:space="preserve">LBT configuration at network side is </w:t>
      </w:r>
      <w:r>
        <w:rPr>
          <w:b/>
          <w:bCs/>
          <w:color w:val="0070C0"/>
          <w:lang w:val="en-GB"/>
        </w:rPr>
        <w:t>sufficient</w:t>
      </w:r>
      <w:r w:rsidRPr="000170E3">
        <w:rPr>
          <w:b/>
          <w:bCs/>
          <w:color w:val="0070C0"/>
          <w:lang w:val="en-GB"/>
        </w:rPr>
        <w:t xml:space="preserve"> or should be added to RLF report</w:t>
      </w:r>
    </w:p>
    <w:p w14:paraId="40E96933" w14:textId="77777777" w:rsidR="00615ABC" w:rsidRPr="00615ABC" w:rsidRDefault="00615ABC" w:rsidP="00615ABC">
      <w:pPr>
        <w:ind w:left="360"/>
        <w:contextualSpacing/>
        <w:rPr>
          <w:b/>
          <w:bCs/>
          <w:color w:val="0070C0"/>
          <w:lang w:val="en-GB"/>
        </w:rPr>
      </w:pPr>
    </w:p>
    <w:p w14:paraId="6BC9085F" w14:textId="77777777" w:rsidR="00610BAA" w:rsidRDefault="00423713">
      <w:pPr>
        <w:pStyle w:val="Heading3"/>
      </w:pPr>
      <w:r>
        <w:t xml:space="preserve">RA report </w:t>
      </w:r>
      <w:r w:rsidR="003F1067">
        <w:t xml:space="preserve">further </w:t>
      </w:r>
      <w:r>
        <w:t>enhancement</w:t>
      </w:r>
    </w:p>
    <w:p w14:paraId="1A5325EA" w14:textId="77777777" w:rsidR="00A877BB" w:rsidRDefault="00610BAA" w:rsidP="000F166A">
      <w:r>
        <w:br/>
      </w:r>
      <w:r w:rsidR="00A877BB">
        <w:t xml:space="preserve">At RAN3#117-e, the LS sent to RAN2 in </w:t>
      </w:r>
      <w:r w:rsidR="00A877BB" w:rsidRPr="00B43AEB">
        <w:t>R3-225241</w:t>
      </w:r>
      <w:r w:rsidR="00A877BB">
        <w:t xml:space="preserve"> requested to enhance RA report </w:t>
      </w:r>
      <w:r w:rsidR="00A877BB" w:rsidRPr="00A877BB">
        <w:t>at least by adding an indication of consistent LBT failures per RA procedure (i.e., indicate when UE performs RA procedure due to consistent LBT failures).</w:t>
      </w:r>
      <w:r w:rsidR="003F1067">
        <w:t xml:space="preserve"> Further</w:t>
      </w:r>
      <w:r w:rsidR="00F902F4">
        <w:t xml:space="preserve"> enhancements of RA report have been proposed at this meeting:</w:t>
      </w:r>
    </w:p>
    <w:p w14:paraId="02E25029" w14:textId="77777777" w:rsidR="00F902F4" w:rsidRPr="00F902F4" w:rsidRDefault="00F902F4" w:rsidP="00F902F4">
      <w:pPr>
        <w:numPr>
          <w:ilvl w:val="0"/>
          <w:numId w:val="14"/>
        </w:numPr>
      </w:pPr>
      <w:r w:rsidRPr="00F902F4">
        <w:t xml:space="preserve">Indication of LBT failure per RA attempt </w:t>
      </w:r>
      <w:r w:rsidR="00907692">
        <w:fldChar w:fldCharType="begin"/>
      </w:r>
      <w:r w:rsidR="00907692">
        <w:instrText xml:space="preserve"> REF _Ref115867415 \r \h  \* MERGEFORMAT </w:instrText>
      </w:r>
      <w:r w:rsidR="00907692">
        <w:fldChar w:fldCharType="separate"/>
      </w:r>
      <w:r>
        <w:t>[4]</w:t>
      </w:r>
      <w:r w:rsidR="00907692">
        <w:fldChar w:fldCharType="end"/>
      </w:r>
      <w:r>
        <w:t xml:space="preserve"> </w:t>
      </w:r>
      <w:r w:rsidR="00907692">
        <w:fldChar w:fldCharType="begin"/>
      </w:r>
      <w:r w:rsidR="00907692">
        <w:instrText xml:space="preserve"> REF _Ref115853229 \r \h  \* MERGEFORMAT </w:instrText>
      </w:r>
      <w:r w:rsidR="00907692">
        <w:fldChar w:fldCharType="separate"/>
      </w:r>
      <w:r>
        <w:t>[8]</w:t>
      </w:r>
      <w:r w:rsidR="00907692">
        <w:fldChar w:fldCharType="end"/>
      </w:r>
    </w:p>
    <w:p w14:paraId="3F29F9AE" w14:textId="77777777" w:rsidR="00F902F4" w:rsidRDefault="00F902F4" w:rsidP="00F902F4">
      <w:pPr>
        <w:numPr>
          <w:ilvl w:val="0"/>
          <w:numId w:val="14"/>
        </w:numPr>
      </w:pPr>
      <w:r w:rsidRPr="00F902F4">
        <w:t xml:space="preserve">Measured RSSI </w:t>
      </w:r>
      <w:r w:rsidR="00907692">
        <w:fldChar w:fldCharType="begin"/>
      </w:r>
      <w:r w:rsidR="00907692">
        <w:instrText xml:space="preserve"> REF _Ref115867415 \r \h  \* MERGEFORMAT </w:instrText>
      </w:r>
      <w:r w:rsidR="00907692">
        <w:fldChar w:fldCharType="separate"/>
      </w:r>
      <w:r>
        <w:t>[4]</w:t>
      </w:r>
      <w:r w:rsidR="00907692">
        <w:fldChar w:fldCharType="end"/>
      </w:r>
      <w:r>
        <w:t xml:space="preserve"> </w:t>
      </w:r>
      <w:r w:rsidR="00907692">
        <w:fldChar w:fldCharType="begin"/>
      </w:r>
      <w:r w:rsidR="00907692">
        <w:instrText xml:space="preserve"> REF _Ref115865859 \r \h  \* MERGEFORMAT </w:instrText>
      </w:r>
      <w:r w:rsidR="00907692">
        <w:fldChar w:fldCharType="separate"/>
      </w:r>
      <w:r>
        <w:t>[7]</w:t>
      </w:r>
      <w:r w:rsidR="00907692">
        <w:fldChar w:fldCharType="end"/>
      </w:r>
    </w:p>
    <w:p w14:paraId="485C5850" w14:textId="77777777" w:rsidR="00F902F4" w:rsidRPr="00F902F4" w:rsidRDefault="00F902F4" w:rsidP="00F902F4">
      <w:pPr>
        <w:numPr>
          <w:ilvl w:val="0"/>
          <w:numId w:val="14"/>
        </w:numPr>
      </w:pPr>
      <w:r>
        <w:t>Energy Detection Threshold used by the UE in UL</w:t>
      </w:r>
      <w:r w:rsidRPr="00F902F4">
        <w:t xml:space="preserve">, per RA procedure </w:t>
      </w:r>
      <w:r w:rsidR="00907692">
        <w:fldChar w:fldCharType="begin"/>
      </w:r>
      <w:r w:rsidR="00907692">
        <w:instrText xml:space="preserve"> REF _Ref115867415 \r \h  \* MERGEFORMAT </w:instrText>
      </w:r>
      <w:r w:rsidR="00907692">
        <w:fldChar w:fldCharType="separate"/>
      </w:r>
      <w:r>
        <w:t>[4]</w:t>
      </w:r>
      <w:r w:rsidR="00907692">
        <w:fldChar w:fldCharType="end"/>
      </w:r>
    </w:p>
    <w:p w14:paraId="19B4C636" w14:textId="77777777" w:rsidR="00F902F4" w:rsidRDefault="00F902F4" w:rsidP="00F902F4">
      <w:pPr>
        <w:numPr>
          <w:ilvl w:val="0"/>
          <w:numId w:val="14"/>
        </w:numPr>
      </w:pPr>
      <w:r>
        <w:t xml:space="preserve">Number of LBT Failure </w:t>
      </w:r>
      <w:r w:rsidR="00907692">
        <w:fldChar w:fldCharType="begin"/>
      </w:r>
      <w:r w:rsidR="00907692">
        <w:instrText xml:space="preserve"> REF _Ref115865859 \r \h  \* MERGEFORMAT </w:instrText>
      </w:r>
      <w:r w:rsidR="00907692">
        <w:fldChar w:fldCharType="separate"/>
      </w:r>
      <w:r>
        <w:t>[7]</w:t>
      </w:r>
      <w:r w:rsidR="00907692">
        <w:fldChar w:fldCharType="end"/>
      </w:r>
    </w:p>
    <w:p w14:paraId="4724D497" w14:textId="77777777" w:rsidR="00F902F4" w:rsidRDefault="00F902F4" w:rsidP="00F902F4">
      <w:pPr>
        <w:numPr>
          <w:ilvl w:val="0"/>
          <w:numId w:val="14"/>
        </w:numPr>
      </w:pPr>
      <w:r w:rsidRPr="00AC1889">
        <w:lastRenderedPageBreak/>
        <w:t xml:space="preserve">UL LBT </w:t>
      </w:r>
      <w:r>
        <w:t xml:space="preserve">duration time </w:t>
      </w:r>
      <w:r w:rsidR="00907692">
        <w:fldChar w:fldCharType="begin"/>
      </w:r>
      <w:r w:rsidR="00907692">
        <w:instrText xml:space="preserve"> REF _Ref115855940 \r \h  \* MERGEFORMAT </w:instrText>
      </w:r>
      <w:r w:rsidR="00907692">
        <w:fldChar w:fldCharType="separate"/>
      </w:r>
      <w:r w:rsidRPr="00F902F4">
        <w:t>[3]</w:t>
      </w:r>
      <w:r w:rsidR="00907692">
        <w:fldChar w:fldCharType="end"/>
      </w:r>
    </w:p>
    <w:p w14:paraId="6AFC8FED" w14:textId="77777777" w:rsidR="00610BAA" w:rsidRPr="00FB3C84" w:rsidRDefault="00610BAA">
      <w:pPr>
        <w:ind w:left="720"/>
      </w:pPr>
    </w:p>
    <w:p w14:paraId="762A6697" w14:textId="77777777" w:rsidR="00610BAA" w:rsidRDefault="00610BAA">
      <w:pPr>
        <w:rPr>
          <w:b/>
          <w:bCs/>
        </w:rPr>
      </w:pPr>
      <w:r>
        <w:rPr>
          <w:b/>
          <w:bCs/>
        </w:rPr>
        <w:t>Q2. Companies are invited to provide their preference on the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4"/>
        <w:gridCol w:w="2241"/>
        <w:gridCol w:w="4600"/>
      </w:tblGrid>
      <w:tr w:rsidR="00F902F4" w14:paraId="1F4A7E51" w14:textId="77777777" w:rsidTr="00652D81">
        <w:tc>
          <w:tcPr>
            <w:tcW w:w="2364" w:type="dxa"/>
          </w:tcPr>
          <w:p w14:paraId="53AE937C" w14:textId="77777777" w:rsidR="00F902F4" w:rsidRDefault="00F902F4" w:rsidP="00F902F4">
            <w:pPr>
              <w:rPr>
                <w:b/>
                <w:bCs/>
              </w:rPr>
            </w:pPr>
            <w:r>
              <w:rPr>
                <w:b/>
                <w:bCs/>
              </w:rPr>
              <w:t>Company</w:t>
            </w:r>
          </w:p>
        </w:tc>
        <w:tc>
          <w:tcPr>
            <w:tcW w:w="2241" w:type="dxa"/>
          </w:tcPr>
          <w:p w14:paraId="6B5CD3C9" w14:textId="77777777" w:rsidR="00F902F4" w:rsidRDefault="00F902F4" w:rsidP="00F902F4">
            <w:pPr>
              <w:rPr>
                <w:b/>
                <w:bCs/>
              </w:rPr>
            </w:pPr>
            <w:r>
              <w:rPr>
                <w:b/>
                <w:bCs/>
              </w:rPr>
              <w:t>Preference (Yes/No)</w:t>
            </w:r>
          </w:p>
        </w:tc>
        <w:tc>
          <w:tcPr>
            <w:tcW w:w="4600" w:type="dxa"/>
          </w:tcPr>
          <w:p w14:paraId="6335BAC2" w14:textId="77777777" w:rsidR="00F902F4" w:rsidRDefault="00F902F4" w:rsidP="00F902F4">
            <w:pPr>
              <w:rPr>
                <w:b/>
                <w:bCs/>
              </w:rPr>
            </w:pPr>
            <w:r>
              <w:rPr>
                <w:b/>
                <w:bCs/>
              </w:rPr>
              <w:t>Comment</w:t>
            </w:r>
          </w:p>
        </w:tc>
      </w:tr>
      <w:tr w:rsidR="00F902F4" w14:paraId="2FA46D50" w14:textId="77777777" w:rsidTr="00652D81">
        <w:tc>
          <w:tcPr>
            <w:tcW w:w="2364" w:type="dxa"/>
          </w:tcPr>
          <w:p w14:paraId="07DCBB1A" w14:textId="77777777" w:rsidR="00F902F4" w:rsidRDefault="00F902F4" w:rsidP="00F902F4">
            <w:r>
              <w:t>Ericsson</w:t>
            </w:r>
          </w:p>
        </w:tc>
        <w:tc>
          <w:tcPr>
            <w:tcW w:w="2241" w:type="dxa"/>
          </w:tcPr>
          <w:p w14:paraId="3A028779" w14:textId="77777777" w:rsidR="00F902F4" w:rsidRDefault="00F902F4" w:rsidP="00F902F4">
            <w:r>
              <w:t>Prefer: 1, 2, 3</w:t>
            </w:r>
          </w:p>
          <w:p w14:paraId="0E13FB2F" w14:textId="77777777" w:rsidR="002C7A92" w:rsidRDefault="002C7A92" w:rsidP="00F902F4">
            <w:r>
              <w:t>Maybe: 4 (if others not agreed)</w:t>
            </w:r>
          </w:p>
          <w:p w14:paraId="2F9805D4" w14:textId="77777777" w:rsidR="00D11A03" w:rsidRDefault="00F902F4" w:rsidP="00F902F4">
            <w:r>
              <w:t>Not needed</w:t>
            </w:r>
            <w:r w:rsidR="00D11A03">
              <w:t>: 5</w:t>
            </w:r>
          </w:p>
          <w:p w14:paraId="762461FD" w14:textId="77777777" w:rsidR="007D1AD2" w:rsidRDefault="007D1AD2" w:rsidP="00F902F4"/>
        </w:tc>
        <w:tc>
          <w:tcPr>
            <w:tcW w:w="4600" w:type="dxa"/>
          </w:tcPr>
          <w:p w14:paraId="6CD02E27" w14:textId="77777777" w:rsidR="002C7A92" w:rsidRDefault="002C7A92" w:rsidP="002C7A92">
            <w:r>
              <w:t>For 4: we could accept it if others (1, 2, 3) are not agreed.</w:t>
            </w:r>
          </w:p>
          <w:p w14:paraId="09878921" w14:textId="77777777" w:rsidR="00F902F4" w:rsidRDefault="00F902F4" w:rsidP="00F902F4"/>
        </w:tc>
      </w:tr>
      <w:tr w:rsidR="00F902F4" w14:paraId="6E1B4D3E" w14:textId="77777777" w:rsidTr="00652D81">
        <w:tc>
          <w:tcPr>
            <w:tcW w:w="2364" w:type="dxa"/>
          </w:tcPr>
          <w:p w14:paraId="520263FD" w14:textId="77777777" w:rsidR="00F902F4" w:rsidRDefault="00012CBB" w:rsidP="00F902F4">
            <w:r>
              <w:t>Nokia</w:t>
            </w:r>
          </w:p>
        </w:tc>
        <w:tc>
          <w:tcPr>
            <w:tcW w:w="2241" w:type="dxa"/>
          </w:tcPr>
          <w:p w14:paraId="40C2B727" w14:textId="77777777" w:rsidR="00F902F4" w:rsidRDefault="00E95CE7" w:rsidP="00F902F4">
            <w:r>
              <w:t xml:space="preserve">Prefer: </w:t>
            </w:r>
            <w:r w:rsidR="00012CBB">
              <w:t>1,2,5</w:t>
            </w:r>
          </w:p>
          <w:p w14:paraId="08F92FA2" w14:textId="77777777" w:rsidR="00012CBB" w:rsidRDefault="00012CBB" w:rsidP="00F902F4"/>
          <w:p w14:paraId="5AA512DF" w14:textId="77777777" w:rsidR="00012CBB" w:rsidRDefault="00012CBB" w:rsidP="00F902F4">
            <w:r>
              <w:t xml:space="preserve">Not needed: </w:t>
            </w:r>
            <w:r w:rsidR="00B21355">
              <w:t xml:space="preserve">3, </w:t>
            </w:r>
            <w:r>
              <w:t>4</w:t>
            </w:r>
          </w:p>
        </w:tc>
        <w:tc>
          <w:tcPr>
            <w:tcW w:w="4600" w:type="dxa"/>
          </w:tcPr>
          <w:p w14:paraId="09D1D79F" w14:textId="77777777" w:rsidR="00F902F4" w:rsidRDefault="00012CBB" w:rsidP="00F902F4">
            <w:r>
              <w:t>We think that LBT failure per RA attempt and UL LBT duration time</w:t>
            </w:r>
            <w:r w:rsidR="00E95CE7">
              <w:t xml:space="preserve"> </w:t>
            </w:r>
            <w:r>
              <w:t xml:space="preserve"> would be sufficient to know whether a UE faced LBT in the uplink and for how long. Note that the waiting time may be higher if the channel is more loaded so just an indication of an LBT failure doesn’t say anything about how long the UE ha</w:t>
            </w:r>
            <w:r w:rsidR="00E95CE7">
              <w:t>s</w:t>
            </w:r>
            <w:r>
              <w:t xml:space="preserve"> been in LBT.</w:t>
            </w:r>
            <w:r w:rsidR="00900AEA">
              <w:t xml:space="preserve"> So timing information can indicate whether e.g., a HO failure was due to MRO issues or due to LBT (if too long time was spent in LBT)</w:t>
            </w:r>
          </w:p>
          <w:p w14:paraId="5249A3BC" w14:textId="77777777" w:rsidR="00012CBB" w:rsidRDefault="00012CBB" w:rsidP="00F902F4">
            <w:r>
              <w:t>About 4: It can be determined based on adding up individual LBT failures per RA attempts.</w:t>
            </w:r>
          </w:p>
        </w:tc>
      </w:tr>
      <w:tr w:rsidR="00F902F4" w14:paraId="1A65A965" w14:textId="77777777" w:rsidTr="00652D81">
        <w:tc>
          <w:tcPr>
            <w:tcW w:w="2364" w:type="dxa"/>
          </w:tcPr>
          <w:p w14:paraId="286F3D95" w14:textId="77777777" w:rsidR="00F902F4" w:rsidRDefault="00B16E03" w:rsidP="00F902F4">
            <w:pPr>
              <w:rPr>
                <w:rFonts w:eastAsia="SimSun"/>
                <w:lang w:eastAsia="zh-CN"/>
              </w:rPr>
            </w:pPr>
            <w:r>
              <w:rPr>
                <w:rFonts w:eastAsia="SimSun"/>
                <w:lang w:eastAsia="zh-CN"/>
              </w:rPr>
              <w:t>Qualcomm</w:t>
            </w:r>
          </w:p>
        </w:tc>
        <w:tc>
          <w:tcPr>
            <w:tcW w:w="2241" w:type="dxa"/>
          </w:tcPr>
          <w:p w14:paraId="4E9A52EC" w14:textId="77777777" w:rsidR="00F902F4" w:rsidRDefault="00F628EF" w:rsidP="00F902F4">
            <w:pPr>
              <w:rPr>
                <w:rFonts w:eastAsia="SimSun"/>
                <w:lang w:eastAsia="zh-CN"/>
              </w:rPr>
            </w:pPr>
            <w:r>
              <w:rPr>
                <w:rFonts w:eastAsia="SimSun"/>
                <w:lang w:eastAsia="zh-CN"/>
              </w:rPr>
              <w:t>None</w:t>
            </w:r>
          </w:p>
        </w:tc>
        <w:tc>
          <w:tcPr>
            <w:tcW w:w="4600" w:type="dxa"/>
          </w:tcPr>
          <w:p w14:paraId="116C00C1" w14:textId="77777777" w:rsidR="00B16E03" w:rsidRDefault="00AF33D5" w:rsidP="00AF33D5">
            <w:pPr>
              <w:rPr>
                <w:rFonts w:eastAsia="SimSun"/>
                <w:lang w:eastAsia="zh-CN"/>
              </w:rPr>
            </w:pPr>
            <w:r>
              <w:rPr>
                <w:rFonts w:eastAsia="SimSun"/>
                <w:lang w:eastAsia="zh-CN"/>
              </w:rPr>
              <w:t xml:space="preserve">1) Each RA attempt might fail due to failure to transmit MSG1/MSG3 or receive MSG2/MSG4. This can be because of bad radio conditions or </w:t>
            </w:r>
            <w:r w:rsidR="00F628EF" w:rsidRPr="00F628EF">
              <w:rPr>
                <w:rFonts w:eastAsia="SimSun"/>
                <w:lang w:eastAsia="zh-CN"/>
              </w:rPr>
              <w:t>LBT failure</w:t>
            </w:r>
            <w:r w:rsidR="00F628EF">
              <w:rPr>
                <w:rFonts w:eastAsia="SimSun"/>
                <w:lang w:eastAsia="zh-CN"/>
              </w:rPr>
              <w:t>s</w:t>
            </w:r>
            <w:r>
              <w:rPr>
                <w:rFonts w:eastAsia="SimSun"/>
                <w:lang w:eastAsia="zh-CN"/>
              </w:rPr>
              <w:t xml:space="preserve"> (high channel occupancy)</w:t>
            </w:r>
            <w:r w:rsidR="00F628EF">
              <w:rPr>
                <w:rFonts w:eastAsia="SimSun"/>
                <w:lang w:eastAsia="zh-CN"/>
              </w:rPr>
              <w:t>.</w:t>
            </w:r>
            <w:r>
              <w:rPr>
                <w:rFonts w:eastAsia="SimSun"/>
                <w:lang w:eastAsia="zh-CN"/>
              </w:rPr>
              <w:t xml:space="preserve"> Suppose there was 1 LBT failure when receiving MSG2 but </w:t>
            </w:r>
            <w:r w:rsidR="00F628EF">
              <w:rPr>
                <w:rFonts w:eastAsia="SimSun"/>
                <w:lang w:eastAsia="zh-CN"/>
              </w:rPr>
              <w:t>LBT</w:t>
            </w:r>
            <w:r>
              <w:rPr>
                <w:rFonts w:eastAsia="SimSun"/>
                <w:lang w:eastAsia="zh-CN"/>
              </w:rPr>
              <w:t xml:space="preserve"> succeeded later, but RA attempt failed due to poor UL and MSG3 failure</w:t>
            </w:r>
            <w:r w:rsidR="00F628EF">
              <w:rPr>
                <w:rFonts w:eastAsia="SimSun"/>
                <w:lang w:eastAsia="zh-CN"/>
              </w:rPr>
              <w:t>. In this example,</w:t>
            </w:r>
            <w:r>
              <w:rPr>
                <w:rFonts w:eastAsia="SimSun"/>
                <w:lang w:eastAsia="zh-CN"/>
              </w:rPr>
              <w:t xml:space="preserve"> how can indicating LBT failure per RA attempt help in any form</w:t>
            </w:r>
            <w:r w:rsidR="00F628EF">
              <w:rPr>
                <w:rFonts w:eastAsia="SimSun"/>
                <w:lang w:eastAsia="zh-CN"/>
              </w:rPr>
              <w:t xml:space="preserve"> – can’t distinguish whether RA attempt failed due to LBT or other reasons</w:t>
            </w:r>
            <w:r>
              <w:rPr>
                <w:rFonts w:eastAsia="SimSun"/>
                <w:lang w:eastAsia="zh-CN"/>
              </w:rPr>
              <w:t>? This is not needed and also adds too much overhead in the UE.</w:t>
            </w:r>
          </w:p>
          <w:p w14:paraId="7765977E" w14:textId="00B6D86B" w:rsidR="00B16E03" w:rsidRDefault="005F7E3A" w:rsidP="00F902F4">
            <w:pPr>
              <w:rPr>
                <w:rFonts w:eastAsia="SimSun"/>
                <w:lang w:eastAsia="zh-CN"/>
              </w:rPr>
            </w:pPr>
            <w:r>
              <w:rPr>
                <w:rFonts w:eastAsia="SimSun"/>
                <w:lang w:eastAsia="zh-CN"/>
              </w:rPr>
              <w:t>*</w:t>
            </w:r>
            <w:r w:rsidR="00AF33D5">
              <w:rPr>
                <w:rFonts w:eastAsia="SimSun"/>
                <w:lang w:eastAsia="zh-CN"/>
              </w:rPr>
              <w:t>2) We don’t include any RSRP measurements in RA Report today, no need to include RSSI as well</w:t>
            </w:r>
          </w:p>
          <w:p w14:paraId="0F71C37F" w14:textId="77777777" w:rsidR="00F902F4" w:rsidRDefault="00B16E03" w:rsidP="00F902F4">
            <w:pPr>
              <w:rPr>
                <w:rFonts w:eastAsia="SimSun"/>
                <w:lang w:eastAsia="zh-CN"/>
              </w:rPr>
            </w:pPr>
            <w:r>
              <w:rPr>
                <w:rFonts w:eastAsia="SimSun"/>
                <w:lang w:eastAsia="zh-CN"/>
              </w:rPr>
              <w:t>Same reasoning for 3), 4) and 5)</w:t>
            </w:r>
            <w:r w:rsidR="00F628EF">
              <w:t xml:space="preserve"> </w:t>
            </w:r>
            <w:r w:rsidR="00F628EF" w:rsidRPr="00F628EF">
              <w:rPr>
                <w:rFonts w:eastAsia="SimSun"/>
                <w:lang w:eastAsia="zh-CN"/>
              </w:rPr>
              <w:t>as in Q1</w:t>
            </w:r>
          </w:p>
        </w:tc>
      </w:tr>
      <w:tr w:rsidR="00F902F4" w14:paraId="62356FE9" w14:textId="77777777" w:rsidTr="00652D81">
        <w:tc>
          <w:tcPr>
            <w:tcW w:w="2364" w:type="dxa"/>
          </w:tcPr>
          <w:p w14:paraId="49203B64" w14:textId="77777777" w:rsidR="00F902F4" w:rsidRDefault="00094E5A" w:rsidP="00F902F4">
            <w:r w:rsidRPr="00094E5A">
              <w:t>Lenovo</w:t>
            </w:r>
          </w:p>
        </w:tc>
        <w:tc>
          <w:tcPr>
            <w:tcW w:w="2241" w:type="dxa"/>
          </w:tcPr>
          <w:p w14:paraId="749351E7" w14:textId="77777777" w:rsidR="00094E5A" w:rsidRDefault="00094E5A" w:rsidP="00094E5A">
            <w:r>
              <w:t>Yes: 1) 5)</w:t>
            </w:r>
          </w:p>
          <w:p w14:paraId="52B9FE4F" w14:textId="77777777" w:rsidR="00F902F4" w:rsidRDefault="00094E5A" w:rsidP="00094E5A">
            <w:r>
              <w:t>No: 2), 3)</w:t>
            </w:r>
          </w:p>
        </w:tc>
        <w:tc>
          <w:tcPr>
            <w:tcW w:w="4600" w:type="dxa"/>
          </w:tcPr>
          <w:p w14:paraId="445DEC0C" w14:textId="77777777" w:rsidR="00F902F4" w:rsidRDefault="00094E5A" w:rsidP="00094E5A">
            <w:r>
              <w:t>For 4, what is the granularity</w:t>
            </w:r>
            <w:r w:rsidR="008E0C60">
              <w:t>,</w:t>
            </w:r>
            <w:r>
              <w:t xml:space="preserve"> per RACH attempt (i.e. number of LBT failure indications from PHY to MAC per BWP) or per RA procedure (i.e. number of UL BWPs where consistent LBT failure happens in MAC)?</w:t>
            </w:r>
          </w:p>
        </w:tc>
      </w:tr>
      <w:tr w:rsidR="00F902F4" w14:paraId="356DD562" w14:textId="77777777" w:rsidTr="00652D81">
        <w:tc>
          <w:tcPr>
            <w:tcW w:w="2364" w:type="dxa"/>
          </w:tcPr>
          <w:p w14:paraId="37131889" w14:textId="77777777" w:rsidR="00F902F4" w:rsidRDefault="003C687B" w:rsidP="00F902F4">
            <w:pPr>
              <w:rPr>
                <w:rFonts w:eastAsia="SimSun"/>
                <w:lang w:eastAsia="zh-CN"/>
              </w:rPr>
            </w:pPr>
            <w:r>
              <w:rPr>
                <w:rFonts w:eastAsia="SimSun"/>
                <w:lang w:eastAsia="zh-CN"/>
              </w:rPr>
              <w:t>Samsung</w:t>
            </w:r>
          </w:p>
        </w:tc>
        <w:tc>
          <w:tcPr>
            <w:tcW w:w="2241" w:type="dxa"/>
          </w:tcPr>
          <w:p w14:paraId="72A0FFE8" w14:textId="77777777" w:rsidR="00F902F4" w:rsidRDefault="00EA70C9" w:rsidP="00F902F4">
            <w:pPr>
              <w:rPr>
                <w:rFonts w:eastAsia="SimSun"/>
                <w:lang w:eastAsia="zh-CN"/>
              </w:rPr>
            </w:pPr>
            <w:r>
              <w:rPr>
                <w:rFonts w:eastAsia="SimSun"/>
                <w:lang w:eastAsia="zh-CN"/>
              </w:rPr>
              <w:t>2)</w:t>
            </w:r>
            <w:r w:rsidR="00FC3FD6">
              <w:rPr>
                <w:rFonts w:eastAsia="SimSun"/>
                <w:lang w:eastAsia="zh-CN"/>
              </w:rPr>
              <w:t xml:space="preserve"> </w:t>
            </w:r>
            <w:r w:rsidR="00FC3FD6">
              <w:rPr>
                <w:rFonts w:eastAsia="SimSun" w:hint="eastAsia"/>
                <w:lang w:eastAsia="zh-CN"/>
              </w:rPr>
              <w:t>3)</w:t>
            </w:r>
            <w:r w:rsidR="008C60F7">
              <w:rPr>
                <w:rFonts w:eastAsia="SimSun"/>
                <w:lang w:eastAsia="zh-CN"/>
              </w:rPr>
              <w:t xml:space="preserve"> </w:t>
            </w:r>
            <w:r w:rsidR="00352390">
              <w:rPr>
                <w:rFonts w:eastAsia="SimSun"/>
                <w:lang w:eastAsia="zh-CN"/>
              </w:rPr>
              <w:t>4)</w:t>
            </w:r>
          </w:p>
        </w:tc>
        <w:tc>
          <w:tcPr>
            <w:tcW w:w="4600" w:type="dxa"/>
          </w:tcPr>
          <w:p w14:paraId="258653B4" w14:textId="77777777" w:rsidR="00EA70C9" w:rsidRDefault="00EA70C9" w:rsidP="00C44392">
            <w:pPr>
              <w:rPr>
                <w:rFonts w:eastAsia="SimSun"/>
                <w:lang w:eastAsia="zh-CN"/>
              </w:rPr>
            </w:pPr>
            <w:r>
              <w:rPr>
                <w:rFonts w:eastAsia="SimSun"/>
                <w:lang w:eastAsia="zh-CN"/>
              </w:rPr>
              <w:t>For 1), indication per RA attempt is enough.</w:t>
            </w:r>
          </w:p>
          <w:p w14:paraId="2D45F3F0" w14:textId="77777777" w:rsidR="00C44392" w:rsidRDefault="00EA70C9" w:rsidP="00C44392">
            <w:pPr>
              <w:rPr>
                <w:lang w:eastAsia="zh-CN"/>
              </w:rPr>
            </w:pPr>
            <w:r>
              <w:rPr>
                <w:rFonts w:eastAsia="SimSun"/>
                <w:lang w:eastAsia="zh-CN"/>
              </w:rPr>
              <w:t>For 4</w:t>
            </w:r>
            <w:r w:rsidR="00C83919">
              <w:rPr>
                <w:rFonts w:eastAsia="SimSun"/>
                <w:lang w:eastAsia="zh-CN"/>
              </w:rPr>
              <w:t>),</w:t>
            </w:r>
            <w:r w:rsidR="00C44392">
              <w:rPr>
                <w:rFonts w:eastAsia="SimSun"/>
                <w:lang w:eastAsia="zh-CN"/>
              </w:rPr>
              <w:t xml:space="preserve"> </w:t>
            </w:r>
            <w:r w:rsidR="00AB6DBE">
              <w:rPr>
                <w:lang w:eastAsia="zh-CN"/>
              </w:rPr>
              <w:t>it can be per RA procedure. T</w:t>
            </w:r>
            <w:r w:rsidR="00AB6DBE" w:rsidRPr="00BD0EE0">
              <w:rPr>
                <w:lang w:eastAsia="zh-CN"/>
              </w:rPr>
              <w:t xml:space="preserve">he number of LBT failure can </w:t>
            </w:r>
            <w:r w:rsidR="00AB6DBE">
              <w:rPr>
                <w:lang w:eastAsia="zh-CN"/>
              </w:rPr>
              <w:t xml:space="preserve">help to decide </w:t>
            </w:r>
            <w:r w:rsidR="00AB6DBE" w:rsidRPr="00BD0EE0">
              <w:rPr>
                <w:lang w:eastAsia="zh-CN"/>
              </w:rPr>
              <w:t xml:space="preserve">whether the main issue is the contention or </w:t>
            </w:r>
            <w:r w:rsidR="00AB6DBE">
              <w:rPr>
                <w:lang w:eastAsia="zh-CN"/>
              </w:rPr>
              <w:t>not.</w:t>
            </w:r>
          </w:p>
          <w:p w14:paraId="6FAC05F7" w14:textId="77777777" w:rsidR="008C60F7" w:rsidRPr="008C60F7" w:rsidRDefault="008C60F7" w:rsidP="00C44392">
            <w:pPr>
              <w:rPr>
                <w:lang w:eastAsia="zh-CN"/>
              </w:rPr>
            </w:pPr>
            <w:r>
              <w:rPr>
                <w:lang w:eastAsia="zh-CN"/>
              </w:rPr>
              <w:t>For 5), it is not very clear about how it works.</w:t>
            </w:r>
          </w:p>
        </w:tc>
      </w:tr>
      <w:tr w:rsidR="00E1638B" w14:paraId="181CAB50" w14:textId="77777777" w:rsidTr="00652D81">
        <w:tc>
          <w:tcPr>
            <w:tcW w:w="2364" w:type="dxa"/>
          </w:tcPr>
          <w:p w14:paraId="519FE5CB" w14:textId="77777777" w:rsidR="00E1638B" w:rsidRPr="008C19BF" w:rsidRDefault="00E1638B" w:rsidP="003D0546">
            <w:pPr>
              <w:rPr>
                <w:rFonts w:eastAsia="SimSun"/>
                <w:lang w:eastAsia="zh-CN"/>
              </w:rPr>
            </w:pPr>
            <w:r w:rsidRPr="008C19BF">
              <w:rPr>
                <w:rFonts w:eastAsia="SimSun" w:hint="eastAsia"/>
                <w:lang w:eastAsia="zh-CN"/>
              </w:rPr>
              <w:lastRenderedPageBreak/>
              <w:t>CATT</w:t>
            </w:r>
          </w:p>
        </w:tc>
        <w:tc>
          <w:tcPr>
            <w:tcW w:w="2241" w:type="dxa"/>
          </w:tcPr>
          <w:p w14:paraId="7E3F8ABD" w14:textId="77777777" w:rsidR="00E1638B" w:rsidRPr="008C19BF" w:rsidRDefault="00E1638B" w:rsidP="003D0546">
            <w:pPr>
              <w:rPr>
                <w:rFonts w:eastAsia="SimSun"/>
                <w:lang w:eastAsia="zh-CN"/>
              </w:rPr>
            </w:pPr>
            <w:r w:rsidRPr="008C19BF">
              <w:rPr>
                <w:rFonts w:eastAsia="SimSun" w:hint="eastAsia"/>
                <w:lang w:eastAsia="zh-CN"/>
              </w:rPr>
              <w:t>1)</w:t>
            </w:r>
            <w:r>
              <w:rPr>
                <w:rFonts w:eastAsia="SimSun" w:hint="eastAsia"/>
                <w:lang w:eastAsia="zh-CN"/>
              </w:rPr>
              <w:t>/</w:t>
            </w:r>
            <w:r w:rsidRPr="008C19BF">
              <w:rPr>
                <w:rFonts w:eastAsia="SimSun" w:hint="eastAsia"/>
                <w:lang w:eastAsia="zh-CN"/>
              </w:rPr>
              <w:t>4)</w:t>
            </w:r>
          </w:p>
        </w:tc>
        <w:tc>
          <w:tcPr>
            <w:tcW w:w="4600" w:type="dxa"/>
          </w:tcPr>
          <w:p w14:paraId="66BA6760" w14:textId="77777777" w:rsidR="00E1638B" w:rsidRPr="008C19BF" w:rsidRDefault="00E1638B" w:rsidP="003D0546">
            <w:pPr>
              <w:rPr>
                <w:rFonts w:eastAsia="SimSun"/>
                <w:lang w:eastAsia="zh-CN"/>
              </w:rPr>
            </w:pPr>
            <w:r w:rsidRPr="008C19BF">
              <w:rPr>
                <w:rFonts w:eastAsia="SimSun"/>
                <w:lang w:eastAsia="zh-CN"/>
              </w:rPr>
              <w:t>We</w:t>
            </w:r>
            <w:r>
              <w:rPr>
                <w:rFonts w:eastAsia="DengXian" w:hint="eastAsia"/>
                <w:szCs w:val="22"/>
                <w:lang w:eastAsia="zh-CN"/>
              </w:rPr>
              <w:t xml:space="preserve"> have agreed to introduce the indicator of </w:t>
            </w:r>
            <w:r w:rsidRPr="0018144B">
              <w:rPr>
                <w:rFonts w:eastAsia="DengXian"/>
                <w:szCs w:val="22"/>
                <w:lang w:eastAsia="zh-CN"/>
              </w:rPr>
              <w:t>HOF due to consistent LBT failure</w:t>
            </w:r>
            <w:r>
              <w:rPr>
                <w:rFonts w:eastAsia="DengXian" w:hint="eastAsia"/>
                <w:szCs w:val="22"/>
                <w:lang w:eastAsia="zh-CN"/>
              </w:rPr>
              <w:t xml:space="preserve">, but most of time </w:t>
            </w:r>
            <w:r>
              <w:rPr>
                <w:rFonts w:hint="eastAsia"/>
              </w:rPr>
              <w:t xml:space="preserve">there </w:t>
            </w:r>
            <w:r w:rsidRPr="008C19BF">
              <w:rPr>
                <w:rFonts w:eastAsia="SimSun" w:hint="eastAsia"/>
                <w:lang w:eastAsia="zh-CN"/>
              </w:rPr>
              <w:t>may be</w:t>
            </w:r>
            <w:r>
              <w:rPr>
                <w:rFonts w:hint="eastAsia"/>
              </w:rPr>
              <w:t xml:space="preserve"> partial LBT fail and</w:t>
            </w:r>
            <w:r w:rsidRPr="00750D6F">
              <w:rPr>
                <w:rFonts w:hint="eastAsia"/>
              </w:rPr>
              <w:t xml:space="preserve"> </w:t>
            </w:r>
            <w:r>
              <w:rPr>
                <w:rFonts w:hint="eastAsia"/>
              </w:rPr>
              <w:t>partial LBT success in a failure RA procedure</w:t>
            </w:r>
            <w:r w:rsidRPr="008C19BF">
              <w:rPr>
                <w:rFonts w:eastAsia="SimSun" w:hint="eastAsia"/>
                <w:lang w:eastAsia="zh-CN"/>
              </w:rPr>
              <w:t xml:space="preserve">. </w:t>
            </w:r>
            <w:r w:rsidRPr="008C19BF">
              <w:rPr>
                <w:rFonts w:eastAsia="SimSun"/>
                <w:lang w:eastAsia="zh-CN"/>
              </w:rPr>
              <w:t>W</w:t>
            </w:r>
            <w:r w:rsidRPr="008C19BF">
              <w:rPr>
                <w:rFonts w:eastAsia="SimSun" w:hint="eastAsia"/>
                <w:lang w:eastAsia="zh-CN"/>
              </w:rPr>
              <w:t xml:space="preserve">e cannot use only one indicator for this case. </w:t>
            </w:r>
            <w:r w:rsidRPr="008C19BF">
              <w:rPr>
                <w:rFonts w:eastAsia="SimSun"/>
                <w:lang w:eastAsia="zh-CN"/>
              </w:rPr>
              <w:t>S</w:t>
            </w:r>
            <w:r w:rsidRPr="008C19BF">
              <w:rPr>
                <w:rFonts w:eastAsia="SimSun" w:hint="eastAsia"/>
                <w:lang w:eastAsia="zh-CN"/>
              </w:rPr>
              <w:t>o, we believe 1)</w:t>
            </w:r>
            <w:r>
              <w:rPr>
                <w:rFonts w:eastAsia="SimSun" w:hint="eastAsia"/>
                <w:lang w:eastAsia="zh-CN"/>
              </w:rPr>
              <w:t>/</w:t>
            </w:r>
            <w:r w:rsidRPr="008C19BF">
              <w:rPr>
                <w:rFonts w:eastAsia="SimSun" w:hint="eastAsia"/>
                <w:lang w:eastAsia="zh-CN"/>
              </w:rPr>
              <w:t xml:space="preserve">4) can be used to indicate </w:t>
            </w:r>
            <w:r>
              <w:rPr>
                <w:rFonts w:hint="eastAsia"/>
              </w:rPr>
              <w:t>partial LBT fail and</w:t>
            </w:r>
            <w:r w:rsidRPr="00750D6F">
              <w:rPr>
                <w:rFonts w:hint="eastAsia"/>
              </w:rPr>
              <w:t xml:space="preserve"> </w:t>
            </w:r>
            <w:r>
              <w:rPr>
                <w:rFonts w:hint="eastAsia"/>
              </w:rPr>
              <w:t>partial LBT success in a failure RA procedure</w:t>
            </w:r>
            <w:r w:rsidRPr="008C19BF">
              <w:rPr>
                <w:rFonts w:eastAsia="SimSun" w:hint="eastAsia"/>
                <w:lang w:eastAsia="zh-CN"/>
              </w:rPr>
              <w:t>.</w:t>
            </w:r>
          </w:p>
        </w:tc>
      </w:tr>
      <w:tr w:rsidR="00740511" w14:paraId="697BD4B9" w14:textId="77777777" w:rsidTr="00652D81">
        <w:tc>
          <w:tcPr>
            <w:tcW w:w="2364" w:type="dxa"/>
          </w:tcPr>
          <w:p w14:paraId="1EE4E2F2" w14:textId="77777777" w:rsidR="00740511" w:rsidRDefault="00740511" w:rsidP="004C0C15">
            <w:pPr>
              <w:rPr>
                <w:rFonts w:eastAsia="SimSun"/>
                <w:lang w:eastAsia="zh-CN"/>
              </w:rPr>
            </w:pPr>
            <w:r>
              <w:rPr>
                <w:rFonts w:eastAsia="SimSun" w:hint="eastAsia"/>
                <w:lang w:eastAsia="zh-CN"/>
              </w:rPr>
              <w:t>CMCC</w:t>
            </w:r>
          </w:p>
        </w:tc>
        <w:tc>
          <w:tcPr>
            <w:tcW w:w="2241" w:type="dxa"/>
          </w:tcPr>
          <w:p w14:paraId="4DE3314F" w14:textId="77777777" w:rsidR="00740511" w:rsidRDefault="00740511" w:rsidP="004C0C15">
            <w:pPr>
              <w:rPr>
                <w:rFonts w:eastAsia="SimSun"/>
                <w:lang w:eastAsia="zh-CN"/>
              </w:rPr>
            </w:pPr>
            <w:r>
              <w:rPr>
                <w:rFonts w:eastAsia="SimSun" w:hint="eastAsia"/>
                <w:lang w:eastAsia="zh-CN"/>
              </w:rPr>
              <w:t xml:space="preserve">Prefer: 1 </w:t>
            </w:r>
          </w:p>
          <w:p w14:paraId="1FE783E9" w14:textId="77777777" w:rsidR="00740511" w:rsidRDefault="00740511" w:rsidP="004C0C15">
            <w:pPr>
              <w:rPr>
                <w:rFonts w:eastAsia="SimSun"/>
                <w:lang w:eastAsia="zh-CN"/>
              </w:rPr>
            </w:pPr>
            <w:r>
              <w:rPr>
                <w:rFonts w:eastAsia="SimSun" w:hint="eastAsia"/>
                <w:lang w:eastAsia="zh-CN"/>
              </w:rPr>
              <w:t>Maybe: 2, 3, 4, 5</w:t>
            </w:r>
          </w:p>
        </w:tc>
        <w:tc>
          <w:tcPr>
            <w:tcW w:w="4600" w:type="dxa"/>
          </w:tcPr>
          <w:p w14:paraId="0FBC3DD1" w14:textId="77777777" w:rsidR="00740511" w:rsidRDefault="00740511" w:rsidP="004C0C15">
            <w:pPr>
              <w:rPr>
                <w:rFonts w:eastAsia="SimSun"/>
                <w:lang w:eastAsia="zh-CN"/>
              </w:rPr>
            </w:pPr>
            <w:r>
              <w:rPr>
                <w:rFonts w:eastAsia="SimSun" w:hint="eastAsia"/>
                <w:lang w:eastAsia="zh-CN"/>
              </w:rPr>
              <w:t>If 1 is agreed, 4 is not needed as 4 can be calculated according to 1.</w:t>
            </w:r>
          </w:p>
          <w:p w14:paraId="439C28EF" w14:textId="77777777" w:rsidR="00740511" w:rsidRDefault="00740511" w:rsidP="004C0C15">
            <w:pPr>
              <w:rPr>
                <w:rFonts w:eastAsia="SimSun"/>
                <w:lang w:eastAsia="zh-CN"/>
              </w:rPr>
            </w:pPr>
            <w:r>
              <w:rPr>
                <w:rFonts w:eastAsia="SimSun" w:hint="eastAsia"/>
                <w:lang w:eastAsia="zh-CN"/>
              </w:rPr>
              <w:t xml:space="preserve">For 5, if 1 is agreed, the UE UL LBT condition </w:t>
            </w:r>
            <w:r>
              <w:t>would be</w:t>
            </w:r>
            <w:r>
              <w:rPr>
                <w:rFonts w:eastAsia="SimSun" w:hint="eastAsia"/>
                <w:lang w:eastAsia="zh-CN"/>
              </w:rPr>
              <w:t xml:space="preserve"> known by 1, and the enhanced aspect for 5 is also the UL LBT condition, it seems that the enhanced aspect is duplicated, maybe do not need to report all of them.</w:t>
            </w:r>
          </w:p>
          <w:p w14:paraId="58DB2088" w14:textId="77777777" w:rsidR="00740511" w:rsidRDefault="00740511" w:rsidP="004C0C15">
            <w:pPr>
              <w:rPr>
                <w:rFonts w:eastAsia="SimSun"/>
                <w:lang w:eastAsia="zh-CN"/>
              </w:rPr>
            </w:pPr>
            <w:r>
              <w:rPr>
                <w:rFonts w:eastAsia="SimSun" w:hint="eastAsia"/>
                <w:lang w:eastAsia="zh-CN"/>
              </w:rPr>
              <w:t xml:space="preserve">For 3,  it is not quite clear </w:t>
            </w:r>
            <w:r>
              <w:rPr>
                <w:rFonts w:hint="eastAsia"/>
                <w:lang w:eastAsia="zh-CN"/>
              </w:rPr>
              <w:t>how to use this parameter for optimization</w:t>
            </w:r>
            <w:r>
              <w:rPr>
                <w:rFonts w:eastAsia="SimSun" w:hint="eastAsia"/>
                <w:lang w:eastAsia="zh-CN"/>
              </w:rPr>
              <w:t xml:space="preserve"> if it is included.</w:t>
            </w:r>
          </w:p>
        </w:tc>
      </w:tr>
      <w:tr w:rsidR="00652D81" w14:paraId="5102BDDA" w14:textId="77777777" w:rsidTr="00652D81">
        <w:tc>
          <w:tcPr>
            <w:tcW w:w="2364" w:type="dxa"/>
          </w:tcPr>
          <w:p w14:paraId="4E9CBCCF" w14:textId="77777777" w:rsidR="00652D81" w:rsidRDefault="00652D81" w:rsidP="00652D81">
            <w:pPr>
              <w:rPr>
                <w:rFonts w:eastAsia="SimSun"/>
                <w:lang w:eastAsia="zh-CN"/>
              </w:rPr>
            </w:pPr>
            <w:r>
              <w:rPr>
                <w:rFonts w:eastAsia="SimSun" w:hint="eastAsia"/>
                <w:lang w:eastAsia="zh-CN"/>
              </w:rPr>
              <w:t>Huawei</w:t>
            </w:r>
          </w:p>
        </w:tc>
        <w:tc>
          <w:tcPr>
            <w:tcW w:w="2241" w:type="dxa"/>
          </w:tcPr>
          <w:p w14:paraId="6E0437D9" w14:textId="77777777" w:rsidR="00652D81" w:rsidRDefault="00652D81" w:rsidP="00652D81">
            <w:pPr>
              <w:rPr>
                <w:rFonts w:eastAsia="SimSun"/>
                <w:lang w:eastAsia="zh-CN"/>
              </w:rPr>
            </w:pPr>
            <w:r>
              <w:rPr>
                <w:rFonts w:eastAsia="SimSun" w:hint="eastAsia"/>
                <w:lang w:eastAsia="zh-CN"/>
              </w:rPr>
              <w:t>Not</w:t>
            </w:r>
            <w:r>
              <w:rPr>
                <w:rFonts w:eastAsia="SimSun"/>
                <w:lang w:eastAsia="zh-CN"/>
              </w:rPr>
              <w:t xml:space="preserve"> needed: 1</w:t>
            </w:r>
          </w:p>
          <w:p w14:paraId="32DF7A31" w14:textId="77777777" w:rsidR="00652D81" w:rsidRDefault="00652D81" w:rsidP="00652D81">
            <w:pPr>
              <w:rPr>
                <w:rFonts w:eastAsia="SimSun"/>
                <w:lang w:eastAsia="zh-CN"/>
              </w:rPr>
            </w:pPr>
            <w:r>
              <w:rPr>
                <w:rFonts w:eastAsia="SimSun" w:hint="eastAsia"/>
                <w:lang w:eastAsia="zh-CN"/>
              </w:rPr>
              <w:t>M</w:t>
            </w:r>
            <w:r>
              <w:rPr>
                <w:rFonts w:eastAsia="SimSun"/>
                <w:lang w:eastAsia="zh-CN"/>
              </w:rPr>
              <w:t>aybe: the rest</w:t>
            </w:r>
          </w:p>
        </w:tc>
        <w:tc>
          <w:tcPr>
            <w:tcW w:w="4600" w:type="dxa"/>
          </w:tcPr>
          <w:p w14:paraId="425F751B" w14:textId="77777777" w:rsidR="00652D81" w:rsidRPr="006B32E7" w:rsidRDefault="00652D81" w:rsidP="00652D81">
            <w:pPr>
              <w:rPr>
                <w:rFonts w:eastAsia="SimSun"/>
                <w:lang w:eastAsia="zh-CN"/>
              </w:rPr>
            </w:pPr>
            <w:r>
              <w:rPr>
                <w:rFonts w:eastAsia="SimSun" w:hint="eastAsia"/>
                <w:lang w:eastAsia="zh-CN"/>
              </w:rPr>
              <w:t>F</w:t>
            </w:r>
            <w:r>
              <w:rPr>
                <w:rFonts w:eastAsia="SimSun"/>
                <w:lang w:eastAsia="zh-CN"/>
              </w:rPr>
              <w:t>or 1, if counting per RA attempt seems a big burden for the UE.</w:t>
            </w:r>
          </w:p>
          <w:p w14:paraId="631C5556" w14:textId="77777777" w:rsidR="00652D81" w:rsidRPr="006B32E7" w:rsidRDefault="00652D81" w:rsidP="00652D81">
            <w:pPr>
              <w:rPr>
                <w:rFonts w:eastAsia="SimSun"/>
                <w:lang w:eastAsia="zh-CN"/>
              </w:rPr>
            </w:pPr>
            <w:r w:rsidRPr="006B32E7">
              <w:rPr>
                <w:rFonts w:eastAsia="SimSun"/>
                <w:lang w:eastAsia="zh-CN"/>
              </w:rPr>
              <w:t xml:space="preserve">The remaining </w:t>
            </w:r>
            <w:r>
              <w:rPr>
                <w:rFonts w:eastAsia="SimSun"/>
                <w:lang w:eastAsia="zh-CN"/>
              </w:rPr>
              <w:t>parameters should be OK.</w:t>
            </w:r>
          </w:p>
        </w:tc>
      </w:tr>
      <w:tr w:rsidR="00652D81" w14:paraId="1099652C" w14:textId="77777777" w:rsidTr="00652D81">
        <w:tc>
          <w:tcPr>
            <w:tcW w:w="2364" w:type="dxa"/>
          </w:tcPr>
          <w:p w14:paraId="713A2677" w14:textId="77777777" w:rsidR="00652D81" w:rsidRDefault="00652D81" w:rsidP="00652D81">
            <w:pPr>
              <w:rPr>
                <w:rFonts w:eastAsia="SimSun"/>
                <w:lang w:eastAsia="zh-CN"/>
              </w:rPr>
            </w:pPr>
          </w:p>
        </w:tc>
        <w:tc>
          <w:tcPr>
            <w:tcW w:w="2241" w:type="dxa"/>
          </w:tcPr>
          <w:p w14:paraId="5EE28E00" w14:textId="77777777" w:rsidR="00652D81" w:rsidRDefault="00652D81" w:rsidP="00652D81">
            <w:pPr>
              <w:rPr>
                <w:rFonts w:eastAsia="SimSun"/>
                <w:lang w:eastAsia="zh-CN"/>
              </w:rPr>
            </w:pPr>
          </w:p>
        </w:tc>
        <w:tc>
          <w:tcPr>
            <w:tcW w:w="4600" w:type="dxa"/>
          </w:tcPr>
          <w:p w14:paraId="346E900F" w14:textId="77777777" w:rsidR="00652D81" w:rsidRDefault="00652D81" w:rsidP="00652D81">
            <w:pPr>
              <w:rPr>
                <w:rFonts w:eastAsia="SimSun"/>
                <w:lang w:eastAsia="zh-CN"/>
              </w:rPr>
            </w:pPr>
          </w:p>
        </w:tc>
      </w:tr>
    </w:tbl>
    <w:p w14:paraId="67CAF4AA" w14:textId="6F84C1E7" w:rsidR="00610BAA" w:rsidRDefault="00610BAA">
      <w:pPr>
        <w:rPr>
          <w:b/>
          <w:bCs/>
        </w:rPr>
      </w:pPr>
    </w:p>
    <w:p w14:paraId="648A23BB" w14:textId="77777777" w:rsidR="00133446" w:rsidRDefault="00133446" w:rsidP="00133446">
      <w:pPr>
        <w:rPr>
          <w:u w:val="single"/>
          <w:lang w:val="en-GB"/>
        </w:rPr>
      </w:pPr>
      <w:r w:rsidRPr="00B85DB0">
        <w:rPr>
          <w:u w:val="single"/>
          <w:lang w:val="en-GB"/>
        </w:rPr>
        <w:t>Summary</w:t>
      </w:r>
    </w:p>
    <w:p w14:paraId="2289AEAD" w14:textId="3891C7FF" w:rsidR="00133446" w:rsidRDefault="00133446" w:rsidP="00133446">
      <w:pPr>
        <w:rPr>
          <w:u w:val="single"/>
          <w:lang w:val="en-GB"/>
        </w:rPr>
      </w:pPr>
      <w:r>
        <w:rPr>
          <w:lang w:val="en-GB"/>
        </w:rPr>
        <w:t xml:space="preserve">All companies except one think that some further enhancements for RA report is need. There is no convergence at this meeting on exactly which enhancement to take. Among the proposals, there seems be the possibility to select one improvement instead of another (e.g., </w:t>
      </w:r>
      <w:r w:rsidRPr="00133446">
        <w:rPr>
          <w:lang w:val="en-GB"/>
        </w:rPr>
        <w:t xml:space="preserve">number of LBT failures </w:t>
      </w:r>
      <w:r>
        <w:rPr>
          <w:lang w:val="en-GB"/>
        </w:rPr>
        <w:t xml:space="preserve">instead of </w:t>
      </w:r>
      <w:r w:rsidRPr="00133446">
        <w:rPr>
          <w:lang w:val="en-GB"/>
        </w:rPr>
        <w:t>indication of LBT failures per RA attempt</w:t>
      </w:r>
      <w:r>
        <w:rPr>
          <w:lang w:val="en-GB"/>
        </w:rPr>
        <w:t>) as potential compromise. Therefore, it is proposed to attempt a WA to indicate that some form of enhancement is wanted for RA report.</w:t>
      </w:r>
    </w:p>
    <w:p w14:paraId="1D0380B0" w14:textId="77777777" w:rsidR="00B85DB0" w:rsidRDefault="00B85DB0" w:rsidP="006E4E69">
      <w:pPr>
        <w:rPr>
          <w:b/>
          <w:bCs/>
          <w:color w:val="00B050"/>
          <w:lang w:val="en-GB"/>
        </w:rPr>
      </w:pPr>
    </w:p>
    <w:p w14:paraId="57495BC9" w14:textId="5EC74CE7" w:rsidR="00E34A24" w:rsidRDefault="00E34A24" w:rsidP="00E34A24">
      <w:pPr>
        <w:rPr>
          <w:b/>
          <w:bCs/>
          <w:color w:val="0070C0"/>
          <w:lang w:val="en-GB"/>
        </w:rPr>
      </w:pPr>
      <w:r>
        <w:rPr>
          <w:b/>
          <w:bCs/>
          <w:color w:val="0070C0"/>
          <w:lang w:val="en-GB"/>
        </w:rPr>
        <w:t>Continue to discuss whether to further enhance RA report with:</w:t>
      </w:r>
    </w:p>
    <w:p w14:paraId="07E16D8C" w14:textId="77777777" w:rsidR="00595B7F" w:rsidRDefault="00595B7F" w:rsidP="00595B7F">
      <w:pPr>
        <w:pStyle w:val="ListParagraph"/>
        <w:numPr>
          <w:ilvl w:val="0"/>
          <w:numId w:val="3"/>
        </w:numPr>
        <w:contextualSpacing/>
        <w:rPr>
          <w:b/>
          <w:bCs/>
          <w:color w:val="0070C0"/>
          <w:sz w:val="24"/>
          <w:lang w:val="en-GB"/>
        </w:rPr>
      </w:pPr>
      <w:r w:rsidRPr="003440BF">
        <w:rPr>
          <w:b/>
          <w:bCs/>
          <w:color w:val="0070C0"/>
          <w:sz w:val="24"/>
          <w:lang w:val="en-GB"/>
        </w:rPr>
        <w:t>information of LBT failures occurring during the RA procedure. FFS on the granularity of this information.</w:t>
      </w:r>
      <w:r>
        <w:rPr>
          <w:b/>
          <w:bCs/>
          <w:color w:val="0070C0"/>
          <w:sz w:val="24"/>
          <w:lang w:val="en-GB"/>
        </w:rPr>
        <w:t xml:space="preserve"> </w:t>
      </w:r>
    </w:p>
    <w:p w14:paraId="345324DB" w14:textId="77777777" w:rsidR="00E34A24" w:rsidRDefault="00E34A24" w:rsidP="00E34A24">
      <w:pPr>
        <w:pStyle w:val="ListParagraph"/>
        <w:numPr>
          <w:ilvl w:val="0"/>
          <w:numId w:val="3"/>
        </w:numPr>
        <w:contextualSpacing/>
        <w:rPr>
          <w:b/>
          <w:bCs/>
          <w:color w:val="0070C0"/>
          <w:lang w:val="en-GB"/>
        </w:rPr>
      </w:pPr>
      <w:r>
        <w:rPr>
          <w:b/>
          <w:bCs/>
          <w:color w:val="0070C0"/>
          <w:lang w:val="en-GB"/>
        </w:rPr>
        <w:t>EDT in UL from UE (and which value, e.g., exact value, average, max)</w:t>
      </w:r>
    </w:p>
    <w:p w14:paraId="74B9C28B" w14:textId="77777777" w:rsidR="00E34A24" w:rsidRDefault="00E34A24" w:rsidP="00E34A24">
      <w:pPr>
        <w:pStyle w:val="ListParagraph"/>
        <w:numPr>
          <w:ilvl w:val="0"/>
          <w:numId w:val="3"/>
        </w:numPr>
        <w:contextualSpacing/>
        <w:rPr>
          <w:b/>
          <w:bCs/>
          <w:color w:val="0070C0"/>
          <w:lang w:val="en-GB"/>
        </w:rPr>
      </w:pPr>
      <w:r>
        <w:rPr>
          <w:b/>
          <w:bCs/>
          <w:color w:val="0070C0"/>
          <w:lang w:val="en-GB"/>
        </w:rPr>
        <w:t>Measured RSSI</w:t>
      </w:r>
    </w:p>
    <w:p w14:paraId="1569384C" w14:textId="5F095BD1" w:rsidR="00E34A24" w:rsidRDefault="00E34A24" w:rsidP="00E34A24">
      <w:pPr>
        <w:pStyle w:val="ListParagraph"/>
        <w:numPr>
          <w:ilvl w:val="0"/>
          <w:numId w:val="3"/>
        </w:numPr>
        <w:contextualSpacing/>
        <w:rPr>
          <w:b/>
          <w:bCs/>
          <w:color w:val="0070C0"/>
          <w:lang w:val="en-GB"/>
        </w:rPr>
      </w:pPr>
      <w:r>
        <w:rPr>
          <w:b/>
          <w:bCs/>
          <w:color w:val="0070C0"/>
          <w:lang w:val="en-GB"/>
        </w:rPr>
        <w:t>UL LBT duration time</w:t>
      </w:r>
    </w:p>
    <w:p w14:paraId="0514507F" w14:textId="432E0262" w:rsidR="006E4E69" w:rsidRDefault="006E4E69" w:rsidP="006E4E69">
      <w:pPr>
        <w:ind w:left="360"/>
        <w:contextualSpacing/>
        <w:rPr>
          <w:b/>
          <w:bCs/>
          <w:color w:val="0070C0"/>
          <w:lang w:val="en-GB"/>
        </w:rPr>
      </w:pPr>
    </w:p>
    <w:p w14:paraId="571E368D" w14:textId="77777777" w:rsidR="006E4E69" w:rsidRPr="006E4E69" w:rsidRDefault="006E4E69" w:rsidP="006E4E69">
      <w:pPr>
        <w:ind w:left="360"/>
        <w:contextualSpacing/>
        <w:rPr>
          <w:b/>
          <w:bCs/>
          <w:color w:val="0070C0"/>
          <w:lang w:val="en-GB"/>
        </w:rPr>
      </w:pPr>
    </w:p>
    <w:p w14:paraId="701919FC" w14:textId="77777777" w:rsidR="00610BAA" w:rsidRDefault="00610BAA">
      <w:pPr>
        <w:pStyle w:val="Heading3"/>
      </w:pPr>
      <w:r>
        <w:rPr>
          <w:rFonts w:eastAsia="Times New Roman"/>
          <w:lang w:val="de-DE" w:eastAsia="zh-CN"/>
        </w:rPr>
        <w:t>SCG Failure Information</w:t>
      </w:r>
      <w:r w:rsidR="00423713">
        <w:rPr>
          <w:rFonts w:eastAsia="Times New Roman"/>
          <w:lang w:val="de-DE" w:eastAsia="zh-CN"/>
        </w:rPr>
        <w:t xml:space="preserve"> enhancement</w:t>
      </w:r>
    </w:p>
    <w:p w14:paraId="0E06DEE6" w14:textId="77777777" w:rsidR="00610BAA" w:rsidRDefault="00610BAA">
      <w:r>
        <w:br/>
        <w:t xml:space="preserve">The following additions are proposed to enhance </w:t>
      </w:r>
      <w:r>
        <w:rPr>
          <w:rFonts w:eastAsia="Times New Roman"/>
          <w:lang w:val="de-DE" w:eastAsia="zh-CN"/>
        </w:rPr>
        <w:t>SCG Failure Information message</w:t>
      </w:r>
      <w:r>
        <w:t>:</w:t>
      </w:r>
    </w:p>
    <w:p w14:paraId="38A1C4E5" w14:textId="77777777" w:rsidR="00465582" w:rsidRDefault="00465582">
      <w:pPr>
        <w:numPr>
          <w:ilvl w:val="0"/>
          <w:numId w:val="7"/>
        </w:numPr>
      </w:pPr>
      <w:r>
        <w:t xml:space="preserve">Measured RSSI </w:t>
      </w:r>
      <w:r>
        <w:fldChar w:fldCharType="begin"/>
      </w:r>
      <w:r>
        <w:instrText xml:space="preserve"> REF _Ref115864972 \r \h </w:instrText>
      </w:r>
      <w:r>
        <w:fldChar w:fldCharType="separate"/>
      </w:r>
      <w:r>
        <w:t>[2]</w:t>
      </w:r>
      <w:r>
        <w:fldChar w:fldCharType="end"/>
      </w:r>
    </w:p>
    <w:p w14:paraId="310B4688" w14:textId="77777777" w:rsidR="00465582" w:rsidRPr="00465582" w:rsidRDefault="00465582">
      <w:pPr>
        <w:numPr>
          <w:ilvl w:val="0"/>
          <w:numId w:val="7"/>
        </w:numPr>
      </w:pPr>
      <w:r>
        <w:t xml:space="preserve">Indication of SCG Failure due to consistent LBT failure </w:t>
      </w:r>
      <w:r>
        <w:fldChar w:fldCharType="begin"/>
      </w:r>
      <w:r>
        <w:instrText xml:space="preserve"> REF _Ref115864972 \r \h </w:instrText>
      </w:r>
      <w:r>
        <w:fldChar w:fldCharType="separate"/>
      </w:r>
      <w:r>
        <w:t>[2]</w:t>
      </w:r>
      <w:r>
        <w:fldChar w:fldCharType="end"/>
      </w:r>
    </w:p>
    <w:p w14:paraId="189D91DF" w14:textId="77777777" w:rsidR="00610BAA" w:rsidRDefault="00AC1889">
      <w:pPr>
        <w:numPr>
          <w:ilvl w:val="0"/>
          <w:numId w:val="7"/>
        </w:numPr>
      </w:pPr>
      <w:r>
        <w:rPr>
          <w:rFonts w:eastAsia="Times New Roman"/>
          <w:lang w:val="de-DE" w:eastAsia="zh-CN"/>
        </w:rPr>
        <w:t xml:space="preserve">COT UL for target PSCell </w:t>
      </w:r>
      <w:r>
        <w:rPr>
          <w:rFonts w:eastAsia="Times New Roman"/>
          <w:lang w:val="de-DE" w:eastAsia="zh-CN"/>
        </w:rPr>
        <w:fldChar w:fldCharType="begin"/>
      </w:r>
      <w:r>
        <w:rPr>
          <w:rFonts w:eastAsia="Times New Roman"/>
          <w:lang w:val="de-DE" w:eastAsia="zh-CN"/>
        </w:rPr>
        <w:instrText xml:space="preserve"> REF _Ref115855940 \r \h </w:instrText>
      </w:r>
      <w:r>
        <w:rPr>
          <w:rFonts w:eastAsia="Times New Roman"/>
          <w:lang w:val="de-DE" w:eastAsia="zh-CN"/>
        </w:rPr>
      </w:r>
      <w:r>
        <w:rPr>
          <w:rFonts w:eastAsia="Times New Roman"/>
          <w:lang w:val="de-DE" w:eastAsia="zh-CN"/>
        </w:rPr>
        <w:fldChar w:fldCharType="separate"/>
      </w:r>
      <w:r>
        <w:rPr>
          <w:rFonts w:eastAsia="Times New Roman"/>
          <w:lang w:val="de-DE" w:eastAsia="zh-CN"/>
        </w:rPr>
        <w:t>[3]</w:t>
      </w:r>
      <w:r>
        <w:rPr>
          <w:rFonts w:eastAsia="Times New Roman"/>
          <w:lang w:val="de-DE" w:eastAsia="zh-CN"/>
        </w:rPr>
        <w:fldChar w:fldCharType="end"/>
      </w:r>
    </w:p>
    <w:p w14:paraId="6FF1CFE8" w14:textId="77777777" w:rsidR="00610BAA" w:rsidRDefault="00610BAA">
      <w:pPr>
        <w:rPr>
          <w:b/>
          <w:bCs/>
        </w:rPr>
      </w:pPr>
    </w:p>
    <w:p w14:paraId="2AC1E474" w14:textId="77777777" w:rsidR="00610BAA" w:rsidRDefault="00610BAA">
      <w:pPr>
        <w:rPr>
          <w:b/>
          <w:bCs/>
        </w:rPr>
      </w:pPr>
      <w:r>
        <w:rPr>
          <w:b/>
          <w:bCs/>
        </w:rPr>
        <w:lastRenderedPageBreak/>
        <w:t>Q3. Companies are invited to provide their view on the need for the proposed enhancements of SCG Failure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1"/>
        <w:gridCol w:w="6684"/>
      </w:tblGrid>
      <w:tr w:rsidR="00610BAA" w14:paraId="2912C769" w14:textId="77777777" w:rsidTr="00652D81">
        <w:tc>
          <w:tcPr>
            <w:tcW w:w="2521" w:type="dxa"/>
          </w:tcPr>
          <w:p w14:paraId="6B6602A4" w14:textId="77777777" w:rsidR="00610BAA" w:rsidRDefault="00610BAA">
            <w:pPr>
              <w:rPr>
                <w:b/>
                <w:bCs/>
              </w:rPr>
            </w:pPr>
            <w:r>
              <w:rPr>
                <w:b/>
                <w:bCs/>
              </w:rPr>
              <w:t>Company</w:t>
            </w:r>
          </w:p>
        </w:tc>
        <w:tc>
          <w:tcPr>
            <w:tcW w:w="6684" w:type="dxa"/>
          </w:tcPr>
          <w:p w14:paraId="438038E0" w14:textId="77777777" w:rsidR="00610BAA" w:rsidRDefault="00610BAA">
            <w:pPr>
              <w:rPr>
                <w:b/>
                <w:bCs/>
              </w:rPr>
            </w:pPr>
            <w:r>
              <w:rPr>
                <w:b/>
                <w:bCs/>
              </w:rPr>
              <w:t>Comment</w:t>
            </w:r>
          </w:p>
        </w:tc>
      </w:tr>
      <w:tr w:rsidR="00610BAA" w14:paraId="7F148F07" w14:textId="77777777" w:rsidTr="00652D81">
        <w:tc>
          <w:tcPr>
            <w:tcW w:w="2521" w:type="dxa"/>
          </w:tcPr>
          <w:p w14:paraId="5078DF69" w14:textId="77777777" w:rsidR="00610BAA" w:rsidRDefault="00610BAA">
            <w:r>
              <w:t>Ericsson</w:t>
            </w:r>
          </w:p>
        </w:tc>
        <w:tc>
          <w:tcPr>
            <w:tcW w:w="6684" w:type="dxa"/>
          </w:tcPr>
          <w:p w14:paraId="481F97EF" w14:textId="77777777" w:rsidR="00610BAA" w:rsidRDefault="00D11A03">
            <w:r>
              <w:t xml:space="preserve">We think support for </w:t>
            </w:r>
            <w:r w:rsidR="00FB3C84">
              <w:t>1 and 2</w:t>
            </w:r>
            <w:r>
              <w:t xml:space="preserve"> is fine. However, we prefer to settle the enhancements for RLF report first. </w:t>
            </w:r>
          </w:p>
        </w:tc>
      </w:tr>
      <w:tr w:rsidR="00610BAA" w14:paraId="1964B124" w14:textId="77777777" w:rsidTr="00652D81">
        <w:tc>
          <w:tcPr>
            <w:tcW w:w="2521" w:type="dxa"/>
          </w:tcPr>
          <w:p w14:paraId="52BFEC43" w14:textId="77777777" w:rsidR="00610BAA" w:rsidRDefault="00B96750">
            <w:r>
              <w:t>Nokia</w:t>
            </w:r>
          </w:p>
        </w:tc>
        <w:tc>
          <w:tcPr>
            <w:tcW w:w="6684" w:type="dxa"/>
          </w:tcPr>
          <w:p w14:paraId="27D7B5C3" w14:textId="77777777" w:rsidR="00610BAA" w:rsidRDefault="00B96750">
            <w:r>
              <w:t>It is unclear if any of these are needed.</w:t>
            </w:r>
          </w:p>
        </w:tc>
      </w:tr>
      <w:tr w:rsidR="00610BAA" w14:paraId="4A82E086" w14:textId="77777777" w:rsidTr="00652D81">
        <w:tc>
          <w:tcPr>
            <w:tcW w:w="2521" w:type="dxa"/>
          </w:tcPr>
          <w:p w14:paraId="46EC6780" w14:textId="77777777" w:rsidR="00610BAA" w:rsidRDefault="000378AB">
            <w:pPr>
              <w:rPr>
                <w:rFonts w:eastAsia="SimSun"/>
                <w:lang w:eastAsia="zh-CN"/>
              </w:rPr>
            </w:pPr>
            <w:r>
              <w:rPr>
                <w:rFonts w:eastAsia="SimSun"/>
                <w:lang w:eastAsia="zh-CN"/>
              </w:rPr>
              <w:t>Qualcomm</w:t>
            </w:r>
          </w:p>
        </w:tc>
        <w:tc>
          <w:tcPr>
            <w:tcW w:w="6684" w:type="dxa"/>
          </w:tcPr>
          <w:p w14:paraId="764B86E4" w14:textId="77777777" w:rsidR="00610BAA" w:rsidRDefault="000378AB">
            <w:pPr>
              <w:rPr>
                <w:rFonts w:eastAsia="SimSun"/>
                <w:lang w:eastAsia="zh-CN"/>
              </w:rPr>
            </w:pPr>
            <w:r>
              <w:rPr>
                <w:rFonts w:eastAsia="SimSun"/>
                <w:lang w:eastAsia="zh-CN"/>
              </w:rPr>
              <w:t>OK for 1) and 2) similar to RLF Report</w:t>
            </w:r>
          </w:p>
        </w:tc>
      </w:tr>
      <w:tr w:rsidR="00610BAA" w14:paraId="7DF776EC" w14:textId="77777777" w:rsidTr="00652D81">
        <w:tc>
          <w:tcPr>
            <w:tcW w:w="2521" w:type="dxa"/>
          </w:tcPr>
          <w:p w14:paraId="19EC4CB9" w14:textId="77777777" w:rsidR="00610BAA" w:rsidRDefault="003C3FDE">
            <w:r w:rsidRPr="003C3FDE">
              <w:t>Lenovo</w:t>
            </w:r>
          </w:p>
        </w:tc>
        <w:tc>
          <w:tcPr>
            <w:tcW w:w="6684" w:type="dxa"/>
          </w:tcPr>
          <w:p w14:paraId="19481918" w14:textId="77777777" w:rsidR="00610BAA" w:rsidRDefault="003C3FDE">
            <w:r w:rsidRPr="003C3FDE">
              <w:t>Fine with 1 and 2.</w:t>
            </w:r>
          </w:p>
        </w:tc>
      </w:tr>
      <w:tr w:rsidR="00610BAA" w14:paraId="409A0C61" w14:textId="77777777" w:rsidTr="00652D81">
        <w:tc>
          <w:tcPr>
            <w:tcW w:w="2521" w:type="dxa"/>
          </w:tcPr>
          <w:p w14:paraId="199A2756" w14:textId="77777777" w:rsidR="00610BAA" w:rsidRDefault="003C687B">
            <w:pPr>
              <w:rPr>
                <w:rFonts w:eastAsia="SimSun"/>
                <w:lang w:eastAsia="zh-CN"/>
              </w:rPr>
            </w:pPr>
            <w:r>
              <w:rPr>
                <w:rFonts w:eastAsia="SimSun"/>
                <w:lang w:eastAsia="zh-CN"/>
              </w:rPr>
              <w:t>Samsung</w:t>
            </w:r>
          </w:p>
        </w:tc>
        <w:tc>
          <w:tcPr>
            <w:tcW w:w="6684" w:type="dxa"/>
          </w:tcPr>
          <w:p w14:paraId="49E3BB6C" w14:textId="77777777" w:rsidR="00610BAA" w:rsidRDefault="003C687B">
            <w:pPr>
              <w:rPr>
                <w:rFonts w:eastAsia="SimSun"/>
                <w:lang w:eastAsia="zh-CN"/>
              </w:rPr>
            </w:pPr>
            <w:r>
              <w:rPr>
                <w:rFonts w:eastAsia="SimSun"/>
                <w:lang w:eastAsia="zh-CN"/>
              </w:rPr>
              <w:t>OK for 1 and 2</w:t>
            </w:r>
          </w:p>
        </w:tc>
      </w:tr>
      <w:tr w:rsidR="00610BAA" w14:paraId="3C6FD2EC" w14:textId="77777777" w:rsidTr="00652D81">
        <w:tc>
          <w:tcPr>
            <w:tcW w:w="2521" w:type="dxa"/>
          </w:tcPr>
          <w:p w14:paraId="70D9BF86" w14:textId="77777777" w:rsidR="00610BAA" w:rsidRDefault="00DB63F2">
            <w:r w:rsidRPr="00B31B73">
              <w:rPr>
                <w:rFonts w:eastAsia="SimSun" w:hint="eastAsia"/>
                <w:lang w:eastAsia="zh-CN"/>
              </w:rPr>
              <w:t>ZTE</w:t>
            </w:r>
          </w:p>
        </w:tc>
        <w:tc>
          <w:tcPr>
            <w:tcW w:w="6684" w:type="dxa"/>
          </w:tcPr>
          <w:p w14:paraId="6C957329" w14:textId="77777777" w:rsidR="00610BAA" w:rsidRPr="00B96A9A" w:rsidRDefault="00DB63F2">
            <w:pPr>
              <w:rPr>
                <w:rFonts w:eastAsia="DengXian"/>
                <w:lang w:eastAsia="zh-CN"/>
              </w:rPr>
            </w:pPr>
            <w:r w:rsidRPr="00B96A9A">
              <w:rPr>
                <w:rFonts w:eastAsia="DengXian" w:hint="eastAsia"/>
                <w:lang w:eastAsia="zh-CN"/>
              </w:rPr>
              <w:t>P</w:t>
            </w:r>
            <w:r w:rsidRPr="00B96A9A">
              <w:rPr>
                <w:rFonts w:eastAsia="DengXian"/>
                <w:lang w:eastAsia="zh-CN"/>
              </w:rPr>
              <w:t>refer to discuss the enhancement after the RLF report optimization is done.</w:t>
            </w:r>
          </w:p>
        </w:tc>
      </w:tr>
      <w:tr w:rsidR="00E1638B" w14:paraId="538885D9" w14:textId="77777777" w:rsidTr="00652D81">
        <w:tc>
          <w:tcPr>
            <w:tcW w:w="2521" w:type="dxa"/>
          </w:tcPr>
          <w:p w14:paraId="28FB7849" w14:textId="77777777" w:rsidR="00E1638B" w:rsidRPr="008C19BF" w:rsidRDefault="00E1638B" w:rsidP="003D0546">
            <w:pPr>
              <w:rPr>
                <w:rFonts w:eastAsia="SimSun"/>
                <w:lang w:eastAsia="zh-CN"/>
              </w:rPr>
            </w:pPr>
            <w:r w:rsidRPr="008C19BF">
              <w:rPr>
                <w:rFonts w:eastAsia="SimSun" w:hint="eastAsia"/>
                <w:lang w:eastAsia="zh-CN"/>
              </w:rPr>
              <w:t>CATT</w:t>
            </w:r>
          </w:p>
        </w:tc>
        <w:tc>
          <w:tcPr>
            <w:tcW w:w="6684" w:type="dxa"/>
          </w:tcPr>
          <w:p w14:paraId="5242461C" w14:textId="77777777" w:rsidR="00E1638B" w:rsidRPr="008C19BF" w:rsidRDefault="00E1638B" w:rsidP="003D0546">
            <w:pPr>
              <w:rPr>
                <w:rFonts w:eastAsia="SimSun"/>
                <w:lang w:eastAsia="zh-CN"/>
              </w:rPr>
            </w:pPr>
            <w:r w:rsidRPr="008C19BF">
              <w:rPr>
                <w:rFonts w:eastAsia="SimSun" w:hint="eastAsia"/>
                <w:lang w:eastAsia="zh-CN"/>
              </w:rPr>
              <w:t xml:space="preserve">OK for </w:t>
            </w:r>
            <w:r>
              <w:rPr>
                <w:rFonts w:eastAsia="SimSun"/>
                <w:lang w:eastAsia="zh-CN"/>
              </w:rPr>
              <w:t xml:space="preserve">1) and 2) </w:t>
            </w:r>
            <w:r>
              <w:rPr>
                <w:rFonts w:eastAsia="SimSun" w:hint="eastAsia"/>
                <w:lang w:eastAsia="zh-CN"/>
              </w:rPr>
              <w:t>for the same reason as above.</w:t>
            </w:r>
          </w:p>
        </w:tc>
      </w:tr>
      <w:tr w:rsidR="000774DE" w14:paraId="54BC75B2" w14:textId="77777777" w:rsidTr="00652D81">
        <w:tc>
          <w:tcPr>
            <w:tcW w:w="2521" w:type="dxa"/>
          </w:tcPr>
          <w:p w14:paraId="3783C254" w14:textId="77777777" w:rsidR="000774DE" w:rsidRDefault="000774DE" w:rsidP="004C0C15">
            <w:pPr>
              <w:rPr>
                <w:rFonts w:eastAsia="SimSun"/>
                <w:lang w:eastAsia="zh-CN"/>
              </w:rPr>
            </w:pPr>
            <w:r>
              <w:rPr>
                <w:rFonts w:eastAsia="SimSun" w:hint="eastAsia"/>
                <w:lang w:eastAsia="zh-CN"/>
              </w:rPr>
              <w:t>CMCC</w:t>
            </w:r>
          </w:p>
        </w:tc>
        <w:tc>
          <w:tcPr>
            <w:tcW w:w="6684" w:type="dxa"/>
          </w:tcPr>
          <w:p w14:paraId="54C2EAF4" w14:textId="77777777" w:rsidR="000774DE" w:rsidRDefault="000774DE" w:rsidP="004C0C15">
            <w:pPr>
              <w:rPr>
                <w:rFonts w:eastAsia="SimSun"/>
                <w:lang w:eastAsia="zh-CN"/>
              </w:rPr>
            </w:pPr>
            <w:r>
              <w:t>Fine with 1 and 2.</w:t>
            </w:r>
          </w:p>
        </w:tc>
      </w:tr>
      <w:tr w:rsidR="00652D81" w14:paraId="75A6FAF1" w14:textId="77777777" w:rsidTr="00652D81">
        <w:tc>
          <w:tcPr>
            <w:tcW w:w="2521" w:type="dxa"/>
          </w:tcPr>
          <w:p w14:paraId="5CFC0C72" w14:textId="77777777" w:rsidR="00652D81" w:rsidRDefault="00652D81" w:rsidP="00652D81">
            <w:pPr>
              <w:rPr>
                <w:rFonts w:eastAsia="SimSun"/>
                <w:lang w:eastAsia="zh-CN"/>
              </w:rPr>
            </w:pPr>
            <w:r>
              <w:rPr>
                <w:rFonts w:eastAsia="SimSun" w:hint="eastAsia"/>
                <w:lang w:eastAsia="zh-CN"/>
              </w:rPr>
              <w:t>Huawei</w:t>
            </w:r>
          </w:p>
        </w:tc>
        <w:tc>
          <w:tcPr>
            <w:tcW w:w="6684" w:type="dxa"/>
          </w:tcPr>
          <w:p w14:paraId="4C766900" w14:textId="77777777" w:rsidR="00652D81" w:rsidRDefault="00652D81" w:rsidP="00652D81">
            <w:pPr>
              <w:rPr>
                <w:rFonts w:eastAsia="SimSun"/>
                <w:lang w:eastAsia="zh-CN"/>
              </w:rPr>
            </w:pPr>
            <w:r>
              <w:rPr>
                <w:rFonts w:eastAsia="SimSun"/>
                <w:lang w:eastAsia="zh-CN"/>
              </w:rPr>
              <w:t>We have the same view as Ericsson and ZTE.</w:t>
            </w:r>
          </w:p>
        </w:tc>
      </w:tr>
    </w:tbl>
    <w:p w14:paraId="21F5D681" w14:textId="243E33B6" w:rsidR="00610BAA" w:rsidRDefault="00610BAA">
      <w:pPr>
        <w:rPr>
          <w:b/>
          <w:bCs/>
        </w:rPr>
      </w:pPr>
    </w:p>
    <w:p w14:paraId="5A82BAAF" w14:textId="77777777" w:rsidR="00133446" w:rsidRDefault="00133446" w:rsidP="00133446">
      <w:pPr>
        <w:rPr>
          <w:u w:val="single"/>
          <w:lang w:val="en-GB"/>
        </w:rPr>
      </w:pPr>
      <w:r w:rsidRPr="00B85DB0">
        <w:rPr>
          <w:u w:val="single"/>
          <w:lang w:val="en-GB"/>
        </w:rPr>
        <w:t>Summary</w:t>
      </w:r>
    </w:p>
    <w:p w14:paraId="6440B1A0" w14:textId="33CF1DB9" w:rsidR="00133446" w:rsidRDefault="00133446" w:rsidP="00133446">
      <w:pPr>
        <w:rPr>
          <w:u w:val="single"/>
          <w:lang w:val="en-GB"/>
        </w:rPr>
      </w:pPr>
      <w:r>
        <w:rPr>
          <w:lang w:val="en-GB"/>
        </w:rPr>
        <w:t xml:space="preserve">The majority of companies </w:t>
      </w:r>
      <w:r w:rsidR="00AD056E">
        <w:rPr>
          <w:lang w:val="en-GB"/>
        </w:rPr>
        <w:t>is</w:t>
      </w:r>
      <w:r>
        <w:rPr>
          <w:lang w:val="en-GB"/>
        </w:rPr>
        <w:t xml:space="preserve"> fine with the proposed additions “1” (Measured RSSI) and “2” (Indication of SCG Failure due to consistent LBT failure) for SCG Failure Information. However, </w:t>
      </w:r>
      <w:r w:rsidR="00AD056E">
        <w:rPr>
          <w:lang w:val="en-GB"/>
        </w:rPr>
        <w:t xml:space="preserve">it seems too early to agree on enhancements for SCG Failure information. It is therefore proposed to continue the discussion, with particular focus on the 2 additions that are agreeable for the majority of the companies. </w:t>
      </w:r>
    </w:p>
    <w:p w14:paraId="0152A4A3" w14:textId="77777777" w:rsidR="00133446" w:rsidRPr="00133446" w:rsidRDefault="00133446">
      <w:pPr>
        <w:rPr>
          <w:b/>
          <w:bCs/>
          <w:lang w:val="en-GB"/>
        </w:rPr>
      </w:pPr>
    </w:p>
    <w:p w14:paraId="77B01DAC" w14:textId="40FAF513" w:rsidR="00E34A24" w:rsidRDefault="00E34A24" w:rsidP="00E34A24">
      <w:pPr>
        <w:rPr>
          <w:b/>
          <w:bCs/>
          <w:color w:val="0070C0"/>
          <w:lang w:val="en-GB"/>
        </w:rPr>
      </w:pPr>
      <w:r>
        <w:rPr>
          <w:b/>
          <w:bCs/>
          <w:color w:val="0070C0"/>
          <w:lang w:val="en-GB"/>
        </w:rPr>
        <w:t>Continue to discuss improvement</w:t>
      </w:r>
      <w:r w:rsidR="006E4E69">
        <w:rPr>
          <w:b/>
          <w:bCs/>
          <w:color w:val="0070C0"/>
          <w:lang w:val="en-GB"/>
        </w:rPr>
        <w:t>s</w:t>
      </w:r>
      <w:r>
        <w:rPr>
          <w:b/>
          <w:bCs/>
          <w:color w:val="0070C0"/>
          <w:lang w:val="en-GB"/>
        </w:rPr>
        <w:t xml:space="preserve"> for </w:t>
      </w:r>
      <w:r w:rsidRPr="00094447">
        <w:rPr>
          <w:b/>
          <w:bCs/>
          <w:color w:val="0070C0"/>
          <w:lang w:val="en-GB"/>
        </w:rPr>
        <w:t>SCG Failure Information</w:t>
      </w:r>
      <w:r>
        <w:rPr>
          <w:b/>
          <w:bCs/>
          <w:color w:val="0070C0"/>
          <w:lang w:val="en-GB"/>
        </w:rPr>
        <w:t>:</w:t>
      </w:r>
    </w:p>
    <w:p w14:paraId="3A6F4559" w14:textId="77777777" w:rsidR="00E34A24" w:rsidRDefault="00E34A24" w:rsidP="00E34A24">
      <w:pPr>
        <w:pStyle w:val="ListParagraph"/>
        <w:numPr>
          <w:ilvl w:val="0"/>
          <w:numId w:val="3"/>
        </w:numPr>
        <w:contextualSpacing/>
        <w:rPr>
          <w:b/>
          <w:bCs/>
          <w:color w:val="0070C0"/>
          <w:lang w:val="en-GB"/>
        </w:rPr>
      </w:pPr>
      <w:r>
        <w:rPr>
          <w:b/>
          <w:bCs/>
          <w:color w:val="0070C0"/>
          <w:lang w:val="en-GB"/>
        </w:rPr>
        <w:t>Measured RSSI</w:t>
      </w:r>
    </w:p>
    <w:p w14:paraId="59C43688" w14:textId="77777777" w:rsidR="00E34A24" w:rsidRPr="002F52D9" w:rsidRDefault="00E34A24" w:rsidP="00E34A24">
      <w:pPr>
        <w:pStyle w:val="ListParagraph"/>
        <w:numPr>
          <w:ilvl w:val="0"/>
          <w:numId w:val="3"/>
        </w:numPr>
        <w:contextualSpacing/>
        <w:rPr>
          <w:b/>
          <w:bCs/>
          <w:color w:val="0070C0"/>
          <w:lang w:val="en-GB"/>
        </w:rPr>
      </w:pPr>
      <w:r>
        <w:rPr>
          <w:b/>
          <w:bCs/>
          <w:color w:val="0070C0"/>
          <w:lang w:val="en-GB"/>
        </w:rPr>
        <w:t>SCG failure due to consistent LBT failure</w:t>
      </w:r>
    </w:p>
    <w:p w14:paraId="412DDD74" w14:textId="179585CF" w:rsidR="00E34A24" w:rsidRPr="00E34A24" w:rsidRDefault="00E34A24">
      <w:pPr>
        <w:rPr>
          <w:b/>
          <w:bCs/>
          <w:lang w:val="en-GB"/>
        </w:rPr>
      </w:pPr>
    </w:p>
    <w:p w14:paraId="5E3B016E" w14:textId="18B2D1C0" w:rsidR="00E34A24" w:rsidRDefault="00E34A24">
      <w:pPr>
        <w:rPr>
          <w:b/>
          <w:bCs/>
        </w:rPr>
      </w:pPr>
    </w:p>
    <w:p w14:paraId="1F255EBC" w14:textId="77777777" w:rsidR="00E34A24" w:rsidRDefault="00E34A24">
      <w:pPr>
        <w:rPr>
          <w:b/>
          <w:bCs/>
        </w:rPr>
      </w:pPr>
    </w:p>
    <w:p w14:paraId="6F32DC84" w14:textId="77777777" w:rsidR="00610BAA" w:rsidRDefault="00B97A54">
      <w:pPr>
        <w:pStyle w:val="Heading3"/>
      </w:pPr>
      <w:r>
        <w:t>I</w:t>
      </w:r>
      <w:r w:rsidR="00610BAA">
        <w:t>nformation</w:t>
      </w:r>
      <w:r>
        <w:t xml:space="preserve"> exchange</w:t>
      </w:r>
      <w:r w:rsidR="00610BAA">
        <w:t xml:space="preserve"> over </w:t>
      </w:r>
      <w:r w:rsidR="000F46EB">
        <w:t>Xn</w:t>
      </w:r>
    </w:p>
    <w:p w14:paraId="0D42A300" w14:textId="77777777" w:rsidR="00610BAA" w:rsidRDefault="00610BAA">
      <w:r>
        <w:br/>
        <w:t>For mobility scenario</w:t>
      </w:r>
      <w:r w:rsidR="000F166A">
        <w:t xml:space="preserve"> it is proposed to exchange the following information over Xn</w:t>
      </w:r>
      <w:r w:rsidR="002C7A92">
        <w:t xml:space="preserve">. In moderator’s understanding, </w:t>
      </w:r>
      <w:r w:rsidR="00FB51DD">
        <w:t>the proposals can be grouped as follows:</w:t>
      </w:r>
    </w:p>
    <w:p w14:paraId="5073F1F8" w14:textId="77777777" w:rsidR="000F166A" w:rsidRDefault="000F166A" w:rsidP="000F166A">
      <w:pPr>
        <w:numPr>
          <w:ilvl w:val="0"/>
          <w:numId w:val="13"/>
        </w:numPr>
      </w:pPr>
      <w:r>
        <w:t>Enhanced RLF report</w:t>
      </w:r>
      <w:r w:rsidR="002C7A92">
        <w:t xml:space="preserve"> </w:t>
      </w:r>
      <w:r w:rsidR="002C7A92">
        <w:fldChar w:fldCharType="begin"/>
      </w:r>
      <w:r w:rsidR="002C7A92">
        <w:instrText xml:space="preserve"> REF _Ref115864972 \r \h </w:instrText>
      </w:r>
      <w:r w:rsidR="002C7A92">
        <w:fldChar w:fldCharType="separate"/>
      </w:r>
      <w:r w:rsidR="002C7A92">
        <w:t>[2]</w:t>
      </w:r>
      <w:r w:rsidR="002C7A92">
        <w:fldChar w:fldCharType="end"/>
      </w:r>
      <w:r w:rsidR="00BB69D5">
        <w:t xml:space="preserve"> </w:t>
      </w:r>
      <w:r w:rsidR="00BB69D5">
        <w:fldChar w:fldCharType="begin"/>
      </w:r>
      <w:r w:rsidR="00BB69D5">
        <w:instrText xml:space="preserve"> REF _Ref115855940 \r \h </w:instrText>
      </w:r>
      <w:r w:rsidR="00BB69D5">
        <w:fldChar w:fldCharType="separate"/>
      </w:r>
      <w:r w:rsidR="00BB69D5">
        <w:t>[3]</w:t>
      </w:r>
      <w:r w:rsidR="00BB69D5">
        <w:fldChar w:fldCharType="end"/>
      </w:r>
      <w:r w:rsidR="00360E2A">
        <w:t xml:space="preserve"> </w:t>
      </w:r>
      <w:r w:rsidR="00360E2A">
        <w:fldChar w:fldCharType="begin"/>
      </w:r>
      <w:r w:rsidR="00360E2A">
        <w:instrText xml:space="preserve"> REF _Ref115867415 \r \h </w:instrText>
      </w:r>
      <w:r w:rsidR="00360E2A">
        <w:fldChar w:fldCharType="separate"/>
      </w:r>
      <w:r w:rsidR="00360E2A">
        <w:t>[4]</w:t>
      </w:r>
      <w:r w:rsidR="00360E2A">
        <w:fldChar w:fldCharType="end"/>
      </w:r>
      <w:r w:rsidR="00360E2A">
        <w:t xml:space="preserve"> </w:t>
      </w:r>
      <w:r w:rsidR="00B97A54">
        <w:fldChar w:fldCharType="begin"/>
      </w:r>
      <w:r w:rsidR="00B97A54">
        <w:instrText xml:space="preserve"> REF _Ref115865859 \r \h </w:instrText>
      </w:r>
      <w:r w:rsidR="00B97A54">
        <w:fldChar w:fldCharType="separate"/>
      </w:r>
      <w:r w:rsidR="00B97A54">
        <w:t>[7]</w:t>
      </w:r>
      <w:r w:rsidR="00B97A54">
        <w:fldChar w:fldCharType="end"/>
      </w:r>
      <w:r>
        <w:t xml:space="preserve"> </w:t>
      </w:r>
      <w:r>
        <w:fldChar w:fldCharType="begin"/>
      </w:r>
      <w:r>
        <w:instrText xml:space="preserve"> REF _Ref115853229 \r \h </w:instrText>
      </w:r>
      <w:r>
        <w:fldChar w:fldCharType="separate"/>
      </w:r>
      <w:r>
        <w:t>[8]</w:t>
      </w:r>
      <w:r>
        <w:fldChar w:fldCharType="end"/>
      </w:r>
    </w:p>
    <w:p w14:paraId="0B168F10" w14:textId="77777777" w:rsidR="00BB69D5" w:rsidRDefault="00BB69D5" w:rsidP="00BB69D5">
      <w:pPr>
        <w:numPr>
          <w:ilvl w:val="0"/>
          <w:numId w:val="13"/>
        </w:numPr>
      </w:pPr>
      <w:r>
        <w:t xml:space="preserve">Indication of DL LBT Failure </w:t>
      </w:r>
      <w:r>
        <w:fldChar w:fldCharType="begin"/>
      </w:r>
      <w:r>
        <w:instrText xml:space="preserve"> REF _Ref115855940 \r \h </w:instrText>
      </w:r>
      <w:r>
        <w:fldChar w:fldCharType="separate"/>
      </w:r>
      <w:r>
        <w:t>[3]</w:t>
      </w:r>
      <w:r>
        <w:fldChar w:fldCharType="end"/>
      </w:r>
      <w:r>
        <w:t xml:space="preserve"> </w:t>
      </w:r>
      <w:r w:rsidR="00CD354A">
        <w:fldChar w:fldCharType="begin"/>
      </w:r>
      <w:r w:rsidR="00CD354A">
        <w:instrText xml:space="preserve"> REF _Ref115867415 \r \h </w:instrText>
      </w:r>
      <w:r w:rsidR="00CD354A">
        <w:fldChar w:fldCharType="separate"/>
      </w:r>
      <w:r w:rsidR="00CD354A">
        <w:t>[4]</w:t>
      </w:r>
      <w:r w:rsidR="00CD354A">
        <w:fldChar w:fldCharType="end"/>
      </w:r>
    </w:p>
    <w:p w14:paraId="7B7B15BA" w14:textId="77777777" w:rsidR="00E76A31" w:rsidRDefault="00E76A31" w:rsidP="00BB69D5">
      <w:pPr>
        <w:numPr>
          <w:ilvl w:val="0"/>
          <w:numId w:val="13"/>
        </w:numPr>
      </w:pPr>
      <w:r>
        <w:t xml:space="preserve">DL waiting time </w:t>
      </w:r>
      <w:r>
        <w:fldChar w:fldCharType="begin"/>
      </w:r>
      <w:r>
        <w:instrText xml:space="preserve"> REF _Ref111467143 \r \h </w:instrText>
      </w:r>
      <w:r>
        <w:fldChar w:fldCharType="separate"/>
      </w:r>
      <w:r>
        <w:t>[1]</w:t>
      </w:r>
      <w:r>
        <w:fldChar w:fldCharType="end"/>
      </w:r>
    </w:p>
    <w:p w14:paraId="3BFD7443" w14:textId="77777777" w:rsidR="00CD354A" w:rsidRDefault="00CD354A"/>
    <w:p w14:paraId="0561F334" w14:textId="77777777" w:rsidR="000F166A" w:rsidRDefault="00CD354A">
      <w:r>
        <w:t xml:space="preserve">In </w:t>
      </w:r>
      <w:r w:rsidR="00FB51DD">
        <w:fldChar w:fldCharType="begin"/>
      </w:r>
      <w:r w:rsidR="00FB51DD">
        <w:instrText xml:space="preserve"> REF _Ref115864972 \r \h </w:instrText>
      </w:r>
      <w:r w:rsidR="00FB51DD">
        <w:fldChar w:fldCharType="separate"/>
      </w:r>
      <w:r w:rsidR="00FB51DD">
        <w:t>[2]</w:t>
      </w:r>
      <w:r w:rsidR="00FB51DD">
        <w:fldChar w:fldCharType="end"/>
      </w:r>
      <w:r w:rsidR="00FB51DD">
        <w:t xml:space="preserve"> and </w:t>
      </w:r>
      <w:r w:rsidR="00FB51DD">
        <w:fldChar w:fldCharType="begin"/>
      </w:r>
      <w:r w:rsidR="00FB51DD">
        <w:instrText xml:space="preserve"> REF _Ref115855940 \r \h </w:instrText>
      </w:r>
      <w:r w:rsidR="00FB51DD">
        <w:fldChar w:fldCharType="separate"/>
      </w:r>
      <w:r w:rsidR="00FB51DD">
        <w:t>[3]</w:t>
      </w:r>
      <w:r w:rsidR="00FB51DD">
        <w:fldChar w:fldCharType="end"/>
      </w:r>
      <w:r w:rsidR="00FB51DD">
        <w:t xml:space="preserve"> some suggestions are made for candidate XnAP messages to convey the information. </w:t>
      </w:r>
      <w:r>
        <w:t>In moderator’s view</w:t>
      </w:r>
      <w:r w:rsidR="00FB51DD">
        <w:t xml:space="preserve"> the group should start discussing this aspect </w:t>
      </w:r>
      <w:r w:rsidR="0000008A">
        <w:t xml:space="preserve">later (e.g., </w:t>
      </w:r>
      <w:r w:rsidR="00FB51DD">
        <w:t>during the second round</w:t>
      </w:r>
      <w:r w:rsidR="0000008A">
        <w:t>)</w:t>
      </w:r>
      <w:r w:rsidR="00FB51DD">
        <w:t>, once the content to be exchanged is agreed.</w:t>
      </w:r>
    </w:p>
    <w:p w14:paraId="19BBC299" w14:textId="77777777" w:rsidR="00610BAA" w:rsidRDefault="00610BAA">
      <w:pPr>
        <w:rPr>
          <w:b/>
          <w:bCs/>
        </w:rPr>
      </w:pPr>
      <w:r>
        <w:rPr>
          <w:b/>
          <w:bCs/>
        </w:rPr>
        <w:t>Q</w:t>
      </w:r>
      <w:r w:rsidR="00BB69D5">
        <w:rPr>
          <w:b/>
          <w:bCs/>
        </w:rPr>
        <w:t>4</w:t>
      </w:r>
      <w:r>
        <w:rPr>
          <w:b/>
          <w:bCs/>
        </w:rPr>
        <w:t xml:space="preserve">. Companies are invited to </w:t>
      </w:r>
      <w:r w:rsidR="00CD354A">
        <w:rPr>
          <w:b/>
          <w:bCs/>
        </w:rPr>
        <w:t>indicate which information should be exchanged over Xn</w:t>
      </w:r>
      <w:r>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2189"/>
        <w:gridCol w:w="5204"/>
      </w:tblGrid>
      <w:tr w:rsidR="00CD354A" w14:paraId="648A21C9" w14:textId="77777777" w:rsidTr="00652D81">
        <w:tc>
          <w:tcPr>
            <w:tcW w:w="1812" w:type="dxa"/>
          </w:tcPr>
          <w:p w14:paraId="53251D9B" w14:textId="77777777" w:rsidR="00CD354A" w:rsidRDefault="00CD354A">
            <w:pPr>
              <w:rPr>
                <w:b/>
                <w:bCs/>
              </w:rPr>
            </w:pPr>
            <w:r>
              <w:rPr>
                <w:b/>
                <w:bCs/>
              </w:rPr>
              <w:t>Company</w:t>
            </w:r>
          </w:p>
        </w:tc>
        <w:tc>
          <w:tcPr>
            <w:tcW w:w="2189" w:type="dxa"/>
          </w:tcPr>
          <w:p w14:paraId="51ED9BB9" w14:textId="77777777" w:rsidR="00CD354A" w:rsidRDefault="00CD354A">
            <w:pPr>
              <w:rPr>
                <w:b/>
                <w:bCs/>
              </w:rPr>
            </w:pPr>
            <w:r>
              <w:rPr>
                <w:b/>
                <w:bCs/>
              </w:rPr>
              <w:t>Preference (Yes/No)</w:t>
            </w:r>
          </w:p>
        </w:tc>
        <w:tc>
          <w:tcPr>
            <w:tcW w:w="5204" w:type="dxa"/>
          </w:tcPr>
          <w:p w14:paraId="237BEEF0" w14:textId="77777777" w:rsidR="00CD354A" w:rsidRDefault="00CD354A">
            <w:pPr>
              <w:rPr>
                <w:b/>
                <w:bCs/>
              </w:rPr>
            </w:pPr>
            <w:r>
              <w:rPr>
                <w:b/>
                <w:bCs/>
              </w:rPr>
              <w:t>Comment</w:t>
            </w:r>
          </w:p>
        </w:tc>
      </w:tr>
      <w:tr w:rsidR="00CD354A" w14:paraId="2E447333" w14:textId="77777777" w:rsidTr="00652D81">
        <w:tc>
          <w:tcPr>
            <w:tcW w:w="1812" w:type="dxa"/>
          </w:tcPr>
          <w:p w14:paraId="223F097E" w14:textId="77777777" w:rsidR="00CD354A" w:rsidRDefault="00CD354A">
            <w:r>
              <w:lastRenderedPageBreak/>
              <w:t>Ericsson</w:t>
            </w:r>
          </w:p>
        </w:tc>
        <w:tc>
          <w:tcPr>
            <w:tcW w:w="2189" w:type="dxa"/>
          </w:tcPr>
          <w:p w14:paraId="675BE8B5" w14:textId="77777777" w:rsidR="00CD354A" w:rsidRDefault="00CD354A">
            <w:r>
              <w:t>1: Yes</w:t>
            </w:r>
          </w:p>
          <w:p w14:paraId="4BFB61F6" w14:textId="77777777" w:rsidR="00CD354A" w:rsidRDefault="00CD354A">
            <w:r>
              <w:t>2: Yes, but</w:t>
            </w:r>
          </w:p>
          <w:p w14:paraId="05E9FE07" w14:textId="77777777" w:rsidR="00CD354A" w:rsidRDefault="00CD354A">
            <w:r>
              <w:t>3: No</w:t>
            </w:r>
          </w:p>
        </w:tc>
        <w:tc>
          <w:tcPr>
            <w:tcW w:w="5204" w:type="dxa"/>
          </w:tcPr>
          <w:p w14:paraId="7CC2F5FB" w14:textId="77777777" w:rsidR="00CD354A" w:rsidRDefault="00CD354A">
            <w:r>
              <w:t>With think</w:t>
            </w:r>
            <w:r w:rsidR="0012241A">
              <w:t xml:space="preserve"> sending</w:t>
            </w:r>
            <w:r>
              <w:t xml:space="preserve"> </w:t>
            </w:r>
            <w:r w:rsidR="0012241A">
              <w:t xml:space="preserve">an </w:t>
            </w:r>
            <w:r w:rsidR="0000008A">
              <w:t xml:space="preserve">enhanced </w:t>
            </w:r>
            <w:r>
              <w:t xml:space="preserve">RLF report </w:t>
            </w:r>
            <w:r w:rsidR="0012241A">
              <w:t xml:space="preserve">only with UL related information is not sufficient. </w:t>
            </w:r>
            <w:r>
              <w:t xml:space="preserve">For proper analysis of RLF due to failure in handover, it is better if relevant information for both UL and DL is kept together. </w:t>
            </w:r>
            <w:r w:rsidR="0012241A">
              <w:t>This can be achieved if</w:t>
            </w:r>
            <w:r>
              <w:t xml:space="preserve"> the target gNB send</w:t>
            </w:r>
            <w:r w:rsidR="0012241A">
              <w:t>s</w:t>
            </w:r>
            <w:r>
              <w:t xml:space="preserve"> to the source gNB indication of LBT failures in DL (or indication of consistent LBT failure in DL) </w:t>
            </w:r>
            <w:r>
              <w:rPr>
                <w:u w:val="single"/>
              </w:rPr>
              <w:t>together with</w:t>
            </w:r>
            <w:r>
              <w:t xml:space="preserve"> the RLF report.</w:t>
            </w:r>
          </w:p>
          <w:p w14:paraId="5E639B2A" w14:textId="77777777" w:rsidR="0012241A" w:rsidRDefault="0012241A">
            <w:r>
              <w:t>DL waiting time can be sparse during the handover procedure, so we think the other additions are more relevant.</w:t>
            </w:r>
          </w:p>
        </w:tc>
      </w:tr>
      <w:tr w:rsidR="00CD354A" w14:paraId="09030DAF" w14:textId="77777777" w:rsidTr="00652D81">
        <w:tc>
          <w:tcPr>
            <w:tcW w:w="1812" w:type="dxa"/>
          </w:tcPr>
          <w:p w14:paraId="1304364F" w14:textId="77777777" w:rsidR="00CD354A" w:rsidRDefault="00331C34">
            <w:r>
              <w:t>Nokia</w:t>
            </w:r>
          </w:p>
        </w:tc>
        <w:tc>
          <w:tcPr>
            <w:tcW w:w="2189" w:type="dxa"/>
          </w:tcPr>
          <w:p w14:paraId="23A432D1" w14:textId="77777777" w:rsidR="00CD354A" w:rsidRDefault="00331C34">
            <w:r>
              <w:t>1?</w:t>
            </w:r>
          </w:p>
        </w:tc>
        <w:tc>
          <w:tcPr>
            <w:tcW w:w="5204" w:type="dxa"/>
          </w:tcPr>
          <w:p w14:paraId="6D3E45A7" w14:textId="77777777" w:rsidR="00CD354A" w:rsidRDefault="00331C34">
            <w:r>
              <w:t>Providing 1 is obvious – but isn’t it supported by default? After all, NR-U cell is still NR cell…</w:t>
            </w:r>
          </w:p>
        </w:tc>
      </w:tr>
      <w:tr w:rsidR="00CD354A" w14:paraId="0BAF6AC7" w14:textId="77777777" w:rsidTr="00652D81">
        <w:tc>
          <w:tcPr>
            <w:tcW w:w="1812" w:type="dxa"/>
          </w:tcPr>
          <w:p w14:paraId="5530A959" w14:textId="77777777" w:rsidR="00CD354A" w:rsidRDefault="00AF33D5">
            <w:pPr>
              <w:rPr>
                <w:rFonts w:eastAsia="SimSun"/>
                <w:lang w:eastAsia="zh-CN"/>
              </w:rPr>
            </w:pPr>
            <w:r>
              <w:rPr>
                <w:rFonts w:eastAsia="SimSun"/>
                <w:lang w:eastAsia="zh-CN"/>
              </w:rPr>
              <w:t>Qualcomm</w:t>
            </w:r>
          </w:p>
        </w:tc>
        <w:tc>
          <w:tcPr>
            <w:tcW w:w="2189" w:type="dxa"/>
          </w:tcPr>
          <w:p w14:paraId="46DD8CB4" w14:textId="77777777" w:rsidR="00CD354A" w:rsidRDefault="00AF33D5">
            <w:pPr>
              <w:rPr>
                <w:rFonts w:eastAsia="SimSun"/>
                <w:lang w:eastAsia="zh-CN"/>
              </w:rPr>
            </w:pPr>
            <w:r>
              <w:rPr>
                <w:rFonts w:eastAsia="SimSun"/>
                <w:lang w:eastAsia="zh-CN"/>
              </w:rPr>
              <w:t>1</w:t>
            </w:r>
          </w:p>
        </w:tc>
        <w:tc>
          <w:tcPr>
            <w:tcW w:w="5204" w:type="dxa"/>
          </w:tcPr>
          <w:p w14:paraId="3C6BB945" w14:textId="77777777" w:rsidR="00CD354A" w:rsidRDefault="00AF33D5">
            <w:pPr>
              <w:rPr>
                <w:rFonts w:eastAsia="SimSun"/>
                <w:lang w:eastAsia="zh-CN"/>
              </w:rPr>
            </w:pPr>
            <w:r>
              <w:rPr>
                <w:rFonts w:eastAsia="SimSun"/>
                <w:lang w:eastAsia="zh-CN"/>
              </w:rPr>
              <w:t xml:space="preserve">Similar view as Nokia. This </w:t>
            </w:r>
            <w:r w:rsidR="00F628EF">
              <w:rPr>
                <w:rFonts w:eastAsia="SimSun"/>
                <w:lang w:eastAsia="zh-CN"/>
              </w:rPr>
              <w:t>would mean</w:t>
            </w:r>
            <w:r>
              <w:rPr>
                <w:rFonts w:eastAsia="SimSun"/>
                <w:lang w:eastAsia="zh-CN"/>
              </w:rPr>
              <w:t xml:space="preserve"> no additional RAN3 impacts</w:t>
            </w:r>
          </w:p>
        </w:tc>
      </w:tr>
      <w:tr w:rsidR="00CD354A" w14:paraId="5C5D8816" w14:textId="77777777" w:rsidTr="00652D81">
        <w:tc>
          <w:tcPr>
            <w:tcW w:w="1812" w:type="dxa"/>
          </w:tcPr>
          <w:p w14:paraId="63A01E8C" w14:textId="77777777" w:rsidR="00CD354A" w:rsidRDefault="00726841">
            <w:r w:rsidRPr="00726841">
              <w:t>Lenovo</w:t>
            </w:r>
          </w:p>
        </w:tc>
        <w:tc>
          <w:tcPr>
            <w:tcW w:w="2189" w:type="dxa"/>
          </w:tcPr>
          <w:p w14:paraId="10C0BAED" w14:textId="77777777" w:rsidR="00CD354A" w:rsidRDefault="00726841">
            <w:pPr>
              <w:rPr>
                <w:rFonts w:eastAsia="DengXian"/>
                <w:lang w:eastAsia="zh-CN"/>
              </w:rPr>
            </w:pPr>
            <w:r w:rsidRPr="00726841">
              <w:rPr>
                <w:rFonts w:eastAsia="DengXian"/>
                <w:lang w:eastAsia="zh-CN"/>
              </w:rPr>
              <w:t>Yes: 1, 2</w:t>
            </w:r>
          </w:p>
        </w:tc>
        <w:tc>
          <w:tcPr>
            <w:tcW w:w="5204" w:type="dxa"/>
          </w:tcPr>
          <w:p w14:paraId="4CCFD650" w14:textId="77777777" w:rsidR="00CD354A" w:rsidRDefault="00726841" w:rsidP="00726841">
            <w:pPr>
              <w:rPr>
                <w:rFonts w:eastAsia="DengXian"/>
                <w:lang w:eastAsia="zh-CN"/>
              </w:rPr>
            </w:pPr>
            <w:r w:rsidRPr="00E71B18">
              <w:rPr>
                <w:rFonts w:eastAsia="DengXian"/>
                <w:lang w:eastAsia="zh-CN"/>
              </w:rPr>
              <w:t xml:space="preserve">For 2, </w:t>
            </w:r>
            <w:r w:rsidRPr="006F525B">
              <w:rPr>
                <w:rFonts w:eastAsia="DengXian"/>
                <w:lang w:eastAsia="zh-CN"/>
              </w:rPr>
              <w:t xml:space="preserve">To distinguish radio link quality issue from LBT issue, </w:t>
            </w:r>
            <w:r>
              <w:rPr>
                <w:rFonts w:eastAsia="DengXian"/>
                <w:lang w:eastAsia="zh-CN"/>
              </w:rPr>
              <w:t xml:space="preserve">it is needed for </w:t>
            </w:r>
            <w:r w:rsidRPr="006F525B">
              <w:rPr>
                <w:rFonts w:eastAsia="DengXian"/>
                <w:lang w:eastAsia="zh-CN"/>
              </w:rPr>
              <w:t xml:space="preserve">the target node </w:t>
            </w:r>
            <w:r>
              <w:rPr>
                <w:rFonts w:eastAsia="DengXian"/>
                <w:lang w:eastAsia="zh-CN"/>
              </w:rPr>
              <w:t>to</w:t>
            </w:r>
            <w:r w:rsidRPr="006F525B">
              <w:rPr>
                <w:rFonts w:eastAsia="DengXian"/>
                <w:lang w:eastAsia="zh-CN"/>
              </w:rPr>
              <w:t xml:space="preserve"> inform the source node that DL LBT failure occurred in the target PCell</w:t>
            </w:r>
            <w:r>
              <w:rPr>
                <w:rFonts w:eastAsia="DengXian"/>
                <w:lang w:eastAsia="zh-CN"/>
              </w:rPr>
              <w:t xml:space="preserve">. Whether to introduce </w:t>
            </w:r>
            <w:r w:rsidRPr="006F525B">
              <w:rPr>
                <w:rFonts w:eastAsia="DengXian"/>
                <w:lang w:eastAsia="zh-CN"/>
              </w:rPr>
              <w:t xml:space="preserve">a new message </w:t>
            </w:r>
            <w:r>
              <w:rPr>
                <w:rFonts w:eastAsia="DengXian"/>
                <w:lang w:eastAsia="zh-CN"/>
              </w:rPr>
              <w:t>(</w:t>
            </w:r>
            <w:r w:rsidRPr="006F525B">
              <w:rPr>
                <w:rFonts w:eastAsia="DengXian"/>
                <w:lang w:eastAsia="zh-CN"/>
              </w:rPr>
              <w:t xml:space="preserve">e.g. </w:t>
            </w:r>
            <w:r>
              <w:rPr>
                <w:rFonts w:eastAsia="DengXian"/>
                <w:lang w:eastAsia="zh-CN"/>
              </w:rPr>
              <w:t>which is sent upon</w:t>
            </w:r>
            <w:r w:rsidRPr="006F525B">
              <w:rPr>
                <w:rFonts w:eastAsia="DengXian"/>
                <w:lang w:eastAsia="zh-CN"/>
              </w:rPr>
              <w:t xml:space="preserve"> the target node fails to respond the UE during the RACH procedure due to </w:t>
            </w:r>
            <w:r>
              <w:rPr>
                <w:rFonts w:eastAsia="DengXian"/>
                <w:lang w:eastAsia="zh-CN"/>
              </w:rPr>
              <w:t>DL LBT failure)</w:t>
            </w:r>
            <w:r w:rsidRPr="006F525B">
              <w:rPr>
                <w:rFonts w:eastAsia="DengXian"/>
                <w:lang w:eastAsia="zh-CN"/>
              </w:rPr>
              <w:t xml:space="preserve"> or reus</w:t>
            </w:r>
            <w:r>
              <w:rPr>
                <w:rFonts w:eastAsia="DengXian"/>
                <w:lang w:eastAsia="zh-CN"/>
              </w:rPr>
              <w:t>e</w:t>
            </w:r>
            <w:r w:rsidRPr="006F525B">
              <w:rPr>
                <w:rFonts w:eastAsia="DengXian"/>
                <w:lang w:eastAsia="zh-CN"/>
              </w:rPr>
              <w:t xml:space="preserve"> the HANDOVER REPORT message</w:t>
            </w:r>
            <w:r>
              <w:rPr>
                <w:rFonts w:eastAsia="DengXian"/>
                <w:lang w:eastAsia="zh-CN"/>
              </w:rPr>
              <w:t xml:space="preserve"> can be discussed later.</w:t>
            </w:r>
          </w:p>
        </w:tc>
      </w:tr>
      <w:tr w:rsidR="00CD354A" w14:paraId="7A93F430" w14:textId="77777777" w:rsidTr="00652D81">
        <w:tc>
          <w:tcPr>
            <w:tcW w:w="1812" w:type="dxa"/>
          </w:tcPr>
          <w:p w14:paraId="0B3AA9B5" w14:textId="77777777" w:rsidR="00CD354A" w:rsidRDefault="003C687B">
            <w:pPr>
              <w:rPr>
                <w:rFonts w:eastAsia="SimSun"/>
                <w:lang w:eastAsia="zh-CN"/>
              </w:rPr>
            </w:pPr>
            <w:r>
              <w:rPr>
                <w:rFonts w:eastAsia="SimSun"/>
                <w:lang w:eastAsia="zh-CN"/>
              </w:rPr>
              <w:t>Samsung</w:t>
            </w:r>
          </w:p>
        </w:tc>
        <w:tc>
          <w:tcPr>
            <w:tcW w:w="2189" w:type="dxa"/>
          </w:tcPr>
          <w:p w14:paraId="648D45F1" w14:textId="77777777" w:rsidR="00CD354A" w:rsidRDefault="003C687B">
            <w:r>
              <w:t>1</w:t>
            </w:r>
          </w:p>
        </w:tc>
        <w:tc>
          <w:tcPr>
            <w:tcW w:w="5204" w:type="dxa"/>
          </w:tcPr>
          <w:p w14:paraId="1AC10971" w14:textId="77777777" w:rsidR="00CD354A" w:rsidRDefault="003C687B">
            <w:r>
              <w:t>Same view as Nokia. It seems already supported.</w:t>
            </w:r>
          </w:p>
        </w:tc>
      </w:tr>
      <w:tr w:rsidR="00CD354A" w14:paraId="60103C50" w14:textId="77777777" w:rsidTr="00652D81">
        <w:tc>
          <w:tcPr>
            <w:tcW w:w="1812" w:type="dxa"/>
          </w:tcPr>
          <w:p w14:paraId="190BC1DD" w14:textId="77777777" w:rsidR="00CD354A" w:rsidRPr="00B96A9A" w:rsidRDefault="00DB63F2">
            <w:pPr>
              <w:rPr>
                <w:rFonts w:eastAsia="DengXian"/>
                <w:lang w:eastAsia="zh-CN"/>
              </w:rPr>
            </w:pPr>
            <w:r w:rsidRPr="00B96A9A">
              <w:rPr>
                <w:rFonts w:eastAsia="DengXian" w:hint="eastAsia"/>
                <w:lang w:eastAsia="zh-CN"/>
              </w:rPr>
              <w:t>Z</w:t>
            </w:r>
            <w:r w:rsidRPr="00B96A9A">
              <w:rPr>
                <w:rFonts w:eastAsia="DengXian"/>
                <w:lang w:eastAsia="zh-CN"/>
              </w:rPr>
              <w:t>TE</w:t>
            </w:r>
          </w:p>
        </w:tc>
        <w:tc>
          <w:tcPr>
            <w:tcW w:w="2189" w:type="dxa"/>
          </w:tcPr>
          <w:p w14:paraId="7318E877" w14:textId="77777777" w:rsidR="00CD354A" w:rsidRPr="00B96A9A" w:rsidRDefault="00DB63F2">
            <w:pPr>
              <w:rPr>
                <w:rFonts w:eastAsia="DengXian"/>
                <w:lang w:eastAsia="zh-CN"/>
              </w:rPr>
            </w:pPr>
            <w:r w:rsidRPr="00B96A9A">
              <w:rPr>
                <w:rFonts w:eastAsia="DengXian" w:hint="eastAsia"/>
                <w:lang w:eastAsia="zh-CN"/>
              </w:rPr>
              <w:t>1</w:t>
            </w:r>
          </w:p>
        </w:tc>
        <w:tc>
          <w:tcPr>
            <w:tcW w:w="5204" w:type="dxa"/>
          </w:tcPr>
          <w:p w14:paraId="1D9B0B61" w14:textId="77777777" w:rsidR="00CD354A" w:rsidRPr="00B96A9A" w:rsidRDefault="00DB63F2">
            <w:pPr>
              <w:rPr>
                <w:rFonts w:eastAsia="DengXian"/>
                <w:lang w:eastAsia="zh-CN"/>
              </w:rPr>
            </w:pPr>
            <w:r w:rsidRPr="00B96A9A">
              <w:rPr>
                <w:rFonts w:eastAsia="DengXian" w:hint="eastAsia"/>
                <w:lang w:eastAsia="zh-CN"/>
              </w:rPr>
              <w:t>S</w:t>
            </w:r>
            <w:r w:rsidRPr="00B96A9A">
              <w:rPr>
                <w:rFonts w:eastAsia="DengXian"/>
                <w:lang w:eastAsia="zh-CN"/>
              </w:rPr>
              <w:t>hare the view with Nokia and the enhanced RLF report has been supported.</w:t>
            </w:r>
          </w:p>
        </w:tc>
      </w:tr>
      <w:tr w:rsidR="00E1638B" w14:paraId="45026B0D" w14:textId="77777777" w:rsidTr="00652D81">
        <w:tc>
          <w:tcPr>
            <w:tcW w:w="1812" w:type="dxa"/>
          </w:tcPr>
          <w:p w14:paraId="69E6AC1E" w14:textId="77777777" w:rsidR="00E1638B" w:rsidRPr="008C19BF" w:rsidRDefault="00E1638B" w:rsidP="003D0546">
            <w:pPr>
              <w:rPr>
                <w:rFonts w:eastAsia="SimSun"/>
                <w:lang w:eastAsia="zh-CN"/>
              </w:rPr>
            </w:pPr>
            <w:r w:rsidRPr="008C19BF">
              <w:rPr>
                <w:rFonts w:eastAsia="SimSun" w:hint="eastAsia"/>
                <w:lang w:eastAsia="zh-CN"/>
              </w:rPr>
              <w:t>CATT</w:t>
            </w:r>
          </w:p>
        </w:tc>
        <w:tc>
          <w:tcPr>
            <w:tcW w:w="2189" w:type="dxa"/>
          </w:tcPr>
          <w:p w14:paraId="5165D9AF" w14:textId="77777777" w:rsidR="00E1638B" w:rsidRDefault="00E1638B" w:rsidP="003D0546">
            <w:pPr>
              <w:rPr>
                <w:rFonts w:eastAsia="DengXian"/>
                <w:lang w:eastAsia="zh-CN"/>
              </w:rPr>
            </w:pPr>
            <w:r>
              <w:rPr>
                <w:rFonts w:eastAsia="DengXian" w:hint="eastAsia"/>
                <w:lang w:eastAsia="zh-CN"/>
              </w:rPr>
              <w:t>1</w:t>
            </w:r>
          </w:p>
        </w:tc>
        <w:tc>
          <w:tcPr>
            <w:tcW w:w="5204" w:type="dxa"/>
          </w:tcPr>
          <w:p w14:paraId="4B5CDFCC" w14:textId="77777777" w:rsidR="00E1638B" w:rsidRDefault="00E1638B" w:rsidP="003D0546">
            <w:pPr>
              <w:rPr>
                <w:rFonts w:eastAsia="DengXian"/>
                <w:lang w:eastAsia="zh-CN"/>
              </w:rPr>
            </w:pPr>
            <w:r>
              <w:rPr>
                <w:rFonts w:eastAsia="DengXian"/>
                <w:lang w:eastAsia="zh-CN"/>
              </w:rPr>
              <w:t>A</w:t>
            </w:r>
            <w:r>
              <w:rPr>
                <w:rFonts w:eastAsia="DengXian" w:hint="eastAsia"/>
                <w:lang w:eastAsia="zh-CN"/>
              </w:rPr>
              <w:t>gree with NOKIA and QC.</w:t>
            </w:r>
          </w:p>
        </w:tc>
      </w:tr>
      <w:tr w:rsidR="000774DE" w14:paraId="3928E8E6" w14:textId="77777777" w:rsidTr="00652D81">
        <w:tc>
          <w:tcPr>
            <w:tcW w:w="1812" w:type="dxa"/>
          </w:tcPr>
          <w:p w14:paraId="08D1B8AE" w14:textId="77777777" w:rsidR="000774DE" w:rsidRDefault="000774DE" w:rsidP="004C0C15">
            <w:pPr>
              <w:rPr>
                <w:rFonts w:eastAsia="SimSun"/>
                <w:lang w:eastAsia="zh-CN"/>
              </w:rPr>
            </w:pPr>
            <w:r>
              <w:rPr>
                <w:rFonts w:eastAsia="SimSun" w:hint="eastAsia"/>
                <w:lang w:eastAsia="zh-CN"/>
              </w:rPr>
              <w:t>CMCC</w:t>
            </w:r>
          </w:p>
        </w:tc>
        <w:tc>
          <w:tcPr>
            <w:tcW w:w="2189" w:type="dxa"/>
          </w:tcPr>
          <w:p w14:paraId="70A68E5A" w14:textId="77777777" w:rsidR="000774DE" w:rsidRDefault="000774DE" w:rsidP="004C0C15">
            <w:pPr>
              <w:rPr>
                <w:rFonts w:eastAsia="SimSun"/>
                <w:lang w:eastAsia="zh-CN"/>
              </w:rPr>
            </w:pPr>
            <w:r>
              <w:rPr>
                <w:rFonts w:eastAsia="SimSun" w:hint="eastAsia"/>
                <w:lang w:eastAsia="zh-CN"/>
              </w:rPr>
              <w:t>Yes: 1</w:t>
            </w:r>
          </w:p>
        </w:tc>
        <w:tc>
          <w:tcPr>
            <w:tcW w:w="5204" w:type="dxa"/>
          </w:tcPr>
          <w:p w14:paraId="40AFF3CD" w14:textId="77777777" w:rsidR="000774DE" w:rsidRDefault="000774DE" w:rsidP="004C0C15">
            <w:pPr>
              <w:rPr>
                <w:rFonts w:eastAsia="SimSun"/>
                <w:lang w:eastAsia="zh-CN"/>
              </w:rPr>
            </w:pPr>
            <w:r>
              <w:rPr>
                <w:rFonts w:eastAsia="SimSun" w:hint="eastAsia"/>
                <w:lang w:eastAsia="zh-CN"/>
              </w:rPr>
              <w:t>For 2, if the LBT failure information is already included in enhanced RLF report, the</w:t>
            </w:r>
            <w:r>
              <w:t xml:space="preserve"> LBT Failure</w:t>
            </w:r>
            <w:r>
              <w:rPr>
                <w:rFonts w:eastAsia="SimSun" w:hint="eastAsia"/>
                <w:lang w:eastAsia="zh-CN"/>
              </w:rPr>
              <w:t xml:space="preserve"> information can be known from RLF report even if the indication </w:t>
            </w:r>
            <w:r>
              <w:t>of DL LBT Failure</w:t>
            </w:r>
            <w:r>
              <w:rPr>
                <w:rFonts w:eastAsia="SimSun" w:hint="eastAsia"/>
                <w:lang w:eastAsia="zh-CN"/>
              </w:rPr>
              <w:t xml:space="preserve"> is not exchanged. Maybe the enhancement of RLF report should be considered first, and this can be discussed later.</w:t>
            </w:r>
          </w:p>
        </w:tc>
      </w:tr>
      <w:tr w:rsidR="00652D81" w14:paraId="1C19B177" w14:textId="77777777" w:rsidTr="00652D81">
        <w:tc>
          <w:tcPr>
            <w:tcW w:w="1812" w:type="dxa"/>
          </w:tcPr>
          <w:p w14:paraId="717B88D5" w14:textId="77777777" w:rsidR="00652D81" w:rsidRDefault="00652D81" w:rsidP="00652D81">
            <w:pPr>
              <w:rPr>
                <w:rFonts w:eastAsia="SimSun"/>
                <w:lang w:eastAsia="zh-CN"/>
              </w:rPr>
            </w:pPr>
            <w:r>
              <w:rPr>
                <w:rFonts w:eastAsia="SimSun" w:hint="eastAsia"/>
                <w:lang w:eastAsia="zh-CN"/>
              </w:rPr>
              <w:t>H</w:t>
            </w:r>
            <w:r>
              <w:rPr>
                <w:rFonts w:eastAsia="SimSun"/>
                <w:lang w:eastAsia="zh-CN"/>
              </w:rPr>
              <w:t>uawei</w:t>
            </w:r>
          </w:p>
        </w:tc>
        <w:tc>
          <w:tcPr>
            <w:tcW w:w="2189" w:type="dxa"/>
          </w:tcPr>
          <w:p w14:paraId="2B3D45F2" w14:textId="77777777" w:rsidR="00652D81" w:rsidRDefault="00652D81" w:rsidP="00652D81">
            <w:pPr>
              <w:rPr>
                <w:rFonts w:eastAsia="SimSun"/>
                <w:lang w:eastAsia="zh-CN"/>
              </w:rPr>
            </w:pPr>
            <w:r>
              <w:rPr>
                <w:rFonts w:eastAsia="SimSun" w:hint="eastAsia"/>
                <w:lang w:eastAsia="zh-CN"/>
              </w:rPr>
              <w:t>Yes</w:t>
            </w:r>
            <w:r>
              <w:rPr>
                <w:rFonts w:eastAsia="SimSun"/>
                <w:lang w:eastAsia="zh-CN"/>
              </w:rPr>
              <w:t>: 1</w:t>
            </w:r>
          </w:p>
          <w:p w14:paraId="68B12469" w14:textId="77777777" w:rsidR="00652D81" w:rsidRDefault="00652D81" w:rsidP="00652D81">
            <w:pPr>
              <w:rPr>
                <w:rFonts w:eastAsia="SimSun"/>
                <w:lang w:eastAsia="zh-CN"/>
              </w:rPr>
            </w:pPr>
          </w:p>
        </w:tc>
        <w:tc>
          <w:tcPr>
            <w:tcW w:w="5204" w:type="dxa"/>
          </w:tcPr>
          <w:p w14:paraId="6ECEC5A1" w14:textId="77777777" w:rsidR="00652D81" w:rsidRDefault="00652D81" w:rsidP="00652D81">
            <w:pPr>
              <w:rPr>
                <w:rFonts w:eastAsia="SimSun"/>
                <w:lang w:eastAsia="zh-CN"/>
              </w:rPr>
            </w:pPr>
            <w:r>
              <w:rPr>
                <w:rFonts w:eastAsia="SimSun"/>
                <w:lang w:eastAsia="zh-CN"/>
              </w:rPr>
              <w:t>Same view as Nokia.</w:t>
            </w:r>
          </w:p>
          <w:p w14:paraId="0D80AA80" w14:textId="77777777" w:rsidR="00652D81" w:rsidRDefault="00652D81" w:rsidP="00652D81">
            <w:pPr>
              <w:rPr>
                <w:rFonts w:eastAsia="SimSun"/>
                <w:lang w:eastAsia="zh-CN"/>
              </w:rPr>
            </w:pPr>
          </w:p>
        </w:tc>
      </w:tr>
    </w:tbl>
    <w:p w14:paraId="20B9E837" w14:textId="49AF3541" w:rsidR="00610BAA" w:rsidRDefault="00610BAA">
      <w:pPr>
        <w:rPr>
          <w:b/>
          <w:bCs/>
        </w:rPr>
      </w:pPr>
    </w:p>
    <w:p w14:paraId="0A9D00C4" w14:textId="77777777" w:rsidR="00AD056E" w:rsidRDefault="00AD056E" w:rsidP="00AD056E">
      <w:pPr>
        <w:rPr>
          <w:u w:val="single"/>
          <w:lang w:val="en-GB"/>
        </w:rPr>
      </w:pPr>
      <w:r w:rsidRPr="00B85DB0">
        <w:rPr>
          <w:u w:val="single"/>
          <w:lang w:val="en-GB"/>
        </w:rPr>
        <w:t>Summary</w:t>
      </w:r>
    </w:p>
    <w:p w14:paraId="443321AA" w14:textId="240BE8B2" w:rsidR="00AD056E" w:rsidRDefault="00AD056E" w:rsidP="00AD056E">
      <w:pPr>
        <w:rPr>
          <w:u w:val="single"/>
          <w:lang w:val="en-GB"/>
        </w:rPr>
      </w:pPr>
      <w:r>
        <w:rPr>
          <w:lang w:val="en-GB"/>
        </w:rPr>
        <w:t xml:space="preserve">RLF report containing NR-U related enhancement should be sent over Xn. Regarding the opportunity to send from target gNB to source gNB (in case of handover) an indication of LBT failure in </w:t>
      </w:r>
      <w:r w:rsidRPr="00AD056E">
        <w:rPr>
          <w:u w:val="single"/>
          <w:lang w:val="en-GB"/>
        </w:rPr>
        <w:t>DL</w:t>
      </w:r>
      <w:r>
        <w:rPr>
          <w:lang w:val="en-GB"/>
        </w:rPr>
        <w:t>, this is currently not included (nor agreed) in RLF report. Therefore it is proposed to continue the discussion at next meeting, to clarify whether this is needed or not, and if needed, how such information is to be signalled (e.g. together with the RLF report, in a separate Xn message).</w:t>
      </w:r>
    </w:p>
    <w:p w14:paraId="619ACC50" w14:textId="77777777" w:rsidR="00AD056E" w:rsidRPr="00AD056E" w:rsidRDefault="00AD056E">
      <w:pPr>
        <w:rPr>
          <w:b/>
          <w:bCs/>
          <w:lang w:val="en-GB"/>
        </w:rPr>
      </w:pPr>
    </w:p>
    <w:p w14:paraId="7B1E888D" w14:textId="00397D00" w:rsidR="00E34A24" w:rsidRPr="000C65B3" w:rsidRDefault="00E34A24" w:rsidP="00E34A24">
      <w:pPr>
        <w:rPr>
          <w:b/>
          <w:bCs/>
          <w:strike/>
          <w:color w:val="00B050"/>
          <w:lang w:val="en-GB"/>
        </w:rPr>
      </w:pPr>
      <w:r w:rsidRPr="000C65B3">
        <w:rPr>
          <w:b/>
          <w:bCs/>
          <w:strike/>
          <w:color w:val="00B050"/>
          <w:lang w:val="en-GB"/>
        </w:rPr>
        <w:t xml:space="preserve">Proposal </w:t>
      </w:r>
      <w:r w:rsidR="006E4E69" w:rsidRPr="000C65B3">
        <w:rPr>
          <w:b/>
          <w:bCs/>
          <w:strike/>
          <w:color w:val="00B050"/>
          <w:lang w:val="en-GB"/>
        </w:rPr>
        <w:t>2</w:t>
      </w:r>
      <w:r w:rsidRPr="000C65B3">
        <w:rPr>
          <w:b/>
          <w:bCs/>
          <w:strike/>
          <w:color w:val="00B050"/>
          <w:lang w:val="en-GB"/>
        </w:rPr>
        <w:t>: The RLF report containing enhancements for NR-U is sent from target NG-RAN node to source NG-RAN node.</w:t>
      </w:r>
    </w:p>
    <w:p w14:paraId="28DFF3D0" w14:textId="77777777" w:rsidR="000C65B3" w:rsidRPr="000C65B3" w:rsidRDefault="009D2584" w:rsidP="000C65B3">
      <w:pPr>
        <w:rPr>
          <w:b/>
          <w:bCs/>
          <w:color w:val="0070C0"/>
          <w:lang w:val="en-GB"/>
        </w:rPr>
      </w:pPr>
      <w:r w:rsidRPr="000C65B3">
        <w:rPr>
          <w:b/>
          <w:bCs/>
          <w:color w:val="0070C0"/>
          <w:lang w:val="en-GB"/>
        </w:rPr>
        <w:t xml:space="preserve">Continue to discuss </w:t>
      </w:r>
      <w:r w:rsidR="000C65B3" w:rsidRPr="000C65B3">
        <w:rPr>
          <w:b/>
          <w:bCs/>
          <w:color w:val="0070C0"/>
          <w:lang w:val="en-GB"/>
        </w:rPr>
        <w:t>whether and how, in case of handover, the target gNB can send to the source gNB indication of DL LBT failure. For example:</w:t>
      </w:r>
    </w:p>
    <w:p w14:paraId="329933AD" w14:textId="77777777" w:rsidR="000C65B3" w:rsidRDefault="000C65B3" w:rsidP="000C65B3">
      <w:pPr>
        <w:pStyle w:val="ListParagraph"/>
        <w:numPr>
          <w:ilvl w:val="0"/>
          <w:numId w:val="22"/>
        </w:numPr>
        <w:contextualSpacing/>
        <w:rPr>
          <w:b/>
          <w:bCs/>
          <w:color w:val="0070C0"/>
          <w:lang w:val="en-GB"/>
        </w:rPr>
      </w:pPr>
      <w:r>
        <w:rPr>
          <w:b/>
          <w:bCs/>
          <w:color w:val="0070C0"/>
          <w:lang w:val="en-GB"/>
        </w:rPr>
        <w:lastRenderedPageBreak/>
        <w:t>in the Xn message, sent post HO execution, which contains the RLF report</w:t>
      </w:r>
    </w:p>
    <w:p w14:paraId="3A6047C5" w14:textId="77777777" w:rsidR="000C65B3" w:rsidRDefault="000C65B3" w:rsidP="000C65B3">
      <w:pPr>
        <w:pStyle w:val="ListParagraph"/>
        <w:numPr>
          <w:ilvl w:val="0"/>
          <w:numId w:val="22"/>
        </w:numPr>
        <w:contextualSpacing/>
        <w:rPr>
          <w:b/>
          <w:bCs/>
          <w:color w:val="0070C0"/>
          <w:lang w:val="en-GB"/>
        </w:rPr>
      </w:pPr>
      <w:r>
        <w:rPr>
          <w:b/>
          <w:bCs/>
          <w:color w:val="0070C0"/>
          <w:lang w:val="en-GB"/>
        </w:rPr>
        <w:t xml:space="preserve">in an Xn message, sent post HO execution, which does not contain the RLF report </w:t>
      </w:r>
    </w:p>
    <w:p w14:paraId="0BB1CDCD" w14:textId="1AAE14D4" w:rsidR="00AD056E" w:rsidRPr="00AD056E" w:rsidRDefault="00AD056E" w:rsidP="00AD056E">
      <w:pPr>
        <w:rPr>
          <w:b/>
          <w:bCs/>
          <w:color w:val="0070C0"/>
          <w:lang w:val="en-GB"/>
        </w:rPr>
      </w:pPr>
    </w:p>
    <w:p w14:paraId="67CF9409" w14:textId="3F30E6F9" w:rsidR="009D2584" w:rsidRPr="002F52D9" w:rsidRDefault="009D2584" w:rsidP="009D2584">
      <w:pPr>
        <w:rPr>
          <w:b/>
          <w:bCs/>
          <w:color w:val="0070C0"/>
          <w:lang w:val="en-GB"/>
        </w:rPr>
      </w:pPr>
    </w:p>
    <w:p w14:paraId="170E527C" w14:textId="77777777" w:rsidR="00610BAA" w:rsidRPr="00E34A24" w:rsidRDefault="00610BAA">
      <w:pPr>
        <w:rPr>
          <w:b/>
          <w:bCs/>
          <w:lang w:val="en-GB"/>
        </w:rPr>
      </w:pPr>
    </w:p>
    <w:p w14:paraId="1B7F23FC" w14:textId="77777777" w:rsidR="002E56FF" w:rsidRDefault="002E56FF">
      <w:pPr>
        <w:rPr>
          <w:b/>
          <w:bCs/>
        </w:rPr>
      </w:pPr>
    </w:p>
    <w:p w14:paraId="77943237" w14:textId="77777777" w:rsidR="00610BAA" w:rsidRDefault="00610BAA">
      <w:pPr>
        <w:pStyle w:val="Heading2"/>
      </w:pPr>
      <w:r>
        <w:t>NR-U for MLB</w:t>
      </w:r>
    </w:p>
    <w:p w14:paraId="0B57669D" w14:textId="77777777" w:rsidR="00610BAA" w:rsidRDefault="00610BAA"/>
    <w:p w14:paraId="3308479D" w14:textId="77777777" w:rsidR="00610BAA" w:rsidRDefault="00C25E17">
      <w:pPr>
        <w:pStyle w:val="Heading3"/>
      </w:pPr>
      <w:r>
        <w:t>EDT</w:t>
      </w:r>
      <w:r w:rsidR="00610BAA">
        <w:t xml:space="preserve"> UL and COT Percentage UL</w:t>
      </w:r>
      <w:r w:rsidR="00360E2A">
        <w:t xml:space="preserve"> for serving cell</w:t>
      </w:r>
    </w:p>
    <w:p w14:paraId="5FB01CD0" w14:textId="77777777" w:rsidR="00610BAA" w:rsidRDefault="00610BAA">
      <w:r>
        <w:br/>
      </w:r>
      <w:r w:rsidR="00FB51DD">
        <w:t>One of the topics left open from previous meeting is whether the agreed load metrics for EDT UL and COT Percentage in UL (for serving cell) should be provided by UE or gNB.</w:t>
      </w:r>
    </w:p>
    <w:p w14:paraId="024E3C0C" w14:textId="77777777" w:rsidR="00FB51DD" w:rsidRDefault="00FB51DD">
      <w:r>
        <w:t xml:space="preserve">The moderator also wants to highlight that this </w:t>
      </w:r>
      <w:r w:rsidR="0000008A">
        <w:t>topic</w:t>
      </w:r>
      <w:r>
        <w:t xml:space="preserve"> </w:t>
      </w:r>
      <w:r w:rsidR="0000008A">
        <w:t xml:space="preserve">should preferably be </w:t>
      </w:r>
      <w:r>
        <w:t xml:space="preserve">decoupled from previous </w:t>
      </w:r>
      <w:r w:rsidR="0000008A">
        <w:t>discussion</w:t>
      </w:r>
      <w:r>
        <w:t xml:space="preserve"> in </w:t>
      </w:r>
      <w:r>
        <w:fldChar w:fldCharType="begin"/>
      </w:r>
      <w:r>
        <w:instrText xml:space="preserve"> REF _Ref116253565 \r \h </w:instrText>
      </w:r>
      <w:r>
        <w:fldChar w:fldCharType="separate"/>
      </w:r>
      <w:r>
        <w:t>3.1</w:t>
      </w:r>
      <w:r>
        <w:fldChar w:fldCharType="end"/>
      </w:r>
      <w:r>
        <w:t xml:space="preserve">, since MRO and MLB are different use </w:t>
      </w:r>
      <w:r w:rsidR="002E56FF">
        <w:t>cases</w:t>
      </w:r>
      <w:r w:rsidR="0000008A">
        <w:t xml:space="preserve">. </w:t>
      </w:r>
    </w:p>
    <w:p w14:paraId="0E623BBB" w14:textId="77777777" w:rsidR="00610BAA" w:rsidRDefault="002E56FF">
      <w:pPr>
        <w:numPr>
          <w:ilvl w:val="0"/>
          <w:numId w:val="11"/>
        </w:numPr>
      </w:pPr>
      <w:r>
        <w:t xml:space="preserve">Used </w:t>
      </w:r>
      <w:r w:rsidR="000F166A">
        <w:t>EDT</w:t>
      </w:r>
      <w:r w:rsidR="00610BAA">
        <w:t xml:space="preserve"> UL</w:t>
      </w:r>
      <w:r w:rsidR="00C25E17">
        <w:t xml:space="preserve"> for serving cell</w:t>
      </w:r>
      <w:r w:rsidR="000F166A">
        <w:t xml:space="preserve">, </w:t>
      </w:r>
      <w:r>
        <w:t>provided</w:t>
      </w:r>
      <w:r w:rsidR="000F166A">
        <w:t xml:space="preserve"> by the UE </w:t>
      </w:r>
      <w:r w:rsidR="000F166A">
        <w:fldChar w:fldCharType="begin"/>
      </w:r>
      <w:r w:rsidR="000F166A">
        <w:instrText xml:space="preserve"> REF _Ref115855294 \r \h </w:instrText>
      </w:r>
      <w:r w:rsidR="000F166A">
        <w:fldChar w:fldCharType="separate"/>
      </w:r>
      <w:r w:rsidR="000F166A">
        <w:t>[6]</w:t>
      </w:r>
      <w:r w:rsidR="000F166A">
        <w:fldChar w:fldCharType="end"/>
      </w:r>
    </w:p>
    <w:p w14:paraId="699A1E38" w14:textId="77777777" w:rsidR="000F166A" w:rsidRDefault="002E56FF">
      <w:pPr>
        <w:numPr>
          <w:ilvl w:val="0"/>
          <w:numId w:val="11"/>
        </w:numPr>
      </w:pPr>
      <w:r>
        <w:t xml:space="preserve">Measured </w:t>
      </w:r>
      <w:r w:rsidR="000F166A">
        <w:t>COT UL</w:t>
      </w:r>
      <w:r w:rsidR="00C25E17">
        <w:t xml:space="preserve"> for serving cell</w:t>
      </w:r>
      <w:r w:rsidR="000F166A">
        <w:t xml:space="preserve">, provided by the UE </w:t>
      </w:r>
      <w:r w:rsidR="000F166A">
        <w:fldChar w:fldCharType="begin"/>
      </w:r>
      <w:r w:rsidR="000F166A">
        <w:instrText xml:space="preserve"> REF _Ref115855294 \r \h </w:instrText>
      </w:r>
      <w:r w:rsidR="000F166A">
        <w:fldChar w:fldCharType="separate"/>
      </w:r>
      <w:r w:rsidR="000F166A">
        <w:t>[6]</w:t>
      </w:r>
      <w:r w:rsidR="000F166A">
        <w:fldChar w:fldCharType="end"/>
      </w:r>
    </w:p>
    <w:p w14:paraId="58863E68" w14:textId="77777777" w:rsidR="00A41B50" w:rsidRDefault="002E56FF" w:rsidP="00A41B50">
      <w:pPr>
        <w:numPr>
          <w:ilvl w:val="0"/>
          <w:numId w:val="11"/>
        </w:numPr>
      </w:pPr>
      <w:r>
        <w:t xml:space="preserve">Configured </w:t>
      </w:r>
      <w:r w:rsidR="00A41B50">
        <w:t xml:space="preserve">EDT UL for serving cell, provided by the gNB </w:t>
      </w:r>
      <w:r w:rsidR="00A41B50">
        <w:fldChar w:fldCharType="begin"/>
      </w:r>
      <w:r w:rsidR="00A41B50">
        <w:instrText xml:space="preserve"> REF _Ref115867415 \r \h </w:instrText>
      </w:r>
      <w:r w:rsidR="00A41B50">
        <w:fldChar w:fldCharType="separate"/>
      </w:r>
      <w:r w:rsidR="00A41B50">
        <w:t>[4]</w:t>
      </w:r>
      <w:r w:rsidR="00A41B50">
        <w:fldChar w:fldCharType="end"/>
      </w:r>
    </w:p>
    <w:p w14:paraId="3115037C" w14:textId="77777777" w:rsidR="00C25E17" w:rsidRDefault="002E56FF" w:rsidP="00C25E17">
      <w:pPr>
        <w:numPr>
          <w:ilvl w:val="0"/>
          <w:numId w:val="11"/>
        </w:numPr>
      </w:pPr>
      <w:r>
        <w:t xml:space="preserve">Measured </w:t>
      </w:r>
      <w:r w:rsidR="00C25E17">
        <w:t xml:space="preserve">COT UL for serving cell, provided by the gNB </w:t>
      </w:r>
      <w:r w:rsidR="00A41B50">
        <w:fldChar w:fldCharType="begin"/>
      </w:r>
      <w:r w:rsidR="00A41B50">
        <w:instrText xml:space="preserve"> REF _Ref115867415 \r \h </w:instrText>
      </w:r>
      <w:r w:rsidR="00A41B50">
        <w:fldChar w:fldCharType="separate"/>
      </w:r>
      <w:r w:rsidR="00A41B50">
        <w:t>[4]</w:t>
      </w:r>
      <w:r w:rsidR="00A41B50">
        <w:fldChar w:fldCharType="end"/>
      </w:r>
      <w:r w:rsidR="00A41B50">
        <w:t xml:space="preserve"> </w:t>
      </w:r>
      <w:r w:rsidR="00C25E17">
        <w:fldChar w:fldCharType="begin"/>
      </w:r>
      <w:r w:rsidR="00C25E17">
        <w:instrText xml:space="preserve"> REF _Ref115865859 \r \h </w:instrText>
      </w:r>
      <w:r w:rsidR="00C25E17">
        <w:fldChar w:fldCharType="separate"/>
      </w:r>
      <w:r w:rsidR="00C25E17">
        <w:t>[7]</w:t>
      </w:r>
      <w:r w:rsidR="00C25E17">
        <w:fldChar w:fldCharType="end"/>
      </w:r>
    </w:p>
    <w:p w14:paraId="0E336E83" w14:textId="77777777" w:rsidR="000F166A" w:rsidRDefault="000F166A" w:rsidP="000F166A">
      <w:pPr>
        <w:ind w:left="720"/>
      </w:pPr>
    </w:p>
    <w:p w14:paraId="66234F7C" w14:textId="77777777" w:rsidR="002E56FF" w:rsidRDefault="002E56FF" w:rsidP="002E56FF"/>
    <w:p w14:paraId="73AD3537" w14:textId="77777777" w:rsidR="002E56FF" w:rsidRDefault="002E56FF" w:rsidP="002E56FF">
      <w:pPr>
        <w:rPr>
          <w:b/>
          <w:bCs/>
        </w:rPr>
      </w:pPr>
      <w:r>
        <w:rPr>
          <w:b/>
          <w:bCs/>
        </w:rPr>
        <w:t>Q6. Companies are invited to provide their preference on the metrics listed above, to be used for MLB use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2073"/>
        <w:gridCol w:w="5319"/>
      </w:tblGrid>
      <w:tr w:rsidR="002E56FF" w14:paraId="5D485B39" w14:textId="77777777" w:rsidTr="00652D81">
        <w:tc>
          <w:tcPr>
            <w:tcW w:w="1813" w:type="dxa"/>
          </w:tcPr>
          <w:p w14:paraId="56DF71C5" w14:textId="77777777" w:rsidR="002E56FF" w:rsidRDefault="002E56FF" w:rsidP="00D114FB">
            <w:pPr>
              <w:rPr>
                <w:b/>
                <w:bCs/>
              </w:rPr>
            </w:pPr>
            <w:r>
              <w:rPr>
                <w:b/>
                <w:bCs/>
              </w:rPr>
              <w:t>Company</w:t>
            </w:r>
          </w:p>
        </w:tc>
        <w:tc>
          <w:tcPr>
            <w:tcW w:w="2073" w:type="dxa"/>
          </w:tcPr>
          <w:p w14:paraId="551C76E5" w14:textId="77777777" w:rsidR="002E56FF" w:rsidRDefault="002E56FF" w:rsidP="00D114FB">
            <w:pPr>
              <w:rPr>
                <w:b/>
                <w:bCs/>
              </w:rPr>
            </w:pPr>
            <w:r>
              <w:rPr>
                <w:b/>
                <w:bCs/>
              </w:rPr>
              <w:t>Preference</w:t>
            </w:r>
          </w:p>
        </w:tc>
        <w:tc>
          <w:tcPr>
            <w:tcW w:w="5319" w:type="dxa"/>
          </w:tcPr>
          <w:p w14:paraId="400A1159" w14:textId="77777777" w:rsidR="002E56FF" w:rsidRDefault="002E56FF" w:rsidP="00D114FB">
            <w:pPr>
              <w:rPr>
                <w:b/>
                <w:bCs/>
              </w:rPr>
            </w:pPr>
            <w:r>
              <w:rPr>
                <w:b/>
                <w:bCs/>
              </w:rPr>
              <w:t>Comment</w:t>
            </w:r>
          </w:p>
        </w:tc>
      </w:tr>
      <w:tr w:rsidR="002E56FF" w14:paraId="034BBB2D" w14:textId="77777777" w:rsidTr="00652D81">
        <w:tc>
          <w:tcPr>
            <w:tcW w:w="1813" w:type="dxa"/>
          </w:tcPr>
          <w:p w14:paraId="3BE07605" w14:textId="77777777" w:rsidR="002E56FF" w:rsidRDefault="002E56FF" w:rsidP="00D114FB">
            <w:r>
              <w:t>Ericsson</w:t>
            </w:r>
          </w:p>
        </w:tc>
        <w:tc>
          <w:tcPr>
            <w:tcW w:w="2073" w:type="dxa"/>
          </w:tcPr>
          <w:p w14:paraId="2D1C6F44" w14:textId="77777777" w:rsidR="002E56FF" w:rsidRDefault="002E56FF" w:rsidP="00D114FB">
            <w:r>
              <w:t>Yes: 3, 4</w:t>
            </w:r>
          </w:p>
          <w:p w14:paraId="36E54830" w14:textId="77777777" w:rsidR="002E56FF" w:rsidRDefault="002E56FF" w:rsidP="00D114FB">
            <w:r>
              <w:t>No: 1, 2</w:t>
            </w:r>
          </w:p>
        </w:tc>
        <w:tc>
          <w:tcPr>
            <w:tcW w:w="5319" w:type="dxa"/>
          </w:tcPr>
          <w:p w14:paraId="150F3407" w14:textId="77777777" w:rsidR="002E56FF" w:rsidRDefault="0000008A" w:rsidP="00D114FB">
            <w:r>
              <w:t>For MLB use case, EDT UL and COT UL need to consider all the users being served by a gNB, while for root cause analysis of failures as in MRO use case, information from individual UEs is preferable.</w:t>
            </w:r>
          </w:p>
        </w:tc>
      </w:tr>
      <w:tr w:rsidR="002E56FF" w14:paraId="3EC94B16" w14:textId="77777777" w:rsidTr="00652D81">
        <w:tc>
          <w:tcPr>
            <w:tcW w:w="1813" w:type="dxa"/>
          </w:tcPr>
          <w:p w14:paraId="0B585D88" w14:textId="77777777" w:rsidR="002E56FF" w:rsidRDefault="004C17B3" w:rsidP="00D114FB">
            <w:r>
              <w:t>Nokia</w:t>
            </w:r>
          </w:p>
        </w:tc>
        <w:tc>
          <w:tcPr>
            <w:tcW w:w="2073" w:type="dxa"/>
          </w:tcPr>
          <w:p w14:paraId="5808D604" w14:textId="77777777" w:rsidR="002E56FF" w:rsidRDefault="00597270" w:rsidP="00D114FB">
            <w:r>
              <w:t>3, 4?</w:t>
            </w:r>
          </w:p>
        </w:tc>
        <w:tc>
          <w:tcPr>
            <w:tcW w:w="5319" w:type="dxa"/>
          </w:tcPr>
          <w:p w14:paraId="66073D58" w14:textId="77777777" w:rsidR="002E56FF" w:rsidRDefault="00597270" w:rsidP="00D114FB">
            <w:r>
              <w:t>Generally, collecting load at the gNB is better than having it reported from the UE (periodically? Is it even feasible???). However, will e.g. COT for DL be comparable with the UL COT, if both are reported from the gNB and thus must be obtained differently?</w:t>
            </w:r>
          </w:p>
        </w:tc>
      </w:tr>
      <w:tr w:rsidR="002E56FF" w14:paraId="62F8A63F" w14:textId="77777777" w:rsidTr="00652D81">
        <w:tc>
          <w:tcPr>
            <w:tcW w:w="1813" w:type="dxa"/>
          </w:tcPr>
          <w:p w14:paraId="4B5256F8" w14:textId="77777777" w:rsidR="002E56FF" w:rsidRDefault="00F628EF" w:rsidP="00D114FB">
            <w:pPr>
              <w:rPr>
                <w:rFonts w:eastAsia="SimSun"/>
                <w:lang w:eastAsia="zh-CN"/>
              </w:rPr>
            </w:pPr>
            <w:r>
              <w:rPr>
                <w:rFonts w:eastAsia="SimSun"/>
                <w:lang w:eastAsia="zh-CN"/>
              </w:rPr>
              <w:t>Qualcomm</w:t>
            </w:r>
          </w:p>
        </w:tc>
        <w:tc>
          <w:tcPr>
            <w:tcW w:w="2073" w:type="dxa"/>
          </w:tcPr>
          <w:p w14:paraId="30DF48FA" w14:textId="77777777" w:rsidR="002E56FF" w:rsidRDefault="00F628EF" w:rsidP="00D114FB">
            <w:pPr>
              <w:rPr>
                <w:rFonts w:eastAsia="SimSun"/>
                <w:lang w:eastAsia="zh-CN"/>
              </w:rPr>
            </w:pPr>
            <w:r>
              <w:rPr>
                <w:rFonts w:eastAsia="SimSun"/>
                <w:lang w:eastAsia="zh-CN"/>
              </w:rPr>
              <w:t>3 and 4</w:t>
            </w:r>
          </w:p>
        </w:tc>
        <w:tc>
          <w:tcPr>
            <w:tcW w:w="5319" w:type="dxa"/>
          </w:tcPr>
          <w:p w14:paraId="00FF7358" w14:textId="77777777" w:rsidR="002E56FF" w:rsidRDefault="002E56FF" w:rsidP="00D114FB">
            <w:pPr>
              <w:rPr>
                <w:rFonts w:eastAsia="SimSun"/>
                <w:lang w:eastAsia="zh-CN"/>
              </w:rPr>
            </w:pPr>
          </w:p>
        </w:tc>
      </w:tr>
      <w:tr w:rsidR="002E56FF" w14:paraId="2617401E" w14:textId="77777777" w:rsidTr="00652D81">
        <w:tc>
          <w:tcPr>
            <w:tcW w:w="1813" w:type="dxa"/>
          </w:tcPr>
          <w:p w14:paraId="780EB054" w14:textId="77777777" w:rsidR="002E56FF" w:rsidRDefault="00B71065" w:rsidP="00D114FB">
            <w:r w:rsidRPr="00B71065">
              <w:t>Lenovo</w:t>
            </w:r>
          </w:p>
        </w:tc>
        <w:tc>
          <w:tcPr>
            <w:tcW w:w="2073" w:type="dxa"/>
          </w:tcPr>
          <w:p w14:paraId="668F6BF7" w14:textId="77777777" w:rsidR="002E56FF" w:rsidRDefault="00B71065" w:rsidP="00D114FB">
            <w:r w:rsidRPr="00B71065">
              <w:t>Yes: 3, 4</w:t>
            </w:r>
          </w:p>
        </w:tc>
        <w:tc>
          <w:tcPr>
            <w:tcW w:w="5319" w:type="dxa"/>
          </w:tcPr>
          <w:p w14:paraId="272DE0D6" w14:textId="77777777" w:rsidR="002E56FF" w:rsidRDefault="002E56FF" w:rsidP="00D114FB"/>
        </w:tc>
      </w:tr>
      <w:tr w:rsidR="002E56FF" w14:paraId="06BE9D14" w14:textId="77777777" w:rsidTr="00652D81">
        <w:tc>
          <w:tcPr>
            <w:tcW w:w="1813" w:type="dxa"/>
          </w:tcPr>
          <w:p w14:paraId="65039896" w14:textId="77777777" w:rsidR="002E56FF" w:rsidRDefault="00F31D83" w:rsidP="00D114FB">
            <w:pPr>
              <w:rPr>
                <w:rFonts w:eastAsia="SimSun"/>
                <w:lang w:eastAsia="zh-CN"/>
              </w:rPr>
            </w:pPr>
            <w:r>
              <w:rPr>
                <w:rFonts w:eastAsia="SimSun"/>
                <w:lang w:eastAsia="zh-CN"/>
              </w:rPr>
              <w:t>Samsung</w:t>
            </w:r>
          </w:p>
        </w:tc>
        <w:tc>
          <w:tcPr>
            <w:tcW w:w="2073" w:type="dxa"/>
          </w:tcPr>
          <w:p w14:paraId="56019C97" w14:textId="77777777" w:rsidR="002E56FF" w:rsidRDefault="00F31D83" w:rsidP="00D114FB">
            <w:pPr>
              <w:rPr>
                <w:rFonts w:eastAsia="SimSun"/>
                <w:lang w:eastAsia="zh-CN"/>
              </w:rPr>
            </w:pPr>
            <w:r>
              <w:rPr>
                <w:rFonts w:eastAsia="SimSun"/>
                <w:lang w:eastAsia="zh-CN"/>
              </w:rPr>
              <w:t>Yes: 4</w:t>
            </w:r>
          </w:p>
        </w:tc>
        <w:tc>
          <w:tcPr>
            <w:tcW w:w="5319" w:type="dxa"/>
          </w:tcPr>
          <w:p w14:paraId="16E12E7D" w14:textId="77777777" w:rsidR="001B40E1" w:rsidRDefault="00F31D83" w:rsidP="00D114FB">
            <w:pPr>
              <w:rPr>
                <w:rFonts w:eastAsia="SimSun"/>
                <w:lang w:eastAsia="zh-CN"/>
              </w:rPr>
            </w:pPr>
            <w:r>
              <w:rPr>
                <w:rFonts w:eastAsia="SimSun"/>
                <w:lang w:eastAsia="zh-CN"/>
              </w:rPr>
              <w:t xml:space="preserve">For UL EDT, gNB configures the max UL EDT to UE, and then UE can select as EDT below the max value. </w:t>
            </w:r>
          </w:p>
          <w:p w14:paraId="57C13EE3" w14:textId="77777777" w:rsidR="001B40E1" w:rsidRDefault="001B40E1" w:rsidP="001B40E1">
            <w:pPr>
              <w:rPr>
                <w:rFonts w:eastAsia="SimSun"/>
                <w:lang w:eastAsia="zh-CN"/>
              </w:rPr>
            </w:pPr>
            <w:r>
              <w:rPr>
                <w:rFonts w:eastAsia="SimSun"/>
                <w:lang w:eastAsia="zh-CN"/>
              </w:rPr>
              <w:t>In 37.213:</w:t>
            </w:r>
          </w:p>
          <w:p w14:paraId="2B965D43" w14:textId="77777777" w:rsidR="001B40E1" w:rsidRDefault="001B40E1" w:rsidP="001B40E1">
            <w:pPr>
              <w:rPr>
                <w:rFonts w:eastAsia="SimSun"/>
                <w:i/>
                <w:lang w:eastAsia="zh-CN"/>
              </w:rPr>
            </w:pPr>
            <w:r w:rsidRPr="001B40E1">
              <w:rPr>
                <w:rFonts w:eastAsia="SimSun"/>
                <w:i/>
                <w:lang w:eastAsia="zh-CN"/>
              </w:rPr>
              <w:t>A UE accessing a channel on which UL transmission(s) are performed, shall set the</w:t>
            </w:r>
            <w:r>
              <w:rPr>
                <w:rFonts w:eastAsia="SimSun"/>
                <w:i/>
                <w:lang w:eastAsia="zh-CN"/>
              </w:rPr>
              <w:t xml:space="preserve"> energy detection threshold </w:t>
            </w:r>
            <w:r w:rsidRPr="001B40E1">
              <w:rPr>
                <w:rFonts w:eastAsia="SimSun"/>
                <w:i/>
                <w:lang w:eastAsia="zh-CN"/>
              </w:rPr>
              <w:t>to be less than or equal to the maximum energy detection threshold.</w:t>
            </w:r>
          </w:p>
          <w:p w14:paraId="4284A22A" w14:textId="77777777" w:rsidR="001B40E1" w:rsidRDefault="001B40E1" w:rsidP="001B40E1">
            <w:pPr>
              <w:rPr>
                <w:rFonts w:eastAsia="SimSun"/>
                <w:lang w:eastAsia="zh-CN"/>
              </w:rPr>
            </w:pPr>
            <w:r w:rsidRPr="001B40E1">
              <w:rPr>
                <w:rFonts w:eastAsia="SimSun"/>
                <w:lang w:eastAsia="zh-CN"/>
              </w:rPr>
              <w:lastRenderedPageBreak/>
              <w:t>In 38.331:</w:t>
            </w:r>
          </w:p>
          <w:p w14:paraId="754E0264"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B40E1">
              <w:rPr>
                <w:rFonts w:ascii="Courier New" w:eastAsia="Times New Roman" w:hAnsi="Courier New"/>
                <w:noProof/>
                <w:sz w:val="16"/>
                <w:szCs w:val="20"/>
                <w:lang w:val="en-GB" w:eastAsia="en-GB"/>
              </w:rPr>
              <w:t xml:space="preserve">ChannelAccessConfig-r16 ::=         </w:t>
            </w:r>
            <w:r w:rsidRPr="001B40E1">
              <w:rPr>
                <w:rFonts w:ascii="Courier New" w:eastAsia="Times New Roman" w:hAnsi="Courier New"/>
                <w:noProof/>
                <w:color w:val="993366"/>
                <w:sz w:val="16"/>
                <w:szCs w:val="20"/>
                <w:lang w:val="en-GB" w:eastAsia="en-GB"/>
              </w:rPr>
              <w:t>SEQUENCE</w:t>
            </w:r>
            <w:r w:rsidRPr="001B40E1">
              <w:rPr>
                <w:rFonts w:ascii="Courier New" w:eastAsia="Times New Roman" w:hAnsi="Courier New"/>
                <w:noProof/>
                <w:sz w:val="16"/>
                <w:szCs w:val="20"/>
                <w:lang w:val="en-GB" w:eastAsia="en-GB"/>
              </w:rPr>
              <w:t xml:space="preserve"> {</w:t>
            </w:r>
          </w:p>
          <w:p w14:paraId="4CBEAE10"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B40E1">
              <w:rPr>
                <w:rFonts w:ascii="Courier New" w:eastAsia="Times New Roman" w:hAnsi="Courier New"/>
                <w:noProof/>
                <w:sz w:val="16"/>
                <w:szCs w:val="20"/>
                <w:lang w:val="en-GB" w:eastAsia="en-GB"/>
              </w:rPr>
              <w:t xml:space="preserve">    energyDetectionConfig-r16           </w:t>
            </w:r>
            <w:r w:rsidRPr="001B40E1">
              <w:rPr>
                <w:rFonts w:ascii="Courier New" w:eastAsia="Times New Roman" w:hAnsi="Courier New"/>
                <w:noProof/>
                <w:color w:val="993366"/>
                <w:sz w:val="16"/>
                <w:szCs w:val="20"/>
                <w:lang w:val="en-GB" w:eastAsia="en-GB"/>
              </w:rPr>
              <w:t>CHOICE</w:t>
            </w:r>
            <w:r w:rsidRPr="001B40E1">
              <w:rPr>
                <w:rFonts w:ascii="Courier New" w:eastAsia="Times New Roman" w:hAnsi="Courier New"/>
                <w:noProof/>
                <w:sz w:val="16"/>
                <w:szCs w:val="20"/>
                <w:lang w:val="en-GB" w:eastAsia="en-GB"/>
              </w:rPr>
              <w:t xml:space="preserve"> {</w:t>
            </w:r>
          </w:p>
          <w:p w14:paraId="4A287FD7"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B40E1">
              <w:rPr>
                <w:rFonts w:ascii="Courier New" w:eastAsia="Times New Roman" w:hAnsi="Courier New"/>
                <w:noProof/>
                <w:sz w:val="16"/>
                <w:szCs w:val="20"/>
                <w:lang w:val="en-GB" w:eastAsia="en-GB"/>
              </w:rPr>
              <w:t xml:space="preserve">        </w:t>
            </w:r>
            <w:r w:rsidRPr="001B40E1">
              <w:rPr>
                <w:rFonts w:ascii="Courier New" w:eastAsia="Times New Roman" w:hAnsi="Courier New"/>
                <w:noProof/>
                <w:sz w:val="16"/>
                <w:szCs w:val="20"/>
                <w:highlight w:val="yellow"/>
                <w:lang w:val="en-GB" w:eastAsia="en-GB"/>
              </w:rPr>
              <w:t>maxEnergyDetectionThreshold-r16</w:t>
            </w:r>
            <w:r w:rsidRPr="001B40E1">
              <w:rPr>
                <w:rFonts w:ascii="Courier New" w:eastAsia="Times New Roman" w:hAnsi="Courier New"/>
                <w:noProof/>
                <w:sz w:val="16"/>
                <w:szCs w:val="20"/>
                <w:lang w:val="en-GB" w:eastAsia="en-GB"/>
              </w:rPr>
              <w:t xml:space="preserve">         </w:t>
            </w:r>
            <w:r w:rsidRPr="001B40E1">
              <w:rPr>
                <w:rFonts w:ascii="Courier New" w:eastAsia="Times New Roman" w:hAnsi="Courier New"/>
                <w:noProof/>
                <w:color w:val="993366"/>
                <w:sz w:val="16"/>
                <w:szCs w:val="20"/>
                <w:lang w:val="en-GB" w:eastAsia="en-GB"/>
              </w:rPr>
              <w:t>INTEGER</w:t>
            </w:r>
            <w:r w:rsidRPr="001B40E1">
              <w:rPr>
                <w:rFonts w:ascii="Courier New" w:eastAsia="Times New Roman" w:hAnsi="Courier New"/>
                <w:noProof/>
                <w:sz w:val="16"/>
                <w:szCs w:val="20"/>
                <w:lang w:val="en-GB" w:eastAsia="en-GB"/>
              </w:rPr>
              <w:t xml:space="preserve"> (-85..-52),</w:t>
            </w:r>
          </w:p>
          <w:p w14:paraId="0EBD47C1"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B40E1">
              <w:rPr>
                <w:rFonts w:ascii="Courier New" w:eastAsia="Times New Roman" w:hAnsi="Courier New"/>
                <w:noProof/>
                <w:sz w:val="16"/>
                <w:szCs w:val="20"/>
                <w:lang w:val="en-GB" w:eastAsia="en-GB"/>
              </w:rPr>
              <w:t xml:space="preserve">        </w:t>
            </w:r>
            <w:r w:rsidRPr="001B40E1">
              <w:rPr>
                <w:rFonts w:ascii="Courier New" w:eastAsia="Times New Roman" w:hAnsi="Courier New"/>
                <w:noProof/>
                <w:sz w:val="16"/>
                <w:szCs w:val="20"/>
                <w:highlight w:val="yellow"/>
                <w:lang w:val="en-GB" w:eastAsia="en-GB"/>
              </w:rPr>
              <w:t>energyDetectionThresholdOffset-r16</w:t>
            </w:r>
            <w:r w:rsidRPr="001B40E1">
              <w:rPr>
                <w:rFonts w:ascii="Courier New" w:eastAsia="Times New Roman" w:hAnsi="Courier New"/>
                <w:noProof/>
                <w:sz w:val="16"/>
                <w:szCs w:val="20"/>
                <w:lang w:val="en-GB" w:eastAsia="en-GB"/>
              </w:rPr>
              <w:t xml:space="preserve">      </w:t>
            </w:r>
            <w:r w:rsidRPr="001B40E1">
              <w:rPr>
                <w:rFonts w:ascii="Courier New" w:eastAsia="Times New Roman" w:hAnsi="Courier New"/>
                <w:noProof/>
                <w:color w:val="993366"/>
                <w:sz w:val="16"/>
                <w:szCs w:val="20"/>
                <w:lang w:val="en-GB" w:eastAsia="en-GB"/>
              </w:rPr>
              <w:t>INTEGER</w:t>
            </w:r>
            <w:r w:rsidRPr="001B40E1">
              <w:rPr>
                <w:rFonts w:ascii="Courier New" w:eastAsia="Times New Roman" w:hAnsi="Courier New"/>
                <w:noProof/>
                <w:sz w:val="16"/>
                <w:szCs w:val="20"/>
                <w:lang w:val="en-GB" w:eastAsia="en-GB"/>
              </w:rPr>
              <w:t xml:space="preserve"> (-13..20)</w:t>
            </w:r>
          </w:p>
          <w:p w14:paraId="0E767921"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B40E1">
              <w:rPr>
                <w:rFonts w:ascii="Courier New" w:eastAsia="Times New Roman" w:hAnsi="Courier New"/>
                <w:noProof/>
                <w:sz w:val="16"/>
                <w:szCs w:val="20"/>
                <w:lang w:val="en-GB" w:eastAsia="en-GB"/>
              </w:rPr>
              <w:t xml:space="preserve">    }                                                                                                           </w:t>
            </w:r>
            <w:r w:rsidRPr="001B40E1">
              <w:rPr>
                <w:rFonts w:ascii="Courier New" w:eastAsia="Times New Roman" w:hAnsi="Courier New"/>
                <w:noProof/>
                <w:color w:val="993366"/>
                <w:sz w:val="16"/>
                <w:szCs w:val="20"/>
                <w:lang w:val="en-GB" w:eastAsia="en-GB"/>
              </w:rPr>
              <w:t>OPTIONAL</w:t>
            </w:r>
            <w:r w:rsidRPr="001B40E1">
              <w:rPr>
                <w:rFonts w:ascii="Courier New" w:eastAsia="Times New Roman" w:hAnsi="Courier New"/>
                <w:noProof/>
                <w:sz w:val="16"/>
                <w:szCs w:val="20"/>
                <w:lang w:val="en-GB" w:eastAsia="en-GB"/>
              </w:rPr>
              <w:t xml:space="preserve">,   </w:t>
            </w:r>
            <w:r w:rsidRPr="001B40E1">
              <w:rPr>
                <w:rFonts w:ascii="Courier New" w:eastAsia="Times New Roman" w:hAnsi="Courier New"/>
                <w:noProof/>
                <w:color w:val="808080"/>
                <w:sz w:val="16"/>
                <w:szCs w:val="20"/>
                <w:lang w:val="en-GB" w:eastAsia="en-GB"/>
              </w:rPr>
              <w:t>-- Need R</w:t>
            </w:r>
          </w:p>
          <w:p w14:paraId="72119B6F"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B40E1">
              <w:rPr>
                <w:rFonts w:ascii="Courier New" w:eastAsia="Times New Roman" w:hAnsi="Courier New"/>
                <w:noProof/>
                <w:sz w:val="16"/>
                <w:szCs w:val="20"/>
                <w:lang w:val="en-GB" w:eastAsia="en-GB"/>
              </w:rPr>
              <w:t xml:space="preserve">    ul-toDL-COT-SharingED-Threshold-r16         </w:t>
            </w:r>
            <w:r w:rsidRPr="001B40E1">
              <w:rPr>
                <w:rFonts w:ascii="Courier New" w:eastAsia="Times New Roman" w:hAnsi="Courier New"/>
                <w:noProof/>
                <w:color w:val="993366"/>
                <w:sz w:val="16"/>
                <w:szCs w:val="20"/>
                <w:lang w:val="en-GB" w:eastAsia="en-GB"/>
              </w:rPr>
              <w:t>INTEGER</w:t>
            </w:r>
            <w:r w:rsidRPr="001B40E1">
              <w:rPr>
                <w:rFonts w:ascii="Courier New" w:eastAsia="Times New Roman" w:hAnsi="Courier New"/>
                <w:noProof/>
                <w:sz w:val="16"/>
                <w:szCs w:val="20"/>
                <w:lang w:val="en-GB" w:eastAsia="en-GB"/>
              </w:rPr>
              <w:t xml:space="preserve"> (-85..-52)                                              </w:t>
            </w:r>
            <w:r w:rsidRPr="001B40E1">
              <w:rPr>
                <w:rFonts w:ascii="Courier New" w:eastAsia="Times New Roman" w:hAnsi="Courier New"/>
                <w:noProof/>
                <w:color w:val="993366"/>
                <w:sz w:val="16"/>
                <w:szCs w:val="20"/>
                <w:lang w:val="en-GB" w:eastAsia="en-GB"/>
              </w:rPr>
              <w:t>OPTIONAL</w:t>
            </w:r>
            <w:r w:rsidRPr="001B40E1">
              <w:rPr>
                <w:rFonts w:ascii="Courier New" w:eastAsia="Times New Roman" w:hAnsi="Courier New"/>
                <w:noProof/>
                <w:sz w:val="16"/>
                <w:szCs w:val="20"/>
                <w:lang w:val="en-GB" w:eastAsia="en-GB"/>
              </w:rPr>
              <w:t xml:space="preserve">,   </w:t>
            </w:r>
            <w:r w:rsidRPr="001B40E1">
              <w:rPr>
                <w:rFonts w:ascii="Courier New" w:eastAsia="Times New Roman" w:hAnsi="Courier New"/>
                <w:noProof/>
                <w:color w:val="808080"/>
                <w:sz w:val="16"/>
                <w:szCs w:val="20"/>
                <w:lang w:val="en-GB" w:eastAsia="en-GB"/>
              </w:rPr>
              <w:t>-- Need R</w:t>
            </w:r>
          </w:p>
          <w:p w14:paraId="2884F739"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1B40E1">
              <w:rPr>
                <w:rFonts w:ascii="Courier New" w:eastAsia="Times New Roman" w:hAnsi="Courier New"/>
                <w:noProof/>
                <w:sz w:val="16"/>
                <w:szCs w:val="20"/>
                <w:lang w:val="en-GB" w:eastAsia="en-GB"/>
              </w:rPr>
              <w:t xml:space="preserve">    absenceOfAnyOtherTechnology-r16             </w:t>
            </w:r>
            <w:r w:rsidRPr="001B40E1">
              <w:rPr>
                <w:rFonts w:ascii="Courier New" w:eastAsia="Times New Roman" w:hAnsi="Courier New"/>
                <w:noProof/>
                <w:color w:val="993366"/>
                <w:sz w:val="16"/>
                <w:szCs w:val="20"/>
                <w:lang w:val="en-GB" w:eastAsia="en-GB"/>
              </w:rPr>
              <w:t>ENUMERATED</w:t>
            </w:r>
            <w:r w:rsidRPr="001B40E1">
              <w:rPr>
                <w:rFonts w:ascii="Courier New" w:eastAsia="Times New Roman" w:hAnsi="Courier New"/>
                <w:noProof/>
                <w:sz w:val="16"/>
                <w:szCs w:val="20"/>
                <w:lang w:val="en-GB" w:eastAsia="en-GB"/>
              </w:rPr>
              <w:t xml:space="preserve"> {true}                                               </w:t>
            </w:r>
            <w:r w:rsidRPr="001B40E1">
              <w:rPr>
                <w:rFonts w:ascii="Courier New" w:eastAsia="Times New Roman" w:hAnsi="Courier New"/>
                <w:noProof/>
                <w:color w:val="993366"/>
                <w:sz w:val="16"/>
                <w:szCs w:val="20"/>
                <w:lang w:val="en-GB" w:eastAsia="en-GB"/>
              </w:rPr>
              <w:t>OPTIONAL</w:t>
            </w:r>
            <w:r w:rsidRPr="001B40E1">
              <w:rPr>
                <w:rFonts w:ascii="Courier New" w:eastAsia="Times New Roman" w:hAnsi="Courier New"/>
                <w:noProof/>
                <w:sz w:val="16"/>
                <w:szCs w:val="20"/>
                <w:lang w:val="en-GB" w:eastAsia="en-GB"/>
              </w:rPr>
              <w:t xml:space="preserve">    </w:t>
            </w:r>
            <w:r w:rsidRPr="001B40E1">
              <w:rPr>
                <w:rFonts w:ascii="Courier New" w:eastAsia="Times New Roman" w:hAnsi="Courier New"/>
                <w:noProof/>
                <w:color w:val="808080"/>
                <w:sz w:val="16"/>
                <w:szCs w:val="20"/>
                <w:lang w:val="en-GB" w:eastAsia="en-GB"/>
              </w:rPr>
              <w:t>-- Need R</w:t>
            </w:r>
          </w:p>
          <w:p w14:paraId="100D0FF7"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1B40E1">
              <w:rPr>
                <w:rFonts w:ascii="Courier New" w:eastAsia="Times New Roman" w:hAnsi="Courier New"/>
                <w:noProof/>
                <w:sz w:val="16"/>
                <w:szCs w:val="20"/>
                <w:lang w:val="en-GB" w:eastAsia="en-GB"/>
              </w:rPr>
              <w:t>}</w:t>
            </w:r>
          </w:p>
          <w:p w14:paraId="602A2A6E" w14:textId="77777777" w:rsidR="001B40E1" w:rsidRPr="001B40E1" w:rsidRDefault="001B40E1" w:rsidP="001B40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4CAAA48A" w14:textId="77777777" w:rsidR="002E56FF" w:rsidRDefault="00F31D83" w:rsidP="00D114FB">
            <w:pPr>
              <w:rPr>
                <w:rFonts w:eastAsia="SimSun"/>
                <w:lang w:eastAsia="zh-CN"/>
              </w:rPr>
            </w:pPr>
            <w:r>
              <w:rPr>
                <w:rFonts w:eastAsia="SimSun"/>
                <w:lang w:eastAsia="zh-CN"/>
              </w:rPr>
              <w:t xml:space="preserve">So, only UE knows the actual UL EDT. But for </w:t>
            </w:r>
            <w:r w:rsidR="00BF2008">
              <w:rPr>
                <w:rFonts w:eastAsia="SimSun"/>
                <w:lang w:eastAsia="zh-CN"/>
              </w:rPr>
              <w:t xml:space="preserve">UL EDT in </w:t>
            </w:r>
            <w:r>
              <w:rPr>
                <w:rFonts w:eastAsia="SimSun"/>
                <w:lang w:eastAsia="zh-CN"/>
              </w:rPr>
              <w:t xml:space="preserve">resource status reporting, </w:t>
            </w:r>
            <w:r w:rsidR="00BF2008">
              <w:rPr>
                <w:rFonts w:eastAsia="SimSun"/>
                <w:lang w:eastAsia="zh-CN"/>
              </w:rPr>
              <w:t>it should be a value processed by the gNB instead of EDT from each UE. But it is not very clear about the “configured EDT UL”, as gNB only configures the max EDT UL.</w:t>
            </w:r>
            <w:r w:rsidR="001B40E1">
              <w:rPr>
                <w:rFonts w:eastAsia="SimSun"/>
                <w:lang w:eastAsia="zh-CN"/>
              </w:rPr>
              <w:t xml:space="preserve"> </w:t>
            </w:r>
          </w:p>
          <w:p w14:paraId="49770F29" w14:textId="77777777" w:rsidR="001B40E1" w:rsidRPr="001B40E1" w:rsidRDefault="001B40E1" w:rsidP="00D114FB">
            <w:pPr>
              <w:rPr>
                <w:rFonts w:eastAsia="SimSun"/>
                <w:lang w:eastAsia="zh-CN"/>
              </w:rPr>
            </w:pPr>
          </w:p>
          <w:p w14:paraId="778D673E" w14:textId="77777777" w:rsidR="00BF2008" w:rsidRDefault="00BF2008" w:rsidP="00D114FB">
            <w:pPr>
              <w:rPr>
                <w:rFonts w:eastAsia="SimSun"/>
                <w:lang w:eastAsia="zh-CN"/>
              </w:rPr>
            </w:pPr>
            <w:r>
              <w:rPr>
                <w:rFonts w:eastAsia="SimSun"/>
                <w:lang w:eastAsia="zh-CN"/>
              </w:rPr>
              <w:t xml:space="preserve">OK for UL COT from gNB, as gNB has the knowledge of in which channel </w:t>
            </w:r>
            <w:r w:rsidR="00A8505F">
              <w:rPr>
                <w:rFonts w:eastAsia="SimSun"/>
                <w:lang w:eastAsia="zh-CN"/>
              </w:rPr>
              <w:t xml:space="preserve">and which time period </w:t>
            </w:r>
            <w:r>
              <w:rPr>
                <w:rFonts w:eastAsia="SimSun"/>
                <w:lang w:eastAsia="zh-CN"/>
              </w:rPr>
              <w:t xml:space="preserve">the UL data is </w:t>
            </w:r>
            <w:r w:rsidR="00A8505F">
              <w:rPr>
                <w:rFonts w:eastAsia="SimSun"/>
                <w:lang w:eastAsia="zh-CN"/>
              </w:rPr>
              <w:t>received</w:t>
            </w:r>
            <w:r>
              <w:rPr>
                <w:rFonts w:eastAsia="SimSun"/>
                <w:lang w:eastAsia="zh-CN"/>
              </w:rPr>
              <w:t>.</w:t>
            </w:r>
          </w:p>
        </w:tc>
      </w:tr>
      <w:tr w:rsidR="00E1638B" w14:paraId="634859A1" w14:textId="77777777" w:rsidTr="00652D81">
        <w:tc>
          <w:tcPr>
            <w:tcW w:w="1813" w:type="dxa"/>
          </w:tcPr>
          <w:p w14:paraId="599CBCF0" w14:textId="77777777" w:rsidR="00E1638B" w:rsidRPr="003D0546" w:rsidRDefault="00E1638B" w:rsidP="003D0546">
            <w:pPr>
              <w:rPr>
                <w:rFonts w:eastAsia="SimSun"/>
                <w:lang w:eastAsia="zh-CN"/>
              </w:rPr>
            </w:pPr>
            <w:r w:rsidRPr="003D0546">
              <w:rPr>
                <w:rFonts w:eastAsia="SimSun" w:hint="eastAsia"/>
                <w:lang w:eastAsia="zh-CN"/>
              </w:rPr>
              <w:lastRenderedPageBreak/>
              <w:t>CATT</w:t>
            </w:r>
          </w:p>
        </w:tc>
        <w:tc>
          <w:tcPr>
            <w:tcW w:w="2073" w:type="dxa"/>
          </w:tcPr>
          <w:p w14:paraId="6D0937A0" w14:textId="77777777" w:rsidR="00E1638B" w:rsidRDefault="00E1638B" w:rsidP="003D0546">
            <w:r>
              <w:rPr>
                <w:rFonts w:eastAsia="SimSun"/>
                <w:lang w:eastAsia="zh-CN"/>
              </w:rPr>
              <w:t>3 and 4</w:t>
            </w:r>
          </w:p>
        </w:tc>
        <w:tc>
          <w:tcPr>
            <w:tcW w:w="5319" w:type="dxa"/>
          </w:tcPr>
          <w:p w14:paraId="15A7D94F" w14:textId="77777777" w:rsidR="00E1638B" w:rsidRPr="003D0546" w:rsidRDefault="00E1638B" w:rsidP="003D0546">
            <w:pPr>
              <w:rPr>
                <w:rFonts w:eastAsia="SimSun"/>
                <w:lang w:eastAsia="zh-CN"/>
              </w:rPr>
            </w:pPr>
            <w:r w:rsidRPr="007E5B8A">
              <w:t>T</w:t>
            </w:r>
            <w:r w:rsidRPr="007E5B8A">
              <w:rPr>
                <w:rFonts w:hint="eastAsia"/>
              </w:rPr>
              <w:t>he EDT UL/COT UL may different detected by different UEs.</w:t>
            </w:r>
          </w:p>
        </w:tc>
      </w:tr>
      <w:tr w:rsidR="00652D81" w14:paraId="68F093D1" w14:textId="77777777" w:rsidTr="00652D81">
        <w:tc>
          <w:tcPr>
            <w:tcW w:w="1813" w:type="dxa"/>
          </w:tcPr>
          <w:p w14:paraId="69A35C96" w14:textId="77777777" w:rsidR="00652D81" w:rsidRDefault="00652D81" w:rsidP="00652D81">
            <w:pPr>
              <w:rPr>
                <w:rFonts w:eastAsia="SimSun"/>
                <w:lang w:eastAsia="zh-CN"/>
              </w:rPr>
            </w:pPr>
            <w:r>
              <w:rPr>
                <w:rFonts w:eastAsia="SimSun" w:hint="eastAsia"/>
                <w:lang w:eastAsia="zh-CN"/>
              </w:rPr>
              <w:t>Huawei</w:t>
            </w:r>
          </w:p>
        </w:tc>
        <w:tc>
          <w:tcPr>
            <w:tcW w:w="2073" w:type="dxa"/>
          </w:tcPr>
          <w:p w14:paraId="3B23E44C" w14:textId="77777777" w:rsidR="00652D81" w:rsidRDefault="00652D81" w:rsidP="00652D81">
            <w:pPr>
              <w:rPr>
                <w:rFonts w:eastAsia="SimSun"/>
                <w:lang w:eastAsia="zh-CN"/>
              </w:rPr>
            </w:pPr>
            <w:r>
              <w:rPr>
                <w:rFonts w:eastAsia="SimSun" w:hint="eastAsia"/>
                <w:lang w:eastAsia="zh-CN"/>
              </w:rPr>
              <w:t>Yes</w:t>
            </w:r>
            <w:r>
              <w:rPr>
                <w:rFonts w:eastAsia="SimSun"/>
                <w:lang w:eastAsia="zh-CN"/>
              </w:rPr>
              <w:t>: 1 2</w:t>
            </w:r>
          </w:p>
          <w:p w14:paraId="6AFA1079" w14:textId="77777777" w:rsidR="00652D81" w:rsidRDefault="00652D81" w:rsidP="00652D81">
            <w:pPr>
              <w:rPr>
                <w:rFonts w:eastAsia="SimSun"/>
                <w:lang w:eastAsia="zh-CN"/>
              </w:rPr>
            </w:pPr>
            <w:r>
              <w:rPr>
                <w:rFonts w:eastAsia="SimSun" w:hint="eastAsia"/>
                <w:lang w:eastAsia="zh-CN"/>
              </w:rPr>
              <w:t>N</w:t>
            </w:r>
            <w:r>
              <w:rPr>
                <w:rFonts w:eastAsia="SimSun"/>
                <w:lang w:eastAsia="zh-CN"/>
              </w:rPr>
              <w:t>o: 3 4</w:t>
            </w:r>
          </w:p>
        </w:tc>
        <w:tc>
          <w:tcPr>
            <w:tcW w:w="5319" w:type="dxa"/>
          </w:tcPr>
          <w:p w14:paraId="1656DC22" w14:textId="77777777" w:rsidR="00652D81" w:rsidRPr="00200D4E" w:rsidRDefault="00652D81" w:rsidP="00652D81">
            <w:pPr>
              <w:rPr>
                <w:rFonts w:eastAsia="SimSun"/>
                <w:lang w:eastAsia="zh-CN"/>
              </w:rPr>
            </w:pPr>
            <w:r w:rsidRPr="00200D4E">
              <w:rPr>
                <w:rFonts w:eastAsia="SimSun"/>
                <w:lang w:eastAsia="zh-CN"/>
              </w:rPr>
              <w:t xml:space="preserve">For 1 and 3, the UE can calculate the UL EDT by itself without configuring </w:t>
            </w:r>
            <w:r>
              <w:rPr>
                <w:rFonts w:eastAsia="SimSun"/>
                <w:lang w:eastAsia="zh-CN"/>
              </w:rPr>
              <w:t>from network</w:t>
            </w:r>
            <w:r w:rsidRPr="00200D4E">
              <w:rPr>
                <w:rFonts w:eastAsia="SimSun"/>
                <w:lang w:eastAsia="zh-CN"/>
              </w:rPr>
              <w:t xml:space="preserve">, and then use it for the UE's uplink transmission process in the SpCell. </w:t>
            </w:r>
            <w:r>
              <w:rPr>
                <w:rFonts w:eastAsia="SimSun"/>
                <w:lang w:eastAsia="zh-CN"/>
              </w:rPr>
              <w:t xml:space="preserve">We think that for UL MLB, </w:t>
            </w:r>
            <w:r w:rsidRPr="00200D4E">
              <w:rPr>
                <w:rFonts w:eastAsia="SimSun"/>
                <w:lang w:eastAsia="zh-CN"/>
              </w:rPr>
              <w:t xml:space="preserve">it is necessary to </w:t>
            </w:r>
            <w:r>
              <w:rPr>
                <w:rFonts w:eastAsia="SimSun"/>
                <w:lang w:eastAsia="zh-CN"/>
              </w:rPr>
              <w:t>collect</w:t>
            </w:r>
            <w:r w:rsidRPr="00200D4E">
              <w:rPr>
                <w:rFonts w:eastAsia="SimSun"/>
                <w:lang w:eastAsia="zh-CN"/>
              </w:rPr>
              <w:t xml:space="preserve"> the actual </w:t>
            </w:r>
            <w:r>
              <w:rPr>
                <w:rFonts w:eastAsia="SimSun"/>
                <w:lang w:eastAsia="zh-CN"/>
              </w:rPr>
              <w:t>UL EDT</w:t>
            </w:r>
            <w:r w:rsidRPr="00200D4E">
              <w:rPr>
                <w:rFonts w:eastAsia="SimSun"/>
                <w:lang w:eastAsia="zh-CN"/>
              </w:rPr>
              <w:t xml:space="preserve"> </w:t>
            </w:r>
            <w:r>
              <w:rPr>
                <w:rFonts w:eastAsia="SimSun"/>
                <w:lang w:eastAsia="zh-CN"/>
              </w:rPr>
              <w:t xml:space="preserve">used by </w:t>
            </w:r>
            <w:r w:rsidRPr="00200D4E">
              <w:rPr>
                <w:rFonts w:eastAsia="SimSun"/>
                <w:lang w:eastAsia="zh-CN"/>
              </w:rPr>
              <w:t xml:space="preserve">the UE in the cell for uplink. </w:t>
            </w:r>
            <w:r>
              <w:rPr>
                <w:rFonts w:eastAsia="SimSun"/>
                <w:lang w:eastAsia="zh-CN"/>
              </w:rPr>
              <w:t>As Samsung pointed out, 1 is different from 3 in some cases.</w:t>
            </w:r>
          </w:p>
          <w:p w14:paraId="1D47C6AA" w14:textId="77777777" w:rsidR="00652D81" w:rsidRDefault="00652D81" w:rsidP="00652D81">
            <w:pPr>
              <w:rPr>
                <w:rFonts w:eastAsia="SimSun"/>
                <w:lang w:eastAsia="zh-CN"/>
              </w:rPr>
            </w:pPr>
            <w:r w:rsidRPr="00200D4E">
              <w:rPr>
                <w:rFonts w:eastAsia="SimSun"/>
                <w:lang w:eastAsia="zh-CN"/>
              </w:rPr>
              <w:t xml:space="preserve">For 4, </w:t>
            </w:r>
            <w:r>
              <w:rPr>
                <w:rFonts w:eastAsia="SimSun"/>
                <w:lang w:eastAsia="zh-CN"/>
              </w:rPr>
              <w:t>the network needs to</w:t>
            </w:r>
            <w:r w:rsidRPr="00200D4E">
              <w:rPr>
                <w:rFonts w:eastAsia="SimSun"/>
                <w:lang w:eastAsia="zh-CN"/>
              </w:rPr>
              <w:t xml:space="preserve"> </w:t>
            </w:r>
            <w:r>
              <w:rPr>
                <w:rFonts w:eastAsia="SimSun"/>
                <w:lang w:eastAsia="zh-CN"/>
              </w:rPr>
              <w:t xml:space="preserve">distinguish </w:t>
            </w:r>
            <w:r w:rsidRPr="00200D4E">
              <w:rPr>
                <w:rFonts w:eastAsia="SimSun"/>
                <w:lang w:eastAsia="zh-CN"/>
              </w:rPr>
              <w:t xml:space="preserve">the </w:t>
            </w:r>
            <w:r>
              <w:rPr>
                <w:rFonts w:eastAsia="SimSun"/>
                <w:lang w:eastAsia="zh-CN"/>
              </w:rPr>
              <w:t xml:space="preserve">UL </w:t>
            </w:r>
            <w:r w:rsidRPr="00200D4E">
              <w:rPr>
                <w:rFonts w:eastAsia="SimSun"/>
                <w:lang w:eastAsia="zh-CN"/>
              </w:rPr>
              <w:t xml:space="preserve">transmission </w:t>
            </w:r>
            <w:r>
              <w:rPr>
                <w:rFonts w:eastAsia="SimSun"/>
                <w:lang w:eastAsia="zh-CN"/>
              </w:rPr>
              <w:t>for the follow use cases:</w:t>
            </w:r>
          </w:p>
          <w:p w14:paraId="659D3814" w14:textId="77777777" w:rsidR="00652D81" w:rsidRDefault="00652D81" w:rsidP="00652D81">
            <w:pPr>
              <w:numPr>
                <w:ilvl w:val="0"/>
                <w:numId w:val="20"/>
              </w:numPr>
              <w:rPr>
                <w:rFonts w:eastAsia="SimSun"/>
                <w:lang w:eastAsia="zh-CN"/>
              </w:rPr>
            </w:pPr>
            <w:r>
              <w:rPr>
                <w:rFonts w:eastAsia="SimSun"/>
                <w:lang w:eastAsia="zh-CN"/>
              </w:rPr>
              <w:t>UL transmission from its UEs</w:t>
            </w:r>
          </w:p>
          <w:p w14:paraId="5B7D4CAD" w14:textId="77777777" w:rsidR="00652D81" w:rsidRDefault="00652D81" w:rsidP="00652D81">
            <w:pPr>
              <w:numPr>
                <w:ilvl w:val="0"/>
                <w:numId w:val="20"/>
              </w:numPr>
              <w:rPr>
                <w:rFonts w:eastAsia="SimSun"/>
                <w:lang w:eastAsia="zh-CN"/>
              </w:rPr>
            </w:pPr>
            <w:r>
              <w:rPr>
                <w:rFonts w:eastAsia="SimSun"/>
                <w:lang w:eastAsia="zh-CN"/>
              </w:rPr>
              <w:t>UL transmission from neighbor cells</w:t>
            </w:r>
          </w:p>
          <w:p w14:paraId="70F37AE3" w14:textId="77777777" w:rsidR="00652D81" w:rsidRDefault="00652D81" w:rsidP="00652D81">
            <w:pPr>
              <w:numPr>
                <w:ilvl w:val="0"/>
                <w:numId w:val="20"/>
              </w:numPr>
              <w:rPr>
                <w:rFonts w:eastAsia="SimSun"/>
                <w:lang w:eastAsia="zh-CN"/>
              </w:rPr>
            </w:pPr>
            <w:r>
              <w:rPr>
                <w:rFonts w:eastAsia="SimSun"/>
                <w:lang w:eastAsia="zh-CN"/>
              </w:rPr>
              <w:t>UL transmission from neighbor UEs</w:t>
            </w:r>
            <w:r w:rsidRPr="00200D4E">
              <w:rPr>
                <w:rFonts w:eastAsia="SimSun"/>
                <w:lang w:eastAsia="zh-CN"/>
              </w:rPr>
              <w:t>.</w:t>
            </w:r>
          </w:p>
          <w:p w14:paraId="47BE41D6" w14:textId="77777777" w:rsidR="00652D81" w:rsidRDefault="00652D81" w:rsidP="00652D81">
            <w:pPr>
              <w:rPr>
                <w:rFonts w:eastAsia="SimSun"/>
                <w:lang w:eastAsia="zh-CN"/>
              </w:rPr>
            </w:pPr>
            <w:r>
              <w:rPr>
                <w:rFonts w:eastAsia="SimSun" w:hint="eastAsia"/>
                <w:lang w:eastAsia="zh-CN"/>
              </w:rPr>
              <w:t>W</w:t>
            </w:r>
            <w:r>
              <w:rPr>
                <w:rFonts w:eastAsia="SimSun"/>
                <w:lang w:eastAsia="zh-CN"/>
              </w:rPr>
              <w:t>e think that its quite complicated and inaccurate for the network to implement.</w:t>
            </w:r>
          </w:p>
        </w:tc>
      </w:tr>
      <w:tr w:rsidR="00652D81" w14:paraId="4B08D490" w14:textId="77777777" w:rsidTr="00652D81">
        <w:tc>
          <w:tcPr>
            <w:tcW w:w="1813" w:type="dxa"/>
          </w:tcPr>
          <w:p w14:paraId="7063BA66" w14:textId="77777777" w:rsidR="00652D81" w:rsidRDefault="00652D81" w:rsidP="00652D81">
            <w:pPr>
              <w:rPr>
                <w:rFonts w:eastAsia="SimSun"/>
                <w:lang w:eastAsia="zh-CN"/>
              </w:rPr>
            </w:pPr>
          </w:p>
        </w:tc>
        <w:tc>
          <w:tcPr>
            <w:tcW w:w="2073" w:type="dxa"/>
          </w:tcPr>
          <w:p w14:paraId="3CF2D676" w14:textId="77777777" w:rsidR="00652D81" w:rsidRDefault="00652D81" w:rsidP="00652D81">
            <w:pPr>
              <w:rPr>
                <w:rFonts w:eastAsia="SimSun"/>
                <w:lang w:eastAsia="zh-CN"/>
              </w:rPr>
            </w:pPr>
          </w:p>
        </w:tc>
        <w:tc>
          <w:tcPr>
            <w:tcW w:w="5319" w:type="dxa"/>
          </w:tcPr>
          <w:p w14:paraId="4B1A4D00" w14:textId="77777777" w:rsidR="00652D81" w:rsidRDefault="00652D81" w:rsidP="00652D81">
            <w:pPr>
              <w:rPr>
                <w:rFonts w:eastAsia="SimSun"/>
                <w:lang w:eastAsia="zh-CN"/>
              </w:rPr>
            </w:pPr>
          </w:p>
        </w:tc>
      </w:tr>
      <w:tr w:rsidR="00652D81" w14:paraId="76304AB6" w14:textId="77777777" w:rsidTr="00652D81">
        <w:tc>
          <w:tcPr>
            <w:tcW w:w="1813" w:type="dxa"/>
          </w:tcPr>
          <w:p w14:paraId="2CCF70CE" w14:textId="77777777" w:rsidR="00652D81" w:rsidRDefault="00652D81" w:rsidP="00652D81">
            <w:pPr>
              <w:rPr>
                <w:rFonts w:eastAsia="SimSun"/>
                <w:lang w:eastAsia="zh-CN"/>
              </w:rPr>
            </w:pPr>
          </w:p>
        </w:tc>
        <w:tc>
          <w:tcPr>
            <w:tcW w:w="2073" w:type="dxa"/>
          </w:tcPr>
          <w:p w14:paraId="2D27562B" w14:textId="77777777" w:rsidR="00652D81" w:rsidRDefault="00652D81" w:rsidP="00652D81">
            <w:pPr>
              <w:rPr>
                <w:rFonts w:eastAsia="SimSun"/>
                <w:lang w:eastAsia="zh-CN"/>
              </w:rPr>
            </w:pPr>
          </w:p>
        </w:tc>
        <w:tc>
          <w:tcPr>
            <w:tcW w:w="5319" w:type="dxa"/>
          </w:tcPr>
          <w:p w14:paraId="59218676" w14:textId="77777777" w:rsidR="00652D81" w:rsidRDefault="00652D81" w:rsidP="00652D81">
            <w:pPr>
              <w:rPr>
                <w:rFonts w:eastAsia="SimSun"/>
                <w:lang w:eastAsia="zh-CN"/>
              </w:rPr>
            </w:pPr>
          </w:p>
        </w:tc>
      </w:tr>
    </w:tbl>
    <w:p w14:paraId="35AF0CE6" w14:textId="32F6A489" w:rsidR="002E56FF" w:rsidRDefault="002E56FF" w:rsidP="002E56FF">
      <w:pPr>
        <w:rPr>
          <w:b/>
          <w:bCs/>
        </w:rPr>
      </w:pPr>
    </w:p>
    <w:p w14:paraId="5C3D9884" w14:textId="77777777" w:rsidR="00495ADB" w:rsidRDefault="00495ADB" w:rsidP="00495ADB">
      <w:pPr>
        <w:rPr>
          <w:u w:val="single"/>
          <w:lang w:val="en-GB"/>
        </w:rPr>
      </w:pPr>
      <w:r w:rsidRPr="00B85DB0">
        <w:rPr>
          <w:u w:val="single"/>
          <w:lang w:val="en-GB"/>
        </w:rPr>
        <w:t>Summary</w:t>
      </w:r>
    </w:p>
    <w:p w14:paraId="4210D778" w14:textId="24003F30" w:rsidR="00495ADB" w:rsidRDefault="00495ADB" w:rsidP="00495ADB">
      <w:pPr>
        <w:rPr>
          <w:u w:val="single"/>
          <w:lang w:val="en-GB"/>
        </w:rPr>
      </w:pPr>
      <w:r>
        <w:rPr>
          <w:lang w:val="en-GB"/>
        </w:rPr>
        <w:t xml:space="preserve">The majority of companies thinks that EDT UL and COT UL for MLB purpose should be derived by the gNB. </w:t>
      </w:r>
      <w:r w:rsidR="00E645B7">
        <w:rPr>
          <w:lang w:val="en-GB"/>
        </w:rPr>
        <w:t>In moderator’s understanding, if EDT UL and COT UL are provided by the UEs, the gNB will have to do some internal operations in order to come up with a single number to be provided to the  neighbor gNBs. As additional note, it is moderator’s understanding that, when the COT UL is provided by gNB, it is the DU that assess when UL is used for data transfer (see also Q1). This has a consequence on the need for communicating such COT UL value over F1 (see also Q7). Based on this, the following proposal is made.</w:t>
      </w:r>
    </w:p>
    <w:p w14:paraId="1D809ABF" w14:textId="77777777" w:rsidR="00E34A24" w:rsidRPr="00495ADB" w:rsidRDefault="00E34A24" w:rsidP="00E34A24">
      <w:pPr>
        <w:rPr>
          <w:b/>
          <w:bCs/>
          <w:lang w:val="en-GB"/>
        </w:rPr>
      </w:pPr>
    </w:p>
    <w:p w14:paraId="16FB9177" w14:textId="77777777" w:rsidR="000C65B3" w:rsidRPr="0083229B" w:rsidRDefault="000C65B3" w:rsidP="000C65B3">
      <w:pPr>
        <w:rPr>
          <w:rFonts w:ascii="Calibri" w:eastAsia="SimSun" w:hAnsi="Calibri" w:cs="Calibri"/>
          <w:b/>
          <w:bCs/>
          <w:color w:val="00B050"/>
          <w:lang w:val="en-GB" w:eastAsia="zh-CN"/>
        </w:rPr>
      </w:pPr>
      <w:r>
        <w:rPr>
          <w:b/>
          <w:bCs/>
          <w:color w:val="00B050"/>
          <w:lang w:val="en-GB"/>
        </w:rPr>
        <w:t>Proposal 3: FFS on whether the values for COT UL and the EDT UL in resource status reporting to be used for MLB can be obtained by the gNB in an implementation specific way and/or based on COT UL and EDT UL provided by the UEs.</w:t>
      </w:r>
    </w:p>
    <w:p w14:paraId="3B12F6F5" w14:textId="6198F104" w:rsidR="00E34A24" w:rsidRPr="00E34A24" w:rsidRDefault="00E34A24" w:rsidP="002E56FF">
      <w:pPr>
        <w:rPr>
          <w:b/>
          <w:bCs/>
          <w:lang w:val="en-GB"/>
        </w:rPr>
      </w:pPr>
    </w:p>
    <w:p w14:paraId="146FBBB4" w14:textId="77777777" w:rsidR="00E34A24" w:rsidRDefault="00E34A24" w:rsidP="002E56FF">
      <w:pPr>
        <w:rPr>
          <w:b/>
          <w:bCs/>
        </w:rPr>
      </w:pPr>
    </w:p>
    <w:p w14:paraId="178E92DF" w14:textId="77777777" w:rsidR="00DA207A" w:rsidRDefault="00DA207A" w:rsidP="00DA207A">
      <w:r>
        <w:t xml:space="preserve">In </w:t>
      </w:r>
      <w:r>
        <w:fldChar w:fldCharType="begin"/>
      </w:r>
      <w:r>
        <w:instrText xml:space="preserve"> REF _Ref115867415 \r \h </w:instrText>
      </w:r>
      <w:r>
        <w:fldChar w:fldCharType="separate"/>
      </w:r>
      <w:r>
        <w:t>[4]</w:t>
      </w:r>
      <w:r>
        <w:fldChar w:fldCharType="end"/>
      </w:r>
      <w:r>
        <w:t xml:space="preserve"> </w:t>
      </w:r>
      <w:r>
        <w:fldChar w:fldCharType="begin"/>
      </w:r>
      <w:r>
        <w:instrText xml:space="preserve"> REF _Ref115865410 \r \h </w:instrText>
      </w:r>
      <w:r>
        <w:fldChar w:fldCharType="separate"/>
      </w:r>
      <w:r>
        <w:t>[5]</w:t>
      </w:r>
      <w:r>
        <w:fldChar w:fldCharType="end"/>
      </w:r>
      <w:r>
        <w:t xml:space="preserve"> </w:t>
      </w:r>
      <w:r w:rsidR="00907692">
        <w:fldChar w:fldCharType="begin"/>
      </w:r>
      <w:r w:rsidR="00907692">
        <w:instrText xml:space="preserve"> REF _Ref115865859 \r \h  \* MERGEFORMAT </w:instrText>
      </w:r>
      <w:r w:rsidR="00907692">
        <w:fldChar w:fldCharType="separate"/>
      </w:r>
      <w:r w:rsidRPr="000F46EB">
        <w:t>[7]</w:t>
      </w:r>
      <w:r w:rsidR="00907692">
        <w:fldChar w:fldCharType="end"/>
      </w:r>
      <w:r w:rsidRPr="000F46EB">
        <w:t xml:space="preserve"> it is proposed to </w:t>
      </w:r>
      <w:r>
        <w:t>signal</w:t>
      </w:r>
      <w:r w:rsidRPr="000F46EB">
        <w:t xml:space="preserve"> </w:t>
      </w:r>
      <w:r>
        <w:t>EDT UL and COT Percentage UL over F1AP and XnAP.</w:t>
      </w:r>
    </w:p>
    <w:p w14:paraId="53A53B25" w14:textId="77777777" w:rsidR="00610BAA" w:rsidRDefault="00610BAA"/>
    <w:p w14:paraId="04DAD4E2" w14:textId="77777777" w:rsidR="00610BAA" w:rsidRDefault="00610BAA">
      <w:pPr>
        <w:rPr>
          <w:b/>
          <w:bCs/>
        </w:rPr>
      </w:pPr>
      <w:r>
        <w:rPr>
          <w:b/>
          <w:bCs/>
        </w:rPr>
        <w:t>Q</w:t>
      </w:r>
      <w:r w:rsidR="000F46EB">
        <w:rPr>
          <w:b/>
          <w:bCs/>
        </w:rPr>
        <w:t>7</w:t>
      </w:r>
      <w:r w:rsidR="00BB69D5">
        <w:rPr>
          <w:b/>
          <w:bCs/>
        </w:rPr>
        <w:t>.</w:t>
      </w:r>
      <w:r>
        <w:rPr>
          <w:b/>
          <w:bCs/>
        </w:rPr>
        <w:t xml:space="preserve"> Companies are invited to </w:t>
      </w:r>
      <w:r w:rsidR="002E56FF">
        <w:rPr>
          <w:b/>
          <w:bCs/>
        </w:rPr>
        <w:t xml:space="preserve">indicate </w:t>
      </w:r>
      <w:r w:rsidR="000F46EB">
        <w:rPr>
          <w:b/>
          <w:bCs/>
        </w:rPr>
        <w:t>their preference to signal EDT UL and COT Percentage UL over XnAP and F1AP</w:t>
      </w:r>
      <w:r w:rsidR="00DA207A">
        <w:rPr>
          <w:b/>
          <w:bCs/>
        </w:rPr>
        <w:t xml:space="preserve"> (message and IE name)</w:t>
      </w:r>
      <w:r>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1"/>
        <w:gridCol w:w="6684"/>
      </w:tblGrid>
      <w:tr w:rsidR="00610BAA" w14:paraId="560622A1" w14:textId="77777777" w:rsidTr="00652D81">
        <w:tc>
          <w:tcPr>
            <w:tcW w:w="2521" w:type="dxa"/>
          </w:tcPr>
          <w:p w14:paraId="5A259ECB" w14:textId="77777777" w:rsidR="00610BAA" w:rsidRDefault="00610BAA">
            <w:pPr>
              <w:rPr>
                <w:b/>
                <w:bCs/>
              </w:rPr>
            </w:pPr>
            <w:r>
              <w:rPr>
                <w:b/>
                <w:bCs/>
              </w:rPr>
              <w:t>Company</w:t>
            </w:r>
          </w:p>
        </w:tc>
        <w:tc>
          <w:tcPr>
            <w:tcW w:w="6684" w:type="dxa"/>
          </w:tcPr>
          <w:p w14:paraId="7049B087" w14:textId="77777777" w:rsidR="00610BAA" w:rsidRDefault="00610BAA">
            <w:pPr>
              <w:rPr>
                <w:b/>
                <w:bCs/>
              </w:rPr>
            </w:pPr>
            <w:r>
              <w:rPr>
                <w:b/>
                <w:bCs/>
              </w:rPr>
              <w:t>Comment</w:t>
            </w:r>
          </w:p>
        </w:tc>
      </w:tr>
      <w:tr w:rsidR="00610BAA" w14:paraId="73BA4482" w14:textId="77777777" w:rsidTr="00652D81">
        <w:tc>
          <w:tcPr>
            <w:tcW w:w="2521" w:type="dxa"/>
          </w:tcPr>
          <w:p w14:paraId="446B506E" w14:textId="77777777" w:rsidR="00610BAA" w:rsidRDefault="00610BAA">
            <w:r>
              <w:t>Ericsson</w:t>
            </w:r>
          </w:p>
        </w:tc>
        <w:tc>
          <w:tcPr>
            <w:tcW w:w="6684" w:type="dxa"/>
          </w:tcPr>
          <w:p w14:paraId="63F972E9" w14:textId="77777777" w:rsidR="00610BAA" w:rsidRDefault="00DA207A">
            <w:r>
              <w:t xml:space="preserve">In the RESOURCE STATUS UPDATE (F1AP and XnAP), add </w:t>
            </w:r>
            <w:r w:rsidRPr="00DA207A">
              <w:rPr>
                <w:i/>
                <w:iCs/>
              </w:rPr>
              <w:t>Channel Occupancy Time Percentage UL</w:t>
            </w:r>
            <w:r>
              <w:t xml:space="preserve"> IE and </w:t>
            </w:r>
            <w:r w:rsidRPr="00DA207A">
              <w:rPr>
                <w:i/>
                <w:iCs/>
              </w:rPr>
              <w:t>Energy Detection Threshold UL</w:t>
            </w:r>
            <w:r>
              <w:t xml:space="preserve"> IE as sub-IEs of </w:t>
            </w:r>
            <w:r w:rsidRPr="00DA207A">
              <w:rPr>
                <w:i/>
                <w:iCs/>
              </w:rPr>
              <w:t>NR-U Channel Item</w:t>
            </w:r>
            <w:r>
              <w:t xml:space="preserve"> IE.</w:t>
            </w:r>
          </w:p>
        </w:tc>
      </w:tr>
      <w:tr w:rsidR="00610BAA" w14:paraId="76F91FA2" w14:textId="77777777" w:rsidTr="00652D81">
        <w:tc>
          <w:tcPr>
            <w:tcW w:w="2521" w:type="dxa"/>
          </w:tcPr>
          <w:p w14:paraId="4BE336B2" w14:textId="77777777" w:rsidR="00610BAA" w:rsidRDefault="00003760">
            <w:r>
              <w:t>Nokia</w:t>
            </w:r>
          </w:p>
        </w:tc>
        <w:tc>
          <w:tcPr>
            <w:tcW w:w="6684" w:type="dxa"/>
          </w:tcPr>
          <w:p w14:paraId="66B63416" w14:textId="77777777" w:rsidR="00610BAA" w:rsidRDefault="00003760">
            <w:r>
              <w:t>All right for Xn. However, the EDT in the UE is configured over RRC, and the RRC config is set up at the CU – so why F1?</w:t>
            </w:r>
          </w:p>
        </w:tc>
      </w:tr>
      <w:tr w:rsidR="00610BAA" w14:paraId="0F09DFA4" w14:textId="77777777" w:rsidTr="00652D81">
        <w:tc>
          <w:tcPr>
            <w:tcW w:w="2521" w:type="dxa"/>
          </w:tcPr>
          <w:p w14:paraId="4E3F7C6B" w14:textId="77777777" w:rsidR="00610BAA" w:rsidRDefault="00F628EF">
            <w:pPr>
              <w:rPr>
                <w:rFonts w:eastAsia="SimSun"/>
                <w:lang w:eastAsia="zh-CN"/>
              </w:rPr>
            </w:pPr>
            <w:r>
              <w:rPr>
                <w:rFonts w:eastAsia="SimSun"/>
                <w:lang w:eastAsia="zh-CN"/>
              </w:rPr>
              <w:t>Qualcomm</w:t>
            </w:r>
          </w:p>
        </w:tc>
        <w:tc>
          <w:tcPr>
            <w:tcW w:w="6684" w:type="dxa"/>
          </w:tcPr>
          <w:p w14:paraId="7494E45E" w14:textId="77777777" w:rsidR="00610BAA" w:rsidRDefault="00F628EF">
            <w:pPr>
              <w:rPr>
                <w:rFonts w:eastAsia="SimSun"/>
                <w:lang w:eastAsia="zh-CN"/>
              </w:rPr>
            </w:pPr>
            <w:r>
              <w:rPr>
                <w:rFonts w:eastAsia="SimSun"/>
                <w:lang w:eastAsia="zh-CN"/>
              </w:rPr>
              <w:t>Same as E///</w:t>
            </w:r>
          </w:p>
        </w:tc>
      </w:tr>
      <w:tr w:rsidR="00610BAA" w14:paraId="6902525C" w14:textId="77777777" w:rsidTr="00652D81">
        <w:tc>
          <w:tcPr>
            <w:tcW w:w="2521" w:type="dxa"/>
          </w:tcPr>
          <w:p w14:paraId="08D542DD" w14:textId="77777777" w:rsidR="00610BAA" w:rsidRDefault="00A71421">
            <w:r w:rsidRPr="00A71421">
              <w:t>Lenovo</w:t>
            </w:r>
          </w:p>
        </w:tc>
        <w:tc>
          <w:tcPr>
            <w:tcW w:w="6684" w:type="dxa"/>
          </w:tcPr>
          <w:p w14:paraId="7872D92C" w14:textId="77777777" w:rsidR="00610BAA" w:rsidRDefault="00A71421">
            <w:r w:rsidRPr="00A71421">
              <w:t>Agree with E///</w:t>
            </w:r>
          </w:p>
        </w:tc>
      </w:tr>
      <w:tr w:rsidR="00610BAA" w14:paraId="519CE4FD" w14:textId="77777777" w:rsidTr="00652D81">
        <w:tc>
          <w:tcPr>
            <w:tcW w:w="2521" w:type="dxa"/>
          </w:tcPr>
          <w:p w14:paraId="191E8A7C" w14:textId="77777777" w:rsidR="00610BAA" w:rsidRDefault="00A8505F">
            <w:pPr>
              <w:rPr>
                <w:rFonts w:eastAsia="SimSun"/>
                <w:lang w:eastAsia="zh-CN"/>
              </w:rPr>
            </w:pPr>
            <w:r>
              <w:rPr>
                <w:rFonts w:eastAsia="SimSun"/>
                <w:lang w:eastAsia="zh-CN"/>
              </w:rPr>
              <w:t>Samsung</w:t>
            </w:r>
          </w:p>
        </w:tc>
        <w:tc>
          <w:tcPr>
            <w:tcW w:w="6684" w:type="dxa"/>
          </w:tcPr>
          <w:p w14:paraId="43B38293" w14:textId="77777777" w:rsidR="001B40E1" w:rsidRDefault="005C1A1E" w:rsidP="005C1A1E">
            <w:pPr>
              <w:rPr>
                <w:rFonts w:eastAsia="SimSun"/>
                <w:lang w:eastAsia="zh-CN"/>
              </w:rPr>
            </w:pPr>
            <w:r>
              <w:rPr>
                <w:rFonts w:eastAsia="SimSun"/>
                <w:lang w:eastAsia="zh-CN"/>
              </w:rPr>
              <w:t>Fine</w:t>
            </w:r>
            <w:r w:rsidR="001B40E1">
              <w:rPr>
                <w:rFonts w:eastAsia="SimSun"/>
                <w:lang w:eastAsia="zh-CN"/>
              </w:rPr>
              <w:t xml:space="preserve"> for Xn. </w:t>
            </w:r>
          </w:p>
          <w:p w14:paraId="58A51ED6" w14:textId="77777777" w:rsidR="00610BAA" w:rsidRDefault="001B40E1" w:rsidP="005C1A1E">
            <w:pPr>
              <w:rPr>
                <w:rFonts w:eastAsia="SimSun"/>
                <w:lang w:eastAsia="zh-CN"/>
              </w:rPr>
            </w:pPr>
            <w:r>
              <w:rPr>
                <w:rFonts w:eastAsia="SimSun"/>
                <w:lang w:eastAsia="zh-CN"/>
              </w:rPr>
              <w:t>RAN2 impact is required to get the actual UL EDT.</w:t>
            </w:r>
          </w:p>
        </w:tc>
      </w:tr>
      <w:tr w:rsidR="00610BAA" w14:paraId="01FDE008" w14:textId="77777777" w:rsidTr="00652D81">
        <w:tc>
          <w:tcPr>
            <w:tcW w:w="2521" w:type="dxa"/>
          </w:tcPr>
          <w:p w14:paraId="0B09914F" w14:textId="77777777" w:rsidR="00610BAA" w:rsidRPr="00B96A9A" w:rsidRDefault="003A58E7">
            <w:pPr>
              <w:rPr>
                <w:rFonts w:eastAsia="DengXian"/>
                <w:lang w:eastAsia="zh-CN"/>
              </w:rPr>
            </w:pPr>
            <w:r w:rsidRPr="00B96A9A">
              <w:rPr>
                <w:rFonts w:eastAsia="DengXian" w:hint="eastAsia"/>
                <w:lang w:eastAsia="zh-CN"/>
              </w:rPr>
              <w:t>Z</w:t>
            </w:r>
            <w:r w:rsidRPr="00B96A9A">
              <w:rPr>
                <w:rFonts w:eastAsia="DengXian"/>
                <w:lang w:eastAsia="zh-CN"/>
              </w:rPr>
              <w:t>TE</w:t>
            </w:r>
          </w:p>
        </w:tc>
        <w:tc>
          <w:tcPr>
            <w:tcW w:w="6684" w:type="dxa"/>
          </w:tcPr>
          <w:p w14:paraId="09183D8C" w14:textId="77777777" w:rsidR="00610BAA" w:rsidRPr="00B96A9A" w:rsidRDefault="003A58E7">
            <w:pPr>
              <w:rPr>
                <w:rFonts w:eastAsia="DengXian"/>
                <w:lang w:eastAsia="zh-CN"/>
              </w:rPr>
            </w:pPr>
            <w:r w:rsidRPr="00B96A9A">
              <w:rPr>
                <w:rFonts w:eastAsia="DengXian" w:hint="eastAsia"/>
                <w:lang w:eastAsia="zh-CN"/>
              </w:rPr>
              <w:t>A</w:t>
            </w:r>
            <w:r w:rsidRPr="00B96A9A">
              <w:rPr>
                <w:rFonts w:eastAsia="DengXian"/>
                <w:lang w:eastAsia="zh-CN"/>
              </w:rPr>
              <w:t>gree for both Xn and F1</w:t>
            </w:r>
          </w:p>
        </w:tc>
      </w:tr>
      <w:tr w:rsidR="00610BAA" w14:paraId="32D40ECC" w14:textId="77777777" w:rsidTr="00652D81">
        <w:tc>
          <w:tcPr>
            <w:tcW w:w="2521" w:type="dxa"/>
          </w:tcPr>
          <w:p w14:paraId="038840EB" w14:textId="77777777" w:rsidR="00610BAA" w:rsidRDefault="00A263F1">
            <w:pPr>
              <w:rPr>
                <w:rFonts w:eastAsia="SimSun"/>
                <w:lang w:eastAsia="zh-CN"/>
              </w:rPr>
            </w:pPr>
            <w:r>
              <w:rPr>
                <w:rFonts w:eastAsia="SimSun" w:hint="eastAsia"/>
                <w:lang w:eastAsia="zh-CN"/>
              </w:rPr>
              <w:t>CATT</w:t>
            </w:r>
          </w:p>
        </w:tc>
        <w:tc>
          <w:tcPr>
            <w:tcW w:w="6684" w:type="dxa"/>
          </w:tcPr>
          <w:p w14:paraId="1D2F18B8" w14:textId="77777777" w:rsidR="00610BAA" w:rsidRDefault="00A263F1">
            <w:r w:rsidRPr="00B96A9A">
              <w:rPr>
                <w:rFonts w:eastAsia="DengXian" w:hint="eastAsia"/>
                <w:lang w:eastAsia="zh-CN"/>
              </w:rPr>
              <w:t>A</w:t>
            </w:r>
            <w:r w:rsidRPr="00B96A9A">
              <w:rPr>
                <w:rFonts w:eastAsia="DengXian"/>
                <w:lang w:eastAsia="zh-CN"/>
              </w:rPr>
              <w:t>gree for both Xn and F1</w:t>
            </w:r>
          </w:p>
        </w:tc>
      </w:tr>
      <w:tr w:rsidR="00652D81" w14:paraId="7B8B7305" w14:textId="77777777" w:rsidTr="00652D81">
        <w:tc>
          <w:tcPr>
            <w:tcW w:w="2521" w:type="dxa"/>
          </w:tcPr>
          <w:p w14:paraId="0C48690A" w14:textId="77777777" w:rsidR="00652D81" w:rsidRDefault="00652D81" w:rsidP="00652D81">
            <w:pPr>
              <w:rPr>
                <w:rFonts w:eastAsia="SimSun"/>
                <w:lang w:eastAsia="zh-CN"/>
              </w:rPr>
            </w:pPr>
            <w:r>
              <w:rPr>
                <w:rFonts w:eastAsia="SimSun" w:hint="eastAsia"/>
                <w:lang w:eastAsia="zh-CN"/>
              </w:rPr>
              <w:t>H</w:t>
            </w:r>
            <w:r>
              <w:rPr>
                <w:rFonts w:eastAsia="SimSun"/>
                <w:lang w:eastAsia="zh-CN"/>
              </w:rPr>
              <w:t>uawei</w:t>
            </w:r>
          </w:p>
        </w:tc>
        <w:tc>
          <w:tcPr>
            <w:tcW w:w="6684" w:type="dxa"/>
          </w:tcPr>
          <w:p w14:paraId="50F253F3" w14:textId="77777777" w:rsidR="00652D81" w:rsidRDefault="00652D81" w:rsidP="00652D81">
            <w:r>
              <w:rPr>
                <w:rFonts w:hint="eastAsia"/>
              </w:rPr>
              <w:t>O</w:t>
            </w:r>
            <w:r>
              <w:t>k for Xn, but for F1, it depends on previous question.</w:t>
            </w:r>
          </w:p>
        </w:tc>
      </w:tr>
      <w:tr w:rsidR="00652D81" w14:paraId="306BC544" w14:textId="77777777" w:rsidTr="00652D81">
        <w:tc>
          <w:tcPr>
            <w:tcW w:w="2521" w:type="dxa"/>
          </w:tcPr>
          <w:p w14:paraId="2FC871F7" w14:textId="77777777" w:rsidR="00652D81" w:rsidRDefault="00652D81" w:rsidP="00652D81">
            <w:pPr>
              <w:rPr>
                <w:rFonts w:eastAsia="SimSun"/>
                <w:lang w:eastAsia="zh-CN"/>
              </w:rPr>
            </w:pPr>
          </w:p>
        </w:tc>
        <w:tc>
          <w:tcPr>
            <w:tcW w:w="6684" w:type="dxa"/>
          </w:tcPr>
          <w:p w14:paraId="37C8E0FB" w14:textId="77777777" w:rsidR="00652D81" w:rsidRDefault="00652D81" w:rsidP="00652D81">
            <w:pPr>
              <w:rPr>
                <w:rFonts w:eastAsia="SimSun"/>
                <w:lang w:eastAsia="zh-CN"/>
              </w:rPr>
            </w:pPr>
          </w:p>
        </w:tc>
      </w:tr>
    </w:tbl>
    <w:p w14:paraId="317B9181" w14:textId="08806749" w:rsidR="00610BAA" w:rsidRDefault="00610BAA">
      <w:pPr>
        <w:rPr>
          <w:b/>
          <w:bCs/>
        </w:rPr>
      </w:pPr>
    </w:p>
    <w:p w14:paraId="48248F4E" w14:textId="77777777" w:rsidR="00E645B7" w:rsidRDefault="00E645B7" w:rsidP="00E645B7">
      <w:pPr>
        <w:rPr>
          <w:u w:val="single"/>
          <w:lang w:val="en-GB"/>
        </w:rPr>
      </w:pPr>
      <w:r w:rsidRPr="00B85DB0">
        <w:rPr>
          <w:u w:val="single"/>
          <w:lang w:val="en-GB"/>
        </w:rPr>
        <w:t>Summary</w:t>
      </w:r>
    </w:p>
    <w:p w14:paraId="3D9A9168" w14:textId="1F3B9CF7" w:rsidR="00E645B7" w:rsidRDefault="00E645B7" w:rsidP="00E645B7">
      <w:pPr>
        <w:rPr>
          <w:u w:val="single"/>
          <w:lang w:val="en-GB"/>
        </w:rPr>
      </w:pPr>
      <w:r>
        <w:rPr>
          <w:lang w:val="en-GB"/>
        </w:rPr>
        <w:t xml:space="preserve">All companies agree to indicate EDT UL and COT UL over XnAP. </w:t>
      </w:r>
      <w:r>
        <w:rPr>
          <w:lang w:val="en-GB"/>
        </w:rPr>
        <w:br/>
        <w:t>Regarding the opportunity or not to send the same type of information over F1AP, as explained in the summary for Q6, the DU can assess</w:t>
      </w:r>
      <w:r w:rsidR="002F5483">
        <w:rPr>
          <w:lang w:val="en-GB"/>
        </w:rPr>
        <w:t xml:space="preserve"> when UL is used for data transfer and this information can be made available over F1AP</w:t>
      </w:r>
      <w:r>
        <w:rPr>
          <w:lang w:val="en-GB"/>
        </w:rPr>
        <w:t>.</w:t>
      </w:r>
      <w:r w:rsidR="002F5483">
        <w:rPr>
          <w:lang w:val="en-GB"/>
        </w:rPr>
        <w:t xml:space="preserve"> On the opportunity or not to exchange EDT UL over F1AP, the RRC configuration reaching the UE is indeed sent from CU to UE. In moderator’s understanding, the part related to the EDT configuration is a piece of information originally prepared by DU, so it </w:t>
      </w:r>
      <w:r w:rsidR="00860667">
        <w:rPr>
          <w:lang w:val="en-GB"/>
        </w:rPr>
        <w:t>is appropriate</w:t>
      </w:r>
      <w:r w:rsidR="002F5483">
        <w:rPr>
          <w:lang w:val="en-GB"/>
        </w:rPr>
        <w:t xml:space="preserve"> to include that metric over F1AP as well.</w:t>
      </w:r>
      <w:r w:rsidR="00860667">
        <w:rPr>
          <w:lang w:val="en-GB"/>
        </w:rPr>
        <w:t xml:space="preserve"> The proposals below reflect the above.</w:t>
      </w:r>
    </w:p>
    <w:p w14:paraId="410717B0" w14:textId="77777777" w:rsidR="00E645B7" w:rsidRDefault="00E645B7">
      <w:pPr>
        <w:rPr>
          <w:b/>
          <w:bCs/>
        </w:rPr>
      </w:pPr>
    </w:p>
    <w:p w14:paraId="4E15464F" w14:textId="77777777" w:rsidR="000C65B3" w:rsidRDefault="000C65B3" w:rsidP="000C65B3">
      <w:pPr>
        <w:rPr>
          <w:rFonts w:ascii="Calibri" w:eastAsia="SimSun" w:hAnsi="Calibri" w:cs="Calibri"/>
          <w:b/>
          <w:bCs/>
          <w:color w:val="00B050"/>
          <w:lang w:val="en-GB" w:eastAsia="zh-CN"/>
        </w:rPr>
      </w:pPr>
      <w:r>
        <w:rPr>
          <w:b/>
          <w:bCs/>
          <w:color w:val="00B050"/>
          <w:lang w:val="en-GB"/>
        </w:rPr>
        <w:t xml:space="preserve">Proposal 4: For XnAP, add in the RESOURCE STATUS UPDATE message a </w:t>
      </w:r>
      <w:r>
        <w:rPr>
          <w:b/>
          <w:bCs/>
          <w:i/>
          <w:iCs/>
          <w:color w:val="00B050"/>
          <w:lang w:val="en-GB"/>
        </w:rPr>
        <w:t>Channel Occupancy Time Percentage UL</w:t>
      </w:r>
      <w:r>
        <w:rPr>
          <w:b/>
          <w:bCs/>
          <w:color w:val="00B050"/>
          <w:lang w:val="en-GB"/>
        </w:rPr>
        <w:t xml:space="preserve"> IE and an </w:t>
      </w:r>
      <w:r>
        <w:rPr>
          <w:b/>
          <w:bCs/>
          <w:i/>
          <w:iCs/>
          <w:color w:val="00B050"/>
          <w:lang w:val="en-GB"/>
        </w:rPr>
        <w:t>Energy Detection Threshold UL</w:t>
      </w:r>
      <w:r>
        <w:rPr>
          <w:b/>
          <w:bCs/>
          <w:color w:val="00B050"/>
          <w:lang w:val="en-GB"/>
        </w:rPr>
        <w:t xml:space="preserve"> IE as sub-IEs of </w:t>
      </w:r>
      <w:r>
        <w:rPr>
          <w:b/>
          <w:bCs/>
          <w:i/>
          <w:iCs/>
          <w:color w:val="00B050"/>
          <w:lang w:val="en-GB"/>
        </w:rPr>
        <w:t>NR-U Channel Item</w:t>
      </w:r>
      <w:r>
        <w:rPr>
          <w:b/>
          <w:bCs/>
          <w:color w:val="00B050"/>
          <w:lang w:val="en-GB"/>
        </w:rPr>
        <w:t xml:space="preserve"> IE. Corresponding TP is in R3-225991.</w:t>
      </w:r>
    </w:p>
    <w:p w14:paraId="213721B0" w14:textId="77777777" w:rsidR="000C65B3" w:rsidRDefault="000C65B3" w:rsidP="000C65B3">
      <w:pPr>
        <w:rPr>
          <w:rFonts w:ascii="Calibri" w:eastAsia="SimSun" w:hAnsi="Calibri" w:cs="Calibri"/>
          <w:b/>
          <w:bCs/>
          <w:color w:val="00B050"/>
          <w:lang w:val="en-GB" w:eastAsia="zh-CN"/>
        </w:rPr>
      </w:pPr>
      <w:r>
        <w:rPr>
          <w:b/>
          <w:bCs/>
          <w:color w:val="00B050"/>
          <w:lang w:val="en-GB"/>
        </w:rPr>
        <w:t xml:space="preserve">Proposal 5: FFS whether to add in F1AP within the RESOURCE STATUS UPDATE message, a </w:t>
      </w:r>
      <w:r>
        <w:rPr>
          <w:b/>
          <w:bCs/>
          <w:i/>
          <w:iCs/>
          <w:color w:val="00B050"/>
          <w:lang w:val="en-GB"/>
        </w:rPr>
        <w:t>Channel Occupancy Time Percentage UL</w:t>
      </w:r>
      <w:r>
        <w:rPr>
          <w:b/>
          <w:bCs/>
          <w:color w:val="00B050"/>
          <w:lang w:val="en-GB"/>
        </w:rPr>
        <w:t xml:space="preserve"> IE and/or an </w:t>
      </w:r>
      <w:r>
        <w:rPr>
          <w:b/>
          <w:bCs/>
          <w:i/>
          <w:iCs/>
          <w:color w:val="00B050"/>
          <w:lang w:val="en-GB"/>
        </w:rPr>
        <w:t>Energy Detection Threshold UL</w:t>
      </w:r>
      <w:r>
        <w:rPr>
          <w:b/>
          <w:bCs/>
          <w:color w:val="00B050"/>
          <w:lang w:val="en-GB"/>
        </w:rPr>
        <w:t xml:space="preserve"> IE as sub-IEs of </w:t>
      </w:r>
      <w:r>
        <w:rPr>
          <w:b/>
          <w:bCs/>
          <w:i/>
          <w:iCs/>
          <w:color w:val="00B050"/>
          <w:lang w:val="en-GB"/>
        </w:rPr>
        <w:t>NR-U Channel Item</w:t>
      </w:r>
      <w:r>
        <w:rPr>
          <w:b/>
          <w:bCs/>
          <w:color w:val="00B050"/>
          <w:lang w:val="en-GB"/>
        </w:rPr>
        <w:t xml:space="preserve"> IE. </w:t>
      </w:r>
    </w:p>
    <w:p w14:paraId="2F281D09" w14:textId="77777777" w:rsidR="00F46949" w:rsidRPr="000C65B3" w:rsidRDefault="00F46949">
      <w:pPr>
        <w:rPr>
          <w:b/>
          <w:bCs/>
          <w:lang w:val="en-GB"/>
        </w:rPr>
      </w:pPr>
    </w:p>
    <w:p w14:paraId="6C89C67F" w14:textId="77777777" w:rsidR="000F46EB" w:rsidRDefault="000F46EB">
      <w:pPr>
        <w:rPr>
          <w:b/>
          <w:bCs/>
        </w:rPr>
      </w:pPr>
    </w:p>
    <w:p w14:paraId="7C90DEA9" w14:textId="77777777" w:rsidR="000F46EB" w:rsidRDefault="000F46EB" w:rsidP="000F46EB">
      <w:r>
        <w:lastRenderedPageBreak/>
        <w:t xml:space="preserve">In </w:t>
      </w:r>
      <w:r>
        <w:fldChar w:fldCharType="begin"/>
      </w:r>
      <w:r>
        <w:instrText xml:space="preserve"> REF _Ref115867415 \r \h </w:instrText>
      </w:r>
      <w:r>
        <w:fldChar w:fldCharType="separate"/>
      </w:r>
      <w:r>
        <w:t>[4]</w:t>
      </w:r>
      <w:r>
        <w:fldChar w:fldCharType="end"/>
      </w:r>
      <w:ins w:id="7" w:author="ZTE" w:date="2022-10-12T22:20:00Z">
        <w:r w:rsidR="00DB63F2">
          <w:t xml:space="preserve"> [5]</w:t>
        </w:r>
      </w:ins>
      <w:r>
        <w:t xml:space="preserve"> </w:t>
      </w:r>
      <w:r w:rsidR="00907692">
        <w:fldChar w:fldCharType="begin"/>
      </w:r>
      <w:r w:rsidR="00907692">
        <w:instrText xml:space="preserve"> REF _Ref115865859 \r \h  \* MERGEFORMAT </w:instrText>
      </w:r>
      <w:r w:rsidR="00907692">
        <w:fldChar w:fldCharType="separate"/>
      </w:r>
      <w:r w:rsidRPr="000F46EB">
        <w:t>[7]</w:t>
      </w:r>
      <w:r w:rsidR="00907692">
        <w:fldChar w:fldCharType="end"/>
      </w:r>
      <w:r w:rsidRPr="000F46EB">
        <w:t xml:space="preserve"> it is proposed to rename the existing </w:t>
      </w:r>
      <w:r w:rsidRPr="000F46EB">
        <w:rPr>
          <w:i/>
          <w:iCs/>
        </w:rPr>
        <w:t>Channel occupancy time percentage DL</w:t>
      </w:r>
      <w:r w:rsidRPr="000F46EB">
        <w:t xml:space="preserve"> IE as</w:t>
      </w:r>
      <w:r>
        <w:rPr>
          <w:b/>
          <w:bCs/>
        </w:rPr>
        <w:t xml:space="preserve"> </w:t>
      </w:r>
      <w:r w:rsidRPr="000F46EB">
        <w:rPr>
          <w:i/>
          <w:iCs/>
        </w:rPr>
        <w:t>Channel Occupancy Time Percentage DL</w:t>
      </w:r>
      <w:r>
        <w:t xml:space="preserve"> both in F1AP and XnAP.</w:t>
      </w:r>
    </w:p>
    <w:p w14:paraId="5CBAE238" w14:textId="77777777" w:rsidR="000F46EB" w:rsidRDefault="000F46EB" w:rsidP="000F46EB">
      <w:pPr>
        <w:rPr>
          <w:b/>
          <w:bCs/>
        </w:rPr>
      </w:pPr>
      <w:r>
        <w:rPr>
          <w:b/>
          <w:bCs/>
        </w:rPr>
        <w:t xml:space="preserve">Q8. Do company agree to rename the existing </w:t>
      </w:r>
      <w:r w:rsidRPr="000F46EB">
        <w:rPr>
          <w:b/>
          <w:bCs/>
          <w:i/>
          <w:iCs/>
        </w:rPr>
        <w:t>Channel occupancy time percentage DL</w:t>
      </w:r>
      <w:r>
        <w:rPr>
          <w:b/>
          <w:bCs/>
        </w:rPr>
        <w:t xml:space="preserve"> IE as </w:t>
      </w:r>
      <w:r w:rsidRPr="000F46EB">
        <w:rPr>
          <w:b/>
          <w:bCs/>
          <w:i/>
          <w:iCs/>
        </w:rPr>
        <w:t>Channel Occupancy Time Percentage DL</w:t>
      </w:r>
      <w:r w:rsidRPr="000F46EB">
        <w:rPr>
          <w:b/>
          <w:bCs/>
        </w:rPr>
        <w:t xml:space="preserve"> both in F1AP and XnAP?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3"/>
        <w:gridCol w:w="6682"/>
      </w:tblGrid>
      <w:tr w:rsidR="00610BAA" w14:paraId="07334E38" w14:textId="77777777" w:rsidTr="00652D81">
        <w:tc>
          <w:tcPr>
            <w:tcW w:w="2523" w:type="dxa"/>
          </w:tcPr>
          <w:p w14:paraId="08855CAF" w14:textId="77777777" w:rsidR="00610BAA" w:rsidRDefault="00610BAA">
            <w:pPr>
              <w:rPr>
                <w:b/>
                <w:bCs/>
              </w:rPr>
            </w:pPr>
            <w:r>
              <w:rPr>
                <w:b/>
                <w:bCs/>
              </w:rPr>
              <w:t>Company</w:t>
            </w:r>
          </w:p>
        </w:tc>
        <w:tc>
          <w:tcPr>
            <w:tcW w:w="6682" w:type="dxa"/>
          </w:tcPr>
          <w:p w14:paraId="7F414CFC" w14:textId="77777777" w:rsidR="00610BAA" w:rsidRDefault="000F46EB">
            <w:pPr>
              <w:rPr>
                <w:b/>
                <w:bCs/>
              </w:rPr>
            </w:pPr>
            <w:r>
              <w:rPr>
                <w:b/>
                <w:bCs/>
              </w:rPr>
              <w:t>Yes/No</w:t>
            </w:r>
          </w:p>
        </w:tc>
      </w:tr>
      <w:tr w:rsidR="00610BAA" w14:paraId="72C134CA" w14:textId="77777777" w:rsidTr="00652D81">
        <w:tc>
          <w:tcPr>
            <w:tcW w:w="2523" w:type="dxa"/>
          </w:tcPr>
          <w:p w14:paraId="564C78C2" w14:textId="77777777" w:rsidR="00610BAA" w:rsidRDefault="00610BAA">
            <w:r>
              <w:t>Ericsson</w:t>
            </w:r>
          </w:p>
        </w:tc>
        <w:tc>
          <w:tcPr>
            <w:tcW w:w="6682" w:type="dxa"/>
          </w:tcPr>
          <w:p w14:paraId="4EC19014" w14:textId="77777777" w:rsidR="00610BAA" w:rsidRDefault="000F46EB">
            <w:r>
              <w:t>Yes</w:t>
            </w:r>
          </w:p>
        </w:tc>
      </w:tr>
      <w:tr w:rsidR="00610BAA" w14:paraId="23D7C094" w14:textId="77777777" w:rsidTr="00652D81">
        <w:tc>
          <w:tcPr>
            <w:tcW w:w="2523" w:type="dxa"/>
          </w:tcPr>
          <w:p w14:paraId="79132E4D" w14:textId="77777777" w:rsidR="00610BAA" w:rsidRDefault="00D40AEE">
            <w:r>
              <w:t>Nokia</w:t>
            </w:r>
          </w:p>
        </w:tc>
        <w:tc>
          <w:tcPr>
            <w:tcW w:w="6682" w:type="dxa"/>
          </w:tcPr>
          <w:p w14:paraId="6FE4492A" w14:textId="77777777" w:rsidR="00610BAA" w:rsidRDefault="00D40AEE">
            <w:r>
              <w:t>Yes…</w:t>
            </w:r>
          </w:p>
        </w:tc>
      </w:tr>
      <w:tr w:rsidR="00610BAA" w14:paraId="30967CCF" w14:textId="77777777" w:rsidTr="00652D81">
        <w:tc>
          <w:tcPr>
            <w:tcW w:w="2523" w:type="dxa"/>
          </w:tcPr>
          <w:p w14:paraId="2703AC08" w14:textId="77777777" w:rsidR="00610BAA" w:rsidRDefault="00F628EF">
            <w:pPr>
              <w:rPr>
                <w:rFonts w:eastAsia="SimSun"/>
                <w:lang w:eastAsia="zh-CN"/>
              </w:rPr>
            </w:pPr>
            <w:r>
              <w:rPr>
                <w:rFonts w:eastAsia="SimSun"/>
                <w:lang w:eastAsia="zh-CN"/>
              </w:rPr>
              <w:t>Qualcomm</w:t>
            </w:r>
          </w:p>
        </w:tc>
        <w:tc>
          <w:tcPr>
            <w:tcW w:w="6682" w:type="dxa"/>
          </w:tcPr>
          <w:p w14:paraId="52EB8692" w14:textId="77777777" w:rsidR="00610BAA" w:rsidRDefault="00F628EF">
            <w:pPr>
              <w:rPr>
                <w:rFonts w:eastAsia="SimSun"/>
                <w:lang w:eastAsia="zh-CN"/>
              </w:rPr>
            </w:pPr>
            <w:r>
              <w:rPr>
                <w:rFonts w:eastAsia="SimSun"/>
                <w:lang w:eastAsia="zh-CN"/>
              </w:rPr>
              <w:t>Yes</w:t>
            </w:r>
          </w:p>
        </w:tc>
      </w:tr>
      <w:tr w:rsidR="00610BAA" w14:paraId="35CB65EE" w14:textId="77777777" w:rsidTr="00652D81">
        <w:tc>
          <w:tcPr>
            <w:tcW w:w="2523" w:type="dxa"/>
          </w:tcPr>
          <w:p w14:paraId="183EEF03" w14:textId="77777777" w:rsidR="00610BAA" w:rsidRDefault="00F53CB6">
            <w:r w:rsidRPr="00F53CB6">
              <w:t>Lenovo</w:t>
            </w:r>
          </w:p>
        </w:tc>
        <w:tc>
          <w:tcPr>
            <w:tcW w:w="6682" w:type="dxa"/>
          </w:tcPr>
          <w:p w14:paraId="41640973" w14:textId="77777777" w:rsidR="00610BAA" w:rsidRPr="00A124DA" w:rsidRDefault="00F53CB6">
            <w:pPr>
              <w:rPr>
                <w:rFonts w:eastAsia="DengXian"/>
                <w:lang w:eastAsia="zh-CN"/>
              </w:rPr>
            </w:pPr>
            <w:r w:rsidRPr="00A124DA">
              <w:rPr>
                <w:rFonts w:eastAsia="DengXian"/>
                <w:lang w:eastAsia="zh-CN"/>
              </w:rPr>
              <w:t>Yes</w:t>
            </w:r>
          </w:p>
        </w:tc>
      </w:tr>
      <w:tr w:rsidR="00610BAA" w14:paraId="4C2EBF4E" w14:textId="77777777" w:rsidTr="00652D81">
        <w:tc>
          <w:tcPr>
            <w:tcW w:w="2523" w:type="dxa"/>
          </w:tcPr>
          <w:p w14:paraId="57123D8A" w14:textId="77777777" w:rsidR="00610BAA" w:rsidRDefault="001B40E1">
            <w:pPr>
              <w:rPr>
                <w:rFonts w:eastAsia="SimSun"/>
                <w:lang w:eastAsia="zh-CN"/>
              </w:rPr>
            </w:pPr>
            <w:r>
              <w:rPr>
                <w:rFonts w:eastAsia="SimSun"/>
                <w:lang w:eastAsia="zh-CN"/>
              </w:rPr>
              <w:t>Samsung</w:t>
            </w:r>
          </w:p>
        </w:tc>
        <w:tc>
          <w:tcPr>
            <w:tcW w:w="6682" w:type="dxa"/>
          </w:tcPr>
          <w:p w14:paraId="71CFCE6A" w14:textId="77777777" w:rsidR="00610BAA" w:rsidRDefault="001B40E1">
            <w:pPr>
              <w:rPr>
                <w:rFonts w:eastAsia="SimSun"/>
                <w:lang w:eastAsia="zh-CN"/>
              </w:rPr>
            </w:pPr>
            <w:r>
              <w:rPr>
                <w:rFonts w:eastAsia="SimSun"/>
                <w:lang w:eastAsia="zh-CN"/>
              </w:rPr>
              <w:t>Yes</w:t>
            </w:r>
          </w:p>
        </w:tc>
      </w:tr>
      <w:tr w:rsidR="00610BAA" w14:paraId="29E902E4" w14:textId="77777777" w:rsidTr="00652D81">
        <w:tc>
          <w:tcPr>
            <w:tcW w:w="2523" w:type="dxa"/>
          </w:tcPr>
          <w:p w14:paraId="386DE47C" w14:textId="77777777" w:rsidR="00610BAA" w:rsidRPr="00B96A9A" w:rsidRDefault="00B31B73">
            <w:pPr>
              <w:rPr>
                <w:rFonts w:eastAsia="DengXian"/>
                <w:lang w:eastAsia="zh-CN"/>
              </w:rPr>
            </w:pPr>
            <w:r w:rsidRPr="00B96A9A">
              <w:rPr>
                <w:rFonts w:eastAsia="DengXian" w:hint="eastAsia"/>
                <w:lang w:eastAsia="zh-CN"/>
              </w:rPr>
              <w:t>Z</w:t>
            </w:r>
            <w:r w:rsidRPr="00B96A9A">
              <w:rPr>
                <w:rFonts w:eastAsia="DengXian"/>
                <w:lang w:eastAsia="zh-CN"/>
              </w:rPr>
              <w:t>TE</w:t>
            </w:r>
          </w:p>
        </w:tc>
        <w:tc>
          <w:tcPr>
            <w:tcW w:w="6682" w:type="dxa"/>
          </w:tcPr>
          <w:p w14:paraId="6AE33805" w14:textId="77777777" w:rsidR="00610BAA" w:rsidRPr="00B96A9A" w:rsidRDefault="00B31B73">
            <w:pPr>
              <w:rPr>
                <w:rFonts w:eastAsia="DengXian"/>
                <w:lang w:eastAsia="zh-CN"/>
              </w:rPr>
            </w:pPr>
            <w:r w:rsidRPr="00B96A9A">
              <w:rPr>
                <w:rFonts w:eastAsia="DengXian" w:hint="eastAsia"/>
                <w:lang w:eastAsia="zh-CN"/>
              </w:rPr>
              <w:t>Y</w:t>
            </w:r>
            <w:r w:rsidRPr="00B96A9A">
              <w:rPr>
                <w:rFonts w:eastAsia="DengXian"/>
                <w:lang w:eastAsia="zh-CN"/>
              </w:rPr>
              <w:t>es</w:t>
            </w:r>
          </w:p>
        </w:tc>
      </w:tr>
      <w:tr w:rsidR="00610BAA" w14:paraId="16D3AC69" w14:textId="77777777" w:rsidTr="00652D81">
        <w:tc>
          <w:tcPr>
            <w:tcW w:w="2523" w:type="dxa"/>
          </w:tcPr>
          <w:p w14:paraId="6B20AE08" w14:textId="77777777" w:rsidR="00610BAA" w:rsidRDefault="00A263F1">
            <w:pPr>
              <w:rPr>
                <w:rFonts w:eastAsia="SimSun"/>
                <w:lang w:eastAsia="zh-CN"/>
              </w:rPr>
            </w:pPr>
            <w:r>
              <w:rPr>
                <w:rFonts w:eastAsia="SimSun" w:hint="eastAsia"/>
                <w:lang w:eastAsia="zh-CN"/>
              </w:rPr>
              <w:t>CATT</w:t>
            </w:r>
          </w:p>
        </w:tc>
        <w:tc>
          <w:tcPr>
            <w:tcW w:w="6682" w:type="dxa"/>
          </w:tcPr>
          <w:p w14:paraId="5FC15480" w14:textId="77777777" w:rsidR="00610BAA" w:rsidRDefault="00A263F1">
            <w:pPr>
              <w:rPr>
                <w:rFonts w:eastAsia="SimSun"/>
                <w:lang w:eastAsia="zh-CN"/>
              </w:rPr>
            </w:pPr>
            <w:r>
              <w:rPr>
                <w:rFonts w:eastAsia="SimSun"/>
                <w:lang w:eastAsia="zh-CN"/>
              </w:rPr>
              <w:t>Y</w:t>
            </w:r>
            <w:r>
              <w:rPr>
                <w:rFonts w:eastAsia="SimSun" w:hint="eastAsia"/>
                <w:lang w:eastAsia="zh-CN"/>
              </w:rPr>
              <w:t>es</w:t>
            </w:r>
          </w:p>
        </w:tc>
      </w:tr>
      <w:tr w:rsidR="00652D81" w14:paraId="513E0815" w14:textId="77777777" w:rsidTr="00652D81">
        <w:tc>
          <w:tcPr>
            <w:tcW w:w="2523" w:type="dxa"/>
          </w:tcPr>
          <w:p w14:paraId="5189FFED" w14:textId="77777777" w:rsidR="00652D81" w:rsidRDefault="00652D81" w:rsidP="00652D81">
            <w:pPr>
              <w:rPr>
                <w:rFonts w:eastAsia="SimSun"/>
                <w:lang w:eastAsia="zh-CN"/>
              </w:rPr>
            </w:pPr>
            <w:r>
              <w:rPr>
                <w:rFonts w:eastAsia="SimSun" w:hint="eastAsia"/>
                <w:lang w:eastAsia="zh-CN"/>
              </w:rPr>
              <w:t>H</w:t>
            </w:r>
            <w:r>
              <w:rPr>
                <w:rFonts w:eastAsia="SimSun"/>
                <w:lang w:eastAsia="zh-CN"/>
              </w:rPr>
              <w:t>uawei</w:t>
            </w:r>
          </w:p>
        </w:tc>
        <w:tc>
          <w:tcPr>
            <w:tcW w:w="6682" w:type="dxa"/>
          </w:tcPr>
          <w:p w14:paraId="362C0163" w14:textId="77777777" w:rsidR="00652D81" w:rsidRDefault="00652D81" w:rsidP="00652D81">
            <w:pPr>
              <w:rPr>
                <w:rFonts w:eastAsia="SimSun"/>
                <w:lang w:eastAsia="zh-CN"/>
              </w:rPr>
            </w:pPr>
            <w:r>
              <w:rPr>
                <w:rFonts w:eastAsia="SimSun" w:hint="eastAsia"/>
                <w:lang w:eastAsia="zh-CN"/>
              </w:rPr>
              <w:t>Y</w:t>
            </w:r>
            <w:r>
              <w:rPr>
                <w:rFonts w:eastAsia="SimSun"/>
                <w:lang w:eastAsia="zh-CN"/>
              </w:rPr>
              <w:t>es</w:t>
            </w:r>
          </w:p>
        </w:tc>
      </w:tr>
      <w:tr w:rsidR="00652D81" w14:paraId="4C66AED9" w14:textId="77777777" w:rsidTr="00652D81">
        <w:tc>
          <w:tcPr>
            <w:tcW w:w="2523" w:type="dxa"/>
          </w:tcPr>
          <w:p w14:paraId="53C8F4A8" w14:textId="77777777" w:rsidR="00652D81" w:rsidRDefault="00652D81" w:rsidP="00652D81">
            <w:pPr>
              <w:rPr>
                <w:rFonts w:eastAsia="SimSun"/>
                <w:lang w:eastAsia="zh-CN"/>
              </w:rPr>
            </w:pPr>
          </w:p>
        </w:tc>
        <w:tc>
          <w:tcPr>
            <w:tcW w:w="6682" w:type="dxa"/>
          </w:tcPr>
          <w:p w14:paraId="5F5EA181" w14:textId="77777777" w:rsidR="00652D81" w:rsidRDefault="00652D81" w:rsidP="00652D81">
            <w:pPr>
              <w:rPr>
                <w:rFonts w:eastAsia="SimSun"/>
                <w:lang w:eastAsia="zh-CN"/>
              </w:rPr>
            </w:pPr>
          </w:p>
        </w:tc>
      </w:tr>
    </w:tbl>
    <w:p w14:paraId="1A4EA4A2" w14:textId="00C46638" w:rsidR="00610BAA" w:rsidRDefault="00610BAA"/>
    <w:p w14:paraId="55D1A6D2" w14:textId="77777777" w:rsidR="00860667" w:rsidRDefault="00860667" w:rsidP="00860667">
      <w:pPr>
        <w:rPr>
          <w:u w:val="single"/>
          <w:lang w:val="en-GB"/>
        </w:rPr>
      </w:pPr>
      <w:r w:rsidRPr="00B85DB0">
        <w:rPr>
          <w:u w:val="single"/>
          <w:lang w:val="en-GB"/>
        </w:rPr>
        <w:t>Summary</w:t>
      </w:r>
    </w:p>
    <w:p w14:paraId="66F9AEF6" w14:textId="19D4E092" w:rsidR="00860667" w:rsidRDefault="00860667" w:rsidP="00860667">
      <w:pPr>
        <w:rPr>
          <w:u w:val="single"/>
          <w:lang w:val="en-GB"/>
        </w:rPr>
      </w:pPr>
      <w:r>
        <w:rPr>
          <w:lang w:val="en-GB"/>
        </w:rPr>
        <w:t xml:space="preserve">All companies agree to rename the </w:t>
      </w:r>
      <w:r w:rsidRPr="00860667">
        <w:rPr>
          <w:lang w:val="en-GB"/>
        </w:rPr>
        <w:t>Channel occupancy time percentage DL IE as Channel Occupancy Time Percentage DL both in F1AP and XnAP</w:t>
      </w:r>
      <w:r>
        <w:rPr>
          <w:lang w:val="en-GB"/>
        </w:rPr>
        <w:t>.</w:t>
      </w:r>
    </w:p>
    <w:p w14:paraId="5833C9CD" w14:textId="77777777" w:rsidR="00860667" w:rsidRDefault="00860667"/>
    <w:p w14:paraId="72E11AC4" w14:textId="3E86540C" w:rsidR="000C01AC" w:rsidRDefault="000C01AC" w:rsidP="000C01AC">
      <w:pPr>
        <w:rPr>
          <w:b/>
          <w:bCs/>
          <w:color w:val="00B050"/>
          <w:lang w:val="en-GB"/>
        </w:rPr>
      </w:pPr>
      <w:r>
        <w:rPr>
          <w:b/>
          <w:bCs/>
          <w:color w:val="00B050"/>
          <w:lang w:val="en-GB"/>
        </w:rPr>
        <w:t xml:space="preserve">Proposal </w:t>
      </w:r>
      <w:r w:rsidR="009D2584">
        <w:rPr>
          <w:b/>
          <w:bCs/>
          <w:color w:val="00B050"/>
          <w:lang w:val="en-GB"/>
        </w:rPr>
        <w:t>6</w:t>
      </w:r>
      <w:r>
        <w:rPr>
          <w:b/>
          <w:bCs/>
          <w:color w:val="00B050"/>
          <w:lang w:val="en-GB"/>
        </w:rPr>
        <w:t xml:space="preserve">: Rename </w:t>
      </w:r>
      <w:r w:rsidRPr="00A47F59">
        <w:rPr>
          <w:b/>
          <w:bCs/>
          <w:color w:val="00B050"/>
          <w:lang w:val="en-GB"/>
        </w:rPr>
        <w:t xml:space="preserve">the existing </w:t>
      </w:r>
      <w:r w:rsidRPr="00A47F59">
        <w:rPr>
          <w:b/>
          <w:bCs/>
          <w:i/>
          <w:iCs/>
          <w:color w:val="00B050"/>
          <w:lang w:val="en-GB"/>
        </w:rPr>
        <w:t>Channel occupancy time percentage DL</w:t>
      </w:r>
      <w:r w:rsidRPr="00A47F59">
        <w:rPr>
          <w:b/>
          <w:bCs/>
          <w:color w:val="00B050"/>
          <w:lang w:val="en-GB"/>
        </w:rPr>
        <w:t xml:space="preserve"> IE as </w:t>
      </w:r>
      <w:r w:rsidRPr="00A47F59">
        <w:rPr>
          <w:b/>
          <w:bCs/>
          <w:i/>
          <w:iCs/>
          <w:color w:val="00B050"/>
          <w:lang w:val="en-GB"/>
        </w:rPr>
        <w:t>Channel Occupancy Time Percentage DL</w:t>
      </w:r>
      <w:r w:rsidRPr="00A47F59">
        <w:rPr>
          <w:b/>
          <w:bCs/>
          <w:color w:val="00B050"/>
          <w:lang w:val="en-GB"/>
        </w:rPr>
        <w:t xml:space="preserve"> both in F1AP and XnAP.</w:t>
      </w:r>
    </w:p>
    <w:p w14:paraId="474CF2D3" w14:textId="5D94F6FF" w:rsidR="000C01AC" w:rsidRPr="00A47F59" w:rsidRDefault="000C01AC" w:rsidP="000C01AC">
      <w:pPr>
        <w:rPr>
          <w:lang w:val="en-GB"/>
        </w:rPr>
      </w:pPr>
      <w:r>
        <w:rPr>
          <w:lang w:val="en-GB"/>
        </w:rPr>
        <w:t xml:space="preserve">Note: On this proposal, </w:t>
      </w:r>
      <w:r w:rsidR="009D2584">
        <w:rPr>
          <w:lang w:val="en-GB"/>
        </w:rPr>
        <w:t xml:space="preserve">we should probably </w:t>
      </w:r>
      <w:r>
        <w:rPr>
          <w:lang w:val="en-GB"/>
        </w:rPr>
        <w:t>w</w:t>
      </w:r>
      <w:r w:rsidRPr="002F2ADD">
        <w:rPr>
          <w:lang w:val="en-GB"/>
        </w:rPr>
        <w:t>ait for CB#6. If not agreed as rel-17 correction, introduce it in rel-18 BL CR</w:t>
      </w:r>
      <w:r>
        <w:rPr>
          <w:lang w:val="en-GB"/>
        </w:rPr>
        <w:t>.</w:t>
      </w:r>
    </w:p>
    <w:p w14:paraId="78D966E2" w14:textId="77777777" w:rsidR="000C01AC" w:rsidRPr="000C01AC" w:rsidRDefault="000C01AC">
      <w:pPr>
        <w:rPr>
          <w:lang w:val="en-GB"/>
        </w:rPr>
      </w:pPr>
    </w:p>
    <w:p w14:paraId="560EA09C" w14:textId="77777777" w:rsidR="00C25E17" w:rsidRDefault="00C25E17"/>
    <w:p w14:paraId="0A345EA3" w14:textId="77777777" w:rsidR="00610BAA" w:rsidRDefault="00610BAA">
      <w:pPr>
        <w:pStyle w:val="Heading3"/>
      </w:pPr>
      <w:r>
        <w:t>COT Percentage</w:t>
      </w:r>
      <w:r w:rsidR="00360E2A">
        <w:t xml:space="preserve"> UL for</w:t>
      </w:r>
      <w:r>
        <w:t xml:space="preserve"> Neighbour Cells</w:t>
      </w:r>
    </w:p>
    <w:p w14:paraId="161F3E27" w14:textId="77777777" w:rsidR="00610BAA" w:rsidRDefault="00DA207A">
      <w:r>
        <w:t xml:space="preserve">In </w:t>
      </w:r>
      <w:r w:rsidR="00907692">
        <w:fldChar w:fldCharType="begin"/>
      </w:r>
      <w:r w:rsidR="00907692">
        <w:instrText xml:space="preserve"> REF _Ref115865859 \r \h  \* MERGEFORMAT </w:instrText>
      </w:r>
      <w:r w:rsidR="00907692">
        <w:fldChar w:fldCharType="separate"/>
      </w:r>
      <w:r w:rsidRPr="000F46EB">
        <w:t>[7]</w:t>
      </w:r>
      <w:r w:rsidR="00907692">
        <w:fldChar w:fldCharType="end"/>
      </w:r>
      <w:r>
        <w:t xml:space="preserve"> it is proposed to add a new IE to </w:t>
      </w:r>
      <w:r w:rsidR="00AB32AF">
        <w:t xml:space="preserve">collect at one node the </w:t>
      </w:r>
      <w:r w:rsidRPr="00DA207A">
        <w:t xml:space="preserve">Channel Occupancy Time Percentage </w:t>
      </w:r>
      <w:r w:rsidR="004E55F0">
        <w:t xml:space="preserve">in UL </w:t>
      </w:r>
      <w:r w:rsidR="00AB32AF">
        <w:t>as measured by</w:t>
      </w:r>
      <w:r w:rsidRPr="00DA207A">
        <w:t xml:space="preserve"> </w:t>
      </w:r>
      <w:r w:rsidR="00AB32AF">
        <w:t>a neighbor’s neighbor using the same NR-U channel.</w:t>
      </w:r>
    </w:p>
    <w:p w14:paraId="47A014B7" w14:textId="77777777" w:rsidR="00610BAA" w:rsidRDefault="00610BAA"/>
    <w:p w14:paraId="6347934F" w14:textId="77777777" w:rsidR="00610BAA" w:rsidRDefault="00610BAA">
      <w:pPr>
        <w:rPr>
          <w:b/>
          <w:bCs/>
        </w:rPr>
      </w:pPr>
      <w:r>
        <w:rPr>
          <w:b/>
          <w:bCs/>
        </w:rPr>
        <w:t>Q</w:t>
      </w:r>
      <w:r w:rsidR="00BB69D5">
        <w:rPr>
          <w:b/>
          <w:bCs/>
        </w:rPr>
        <w:t>9</w:t>
      </w:r>
      <w:r>
        <w:rPr>
          <w:b/>
          <w:bCs/>
        </w:rPr>
        <w:t xml:space="preserve">. Companies are invited to provide their view w.r.t. </w:t>
      </w:r>
      <w:r w:rsidR="00DA207A">
        <w:rPr>
          <w:b/>
          <w:bCs/>
        </w:rPr>
        <w:t>the proposed addition.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1"/>
        <w:gridCol w:w="6684"/>
      </w:tblGrid>
      <w:tr w:rsidR="00610BAA" w14:paraId="0FFE9789" w14:textId="77777777" w:rsidTr="00652D81">
        <w:tc>
          <w:tcPr>
            <w:tcW w:w="2521" w:type="dxa"/>
          </w:tcPr>
          <w:p w14:paraId="4BEB2DF1" w14:textId="77777777" w:rsidR="00610BAA" w:rsidRDefault="00610BAA">
            <w:pPr>
              <w:rPr>
                <w:b/>
                <w:bCs/>
              </w:rPr>
            </w:pPr>
            <w:r>
              <w:rPr>
                <w:b/>
                <w:bCs/>
              </w:rPr>
              <w:t>Company</w:t>
            </w:r>
          </w:p>
        </w:tc>
        <w:tc>
          <w:tcPr>
            <w:tcW w:w="6684" w:type="dxa"/>
          </w:tcPr>
          <w:p w14:paraId="184E5424" w14:textId="77777777" w:rsidR="00610BAA" w:rsidRDefault="00610BAA">
            <w:pPr>
              <w:rPr>
                <w:b/>
                <w:bCs/>
              </w:rPr>
            </w:pPr>
            <w:r>
              <w:rPr>
                <w:b/>
                <w:bCs/>
              </w:rPr>
              <w:t>Comment</w:t>
            </w:r>
          </w:p>
        </w:tc>
      </w:tr>
      <w:tr w:rsidR="00610BAA" w14:paraId="64863CC9" w14:textId="77777777" w:rsidTr="00652D81">
        <w:tc>
          <w:tcPr>
            <w:tcW w:w="2521" w:type="dxa"/>
          </w:tcPr>
          <w:p w14:paraId="35082DEC" w14:textId="77777777" w:rsidR="00610BAA" w:rsidRDefault="00610BAA">
            <w:r>
              <w:t>Ericsson</w:t>
            </w:r>
          </w:p>
        </w:tc>
        <w:tc>
          <w:tcPr>
            <w:tcW w:w="6684" w:type="dxa"/>
          </w:tcPr>
          <w:p w14:paraId="15D697B2" w14:textId="77777777" w:rsidR="00610BAA" w:rsidRDefault="00153070" w:rsidP="007D23E2">
            <w:r>
              <w:t>The proposed metrics do not seem accurate</w:t>
            </w:r>
            <w:r w:rsidRPr="00C32C76">
              <w:t xml:space="preserve">. In the example provided, a COT of 70% </w:t>
            </w:r>
            <w:r>
              <w:t xml:space="preserve">(irrespective if in UL or DL) </w:t>
            </w:r>
            <w:r w:rsidRPr="00C32C76">
              <w:t>is measured by Node 3 and reported to Node 2</w:t>
            </w:r>
            <w:r>
              <w:t>. W</w:t>
            </w:r>
            <w:r w:rsidRPr="00C32C76">
              <w:t>e are not sure whether th</w:t>
            </w:r>
            <w:r>
              <w:t>is</w:t>
            </w:r>
            <w:r w:rsidRPr="00C32C76">
              <w:t xml:space="preserve"> level of COT can be simply added to the COT of 30% measured at Node 2</w:t>
            </w:r>
            <w:r>
              <w:t xml:space="preserve"> when reporting to Node 1 occurs</w:t>
            </w:r>
            <w:r w:rsidRPr="00C32C76">
              <w:t>.</w:t>
            </w:r>
          </w:p>
        </w:tc>
      </w:tr>
      <w:tr w:rsidR="00610BAA" w14:paraId="623B67C3" w14:textId="77777777" w:rsidTr="00652D81">
        <w:tc>
          <w:tcPr>
            <w:tcW w:w="2521" w:type="dxa"/>
          </w:tcPr>
          <w:p w14:paraId="0CD6E2E9" w14:textId="77777777" w:rsidR="00610BAA" w:rsidRDefault="007D23E2">
            <w:r>
              <w:t>Nokia</w:t>
            </w:r>
          </w:p>
        </w:tc>
        <w:tc>
          <w:tcPr>
            <w:tcW w:w="6684" w:type="dxa"/>
          </w:tcPr>
          <w:p w14:paraId="2ACBA9BC" w14:textId="77777777" w:rsidR="00610BAA" w:rsidRDefault="007D23E2">
            <w:r>
              <w:t xml:space="preserve">We commented the same as Ericsson in the Rel.17 discussion on the same topic (BTW, </w:t>
            </w:r>
            <w:r w:rsidR="001E7B1E">
              <w:t>making the same proposal as both, a Rel.17 correction and Rel.18 enhancement is inconsistent: can the proponent decide what is it, a correction or an enhancement? d</w:t>
            </w:r>
            <w:r>
              <w:t>is</w:t>
            </w:r>
            <w:r w:rsidR="001E7B1E">
              <w:t>c</w:t>
            </w:r>
            <w:r>
              <w:t xml:space="preserve">ussing the same in two threads </w:t>
            </w:r>
            <w:r>
              <w:lastRenderedPageBreak/>
              <w:t>is time-consuming…). If neighbour’s utilization is to be included, it would be better to have one combined value reported.</w:t>
            </w:r>
          </w:p>
        </w:tc>
      </w:tr>
      <w:tr w:rsidR="00610BAA" w14:paraId="4E8BFFAB" w14:textId="77777777" w:rsidTr="00652D81">
        <w:tc>
          <w:tcPr>
            <w:tcW w:w="2521" w:type="dxa"/>
          </w:tcPr>
          <w:p w14:paraId="1C089535" w14:textId="77777777" w:rsidR="00610BAA" w:rsidRDefault="00F628EF">
            <w:pPr>
              <w:rPr>
                <w:rFonts w:eastAsia="SimSun"/>
                <w:lang w:eastAsia="zh-CN"/>
              </w:rPr>
            </w:pPr>
            <w:r>
              <w:rPr>
                <w:rFonts w:eastAsia="SimSun"/>
                <w:lang w:eastAsia="zh-CN"/>
              </w:rPr>
              <w:lastRenderedPageBreak/>
              <w:t>Qualcomm</w:t>
            </w:r>
          </w:p>
        </w:tc>
        <w:tc>
          <w:tcPr>
            <w:tcW w:w="6684" w:type="dxa"/>
          </w:tcPr>
          <w:p w14:paraId="1050E547" w14:textId="77777777" w:rsidR="00F628EF" w:rsidRDefault="00F628EF">
            <w:pPr>
              <w:rPr>
                <w:rFonts w:eastAsia="SimSun"/>
                <w:lang w:eastAsia="zh-CN"/>
              </w:rPr>
            </w:pPr>
            <w:r>
              <w:rPr>
                <w:rFonts w:eastAsia="SimSun"/>
                <w:lang w:eastAsia="zh-CN"/>
              </w:rPr>
              <w:t>Seems useful.</w:t>
            </w:r>
          </w:p>
          <w:p w14:paraId="0A78922A" w14:textId="77777777" w:rsidR="00F628EF" w:rsidRDefault="00F628EF">
            <w:pPr>
              <w:rPr>
                <w:rFonts w:eastAsia="SimSun"/>
                <w:lang w:eastAsia="zh-CN"/>
              </w:rPr>
            </w:pPr>
            <w:r>
              <w:rPr>
                <w:rFonts w:eastAsia="SimSun"/>
                <w:lang w:eastAsia="zh-CN"/>
              </w:rPr>
              <w:t>On E///’s comment, I think COT of Node 3 is reported separately from COT of Node 2. Not sure what is meant by “</w:t>
            </w:r>
            <w:r w:rsidRPr="00F628EF">
              <w:rPr>
                <w:rFonts w:eastAsia="SimSun"/>
                <w:lang w:eastAsia="zh-CN"/>
              </w:rPr>
              <w:t xml:space="preserve">whether this level of COT </w:t>
            </w:r>
            <w:r w:rsidRPr="00F628EF">
              <w:rPr>
                <w:rFonts w:eastAsia="SimSun"/>
                <w:b/>
                <w:bCs/>
                <w:u w:val="single"/>
                <w:lang w:eastAsia="zh-CN"/>
              </w:rPr>
              <w:t>can be simply added</w:t>
            </w:r>
            <w:r w:rsidRPr="00F628EF">
              <w:rPr>
                <w:rFonts w:eastAsia="SimSun"/>
                <w:lang w:eastAsia="zh-CN"/>
              </w:rPr>
              <w:t xml:space="preserve"> to the COT of 30% measured at Node 2</w:t>
            </w:r>
            <w:r>
              <w:rPr>
                <w:rFonts w:eastAsia="SimSun"/>
                <w:lang w:eastAsia="zh-CN"/>
              </w:rPr>
              <w:t>”</w:t>
            </w:r>
          </w:p>
        </w:tc>
      </w:tr>
      <w:tr w:rsidR="00610BAA" w14:paraId="4B8F1C7D" w14:textId="77777777" w:rsidTr="00652D81">
        <w:tc>
          <w:tcPr>
            <w:tcW w:w="2521" w:type="dxa"/>
          </w:tcPr>
          <w:p w14:paraId="6BDC159D" w14:textId="77777777" w:rsidR="00610BAA" w:rsidRDefault="0035064A">
            <w:r>
              <w:t>Samsung</w:t>
            </w:r>
          </w:p>
        </w:tc>
        <w:tc>
          <w:tcPr>
            <w:tcW w:w="6684" w:type="dxa"/>
          </w:tcPr>
          <w:p w14:paraId="753627B6" w14:textId="77777777" w:rsidR="00610BAA" w:rsidRDefault="00621BDB">
            <w:r>
              <w:t>We’d like to r</w:t>
            </w:r>
            <w:r w:rsidR="0035064A">
              <w:t>esponse to Nokia</w:t>
            </w:r>
            <w:r>
              <w:t>’s comment</w:t>
            </w:r>
            <w:r w:rsidR="0035064A">
              <w:t xml:space="preserve"> first</w:t>
            </w:r>
            <w:r>
              <w:t xml:space="preserve"> here</w:t>
            </w:r>
            <w:r w:rsidR="0035064A">
              <w:t>:</w:t>
            </w:r>
          </w:p>
          <w:p w14:paraId="399E5EBD" w14:textId="77777777" w:rsidR="0035064A" w:rsidRDefault="0035064A">
            <w:r>
              <w:t>We propose it in R17 correction for DL MLB, as R17 only discusses DL. For R18, we propose it for UL MLB, as UL MLB and MRO are in scope of R18.</w:t>
            </w:r>
          </w:p>
          <w:p w14:paraId="0BA5489D" w14:textId="77777777" w:rsidR="00621BDB" w:rsidRDefault="0035064A">
            <w:r>
              <w:t>It is a necessary to have neighbor node COT in resource status.</w:t>
            </w:r>
            <w:r w:rsidR="00621BDB">
              <w:t xml:space="preserve"> </w:t>
            </w:r>
            <w:r w:rsidR="00621BDB" w:rsidRPr="00621BDB">
              <w:t>As the NRU channel is a shared resource (the specific feature for NRU), the actual load of it needs to consider all the cells that may utilize the resource. There exists the case that the serving cell load is light, but the neighbor cells’ load is heavy, thus the contention for this resource is still very high. If the COT of serving cell only, the node may transfer the traffic to such cell, and then the serious contention leads to poor service performance. Hence, the COT of neighbor cells is necessary.</w:t>
            </w:r>
          </w:p>
          <w:p w14:paraId="5EDF5B3E" w14:textId="77777777" w:rsidR="008C60F7" w:rsidRDefault="008C60F7"/>
          <w:p w14:paraId="39BC39CF" w14:textId="77777777" w:rsidR="009637DE" w:rsidRDefault="009637DE">
            <w:r>
              <w:t>Response to E///:</w:t>
            </w:r>
          </w:p>
          <w:p w14:paraId="05027D57" w14:textId="77777777" w:rsidR="009637DE" w:rsidRDefault="009637DE">
            <w:r>
              <w:t>Same view as QC. The COT of neighbor cells is as a separate IE, so it will not be added to the COT of serving cell.</w:t>
            </w:r>
          </w:p>
        </w:tc>
      </w:tr>
      <w:tr w:rsidR="00610BAA" w14:paraId="5EE0480E" w14:textId="77777777" w:rsidTr="00652D81">
        <w:tc>
          <w:tcPr>
            <w:tcW w:w="2521" w:type="dxa"/>
          </w:tcPr>
          <w:p w14:paraId="4C44D5DB" w14:textId="77777777" w:rsidR="00610BAA" w:rsidRDefault="003A58E7">
            <w:pPr>
              <w:rPr>
                <w:rFonts w:eastAsia="SimSun"/>
                <w:lang w:eastAsia="zh-CN"/>
              </w:rPr>
            </w:pPr>
            <w:r>
              <w:rPr>
                <w:rFonts w:eastAsia="SimSun" w:hint="eastAsia"/>
                <w:lang w:eastAsia="zh-CN"/>
              </w:rPr>
              <w:t>Z</w:t>
            </w:r>
            <w:r>
              <w:rPr>
                <w:rFonts w:eastAsia="SimSun"/>
                <w:lang w:eastAsia="zh-CN"/>
              </w:rPr>
              <w:t>TE</w:t>
            </w:r>
          </w:p>
        </w:tc>
        <w:tc>
          <w:tcPr>
            <w:tcW w:w="6684" w:type="dxa"/>
          </w:tcPr>
          <w:p w14:paraId="07CD025C" w14:textId="77777777" w:rsidR="00610BAA" w:rsidRPr="00B96A9A" w:rsidRDefault="003A58E7">
            <w:pPr>
              <w:rPr>
                <w:rFonts w:eastAsia="DengXian"/>
                <w:lang w:eastAsia="zh-CN"/>
              </w:rPr>
            </w:pPr>
            <w:r w:rsidRPr="00B96A9A">
              <w:rPr>
                <w:rFonts w:eastAsia="DengXian" w:hint="eastAsia"/>
                <w:lang w:eastAsia="zh-CN"/>
              </w:rPr>
              <w:t>A</w:t>
            </w:r>
            <w:r w:rsidRPr="00B96A9A">
              <w:rPr>
                <w:rFonts w:eastAsia="DengXian"/>
                <w:lang w:eastAsia="zh-CN"/>
              </w:rPr>
              <w:t>s given in [7], the existing mechanism in option 1 could work well, it could be unnecessary to introduce this new IE.</w:t>
            </w:r>
          </w:p>
        </w:tc>
      </w:tr>
      <w:tr w:rsidR="00652D81" w14:paraId="5647BC86" w14:textId="77777777" w:rsidTr="00652D81">
        <w:tc>
          <w:tcPr>
            <w:tcW w:w="2521" w:type="dxa"/>
          </w:tcPr>
          <w:p w14:paraId="5D39299C" w14:textId="77777777" w:rsidR="00652D81" w:rsidRDefault="00652D81" w:rsidP="00652D81">
            <w:r>
              <w:rPr>
                <w:rFonts w:hint="eastAsia"/>
              </w:rPr>
              <w:t>H</w:t>
            </w:r>
            <w:r>
              <w:t>uawei</w:t>
            </w:r>
          </w:p>
        </w:tc>
        <w:tc>
          <w:tcPr>
            <w:tcW w:w="6684" w:type="dxa"/>
          </w:tcPr>
          <w:p w14:paraId="74FE2E6B" w14:textId="77777777" w:rsidR="00652D81" w:rsidRDefault="00652D81" w:rsidP="00652D81">
            <w:r>
              <w:rPr>
                <w:rFonts w:hint="eastAsia"/>
              </w:rPr>
              <w:t>W</w:t>
            </w:r>
            <w:r>
              <w:t>e don’t think it is needed.</w:t>
            </w:r>
          </w:p>
        </w:tc>
      </w:tr>
      <w:tr w:rsidR="00652D81" w14:paraId="71A791F7" w14:textId="77777777" w:rsidTr="00652D81">
        <w:tc>
          <w:tcPr>
            <w:tcW w:w="2521" w:type="dxa"/>
          </w:tcPr>
          <w:p w14:paraId="1918520D" w14:textId="77777777" w:rsidR="00652D81" w:rsidRDefault="00652D81" w:rsidP="00652D81">
            <w:pPr>
              <w:rPr>
                <w:rFonts w:eastAsia="SimSun"/>
                <w:lang w:eastAsia="zh-CN"/>
              </w:rPr>
            </w:pPr>
          </w:p>
        </w:tc>
        <w:tc>
          <w:tcPr>
            <w:tcW w:w="6684" w:type="dxa"/>
          </w:tcPr>
          <w:p w14:paraId="55106961" w14:textId="77777777" w:rsidR="00652D81" w:rsidRDefault="00652D81" w:rsidP="00652D81">
            <w:pPr>
              <w:rPr>
                <w:rFonts w:eastAsia="SimSun"/>
                <w:lang w:eastAsia="zh-CN"/>
              </w:rPr>
            </w:pPr>
          </w:p>
        </w:tc>
      </w:tr>
      <w:tr w:rsidR="00652D81" w14:paraId="3C9D9E7F" w14:textId="77777777" w:rsidTr="00652D81">
        <w:tc>
          <w:tcPr>
            <w:tcW w:w="2521" w:type="dxa"/>
          </w:tcPr>
          <w:p w14:paraId="4497A7DE" w14:textId="77777777" w:rsidR="00652D81" w:rsidRDefault="00652D81" w:rsidP="00652D81">
            <w:pPr>
              <w:rPr>
                <w:rFonts w:eastAsia="SimSun"/>
                <w:lang w:eastAsia="zh-CN"/>
              </w:rPr>
            </w:pPr>
          </w:p>
        </w:tc>
        <w:tc>
          <w:tcPr>
            <w:tcW w:w="6684" w:type="dxa"/>
          </w:tcPr>
          <w:p w14:paraId="090FC24C" w14:textId="77777777" w:rsidR="00652D81" w:rsidRDefault="00652D81" w:rsidP="00652D81">
            <w:pPr>
              <w:rPr>
                <w:rFonts w:eastAsia="SimSun"/>
                <w:lang w:eastAsia="zh-CN"/>
              </w:rPr>
            </w:pPr>
          </w:p>
        </w:tc>
      </w:tr>
      <w:tr w:rsidR="00652D81" w14:paraId="0A185554" w14:textId="77777777" w:rsidTr="00652D81">
        <w:tc>
          <w:tcPr>
            <w:tcW w:w="2521" w:type="dxa"/>
          </w:tcPr>
          <w:p w14:paraId="05D65385" w14:textId="77777777" w:rsidR="00652D81" w:rsidRDefault="00652D81" w:rsidP="00652D81">
            <w:pPr>
              <w:rPr>
                <w:rFonts w:eastAsia="SimSun"/>
                <w:lang w:eastAsia="zh-CN"/>
              </w:rPr>
            </w:pPr>
          </w:p>
        </w:tc>
        <w:tc>
          <w:tcPr>
            <w:tcW w:w="6684" w:type="dxa"/>
          </w:tcPr>
          <w:p w14:paraId="0A4EBF94" w14:textId="77777777" w:rsidR="00652D81" w:rsidRDefault="00652D81" w:rsidP="00652D81">
            <w:pPr>
              <w:rPr>
                <w:rFonts w:eastAsia="SimSun"/>
                <w:lang w:eastAsia="zh-CN"/>
              </w:rPr>
            </w:pPr>
          </w:p>
        </w:tc>
      </w:tr>
    </w:tbl>
    <w:p w14:paraId="628E32B5" w14:textId="4CAF4098" w:rsidR="00610BAA" w:rsidRDefault="00610BAA">
      <w:pPr>
        <w:rPr>
          <w:b/>
          <w:bCs/>
        </w:rPr>
      </w:pPr>
    </w:p>
    <w:p w14:paraId="07377BE3" w14:textId="77777777" w:rsidR="00860667" w:rsidRDefault="00860667" w:rsidP="00860667">
      <w:pPr>
        <w:rPr>
          <w:u w:val="single"/>
          <w:lang w:val="en-GB"/>
        </w:rPr>
      </w:pPr>
      <w:r w:rsidRPr="00B85DB0">
        <w:rPr>
          <w:u w:val="single"/>
          <w:lang w:val="en-GB"/>
        </w:rPr>
        <w:t>Summary</w:t>
      </w:r>
    </w:p>
    <w:p w14:paraId="76987AB8" w14:textId="0547A195" w:rsidR="00860667" w:rsidRDefault="00860667" w:rsidP="00860667">
      <w:pPr>
        <w:rPr>
          <w:u w:val="single"/>
          <w:lang w:val="en-GB"/>
        </w:rPr>
      </w:pPr>
      <w:r>
        <w:rPr>
          <w:lang w:val="en-GB"/>
        </w:rPr>
        <w:t xml:space="preserve">There is a split view between companies and some aspects seem to require further clarification. It is proposed to continue the discussion. As reported in the feedback, there is a “parallel” discussion related to the potential addition of COT in </w:t>
      </w:r>
      <w:r w:rsidRPr="00860667">
        <w:rPr>
          <w:u w:val="single"/>
          <w:lang w:val="en-GB"/>
        </w:rPr>
        <w:t>DL</w:t>
      </w:r>
      <w:r>
        <w:rPr>
          <w:lang w:val="en-GB"/>
        </w:rPr>
        <w:t xml:space="preserve"> for neighbor nodes in Rel-17 correction. It is moderator’s opinion that Rel-18 discussion on addition of COT in </w:t>
      </w:r>
      <w:r w:rsidRPr="00860667">
        <w:rPr>
          <w:u w:val="single"/>
          <w:lang w:val="en-GB"/>
        </w:rPr>
        <w:t>UL</w:t>
      </w:r>
      <w:r>
        <w:rPr>
          <w:lang w:val="en-GB"/>
        </w:rPr>
        <w:t xml:space="preserve"> for neighbor node should continue is the Rel-17 is agreed.</w:t>
      </w:r>
    </w:p>
    <w:p w14:paraId="7A4DEF84" w14:textId="1AEA952A" w:rsidR="000C01AC" w:rsidRPr="00860667" w:rsidRDefault="000C01AC">
      <w:pPr>
        <w:rPr>
          <w:b/>
          <w:bCs/>
          <w:lang w:val="en-GB"/>
        </w:rPr>
      </w:pPr>
    </w:p>
    <w:p w14:paraId="416EAFE6" w14:textId="2802AFD4" w:rsidR="000C01AC" w:rsidRPr="002F52D9" w:rsidRDefault="009D2584" w:rsidP="000C01AC">
      <w:pPr>
        <w:rPr>
          <w:b/>
          <w:bCs/>
          <w:color w:val="0070C0"/>
          <w:lang w:val="en-GB"/>
        </w:rPr>
      </w:pPr>
      <w:bookmarkStart w:id="8" w:name="_Hlk116582131"/>
      <w:r>
        <w:rPr>
          <w:b/>
          <w:bCs/>
          <w:color w:val="0070C0"/>
          <w:lang w:val="en-GB"/>
        </w:rPr>
        <w:t>Continue to d</w:t>
      </w:r>
      <w:r w:rsidR="000C01AC">
        <w:rPr>
          <w:b/>
          <w:bCs/>
          <w:color w:val="0070C0"/>
          <w:lang w:val="en-GB"/>
        </w:rPr>
        <w:t xml:space="preserve">iscuss whether and how to report COT in </w:t>
      </w:r>
      <w:r w:rsidR="000C01AC" w:rsidRPr="00860667">
        <w:rPr>
          <w:b/>
          <w:bCs/>
          <w:color w:val="0070C0"/>
          <w:u w:val="single"/>
          <w:lang w:val="en-GB"/>
        </w:rPr>
        <w:t>UL</w:t>
      </w:r>
      <w:r w:rsidR="000C01AC">
        <w:rPr>
          <w:b/>
          <w:bCs/>
          <w:color w:val="0070C0"/>
          <w:lang w:val="en-GB"/>
        </w:rPr>
        <w:t xml:space="preserve"> for neighbor cells (Rel-18 enhancement) if the reporting of COT in </w:t>
      </w:r>
      <w:r w:rsidR="000C01AC" w:rsidRPr="00860667">
        <w:rPr>
          <w:b/>
          <w:bCs/>
          <w:color w:val="0070C0"/>
          <w:u w:val="single"/>
          <w:lang w:val="en-GB"/>
        </w:rPr>
        <w:t>DL</w:t>
      </w:r>
      <w:r w:rsidR="000C01AC">
        <w:rPr>
          <w:b/>
          <w:bCs/>
          <w:color w:val="0070C0"/>
          <w:lang w:val="en-GB"/>
        </w:rPr>
        <w:t xml:space="preserve"> for neighbor cells (Rel-17 correction) is agreed.</w:t>
      </w:r>
    </w:p>
    <w:bookmarkEnd w:id="8"/>
    <w:p w14:paraId="346929A0" w14:textId="77777777" w:rsidR="000C01AC" w:rsidRPr="000C01AC" w:rsidRDefault="000C01AC">
      <w:pPr>
        <w:rPr>
          <w:b/>
          <w:bCs/>
          <w:lang w:val="en-GB"/>
        </w:rPr>
      </w:pPr>
    </w:p>
    <w:p w14:paraId="043C36A1" w14:textId="77777777" w:rsidR="00465582" w:rsidRDefault="00465582">
      <w:pPr>
        <w:rPr>
          <w:b/>
          <w:bCs/>
        </w:rPr>
      </w:pPr>
    </w:p>
    <w:p w14:paraId="15086F0B" w14:textId="77777777" w:rsidR="00465582" w:rsidRDefault="00465582" w:rsidP="00465582">
      <w:pPr>
        <w:pStyle w:val="Heading3"/>
      </w:pPr>
      <w:r>
        <w:rPr>
          <w:rFonts w:eastAsia="Times New Roman"/>
          <w:lang w:val="de-DE" w:eastAsia="zh-CN"/>
        </w:rPr>
        <w:t>NR-U Channel load information at beam level</w:t>
      </w:r>
    </w:p>
    <w:p w14:paraId="7F98C771" w14:textId="77777777" w:rsidR="00465582" w:rsidRDefault="00465582" w:rsidP="00465582">
      <w:r>
        <w:br/>
      </w:r>
      <w:r w:rsidR="00DA207A">
        <w:t xml:space="preserve">In </w:t>
      </w:r>
      <w:r w:rsidR="00DA207A">
        <w:fldChar w:fldCharType="begin"/>
      </w:r>
      <w:r w:rsidR="00DA207A">
        <w:instrText xml:space="preserve"> REF _Ref111467143 \r \h </w:instrText>
      </w:r>
      <w:r w:rsidR="00DA207A">
        <w:fldChar w:fldCharType="separate"/>
      </w:r>
      <w:r w:rsidR="00DA207A">
        <w:t>[1]</w:t>
      </w:r>
      <w:r w:rsidR="00DA207A">
        <w:fldChar w:fldCharType="end"/>
      </w:r>
      <w:r w:rsidR="00DA207A">
        <w:t xml:space="preserve"> it is proposed to improve XnAP and F1AP </w:t>
      </w:r>
      <w:r w:rsidR="00D114FB">
        <w:t xml:space="preserve">load reporting, by </w:t>
      </w:r>
      <w:r w:rsidR="00DA207A">
        <w:t>signal</w:t>
      </w:r>
      <w:r w:rsidR="00D114FB">
        <w:t>ling</w:t>
      </w:r>
      <w:r w:rsidR="00DA207A">
        <w:t xml:space="preserve"> </w:t>
      </w:r>
      <w:r w:rsidR="00DA207A" w:rsidRPr="00DA207A">
        <w:t>NR-U channel load information at beam level (per-SSB).</w:t>
      </w:r>
    </w:p>
    <w:p w14:paraId="23284113" w14:textId="77777777" w:rsidR="00465582" w:rsidRDefault="00465582" w:rsidP="00465582">
      <w:pPr>
        <w:rPr>
          <w:b/>
          <w:bCs/>
        </w:rPr>
      </w:pPr>
    </w:p>
    <w:p w14:paraId="5A5535AA" w14:textId="77777777" w:rsidR="00465582" w:rsidRDefault="00465582" w:rsidP="00465582">
      <w:pPr>
        <w:rPr>
          <w:b/>
          <w:bCs/>
        </w:rPr>
      </w:pPr>
      <w:r>
        <w:rPr>
          <w:b/>
          <w:bCs/>
        </w:rPr>
        <w:t>Q</w:t>
      </w:r>
      <w:r w:rsidR="000F46EB">
        <w:rPr>
          <w:b/>
          <w:bCs/>
        </w:rPr>
        <w:t>10</w:t>
      </w:r>
      <w:r>
        <w:rPr>
          <w:b/>
          <w:bCs/>
        </w:rPr>
        <w:t xml:space="preserve">. Companies are invited to provide their view on </w:t>
      </w:r>
      <w:r w:rsidR="00D114FB">
        <w:rPr>
          <w:b/>
          <w:bCs/>
        </w:rPr>
        <w:t>the proposed addition.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1"/>
        <w:gridCol w:w="6684"/>
      </w:tblGrid>
      <w:tr w:rsidR="00465582" w14:paraId="660133BF" w14:textId="77777777" w:rsidTr="00652D81">
        <w:tc>
          <w:tcPr>
            <w:tcW w:w="2521" w:type="dxa"/>
          </w:tcPr>
          <w:p w14:paraId="11F8AAB4" w14:textId="77777777" w:rsidR="00465582" w:rsidRDefault="00465582" w:rsidP="00610BAA">
            <w:pPr>
              <w:rPr>
                <w:b/>
                <w:bCs/>
              </w:rPr>
            </w:pPr>
            <w:r>
              <w:rPr>
                <w:b/>
                <w:bCs/>
              </w:rPr>
              <w:t>Company</w:t>
            </w:r>
          </w:p>
        </w:tc>
        <w:tc>
          <w:tcPr>
            <w:tcW w:w="6684" w:type="dxa"/>
          </w:tcPr>
          <w:p w14:paraId="0BB97D1B" w14:textId="77777777" w:rsidR="00465582" w:rsidRDefault="00465582" w:rsidP="00610BAA">
            <w:pPr>
              <w:rPr>
                <w:b/>
                <w:bCs/>
              </w:rPr>
            </w:pPr>
            <w:r>
              <w:rPr>
                <w:b/>
                <w:bCs/>
              </w:rPr>
              <w:t>Comment</w:t>
            </w:r>
          </w:p>
        </w:tc>
      </w:tr>
      <w:tr w:rsidR="00465582" w14:paraId="5472FC0C" w14:textId="77777777" w:rsidTr="00652D81">
        <w:tc>
          <w:tcPr>
            <w:tcW w:w="2521" w:type="dxa"/>
          </w:tcPr>
          <w:p w14:paraId="572B1667" w14:textId="77777777" w:rsidR="00465582" w:rsidRDefault="00465582" w:rsidP="00610BAA">
            <w:r>
              <w:t>Ericsson</w:t>
            </w:r>
          </w:p>
        </w:tc>
        <w:tc>
          <w:tcPr>
            <w:tcW w:w="6684" w:type="dxa"/>
          </w:tcPr>
          <w:p w14:paraId="2B075C77" w14:textId="77777777" w:rsidR="00465582" w:rsidRDefault="00153070" w:rsidP="00610BAA">
            <w:r>
              <w:t>We think this requires further discussion, to understand whether SSB-reporting granularity is beneficial for NR-U</w:t>
            </w:r>
            <w:r w:rsidR="00B657F7">
              <w:t>.</w:t>
            </w:r>
          </w:p>
        </w:tc>
      </w:tr>
      <w:tr w:rsidR="00465582" w14:paraId="3BFF1F02" w14:textId="77777777" w:rsidTr="00652D81">
        <w:tc>
          <w:tcPr>
            <w:tcW w:w="2521" w:type="dxa"/>
          </w:tcPr>
          <w:p w14:paraId="5A3C48C0" w14:textId="77777777" w:rsidR="00465582" w:rsidRDefault="007D23E2" w:rsidP="00610BAA">
            <w:r>
              <w:t>Nokia</w:t>
            </w:r>
          </w:p>
        </w:tc>
        <w:tc>
          <w:tcPr>
            <w:tcW w:w="6684" w:type="dxa"/>
          </w:tcPr>
          <w:p w14:paraId="55BFD945" w14:textId="77777777" w:rsidR="00465582" w:rsidRDefault="007D23E2" w:rsidP="00610BAA">
            <w:r>
              <w:t xml:space="preserve">The same was proposed </w:t>
            </w:r>
            <w:r w:rsidR="00C14CB1">
              <w:t xml:space="preserve">by another company </w:t>
            </w:r>
            <w:r>
              <w:t>in Rel.17 discussion (addition of the Resource Status, which is reported per beam). We would be fine to agree reporting the Resource Status (incl. beam info) as an Rel.18 enhancement.</w:t>
            </w:r>
          </w:p>
        </w:tc>
      </w:tr>
      <w:tr w:rsidR="00465582" w14:paraId="4DDA8D0F" w14:textId="77777777" w:rsidTr="00652D81">
        <w:tc>
          <w:tcPr>
            <w:tcW w:w="2521" w:type="dxa"/>
          </w:tcPr>
          <w:p w14:paraId="45555BA1" w14:textId="77777777" w:rsidR="00465582" w:rsidRDefault="00F628EF" w:rsidP="00610BAA">
            <w:pPr>
              <w:rPr>
                <w:rFonts w:eastAsia="SimSun"/>
                <w:lang w:eastAsia="zh-CN"/>
              </w:rPr>
            </w:pPr>
            <w:r>
              <w:rPr>
                <w:rFonts w:eastAsia="SimSun"/>
                <w:lang w:eastAsia="zh-CN"/>
              </w:rPr>
              <w:t>Qualcomm</w:t>
            </w:r>
          </w:p>
        </w:tc>
        <w:tc>
          <w:tcPr>
            <w:tcW w:w="6684" w:type="dxa"/>
          </w:tcPr>
          <w:p w14:paraId="76A90966" w14:textId="77777777" w:rsidR="00465582" w:rsidRDefault="00F628EF" w:rsidP="00610BAA">
            <w:pPr>
              <w:rPr>
                <w:rFonts w:eastAsia="SimSun"/>
                <w:lang w:eastAsia="zh-CN"/>
              </w:rPr>
            </w:pPr>
            <w:r>
              <w:rPr>
                <w:rFonts w:eastAsia="SimSun"/>
                <w:lang w:eastAsia="zh-CN"/>
              </w:rPr>
              <w:t>Seems OK</w:t>
            </w:r>
          </w:p>
        </w:tc>
      </w:tr>
      <w:tr w:rsidR="00465582" w14:paraId="2C7CF98A" w14:textId="77777777" w:rsidTr="00652D81">
        <w:tc>
          <w:tcPr>
            <w:tcW w:w="2521" w:type="dxa"/>
          </w:tcPr>
          <w:p w14:paraId="54624DCB" w14:textId="77777777" w:rsidR="00465582" w:rsidRDefault="00B12579" w:rsidP="00610BAA">
            <w:r>
              <w:t>Samsung</w:t>
            </w:r>
          </w:p>
        </w:tc>
        <w:tc>
          <w:tcPr>
            <w:tcW w:w="6684" w:type="dxa"/>
          </w:tcPr>
          <w:p w14:paraId="5A4F3A50" w14:textId="77777777" w:rsidR="00465582" w:rsidRDefault="00B12579" w:rsidP="00610BAA">
            <w:r>
              <w:t>The MLB is cell based.</w:t>
            </w:r>
            <w:r w:rsidR="003C687B">
              <w:t xml:space="preserve"> We think current cell level is enough.</w:t>
            </w:r>
          </w:p>
        </w:tc>
      </w:tr>
      <w:tr w:rsidR="00465582" w14:paraId="7124CD20" w14:textId="77777777" w:rsidTr="00652D81">
        <w:tc>
          <w:tcPr>
            <w:tcW w:w="2521" w:type="dxa"/>
          </w:tcPr>
          <w:p w14:paraId="517DDAE1" w14:textId="77777777" w:rsidR="00465582" w:rsidRDefault="00B31B73" w:rsidP="00610BAA">
            <w:pPr>
              <w:rPr>
                <w:rFonts w:eastAsia="SimSun"/>
                <w:lang w:eastAsia="zh-CN"/>
              </w:rPr>
            </w:pPr>
            <w:r>
              <w:rPr>
                <w:rFonts w:eastAsia="SimSun" w:hint="eastAsia"/>
                <w:lang w:eastAsia="zh-CN"/>
              </w:rPr>
              <w:t>Z</w:t>
            </w:r>
            <w:r>
              <w:rPr>
                <w:rFonts w:eastAsia="SimSun"/>
                <w:lang w:eastAsia="zh-CN"/>
              </w:rPr>
              <w:t>TE</w:t>
            </w:r>
          </w:p>
        </w:tc>
        <w:tc>
          <w:tcPr>
            <w:tcW w:w="6684" w:type="dxa"/>
          </w:tcPr>
          <w:p w14:paraId="6442C8F8" w14:textId="77777777" w:rsidR="00465582" w:rsidRDefault="00B31B73" w:rsidP="00610BAA">
            <w:pPr>
              <w:rPr>
                <w:rFonts w:eastAsia="SimSun"/>
                <w:lang w:eastAsia="zh-CN"/>
              </w:rPr>
            </w:pPr>
            <w:r>
              <w:rPr>
                <w:rFonts w:eastAsia="SimSun" w:hint="eastAsia"/>
                <w:lang w:eastAsia="zh-CN"/>
              </w:rPr>
              <w:t>T</w:t>
            </w:r>
            <w:r>
              <w:rPr>
                <w:rFonts w:eastAsia="SimSun"/>
                <w:lang w:eastAsia="zh-CN"/>
              </w:rPr>
              <w:t>he benefit of beam level NR-U channel load needs to be further discussed.</w:t>
            </w:r>
          </w:p>
        </w:tc>
      </w:tr>
      <w:tr w:rsidR="00652D81" w14:paraId="5145F8F7" w14:textId="77777777" w:rsidTr="00652D81">
        <w:tc>
          <w:tcPr>
            <w:tcW w:w="2521" w:type="dxa"/>
          </w:tcPr>
          <w:p w14:paraId="2BDE2835" w14:textId="77777777" w:rsidR="00652D81" w:rsidRDefault="00652D81" w:rsidP="00652D81">
            <w:pPr>
              <w:rPr>
                <w:rFonts w:eastAsia="SimSun"/>
                <w:lang w:eastAsia="zh-CN"/>
              </w:rPr>
            </w:pPr>
            <w:r>
              <w:rPr>
                <w:rFonts w:eastAsia="SimSun" w:hint="eastAsia"/>
                <w:lang w:eastAsia="zh-CN"/>
              </w:rPr>
              <w:t>H</w:t>
            </w:r>
            <w:r>
              <w:rPr>
                <w:rFonts w:eastAsia="SimSun"/>
                <w:lang w:eastAsia="zh-CN"/>
              </w:rPr>
              <w:t>uawei</w:t>
            </w:r>
          </w:p>
        </w:tc>
        <w:tc>
          <w:tcPr>
            <w:tcW w:w="6684" w:type="dxa"/>
          </w:tcPr>
          <w:p w14:paraId="04B93C2B" w14:textId="77777777" w:rsidR="00652D81" w:rsidRDefault="00652D81" w:rsidP="00652D81">
            <w:pPr>
              <w:rPr>
                <w:rFonts w:eastAsia="SimSun"/>
                <w:lang w:eastAsia="zh-CN"/>
              </w:rPr>
            </w:pPr>
            <w:r>
              <w:rPr>
                <w:rFonts w:eastAsia="SimSun" w:hint="eastAsia"/>
                <w:lang w:eastAsia="zh-CN"/>
              </w:rPr>
              <w:t>T</w:t>
            </w:r>
            <w:r>
              <w:rPr>
                <w:rFonts w:eastAsia="SimSun"/>
                <w:lang w:eastAsia="zh-CN"/>
              </w:rPr>
              <w:t>he usage and benefits need further clarification.</w:t>
            </w:r>
          </w:p>
        </w:tc>
      </w:tr>
    </w:tbl>
    <w:p w14:paraId="046CF02E" w14:textId="316928C0" w:rsidR="00465582" w:rsidRDefault="00465582">
      <w:pPr>
        <w:rPr>
          <w:b/>
          <w:bCs/>
        </w:rPr>
      </w:pPr>
    </w:p>
    <w:p w14:paraId="6A7C39FA" w14:textId="77777777" w:rsidR="00860667" w:rsidRDefault="00860667" w:rsidP="00860667">
      <w:pPr>
        <w:rPr>
          <w:u w:val="single"/>
          <w:lang w:val="en-GB"/>
        </w:rPr>
      </w:pPr>
      <w:r w:rsidRPr="00B85DB0">
        <w:rPr>
          <w:u w:val="single"/>
          <w:lang w:val="en-GB"/>
        </w:rPr>
        <w:t>Summary</w:t>
      </w:r>
    </w:p>
    <w:p w14:paraId="3AC91D7D" w14:textId="64CD20BA" w:rsidR="00860667" w:rsidRDefault="00860667" w:rsidP="00860667">
      <w:pPr>
        <w:rPr>
          <w:u w:val="single"/>
          <w:lang w:val="en-GB"/>
        </w:rPr>
      </w:pPr>
      <w:r>
        <w:rPr>
          <w:lang w:val="en-GB"/>
        </w:rPr>
        <w:t>From the received feedback, it appears that further clarifications are needed on whether and how to report NR-U metrics with SSB beam level granularity.</w:t>
      </w:r>
    </w:p>
    <w:p w14:paraId="2A4D171B" w14:textId="77777777" w:rsidR="00860667" w:rsidRDefault="00860667">
      <w:pPr>
        <w:rPr>
          <w:b/>
          <w:bCs/>
        </w:rPr>
      </w:pPr>
    </w:p>
    <w:p w14:paraId="2D613BE4" w14:textId="0DBE6869" w:rsidR="000F43D9" w:rsidRPr="002F52D9" w:rsidRDefault="000F43D9" w:rsidP="000F43D9">
      <w:pPr>
        <w:rPr>
          <w:b/>
          <w:bCs/>
          <w:color w:val="0070C0"/>
          <w:lang w:val="en-GB"/>
        </w:rPr>
      </w:pPr>
      <w:bookmarkStart w:id="9" w:name="_Hlk116582248"/>
      <w:r>
        <w:rPr>
          <w:b/>
          <w:bCs/>
          <w:color w:val="0070C0"/>
          <w:lang w:val="en-GB"/>
        </w:rPr>
        <w:t xml:space="preserve">FFS whether and how </w:t>
      </w:r>
      <w:r w:rsidR="00B85DB0">
        <w:rPr>
          <w:b/>
          <w:bCs/>
          <w:color w:val="0070C0"/>
          <w:lang w:val="en-GB"/>
        </w:rPr>
        <w:t xml:space="preserve">to </w:t>
      </w:r>
      <w:r>
        <w:rPr>
          <w:b/>
          <w:bCs/>
          <w:color w:val="0070C0"/>
          <w:lang w:val="en-GB"/>
        </w:rPr>
        <w:t>report NR-U metric</w:t>
      </w:r>
      <w:r w:rsidR="00860667">
        <w:rPr>
          <w:b/>
          <w:bCs/>
          <w:color w:val="0070C0"/>
          <w:lang w:val="en-GB"/>
        </w:rPr>
        <w:t>s</w:t>
      </w:r>
      <w:r>
        <w:rPr>
          <w:b/>
          <w:bCs/>
          <w:color w:val="0070C0"/>
          <w:lang w:val="en-GB"/>
        </w:rPr>
        <w:t xml:space="preserve"> with SSB beam level granularity.</w:t>
      </w:r>
      <w:bookmarkEnd w:id="9"/>
    </w:p>
    <w:p w14:paraId="6246BD05" w14:textId="77777777" w:rsidR="00B97A54" w:rsidRPr="000F43D9" w:rsidRDefault="00B97A54">
      <w:pPr>
        <w:rPr>
          <w:b/>
          <w:bCs/>
          <w:lang w:val="en-GB"/>
        </w:rPr>
      </w:pPr>
    </w:p>
    <w:p w14:paraId="4ECE5E61" w14:textId="77777777" w:rsidR="00610BAA" w:rsidRDefault="00610BAA">
      <w:pPr>
        <w:pStyle w:val="Heading1"/>
      </w:pPr>
      <w:r>
        <w:t>Conclusion, Recommendations [if needed]</w:t>
      </w:r>
    </w:p>
    <w:p w14:paraId="5E0788DA" w14:textId="77777777" w:rsidR="00610BAA" w:rsidRDefault="00610BAA">
      <w:r>
        <w:t>If needed</w:t>
      </w:r>
    </w:p>
    <w:p w14:paraId="6219F653" w14:textId="77777777" w:rsidR="00610BAA" w:rsidRDefault="00610BAA">
      <w:pPr>
        <w:pStyle w:val="Heading1"/>
      </w:pPr>
      <w:r>
        <w:t>References</w:t>
      </w:r>
    </w:p>
    <w:p w14:paraId="190BB3E8" w14:textId="77777777" w:rsidR="00610BAA" w:rsidRPr="00360E2A" w:rsidRDefault="00610BAA" w:rsidP="00423713">
      <w:pPr>
        <w:numPr>
          <w:ilvl w:val="0"/>
          <w:numId w:val="12"/>
        </w:numPr>
        <w:overflowPunct w:val="0"/>
        <w:autoSpaceDE w:val="0"/>
        <w:autoSpaceDN w:val="0"/>
        <w:adjustRightInd w:val="0"/>
        <w:spacing w:after="180"/>
        <w:textAlignment w:val="baseline"/>
        <w:rPr>
          <w:rFonts w:eastAsia="Malgun Gothic"/>
          <w:lang w:val="en-GB" w:eastAsia="ko-KR"/>
        </w:rPr>
      </w:pPr>
      <w:bookmarkStart w:id="10" w:name="_Ref111467143"/>
      <w:bookmarkStart w:id="11" w:name="_Ref92711724"/>
      <w:bookmarkStart w:id="12" w:name="_Ref103024184"/>
      <w:r w:rsidRPr="00360E2A">
        <w:rPr>
          <w:rFonts w:eastAsia="Malgun Gothic"/>
          <w:lang w:val="en-GB" w:eastAsia="ko-KR"/>
        </w:rPr>
        <w:t>R3-22</w:t>
      </w:r>
      <w:r w:rsidR="00423713" w:rsidRPr="00360E2A">
        <w:rPr>
          <w:rFonts w:eastAsia="Malgun Gothic"/>
          <w:lang w:val="en-GB" w:eastAsia="ko-KR"/>
        </w:rPr>
        <w:t>5395</w:t>
      </w:r>
      <w:r w:rsidRPr="00360E2A">
        <w:rPr>
          <w:rFonts w:eastAsia="Malgun Gothic"/>
          <w:lang w:val="en-GB" w:eastAsia="ko-KR"/>
        </w:rPr>
        <w:t xml:space="preserve"> - </w:t>
      </w:r>
      <w:r w:rsidR="00423713" w:rsidRPr="00360E2A">
        <w:rPr>
          <w:rFonts w:eastAsia="Malgun Gothic"/>
          <w:lang w:val="en-GB" w:eastAsia="ko-KR"/>
        </w:rPr>
        <w:t>MLB and MRO enhancement for NR-U</w:t>
      </w:r>
      <w:r w:rsidRPr="00360E2A">
        <w:rPr>
          <w:rFonts w:eastAsia="Malgun Gothic"/>
          <w:lang w:val="en-GB" w:eastAsia="ko-KR"/>
        </w:rPr>
        <w:t xml:space="preserve"> </w:t>
      </w:r>
      <w:r w:rsidR="00423713" w:rsidRPr="00360E2A">
        <w:rPr>
          <w:rFonts w:eastAsia="Malgun Gothic"/>
          <w:lang w:val="en-GB" w:eastAsia="ko-KR"/>
        </w:rPr>
        <w:t>–</w:t>
      </w:r>
      <w:r w:rsidRPr="00360E2A">
        <w:rPr>
          <w:rFonts w:eastAsia="Malgun Gothic"/>
          <w:lang w:val="en-GB" w:eastAsia="ko-KR"/>
        </w:rPr>
        <w:t xml:space="preserve"> Nokia, Nokia Shanghai Bell</w:t>
      </w:r>
      <w:bookmarkEnd w:id="10"/>
      <w:bookmarkEnd w:id="11"/>
      <w:bookmarkEnd w:id="12"/>
    </w:p>
    <w:p w14:paraId="71019861" w14:textId="77777777" w:rsidR="00423713" w:rsidRPr="00360E2A" w:rsidRDefault="00423713" w:rsidP="00423713">
      <w:pPr>
        <w:numPr>
          <w:ilvl w:val="0"/>
          <w:numId w:val="12"/>
        </w:numPr>
        <w:overflowPunct w:val="0"/>
        <w:autoSpaceDE w:val="0"/>
        <w:autoSpaceDN w:val="0"/>
        <w:adjustRightInd w:val="0"/>
        <w:spacing w:after="180"/>
        <w:textAlignment w:val="baseline"/>
        <w:rPr>
          <w:rFonts w:eastAsia="Malgun Gothic"/>
          <w:lang w:val="en-GB" w:eastAsia="ko-KR"/>
        </w:rPr>
      </w:pPr>
      <w:bookmarkStart w:id="13" w:name="_Ref115864972"/>
      <w:r w:rsidRPr="00360E2A">
        <w:rPr>
          <w:rFonts w:eastAsia="Malgun Gothic"/>
          <w:lang w:val="en-GB" w:eastAsia="ko-KR"/>
        </w:rPr>
        <w:t>R3-225409 - SON enhancements for NR-U – Qualcomm Incorporated</w:t>
      </w:r>
      <w:bookmarkEnd w:id="13"/>
    </w:p>
    <w:p w14:paraId="653FBDEB" w14:textId="77777777" w:rsidR="00423713" w:rsidRPr="00360E2A" w:rsidRDefault="00423713" w:rsidP="00423713">
      <w:pPr>
        <w:numPr>
          <w:ilvl w:val="0"/>
          <w:numId w:val="12"/>
        </w:numPr>
        <w:overflowPunct w:val="0"/>
        <w:autoSpaceDE w:val="0"/>
        <w:autoSpaceDN w:val="0"/>
        <w:adjustRightInd w:val="0"/>
        <w:spacing w:after="180"/>
        <w:textAlignment w:val="baseline"/>
        <w:rPr>
          <w:rFonts w:eastAsia="Malgun Gothic"/>
          <w:lang w:val="en-GB" w:eastAsia="ko-KR"/>
        </w:rPr>
      </w:pPr>
      <w:bookmarkStart w:id="14" w:name="_Ref115855940"/>
      <w:r w:rsidRPr="00360E2A">
        <w:rPr>
          <w:rFonts w:eastAsia="Malgun Gothic"/>
          <w:lang w:val="en-GB" w:eastAsia="ko-KR"/>
        </w:rPr>
        <w:t>R3-225477 - Discussion on MRO for NR-U – Lenovo</w:t>
      </w:r>
      <w:bookmarkEnd w:id="14"/>
    </w:p>
    <w:p w14:paraId="5965C3CD" w14:textId="77777777" w:rsidR="00423713" w:rsidRPr="00360E2A" w:rsidRDefault="00423713" w:rsidP="00423713">
      <w:pPr>
        <w:numPr>
          <w:ilvl w:val="0"/>
          <w:numId w:val="12"/>
        </w:numPr>
        <w:overflowPunct w:val="0"/>
        <w:autoSpaceDE w:val="0"/>
        <w:autoSpaceDN w:val="0"/>
        <w:adjustRightInd w:val="0"/>
        <w:spacing w:after="180"/>
        <w:textAlignment w:val="baseline"/>
        <w:rPr>
          <w:rFonts w:eastAsia="Malgun Gothic"/>
          <w:lang w:val="en-GB" w:eastAsia="ko-KR"/>
        </w:rPr>
      </w:pPr>
      <w:bookmarkStart w:id="15" w:name="_Ref115867415"/>
      <w:r w:rsidRPr="00360E2A">
        <w:rPr>
          <w:rFonts w:eastAsia="Malgun Gothic"/>
          <w:lang w:val="en-GB" w:eastAsia="ko-KR"/>
        </w:rPr>
        <w:t>R3-225554 - NR-U enhancements for UL MLB and MRO – Ericsson</w:t>
      </w:r>
      <w:bookmarkEnd w:id="15"/>
    </w:p>
    <w:p w14:paraId="30156ABD" w14:textId="77777777" w:rsidR="00423713" w:rsidRPr="00360E2A" w:rsidRDefault="00423713" w:rsidP="00423713">
      <w:pPr>
        <w:numPr>
          <w:ilvl w:val="0"/>
          <w:numId w:val="12"/>
        </w:numPr>
        <w:overflowPunct w:val="0"/>
        <w:autoSpaceDE w:val="0"/>
        <w:autoSpaceDN w:val="0"/>
        <w:adjustRightInd w:val="0"/>
        <w:spacing w:after="180"/>
        <w:textAlignment w:val="baseline"/>
        <w:rPr>
          <w:rFonts w:eastAsia="Malgun Gothic"/>
          <w:lang w:val="en-GB" w:eastAsia="ko-KR"/>
        </w:rPr>
      </w:pPr>
      <w:bookmarkStart w:id="16" w:name="_Ref115865410"/>
      <w:r w:rsidRPr="00360E2A">
        <w:rPr>
          <w:rFonts w:eastAsia="Malgun Gothic"/>
          <w:lang w:val="en-GB" w:eastAsia="ko-KR"/>
        </w:rPr>
        <w:t>R3-225610 - Further discussion on NR-U optimization in Rel-18 – ZTE</w:t>
      </w:r>
      <w:bookmarkEnd w:id="16"/>
    </w:p>
    <w:p w14:paraId="40AC9147" w14:textId="77777777" w:rsidR="00423713" w:rsidRPr="00360E2A" w:rsidRDefault="00423713" w:rsidP="00423713">
      <w:pPr>
        <w:numPr>
          <w:ilvl w:val="0"/>
          <w:numId w:val="12"/>
        </w:numPr>
        <w:overflowPunct w:val="0"/>
        <w:autoSpaceDE w:val="0"/>
        <w:autoSpaceDN w:val="0"/>
        <w:adjustRightInd w:val="0"/>
        <w:spacing w:after="180"/>
        <w:textAlignment w:val="baseline"/>
        <w:rPr>
          <w:rFonts w:eastAsia="Malgun Gothic"/>
          <w:lang w:val="en-GB" w:eastAsia="ko-KR"/>
        </w:rPr>
      </w:pPr>
      <w:bookmarkStart w:id="17" w:name="_Ref115855294"/>
      <w:r w:rsidRPr="00360E2A">
        <w:rPr>
          <w:rFonts w:eastAsia="Malgun Gothic"/>
          <w:lang w:val="en-GB" w:eastAsia="ko-KR"/>
        </w:rPr>
        <w:t>R3-225644 - (TP for TS 38.423 BLCR): SON for NR-U – Huawei</w:t>
      </w:r>
      <w:bookmarkEnd w:id="17"/>
    </w:p>
    <w:p w14:paraId="374E289C" w14:textId="77777777" w:rsidR="00423713" w:rsidRPr="00360E2A" w:rsidRDefault="00423713" w:rsidP="00423713">
      <w:pPr>
        <w:numPr>
          <w:ilvl w:val="0"/>
          <w:numId w:val="12"/>
        </w:numPr>
        <w:overflowPunct w:val="0"/>
        <w:autoSpaceDE w:val="0"/>
        <w:autoSpaceDN w:val="0"/>
        <w:adjustRightInd w:val="0"/>
        <w:spacing w:after="180"/>
        <w:textAlignment w:val="baseline"/>
        <w:rPr>
          <w:rFonts w:eastAsia="Malgun Gothic"/>
          <w:lang w:val="en-GB" w:eastAsia="ko-KR"/>
        </w:rPr>
      </w:pPr>
      <w:bookmarkStart w:id="18" w:name="_Ref115865859"/>
      <w:r w:rsidRPr="00360E2A">
        <w:rPr>
          <w:rFonts w:eastAsia="Malgun Gothic"/>
          <w:lang w:val="en-GB" w:eastAsia="ko-KR"/>
        </w:rPr>
        <w:t>R3-225700 - Discussion on SON for NR-U – Samsung</w:t>
      </w:r>
      <w:bookmarkEnd w:id="18"/>
    </w:p>
    <w:p w14:paraId="4C78BE04" w14:textId="77777777" w:rsidR="00610BAA" w:rsidRPr="003A58E7" w:rsidRDefault="00423713" w:rsidP="003A58E7">
      <w:pPr>
        <w:numPr>
          <w:ilvl w:val="0"/>
          <w:numId w:val="12"/>
        </w:numPr>
        <w:overflowPunct w:val="0"/>
        <w:autoSpaceDE w:val="0"/>
        <w:autoSpaceDN w:val="0"/>
        <w:adjustRightInd w:val="0"/>
        <w:spacing w:after="180"/>
        <w:textAlignment w:val="baseline"/>
        <w:rPr>
          <w:rFonts w:eastAsia="Malgun Gothic"/>
          <w:lang w:val="en-GB" w:eastAsia="ko-KR"/>
        </w:rPr>
      </w:pPr>
      <w:bookmarkStart w:id="19" w:name="_Ref115853229"/>
      <w:r w:rsidRPr="00360E2A">
        <w:rPr>
          <w:rFonts w:eastAsia="Malgun Gothic"/>
          <w:lang w:val="en-GB" w:eastAsia="ko-KR"/>
        </w:rPr>
        <w:t>R3-225793 - Discussion on SON enhancement for NR-U – CATT</w:t>
      </w:r>
      <w:bookmarkEnd w:id="19"/>
    </w:p>
    <w:p w14:paraId="4F1E7505" w14:textId="77777777" w:rsidR="00610BAA" w:rsidRDefault="00610BAA"/>
    <w:sectPr w:rsidR="00610BAA">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B70B5" w14:textId="77777777" w:rsidR="008720D5" w:rsidRDefault="008720D5" w:rsidP="00AC40FD">
      <w:pPr>
        <w:spacing w:after="0"/>
      </w:pPr>
      <w:r>
        <w:separator/>
      </w:r>
    </w:p>
  </w:endnote>
  <w:endnote w:type="continuationSeparator" w:id="0">
    <w:p w14:paraId="3A0313CE" w14:textId="77777777" w:rsidR="008720D5" w:rsidRDefault="008720D5" w:rsidP="00AC40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56674" w14:textId="77777777" w:rsidR="008720D5" w:rsidRDefault="008720D5" w:rsidP="00AC40FD">
      <w:pPr>
        <w:spacing w:after="0"/>
      </w:pPr>
      <w:r>
        <w:separator/>
      </w:r>
    </w:p>
  </w:footnote>
  <w:footnote w:type="continuationSeparator" w:id="0">
    <w:p w14:paraId="2EB8D6D5" w14:textId="77777777" w:rsidR="008720D5" w:rsidRDefault="008720D5" w:rsidP="00AC40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E24C8"/>
    <w:multiLevelType w:val="multilevel"/>
    <w:tmpl w:val="667559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892459D"/>
    <w:multiLevelType w:val="multilevel"/>
    <w:tmpl w:val="1892459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DC38B5"/>
    <w:multiLevelType w:val="hybridMultilevel"/>
    <w:tmpl w:val="D71AB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56A37"/>
    <w:multiLevelType w:val="hybridMultilevel"/>
    <w:tmpl w:val="A244B7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22084EAF"/>
    <w:multiLevelType w:val="multilevel"/>
    <w:tmpl w:val="22084EAF"/>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974C53"/>
    <w:multiLevelType w:val="hybridMultilevel"/>
    <w:tmpl w:val="5ACE1538"/>
    <w:lvl w:ilvl="0" w:tplc="2472B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010ADE"/>
    <w:multiLevelType w:val="multilevel"/>
    <w:tmpl w:val="36010ADE"/>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3DD14964"/>
    <w:multiLevelType w:val="multilevel"/>
    <w:tmpl w:val="3DD149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3264966"/>
    <w:multiLevelType w:val="multilevel"/>
    <w:tmpl w:val="4326496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D492E39"/>
    <w:multiLevelType w:val="multilevel"/>
    <w:tmpl w:val="667559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F222225"/>
    <w:multiLevelType w:val="hybridMultilevel"/>
    <w:tmpl w:val="1ACA1BB0"/>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546C0B34"/>
    <w:multiLevelType w:val="multilevel"/>
    <w:tmpl w:val="546C0B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B22671B"/>
    <w:multiLevelType w:val="multilevel"/>
    <w:tmpl w:val="667559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FB57FB1"/>
    <w:multiLevelType w:val="multilevel"/>
    <w:tmpl w:val="5FB57FB1"/>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61D336D2"/>
    <w:multiLevelType w:val="multilevel"/>
    <w:tmpl w:val="61D336D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67559BD"/>
    <w:multiLevelType w:val="multilevel"/>
    <w:tmpl w:val="667559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7E9323C"/>
    <w:multiLevelType w:val="hybridMultilevel"/>
    <w:tmpl w:val="B99E72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4656B3"/>
    <w:multiLevelType w:val="multilevel"/>
    <w:tmpl w:val="7C4656B3"/>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0"/>
  </w:num>
  <w:num w:numId="3">
    <w:abstractNumId w:val="5"/>
  </w:num>
  <w:num w:numId="4">
    <w:abstractNumId w:val="17"/>
  </w:num>
  <w:num w:numId="5">
    <w:abstractNumId w:val="13"/>
  </w:num>
  <w:num w:numId="6">
    <w:abstractNumId w:val="8"/>
  </w:num>
  <w:num w:numId="7">
    <w:abstractNumId w:val="1"/>
  </w:num>
  <w:num w:numId="8">
    <w:abstractNumId w:val="9"/>
  </w:num>
  <w:num w:numId="9">
    <w:abstractNumId w:val="19"/>
  </w:num>
  <w:num w:numId="10">
    <w:abstractNumId w:val="15"/>
  </w:num>
  <w:num w:numId="11">
    <w:abstractNumId w:val="16"/>
  </w:num>
  <w:num w:numId="12">
    <w:abstractNumId w:val="7"/>
  </w:num>
  <w:num w:numId="13">
    <w:abstractNumId w:val="0"/>
  </w:num>
  <w:num w:numId="14">
    <w:abstractNumId w:val="14"/>
  </w:num>
  <w:num w:numId="15">
    <w:abstractNumId w:val="11"/>
  </w:num>
  <w:num w:numId="16">
    <w:abstractNumId w:val="12"/>
    <w:lvlOverride w:ilvl="0">
      <w:startOverride w:val="1"/>
    </w:lvlOverride>
    <w:lvlOverride w:ilvl="1"/>
    <w:lvlOverride w:ilvl="2"/>
    <w:lvlOverride w:ilvl="3"/>
    <w:lvlOverride w:ilvl="4"/>
    <w:lvlOverride w:ilvl="5"/>
    <w:lvlOverride w:ilvl="6"/>
    <w:lvlOverride w:ilvl="7"/>
    <w:lvlOverride w:ilvl="8"/>
  </w:num>
  <w:num w:numId="17">
    <w:abstractNumId w:val="3"/>
  </w:num>
  <w:num w:numId="18">
    <w:abstractNumId w:val="2"/>
  </w:num>
  <w:num w:numId="19">
    <w:abstractNumId w:val="18"/>
  </w:num>
  <w:num w:numId="20">
    <w:abstractNumId w:val="6"/>
  </w:num>
  <w:num w:numId="21">
    <w:abstractNumId w:val="5"/>
  </w:num>
  <w:num w:numId="22">
    <w:abstractNumId w:val="5"/>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08A"/>
    <w:rsid w:val="000013CD"/>
    <w:rsid w:val="00003760"/>
    <w:rsid w:val="00004AE6"/>
    <w:rsid w:val="000054D4"/>
    <w:rsid w:val="00005884"/>
    <w:rsid w:val="0001006C"/>
    <w:rsid w:val="00010164"/>
    <w:rsid w:val="00012CBB"/>
    <w:rsid w:val="00013C8C"/>
    <w:rsid w:val="00013DF5"/>
    <w:rsid w:val="000170E3"/>
    <w:rsid w:val="000222C0"/>
    <w:rsid w:val="000378AB"/>
    <w:rsid w:val="000602C9"/>
    <w:rsid w:val="00062097"/>
    <w:rsid w:val="00066A5D"/>
    <w:rsid w:val="00067B59"/>
    <w:rsid w:val="00070648"/>
    <w:rsid w:val="00070750"/>
    <w:rsid w:val="000713E2"/>
    <w:rsid w:val="000774DE"/>
    <w:rsid w:val="0009266B"/>
    <w:rsid w:val="00094E5A"/>
    <w:rsid w:val="000A0ABE"/>
    <w:rsid w:val="000A0E6F"/>
    <w:rsid w:val="000A28FA"/>
    <w:rsid w:val="000A6ED3"/>
    <w:rsid w:val="000A6F7B"/>
    <w:rsid w:val="000B0676"/>
    <w:rsid w:val="000B6FAD"/>
    <w:rsid w:val="000C01AC"/>
    <w:rsid w:val="000C0578"/>
    <w:rsid w:val="000C5230"/>
    <w:rsid w:val="000C5403"/>
    <w:rsid w:val="000C5A33"/>
    <w:rsid w:val="000C65B3"/>
    <w:rsid w:val="000C7FCF"/>
    <w:rsid w:val="000D101B"/>
    <w:rsid w:val="000D1487"/>
    <w:rsid w:val="000D2C91"/>
    <w:rsid w:val="000D47C8"/>
    <w:rsid w:val="000E1192"/>
    <w:rsid w:val="000E1E27"/>
    <w:rsid w:val="000E1E87"/>
    <w:rsid w:val="000E51FE"/>
    <w:rsid w:val="000F0405"/>
    <w:rsid w:val="000F166A"/>
    <w:rsid w:val="000F1B6D"/>
    <w:rsid w:val="000F43D9"/>
    <w:rsid w:val="000F45D5"/>
    <w:rsid w:val="000F46EB"/>
    <w:rsid w:val="000F7459"/>
    <w:rsid w:val="000F7873"/>
    <w:rsid w:val="000F7D68"/>
    <w:rsid w:val="00100216"/>
    <w:rsid w:val="00100A6E"/>
    <w:rsid w:val="00103168"/>
    <w:rsid w:val="00103B76"/>
    <w:rsid w:val="00103FD0"/>
    <w:rsid w:val="00104F28"/>
    <w:rsid w:val="00111FB8"/>
    <w:rsid w:val="00113FB2"/>
    <w:rsid w:val="00115206"/>
    <w:rsid w:val="001153B9"/>
    <w:rsid w:val="00115CCB"/>
    <w:rsid w:val="001205A6"/>
    <w:rsid w:val="00120F8D"/>
    <w:rsid w:val="00121DA4"/>
    <w:rsid w:val="0012241A"/>
    <w:rsid w:val="0013001D"/>
    <w:rsid w:val="00131C46"/>
    <w:rsid w:val="00133446"/>
    <w:rsid w:val="001334BD"/>
    <w:rsid w:val="00134DD9"/>
    <w:rsid w:val="0013609F"/>
    <w:rsid w:val="0014525B"/>
    <w:rsid w:val="001453C1"/>
    <w:rsid w:val="00145CEF"/>
    <w:rsid w:val="001500FC"/>
    <w:rsid w:val="00153070"/>
    <w:rsid w:val="00153462"/>
    <w:rsid w:val="0015536D"/>
    <w:rsid w:val="00163FD4"/>
    <w:rsid w:val="00164CAC"/>
    <w:rsid w:val="0016559F"/>
    <w:rsid w:val="00165E1D"/>
    <w:rsid w:val="00170215"/>
    <w:rsid w:val="00171950"/>
    <w:rsid w:val="001749AC"/>
    <w:rsid w:val="001755B4"/>
    <w:rsid w:val="00180087"/>
    <w:rsid w:val="001824D7"/>
    <w:rsid w:val="00182A02"/>
    <w:rsid w:val="001838F7"/>
    <w:rsid w:val="0019092A"/>
    <w:rsid w:val="001920C1"/>
    <w:rsid w:val="001927C6"/>
    <w:rsid w:val="00194344"/>
    <w:rsid w:val="001966B7"/>
    <w:rsid w:val="001A0067"/>
    <w:rsid w:val="001A2D65"/>
    <w:rsid w:val="001A316A"/>
    <w:rsid w:val="001A443C"/>
    <w:rsid w:val="001B40E1"/>
    <w:rsid w:val="001B4717"/>
    <w:rsid w:val="001B64BC"/>
    <w:rsid w:val="001B6BD1"/>
    <w:rsid w:val="001C16FC"/>
    <w:rsid w:val="001C3974"/>
    <w:rsid w:val="001D0043"/>
    <w:rsid w:val="001D4838"/>
    <w:rsid w:val="001D7327"/>
    <w:rsid w:val="001D7F9A"/>
    <w:rsid w:val="001E116B"/>
    <w:rsid w:val="001E7B1E"/>
    <w:rsid w:val="001F21BF"/>
    <w:rsid w:val="001F26F6"/>
    <w:rsid w:val="001F39CD"/>
    <w:rsid w:val="001F48F3"/>
    <w:rsid w:val="00200473"/>
    <w:rsid w:val="002041F1"/>
    <w:rsid w:val="002071F3"/>
    <w:rsid w:val="00210DE0"/>
    <w:rsid w:val="00214489"/>
    <w:rsid w:val="00216323"/>
    <w:rsid w:val="00223059"/>
    <w:rsid w:val="00225BDF"/>
    <w:rsid w:val="002275B6"/>
    <w:rsid w:val="00230CE7"/>
    <w:rsid w:val="00241DFF"/>
    <w:rsid w:val="00242ED3"/>
    <w:rsid w:val="00244F04"/>
    <w:rsid w:val="00246395"/>
    <w:rsid w:val="00250B34"/>
    <w:rsid w:val="00253684"/>
    <w:rsid w:val="00254977"/>
    <w:rsid w:val="00255018"/>
    <w:rsid w:val="00260842"/>
    <w:rsid w:val="00260962"/>
    <w:rsid w:val="00262E2D"/>
    <w:rsid w:val="002637A3"/>
    <w:rsid w:val="00270519"/>
    <w:rsid w:val="00285C6C"/>
    <w:rsid w:val="00290DDA"/>
    <w:rsid w:val="00294363"/>
    <w:rsid w:val="002B3029"/>
    <w:rsid w:val="002B528C"/>
    <w:rsid w:val="002B5D29"/>
    <w:rsid w:val="002C1EDC"/>
    <w:rsid w:val="002C3FAC"/>
    <w:rsid w:val="002C67C7"/>
    <w:rsid w:val="002C777A"/>
    <w:rsid w:val="002C7A92"/>
    <w:rsid w:val="002C7F0C"/>
    <w:rsid w:val="002E0CDF"/>
    <w:rsid w:val="002E30F5"/>
    <w:rsid w:val="002E56FF"/>
    <w:rsid w:val="002F5483"/>
    <w:rsid w:val="002F6FB7"/>
    <w:rsid w:val="00302688"/>
    <w:rsid w:val="00305C03"/>
    <w:rsid w:val="00307C05"/>
    <w:rsid w:val="00307F58"/>
    <w:rsid w:val="00320EC5"/>
    <w:rsid w:val="0032227E"/>
    <w:rsid w:val="0032305B"/>
    <w:rsid w:val="0032430E"/>
    <w:rsid w:val="00327D85"/>
    <w:rsid w:val="00331678"/>
    <w:rsid w:val="00331C34"/>
    <w:rsid w:val="00332B01"/>
    <w:rsid w:val="0033328E"/>
    <w:rsid w:val="003344F3"/>
    <w:rsid w:val="00336362"/>
    <w:rsid w:val="00342283"/>
    <w:rsid w:val="003440BF"/>
    <w:rsid w:val="0034411C"/>
    <w:rsid w:val="0035064A"/>
    <w:rsid w:val="00352390"/>
    <w:rsid w:val="003528C1"/>
    <w:rsid w:val="00353BB6"/>
    <w:rsid w:val="00353EC6"/>
    <w:rsid w:val="00354EA4"/>
    <w:rsid w:val="00357696"/>
    <w:rsid w:val="003579B5"/>
    <w:rsid w:val="0036092D"/>
    <w:rsid w:val="00360E2A"/>
    <w:rsid w:val="003622D0"/>
    <w:rsid w:val="00371033"/>
    <w:rsid w:val="00375BF6"/>
    <w:rsid w:val="003773E7"/>
    <w:rsid w:val="00382C51"/>
    <w:rsid w:val="00391222"/>
    <w:rsid w:val="003A58E7"/>
    <w:rsid w:val="003A65E3"/>
    <w:rsid w:val="003A79AB"/>
    <w:rsid w:val="003B163E"/>
    <w:rsid w:val="003C0E64"/>
    <w:rsid w:val="003C213A"/>
    <w:rsid w:val="003C3FDE"/>
    <w:rsid w:val="003C4531"/>
    <w:rsid w:val="003C4A23"/>
    <w:rsid w:val="003C687B"/>
    <w:rsid w:val="003C7E3A"/>
    <w:rsid w:val="003D0546"/>
    <w:rsid w:val="003D1F71"/>
    <w:rsid w:val="003D3142"/>
    <w:rsid w:val="003D3A36"/>
    <w:rsid w:val="003E0643"/>
    <w:rsid w:val="003E3025"/>
    <w:rsid w:val="003F1067"/>
    <w:rsid w:val="003F1303"/>
    <w:rsid w:val="003F1D87"/>
    <w:rsid w:val="003F676C"/>
    <w:rsid w:val="003F69FE"/>
    <w:rsid w:val="00400202"/>
    <w:rsid w:val="00410964"/>
    <w:rsid w:val="00410E8D"/>
    <w:rsid w:val="004124FE"/>
    <w:rsid w:val="004147C2"/>
    <w:rsid w:val="004151D6"/>
    <w:rsid w:val="00416180"/>
    <w:rsid w:val="0042082E"/>
    <w:rsid w:val="00422FB2"/>
    <w:rsid w:val="00423713"/>
    <w:rsid w:val="004373AC"/>
    <w:rsid w:val="0044109D"/>
    <w:rsid w:val="00445143"/>
    <w:rsid w:val="004461B7"/>
    <w:rsid w:val="004515F9"/>
    <w:rsid w:val="0045533A"/>
    <w:rsid w:val="004559F0"/>
    <w:rsid w:val="00464E55"/>
    <w:rsid w:val="00465582"/>
    <w:rsid w:val="00470C4D"/>
    <w:rsid w:val="00471BF4"/>
    <w:rsid w:val="004769BB"/>
    <w:rsid w:val="00481503"/>
    <w:rsid w:val="00481C6D"/>
    <w:rsid w:val="00487384"/>
    <w:rsid w:val="004901C7"/>
    <w:rsid w:val="0049025D"/>
    <w:rsid w:val="0049205C"/>
    <w:rsid w:val="00492325"/>
    <w:rsid w:val="00495ADB"/>
    <w:rsid w:val="00496170"/>
    <w:rsid w:val="004A31F7"/>
    <w:rsid w:val="004A78DF"/>
    <w:rsid w:val="004B6AA5"/>
    <w:rsid w:val="004B7470"/>
    <w:rsid w:val="004C17B3"/>
    <w:rsid w:val="004C5BCB"/>
    <w:rsid w:val="004C6E8A"/>
    <w:rsid w:val="004D05C8"/>
    <w:rsid w:val="004D562D"/>
    <w:rsid w:val="004D7063"/>
    <w:rsid w:val="004E55F0"/>
    <w:rsid w:val="004E7C88"/>
    <w:rsid w:val="004F068E"/>
    <w:rsid w:val="004F12D6"/>
    <w:rsid w:val="004F1A79"/>
    <w:rsid w:val="004F42FB"/>
    <w:rsid w:val="004F6500"/>
    <w:rsid w:val="00502083"/>
    <w:rsid w:val="00503340"/>
    <w:rsid w:val="00505D8B"/>
    <w:rsid w:val="00511719"/>
    <w:rsid w:val="00516DD3"/>
    <w:rsid w:val="005222B7"/>
    <w:rsid w:val="005256EA"/>
    <w:rsid w:val="00526783"/>
    <w:rsid w:val="00534410"/>
    <w:rsid w:val="00540793"/>
    <w:rsid w:val="0054357E"/>
    <w:rsid w:val="005442C7"/>
    <w:rsid w:val="00551443"/>
    <w:rsid w:val="00552672"/>
    <w:rsid w:val="00552B6B"/>
    <w:rsid w:val="00553F5F"/>
    <w:rsid w:val="005549B8"/>
    <w:rsid w:val="00556425"/>
    <w:rsid w:val="00563AFB"/>
    <w:rsid w:val="00567242"/>
    <w:rsid w:val="005722EA"/>
    <w:rsid w:val="005756B0"/>
    <w:rsid w:val="005806F7"/>
    <w:rsid w:val="005808B8"/>
    <w:rsid w:val="005809F6"/>
    <w:rsid w:val="005812D1"/>
    <w:rsid w:val="00581C58"/>
    <w:rsid w:val="005823D0"/>
    <w:rsid w:val="005827F7"/>
    <w:rsid w:val="00585A8F"/>
    <w:rsid w:val="00587BFF"/>
    <w:rsid w:val="00592662"/>
    <w:rsid w:val="00595B7F"/>
    <w:rsid w:val="00597270"/>
    <w:rsid w:val="00597918"/>
    <w:rsid w:val="005B1A24"/>
    <w:rsid w:val="005B43FF"/>
    <w:rsid w:val="005B5C6C"/>
    <w:rsid w:val="005B68C0"/>
    <w:rsid w:val="005B7453"/>
    <w:rsid w:val="005C1A1E"/>
    <w:rsid w:val="005C43AF"/>
    <w:rsid w:val="005D29F7"/>
    <w:rsid w:val="005D2DBA"/>
    <w:rsid w:val="005D775F"/>
    <w:rsid w:val="005D7A30"/>
    <w:rsid w:val="005E6E37"/>
    <w:rsid w:val="005E73B9"/>
    <w:rsid w:val="005F2AD3"/>
    <w:rsid w:val="005F50CF"/>
    <w:rsid w:val="005F73EC"/>
    <w:rsid w:val="005F7E3A"/>
    <w:rsid w:val="00601EA7"/>
    <w:rsid w:val="0060284F"/>
    <w:rsid w:val="00603BDE"/>
    <w:rsid w:val="006040BD"/>
    <w:rsid w:val="00610929"/>
    <w:rsid w:val="00610BAA"/>
    <w:rsid w:val="00611951"/>
    <w:rsid w:val="00612262"/>
    <w:rsid w:val="006124BC"/>
    <w:rsid w:val="0061287B"/>
    <w:rsid w:val="00613AF8"/>
    <w:rsid w:val="00615ABC"/>
    <w:rsid w:val="00615C77"/>
    <w:rsid w:val="00616AB6"/>
    <w:rsid w:val="006175B9"/>
    <w:rsid w:val="00617E55"/>
    <w:rsid w:val="00621BDB"/>
    <w:rsid w:val="00622627"/>
    <w:rsid w:val="00624005"/>
    <w:rsid w:val="00624617"/>
    <w:rsid w:val="00625815"/>
    <w:rsid w:val="00627E70"/>
    <w:rsid w:val="0063186E"/>
    <w:rsid w:val="006319E3"/>
    <w:rsid w:val="006337AC"/>
    <w:rsid w:val="006337AF"/>
    <w:rsid w:val="00633A1E"/>
    <w:rsid w:val="006444F2"/>
    <w:rsid w:val="0064738E"/>
    <w:rsid w:val="00647E92"/>
    <w:rsid w:val="0065008F"/>
    <w:rsid w:val="00650196"/>
    <w:rsid w:val="00650D47"/>
    <w:rsid w:val="006512F7"/>
    <w:rsid w:val="006520A9"/>
    <w:rsid w:val="00652D81"/>
    <w:rsid w:val="006535DD"/>
    <w:rsid w:val="00653B0D"/>
    <w:rsid w:val="00656A53"/>
    <w:rsid w:val="00664048"/>
    <w:rsid w:val="00666C45"/>
    <w:rsid w:val="00667F53"/>
    <w:rsid w:val="00675AD4"/>
    <w:rsid w:val="0067662D"/>
    <w:rsid w:val="006835CC"/>
    <w:rsid w:val="006860AE"/>
    <w:rsid w:val="00686C4F"/>
    <w:rsid w:val="00687CFC"/>
    <w:rsid w:val="00691CBA"/>
    <w:rsid w:val="006A1EF1"/>
    <w:rsid w:val="006A3A54"/>
    <w:rsid w:val="006A3ABC"/>
    <w:rsid w:val="006A46F0"/>
    <w:rsid w:val="006B3F0B"/>
    <w:rsid w:val="006C0921"/>
    <w:rsid w:val="006C5E1B"/>
    <w:rsid w:val="006C6295"/>
    <w:rsid w:val="006D1688"/>
    <w:rsid w:val="006D1CC4"/>
    <w:rsid w:val="006D54B7"/>
    <w:rsid w:val="006D73CC"/>
    <w:rsid w:val="006D774A"/>
    <w:rsid w:val="006E37DC"/>
    <w:rsid w:val="006E48D6"/>
    <w:rsid w:val="006E4E69"/>
    <w:rsid w:val="006E6E4A"/>
    <w:rsid w:val="006F32BA"/>
    <w:rsid w:val="006F33F0"/>
    <w:rsid w:val="006F393B"/>
    <w:rsid w:val="006F425F"/>
    <w:rsid w:val="006F5213"/>
    <w:rsid w:val="006F7979"/>
    <w:rsid w:val="00703486"/>
    <w:rsid w:val="00706D72"/>
    <w:rsid w:val="00712269"/>
    <w:rsid w:val="00715650"/>
    <w:rsid w:val="00721227"/>
    <w:rsid w:val="00723859"/>
    <w:rsid w:val="00726841"/>
    <w:rsid w:val="00740511"/>
    <w:rsid w:val="0074094A"/>
    <w:rsid w:val="00745D1A"/>
    <w:rsid w:val="00746636"/>
    <w:rsid w:val="00751B53"/>
    <w:rsid w:val="00752444"/>
    <w:rsid w:val="00754297"/>
    <w:rsid w:val="007553EC"/>
    <w:rsid w:val="00761D18"/>
    <w:rsid w:val="00761FDB"/>
    <w:rsid w:val="00762130"/>
    <w:rsid w:val="00764CE1"/>
    <w:rsid w:val="007700AC"/>
    <w:rsid w:val="00771F85"/>
    <w:rsid w:val="00772460"/>
    <w:rsid w:val="007730EB"/>
    <w:rsid w:val="00777662"/>
    <w:rsid w:val="007828A6"/>
    <w:rsid w:val="00782F5F"/>
    <w:rsid w:val="00783AD7"/>
    <w:rsid w:val="00784F8B"/>
    <w:rsid w:val="007871A4"/>
    <w:rsid w:val="00787213"/>
    <w:rsid w:val="007A0BC4"/>
    <w:rsid w:val="007A59FB"/>
    <w:rsid w:val="007B644B"/>
    <w:rsid w:val="007C0300"/>
    <w:rsid w:val="007C08D4"/>
    <w:rsid w:val="007C5560"/>
    <w:rsid w:val="007D1AD2"/>
    <w:rsid w:val="007D23E2"/>
    <w:rsid w:val="007D3574"/>
    <w:rsid w:val="007D3EC2"/>
    <w:rsid w:val="007D6512"/>
    <w:rsid w:val="007F3D05"/>
    <w:rsid w:val="007F3EE1"/>
    <w:rsid w:val="007F6408"/>
    <w:rsid w:val="00807936"/>
    <w:rsid w:val="00821767"/>
    <w:rsid w:val="00822F4C"/>
    <w:rsid w:val="00826896"/>
    <w:rsid w:val="0083229B"/>
    <w:rsid w:val="008347DA"/>
    <w:rsid w:val="00837F27"/>
    <w:rsid w:val="008432DA"/>
    <w:rsid w:val="0084554F"/>
    <w:rsid w:val="00845950"/>
    <w:rsid w:val="00845996"/>
    <w:rsid w:val="00855962"/>
    <w:rsid w:val="00860667"/>
    <w:rsid w:val="00862470"/>
    <w:rsid w:val="008641BF"/>
    <w:rsid w:val="00867350"/>
    <w:rsid w:val="00871B8C"/>
    <w:rsid w:val="008720D5"/>
    <w:rsid w:val="00875416"/>
    <w:rsid w:val="00875CB2"/>
    <w:rsid w:val="00882CB8"/>
    <w:rsid w:val="008832C1"/>
    <w:rsid w:val="00894266"/>
    <w:rsid w:val="00897D51"/>
    <w:rsid w:val="008A1390"/>
    <w:rsid w:val="008A1D2D"/>
    <w:rsid w:val="008A1EA6"/>
    <w:rsid w:val="008A5487"/>
    <w:rsid w:val="008A6593"/>
    <w:rsid w:val="008A6848"/>
    <w:rsid w:val="008B1A26"/>
    <w:rsid w:val="008B22A9"/>
    <w:rsid w:val="008B42C9"/>
    <w:rsid w:val="008B4427"/>
    <w:rsid w:val="008B6192"/>
    <w:rsid w:val="008C1656"/>
    <w:rsid w:val="008C2AFF"/>
    <w:rsid w:val="008C2D8F"/>
    <w:rsid w:val="008C60F7"/>
    <w:rsid w:val="008C7144"/>
    <w:rsid w:val="008D116E"/>
    <w:rsid w:val="008D231A"/>
    <w:rsid w:val="008D38FA"/>
    <w:rsid w:val="008D3FB0"/>
    <w:rsid w:val="008D5433"/>
    <w:rsid w:val="008D5EE7"/>
    <w:rsid w:val="008D7BEF"/>
    <w:rsid w:val="008E0C60"/>
    <w:rsid w:val="008E49AE"/>
    <w:rsid w:val="008F4DA6"/>
    <w:rsid w:val="008F5340"/>
    <w:rsid w:val="008F7512"/>
    <w:rsid w:val="00900842"/>
    <w:rsid w:val="00900AEA"/>
    <w:rsid w:val="00904269"/>
    <w:rsid w:val="00907692"/>
    <w:rsid w:val="00912148"/>
    <w:rsid w:val="009136CF"/>
    <w:rsid w:val="0091528A"/>
    <w:rsid w:val="00915C13"/>
    <w:rsid w:val="0091626C"/>
    <w:rsid w:val="00916A95"/>
    <w:rsid w:val="00916C53"/>
    <w:rsid w:val="00920F37"/>
    <w:rsid w:val="00924CD4"/>
    <w:rsid w:val="00930EE4"/>
    <w:rsid w:val="00933FC9"/>
    <w:rsid w:val="00935C3D"/>
    <w:rsid w:val="009360D0"/>
    <w:rsid w:val="00942214"/>
    <w:rsid w:val="00942264"/>
    <w:rsid w:val="00946939"/>
    <w:rsid w:val="00950E51"/>
    <w:rsid w:val="009530C9"/>
    <w:rsid w:val="0095361A"/>
    <w:rsid w:val="0095514F"/>
    <w:rsid w:val="00955CF1"/>
    <w:rsid w:val="00962F86"/>
    <w:rsid w:val="009637DE"/>
    <w:rsid w:val="00971681"/>
    <w:rsid w:val="009725F7"/>
    <w:rsid w:val="0097382B"/>
    <w:rsid w:val="009738B3"/>
    <w:rsid w:val="0097554D"/>
    <w:rsid w:val="00981CB7"/>
    <w:rsid w:val="00983F17"/>
    <w:rsid w:val="00984CF5"/>
    <w:rsid w:val="00986239"/>
    <w:rsid w:val="00986CCA"/>
    <w:rsid w:val="00993E95"/>
    <w:rsid w:val="009976EC"/>
    <w:rsid w:val="009A1130"/>
    <w:rsid w:val="009A12F4"/>
    <w:rsid w:val="009A1D64"/>
    <w:rsid w:val="009A2370"/>
    <w:rsid w:val="009A3EF3"/>
    <w:rsid w:val="009A6DA1"/>
    <w:rsid w:val="009A74E1"/>
    <w:rsid w:val="009B0B09"/>
    <w:rsid w:val="009B2EFC"/>
    <w:rsid w:val="009B74B7"/>
    <w:rsid w:val="009C0295"/>
    <w:rsid w:val="009C1557"/>
    <w:rsid w:val="009C1D5D"/>
    <w:rsid w:val="009C4202"/>
    <w:rsid w:val="009C6B93"/>
    <w:rsid w:val="009D166D"/>
    <w:rsid w:val="009D2584"/>
    <w:rsid w:val="009D5637"/>
    <w:rsid w:val="009D5DEE"/>
    <w:rsid w:val="009E1EBC"/>
    <w:rsid w:val="009E4548"/>
    <w:rsid w:val="009F523A"/>
    <w:rsid w:val="009F5398"/>
    <w:rsid w:val="009F60BB"/>
    <w:rsid w:val="009F6E28"/>
    <w:rsid w:val="00A029BC"/>
    <w:rsid w:val="00A124DA"/>
    <w:rsid w:val="00A263F1"/>
    <w:rsid w:val="00A340A9"/>
    <w:rsid w:val="00A36CD6"/>
    <w:rsid w:val="00A40685"/>
    <w:rsid w:val="00A40CFA"/>
    <w:rsid w:val="00A41B50"/>
    <w:rsid w:val="00A443E2"/>
    <w:rsid w:val="00A46F58"/>
    <w:rsid w:val="00A478F6"/>
    <w:rsid w:val="00A534E4"/>
    <w:rsid w:val="00A5395E"/>
    <w:rsid w:val="00A551E6"/>
    <w:rsid w:val="00A56DFE"/>
    <w:rsid w:val="00A612AE"/>
    <w:rsid w:val="00A6499F"/>
    <w:rsid w:val="00A64BF3"/>
    <w:rsid w:val="00A71421"/>
    <w:rsid w:val="00A72DBD"/>
    <w:rsid w:val="00A72E93"/>
    <w:rsid w:val="00A72F13"/>
    <w:rsid w:val="00A8051E"/>
    <w:rsid w:val="00A83A46"/>
    <w:rsid w:val="00A8505F"/>
    <w:rsid w:val="00A877BB"/>
    <w:rsid w:val="00A967CC"/>
    <w:rsid w:val="00A973CD"/>
    <w:rsid w:val="00AA0ABD"/>
    <w:rsid w:val="00AA7832"/>
    <w:rsid w:val="00AA7BF6"/>
    <w:rsid w:val="00AA7C6D"/>
    <w:rsid w:val="00AB32AF"/>
    <w:rsid w:val="00AB4758"/>
    <w:rsid w:val="00AB6A88"/>
    <w:rsid w:val="00AB6DBE"/>
    <w:rsid w:val="00AC1157"/>
    <w:rsid w:val="00AC1889"/>
    <w:rsid w:val="00AC1C59"/>
    <w:rsid w:val="00AC40FD"/>
    <w:rsid w:val="00AC64AA"/>
    <w:rsid w:val="00AD056E"/>
    <w:rsid w:val="00AD18B2"/>
    <w:rsid w:val="00AD2F6C"/>
    <w:rsid w:val="00AE2CFA"/>
    <w:rsid w:val="00AE5932"/>
    <w:rsid w:val="00AE7A3A"/>
    <w:rsid w:val="00AE7B7A"/>
    <w:rsid w:val="00AF2EB7"/>
    <w:rsid w:val="00AF33D5"/>
    <w:rsid w:val="00B013E9"/>
    <w:rsid w:val="00B02832"/>
    <w:rsid w:val="00B11173"/>
    <w:rsid w:val="00B11D44"/>
    <w:rsid w:val="00B12579"/>
    <w:rsid w:val="00B12B02"/>
    <w:rsid w:val="00B14D6A"/>
    <w:rsid w:val="00B16E03"/>
    <w:rsid w:val="00B20851"/>
    <w:rsid w:val="00B21355"/>
    <w:rsid w:val="00B22F4B"/>
    <w:rsid w:val="00B27980"/>
    <w:rsid w:val="00B31B73"/>
    <w:rsid w:val="00B33817"/>
    <w:rsid w:val="00B362D1"/>
    <w:rsid w:val="00B37263"/>
    <w:rsid w:val="00B43AEB"/>
    <w:rsid w:val="00B47036"/>
    <w:rsid w:val="00B47EC7"/>
    <w:rsid w:val="00B62C74"/>
    <w:rsid w:val="00B63D4B"/>
    <w:rsid w:val="00B657F7"/>
    <w:rsid w:val="00B70CD2"/>
    <w:rsid w:val="00B71065"/>
    <w:rsid w:val="00B71F7D"/>
    <w:rsid w:val="00B734AA"/>
    <w:rsid w:val="00B75C4A"/>
    <w:rsid w:val="00B80DA4"/>
    <w:rsid w:val="00B85DB0"/>
    <w:rsid w:val="00B87A32"/>
    <w:rsid w:val="00B9301E"/>
    <w:rsid w:val="00B96750"/>
    <w:rsid w:val="00B96A9A"/>
    <w:rsid w:val="00B97A54"/>
    <w:rsid w:val="00BA38A0"/>
    <w:rsid w:val="00BA6190"/>
    <w:rsid w:val="00BA6973"/>
    <w:rsid w:val="00BB461A"/>
    <w:rsid w:val="00BB5355"/>
    <w:rsid w:val="00BB6278"/>
    <w:rsid w:val="00BB69D5"/>
    <w:rsid w:val="00BB7FCB"/>
    <w:rsid w:val="00BC0EF9"/>
    <w:rsid w:val="00BC66C1"/>
    <w:rsid w:val="00BD0EE0"/>
    <w:rsid w:val="00BD753E"/>
    <w:rsid w:val="00BD7996"/>
    <w:rsid w:val="00BE29ED"/>
    <w:rsid w:val="00BF0849"/>
    <w:rsid w:val="00BF2008"/>
    <w:rsid w:val="00C0115F"/>
    <w:rsid w:val="00C0282D"/>
    <w:rsid w:val="00C02D58"/>
    <w:rsid w:val="00C14CB1"/>
    <w:rsid w:val="00C16C40"/>
    <w:rsid w:val="00C16E6A"/>
    <w:rsid w:val="00C23E2F"/>
    <w:rsid w:val="00C244FD"/>
    <w:rsid w:val="00C253BF"/>
    <w:rsid w:val="00C25E17"/>
    <w:rsid w:val="00C33678"/>
    <w:rsid w:val="00C37137"/>
    <w:rsid w:val="00C37C63"/>
    <w:rsid w:val="00C40517"/>
    <w:rsid w:val="00C4167A"/>
    <w:rsid w:val="00C41C2A"/>
    <w:rsid w:val="00C43944"/>
    <w:rsid w:val="00C44093"/>
    <w:rsid w:val="00C44392"/>
    <w:rsid w:val="00C46FED"/>
    <w:rsid w:val="00C517C6"/>
    <w:rsid w:val="00C51F03"/>
    <w:rsid w:val="00C5442E"/>
    <w:rsid w:val="00C670AB"/>
    <w:rsid w:val="00C7038E"/>
    <w:rsid w:val="00C71AC9"/>
    <w:rsid w:val="00C74D6C"/>
    <w:rsid w:val="00C77CB9"/>
    <w:rsid w:val="00C81372"/>
    <w:rsid w:val="00C819E0"/>
    <w:rsid w:val="00C82EC5"/>
    <w:rsid w:val="00C83919"/>
    <w:rsid w:val="00C83C53"/>
    <w:rsid w:val="00C914CF"/>
    <w:rsid w:val="00C91CE6"/>
    <w:rsid w:val="00C95162"/>
    <w:rsid w:val="00CA0F10"/>
    <w:rsid w:val="00CA7283"/>
    <w:rsid w:val="00CA74FE"/>
    <w:rsid w:val="00CA79EF"/>
    <w:rsid w:val="00CB31B2"/>
    <w:rsid w:val="00CB3CAE"/>
    <w:rsid w:val="00CB5626"/>
    <w:rsid w:val="00CB68A0"/>
    <w:rsid w:val="00CB7E7D"/>
    <w:rsid w:val="00CC0B00"/>
    <w:rsid w:val="00CC1C18"/>
    <w:rsid w:val="00CD178A"/>
    <w:rsid w:val="00CD2427"/>
    <w:rsid w:val="00CD354A"/>
    <w:rsid w:val="00CD438F"/>
    <w:rsid w:val="00CE0418"/>
    <w:rsid w:val="00CE52D2"/>
    <w:rsid w:val="00CF1C3F"/>
    <w:rsid w:val="00CF2E34"/>
    <w:rsid w:val="00CF56C7"/>
    <w:rsid w:val="00CF79C3"/>
    <w:rsid w:val="00D0657C"/>
    <w:rsid w:val="00D1108A"/>
    <w:rsid w:val="00D114FB"/>
    <w:rsid w:val="00D11A03"/>
    <w:rsid w:val="00D140EA"/>
    <w:rsid w:val="00D209EE"/>
    <w:rsid w:val="00D220F1"/>
    <w:rsid w:val="00D24624"/>
    <w:rsid w:val="00D300E7"/>
    <w:rsid w:val="00D3205E"/>
    <w:rsid w:val="00D40AEE"/>
    <w:rsid w:val="00D44844"/>
    <w:rsid w:val="00D463A2"/>
    <w:rsid w:val="00D46A0C"/>
    <w:rsid w:val="00D46A5B"/>
    <w:rsid w:val="00D47B89"/>
    <w:rsid w:val="00D537B0"/>
    <w:rsid w:val="00D56E61"/>
    <w:rsid w:val="00D57802"/>
    <w:rsid w:val="00D6027D"/>
    <w:rsid w:val="00D61BFD"/>
    <w:rsid w:val="00D61E77"/>
    <w:rsid w:val="00D70746"/>
    <w:rsid w:val="00D71762"/>
    <w:rsid w:val="00D76F6E"/>
    <w:rsid w:val="00D84C36"/>
    <w:rsid w:val="00D90AFD"/>
    <w:rsid w:val="00D93CA0"/>
    <w:rsid w:val="00D97B10"/>
    <w:rsid w:val="00DA0793"/>
    <w:rsid w:val="00DA207A"/>
    <w:rsid w:val="00DA428B"/>
    <w:rsid w:val="00DA5E21"/>
    <w:rsid w:val="00DA7A55"/>
    <w:rsid w:val="00DB33E7"/>
    <w:rsid w:val="00DB63F2"/>
    <w:rsid w:val="00DC4196"/>
    <w:rsid w:val="00DC5591"/>
    <w:rsid w:val="00DC61EE"/>
    <w:rsid w:val="00DD0EFA"/>
    <w:rsid w:val="00DD580F"/>
    <w:rsid w:val="00DD679C"/>
    <w:rsid w:val="00DE4BA0"/>
    <w:rsid w:val="00DE75E6"/>
    <w:rsid w:val="00DF0755"/>
    <w:rsid w:val="00DF2888"/>
    <w:rsid w:val="00E01543"/>
    <w:rsid w:val="00E101B8"/>
    <w:rsid w:val="00E111DE"/>
    <w:rsid w:val="00E136A8"/>
    <w:rsid w:val="00E1528C"/>
    <w:rsid w:val="00E15AB5"/>
    <w:rsid w:val="00E1638B"/>
    <w:rsid w:val="00E22DB3"/>
    <w:rsid w:val="00E23379"/>
    <w:rsid w:val="00E24895"/>
    <w:rsid w:val="00E250A8"/>
    <w:rsid w:val="00E27C71"/>
    <w:rsid w:val="00E34A24"/>
    <w:rsid w:val="00E410BE"/>
    <w:rsid w:val="00E4148B"/>
    <w:rsid w:val="00E41860"/>
    <w:rsid w:val="00E45140"/>
    <w:rsid w:val="00E45AF8"/>
    <w:rsid w:val="00E46E40"/>
    <w:rsid w:val="00E56A34"/>
    <w:rsid w:val="00E636A2"/>
    <w:rsid w:val="00E64251"/>
    <w:rsid w:val="00E645B7"/>
    <w:rsid w:val="00E717D4"/>
    <w:rsid w:val="00E76A31"/>
    <w:rsid w:val="00E82075"/>
    <w:rsid w:val="00E86DBB"/>
    <w:rsid w:val="00E9016E"/>
    <w:rsid w:val="00E90584"/>
    <w:rsid w:val="00E93F9C"/>
    <w:rsid w:val="00E95CE7"/>
    <w:rsid w:val="00EA1A01"/>
    <w:rsid w:val="00EA45CD"/>
    <w:rsid w:val="00EA70C9"/>
    <w:rsid w:val="00EB2875"/>
    <w:rsid w:val="00EB613C"/>
    <w:rsid w:val="00EC04D8"/>
    <w:rsid w:val="00EC1807"/>
    <w:rsid w:val="00EC4913"/>
    <w:rsid w:val="00EC57F9"/>
    <w:rsid w:val="00EC7951"/>
    <w:rsid w:val="00ED01B1"/>
    <w:rsid w:val="00ED04D3"/>
    <w:rsid w:val="00ED31AB"/>
    <w:rsid w:val="00ED5F91"/>
    <w:rsid w:val="00ED72F7"/>
    <w:rsid w:val="00EE4815"/>
    <w:rsid w:val="00EE69FA"/>
    <w:rsid w:val="00EE6B9C"/>
    <w:rsid w:val="00EF3449"/>
    <w:rsid w:val="00EF5558"/>
    <w:rsid w:val="00F06986"/>
    <w:rsid w:val="00F1010C"/>
    <w:rsid w:val="00F10507"/>
    <w:rsid w:val="00F24109"/>
    <w:rsid w:val="00F31D83"/>
    <w:rsid w:val="00F32EB7"/>
    <w:rsid w:val="00F35BE8"/>
    <w:rsid w:val="00F40C72"/>
    <w:rsid w:val="00F43AD1"/>
    <w:rsid w:val="00F465DA"/>
    <w:rsid w:val="00F46949"/>
    <w:rsid w:val="00F46ED6"/>
    <w:rsid w:val="00F51AB1"/>
    <w:rsid w:val="00F5371A"/>
    <w:rsid w:val="00F53CB6"/>
    <w:rsid w:val="00F61131"/>
    <w:rsid w:val="00F628EF"/>
    <w:rsid w:val="00F62ACB"/>
    <w:rsid w:val="00F63A50"/>
    <w:rsid w:val="00F6580A"/>
    <w:rsid w:val="00F671D7"/>
    <w:rsid w:val="00F72E0A"/>
    <w:rsid w:val="00F75FAF"/>
    <w:rsid w:val="00F77F62"/>
    <w:rsid w:val="00F87000"/>
    <w:rsid w:val="00F902AB"/>
    <w:rsid w:val="00F902F4"/>
    <w:rsid w:val="00F90D5C"/>
    <w:rsid w:val="00F91C0C"/>
    <w:rsid w:val="00F9563C"/>
    <w:rsid w:val="00F958DF"/>
    <w:rsid w:val="00FA3D8D"/>
    <w:rsid w:val="00FA57F5"/>
    <w:rsid w:val="00FA5C9E"/>
    <w:rsid w:val="00FA6419"/>
    <w:rsid w:val="00FB0877"/>
    <w:rsid w:val="00FB0DC0"/>
    <w:rsid w:val="00FB26CD"/>
    <w:rsid w:val="00FB2979"/>
    <w:rsid w:val="00FB3C84"/>
    <w:rsid w:val="00FB51DD"/>
    <w:rsid w:val="00FB711D"/>
    <w:rsid w:val="00FC304E"/>
    <w:rsid w:val="00FC3FD6"/>
    <w:rsid w:val="00FC75E0"/>
    <w:rsid w:val="00FD0FD7"/>
    <w:rsid w:val="00FD4706"/>
    <w:rsid w:val="00FE1D4C"/>
    <w:rsid w:val="00FE2BD4"/>
    <w:rsid w:val="00FE443F"/>
    <w:rsid w:val="00FE4652"/>
    <w:rsid w:val="00FE70E5"/>
    <w:rsid w:val="00FE7314"/>
    <w:rsid w:val="00FF0AD2"/>
    <w:rsid w:val="00FF785C"/>
    <w:rsid w:val="1E014440"/>
    <w:rsid w:val="3FEA151E"/>
    <w:rsid w:val="7BEC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48616A"/>
  <w15:docId w15:val="{E87DFD08-A0BD-45D2-86D6-89626B000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qFormat/>
    <w:pPr>
      <w:numPr>
        <w:ilvl w:val="2"/>
      </w:numPr>
      <w:tabs>
        <w:tab w:val="left" w:pos="720"/>
      </w:tabs>
      <w:spacing w:before="120" w:after="60"/>
      <w:outlineLvl w:val="2"/>
    </w:pPr>
    <w:rPr>
      <w:bCs/>
      <w:sz w:val="28"/>
      <w:szCs w:val="26"/>
    </w:rPr>
  </w:style>
  <w:style w:type="paragraph" w:styleId="Heading4">
    <w:name w:val="heading 4"/>
    <w:basedOn w:val="Heading3"/>
    <w:next w:val="Normal"/>
    <w:qFormat/>
    <w:pPr>
      <w:numPr>
        <w:ilvl w:val="3"/>
      </w:numPr>
      <w:tabs>
        <w:tab w:val="left" w:pos="864"/>
      </w:tabs>
      <w:spacing w:before="240"/>
      <w:outlineLvl w:val="3"/>
    </w:pPr>
    <w:rPr>
      <w:bCs w:val="0"/>
      <w:sz w:val="24"/>
      <w:szCs w:val="28"/>
    </w:rPr>
  </w:style>
  <w:style w:type="paragraph" w:styleId="Heading5">
    <w:name w:val="heading 5"/>
    <w:basedOn w:val="Heading4"/>
    <w:next w:val="Normal"/>
    <w:qFormat/>
    <w:pPr>
      <w:numPr>
        <w:ilvl w:val="4"/>
      </w:numPr>
      <w:tabs>
        <w:tab w:val="left" w:pos="1008"/>
      </w:tabs>
      <w:outlineLvl w:val="4"/>
    </w:pPr>
    <w:rPr>
      <w:bCs/>
      <w:iCs w:val="0"/>
      <w:sz w:val="22"/>
      <w:szCs w:val="26"/>
    </w:rPr>
  </w:style>
  <w:style w:type="paragraph" w:styleId="Heading6">
    <w:name w:val="heading 6"/>
    <w:basedOn w:val="Normal"/>
    <w:next w:val="Normal"/>
    <w:qFormat/>
    <w:pPr>
      <w:numPr>
        <w:ilvl w:val="5"/>
        <w:numId w:val="1"/>
      </w:numPr>
      <w:tabs>
        <w:tab w:val="left" w:pos="1152"/>
      </w:tabs>
      <w:spacing w:before="240" w:after="60"/>
      <w:outlineLvl w:val="5"/>
    </w:pPr>
    <w:rPr>
      <w:rFonts w:ascii="Arial" w:hAnsi="Arial"/>
      <w:bCs/>
      <w:szCs w:val="22"/>
    </w:rPr>
  </w:style>
  <w:style w:type="paragraph" w:styleId="Heading7">
    <w:name w:val="heading 7"/>
    <w:basedOn w:val="Normal"/>
    <w:next w:val="Normal"/>
    <w:qFormat/>
    <w:pPr>
      <w:numPr>
        <w:ilvl w:val="6"/>
        <w:numId w:val="1"/>
      </w:numPr>
      <w:tabs>
        <w:tab w:val="left" w:pos="1296"/>
      </w:tabs>
      <w:spacing w:before="240" w:after="60"/>
      <w:outlineLvl w:val="6"/>
    </w:pPr>
    <w:rPr>
      <w:rFonts w:ascii="Arial" w:hAnsi="Arial"/>
    </w:rPr>
  </w:style>
  <w:style w:type="paragraph" w:styleId="Heading8">
    <w:name w:val="heading 8"/>
    <w:basedOn w:val="Normal"/>
    <w:next w:val="Normal"/>
    <w:qFormat/>
    <w:pPr>
      <w:numPr>
        <w:ilvl w:val="7"/>
        <w:numId w:val="1"/>
      </w:numPr>
      <w:tabs>
        <w:tab w:val="left" w:pos="1440"/>
      </w:tabs>
      <w:spacing w:before="240" w:after="60"/>
      <w:outlineLvl w:val="7"/>
    </w:pPr>
    <w:rPr>
      <w:rFonts w:ascii="Arial" w:hAnsi="Arial"/>
      <w:iCs/>
    </w:rPr>
  </w:style>
  <w:style w:type="paragraph" w:styleId="Heading9">
    <w:name w:val="heading 9"/>
    <w:basedOn w:val="Normal"/>
    <w:next w:val="Normal"/>
    <w:qFormat/>
    <w:pPr>
      <w:numPr>
        <w:ilvl w:val="8"/>
        <w:numId w:val="1"/>
      </w:numPr>
      <w:tabs>
        <w:tab w:val="left" w:pos="1584"/>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sz w:val="16"/>
      <w:szCs w:val="16"/>
    </w:rPr>
  </w:style>
  <w:style w:type="character" w:styleId="FollowedHyperlink">
    <w:name w:val="FollowedHyperlink"/>
    <w:rPr>
      <w:color w:val="954F72"/>
      <w:u w:val="single"/>
    </w:rPr>
  </w:style>
  <w:style w:type="character" w:styleId="Hyperlink">
    <w:name w:val="Hyperlink"/>
    <w:rPr>
      <w:color w:val="0000FF"/>
      <w:u w:val="single"/>
    </w:rPr>
  </w:style>
  <w:style w:type="character" w:customStyle="1" w:styleId="a">
    <w:name w:val="批注文字 字符"/>
    <w:semiHidden/>
    <w:rPr>
      <w:lang w:eastAsia="ja-JP"/>
    </w:rPr>
  </w:style>
  <w:style w:type="character" w:customStyle="1" w:styleId="CRCoverPageZchn">
    <w:name w:val="CR Cover Page Zchn"/>
    <w:link w:val="CRCoverPage"/>
    <w:rPr>
      <w:rFonts w:ascii="Arial" w:eastAsia="Times New Roman" w:hAnsi="Arial"/>
      <w:lang w:val="en-GB" w:eastAsia="en-US" w:bidi="ar-SA"/>
    </w:rPr>
  </w:style>
  <w:style w:type="character" w:customStyle="1" w:styleId="FooterChar">
    <w:name w:val="Footer Char"/>
    <w:link w:val="Footer"/>
    <w:rPr>
      <w:sz w:val="18"/>
      <w:szCs w:val="18"/>
      <w:lang w:eastAsia="ja-JP"/>
    </w:rPr>
  </w:style>
  <w:style w:type="character" w:customStyle="1" w:styleId="TACChar">
    <w:name w:val="TAC Char"/>
    <w:link w:val="TAC"/>
    <w:qFormat/>
    <w:locked/>
    <w:rPr>
      <w:rFonts w:ascii="Arial" w:eastAsia="Times New Roman" w:hAnsi="Arial"/>
      <w:sz w:val="18"/>
      <w:lang w:eastAsia="en-US"/>
    </w:rPr>
  </w:style>
  <w:style w:type="character" w:customStyle="1" w:styleId="1">
    <w:name w:val="未处理的提及1"/>
    <w:uiPriority w:val="99"/>
    <w:unhideWhenUsed/>
    <w:rPr>
      <w:color w:val="605E5C"/>
      <w:shd w:val="clear" w:color="auto" w:fill="E1DFDD"/>
    </w:rPr>
  </w:style>
  <w:style w:type="character" w:customStyle="1" w:styleId="TALChar">
    <w:name w:val="TAL Char"/>
    <w:link w:val="TAL"/>
    <w:qFormat/>
    <w:rPr>
      <w:rFonts w:ascii="Arial" w:eastAsia="Times New Roman" w:hAnsi="Arial"/>
      <w:sz w:val="18"/>
      <w:lang w:val="en-GB"/>
    </w:rPr>
  </w:style>
  <w:style w:type="character" w:customStyle="1" w:styleId="HeaderChar">
    <w:name w:val="Header Char"/>
    <w:link w:val="Header"/>
    <w:qFormat/>
    <w:rPr>
      <w:rFonts w:ascii="Arial" w:eastAsia="Times New Roman" w:hAnsi="Arial" w:cs="Arial"/>
      <w:b/>
      <w:bCs/>
      <w:sz w:val="18"/>
      <w:szCs w:val="18"/>
      <w:lang w:val="en-US" w:eastAsia="zh-CN" w:bidi="ar-SA"/>
    </w:rPr>
  </w:style>
  <w:style w:type="character" w:customStyle="1" w:styleId="TALCar">
    <w:name w:val="TAL Car"/>
    <w:qFormat/>
    <w:rPr>
      <w:rFonts w:ascii="Arial" w:eastAsia="Times New Roman" w:hAnsi="Arial"/>
      <w:sz w:val="18"/>
      <w:lang w:val="en-GB" w:eastAsia="ja-JP"/>
    </w:rPr>
  </w:style>
  <w:style w:type="character" w:customStyle="1" w:styleId="TAHChar">
    <w:name w:val="TAH Char"/>
    <w:link w:val="TAH"/>
    <w:qFormat/>
    <w:rPr>
      <w:rFonts w:ascii="Arial" w:eastAsia="Times New Roman" w:hAnsi="Arial"/>
      <w:b/>
      <w:sz w:val="18"/>
      <w:lang w:val="en-GB"/>
    </w:rPr>
  </w:style>
  <w:style w:type="character" w:customStyle="1" w:styleId="CommentSubjectChar">
    <w:name w:val="Comment Subject Char"/>
    <w:link w:val="CommentSubject"/>
    <w:rPr>
      <w:b/>
      <w:bCs/>
      <w:lang w:val="en-US" w:eastAsia="ja-JP"/>
    </w:r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rPr>
      <w:lang w:val="en-US" w:eastAsia="ja-JP"/>
    </w:rPr>
  </w:style>
  <w:style w:type="paragraph" w:styleId="Caption">
    <w:name w:val="caption"/>
    <w:basedOn w:val="Normal"/>
    <w:next w:val="Normal"/>
    <w:qFormat/>
    <w:rPr>
      <w:b/>
      <w:bCs/>
      <w:sz w:val="20"/>
      <w:szCs w:val="20"/>
    </w:rPr>
  </w:style>
  <w:style w:type="paragraph" w:styleId="CommentText">
    <w:name w:val="annotation text"/>
    <w:basedOn w:val="Normal"/>
    <w:link w:val="CommentTextChar"/>
    <w:rPr>
      <w:sz w:val="20"/>
      <w:szCs w:val="20"/>
    </w:rPr>
  </w:style>
  <w:style w:type="paragraph" w:customStyle="1" w:styleId="CRCoverPage">
    <w:name w:val="CR Cover Page"/>
    <w:link w:val="CRCoverPageZchn"/>
    <w:pPr>
      <w:spacing w:after="120"/>
    </w:pPr>
    <w:rPr>
      <w:rFonts w:ascii="Arial" w:eastAsia="Times New Roman" w:hAnsi="Arial"/>
      <w:lang w:val="en-GB" w:eastAsia="en-US"/>
    </w:rPr>
  </w:style>
  <w:style w:type="paragraph" w:customStyle="1" w:styleId="TAL">
    <w:name w:val="TAL"/>
    <w:basedOn w:val="Normal"/>
    <w:link w:val="TALChar"/>
    <w:qFormat/>
    <w:pPr>
      <w:keepNext/>
      <w:keepLines/>
      <w:spacing w:after="0"/>
    </w:pPr>
    <w:rPr>
      <w:rFonts w:ascii="Arial" w:eastAsia="Times New Roman" w:hAnsi="Arial"/>
      <w:sz w:val="18"/>
      <w:szCs w:val="20"/>
      <w:lang w:val="en-GB"/>
    </w:rPr>
  </w:style>
  <w:style w:type="paragraph" w:styleId="BalloonText">
    <w:name w:val="Balloon Text"/>
    <w:basedOn w:val="Normal"/>
    <w:link w:val="BalloonTextChar"/>
    <w:pPr>
      <w:spacing w:after="0"/>
    </w:pPr>
    <w:rPr>
      <w:rFonts w:ascii="Segoe UI" w:hAnsi="Segoe UI"/>
      <w:sz w:val="18"/>
      <w:szCs w:val="18"/>
    </w:rPr>
  </w:style>
  <w:style w:type="paragraph" w:styleId="Revision">
    <w:name w:val="Revision"/>
    <w:uiPriority w:val="99"/>
    <w:unhideWhenUsed/>
    <w:rPr>
      <w:sz w:val="22"/>
      <w:szCs w:val="24"/>
      <w:lang w:eastAsia="ja-JP"/>
    </w:rPr>
  </w:style>
  <w:style w:type="paragraph" w:styleId="ListParagraph">
    <w:name w:val="List Paragraph"/>
    <w:aliases w:val="- Bullets,목록 단락,リスト段落,Lista1,?? ??,?????,????,列出段落1,中等深浅网格 1 - 着色 21"/>
    <w:basedOn w:val="Normal"/>
    <w:link w:val="ListParagraphChar"/>
    <w:uiPriority w:val="34"/>
    <w:qFormat/>
    <w:pPr>
      <w:ind w:left="708"/>
    </w:pPr>
  </w:style>
  <w:style w:type="paragraph" w:styleId="Footer">
    <w:name w:val="footer"/>
    <w:basedOn w:val="Normal"/>
    <w:link w:val="FooterChar"/>
    <w:pPr>
      <w:tabs>
        <w:tab w:val="center" w:pos="4153"/>
        <w:tab w:val="right" w:pos="8306"/>
      </w:tabs>
      <w:snapToGrid w:val="0"/>
    </w:pPr>
    <w:rPr>
      <w:sz w:val="18"/>
      <w:szCs w:val="18"/>
    </w:rPr>
  </w:style>
  <w:style w:type="paragraph" w:customStyle="1" w:styleId="TAC">
    <w:name w:val="TAC"/>
    <w:basedOn w:val="TAL"/>
    <w:link w:val="TACChar"/>
    <w:qFormat/>
    <w:pPr>
      <w:jc w:val="center"/>
    </w:pPr>
    <w:rPr>
      <w:lang w:eastAsia="en-US"/>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CommentSubject">
    <w:name w:val="annotation subject"/>
    <w:basedOn w:val="CommentText"/>
    <w:next w:val="CommentText"/>
    <w:link w:val="CommentSubjectChar"/>
    <w:rPr>
      <w:b/>
      <w:bCs/>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567"/>
        <w:tab w:val="left" w:pos="1701"/>
      </w:tabs>
    </w:pPr>
  </w:style>
  <w:style w:type="paragraph" w:customStyle="1" w:styleId="ListParagraph3">
    <w:name w:val="List Paragraph3"/>
    <w:basedOn w:val="Normal"/>
    <w:pPr>
      <w:spacing w:before="100" w:beforeAutospacing="1" w:after="180"/>
      <w:ind w:left="720"/>
      <w:contextualSpacing/>
    </w:pPr>
    <w:rPr>
      <w:rFonts w:eastAsia="SimSun"/>
      <w:sz w:val="24"/>
      <w:lang w:eastAsia="zh-CN"/>
    </w:rPr>
  </w:style>
  <w:style w:type="paragraph" w:customStyle="1" w:styleId="tal0">
    <w:name w:val="tal"/>
    <w:basedOn w:val="Normal"/>
    <w:pPr>
      <w:spacing w:before="100" w:beforeAutospacing="1" w:after="100" w:afterAutospacing="1"/>
    </w:pPr>
    <w:rPr>
      <w:rFonts w:eastAsia="Times New Roman"/>
      <w:sz w:val="24"/>
      <w:lang w:eastAsia="en-US"/>
    </w:rPr>
  </w:style>
  <w:style w:type="paragraph" w:customStyle="1" w:styleId="b1">
    <w:name w:val="b1"/>
    <w:basedOn w:val="Normal"/>
    <w:pPr>
      <w:spacing w:before="100" w:beforeAutospacing="1" w:after="100" w:afterAutospacing="1"/>
    </w:pPr>
    <w:rPr>
      <w:rFonts w:eastAsia="Times New Roman"/>
      <w:sz w:val="24"/>
      <w:lang w:eastAsia="en-US"/>
    </w:rPr>
  </w:style>
  <w:style w:type="paragraph" w:customStyle="1" w:styleId="b2">
    <w:name w:val="b2"/>
    <w:basedOn w:val="Normal"/>
    <w:pPr>
      <w:spacing w:before="100" w:beforeAutospacing="1" w:after="100" w:afterAutospacing="1"/>
    </w:pPr>
    <w:rPr>
      <w:rFonts w:eastAsia="Times New Roman"/>
      <w:sz w:val="24"/>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EC7951"/>
    <w:rPr>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17505">
      <w:bodyDiv w:val="1"/>
      <w:marLeft w:val="0"/>
      <w:marRight w:val="0"/>
      <w:marTop w:val="0"/>
      <w:marBottom w:val="0"/>
      <w:divBdr>
        <w:top w:val="none" w:sz="0" w:space="0" w:color="auto"/>
        <w:left w:val="none" w:sz="0" w:space="0" w:color="auto"/>
        <w:bottom w:val="none" w:sz="0" w:space="0" w:color="auto"/>
        <w:right w:val="none" w:sz="0" w:space="0" w:color="auto"/>
      </w:divBdr>
    </w:div>
    <w:div w:id="301352512">
      <w:bodyDiv w:val="1"/>
      <w:marLeft w:val="0"/>
      <w:marRight w:val="0"/>
      <w:marTop w:val="0"/>
      <w:marBottom w:val="0"/>
      <w:divBdr>
        <w:top w:val="none" w:sz="0" w:space="0" w:color="auto"/>
        <w:left w:val="none" w:sz="0" w:space="0" w:color="auto"/>
        <w:bottom w:val="none" w:sz="0" w:space="0" w:color="auto"/>
        <w:right w:val="none" w:sz="0" w:space="0" w:color="auto"/>
      </w:divBdr>
    </w:div>
    <w:div w:id="514464640">
      <w:bodyDiv w:val="1"/>
      <w:marLeft w:val="0"/>
      <w:marRight w:val="0"/>
      <w:marTop w:val="0"/>
      <w:marBottom w:val="0"/>
      <w:divBdr>
        <w:top w:val="none" w:sz="0" w:space="0" w:color="auto"/>
        <w:left w:val="none" w:sz="0" w:space="0" w:color="auto"/>
        <w:bottom w:val="none" w:sz="0" w:space="0" w:color="auto"/>
        <w:right w:val="none" w:sz="0" w:space="0" w:color="auto"/>
      </w:divBdr>
    </w:div>
    <w:div w:id="528643803">
      <w:bodyDiv w:val="1"/>
      <w:marLeft w:val="0"/>
      <w:marRight w:val="0"/>
      <w:marTop w:val="0"/>
      <w:marBottom w:val="0"/>
      <w:divBdr>
        <w:top w:val="none" w:sz="0" w:space="0" w:color="auto"/>
        <w:left w:val="none" w:sz="0" w:space="0" w:color="auto"/>
        <w:bottom w:val="none" w:sz="0" w:space="0" w:color="auto"/>
        <w:right w:val="none" w:sz="0" w:space="0" w:color="auto"/>
      </w:divBdr>
    </w:div>
    <w:div w:id="1687363456">
      <w:bodyDiv w:val="1"/>
      <w:marLeft w:val="0"/>
      <w:marRight w:val="0"/>
      <w:marTop w:val="0"/>
      <w:marBottom w:val="0"/>
      <w:divBdr>
        <w:top w:val="none" w:sz="0" w:space="0" w:color="auto"/>
        <w:left w:val="none" w:sz="0" w:space="0" w:color="auto"/>
        <w:bottom w:val="none" w:sz="0" w:space="0" w:color="auto"/>
        <w:right w:val="none" w:sz="0" w:space="0" w:color="auto"/>
      </w:divBdr>
    </w:div>
    <w:div w:id="1734042579">
      <w:bodyDiv w:val="1"/>
      <w:marLeft w:val="0"/>
      <w:marRight w:val="0"/>
      <w:marTop w:val="0"/>
      <w:marBottom w:val="0"/>
      <w:divBdr>
        <w:top w:val="none" w:sz="0" w:space="0" w:color="auto"/>
        <w:left w:val="none" w:sz="0" w:space="0" w:color="auto"/>
        <w:bottom w:val="none" w:sz="0" w:space="0" w:color="auto"/>
        <w:right w:val="none" w:sz="0" w:space="0" w:color="auto"/>
      </w:divBdr>
    </w:div>
    <w:div w:id="2029405989">
      <w:bodyDiv w:val="1"/>
      <w:marLeft w:val="0"/>
      <w:marRight w:val="0"/>
      <w:marTop w:val="0"/>
      <w:marBottom w:val="0"/>
      <w:divBdr>
        <w:top w:val="none" w:sz="0" w:space="0" w:color="auto"/>
        <w:left w:val="none" w:sz="0" w:space="0" w:color="auto"/>
        <w:bottom w:val="none" w:sz="0" w:space="0" w:color="auto"/>
        <w:right w:val="none" w:sz="0" w:space="0" w:color="auto"/>
      </w:divBdr>
    </w:div>
    <w:div w:id="2053455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25A0F-435A-4410-BA77-FD4528CDB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16</Pages>
  <Words>5532</Words>
  <Characters>29320</Characters>
  <Application>Microsoft Office Word</Application>
  <DocSecurity>0</DocSecurity>
  <Lines>244</Lines>
  <Paragraphs>69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Luca L</cp:lastModifiedBy>
  <cp:revision>7</cp:revision>
  <dcterms:created xsi:type="dcterms:W3CDTF">2022-10-13T17:46:00Z</dcterms:created>
  <dcterms:modified xsi:type="dcterms:W3CDTF">2022-10-14T14:25:00Z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(2)EB3iqKpQ7hKAR4KgYb+4no/LduZ+VImsmVXHel0fM8d4J7KuwgPs1+hridYdIA1XZ3j2cm8y_x000d_
cS8ATqq1D8ilg9R7xu/hFYUukEjPfOuWC4NFkP6rPTDdDyKs1gemdbx3rWF1lgQ+D/c07cpR_x000d_
D4nfS7tR66LvcoVeZYhwFKguGxHebWeMibz715r/19LouLOjDGklRvjV0zZY6EGC+2sHmAPC_x000d_
u+ohgZOppTujpd/Wh9</vt:lpwstr>
  </property>
  <property fmtid="{D5CDD505-2E9C-101B-9397-08002B2CF9AE}" pid="4" name="_2015_ms_pID_7253431">
    <vt:lpwstr>dyijX7IePr6+V/ZKDlv74Ksp0djG/AXfWCQpWcgG3faHhAhi5YVczD_x000d_
l0dP8QCgLLrxW1kBUkDJujYQaTpTZFyqNNAhL4ug1NtC9NMRu7735VWy/0ll1QvP1PiK08ao_x000d_
kTB8YVV2GVynI69xH98nXneom96mSCx92eBmJyTk0ka3xEEPh9kn9PQaKrnigOFlNFCM163w_x000d_
gWZZrQ2iucbYlgEU</vt:lpwstr>
  </property>
  <property fmtid="{D5CDD505-2E9C-101B-9397-08002B2CF9AE}" pid="5" name="KSOProductBuildVer">
    <vt:lpwstr>2052-11.8.2.9022</vt:lpwstr>
  </property>
</Properties>
</file>