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C39B0" w14:textId="77777777" w:rsidR="00D546A1" w:rsidRDefault="001D35A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 w:rsidR="0042643E">
        <w:fldChar w:fldCharType="begin"/>
      </w:r>
      <w:r w:rsidR="0042643E">
        <w:instrText xml:space="preserve"> DOCPROPERTY  MtgSeq  \* MERGEFORMAT </w:instrText>
      </w:r>
      <w:r w:rsidR="0042643E">
        <w:fldChar w:fldCharType="separate"/>
      </w:r>
      <w:r>
        <w:rPr>
          <w:b/>
          <w:sz w:val="24"/>
        </w:rPr>
        <w:t>11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 w:rsidR="0042643E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42643E">
        <w:fldChar w:fldCharType="begin"/>
      </w:r>
      <w:r w:rsidR="0042643E">
        <w:instrText xml:space="preserve"> DOCPROPERTY  Tdoc#  \* MERGEFORMAT </w:instrText>
      </w:r>
      <w:r w:rsidR="0042643E">
        <w:fldChar w:fldCharType="separate"/>
      </w:r>
      <w:r>
        <w:rPr>
          <w:b/>
          <w:i/>
          <w:sz w:val="28"/>
        </w:rPr>
        <w:t>R3-22</w:t>
      </w:r>
      <w:r w:rsidR="0042643E"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5971</w:t>
      </w:r>
    </w:p>
    <w:p w14:paraId="4AAE0B2D" w14:textId="77777777" w:rsidR="00D546A1" w:rsidRDefault="001D35A7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6A1" w14:paraId="2D65B6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88F4" w14:textId="77777777" w:rsidR="00D546A1" w:rsidRDefault="001D35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546A1" w14:paraId="47E529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E1A56" w14:textId="77777777" w:rsidR="00D546A1" w:rsidRDefault="001D35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46A1" w14:paraId="21EC84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334C7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5CC666E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992E97" w14:textId="77777777" w:rsidR="00D546A1" w:rsidRDefault="00D546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9D0CF4" w14:textId="77777777" w:rsidR="00D546A1" w:rsidRDefault="004264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35A7">
              <w:rPr>
                <w:b/>
                <w:sz w:val="28"/>
              </w:rPr>
              <w:t>38.4</w:t>
            </w:r>
            <w:r w:rsidR="001D35A7"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2806CC07" w14:textId="77777777" w:rsidR="00D546A1" w:rsidRDefault="001D35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DE4CA" w14:textId="77777777" w:rsidR="00D546A1" w:rsidRDefault="001D35A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1051</w:t>
            </w:r>
          </w:p>
        </w:tc>
        <w:tc>
          <w:tcPr>
            <w:tcW w:w="709" w:type="dxa"/>
          </w:tcPr>
          <w:p w14:paraId="20CECE5C" w14:textId="77777777" w:rsidR="00D546A1" w:rsidRDefault="001D35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F6302" w14:textId="77777777" w:rsidR="00D546A1" w:rsidRDefault="001D35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716176D" w14:textId="77777777" w:rsidR="00D546A1" w:rsidRDefault="001D35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D5FF3" w14:textId="77777777" w:rsidR="00D546A1" w:rsidRDefault="0042643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35A7">
              <w:rPr>
                <w:b/>
                <w:sz w:val="28"/>
              </w:rPr>
              <w:t>1</w:t>
            </w:r>
            <w:r w:rsidR="001D35A7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="001D35A7">
              <w:rPr>
                <w:b/>
                <w:sz w:val="28"/>
              </w:rPr>
              <w:t>.</w:t>
            </w:r>
            <w:r w:rsidR="001D35A7">
              <w:rPr>
                <w:rFonts w:eastAsia="宋体" w:hint="eastAsia"/>
                <w:b/>
                <w:sz w:val="28"/>
                <w:lang w:val="en-US" w:eastAsia="zh-CN"/>
              </w:rPr>
              <w:t>11</w:t>
            </w:r>
            <w:r w:rsidR="001D35A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6E5B0" w14:textId="77777777" w:rsidR="00D546A1" w:rsidRDefault="00D546A1">
            <w:pPr>
              <w:pStyle w:val="CRCoverPage"/>
              <w:spacing w:after="0"/>
            </w:pPr>
          </w:p>
        </w:tc>
      </w:tr>
      <w:tr w:rsidR="00D546A1" w14:paraId="519ECB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5ACB1" w14:textId="77777777" w:rsidR="00D546A1" w:rsidRDefault="00D546A1">
            <w:pPr>
              <w:pStyle w:val="CRCoverPage"/>
              <w:spacing w:after="0"/>
            </w:pPr>
          </w:p>
        </w:tc>
      </w:tr>
      <w:tr w:rsidR="00D546A1" w14:paraId="3EFBCC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D7EF1" w14:textId="77777777" w:rsidR="00D546A1" w:rsidRDefault="001D35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46A1" w14:paraId="7F211DA5" w14:textId="77777777">
        <w:tc>
          <w:tcPr>
            <w:tcW w:w="9641" w:type="dxa"/>
            <w:gridSpan w:val="9"/>
          </w:tcPr>
          <w:p w14:paraId="5CF35C19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7B38BB" w14:textId="77777777" w:rsidR="00D546A1" w:rsidRDefault="00D546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6A1" w14:paraId="33E846D4" w14:textId="77777777">
        <w:tc>
          <w:tcPr>
            <w:tcW w:w="2835" w:type="dxa"/>
          </w:tcPr>
          <w:p w14:paraId="763C2616" w14:textId="77777777" w:rsidR="00D546A1" w:rsidRDefault="001D35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8E171E" w14:textId="77777777" w:rsidR="00D546A1" w:rsidRDefault="001D35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9E749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AD26E" w14:textId="77777777" w:rsidR="00D546A1" w:rsidRDefault="001D35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7A9FE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413B8E" w14:textId="77777777" w:rsidR="00D546A1" w:rsidRDefault="001D35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69EF5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D1E42" w14:textId="77777777" w:rsidR="00D546A1" w:rsidRDefault="001D35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8A31" w14:textId="77777777" w:rsidR="00D546A1" w:rsidRDefault="00D546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F2025D" w14:textId="77777777" w:rsidR="00D546A1" w:rsidRDefault="00D546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6A1" w14:paraId="47416B48" w14:textId="77777777">
        <w:tc>
          <w:tcPr>
            <w:tcW w:w="9640" w:type="dxa"/>
            <w:gridSpan w:val="11"/>
          </w:tcPr>
          <w:p w14:paraId="0F519157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7568B9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D773C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F69E" w14:textId="77777777" w:rsidR="00D546A1" w:rsidRDefault="001D35A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eastAsia="宋体" w:hint="eastAsia"/>
                <w:lang w:val="en-US" w:eastAsia="zh-CN"/>
              </w:rPr>
              <w:t xml:space="preserve"> over F1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546A1" w14:paraId="519F56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7D2BF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CC506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:rsidRPr="00F0737D" w14:paraId="601037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B94C9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7E099" w14:textId="3C9A165D" w:rsidR="00D546A1" w:rsidRPr="00F0737D" w:rsidRDefault="001D35A7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 w:rsidRPr="00F0737D">
              <w:rPr>
                <w:rFonts w:eastAsia="宋体" w:hint="eastAsia"/>
                <w:lang w:val="it-IT" w:eastAsia="zh-CN"/>
              </w:rPr>
              <w:t>ZTE, China Telecom, Lenovo, China Unicom</w:t>
            </w:r>
            <w:r w:rsidR="00F0737D">
              <w:rPr>
                <w:rFonts w:eastAsia="宋体"/>
                <w:lang w:val="it-IT" w:eastAsia="zh-CN"/>
              </w:rPr>
              <w:t>, Ericsson</w:t>
            </w:r>
          </w:p>
        </w:tc>
      </w:tr>
      <w:tr w:rsidR="00D546A1" w14:paraId="38E34D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3D8F74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53C9D" w14:textId="77777777" w:rsidR="00D546A1" w:rsidRDefault="0042643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D35A7">
              <w:t>R3</w:t>
            </w:r>
            <w:r>
              <w:fldChar w:fldCharType="end"/>
            </w:r>
          </w:p>
        </w:tc>
      </w:tr>
      <w:tr w:rsidR="00D546A1" w14:paraId="7E5FC3C6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31A070E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D4369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4D582B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66F5A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AA33E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rFonts w:eastAsia="宋体" w:hint="eastAsia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65494F" w14:textId="77777777" w:rsidR="00D546A1" w:rsidRDefault="00D546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A0FA0" w14:textId="77777777" w:rsidR="00D546A1" w:rsidRDefault="001D35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6423E" w14:textId="319707F4" w:rsidR="00D546A1" w:rsidRDefault="0042643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35A7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1D35A7">
              <w:rPr>
                <w:rFonts w:eastAsia="宋体" w:hint="eastAsia"/>
                <w:lang w:val="en-US" w:eastAsia="zh-CN"/>
              </w:rPr>
              <w:t>022-10-1</w:t>
            </w:r>
            <w:r w:rsidR="00E455BE">
              <w:rPr>
                <w:rFonts w:eastAsia="宋体"/>
                <w:lang w:val="en-US" w:eastAsia="zh-CN"/>
              </w:rPr>
              <w:t>7</w:t>
            </w:r>
          </w:p>
        </w:tc>
      </w:tr>
      <w:tr w:rsidR="00D546A1" w14:paraId="52AEAA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8B90B2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3AD9A6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BC9F1A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309490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05CA3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058FD3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D6003F" w14:textId="77777777" w:rsidR="00D546A1" w:rsidRDefault="001D35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4251C" w14:textId="77777777" w:rsidR="00D546A1" w:rsidRDefault="001D35A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0942A" w14:textId="77777777" w:rsidR="00D546A1" w:rsidRDefault="00D546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0E5CD" w14:textId="77777777" w:rsidR="00D546A1" w:rsidRDefault="001D35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CBB72" w14:textId="77777777" w:rsidR="00D546A1" w:rsidRDefault="0042643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35A7">
              <w:t>Rel-1</w:t>
            </w:r>
            <w:r w:rsidR="001D35A7"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D546A1" w14:paraId="5FE6B4B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AA882A" w14:textId="77777777" w:rsidR="00D546A1" w:rsidRDefault="00D54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6A6E0" w14:textId="77777777" w:rsidR="00D546A1" w:rsidRDefault="001D35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AC9D58" w14:textId="77777777" w:rsidR="00D546A1" w:rsidRDefault="001D35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1CF4C3" w14:textId="77777777" w:rsidR="00D546A1" w:rsidRDefault="001D35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546A1" w14:paraId="581097BA" w14:textId="77777777">
        <w:tc>
          <w:tcPr>
            <w:tcW w:w="1843" w:type="dxa"/>
          </w:tcPr>
          <w:p w14:paraId="30B0463F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B055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05EDD8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99550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09918" w14:textId="18B80BA2" w:rsidR="00D546A1" w:rsidRDefault="001D35A7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R3-225598, in current F1AP specification, </w:t>
            </w:r>
            <w:r>
              <w:rPr>
                <w:lang w:val="en-US" w:eastAsia="zh-CN"/>
              </w:rPr>
              <w:t xml:space="preserve">there is ambiguity </w:t>
            </w:r>
            <w:r w:rsidR="00E85A6B">
              <w:rPr>
                <w:lang w:val="en-US" w:eastAsia="zh-CN"/>
              </w:rPr>
              <w:t xml:space="preserve">based on existing semantics in the spec in regard to </w:t>
            </w:r>
            <w:r>
              <w:rPr>
                <w:lang w:val="en-US" w:eastAsia="zh-CN"/>
              </w:rPr>
              <w:t>the gap type transfer between gNB-CU and gNB-DU, i.e., which entity shall generate the gap type over F1.</w:t>
            </w:r>
          </w:p>
        </w:tc>
      </w:tr>
      <w:tr w:rsidR="00D546A1" w14:paraId="3ACAB9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DC19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57809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2A929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100FB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F5155" w14:textId="77777777" w:rsidR="00D546A1" w:rsidRDefault="001D35A7">
            <w:pPr>
              <w:pStyle w:val="CRCoverPage"/>
              <w:numPr>
                <w:ilvl w:val="0"/>
                <w:numId w:val="1"/>
              </w:numPr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a comma before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Malgun Gothic"/>
                <w:szCs w:val="18"/>
              </w:rPr>
              <w:t>for which the gNB-CU requests the gNB-DU to generate gaps and the gap type (per-UE or per-FR).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in the semantics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 CU to DU RRC Information to avoid the misunderstanding that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/>
                <w:lang w:val="en-US" w:eastAsia="zh-CN"/>
              </w:rPr>
              <w:t>MeasConfig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includes </w:t>
            </w:r>
            <w:r>
              <w:rPr>
                <w:rFonts w:eastAsia="宋体" w:hint="eastAsia"/>
                <w:lang w:val="en-US" w:eastAsia="zh-CN"/>
              </w:rPr>
              <w:t xml:space="preserve">both of </w:t>
            </w:r>
            <w:r>
              <w:rPr>
                <w:rFonts w:eastAsia="宋体"/>
                <w:lang w:val="en-US" w:eastAsia="zh-CN"/>
              </w:rPr>
              <w:t>the list of frequencies and the gap type.</w:t>
            </w:r>
          </w:p>
          <w:p w14:paraId="227013E8" w14:textId="591F16BC" w:rsidR="00D546A1" w:rsidRDefault="001D35A7">
            <w:pPr>
              <w:pStyle w:val="CRCoverPage"/>
              <w:numPr>
                <w:ilvl w:val="0"/>
                <w:numId w:val="2"/>
              </w:numPr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Remove the description “and according to the requested gap type (per-UE or per-FR)” in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MeasGapConfig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eastAsia="宋体" w:hint="eastAsia"/>
                <w:lang w:val="en-US" w:eastAsia="zh-CN"/>
              </w:rPr>
              <w:t xml:space="preserve">to CU RRC Information. </w:t>
            </w:r>
          </w:p>
          <w:p w14:paraId="40B85FA8" w14:textId="77777777" w:rsidR="00D546A1" w:rsidRDefault="00D546A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C3A8898" w14:textId="77777777" w:rsidR="00D546A1" w:rsidRDefault="001D35A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C9723E1" w14:textId="77777777" w:rsidR="00D546A1" w:rsidRDefault="001D35A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D4867E5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This CR has isolated impact with the previous version of the specification (same release).</w:t>
            </w:r>
            <w:r>
              <w:rPr>
                <w:rFonts w:eastAsia="宋体" w:hint="eastAsia"/>
                <w:lang w:val="en-US" w:eastAsia="zh-CN"/>
              </w:rPr>
              <w:t xml:space="preserve"> And it has no impact on ASN.1.</w:t>
            </w:r>
          </w:p>
          <w:p w14:paraId="5DC6B174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measurement gap configuration</w:t>
            </w:r>
            <w:r>
              <w:t>.</w:t>
            </w:r>
          </w:p>
        </w:tc>
      </w:tr>
      <w:tr w:rsidR="00D546A1" w14:paraId="18123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A8502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D7DDB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4791C1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739B1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CEA35" w14:textId="71FC006B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5652CC">
              <w:rPr>
                <w:rFonts w:eastAsia="宋体"/>
                <w:lang w:val="en-US" w:eastAsia="zh-CN"/>
              </w:rPr>
              <w:t xml:space="preserve">semantics </w:t>
            </w:r>
            <w:r>
              <w:rPr>
                <w:rFonts w:eastAsia="宋体"/>
                <w:lang w:val="en-US" w:eastAsia="zh-CN"/>
              </w:rPr>
              <w:t>description</w:t>
            </w:r>
            <w:r w:rsidR="005652CC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of gap type over F1 </w:t>
            </w:r>
            <w:r w:rsidR="005652CC">
              <w:rPr>
                <w:rFonts w:eastAsia="宋体"/>
                <w:lang w:val="en-US" w:eastAsia="zh-CN"/>
              </w:rPr>
              <w:t xml:space="preserve">are </w:t>
            </w:r>
            <w:r>
              <w:rPr>
                <w:rFonts w:eastAsia="宋体"/>
                <w:lang w:val="en-US" w:eastAsia="zh-CN"/>
              </w:rPr>
              <w:t>misleading.</w:t>
            </w:r>
          </w:p>
        </w:tc>
      </w:tr>
      <w:tr w:rsidR="00D546A1" w14:paraId="6051FEA7" w14:textId="77777777">
        <w:tc>
          <w:tcPr>
            <w:tcW w:w="2694" w:type="dxa"/>
            <w:gridSpan w:val="2"/>
          </w:tcPr>
          <w:p w14:paraId="3DC6B6CA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F411F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2F02F8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A335F1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94042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9.3.1.25; </w:t>
            </w: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 w:rsidR="00D546A1" w14:paraId="2953EA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15E9" w14:textId="77777777" w:rsidR="00D546A1" w:rsidRDefault="00D54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25AD8" w14:textId="77777777" w:rsidR="00D546A1" w:rsidRDefault="00D54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46A1" w14:paraId="2131D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0AC3" w14:textId="77777777" w:rsidR="00D546A1" w:rsidRDefault="00D5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19A3B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69688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99DC16" w14:textId="77777777" w:rsidR="00D546A1" w:rsidRDefault="00D546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1B6C" w14:textId="77777777" w:rsidR="00D546A1" w:rsidRDefault="00D546A1">
            <w:pPr>
              <w:pStyle w:val="CRCoverPage"/>
              <w:spacing w:after="0"/>
              <w:ind w:left="99"/>
            </w:pPr>
          </w:p>
        </w:tc>
      </w:tr>
      <w:tr w:rsidR="00D546A1" w14:paraId="5FF03E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1C01F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416B6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83FD3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C5574C" w14:textId="77777777" w:rsidR="00D546A1" w:rsidRDefault="001D35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2C9B0" w14:textId="77777777" w:rsidR="00D546A1" w:rsidRDefault="001D35A7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D546A1" w14:paraId="64DA3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AE9B5" w14:textId="77777777" w:rsidR="00D546A1" w:rsidRDefault="001D35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495E7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8DE4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5B4EE7" w14:textId="77777777" w:rsidR="00D546A1" w:rsidRDefault="001D35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BD1F" w14:textId="77777777" w:rsidR="00D546A1" w:rsidRDefault="001D3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46A1" w14:paraId="456DF7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8078" w14:textId="77777777" w:rsidR="00D546A1" w:rsidRDefault="001D35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4361" w14:textId="77777777" w:rsidR="00D546A1" w:rsidRDefault="00D54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8942B" w14:textId="77777777" w:rsidR="00D546A1" w:rsidRDefault="001D35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B8E460" w14:textId="77777777" w:rsidR="00D546A1" w:rsidRDefault="001D35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E1DE7" w14:textId="77777777" w:rsidR="00D546A1" w:rsidRDefault="001D35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46A1" w14:paraId="3D8DA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89451" w14:textId="77777777" w:rsidR="00D546A1" w:rsidRDefault="00D54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EAADD" w14:textId="77777777" w:rsidR="00D546A1" w:rsidRDefault="00D546A1">
            <w:pPr>
              <w:pStyle w:val="CRCoverPage"/>
              <w:spacing w:after="0"/>
            </w:pPr>
          </w:p>
        </w:tc>
      </w:tr>
      <w:tr w:rsidR="00D546A1" w14:paraId="37D6E7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7D1F4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754D" w14:textId="77777777" w:rsidR="00D546A1" w:rsidRDefault="00D546A1">
            <w:pPr>
              <w:pStyle w:val="CRCoverPage"/>
              <w:spacing w:after="0"/>
              <w:ind w:left="100"/>
            </w:pPr>
          </w:p>
        </w:tc>
      </w:tr>
      <w:tr w:rsidR="00D546A1" w14:paraId="32175C2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D8BCD" w14:textId="77777777" w:rsidR="00D546A1" w:rsidRDefault="00D54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92398" w14:textId="77777777" w:rsidR="00D546A1" w:rsidRDefault="00D546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46A1" w14:paraId="47BF81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2202" w14:textId="77777777" w:rsidR="00D546A1" w:rsidRDefault="001D35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D83A4" w14:textId="77777777" w:rsidR="00D546A1" w:rsidRDefault="001D3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Rev0: R3-225603</w:t>
            </w:r>
          </w:p>
          <w:p w14:paraId="0B2FE70C" w14:textId="7FE3AFBC" w:rsidR="00D546A1" w:rsidRDefault="001D35A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Rev1: Update the CR cover page on the title and category, </w:t>
            </w:r>
            <w:r w:rsidR="0027784F">
              <w:rPr>
                <w:rFonts w:eastAsia="宋体"/>
                <w:lang w:val="en-US" w:eastAsia="zh-CN"/>
              </w:rPr>
              <w:t xml:space="preserve">and </w:t>
            </w:r>
            <w:r>
              <w:rPr>
                <w:rFonts w:eastAsia="宋体" w:hint="eastAsia"/>
                <w:lang w:val="en-US" w:eastAsia="zh-CN"/>
              </w:rPr>
              <w:t>add a</w:t>
            </w:r>
            <w:r w:rsidR="00B21150"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extra comma in the semantic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IE.</w:t>
            </w:r>
          </w:p>
        </w:tc>
      </w:tr>
    </w:tbl>
    <w:p w14:paraId="18CDDEC0" w14:textId="77777777" w:rsidR="00D546A1" w:rsidRDefault="00D546A1">
      <w:pPr>
        <w:pStyle w:val="CRCoverPage"/>
        <w:spacing w:after="0"/>
        <w:rPr>
          <w:sz w:val="8"/>
          <w:szCs w:val="8"/>
        </w:rPr>
      </w:pPr>
    </w:p>
    <w:p w14:paraId="2CE71A35" w14:textId="77777777" w:rsidR="00D546A1" w:rsidRDefault="00D546A1"/>
    <w:p w14:paraId="38E52E68" w14:textId="77777777" w:rsidR="00D546A1" w:rsidRDefault="001D35A7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4B322CBD" w14:textId="77777777" w:rsidR="00D546A1" w:rsidRDefault="00D546A1"/>
    <w:p w14:paraId="5EEB2A25" w14:textId="77777777" w:rsidR="00D546A1" w:rsidRDefault="001D35A7">
      <w:pPr>
        <w:pStyle w:val="4"/>
        <w:rPr>
          <w:lang w:eastAsia="zh-CN"/>
        </w:rPr>
      </w:pPr>
      <w:bookmarkStart w:id="1" w:name="_Toc105498101"/>
      <w:bookmarkStart w:id="2" w:name="_Toc51763712"/>
      <w:bookmarkStart w:id="3" w:name="_Toc29893047"/>
      <w:bookmarkStart w:id="4" w:name="_Toc74154653"/>
      <w:bookmarkStart w:id="5" w:name="_Toc66289540"/>
      <w:bookmarkStart w:id="6" w:name="_Toc20955929"/>
      <w:bookmarkStart w:id="7" w:name="_Toc36556984"/>
      <w:bookmarkStart w:id="8" w:name="_Toc88658030"/>
      <w:bookmarkStart w:id="9" w:name="_Toc45832432"/>
      <w:bookmarkStart w:id="10" w:name="_Toc64448881"/>
      <w:bookmarkStart w:id="11" w:name="_Toc97910942"/>
      <w:bookmarkStart w:id="12" w:name="_Toc81383397"/>
      <w:bookmarkStart w:id="13" w:name="_Toc112855631"/>
      <w:bookmarkStart w:id="14" w:name="_Toc113837027"/>
      <w:r>
        <w:rPr>
          <w:lang w:eastAsia="zh-CN"/>
        </w:rPr>
        <w:t>9.3.1.25</w:t>
      </w:r>
      <w:r>
        <w:rPr>
          <w:lang w:eastAsia="zh-CN"/>
        </w:rPr>
        <w:tab/>
        <w:t>CU to DU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BCC553" w14:textId="77777777" w:rsidR="00D546A1" w:rsidRDefault="001D35A7">
      <w:pPr>
        <w:rPr>
          <w:lang w:eastAsia="zh-CN"/>
        </w:rPr>
      </w:pPr>
      <w:r>
        <w:rPr>
          <w:lang w:eastAsia="zh-CN"/>
        </w:rPr>
        <w:t>This IE contains the R</w:t>
      </w:r>
      <w:bookmarkStart w:id="15" w:name="_GoBack"/>
      <w:bookmarkEnd w:id="15"/>
      <w:r>
        <w:rPr>
          <w:lang w:eastAsia="zh-CN"/>
        </w:rPr>
        <w:t>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D546A1" w14:paraId="54756DF0" w14:textId="77777777">
        <w:tc>
          <w:tcPr>
            <w:tcW w:w="1784" w:type="dxa"/>
          </w:tcPr>
          <w:p w14:paraId="2AEAF2F8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277EAA4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D714130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CDE9D57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346D059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EB3B395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7EFD3F61" w14:textId="77777777" w:rsidR="00D546A1" w:rsidRDefault="001D35A7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D546A1" w14:paraId="33FDF05F" w14:textId="77777777">
        <w:tc>
          <w:tcPr>
            <w:tcW w:w="1784" w:type="dxa"/>
          </w:tcPr>
          <w:p w14:paraId="38077A36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</w:t>
            </w:r>
            <w:proofErr w:type="spellStart"/>
            <w:r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11E84449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6904FC2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507189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E20671D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</w:t>
            </w:r>
            <w:proofErr w:type="spellStart"/>
            <w:r>
              <w:rPr>
                <w:rFonts w:eastAsia="Malgun Gothic"/>
                <w:szCs w:val="18"/>
              </w:rPr>
              <w:t>ConfigInfo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C20B547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DD7344B" w14:textId="77777777" w:rsidR="00D546A1" w:rsidRDefault="00D546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546A1" w14:paraId="4561E02C" w14:textId="77777777">
        <w:tc>
          <w:tcPr>
            <w:tcW w:w="1784" w:type="dxa"/>
          </w:tcPr>
          <w:p w14:paraId="2FFB3F29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6" w:name="_Hlk507487182"/>
            <w:r>
              <w:rPr>
                <w:lang w:eastAsia="zh-CN"/>
              </w:rPr>
              <w:t>UE-</w:t>
            </w:r>
            <w:proofErr w:type="spellStart"/>
            <w:r>
              <w:rPr>
                <w:lang w:eastAsia="zh-CN"/>
              </w:rPr>
              <w:t>CapabilityRAT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ContainerList</w:t>
            </w:r>
            <w:bookmarkEnd w:id="16"/>
            <w:proofErr w:type="spellEnd"/>
          </w:p>
        </w:tc>
        <w:tc>
          <w:tcPr>
            <w:tcW w:w="1134" w:type="dxa"/>
          </w:tcPr>
          <w:p w14:paraId="54B2C8C8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9CD8608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C9BD7E5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1B630C0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>
              <w:rPr>
                <w:rFonts w:eastAsia="Malgun Gothic"/>
                <w:szCs w:val="18"/>
              </w:rPr>
              <w:t>CapabilityRAT</w:t>
            </w:r>
            <w:proofErr w:type="spellEnd"/>
            <w:r>
              <w:rPr>
                <w:rFonts w:eastAsia="Malgun Gothic"/>
                <w:szCs w:val="18"/>
              </w:rPr>
              <w:t>-</w:t>
            </w:r>
            <w:proofErr w:type="spellStart"/>
            <w:r>
              <w:rPr>
                <w:rFonts w:eastAsia="Malgun Gothic"/>
                <w:szCs w:val="18"/>
              </w:rPr>
              <w:t>ContainerList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5579174E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17FF835" w14:textId="77777777" w:rsidR="00D546A1" w:rsidRDefault="00D546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546A1" w14:paraId="41C6A871" w14:textId="77777777">
        <w:tc>
          <w:tcPr>
            <w:tcW w:w="1784" w:type="dxa"/>
          </w:tcPr>
          <w:p w14:paraId="56E1C66F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2E8670FC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6A93328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1C8DE6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67CA0DF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MeasConfig</w:t>
            </w:r>
            <w:proofErr w:type="spellEnd"/>
            <w:r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>
              <w:rPr>
                <w:rFonts w:eastAsia="Malgun Gothic"/>
                <w:szCs w:val="18"/>
              </w:rPr>
              <w:t>MeasGapConfig</w:t>
            </w:r>
            <w:proofErr w:type="spellEnd"/>
            <w:r>
              <w:rPr>
                <w:rFonts w:eastAsia="Malgun Gothic"/>
                <w:szCs w:val="18"/>
              </w:rPr>
              <w:t xml:space="preserve">). </w:t>
            </w:r>
          </w:p>
          <w:p w14:paraId="56346F91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34A8DE60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17" w:author="ZTE" w:date="2022-10-13T19:46:00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  <w:szCs w:val="18"/>
              </w:rPr>
              <w:t>, includes the list of FR1 and/or FR2 frequencies</w:t>
            </w:r>
            <w:ins w:id="18" w:author="ZTE" w:date="2022-10-13T19:45:00Z">
              <w:r>
                <w:rPr>
                  <w:rFonts w:eastAsia="宋体" w:hint="eastAsia"/>
                  <w:szCs w:val="18"/>
                  <w:lang w:val="en-US" w:eastAsia="zh-CN"/>
                </w:rPr>
                <w:t>,</w:t>
              </w:r>
            </w:ins>
            <w:r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4D67D467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34C50DB" w14:textId="77777777" w:rsidR="00D546A1" w:rsidRDefault="00D546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546A1" w14:paraId="5514DE7C" w14:textId="77777777">
        <w:tc>
          <w:tcPr>
            <w:tcW w:w="1784" w:type="dxa"/>
          </w:tcPr>
          <w:p w14:paraId="7D38CA71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06BB57A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C1D514B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BC47E9D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C3A3B1A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HandoverPreparationInformation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0FA4E35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6D97012C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5D76523D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B4C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2AB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819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227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1AA" w14:textId="77777777" w:rsidR="00D546A1" w:rsidRDefault="001D35A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CellGroupConfig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505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ED9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47E11FB6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BF9" w14:textId="77777777" w:rsidR="00D546A1" w:rsidRDefault="001D35A7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2D2" w14:textId="77777777" w:rsidR="00D546A1" w:rsidRDefault="001D35A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115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E59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D41" w14:textId="77777777" w:rsidR="00D546A1" w:rsidRDefault="001D3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>
              <w:rPr>
                <w:i/>
                <w:lang w:eastAsia="ja-JP"/>
              </w:rPr>
              <w:t>MeasurementTimingConfiguration</w:t>
            </w:r>
            <w:proofErr w:type="spellEnd"/>
            <w:r>
              <w:rPr>
                <w:lang w:eastAsia="ja-JP"/>
              </w:rPr>
              <w:t xml:space="preserve"> inter-node message defined in TS 38.331 [8].</w:t>
            </w:r>
          </w:p>
          <w:p w14:paraId="1599F70D" w14:textId="77777777" w:rsidR="00D546A1" w:rsidRDefault="001D35A7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>
              <w:rPr>
                <w:szCs w:val="18"/>
                <w:lang w:eastAsia="zh-CN"/>
              </w:rPr>
              <w:t xml:space="preserve">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86E" w14:textId="77777777" w:rsidR="00D546A1" w:rsidRDefault="001D35A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256" w14:textId="77777777" w:rsidR="00D546A1" w:rsidRDefault="001D35A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4163A3DA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51E0" w14:textId="77777777" w:rsidR="00D546A1" w:rsidRDefault="001D35A7">
            <w:pPr>
              <w:pStyle w:val="TAL"/>
            </w:pPr>
            <w:proofErr w:type="spellStart"/>
            <w: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02A" w14:textId="77777777" w:rsidR="00D546A1" w:rsidRDefault="001D35A7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12B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2428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B96" w14:textId="77777777" w:rsidR="00D546A1" w:rsidRDefault="001D35A7">
            <w:pPr>
              <w:pStyle w:val="TAL"/>
              <w:rPr>
                <w:lang w:eastAsia="ja-JP"/>
              </w:rPr>
            </w:pPr>
            <w:proofErr w:type="spellStart"/>
            <w:r>
              <w:t>UEAssistanceInformation</w:t>
            </w:r>
            <w:proofErr w:type="spellEnd"/>
            <w: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726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F1C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D546A1" w14:paraId="68FB8195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242" w14:textId="77777777" w:rsidR="00D546A1" w:rsidRDefault="001D35A7">
            <w:pPr>
              <w:pStyle w:val="TAL"/>
            </w:pPr>
            <w: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2336" w14:textId="77777777" w:rsidR="00D546A1" w:rsidRDefault="001D35A7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229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ED0A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7312" w14:textId="77777777" w:rsidR="00D546A1" w:rsidRDefault="001D35A7">
            <w:pPr>
              <w:pStyle w:val="TAL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C99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1201" w14:textId="77777777" w:rsidR="00D546A1" w:rsidRDefault="001D35A7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D546A1" w14:paraId="17315461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D70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247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874C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4FB7" w14:textId="77777777" w:rsidR="00D546A1" w:rsidRDefault="001D35A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8E7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UEAssistanceInformation</w:t>
            </w:r>
            <w:proofErr w:type="spellEnd"/>
            <w:r>
              <w:rPr>
                <w:rFonts w:ascii="Arial" w:hAnsi="Arial"/>
                <w:sz w:val="18"/>
              </w:rPr>
              <w:t xml:space="preserve">, as defined in </w:t>
            </w:r>
            <w:proofErr w:type="gramStart"/>
            <w:r>
              <w:rPr>
                <w:rFonts w:ascii="Arial" w:hAnsi="Arial"/>
                <w:sz w:val="18"/>
              </w:rPr>
              <w:t>TS  36.331</w:t>
            </w:r>
            <w:proofErr w:type="gramEnd"/>
            <w:r>
              <w:rPr>
                <w:rFonts w:ascii="Arial" w:hAnsi="Arial"/>
                <w:sz w:val="18"/>
              </w:rPr>
              <w:t xml:space="preserve">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590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E184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546A1" w14:paraId="7B34E431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D565" w14:textId="77777777" w:rsidR="00D546A1" w:rsidRDefault="001D35A7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75" w14:textId="77777777" w:rsidR="00D546A1" w:rsidRDefault="001D35A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162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6F24" w14:textId="77777777" w:rsidR="00D546A1" w:rsidRDefault="001D35A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76F1" w14:textId="77777777" w:rsidR="00D546A1" w:rsidRDefault="001D35A7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49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4C0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546A1" w14:paraId="48F11141" w14:textId="7777777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FB7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951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076" w14:textId="77777777" w:rsidR="00D546A1" w:rsidRDefault="00D546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843" w14:textId="77777777" w:rsidR="00D546A1" w:rsidRDefault="001D35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A3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proofErr w:type="spellStart"/>
            <w:r>
              <w:rPr>
                <w:rFonts w:cs="Arial"/>
                <w:szCs w:val="18"/>
              </w:rPr>
              <w:t>eedForGapsInfoNR</w:t>
            </w:r>
            <w:proofErr w:type="spellEnd"/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8A6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DEB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632FBF21" w14:textId="77777777" w:rsidR="00D546A1" w:rsidRDefault="00D546A1"/>
    <w:p w14:paraId="39C450FF" w14:textId="77777777" w:rsidR="00D546A1" w:rsidRDefault="001D35A7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14:paraId="3B6411B7" w14:textId="77777777" w:rsidR="00D546A1" w:rsidRDefault="001D35A7">
      <w:pPr>
        <w:pStyle w:val="4"/>
        <w:rPr>
          <w:lang w:eastAsia="zh-CN"/>
        </w:rPr>
      </w:pPr>
      <w:bookmarkStart w:id="19" w:name="_Toc81383398"/>
      <w:bookmarkStart w:id="20" w:name="_Toc20955930"/>
      <w:bookmarkStart w:id="21" w:name="_Toc29893048"/>
      <w:bookmarkStart w:id="22" w:name="_Toc97910943"/>
      <w:bookmarkStart w:id="23" w:name="_Toc51763713"/>
      <w:bookmarkStart w:id="24" w:name="_Toc64448882"/>
      <w:bookmarkStart w:id="25" w:name="_Toc74154654"/>
      <w:bookmarkStart w:id="26" w:name="_Toc88658031"/>
      <w:bookmarkStart w:id="27" w:name="_Toc66289541"/>
      <w:bookmarkStart w:id="28" w:name="_Toc36556985"/>
      <w:bookmarkStart w:id="29" w:name="_Toc105498102"/>
      <w:bookmarkStart w:id="30" w:name="_Toc45832433"/>
      <w:r>
        <w:rPr>
          <w:lang w:eastAsia="zh-CN"/>
        </w:rPr>
        <w:t>9.3.1.26</w:t>
      </w:r>
      <w:r>
        <w:rPr>
          <w:lang w:eastAsia="zh-CN"/>
        </w:rPr>
        <w:tab/>
        <w:t>DU to CU RRC Information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9087379" w14:textId="77777777" w:rsidR="00D546A1" w:rsidRDefault="001D35A7"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546A1" w14:paraId="73E44696" w14:textId="77777777">
        <w:tc>
          <w:tcPr>
            <w:tcW w:w="2209" w:type="dxa"/>
          </w:tcPr>
          <w:p w14:paraId="2442A234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B55760A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089E2C9C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7222162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36775BC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31C6B90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574AF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546A1" w14:paraId="3E6967C4" w14:textId="77777777">
        <w:tc>
          <w:tcPr>
            <w:tcW w:w="2209" w:type="dxa"/>
          </w:tcPr>
          <w:p w14:paraId="1774ECAB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BA81F7A" w14:textId="77777777" w:rsidR="00D546A1" w:rsidRDefault="001D35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BCC96D5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371F8" w14:textId="77777777" w:rsidR="00D546A1" w:rsidRDefault="001D35A7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EF83C64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CellGroupConfig</w:t>
            </w:r>
            <w:proofErr w:type="spellEnd"/>
            <w:r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2431A790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FF613FC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</w:tr>
      <w:tr w:rsidR="00D546A1" w14:paraId="45DC2D43" w14:textId="77777777">
        <w:tc>
          <w:tcPr>
            <w:tcW w:w="2209" w:type="dxa"/>
          </w:tcPr>
          <w:p w14:paraId="6CBE8D09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6535935E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3637C27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A9EB970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63CCC4A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MeasGapConfig</w:t>
            </w:r>
            <w:proofErr w:type="spellEnd"/>
            <w:r>
              <w:rPr>
                <w:rFonts w:eastAsia="Malgun Gothic"/>
              </w:rPr>
              <w:t xml:space="preserve"> as defined in TS 38.331 [8].</w:t>
            </w:r>
          </w:p>
          <w:p w14:paraId="0575FB1E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IE. </w:t>
            </w:r>
          </w:p>
          <w:p w14:paraId="1A2F6546" w14:textId="77777777" w:rsidR="00D546A1" w:rsidRDefault="00D546A1">
            <w:pPr>
              <w:pStyle w:val="TAL"/>
              <w:rPr>
                <w:rFonts w:eastAsia="Malgun Gothic"/>
              </w:rPr>
            </w:pPr>
          </w:p>
          <w:p w14:paraId="274CEAD3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</w:t>
            </w:r>
            <w:del w:id="31" w:author="ZTE" w:date="2022-09-21T16:46:00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CD96390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ACD6D05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</w:tr>
      <w:tr w:rsidR="00D546A1" w14:paraId="694DD97F" w14:textId="77777777">
        <w:tc>
          <w:tcPr>
            <w:tcW w:w="2209" w:type="dxa"/>
          </w:tcPr>
          <w:p w14:paraId="2AC1320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50A892A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E0EEA48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D3EAF49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8D76958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 w14:paraId="7AF14F66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</w:t>
            </w:r>
            <w:proofErr w:type="gramStart"/>
            <w:r>
              <w:rPr>
                <w:rFonts w:eastAsia="Malgun Gothic"/>
              </w:rPr>
              <w:t>DC,  NGEN</w:t>
            </w:r>
            <w:proofErr w:type="gramEnd"/>
            <w:r>
              <w:rPr>
                <w:rFonts w:eastAsia="Malgun Gothic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167FF4C4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5DDCEA8" w14:textId="77777777" w:rsidR="00D546A1" w:rsidRDefault="00D546A1">
            <w:pPr>
              <w:pStyle w:val="TAC"/>
              <w:rPr>
                <w:rFonts w:eastAsia="Malgun Gothic"/>
              </w:rPr>
            </w:pPr>
          </w:p>
        </w:tc>
      </w:tr>
      <w:tr w:rsidR="00D546A1" w14:paraId="5279A451" w14:textId="77777777">
        <w:tc>
          <w:tcPr>
            <w:tcW w:w="2209" w:type="dxa"/>
          </w:tcPr>
          <w:p w14:paraId="6A9DCE8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307FDE2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4A3AAD5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5DD7E27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</w:t>
            </w:r>
            <w:proofErr w:type="gramStart"/>
            <w:r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0D3D70AB" w14:textId="77777777" w:rsidR="00D546A1" w:rsidRDefault="001D35A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Identical to the value of the </w:t>
            </w:r>
            <w:proofErr w:type="spellStart"/>
            <w:r>
              <w:rPr>
                <w:lang w:eastAsia="zh-CN"/>
              </w:rPr>
              <w:t>drx-LongCycleStartOffset</w:t>
            </w:r>
            <w:proofErr w:type="spellEnd"/>
            <w:r>
              <w:rPr>
                <w:lang w:eastAsia="zh-CN"/>
              </w:rPr>
              <w:t xml:space="preserve"> IE within the DRX-Config as defined in TS 38.331 [8].</w:t>
            </w:r>
          </w:p>
          <w:p w14:paraId="09180313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93AB728" w14:textId="77777777" w:rsidR="00D546A1" w:rsidRDefault="00D546A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C916FC4" w14:textId="77777777" w:rsidR="00D546A1" w:rsidRDefault="00D546A1">
            <w:pPr>
              <w:pStyle w:val="TAC"/>
              <w:rPr>
                <w:lang w:eastAsia="zh-CN"/>
              </w:rPr>
            </w:pPr>
          </w:p>
        </w:tc>
      </w:tr>
      <w:tr w:rsidR="00D546A1" w14:paraId="00860816" w14:textId="77777777">
        <w:tc>
          <w:tcPr>
            <w:tcW w:w="2209" w:type="dxa"/>
          </w:tcPr>
          <w:p w14:paraId="1FA1A9C5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7FAA51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59C1184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F58A43B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6A15CE1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BandCombinationIndex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14:paraId="4774D75D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6876EA64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50AF5D7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546A1" w14:paraId="31D3D3DE" w14:textId="77777777">
        <w:tc>
          <w:tcPr>
            <w:tcW w:w="2209" w:type="dxa"/>
          </w:tcPr>
          <w:p w14:paraId="30F0D25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21C21CBD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ED5486E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4863EA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2DCFD4" w14:textId="77777777" w:rsidR="00D546A1" w:rsidRDefault="001D35A7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FeatureSetEntryIndex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14:paraId="5B8AC2A5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For (NG)EN-DC and NR DC operation, this IE should be included so that gNB-CU is informed of the selected </w:t>
            </w:r>
            <w:proofErr w:type="spellStart"/>
            <w:r>
              <w:rPr>
                <w:rFonts w:eastAsia="Malgun Gothic"/>
              </w:rPr>
              <w:t>FeatureSet</w:t>
            </w:r>
            <w:proofErr w:type="spellEnd"/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55A0A7B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A510905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546A1" w14:paraId="144E4933" w14:textId="77777777">
        <w:tc>
          <w:tcPr>
            <w:tcW w:w="2209" w:type="dxa"/>
          </w:tcPr>
          <w:p w14:paraId="2673B75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</w:t>
            </w:r>
            <w:proofErr w:type="spellStart"/>
            <w:r>
              <w:t>InfoSCG</w:t>
            </w:r>
            <w:proofErr w:type="spellEnd"/>
          </w:p>
        </w:tc>
        <w:tc>
          <w:tcPr>
            <w:tcW w:w="992" w:type="dxa"/>
          </w:tcPr>
          <w:p w14:paraId="404CD686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ECEB7AE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B6988B8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AAED402" w14:textId="77777777" w:rsidR="00D546A1" w:rsidRDefault="001D35A7">
            <w:pPr>
              <w:pStyle w:val="TAL"/>
              <w:rPr>
                <w:rFonts w:eastAsia="宋体"/>
                <w:lang w:eastAsia="zh-CN"/>
              </w:rPr>
            </w:pPr>
            <w:r>
              <w:t>PH-</w:t>
            </w:r>
            <w:proofErr w:type="spellStart"/>
            <w:r>
              <w:t>TypeListSCG</w:t>
            </w:r>
            <w:proofErr w:type="spellEnd"/>
            <w:r>
              <w:rPr>
                <w:lang w:eastAsia="zh-CN"/>
              </w:rPr>
              <w:t>, as defined in TS 38.331 [8</w:t>
            </w:r>
            <w:proofErr w:type="gramStart"/>
            <w:r>
              <w:rPr>
                <w:lang w:eastAsia="zh-CN"/>
              </w:rPr>
              <w:t>].For</w:t>
            </w:r>
            <w:proofErr w:type="gramEnd"/>
            <w:r>
              <w:rPr>
                <w:lang w:eastAsia="zh-CN"/>
              </w:rPr>
              <w:t xml:space="preserve">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008306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360442" w14:textId="77777777" w:rsidR="00D546A1" w:rsidRDefault="001D35A7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03CEBD28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5E3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D53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840C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15B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3775" w14:textId="77777777" w:rsidR="00D546A1" w:rsidRDefault="001D35A7">
            <w:pPr>
              <w:pStyle w:val="TAL"/>
            </w:pPr>
            <w:proofErr w:type="spellStart"/>
            <w:r>
              <w:t>BandCombinationIndex</w:t>
            </w:r>
            <w:proofErr w:type="spellEnd"/>
            <w:r>
              <w:t xml:space="preserve">, as defined in TS 38.331 [8]. </w:t>
            </w:r>
          </w:p>
          <w:p w14:paraId="178276D2" w14:textId="77777777" w:rsidR="00D546A1" w:rsidRDefault="001D35A7">
            <w:pPr>
              <w:pStyle w:val="TAL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EC0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51A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5544FC78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C35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B5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9B3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5E2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F3C" w14:textId="77777777" w:rsidR="00D546A1" w:rsidRDefault="001D35A7">
            <w:pPr>
              <w:pStyle w:val="TAL"/>
            </w:pPr>
            <w:proofErr w:type="spellStart"/>
            <w:r>
              <w:t>FeatureSetEntryIndex</w:t>
            </w:r>
            <w:proofErr w:type="spellEnd"/>
            <w:r>
              <w:t xml:space="preserve">, as defined in TS 38.331 [8]. </w:t>
            </w:r>
          </w:p>
          <w:p w14:paraId="37E4E7D3" w14:textId="77777777" w:rsidR="00D546A1" w:rsidRDefault="001D35A7">
            <w:pPr>
              <w:pStyle w:val="TAL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A20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A9C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125BFCD0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3B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1170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D59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C52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93A" w14:textId="77777777" w:rsidR="00D546A1" w:rsidRDefault="001D35A7">
            <w:pPr>
              <w:pStyle w:val="TAL"/>
            </w:pPr>
            <w:r>
              <w:t>DRX-Config, as defined in TS 38.331 [8].</w:t>
            </w:r>
          </w:p>
          <w:p w14:paraId="1A51DBD5" w14:textId="77777777" w:rsidR="00D546A1" w:rsidRDefault="001D35A7">
            <w:pPr>
              <w:pStyle w:val="TAL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31FA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51F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304309B4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7407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0C9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9CC1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7ADE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FED" w14:textId="77777777" w:rsidR="00D546A1" w:rsidRDefault="001D35A7">
            <w:pPr>
              <w:pStyle w:val="TAL"/>
            </w:pPr>
            <w:proofErr w:type="spellStart"/>
            <w:r>
              <w:t>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 xml:space="preserve">-DU and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6284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D5D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233DA947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E0B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2B1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111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141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9A0" w14:textId="77777777" w:rsidR="00D546A1" w:rsidRDefault="001D35A7">
            <w:pPr>
              <w:pStyle w:val="TAL"/>
            </w:pPr>
            <w:proofErr w:type="spellStart"/>
            <w:r>
              <w:t>requestedPDCCH-BlindDetectionSCG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61D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B19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61357C88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F4E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Ph-</w:t>
            </w:r>
            <w:proofErr w:type="spellStart"/>
            <w:r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3E4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047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473" w14:textId="77777777" w:rsidR="00D546A1" w:rsidRDefault="001D35A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5C0" w14:textId="77777777" w:rsidR="00D546A1" w:rsidRDefault="001D35A7">
            <w:pPr>
              <w:pStyle w:val="TAL"/>
            </w:pPr>
            <w:r>
              <w:t>PH-</w:t>
            </w:r>
            <w:proofErr w:type="spellStart"/>
            <w:r>
              <w:t>TypeList</w:t>
            </w:r>
            <w:r>
              <w:rPr>
                <w:lang w:eastAsia="zh-CN"/>
              </w:rPr>
              <w:t>M</w:t>
            </w:r>
            <w:r>
              <w:t>CG</w:t>
            </w:r>
            <w:proofErr w:type="spellEnd"/>
            <w:r>
              <w:t>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F1F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238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546A1" w14:paraId="4B2F86FD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477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B1F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1B2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06EA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EC31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B95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D6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546A1" w14:paraId="03092A84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EEF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8DAA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988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7C7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12D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3B1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DE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546A1" w14:paraId="03E05443" w14:textId="7777777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AC6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6D6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9677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48E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935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621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1B98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546A1" w14:paraId="13E5EFD4" w14:textId="77777777">
        <w:tc>
          <w:tcPr>
            <w:tcW w:w="2209" w:type="dxa"/>
          </w:tcPr>
          <w:p w14:paraId="500D511A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29ED2638" w14:textId="77777777" w:rsidR="00D546A1" w:rsidRDefault="001D35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9DFE8AC" w14:textId="77777777" w:rsidR="00D546A1" w:rsidRDefault="00D546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EDB60B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6DC09A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RequestedP-MaxFR2, as defined in TS 38.331 [8]. </w:t>
            </w:r>
          </w:p>
          <w:p w14:paraId="3482B07C" w14:textId="77777777" w:rsidR="00D546A1" w:rsidRDefault="001D35A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 w14:paraId="14B9450A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9A48C2" w14:textId="77777777" w:rsidR="00D546A1" w:rsidRDefault="001D35A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546A1" w14:paraId="2A1E41A3" w14:textId="77777777">
        <w:tc>
          <w:tcPr>
            <w:tcW w:w="2209" w:type="dxa"/>
          </w:tcPr>
          <w:p w14:paraId="772E5814" w14:textId="77777777" w:rsidR="00D546A1" w:rsidRDefault="001D35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47F5DCB8" w14:textId="77777777" w:rsidR="00D546A1" w:rsidRDefault="001D3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E215696" w14:textId="77777777" w:rsidR="00D546A1" w:rsidRDefault="00D546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00386DF" w14:textId="77777777" w:rsidR="00D546A1" w:rsidRDefault="001D35A7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4259CC56" w14:textId="77777777" w:rsidR="00D546A1" w:rsidRDefault="001D35A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Identical to the value of the interFrequencyConfig-NoGap-r16 IE, as defined in TS 38.331 [8]. </w:t>
            </w:r>
          </w:p>
        </w:tc>
        <w:tc>
          <w:tcPr>
            <w:tcW w:w="1275" w:type="dxa"/>
          </w:tcPr>
          <w:p w14:paraId="0A00E958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004903C" w14:textId="77777777" w:rsidR="00D546A1" w:rsidRDefault="001D35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5C8DD02" w14:textId="77777777" w:rsidR="00D546A1" w:rsidRDefault="00D546A1">
      <w:pPr>
        <w:pStyle w:val="FirstChange"/>
        <w:rPr>
          <w:highlight w:val="yellow"/>
        </w:rPr>
      </w:pPr>
    </w:p>
    <w:p w14:paraId="65D38AEA" w14:textId="77777777" w:rsidR="00D546A1" w:rsidRDefault="001D35A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F851024" w14:textId="77777777" w:rsidR="00D546A1" w:rsidRDefault="00D546A1"/>
    <w:sectPr w:rsidR="00D546A1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B15FF" w14:textId="77777777" w:rsidR="0042643E" w:rsidRDefault="0042643E">
      <w:pPr>
        <w:spacing w:after="0" w:line="240" w:lineRule="auto"/>
      </w:pPr>
      <w:r>
        <w:separator/>
      </w:r>
    </w:p>
  </w:endnote>
  <w:endnote w:type="continuationSeparator" w:id="0">
    <w:p w14:paraId="418D1F8C" w14:textId="77777777" w:rsidR="0042643E" w:rsidRDefault="0042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75E3F" w14:textId="77777777" w:rsidR="0042643E" w:rsidRDefault="0042643E">
      <w:pPr>
        <w:spacing w:after="0" w:line="240" w:lineRule="auto"/>
      </w:pPr>
      <w:r>
        <w:separator/>
      </w:r>
    </w:p>
  </w:footnote>
  <w:footnote w:type="continuationSeparator" w:id="0">
    <w:p w14:paraId="4817941B" w14:textId="77777777" w:rsidR="0042643E" w:rsidRDefault="00426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2E11A" w14:textId="77777777" w:rsidR="00D546A1" w:rsidRDefault="001D35A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23A878"/>
    <w:multiLevelType w:val="singleLevel"/>
    <w:tmpl w:val="D123A878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4FF717A"/>
    <w:multiLevelType w:val="singleLevel"/>
    <w:tmpl w:val="F4FF717A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0D57EE"/>
    <w:rsid w:val="00145D43"/>
    <w:rsid w:val="00150AF0"/>
    <w:rsid w:val="00192C46"/>
    <w:rsid w:val="001A08B3"/>
    <w:rsid w:val="001A7B60"/>
    <w:rsid w:val="001B52F0"/>
    <w:rsid w:val="001B7A65"/>
    <w:rsid w:val="001D35A7"/>
    <w:rsid w:val="001E41F3"/>
    <w:rsid w:val="00243F41"/>
    <w:rsid w:val="0026004D"/>
    <w:rsid w:val="002640DD"/>
    <w:rsid w:val="00275D12"/>
    <w:rsid w:val="0027784F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2643E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652CC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4412"/>
    <w:rsid w:val="007D6A07"/>
    <w:rsid w:val="007F7259"/>
    <w:rsid w:val="008040A8"/>
    <w:rsid w:val="008200E0"/>
    <w:rsid w:val="008279FA"/>
    <w:rsid w:val="00844CB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CD8"/>
    <w:rsid w:val="00B21150"/>
    <w:rsid w:val="00B258BB"/>
    <w:rsid w:val="00B67B97"/>
    <w:rsid w:val="00B844B6"/>
    <w:rsid w:val="00B93109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475C2"/>
    <w:rsid w:val="00D50255"/>
    <w:rsid w:val="00D546A1"/>
    <w:rsid w:val="00D66520"/>
    <w:rsid w:val="00D84AE9"/>
    <w:rsid w:val="00DE34CF"/>
    <w:rsid w:val="00E13F3D"/>
    <w:rsid w:val="00E34898"/>
    <w:rsid w:val="00E36BEF"/>
    <w:rsid w:val="00E455BE"/>
    <w:rsid w:val="00E65426"/>
    <w:rsid w:val="00E82637"/>
    <w:rsid w:val="00E85A6B"/>
    <w:rsid w:val="00EB09B7"/>
    <w:rsid w:val="00EE7D7C"/>
    <w:rsid w:val="00F0737D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9F45427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9E90B1D"/>
    <w:rsid w:val="4BEF3E4A"/>
    <w:rsid w:val="4C675C7E"/>
    <w:rsid w:val="4CBC7BBC"/>
    <w:rsid w:val="4CF15BF2"/>
    <w:rsid w:val="4F0075DF"/>
    <w:rsid w:val="541E7F1E"/>
    <w:rsid w:val="54CB5627"/>
    <w:rsid w:val="57EE2124"/>
    <w:rsid w:val="5A57053A"/>
    <w:rsid w:val="5A634100"/>
    <w:rsid w:val="5C2A72AF"/>
    <w:rsid w:val="5D2F2EF8"/>
    <w:rsid w:val="69466A5B"/>
    <w:rsid w:val="6B2741B9"/>
    <w:rsid w:val="6D7F2CC9"/>
    <w:rsid w:val="6DAC0966"/>
    <w:rsid w:val="6E5A44DB"/>
    <w:rsid w:val="6F2D22BA"/>
    <w:rsid w:val="6F922046"/>
    <w:rsid w:val="6FDB0E2D"/>
    <w:rsid w:val="70581342"/>
    <w:rsid w:val="70ED5739"/>
    <w:rsid w:val="713A102F"/>
    <w:rsid w:val="742945AA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BC87E"/>
  <w15:docId w15:val="{7459C3BC-3072-4532-80E5-5E386CB4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8E029-1B59-451A-B96A-C1790E7E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1291</Words>
  <Characters>7362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2411-12-31T00:00:00Z</cp:lastPrinted>
  <dcterms:created xsi:type="dcterms:W3CDTF">2022-10-17T06:56:00Z</dcterms:created>
  <dcterms:modified xsi:type="dcterms:W3CDTF">2022-10-17T06:56:00Z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