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17F23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7CA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729E6">
          <w:rPr>
            <w:b/>
            <w:noProof/>
            <w:sz w:val="24"/>
          </w:rPr>
          <w:t>117-bis-e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7CAC">
          <w:rPr>
            <w:b/>
            <w:i/>
            <w:noProof/>
            <w:sz w:val="28"/>
          </w:rPr>
          <w:t>R3-22</w:t>
        </w:r>
        <w:r w:rsidR="0065757D">
          <w:rPr>
            <w:b/>
            <w:i/>
            <w:noProof/>
            <w:sz w:val="28"/>
          </w:rPr>
          <w:t>5893</w:t>
        </w:r>
      </w:fldSimple>
    </w:p>
    <w:p w14:paraId="7CB45193" w14:textId="36E80163" w:rsidR="001E41F3" w:rsidRDefault="00150A1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67CAC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729E6">
          <w:rPr>
            <w:b/>
            <w:noProof/>
            <w:sz w:val="24"/>
          </w:rPr>
          <w:t>10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729E6">
          <w:rPr>
            <w:b/>
            <w:noProof/>
            <w:sz w:val="24"/>
          </w:rPr>
          <w:t>18 October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62FD3A" w:rsidR="001E41F3" w:rsidRPr="00410371" w:rsidRDefault="00150A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38.4</w:t>
              </w:r>
              <w:r w:rsidR="0029371B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9093ED" w:rsidR="001E41F3" w:rsidRPr="00410371" w:rsidRDefault="00194F6B" w:rsidP="00547111">
            <w:pPr>
              <w:pStyle w:val="CRCoverPage"/>
              <w:spacing w:after="0"/>
              <w:rPr>
                <w:noProof/>
              </w:rPr>
            </w:pPr>
            <w:r>
              <w:t>1068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F66D83" w:rsidR="001E41F3" w:rsidRPr="00410371" w:rsidRDefault="00150A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7CA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2B773E" w:rsidR="001E41F3" w:rsidRPr="00410371" w:rsidRDefault="00150A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17.</w:t>
              </w:r>
              <w:r w:rsidR="001729E6">
                <w:rPr>
                  <w:b/>
                  <w:noProof/>
                  <w:sz w:val="28"/>
                </w:rPr>
                <w:t>2</w:t>
              </w:r>
              <w:r w:rsidR="00067C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E8A6F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A23BF6" w:rsidR="001E41F3" w:rsidRDefault="00DE39AC" w:rsidP="0028136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CF05D2">
              <w:t xml:space="preserve"> of</w:t>
            </w:r>
            <w:r w:rsidR="00911155">
              <w:t xml:space="preserve"> </w:t>
            </w:r>
            <w:r w:rsidR="00425DA2">
              <w:t xml:space="preserve">RRC container </w:t>
            </w:r>
            <w:r w:rsidR="00162F7A">
              <w:t xml:space="preserve">reference </w:t>
            </w:r>
            <w:r w:rsidR="00425DA2">
              <w:t>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A44FA0" w:rsidR="001E41F3" w:rsidRDefault="002937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150A1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7CA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A4391F" w:rsidR="001E41F3" w:rsidRDefault="00425DA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75805">
              <w:rPr>
                <w:sz w:val="22"/>
                <w:lang w:eastAsia="zh-CN"/>
              </w:rPr>
              <w:t>NR_SmallData_INACTIVE</w:t>
            </w:r>
            <w:proofErr w:type="spellEnd"/>
            <w:r w:rsidRPr="00B75805">
              <w:rPr>
                <w:sz w:val="22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B84244" w:rsidR="001E41F3" w:rsidRDefault="00150A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81362">
                <w:rPr>
                  <w:noProof/>
                </w:rPr>
                <w:t>2022-09-28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7D2C5" w:rsidR="001E41F3" w:rsidRDefault="00B978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9F2CDF" w:rsidR="001E41F3" w:rsidRDefault="00150A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  <w:r w:rsidR="00281362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02C7E" w14:textId="61D836CA" w:rsidR="00425DA2" w:rsidRPr="00425DA2" w:rsidRDefault="00425DA2" w:rsidP="00425DA2">
            <w:pPr>
              <w:pStyle w:val="CRCoverPage"/>
              <w:spacing w:after="0"/>
              <w:rPr>
                <w:iCs/>
                <w:noProof/>
              </w:rPr>
            </w:pPr>
            <w:r>
              <w:rPr>
                <w:noProof/>
              </w:rPr>
              <w:t xml:space="preserve">RAN2 indicates in their reply LS </w:t>
            </w:r>
            <w:r w:rsidR="00162F7A" w:rsidRPr="00162F7A">
              <w:rPr>
                <w:noProof/>
              </w:rPr>
              <w:t>R3-225311</w:t>
            </w:r>
            <w:r w:rsidR="00162F7A">
              <w:rPr>
                <w:noProof/>
              </w:rPr>
              <w:t xml:space="preserve"> </w:t>
            </w:r>
            <w:r>
              <w:rPr>
                <w:noProof/>
              </w:rPr>
              <w:t xml:space="preserve">that </w:t>
            </w:r>
            <w:r w:rsidRPr="00425DA2">
              <w:rPr>
                <w:i/>
                <w:iCs/>
                <w:noProof/>
              </w:rPr>
              <w:t>SDT-MAC-PHY-CG-Config-r17</w:t>
            </w:r>
            <w:r w:rsidRPr="00425DA2">
              <w:rPr>
                <w:iCs/>
                <w:noProof/>
              </w:rPr>
              <w:t xml:space="preserve"> and </w:t>
            </w:r>
            <w:r w:rsidRPr="00425DA2">
              <w:rPr>
                <w:i/>
                <w:iCs/>
                <w:noProof/>
              </w:rPr>
              <w:t>SRS-PosRRC-InactiveConfig-r17</w:t>
            </w:r>
            <w:r w:rsidRPr="00425DA2">
              <w:rPr>
                <w:iCs/>
                <w:noProof/>
              </w:rPr>
              <w:t xml:space="preserve"> IEs are the ones to be referred to in the RAN3 specification. </w:t>
            </w:r>
          </w:p>
          <w:p w14:paraId="708AA7DE" w14:textId="534B0681" w:rsidR="006E29D2" w:rsidRPr="001C46E7" w:rsidRDefault="00425DA2" w:rsidP="00425D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Currently </w:t>
            </w:r>
            <w:r w:rsidR="00F260B7">
              <w:rPr>
                <w:noProof/>
              </w:rPr>
              <w:t xml:space="preserve">the </w:t>
            </w:r>
            <w:r w:rsidR="00F260B7" w:rsidRPr="00F260B7">
              <w:rPr>
                <w:i/>
                <w:iCs/>
                <w:noProof/>
              </w:rPr>
              <w:t>SDT-MAC-PHY-CG-Config</w:t>
            </w:r>
            <w:r w:rsidR="00F260B7" w:rsidRPr="00F260B7">
              <w:rPr>
                <w:noProof/>
              </w:rPr>
              <w:tab/>
            </w:r>
            <w:r w:rsidR="00FC2999">
              <w:rPr>
                <w:noProof/>
              </w:rPr>
              <w:t xml:space="preserve">points at </w:t>
            </w:r>
            <w:r w:rsidR="00F260B7" w:rsidRPr="00F260B7">
              <w:rPr>
                <w:i/>
                <w:iCs/>
                <w:noProof/>
              </w:rPr>
              <w:t>“SDT-MAC-PHY-CG-Config, as defined in TS 38.331 [8].”</w:t>
            </w:r>
            <w:r w:rsidR="001C46E7">
              <w:rPr>
                <w:i/>
                <w:iCs/>
                <w:noProof/>
              </w:rPr>
              <w:t xml:space="preserve"> </w:t>
            </w:r>
            <w:r w:rsidR="00FC2999">
              <w:rPr>
                <w:noProof/>
              </w:rPr>
              <w:t>b</w:t>
            </w:r>
            <w:r w:rsidR="001C46E7">
              <w:rPr>
                <w:noProof/>
              </w:rPr>
              <w:t xml:space="preserve">ut it is missing the </w:t>
            </w:r>
            <w:r w:rsidR="001C46E7" w:rsidRPr="001C46E7">
              <w:rPr>
                <w:noProof/>
              </w:rPr>
              <w:t>-r17</w:t>
            </w:r>
            <w:r w:rsidR="001C46E7">
              <w:rPr>
                <w:noProof/>
              </w:rPr>
              <w:t xml:space="preserve"> suffix to be consistent with RRC refere</w:t>
            </w:r>
            <w:r w:rsidR="00FC2999">
              <w:rPr>
                <w:noProof/>
              </w:rPr>
              <w:t>nce</w:t>
            </w:r>
            <w:r w:rsidR="001C46E7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F293EF" w14:textId="77777777" w:rsidR="00BD09DD" w:rsidRDefault="00BD09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2219C1" w14:textId="77777777" w:rsidR="00BD09DD" w:rsidRDefault="00BD09DD" w:rsidP="00BD0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5142F5ED" w14:textId="77777777" w:rsidR="00BD09DD" w:rsidRDefault="00BD09DD" w:rsidP="00BD0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26AA90CD" w:rsidR="00BD09DD" w:rsidRDefault="00BD09DD" w:rsidP="00BD0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protocol point of view. The impact can be considered isolated because the change affects only </w:t>
            </w:r>
            <w:r w:rsidR="00C5249D">
              <w:rPr>
                <w:noProof/>
              </w:rPr>
              <w:t xml:space="preserve">the </w:t>
            </w:r>
            <w:r w:rsidR="001C46E7" w:rsidRPr="00F260B7">
              <w:rPr>
                <w:i/>
                <w:iCs/>
                <w:noProof/>
              </w:rPr>
              <w:t>SDT-MAC-PHY-CG-Config</w:t>
            </w:r>
            <w:r w:rsidR="001C46E7" w:rsidRPr="00C5249D">
              <w:rPr>
                <w:lang w:eastAsia="zh-CN"/>
              </w:rPr>
              <w:t xml:space="preserve"> </w:t>
            </w:r>
            <w:r w:rsidR="00C5249D" w:rsidRPr="00C5249D">
              <w:rPr>
                <w:lang w:eastAsia="zh-CN"/>
              </w:rPr>
              <w:t>IE</w:t>
            </w:r>
            <w:r w:rsidR="001471E7" w:rsidRPr="00C5249D">
              <w:rPr>
                <w:noProof/>
              </w:rPr>
              <w:t>.</w:t>
            </w:r>
            <w:r w:rsidR="00C5249D" w:rsidRPr="00C5249D">
              <w:rPr>
                <w:noProof/>
              </w:rPr>
              <w:t xml:space="preserve"> This CR is BC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459426" w:rsidR="001E41F3" w:rsidRDefault="00A311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Unconsistent reference</w:t>
            </w:r>
            <w:r w:rsidR="00981B14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5FBF45" w:rsidR="001E41F3" w:rsidRDefault="006B31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150A19">
              <w:rPr>
                <w:noProof/>
              </w:rPr>
              <w:t>3.1.25, 9.3.1.26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49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5249D" w:rsidRDefault="00C5249D" w:rsidP="00C524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8A840A3" w:rsidR="00C5249D" w:rsidRDefault="00C5249D" w:rsidP="00C52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C469FB" w:rsidR="00C5249D" w:rsidRDefault="00C5249D" w:rsidP="00C52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5249D" w:rsidRDefault="00C5249D" w:rsidP="00C524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8799DB3" w:rsidR="00C5249D" w:rsidRDefault="00C5249D" w:rsidP="00C524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49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5249D" w:rsidRDefault="00C5249D" w:rsidP="00C524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5249D" w:rsidRDefault="00C5249D" w:rsidP="00C52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22A7F0" w:rsidR="00C5249D" w:rsidRDefault="00C5249D" w:rsidP="00C52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5249D" w:rsidRDefault="00C5249D" w:rsidP="00C524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5249D" w:rsidRDefault="00C5249D" w:rsidP="00C524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49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5249D" w:rsidRDefault="00C5249D" w:rsidP="00C524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5249D" w:rsidRDefault="00C5249D" w:rsidP="00C52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916F4A" w:rsidR="00C5249D" w:rsidRDefault="00C5249D" w:rsidP="00C52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5249D" w:rsidRDefault="00C5249D" w:rsidP="00C524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5249D" w:rsidRDefault="00C5249D" w:rsidP="00C524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49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5249D" w:rsidRDefault="00C5249D" w:rsidP="00C524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5249D" w:rsidRDefault="00C5249D" w:rsidP="00C5249D">
            <w:pPr>
              <w:pStyle w:val="CRCoverPage"/>
              <w:spacing w:after="0"/>
              <w:rPr>
                <w:noProof/>
              </w:rPr>
            </w:pPr>
          </w:p>
        </w:tc>
      </w:tr>
      <w:tr w:rsidR="00C5249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5249D" w:rsidRDefault="00C5249D" w:rsidP="00C524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5249D" w:rsidRDefault="00C5249D" w:rsidP="00C524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49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5249D" w:rsidRPr="008863B9" w:rsidRDefault="00C5249D" w:rsidP="00C524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5249D" w:rsidRPr="008863B9" w:rsidRDefault="00C5249D" w:rsidP="00C524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49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5249D" w:rsidRDefault="00C5249D" w:rsidP="00C524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5249D" w:rsidRDefault="00C5249D" w:rsidP="00C524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34C43D" w14:textId="77777777" w:rsidR="001A61ED" w:rsidRPr="00950975" w:rsidRDefault="001A61ED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Modification</w:t>
      </w:r>
    </w:p>
    <w:p w14:paraId="147CA278" w14:textId="77777777" w:rsidR="00D063FA" w:rsidRPr="00D063FA" w:rsidRDefault="00D063FA" w:rsidP="00D063F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" w:name="_Toc20955929"/>
      <w:bookmarkStart w:id="2" w:name="_Toc29893047"/>
      <w:bookmarkStart w:id="3" w:name="_Toc36556984"/>
      <w:bookmarkStart w:id="4" w:name="_Toc45832432"/>
      <w:bookmarkStart w:id="5" w:name="_Toc51763712"/>
      <w:bookmarkStart w:id="6" w:name="_Toc64448881"/>
      <w:bookmarkStart w:id="7" w:name="_Toc66289540"/>
      <w:bookmarkStart w:id="8" w:name="_Toc74154653"/>
      <w:bookmarkStart w:id="9" w:name="_Toc81383397"/>
      <w:bookmarkStart w:id="10" w:name="_Toc88658030"/>
      <w:bookmarkStart w:id="11" w:name="_Toc97910942"/>
      <w:bookmarkStart w:id="12" w:name="_Toc99038702"/>
      <w:bookmarkStart w:id="13" w:name="_Toc99730965"/>
      <w:bookmarkStart w:id="14" w:name="_Toc105511096"/>
      <w:bookmarkStart w:id="15" w:name="_Toc105927628"/>
      <w:bookmarkStart w:id="16" w:name="_Toc106110168"/>
      <w:bookmarkStart w:id="17" w:name="_Toc113835605"/>
      <w:bookmarkStart w:id="18" w:name="_Hlk114050823"/>
      <w:r w:rsidRPr="00D063FA">
        <w:rPr>
          <w:rFonts w:ascii="Arial" w:hAnsi="Arial"/>
          <w:sz w:val="24"/>
          <w:lang w:eastAsia="zh-CN"/>
        </w:rPr>
        <w:lastRenderedPageBreak/>
        <w:t>9.3.1.25</w:t>
      </w:r>
      <w:r w:rsidRPr="00D063FA">
        <w:rPr>
          <w:rFonts w:ascii="Arial" w:hAnsi="Arial"/>
          <w:sz w:val="24"/>
          <w:lang w:eastAsia="zh-CN"/>
        </w:rPr>
        <w:tab/>
        <w:t>CU to DU RRC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bookmarkEnd w:id="18"/>
    <w:p w14:paraId="0C719B48" w14:textId="77777777" w:rsidR="00D063FA" w:rsidRPr="00D063FA" w:rsidRDefault="00D063FA" w:rsidP="00D063F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063FA">
        <w:rPr>
          <w:lang w:eastAsia="zh-CN"/>
        </w:rPr>
        <w:t>This IE contains the RRC Information that are sent from gNB-CU to gNB-DU.</w:t>
      </w:r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 w:rsidR="00D063FA" w:rsidRPr="00D063FA" w14:paraId="0289499F" w14:textId="77777777" w:rsidTr="003E269F">
        <w:tc>
          <w:tcPr>
            <w:tcW w:w="1784" w:type="dxa"/>
          </w:tcPr>
          <w:p w14:paraId="7D5EC9C8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063FA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386FF970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063FA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3AC11A39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063FA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</w:tcPr>
          <w:p w14:paraId="1D17E310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063FA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14:paraId="386E94EF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063FA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554708A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063FA">
              <w:rPr>
                <w:rFonts w:ascii="Arial" w:eastAsia="Malgun Gothic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134" w:type="dxa"/>
          </w:tcPr>
          <w:p w14:paraId="136E1E33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063FA">
              <w:rPr>
                <w:rFonts w:ascii="Arial" w:eastAsia="Malgun Gothic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D063FA" w:rsidRPr="00D063FA" w14:paraId="12E8D9DE" w14:textId="77777777" w:rsidTr="003E269F">
        <w:tc>
          <w:tcPr>
            <w:tcW w:w="1784" w:type="dxa"/>
          </w:tcPr>
          <w:p w14:paraId="67DA09FD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CG-</w:t>
            </w:r>
            <w:proofErr w:type="spellStart"/>
            <w:r w:rsidRPr="00D063FA">
              <w:rPr>
                <w:rFonts w:ascii="Arial" w:hAnsi="Arial"/>
                <w:sz w:val="18"/>
                <w:lang w:eastAsia="zh-CN"/>
              </w:rPr>
              <w:t>ConfigInfo</w:t>
            </w:r>
            <w:proofErr w:type="spellEnd"/>
          </w:p>
        </w:tc>
        <w:tc>
          <w:tcPr>
            <w:tcW w:w="1134" w:type="dxa"/>
          </w:tcPr>
          <w:p w14:paraId="32BE15B7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14:paraId="4153E00D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9C73301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63FA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79FC96DC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063FA">
              <w:rPr>
                <w:rFonts w:ascii="Arial" w:eastAsia="Malgun Gothic" w:hAnsi="Arial"/>
                <w:sz w:val="18"/>
                <w:szCs w:val="18"/>
                <w:lang w:eastAsia="ko-KR"/>
              </w:rPr>
              <w:t>CG-</w:t>
            </w:r>
            <w:proofErr w:type="spellStart"/>
            <w:r w:rsidRPr="00D063FA">
              <w:rPr>
                <w:rFonts w:ascii="Arial" w:eastAsia="Malgun Gothic" w:hAnsi="Arial"/>
                <w:sz w:val="18"/>
                <w:szCs w:val="18"/>
                <w:lang w:eastAsia="ko-KR"/>
              </w:rPr>
              <w:t>ConfigInfo</w:t>
            </w:r>
            <w:proofErr w:type="spellEnd"/>
            <w:r w:rsidRPr="00D063FA">
              <w:rPr>
                <w:rFonts w:ascii="Arial" w:eastAsia="Malgun Gothic" w:hAnsi="Arial"/>
                <w:sz w:val="18"/>
                <w:szCs w:val="18"/>
                <w:lang w:eastAsia="ko-KR"/>
              </w:rPr>
              <w:t>, as defined in TS 38.331 [8].</w:t>
            </w:r>
          </w:p>
        </w:tc>
        <w:tc>
          <w:tcPr>
            <w:tcW w:w="1134" w:type="dxa"/>
          </w:tcPr>
          <w:p w14:paraId="6A346C88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063FA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134" w:type="dxa"/>
          </w:tcPr>
          <w:p w14:paraId="78348BEC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D063FA" w:rsidRPr="00D063FA" w14:paraId="623A7ABC" w14:textId="77777777" w:rsidTr="003E269F">
        <w:tc>
          <w:tcPr>
            <w:tcW w:w="1784" w:type="dxa"/>
          </w:tcPr>
          <w:p w14:paraId="09FADA51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19" w:name="_Hlk507487182"/>
            <w:r w:rsidRPr="00D063FA">
              <w:rPr>
                <w:rFonts w:ascii="Arial" w:hAnsi="Arial"/>
                <w:sz w:val="18"/>
                <w:lang w:eastAsia="zh-CN"/>
              </w:rPr>
              <w:t>UE-</w:t>
            </w:r>
            <w:proofErr w:type="spellStart"/>
            <w:r w:rsidRPr="00D063FA">
              <w:rPr>
                <w:rFonts w:ascii="Arial" w:hAnsi="Arial"/>
                <w:sz w:val="18"/>
                <w:lang w:eastAsia="zh-CN"/>
              </w:rPr>
              <w:t>CapabilityRAT</w:t>
            </w:r>
            <w:proofErr w:type="spellEnd"/>
            <w:r w:rsidRPr="00D063FA">
              <w:rPr>
                <w:rFonts w:ascii="Arial" w:hAnsi="Arial"/>
                <w:sz w:val="18"/>
                <w:lang w:eastAsia="zh-CN"/>
              </w:rPr>
              <w:t>-</w:t>
            </w:r>
            <w:proofErr w:type="spellStart"/>
            <w:r w:rsidRPr="00D063FA">
              <w:rPr>
                <w:rFonts w:ascii="Arial" w:hAnsi="Arial"/>
                <w:sz w:val="18"/>
                <w:lang w:eastAsia="zh-CN"/>
              </w:rPr>
              <w:t>ContainerList</w:t>
            </w:r>
            <w:bookmarkEnd w:id="19"/>
            <w:proofErr w:type="spellEnd"/>
          </w:p>
        </w:tc>
        <w:tc>
          <w:tcPr>
            <w:tcW w:w="1134" w:type="dxa"/>
          </w:tcPr>
          <w:p w14:paraId="7795FF88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14:paraId="507907C1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E2B60FD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63FA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713496A2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063FA">
              <w:rPr>
                <w:rFonts w:ascii="Arial" w:eastAsia="Malgun Gothic" w:hAnsi="Arial"/>
                <w:sz w:val="18"/>
                <w:szCs w:val="18"/>
                <w:lang w:eastAsia="ko-KR"/>
              </w:rPr>
              <w:t>This IE is used in the NG-</w:t>
            </w:r>
            <w:proofErr w:type="gramStart"/>
            <w:r w:rsidRPr="00D063FA">
              <w:rPr>
                <w:rFonts w:ascii="Arial" w:eastAsia="Malgun Gothic" w:hAnsi="Arial"/>
                <w:sz w:val="18"/>
                <w:szCs w:val="18"/>
                <w:lang w:eastAsia="ko-KR"/>
              </w:rPr>
              <w:t>RAN</w:t>
            </w:r>
            <w:proofErr w:type="gramEnd"/>
            <w:r w:rsidRPr="00D063FA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 and it consists of the UE-</w:t>
            </w:r>
            <w:proofErr w:type="spellStart"/>
            <w:r w:rsidRPr="00D063FA">
              <w:rPr>
                <w:rFonts w:ascii="Arial" w:eastAsia="Malgun Gothic" w:hAnsi="Arial"/>
                <w:sz w:val="18"/>
                <w:szCs w:val="18"/>
                <w:lang w:eastAsia="ko-KR"/>
              </w:rPr>
              <w:t>CapabilityRAT</w:t>
            </w:r>
            <w:proofErr w:type="spellEnd"/>
            <w:r w:rsidRPr="00D063FA">
              <w:rPr>
                <w:rFonts w:ascii="Arial" w:eastAsia="Malgun Gothic" w:hAnsi="Arial"/>
                <w:sz w:val="18"/>
                <w:szCs w:val="18"/>
                <w:lang w:eastAsia="ko-KR"/>
              </w:rPr>
              <w:t>-</w:t>
            </w:r>
            <w:proofErr w:type="spellStart"/>
            <w:r w:rsidRPr="00D063FA">
              <w:rPr>
                <w:rFonts w:ascii="Arial" w:eastAsia="Malgun Gothic" w:hAnsi="Arial"/>
                <w:sz w:val="18"/>
                <w:szCs w:val="18"/>
                <w:lang w:eastAsia="ko-KR"/>
              </w:rPr>
              <w:t>ContainerList</w:t>
            </w:r>
            <w:proofErr w:type="spellEnd"/>
            <w:r w:rsidRPr="00D063FA">
              <w:rPr>
                <w:rFonts w:ascii="Arial" w:eastAsia="Malgun Gothic" w:hAnsi="Arial"/>
                <w:sz w:val="18"/>
                <w:szCs w:val="18"/>
                <w:lang w:eastAsia="ko-KR"/>
              </w:rPr>
              <w:t>, as defined in TS 38.331 [8].</w:t>
            </w:r>
          </w:p>
        </w:tc>
        <w:tc>
          <w:tcPr>
            <w:tcW w:w="1134" w:type="dxa"/>
          </w:tcPr>
          <w:p w14:paraId="0983C50F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063FA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134" w:type="dxa"/>
          </w:tcPr>
          <w:p w14:paraId="1F2B7BD6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D063FA" w:rsidRPr="00D063FA" w14:paraId="160EBA86" w14:textId="77777777" w:rsidTr="003E269F">
        <w:tc>
          <w:tcPr>
            <w:tcW w:w="1784" w:type="dxa"/>
          </w:tcPr>
          <w:p w14:paraId="78836EC3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063FA">
              <w:rPr>
                <w:rFonts w:ascii="Arial" w:hAnsi="Arial"/>
                <w:sz w:val="18"/>
                <w:lang w:eastAsia="zh-CN"/>
              </w:rPr>
              <w:t>MeasConfig</w:t>
            </w:r>
            <w:proofErr w:type="spellEnd"/>
            <w:r w:rsidRPr="00D063FA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134" w:type="dxa"/>
          </w:tcPr>
          <w:p w14:paraId="653D2154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14:paraId="75348255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A78E984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D063FA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0BA369DD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proofErr w:type="spellStart"/>
            <w:r w:rsidRPr="00D063FA">
              <w:rPr>
                <w:rFonts w:ascii="Arial" w:eastAsia="Malgun Gothic" w:hAnsi="Arial"/>
                <w:sz w:val="18"/>
                <w:szCs w:val="18"/>
                <w:lang w:eastAsia="ko-KR"/>
              </w:rPr>
              <w:t>MeasConfig</w:t>
            </w:r>
            <w:proofErr w:type="spellEnd"/>
            <w:r w:rsidRPr="00D063FA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, as defined in TS 38.331 [8] (without </w:t>
            </w:r>
            <w:proofErr w:type="spellStart"/>
            <w:r w:rsidRPr="00D063FA">
              <w:rPr>
                <w:rFonts w:ascii="Arial" w:eastAsia="Malgun Gothic" w:hAnsi="Arial"/>
                <w:sz w:val="18"/>
                <w:szCs w:val="18"/>
                <w:lang w:eastAsia="ko-KR"/>
              </w:rPr>
              <w:t>MeasGapConfig</w:t>
            </w:r>
            <w:proofErr w:type="spellEnd"/>
            <w:r w:rsidRPr="00D063FA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). </w:t>
            </w:r>
          </w:p>
          <w:p w14:paraId="1720EEF9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063FA">
              <w:rPr>
                <w:rFonts w:ascii="Arial" w:eastAsia="Malgun Gothic" w:hAnsi="Arial"/>
                <w:sz w:val="18"/>
                <w:szCs w:val="18"/>
                <w:lang w:eastAsia="ko-KR"/>
              </w:rPr>
              <w:t>For EN-DC</w:t>
            </w:r>
            <w:r w:rsidRPr="00D063FA">
              <w:rPr>
                <w:rFonts w:ascii="Arial" w:hAnsi="Arial"/>
                <w:sz w:val="18"/>
                <w:szCs w:val="18"/>
                <w:lang w:eastAsia="zh-CN"/>
              </w:rPr>
              <w:t>/NGEN-DC</w:t>
            </w:r>
            <w:r w:rsidRPr="00D063FA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 operation, includes the list of FR2 frequencies for which the gNB-CU requests the gNB-DU to generate gaps.</w:t>
            </w:r>
          </w:p>
          <w:p w14:paraId="657C75F6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063FA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For </w:t>
            </w:r>
            <w:r w:rsidRPr="00D063FA">
              <w:rPr>
                <w:rFonts w:ascii="Arial" w:hAnsi="Arial"/>
                <w:sz w:val="18"/>
                <w:szCs w:val="18"/>
                <w:lang w:eastAsia="zh-CN"/>
              </w:rPr>
              <w:t>NG-</w:t>
            </w:r>
            <w:proofErr w:type="gramStart"/>
            <w:r w:rsidRPr="00D063FA">
              <w:rPr>
                <w:rFonts w:ascii="Arial" w:hAnsi="Arial"/>
                <w:sz w:val="18"/>
                <w:szCs w:val="18"/>
                <w:lang w:eastAsia="zh-CN"/>
              </w:rPr>
              <w:t>RAN,NE</w:t>
            </w:r>
            <w:proofErr w:type="gramEnd"/>
            <w:r w:rsidRPr="00D063FA">
              <w:rPr>
                <w:rFonts w:ascii="Arial" w:hAnsi="Arial"/>
                <w:sz w:val="18"/>
                <w:szCs w:val="18"/>
                <w:lang w:eastAsia="zh-CN"/>
              </w:rPr>
              <w:t>-DC and MN for NR-NR DC</w:t>
            </w:r>
            <w:r w:rsidRPr="00D063FA">
              <w:rPr>
                <w:rFonts w:ascii="Arial" w:eastAsia="Malgun Gothic" w:hAnsi="Arial"/>
                <w:sz w:val="18"/>
                <w:szCs w:val="18"/>
                <w:lang w:eastAsia="ko-KR"/>
              </w:rPr>
              <w:t>, includes the list of FR1 and/or FR2 frequencies for which the gNB-CU requests the gNB-DU to generate gaps and the gap type (per-UE or per-FR).</w:t>
            </w:r>
          </w:p>
        </w:tc>
        <w:tc>
          <w:tcPr>
            <w:tcW w:w="1134" w:type="dxa"/>
          </w:tcPr>
          <w:p w14:paraId="72C63E59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063FA">
              <w:rPr>
                <w:rFonts w:ascii="Arial" w:eastAsia="Malgun Gothic" w:hAnsi="Arial"/>
                <w:sz w:val="18"/>
                <w:lang w:eastAsia="ko-KR"/>
              </w:rPr>
              <w:t>-</w:t>
            </w:r>
          </w:p>
        </w:tc>
        <w:tc>
          <w:tcPr>
            <w:tcW w:w="1134" w:type="dxa"/>
          </w:tcPr>
          <w:p w14:paraId="3A52D052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D063FA" w:rsidRPr="00D063FA" w14:paraId="68352A14" w14:textId="77777777" w:rsidTr="003E269F">
        <w:tc>
          <w:tcPr>
            <w:tcW w:w="1784" w:type="dxa"/>
          </w:tcPr>
          <w:p w14:paraId="4E166D43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Handover Preparation Information</w:t>
            </w:r>
          </w:p>
        </w:tc>
        <w:tc>
          <w:tcPr>
            <w:tcW w:w="1134" w:type="dxa"/>
          </w:tcPr>
          <w:p w14:paraId="4D6A8139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14:paraId="09EC5867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B082216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D063FA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12108873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proofErr w:type="spellStart"/>
            <w:r w:rsidRPr="00D063FA">
              <w:rPr>
                <w:rFonts w:ascii="Arial" w:eastAsia="Malgun Gothic" w:hAnsi="Arial"/>
                <w:sz w:val="18"/>
                <w:szCs w:val="18"/>
                <w:lang w:eastAsia="ko-KR"/>
              </w:rPr>
              <w:t>HandoverPreparationInformation</w:t>
            </w:r>
            <w:proofErr w:type="spellEnd"/>
            <w:r w:rsidRPr="00D063FA">
              <w:rPr>
                <w:rFonts w:ascii="Arial" w:eastAsia="Malgun Gothic" w:hAnsi="Arial"/>
                <w:sz w:val="18"/>
                <w:szCs w:val="18"/>
                <w:lang w:eastAsia="ko-KR"/>
              </w:rPr>
              <w:t>, as defined in TS 38.331 [8].</w:t>
            </w:r>
          </w:p>
        </w:tc>
        <w:tc>
          <w:tcPr>
            <w:tcW w:w="1134" w:type="dxa"/>
          </w:tcPr>
          <w:p w14:paraId="1F4F712E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063FA">
              <w:rPr>
                <w:rFonts w:ascii="Arial" w:eastAsia="Malgun Gothic" w:hAnsi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45B5BD8A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063FA">
              <w:rPr>
                <w:rFonts w:ascii="Arial" w:eastAsia="Malgun Gothic" w:hAnsi="Arial"/>
                <w:sz w:val="18"/>
                <w:szCs w:val="18"/>
                <w:lang w:eastAsia="ko-KR"/>
              </w:rPr>
              <w:t>ignore</w:t>
            </w:r>
          </w:p>
        </w:tc>
      </w:tr>
      <w:tr w:rsidR="00D063FA" w:rsidRPr="00D063FA" w14:paraId="44FF139F" w14:textId="77777777" w:rsidTr="003E269F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1E07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063FA">
              <w:rPr>
                <w:rFonts w:ascii="Arial" w:hAnsi="Arial"/>
                <w:sz w:val="18"/>
                <w:lang w:eastAsia="zh-CN"/>
              </w:rPr>
              <w:t>CellGroupConfig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C770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E5CF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1309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D063FA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1C21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proofErr w:type="spellStart"/>
            <w:r w:rsidRPr="00D063FA">
              <w:rPr>
                <w:rFonts w:ascii="Arial" w:eastAsia="Malgun Gothic" w:hAnsi="Arial"/>
                <w:sz w:val="18"/>
                <w:szCs w:val="18"/>
                <w:lang w:eastAsia="ko-KR"/>
              </w:rPr>
              <w:t>CellGroupConfig</w:t>
            </w:r>
            <w:proofErr w:type="spellEnd"/>
            <w:r w:rsidRPr="00D063FA">
              <w:rPr>
                <w:rFonts w:ascii="Arial" w:eastAsia="Malgun Gothic" w:hAnsi="Arial"/>
                <w:sz w:val="18"/>
                <w:szCs w:val="18"/>
                <w:lang w:eastAsia="ko-KR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125A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063FA">
              <w:rPr>
                <w:rFonts w:ascii="Arial" w:eastAsia="Malgun Gothic" w:hAnsi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E3E8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063FA">
              <w:rPr>
                <w:rFonts w:ascii="Arial" w:eastAsia="Malgun Gothic" w:hAnsi="Arial"/>
                <w:sz w:val="18"/>
                <w:szCs w:val="18"/>
                <w:lang w:eastAsia="ko-KR"/>
              </w:rPr>
              <w:t>ignore</w:t>
            </w:r>
          </w:p>
        </w:tc>
      </w:tr>
      <w:tr w:rsidR="00D063FA" w:rsidRPr="00D063FA" w14:paraId="2C9F134E" w14:textId="77777777" w:rsidTr="003E269F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9A86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ko-KR"/>
              </w:rPr>
              <w:t>Measurement Timing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BF67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9927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32A1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D063FA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0C94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063FA">
              <w:rPr>
                <w:rFonts w:ascii="Arial" w:hAnsi="Arial"/>
                <w:sz w:val="18"/>
                <w:lang w:eastAsia="ja-JP"/>
              </w:rPr>
              <w:t xml:space="preserve">Contains the </w:t>
            </w:r>
            <w:proofErr w:type="spellStart"/>
            <w:r w:rsidRPr="00D063FA">
              <w:rPr>
                <w:rFonts w:ascii="Arial" w:hAnsi="Arial"/>
                <w:i/>
                <w:sz w:val="18"/>
                <w:lang w:eastAsia="ja-JP"/>
              </w:rPr>
              <w:t>MeasurementTimingConfiguration</w:t>
            </w:r>
            <w:proofErr w:type="spellEnd"/>
            <w:r w:rsidRPr="00D063FA">
              <w:rPr>
                <w:rFonts w:ascii="Arial" w:hAnsi="Arial"/>
                <w:sz w:val="18"/>
                <w:lang w:eastAsia="ja-JP"/>
              </w:rPr>
              <w:t xml:space="preserve"> inter-node message defined in TS 38.331 [8].</w:t>
            </w:r>
          </w:p>
          <w:p w14:paraId="3961452F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sz w:val="18"/>
                <w:lang w:eastAsia="ko-KR"/>
              </w:rPr>
            </w:pPr>
            <w:r w:rsidRPr="00D063FA">
              <w:rPr>
                <w:rFonts w:ascii="Arial" w:eastAsia="Malgun Gothic" w:hAnsi="Arial"/>
                <w:sz w:val="18"/>
                <w:lang w:eastAsia="ko-KR"/>
              </w:rPr>
              <w:t>In EN-DC</w:t>
            </w:r>
            <w:r w:rsidRPr="00D063FA">
              <w:rPr>
                <w:rFonts w:ascii="Arial" w:hAnsi="Arial"/>
                <w:sz w:val="18"/>
                <w:lang w:eastAsia="zh-CN"/>
              </w:rPr>
              <w:t>/NGEN-DC</w:t>
            </w:r>
            <w:r w:rsidRPr="00D063FA">
              <w:rPr>
                <w:rFonts w:ascii="Arial" w:eastAsia="Malgun Gothic" w:hAnsi="Arial"/>
                <w:sz w:val="18"/>
                <w:lang w:eastAsia="ko-KR"/>
              </w:rPr>
              <w:t xml:space="preserve">, it is included when the gaps for FR2 are requested to be configured by the </w:t>
            </w:r>
            <w:proofErr w:type="spellStart"/>
            <w:r w:rsidRPr="00D063FA">
              <w:rPr>
                <w:rFonts w:ascii="Arial" w:eastAsia="Malgun Gothic" w:hAnsi="Arial"/>
                <w:sz w:val="18"/>
                <w:lang w:eastAsia="ko-KR"/>
              </w:rPr>
              <w:t>MeNB</w:t>
            </w:r>
            <w:proofErr w:type="spellEnd"/>
            <w:r w:rsidRPr="00D063FA">
              <w:rPr>
                <w:rFonts w:ascii="Arial" w:eastAsia="Malgun Gothic" w:hAnsi="Arial"/>
                <w:sz w:val="18"/>
                <w:lang w:eastAsia="ko-KR"/>
              </w:rPr>
              <w:t>.</w:t>
            </w:r>
            <w:r w:rsidRPr="00D063FA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 For </w:t>
            </w:r>
            <w:r w:rsidRPr="00D063FA">
              <w:rPr>
                <w:rFonts w:ascii="Arial" w:hAnsi="Arial"/>
                <w:sz w:val="18"/>
                <w:szCs w:val="18"/>
                <w:lang w:eastAsia="zh-CN"/>
              </w:rPr>
              <w:t xml:space="preserve">MN in NR-NR </w:t>
            </w:r>
            <w:proofErr w:type="spellStart"/>
            <w:proofErr w:type="gramStart"/>
            <w:r w:rsidRPr="00D063FA">
              <w:rPr>
                <w:rFonts w:ascii="Arial" w:hAnsi="Arial"/>
                <w:sz w:val="18"/>
                <w:szCs w:val="18"/>
                <w:lang w:eastAsia="zh-CN"/>
              </w:rPr>
              <w:t>DC,it</w:t>
            </w:r>
            <w:proofErr w:type="spellEnd"/>
            <w:proofErr w:type="gramEnd"/>
            <w:r w:rsidRPr="00D063FA">
              <w:rPr>
                <w:rFonts w:ascii="Arial" w:hAnsi="Arial"/>
                <w:sz w:val="18"/>
                <w:szCs w:val="18"/>
                <w:lang w:eastAsia="zh-CN"/>
              </w:rPr>
              <w:t xml:space="preserve"> is included </w:t>
            </w:r>
            <w:r w:rsidRPr="00D063FA">
              <w:rPr>
                <w:rFonts w:ascii="Arial" w:eastAsia="Malgun Gothic" w:hAnsi="Arial"/>
                <w:sz w:val="18"/>
                <w:lang w:eastAsia="ko-KR"/>
              </w:rPr>
              <w:t xml:space="preserve">when the gaps for FR2 </w:t>
            </w:r>
            <w:r w:rsidRPr="00D063FA">
              <w:rPr>
                <w:rFonts w:ascii="Arial" w:hAnsi="Arial"/>
                <w:sz w:val="18"/>
                <w:lang w:eastAsia="zh-CN"/>
              </w:rPr>
              <w:t xml:space="preserve">and/or FR1 </w:t>
            </w:r>
            <w:r w:rsidRPr="00D063FA">
              <w:rPr>
                <w:rFonts w:ascii="Arial" w:eastAsia="Malgun Gothic" w:hAnsi="Arial"/>
                <w:sz w:val="18"/>
                <w:lang w:eastAsia="ko-KR"/>
              </w:rPr>
              <w:t xml:space="preserve">are requested by the </w:t>
            </w:r>
            <w:proofErr w:type="spellStart"/>
            <w:r w:rsidRPr="00D063FA">
              <w:rPr>
                <w:rFonts w:ascii="Arial" w:hAnsi="Arial"/>
                <w:sz w:val="18"/>
                <w:lang w:eastAsia="zh-CN"/>
              </w:rPr>
              <w:t>Sg</w:t>
            </w:r>
            <w:r w:rsidRPr="00D063FA">
              <w:rPr>
                <w:rFonts w:ascii="Arial" w:eastAsia="Malgun Gothic" w:hAnsi="Arial"/>
                <w:sz w:val="18"/>
                <w:lang w:eastAsia="ko-KR"/>
              </w:rPr>
              <w:t>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F77C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063FA">
              <w:rPr>
                <w:rFonts w:ascii="Arial" w:eastAsia="Malgun Gothic" w:hAnsi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40F7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063FA">
              <w:rPr>
                <w:rFonts w:ascii="Arial" w:eastAsia="Malgun Gothic" w:hAnsi="Arial"/>
                <w:sz w:val="18"/>
                <w:szCs w:val="18"/>
                <w:lang w:eastAsia="ko-KR"/>
              </w:rPr>
              <w:t>ignore</w:t>
            </w:r>
          </w:p>
        </w:tc>
      </w:tr>
      <w:tr w:rsidR="00D063FA" w:rsidRPr="00D063FA" w14:paraId="31B8F317" w14:textId="77777777" w:rsidTr="00404CB3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6D6D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D063FA">
              <w:rPr>
                <w:rFonts w:ascii="Arial" w:hAnsi="Arial"/>
                <w:sz w:val="18"/>
                <w:lang w:eastAsia="ko-KR"/>
              </w:rPr>
              <w:t>UEAssistanceInformation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E37C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D063FA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F3AB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EF58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D063FA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BF22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D063FA">
              <w:rPr>
                <w:rFonts w:ascii="Arial" w:hAnsi="Arial"/>
                <w:sz w:val="18"/>
                <w:lang w:eastAsia="ko-KR"/>
              </w:rPr>
              <w:t>UEAssistanceInformation</w:t>
            </w:r>
            <w:proofErr w:type="spellEnd"/>
            <w:r w:rsidRPr="00D063FA">
              <w:rPr>
                <w:rFonts w:ascii="Arial" w:hAnsi="Arial"/>
                <w:sz w:val="18"/>
                <w:lang w:eastAsia="ko-KR"/>
              </w:rPr>
              <w:t xml:space="preserve">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7616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063FA">
              <w:rPr>
                <w:rFonts w:ascii="Arial" w:eastAsia="Malgun Gothic" w:hAnsi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F1D8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063FA">
              <w:rPr>
                <w:rFonts w:ascii="Arial" w:eastAsia="Malgun Gothic" w:hAnsi="Arial"/>
                <w:sz w:val="18"/>
                <w:szCs w:val="18"/>
                <w:lang w:eastAsia="ko-KR"/>
              </w:rPr>
              <w:t>ignore</w:t>
            </w:r>
          </w:p>
        </w:tc>
      </w:tr>
      <w:tr w:rsidR="00D063FA" w:rsidRPr="00D063FA" w14:paraId="7F085380" w14:textId="77777777" w:rsidTr="00404CB3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8A81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D063FA">
              <w:rPr>
                <w:rFonts w:ascii="Arial" w:hAnsi="Arial"/>
                <w:sz w:val="18"/>
                <w:lang w:eastAsia="ko-KR"/>
              </w:rPr>
              <w:t>CG-Config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45D7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D063FA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0DD1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D40F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D063FA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01B8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D063FA">
              <w:rPr>
                <w:rFonts w:ascii="Arial" w:hAnsi="Arial"/>
                <w:sz w:val="18"/>
                <w:lang w:eastAsia="ko-KR"/>
              </w:rPr>
              <w:t>CG-Config,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A125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063FA">
              <w:rPr>
                <w:rFonts w:ascii="Arial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F636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063FA">
              <w:rPr>
                <w:rFonts w:ascii="Arial" w:hAnsi="Arial"/>
                <w:sz w:val="18"/>
                <w:szCs w:val="18"/>
                <w:lang w:eastAsia="zh-CN"/>
              </w:rPr>
              <w:t>ignore</w:t>
            </w:r>
          </w:p>
        </w:tc>
      </w:tr>
      <w:tr w:rsidR="00D063FA" w:rsidRPr="00D063FA" w14:paraId="12999125" w14:textId="77777777" w:rsidTr="006A7576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4630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D063FA">
              <w:rPr>
                <w:rFonts w:ascii="Arial" w:hAnsi="Arial" w:hint="eastAsia"/>
                <w:sz w:val="18"/>
                <w:lang w:eastAsia="ko-KR"/>
              </w:rPr>
              <w:t>U</w:t>
            </w:r>
            <w:r w:rsidRPr="00D063FA">
              <w:rPr>
                <w:rFonts w:ascii="Arial" w:hAnsi="Arial"/>
                <w:sz w:val="18"/>
                <w:lang w:eastAsia="ko-KR"/>
              </w:rPr>
              <w:t>EAssistanceInformationEUTRA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A6D6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D063FA">
              <w:rPr>
                <w:rFonts w:ascii="Arial" w:hAnsi="Arial" w:hint="eastAsia"/>
                <w:sz w:val="18"/>
                <w:lang w:eastAsia="ko-KR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1BE8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8E04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D063FA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F74E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D063FA">
              <w:rPr>
                <w:rFonts w:ascii="Arial" w:hAnsi="Arial"/>
                <w:sz w:val="18"/>
                <w:lang w:eastAsia="ko-KR"/>
              </w:rPr>
              <w:t>UEAssistanceInformation</w:t>
            </w:r>
            <w:proofErr w:type="spellEnd"/>
            <w:r w:rsidRPr="00D063FA">
              <w:rPr>
                <w:rFonts w:ascii="Arial" w:hAnsi="Arial"/>
                <w:sz w:val="18"/>
                <w:lang w:eastAsia="ko-KR"/>
              </w:rPr>
              <w:t>, as defined in TS 36.331 [41].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72F5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D063FA">
              <w:rPr>
                <w:rFonts w:ascii="Arial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F228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D063FA">
              <w:rPr>
                <w:rFonts w:ascii="Arial" w:hAnsi="Arial"/>
                <w:sz w:val="18"/>
                <w:szCs w:val="18"/>
                <w:lang w:eastAsia="zh-CN"/>
              </w:rPr>
              <w:t>ignore</w:t>
            </w:r>
          </w:p>
        </w:tc>
      </w:tr>
      <w:tr w:rsidR="00D063FA" w:rsidRPr="00D063FA" w14:paraId="6A5B68FF" w14:textId="77777777" w:rsidTr="006A7576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FD27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D063FA">
              <w:rPr>
                <w:rFonts w:ascii="Arial" w:hAnsi="Arial" w:hint="eastAsia"/>
                <w:sz w:val="18"/>
                <w:lang w:eastAsia="zh-CN"/>
              </w:rPr>
              <w:t>L</w:t>
            </w:r>
            <w:r w:rsidRPr="00D063FA">
              <w:rPr>
                <w:rFonts w:ascii="Arial" w:hAnsi="Arial"/>
                <w:sz w:val="18"/>
                <w:lang w:eastAsia="zh-CN"/>
              </w:rPr>
              <w:t>ocation Measurement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8A4C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D063FA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6A3E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7DD4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D063FA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D063FA">
              <w:rPr>
                <w:rFonts w:ascii="Arial" w:hAnsi="Arial" w:cs="Arial"/>
                <w:sz w:val="18"/>
                <w:szCs w:val="18"/>
                <w:lang w:eastAsia="zh-CN"/>
              </w:rPr>
              <w:t>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F56B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D063FA">
              <w:rPr>
                <w:rFonts w:ascii="Arial" w:hAnsi="Arial"/>
                <w:sz w:val="18"/>
                <w:lang w:eastAsia="zh-CN"/>
              </w:rPr>
              <w:t>LocationMeasurementInfo</w:t>
            </w:r>
            <w:proofErr w:type="spellEnd"/>
            <w:r w:rsidRPr="00D063FA">
              <w:rPr>
                <w:rFonts w:ascii="Arial" w:hAnsi="Arial"/>
                <w:sz w:val="18"/>
                <w:lang w:eastAsia="zh-CN"/>
              </w:rPr>
              <w:t xml:space="preserve">, as defined in TS 38.331[8]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0E0C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A5B9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D063FA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D063FA" w:rsidRPr="00D063FA" w14:paraId="0A2EE2F5" w14:textId="77777777" w:rsidTr="006A7576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E0B8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D063FA">
              <w:rPr>
                <w:rFonts w:ascii="Arial" w:hAnsi="Arial"/>
                <w:sz w:val="18"/>
                <w:lang w:eastAsia="zh-CN"/>
              </w:rPr>
              <w:t>USIM-</w:t>
            </w:r>
            <w:proofErr w:type="spellStart"/>
            <w:r w:rsidRPr="00D063FA">
              <w:rPr>
                <w:rFonts w:ascii="Arial" w:hAnsi="Arial"/>
                <w:sz w:val="18"/>
                <w:lang w:eastAsia="zh-CN"/>
              </w:rPr>
              <w:t>GapConfig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C3C5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16A3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3C4A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AAE4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D063FA">
              <w:rPr>
                <w:rFonts w:ascii="Arial" w:hAnsi="Arial"/>
                <w:sz w:val="18"/>
                <w:lang w:eastAsia="zh-CN"/>
              </w:rPr>
              <w:t>USIM-</w:t>
            </w:r>
            <w:proofErr w:type="spellStart"/>
            <w:r w:rsidRPr="00D063FA">
              <w:rPr>
                <w:rFonts w:ascii="Arial" w:hAnsi="Arial"/>
                <w:sz w:val="18"/>
                <w:lang w:eastAsia="zh-CN"/>
              </w:rPr>
              <w:t>GapConfig</w:t>
            </w:r>
            <w:proofErr w:type="spellEnd"/>
            <w:r w:rsidRPr="00D063FA">
              <w:rPr>
                <w:rFonts w:ascii="Arial" w:hAnsi="Arial"/>
                <w:sz w:val="18"/>
                <w:lang w:eastAsia="zh-CN"/>
              </w:rPr>
              <w:t xml:space="preserve">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B5AA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D063FA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DD26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D063FA" w:rsidRPr="00D063FA" w14:paraId="6E962B94" w14:textId="77777777" w:rsidTr="006A7576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96E9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SDT-MAC-PHY-CG-Config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548B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218E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FBE3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E8E4" w14:textId="77C3FFF6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SDT-MAC-PHY-CG-Config</w:t>
            </w:r>
            <w:ins w:id="20" w:author="Ericsson" w:date="2022-09-28T10:48:00Z">
              <w:r>
                <w:rPr>
                  <w:rFonts w:ascii="Arial" w:hAnsi="Arial"/>
                  <w:sz w:val="18"/>
                  <w:lang w:eastAsia="zh-CN"/>
                </w:rPr>
                <w:t>-r17</w:t>
              </w:r>
            </w:ins>
            <w:r w:rsidRPr="00D063FA">
              <w:rPr>
                <w:rFonts w:ascii="Arial" w:hAnsi="Arial"/>
                <w:sz w:val="18"/>
                <w:lang w:eastAsia="zh-CN"/>
              </w:rPr>
              <w:t xml:space="preserve">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39DD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8E40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D063FA" w:rsidRPr="00D063FA" w14:paraId="08E251B8" w14:textId="77777777" w:rsidTr="006A7576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BB83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063FA">
              <w:rPr>
                <w:rFonts w:ascii="Arial" w:hAnsi="Arial"/>
                <w:sz w:val="18"/>
                <w:lang w:eastAsia="ko-KR"/>
              </w:rPr>
              <w:t>MBSInterestIndication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560C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F2CF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D121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C856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063FA">
              <w:rPr>
                <w:rFonts w:ascii="Arial" w:hAnsi="Arial"/>
                <w:sz w:val="18"/>
                <w:lang w:eastAsia="ko-KR"/>
              </w:rPr>
              <w:t>MBSInterestIndication</w:t>
            </w:r>
            <w:proofErr w:type="spellEnd"/>
            <w:r w:rsidRPr="00D063FA">
              <w:rPr>
                <w:rFonts w:ascii="Arial" w:hAnsi="Arial"/>
                <w:sz w:val="18"/>
                <w:lang w:eastAsia="zh-CN"/>
              </w:rPr>
              <w:t xml:space="preserve">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73EB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CEB1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szCs w:val="18"/>
                <w:lang w:eastAsia="zh-CN"/>
              </w:rPr>
              <w:t>ignore</w:t>
            </w:r>
          </w:p>
        </w:tc>
      </w:tr>
      <w:tr w:rsidR="00D063FA" w:rsidRPr="00D063FA" w14:paraId="6512A0F0" w14:textId="77777777" w:rsidTr="006A7576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A528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063FA">
              <w:rPr>
                <w:rFonts w:ascii="Arial" w:hAnsi="Arial" w:hint="eastAsia"/>
                <w:sz w:val="18"/>
                <w:lang w:val="en-US" w:eastAsia="zh-CN"/>
              </w:rPr>
              <w:t>NeedForGapsInfoNR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DAE7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B4FF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75D4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FBAB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</w:t>
            </w:r>
            <w:proofErr w:type="spellStart"/>
            <w:r w:rsidRPr="00D063FA">
              <w:rPr>
                <w:rFonts w:ascii="Arial" w:hAnsi="Arial" w:cs="Arial"/>
                <w:sz w:val="18"/>
                <w:szCs w:val="18"/>
                <w:lang w:eastAsia="ko-KR"/>
              </w:rPr>
              <w:t>eedForGapsInfoNR</w:t>
            </w:r>
            <w:proofErr w:type="spellEnd"/>
            <w:r w:rsidRPr="00D063FA">
              <w:rPr>
                <w:rFonts w:ascii="Arial" w:hAnsi="Arial" w:cs="Arial"/>
                <w:sz w:val="18"/>
                <w:szCs w:val="18"/>
                <w:lang w:eastAsia="ja-JP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84B3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75A2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D063FA" w:rsidRPr="00D063FA" w14:paraId="6917D2E9" w14:textId="77777777" w:rsidTr="006A7576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1645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063FA">
              <w:rPr>
                <w:rFonts w:ascii="Arial" w:hAnsi="Arial"/>
                <w:sz w:val="18"/>
                <w:lang w:eastAsia="en-GB"/>
              </w:rPr>
              <w:t>NeedForGapNCSG</w:t>
            </w:r>
            <w:proofErr w:type="spellEnd"/>
            <w:r w:rsidRPr="00D063FA">
              <w:rPr>
                <w:rFonts w:ascii="Arial" w:hAnsi="Arial"/>
                <w:sz w:val="18"/>
                <w:lang w:eastAsia="en-GB"/>
              </w:rPr>
              <w:t>-</w:t>
            </w:r>
            <w:r w:rsidRPr="00D063FA">
              <w:rPr>
                <w:rFonts w:ascii="Arial" w:eastAsia="SimSun" w:hAnsi="Arial" w:hint="eastAsia"/>
                <w:sz w:val="18"/>
                <w:lang w:val="en-US" w:eastAsia="zh-CN"/>
              </w:rPr>
              <w:t>Info</w:t>
            </w:r>
            <w:r w:rsidRPr="00D063FA">
              <w:rPr>
                <w:rFonts w:ascii="Arial" w:hAnsi="Arial"/>
                <w:sz w:val="18"/>
                <w:lang w:eastAsia="en-GB"/>
              </w:rPr>
              <w:t>NR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0AF1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8A07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1D84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04CE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063FA">
              <w:rPr>
                <w:rFonts w:ascii="Arial" w:hAnsi="Arial"/>
                <w:sz w:val="18"/>
                <w:lang w:eastAsia="en-GB"/>
              </w:rPr>
              <w:t>NeedForGapNCSG</w:t>
            </w:r>
            <w:proofErr w:type="spellEnd"/>
            <w:r w:rsidRPr="00D063FA">
              <w:rPr>
                <w:rFonts w:ascii="Arial" w:hAnsi="Arial"/>
                <w:sz w:val="18"/>
                <w:lang w:eastAsia="en-GB"/>
              </w:rPr>
              <w:t>-</w:t>
            </w:r>
            <w:r w:rsidRPr="00D063FA">
              <w:rPr>
                <w:rFonts w:ascii="Arial" w:eastAsia="SimSun" w:hAnsi="Arial" w:hint="eastAsia"/>
                <w:sz w:val="18"/>
                <w:lang w:val="en-US" w:eastAsia="zh-CN"/>
              </w:rPr>
              <w:t>Info</w:t>
            </w:r>
            <w:r w:rsidRPr="00D063FA">
              <w:rPr>
                <w:rFonts w:ascii="Arial" w:hAnsi="Arial"/>
                <w:sz w:val="18"/>
                <w:lang w:eastAsia="en-GB"/>
              </w:rPr>
              <w:t>NR</w:t>
            </w:r>
            <w:r w:rsidRPr="00D063FA">
              <w:rPr>
                <w:rFonts w:ascii="Arial" w:hAnsi="Arial"/>
                <w:sz w:val="18"/>
                <w:lang w:eastAsia="ja-JP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20FC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4EB2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D063FA" w:rsidRPr="00D063FA" w14:paraId="417F636E" w14:textId="77777777" w:rsidTr="006A7576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2317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063FA">
              <w:rPr>
                <w:rFonts w:ascii="Arial" w:hAnsi="Arial"/>
                <w:sz w:val="18"/>
                <w:lang w:eastAsia="en-GB"/>
              </w:rPr>
              <w:t>NeedForGapNCSG-InfoEUTRA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F927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382B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8BC9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6069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063FA">
              <w:rPr>
                <w:rFonts w:ascii="Arial" w:hAnsi="Arial"/>
                <w:sz w:val="18"/>
                <w:lang w:eastAsia="en-GB"/>
              </w:rPr>
              <w:t>NeedForGapNCSG</w:t>
            </w:r>
            <w:proofErr w:type="spellEnd"/>
            <w:r w:rsidRPr="00D063FA">
              <w:rPr>
                <w:rFonts w:ascii="Arial" w:hAnsi="Arial"/>
                <w:sz w:val="18"/>
                <w:lang w:eastAsia="en-GB"/>
              </w:rPr>
              <w:t>-</w:t>
            </w:r>
            <w:r w:rsidRPr="00D063FA">
              <w:rPr>
                <w:rFonts w:ascii="Arial" w:eastAsia="SimSun" w:hAnsi="Arial" w:hint="eastAsia"/>
                <w:sz w:val="18"/>
                <w:lang w:val="en-US" w:eastAsia="zh-CN"/>
              </w:rPr>
              <w:t>Info</w:t>
            </w:r>
            <w:r w:rsidRPr="00D063FA">
              <w:rPr>
                <w:rFonts w:ascii="Arial" w:hAnsi="Arial"/>
                <w:sz w:val="18"/>
                <w:lang w:eastAsia="en-GB"/>
              </w:rPr>
              <w:t>EUTRA</w:t>
            </w:r>
            <w:r w:rsidRPr="00D063FA">
              <w:rPr>
                <w:rFonts w:ascii="Arial" w:hAnsi="Arial"/>
                <w:sz w:val="18"/>
                <w:lang w:eastAsia="ja-JP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4D13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9CD5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</w:tbl>
    <w:p w14:paraId="4F165AD0" w14:textId="77777777" w:rsidR="00D063FA" w:rsidRPr="00D063FA" w:rsidRDefault="00D063FA" w:rsidP="00D063F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27A6ADF6" w14:textId="77777777" w:rsidR="00D063FA" w:rsidRPr="00D063FA" w:rsidRDefault="00D063FA" w:rsidP="00D063F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21" w:name="_Toc20955930"/>
      <w:bookmarkStart w:id="22" w:name="_Toc29893048"/>
      <w:bookmarkStart w:id="23" w:name="_Toc36556985"/>
      <w:bookmarkStart w:id="24" w:name="_Toc45832433"/>
      <w:bookmarkStart w:id="25" w:name="_Toc51763713"/>
      <w:bookmarkStart w:id="26" w:name="_Toc64448882"/>
      <w:bookmarkStart w:id="27" w:name="_Toc66289541"/>
      <w:bookmarkStart w:id="28" w:name="_Toc74154654"/>
      <w:bookmarkStart w:id="29" w:name="_Toc81383398"/>
      <w:bookmarkStart w:id="30" w:name="_Toc88658031"/>
      <w:bookmarkStart w:id="31" w:name="_Toc97910943"/>
      <w:bookmarkStart w:id="32" w:name="_Toc99038703"/>
      <w:bookmarkStart w:id="33" w:name="_Toc99730966"/>
      <w:bookmarkStart w:id="34" w:name="_Toc105511097"/>
      <w:bookmarkStart w:id="35" w:name="_Toc105927629"/>
      <w:bookmarkStart w:id="36" w:name="_Toc106110169"/>
      <w:bookmarkStart w:id="37" w:name="_Toc113835606"/>
      <w:r w:rsidRPr="00D063FA">
        <w:rPr>
          <w:rFonts w:ascii="Arial" w:hAnsi="Arial"/>
          <w:sz w:val="24"/>
          <w:lang w:eastAsia="zh-CN"/>
        </w:rPr>
        <w:lastRenderedPageBreak/>
        <w:t>9.3.1.26</w:t>
      </w:r>
      <w:r w:rsidRPr="00D063FA">
        <w:rPr>
          <w:rFonts w:ascii="Arial" w:hAnsi="Arial"/>
          <w:sz w:val="24"/>
          <w:lang w:eastAsia="zh-CN"/>
        </w:rPr>
        <w:tab/>
        <w:t>DU to CU RRC Information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06C8C63" w14:textId="77777777" w:rsidR="00D063FA" w:rsidRPr="00D063FA" w:rsidRDefault="00D063FA" w:rsidP="00D063F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063FA">
        <w:rPr>
          <w:lang w:eastAsia="zh-CN"/>
        </w:rPr>
        <w:t>This IE contains the RRC Information that are sent from the gNB-DU to the gNB-CU.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D063FA" w:rsidRPr="00D063FA" w14:paraId="3EE96611" w14:textId="77777777" w:rsidTr="003E269F">
        <w:tc>
          <w:tcPr>
            <w:tcW w:w="2209" w:type="dxa"/>
          </w:tcPr>
          <w:p w14:paraId="1F527986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063FA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3A0CCF10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063FA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18707A4C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063FA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5" w:type="dxa"/>
          </w:tcPr>
          <w:p w14:paraId="2E107526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063FA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14:paraId="486B0DD8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063FA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4DFEE58B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063FA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46B8E9AD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D063FA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D063FA" w:rsidRPr="00D063FA" w14:paraId="0EACAB47" w14:textId="77777777" w:rsidTr="003E269F">
        <w:tc>
          <w:tcPr>
            <w:tcW w:w="2209" w:type="dxa"/>
          </w:tcPr>
          <w:p w14:paraId="1AFD7A50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063FA">
              <w:rPr>
                <w:rFonts w:ascii="Arial" w:hAnsi="Arial"/>
                <w:sz w:val="18"/>
                <w:lang w:eastAsia="zh-CN"/>
              </w:rPr>
              <w:t>CellGroupConfig</w:t>
            </w:r>
            <w:proofErr w:type="spellEnd"/>
          </w:p>
        </w:tc>
        <w:tc>
          <w:tcPr>
            <w:tcW w:w="992" w:type="dxa"/>
          </w:tcPr>
          <w:p w14:paraId="094A0444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</w:tcPr>
          <w:p w14:paraId="779256D4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419F0B6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063FA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2344CF6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D063FA">
              <w:rPr>
                <w:rFonts w:ascii="Arial" w:eastAsia="Malgun Gothic" w:hAnsi="Arial"/>
                <w:sz w:val="18"/>
                <w:lang w:eastAsia="ko-KR"/>
              </w:rPr>
              <w:t>CellGroupConfig</w:t>
            </w:r>
            <w:proofErr w:type="spellEnd"/>
            <w:r w:rsidRPr="00D063FA">
              <w:rPr>
                <w:rFonts w:ascii="Arial" w:eastAsia="Malgun Gothic" w:hAnsi="Arial"/>
                <w:sz w:val="18"/>
                <w:lang w:eastAsia="ko-KR"/>
              </w:rPr>
              <w:t>, as defined in TS 38.331 [8].</w:t>
            </w:r>
          </w:p>
        </w:tc>
        <w:tc>
          <w:tcPr>
            <w:tcW w:w="1275" w:type="dxa"/>
          </w:tcPr>
          <w:p w14:paraId="1B7940DA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15B9A99D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D063FA" w:rsidRPr="00D063FA" w14:paraId="1091F8FE" w14:textId="77777777" w:rsidTr="003E269F">
        <w:tc>
          <w:tcPr>
            <w:tcW w:w="2209" w:type="dxa"/>
          </w:tcPr>
          <w:p w14:paraId="113381F6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063FA">
              <w:rPr>
                <w:rFonts w:ascii="Arial" w:hAnsi="Arial"/>
                <w:sz w:val="18"/>
                <w:lang w:eastAsia="zh-CN"/>
              </w:rPr>
              <w:t>MeasGapConfig</w:t>
            </w:r>
            <w:proofErr w:type="spellEnd"/>
          </w:p>
        </w:tc>
        <w:tc>
          <w:tcPr>
            <w:tcW w:w="992" w:type="dxa"/>
          </w:tcPr>
          <w:p w14:paraId="000D7291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1EF0E0FF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9F45295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D063FA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4D10EB3B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D063FA">
              <w:rPr>
                <w:rFonts w:ascii="Arial" w:eastAsia="Malgun Gothic" w:hAnsi="Arial"/>
                <w:sz w:val="18"/>
                <w:lang w:eastAsia="ko-KR"/>
              </w:rPr>
              <w:t>MeasGapConfig</w:t>
            </w:r>
            <w:proofErr w:type="spellEnd"/>
            <w:r w:rsidRPr="00D063FA">
              <w:rPr>
                <w:rFonts w:ascii="Arial" w:eastAsia="Malgun Gothic" w:hAnsi="Arial"/>
                <w:sz w:val="18"/>
                <w:lang w:eastAsia="ko-KR"/>
              </w:rPr>
              <w:t xml:space="preserve"> as defined in TS 38.331 [8].</w:t>
            </w:r>
          </w:p>
          <w:p w14:paraId="1D1D0CC1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063FA">
              <w:rPr>
                <w:rFonts w:ascii="Arial" w:eastAsia="Malgun Gothic" w:hAnsi="Arial"/>
                <w:sz w:val="18"/>
                <w:lang w:eastAsia="ko-KR"/>
              </w:rPr>
              <w:t>For EN-DC</w:t>
            </w:r>
            <w:r w:rsidRPr="00D063FA">
              <w:rPr>
                <w:rFonts w:ascii="Arial" w:hAnsi="Arial"/>
                <w:sz w:val="18"/>
                <w:szCs w:val="18"/>
                <w:lang w:eastAsia="zh-CN"/>
              </w:rPr>
              <w:t>/NGEN-DC</w:t>
            </w:r>
            <w:r w:rsidRPr="00D063FA">
              <w:rPr>
                <w:rFonts w:ascii="Arial" w:eastAsia="Malgun Gothic" w:hAnsi="Arial"/>
                <w:sz w:val="18"/>
                <w:lang w:eastAsia="ko-KR"/>
              </w:rPr>
              <w:t xml:space="preserve"> operation, includes the gap for FR2, as requested by the gNB-CU via </w:t>
            </w:r>
            <w:proofErr w:type="spellStart"/>
            <w:r w:rsidRPr="00D063FA">
              <w:rPr>
                <w:rFonts w:ascii="Arial" w:eastAsia="Malgun Gothic" w:hAnsi="Arial"/>
                <w:sz w:val="18"/>
                <w:lang w:eastAsia="ko-KR"/>
              </w:rPr>
              <w:t>MeasConfig</w:t>
            </w:r>
            <w:proofErr w:type="spellEnd"/>
            <w:r w:rsidRPr="00D063FA">
              <w:rPr>
                <w:rFonts w:ascii="Arial" w:eastAsia="Malgun Gothic" w:hAnsi="Arial"/>
                <w:sz w:val="18"/>
                <w:lang w:eastAsia="ko-KR"/>
              </w:rPr>
              <w:t xml:space="preserve"> IE. </w:t>
            </w:r>
          </w:p>
          <w:p w14:paraId="7E7F052D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  <w:p w14:paraId="69F690F9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063FA">
              <w:rPr>
                <w:rFonts w:ascii="Arial" w:eastAsia="Malgun Gothic" w:hAnsi="Arial"/>
                <w:sz w:val="18"/>
                <w:lang w:eastAsia="ko-KR"/>
              </w:rPr>
              <w:t xml:space="preserve">For </w:t>
            </w:r>
            <w:r w:rsidRPr="00D063FA">
              <w:rPr>
                <w:rFonts w:ascii="Arial" w:hAnsi="Arial"/>
                <w:sz w:val="18"/>
                <w:szCs w:val="18"/>
                <w:lang w:eastAsia="zh-CN"/>
              </w:rPr>
              <w:t>NG-</w:t>
            </w:r>
            <w:proofErr w:type="gramStart"/>
            <w:r w:rsidRPr="00D063FA">
              <w:rPr>
                <w:rFonts w:ascii="Arial" w:hAnsi="Arial"/>
                <w:sz w:val="18"/>
                <w:szCs w:val="18"/>
                <w:lang w:eastAsia="zh-CN"/>
              </w:rPr>
              <w:t>RAN,NE</w:t>
            </w:r>
            <w:proofErr w:type="gramEnd"/>
            <w:r w:rsidRPr="00D063FA">
              <w:rPr>
                <w:rFonts w:ascii="Arial" w:hAnsi="Arial"/>
                <w:sz w:val="18"/>
                <w:szCs w:val="18"/>
                <w:lang w:eastAsia="zh-CN"/>
              </w:rPr>
              <w:t>-DC and MN for NR-NR DC</w:t>
            </w:r>
            <w:r w:rsidRPr="00D063FA">
              <w:rPr>
                <w:rFonts w:ascii="Arial" w:eastAsia="Malgun Gothic" w:hAnsi="Arial"/>
                <w:sz w:val="18"/>
                <w:lang w:eastAsia="ko-KR"/>
              </w:rPr>
              <w:t xml:space="preserve">, includes the gap(s) for FR1 and/or FR2, as requested by the gNB-CU via </w:t>
            </w:r>
            <w:proofErr w:type="spellStart"/>
            <w:r w:rsidRPr="00D063FA">
              <w:rPr>
                <w:rFonts w:ascii="Arial" w:eastAsia="Malgun Gothic" w:hAnsi="Arial"/>
                <w:sz w:val="18"/>
                <w:lang w:eastAsia="ko-KR"/>
              </w:rPr>
              <w:t>MeasConfig</w:t>
            </w:r>
            <w:proofErr w:type="spellEnd"/>
            <w:r w:rsidRPr="00D063FA">
              <w:rPr>
                <w:rFonts w:ascii="Arial" w:eastAsia="Malgun Gothic" w:hAnsi="Arial"/>
                <w:sz w:val="18"/>
                <w:lang w:eastAsia="ko-KR"/>
              </w:rPr>
              <w:t xml:space="preserve"> IE and according to the requested gap type (per-UE or per-FR).</w:t>
            </w:r>
          </w:p>
        </w:tc>
        <w:tc>
          <w:tcPr>
            <w:tcW w:w="1275" w:type="dxa"/>
          </w:tcPr>
          <w:p w14:paraId="33248397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1AD8F73F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D063FA" w:rsidRPr="00D063FA" w14:paraId="23FA9F0D" w14:textId="77777777" w:rsidTr="003E269F">
        <w:tc>
          <w:tcPr>
            <w:tcW w:w="2209" w:type="dxa"/>
          </w:tcPr>
          <w:p w14:paraId="4B09D83A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53B90C80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7D2165C2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0549CCD3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D063FA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7B436C2D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063FA">
              <w:rPr>
                <w:rFonts w:ascii="Arial" w:eastAsia="Malgun Gothic" w:hAnsi="Arial"/>
                <w:sz w:val="18"/>
                <w:lang w:eastAsia="ko-KR"/>
              </w:rPr>
              <w:t xml:space="preserve">requestedP-MaxFR1, as defined in TS 38.331 [8]. </w:t>
            </w:r>
          </w:p>
          <w:p w14:paraId="6499FD05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063FA">
              <w:rPr>
                <w:rFonts w:ascii="Arial" w:eastAsia="Malgun Gothic" w:hAnsi="Arial"/>
                <w:sz w:val="18"/>
                <w:lang w:eastAsia="ko-KR"/>
              </w:rPr>
              <w:t>For EN-DC, NGEN-DC and NR-DC operation, this IE should be included.</w:t>
            </w:r>
          </w:p>
        </w:tc>
        <w:tc>
          <w:tcPr>
            <w:tcW w:w="1275" w:type="dxa"/>
          </w:tcPr>
          <w:p w14:paraId="028CA0A1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67FB04F8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D063FA" w:rsidRPr="00D063FA" w14:paraId="1DBC507A" w14:textId="77777777" w:rsidTr="003E269F">
        <w:tc>
          <w:tcPr>
            <w:tcW w:w="2209" w:type="dxa"/>
          </w:tcPr>
          <w:p w14:paraId="60B470FD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055F8DC1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3DCDD18C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BECB6B0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D063FA">
              <w:rPr>
                <w:rFonts w:ascii="Arial" w:eastAsia="Yu Mincho" w:hAnsi="Arial"/>
                <w:sz w:val="18"/>
                <w:lang w:eastAsia="ja-JP"/>
              </w:rPr>
              <w:t>INTEGER</w:t>
            </w:r>
            <w:r w:rsidRPr="00D063FA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D063FA">
              <w:rPr>
                <w:rFonts w:ascii="Arial" w:eastAsia="Yu Mincho" w:hAnsi="Arial"/>
                <w:sz w:val="18"/>
                <w:lang w:eastAsia="ja-JP"/>
              </w:rPr>
              <w:t>(</w:t>
            </w:r>
            <w:proofErr w:type="gramStart"/>
            <w:r w:rsidRPr="00D063FA">
              <w:rPr>
                <w:rFonts w:ascii="Arial" w:eastAsia="Yu Mincho" w:hAnsi="Arial"/>
                <w:sz w:val="18"/>
                <w:lang w:eastAsia="ja-JP"/>
              </w:rPr>
              <w:t>0..</w:t>
            </w:r>
            <w:proofErr w:type="gramEnd"/>
            <w:r w:rsidRPr="00D063FA">
              <w:rPr>
                <w:rFonts w:ascii="Arial" w:eastAsia="Yu Mincho" w:hAnsi="Arial"/>
                <w:sz w:val="18"/>
                <w:lang w:eastAsia="ja-JP"/>
              </w:rPr>
              <w:t>10239)</w:t>
            </w:r>
          </w:p>
        </w:tc>
        <w:tc>
          <w:tcPr>
            <w:tcW w:w="2694" w:type="dxa"/>
          </w:tcPr>
          <w:p w14:paraId="632934B5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 xml:space="preserve">Identical to the value of the </w:t>
            </w:r>
            <w:proofErr w:type="spellStart"/>
            <w:r w:rsidRPr="00D063FA">
              <w:rPr>
                <w:rFonts w:ascii="Arial" w:hAnsi="Arial"/>
                <w:sz w:val="18"/>
                <w:lang w:eastAsia="zh-CN"/>
              </w:rPr>
              <w:t>drx-LongCycleStartOffset</w:t>
            </w:r>
            <w:proofErr w:type="spellEnd"/>
            <w:r w:rsidRPr="00D063FA">
              <w:rPr>
                <w:rFonts w:ascii="Arial" w:hAnsi="Arial"/>
                <w:sz w:val="18"/>
                <w:lang w:eastAsia="zh-CN"/>
              </w:rPr>
              <w:t xml:space="preserve"> IE within the DRX-Config as defined in TS 38.331 [8].</w:t>
            </w:r>
          </w:p>
          <w:p w14:paraId="3ED7FB7D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7ED7CE49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811CB98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063FA" w:rsidRPr="00D063FA" w14:paraId="6E2BAD32" w14:textId="77777777" w:rsidTr="004E4AA7">
        <w:tc>
          <w:tcPr>
            <w:tcW w:w="2209" w:type="dxa"/>
          </w:tcPr>
          <w:p w14:paraId="5C680C05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 xml:space="preserve">Selected </w:t>
            </w:r>
            <w:proofErr w:type="spellStart"/>
            <w:r w:rsidRPr="00D063FA">
              <w:rPr>
                <w:rFonts w:ascii="Arial" w:hAnsi="Arial"/>
                <w:sz w:val="18"/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</w:tcPr>
          <w:p w14:paraId="1EA20265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4842A9B8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075C731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D063FA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01678A5B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D063FA">
              <w:rPr>
                <w:rFonts w:ascii="Arial" w:eastAsia="Malgun Gothic" w:hAnsi="Arial"/>
                <w:sz w:val="18"/>
                <w:lang w:eastAsia="ko-KR"/>
              </w:rPr>
              <w:t>BandCombinationIndex</w:t>
            </w:r>
            <w:proofErr w:type="spellEnd"/>
            <w:r w:rsidRPr="00D063FA">
              <w:rPr>
                <w:rFonts w:ascii="Arial" w:eastAsia="Malgun Gothic" w:hAnsi="Arial"/>
                <w:sz w:val="18"/>
                <w:lang w:eastAsia="ko-KR"/>
              </w:rPr>
              <w:t xml:space="preserve">, as defined in TS 38.331 [8]. </w:t>
            </w:r>
          </w:p>
          <w:p w14:paraId="7C337994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eastAsia="Malgun Gothic" w:hAnsi="Arial"/>
                <w:sz w:val="18"/>
                <w:lang w:eastAsia="ko-KR"/>
              </w:rPr>
              <w:t>For (NG)EN-DC and NR DC operation, this IE should be included so that gNB-CU is informed of the selected Band Combination</w:t>
            </w:r>
            <w:r w:rsidRPr="00D063FA">
              <w:rPr>
                <w:rFonts w:ascii="Arial" w:eastAsia="SimSun" w:hAnsi="Arial" w:hint="eastAsia"/>
                <w:sz w:val="18"/>
                <w:lang w:val="en-US" w:eastAsia="zh-CN"/>
              </w:rPr>
              <w:t>;</w:t>
            </w:r>
            <w:r w:rsidRPr="00D063FA">
              <w:rPr>
                <w:rFonts w:ascii="Arial" w:eastAsia="Malgun Gothic" w:hAnsi="Arial"/>
                <w:sz w:val="18"/>
                <w:lang w:eastAsia="ko-KR"/>
              </w:rPr>
              <w:t xml:space="preserve"> if this IE is included, the gNB-CU uses this information to deduce the selected band.</w:t>
            </w:r>
          </w:p>
        </w:tc>
        <w:tc>
          <w:tcPr>
            <w:tcW w:w="1275" w:type="dxa"/>
          </w:tcPr>
          <w:p w14:paraId="5DCC2FA1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7D4C2B72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D063FA" w:rsidRPr="00D063FA" w14:paraId="410CEFAF" w14:textId="77777777" w:rsidTr="004E4AA7">
        <w:tc>
          <w:tcPr>
            <w:tcW w:w="2209" w:type="dxa"/>
          </w:tcPr>
          <w:p w14:paraId="1CA04FE0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 xml:space="preserve">Selected </w:t>
            </w:r>
            <w:proofErr w:type="spellStart"/>
            <w:r w:rsidRPr="00D063FA">
              <w:rPr>
                <w:rFonts w:ascii="Arial" w:hAnsi="Arial"/>
                <w:sz w:val="18"/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</w:tcPr>
          <w:p w14:paraId="4D250FD4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21DD0E7C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881760D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D063FA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99AA3BE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D063FA">
              <w:rPr>
                <w:rFonts w:ascii="Arial" w:eastAsia="Malgun Gothic" w:hAnsi="Arial"/>
                <w:sz w:val="18"/>
                <w:lang w:eastAsia="ko-KR"/>
              </w:rPr>
              <w:t>FeatureSetEntryIndex</w:t>
            </w:r>
            <w:proofErr w:type="spellEnd"/>
            <w:r w:rsidRPr="00D063FA">
              <w:rPr>
                <w:rFonts w:ascii="Arial" w:eastAsia="Malgun Gothic" w:hAnsi="Arial"/>
                <w:sz w:val="18"/>
                <w:lang w:eastAsia="ko-KR"/>
              </w:rPr>
              <w:t xml:space="preserve">, as defined in TS 38.331 [8]. </w:t>
            </w:r>
          </w:p>
          <w:p w14:paraId="1C8893C1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eastAsia="Malgun Gothic" w:hAnsi="Arial"/>
                <w:sz w:val="18"/>
                <w:lang w:eastAsia="ko-KR"/>
              </w:rPr>
              <w:t xml:space="preserve">For (NG)EN-DC and NR DC operation, this IE should be included so that gNB-CU is informed of the selected </w:t>
            </w:r>
            <w:proofErr w:type="spellStart"/>
            <w:r w:rsidRPr="00D063FA">
              <w:rPr>
                <w:rFonts w:ascii="Arial" w:eastAsia="Malgun Gothic" w:hAnsi="Arial"/>
                <w:sz w:val="18"/>
                <w:lang w:eastAsia="ko-KR"/>
              </w:rPr>
              <w:t>FeatureSet</w:t>
            </w:r>
            <w:proofErr w:type="spellEnd"/>
            <w:r w:rsidRPr="00D063FA">
              <w:rPr>
                <w:rFonts w:ascii="Arial" w:eastAsia="Malgun Gothic" w:hAnsi="Arial"/>
                <w:sz w:val="18"/>
                <w:lang w:eastAsia="ko-KR"/>
              </w:rPr>
              <w:t>.</w:t>
            </w:r>
          </w:p>
        </w:tc>
        <w:tc>
          <w:tcPr>
            <w:tcW w:w="1275" w:type="dxa"/>
          </w:tcPr>
          <w:p w14:paraId="3E9923E3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14028DF7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D063FA" w:rsidRPr="00D063FA" w14:paraId="04BD452D" w14:textId="77777777" w:rsidTr="0034375A">
        <w:tc>
          <w:tcPr>
            <w:tcW w:w="2209" w:type="dxa"/>
          </w:tcPr>
          <w:p w14:paraId="2853D3D5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P</w:t>
            </w:r>
            <w:r w:rsidRPr="00D063FA">
              <w:rPr>
                <w:rFonts w:ascii="Arial" w:hAnsi="Arial"/>
                <w:sz w:val="18"/>
                <w:lang w:eastAsia="ko-KR"/>
              </w:rPr>
              <w:t>h-</w:t>
            </w:r>
            <w:proofErr w:type="spellStart"/>
            <w:r w:rsidRPr="00D063FA">
              <w:rPr>
                <w:rFonts w:ascii="Arial" w:hAnsi="Arial"/>
                <w:sz w:val="18"/>
                <w:lang w:eastAsia="ko-KR"/>
              </w:rPr>
              <w:t>InfoSCG</w:t>
            </w:r>
            <w:proofErr w:type="spellEnd"/>
          </w:p>
        </w:tc>
        <w:tc>
          <w:tcPr>
            <w:tcW w:w="992" w:type="dxa"/>
          </w:tcPr>
          <w:p w14:paraId="32F26241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17B02338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B43D962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D063FA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4F76DBA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ko-KR"/>
              </w:rPr>
              <w:t>PH-</w:t>
            </w:r>
            <w:proofErr w:type="spellStart"/>
            <w:r w:rsidRPr="00D063FA">
              <w:rPr>
                <w:rFonts w:ascii="Arial" w:hAnsi="Arial"/>
                <w:sz w:val="18"/>
                <w:lang w:eastAsia="ko-KR"/>
              </w:rPr>
              <w:t>TypeListSCG</w:t>
            </w:r>
            <w:proofErr w:type="spellEnd"/>
            <w:r w:rsidRPr="00D063FA">
              <w:rPr>
                <w:rFonts w:ascii="Arial" w:hAnsi="Arial"/>
                <w:sz w:val="18"/>
                <w:lang w:eastAsia="zh-CN"/>
              </w:rPr>
              <w:t>, as defined in TS 38.331 [8</w:t>
            </w:r>
            <w:proofErr w:type="gramStart"/>
            <w:r w:rsidRPr="00D063FA">
              <w:rPr>
                <w:rFonts w:ascii="Arial" w:hAnsi="Arial"/>
                <w:sz w:val="18"/>
                <w:lang w:eastAsia="zh-CN"/>
              </w:rPr>
              <w:t>].For</w:t>
            </w:r>
            <w:proofErr w:type="gramEnd"/>
            <w:r w:rsidRPr="00D063FA">
              <w:rPr>
                <w:rFonts w:ascii="Arial" w:hAnsi="Arial"/>
                <w:sz w:val="18"/>
                <w:lang w:eastAsia="zh-CN"/>
              </w:rPr>
              <w:t xml:space="preserve"> MR-DC, this IE should be included so that </w:t>
            </w:r>
            <w:r w:rsidRPr="00D063FA">
              <w:rPr>
                <w:rFonts w:ascii="Arial" w:eastAsia="Malgun Gothic" w:hAnsi="Arial"/>
                <w:sz w:val="18"/>
                <w:lang w:eastAsia="ko-KR"/>
              </w:rPr>
              <w:t>gNB-CU is informed of the</w:t>
            </w:r>
            <w:r w:rsidRPr="00D063FA">
              <w:rPr>
                <w:rFonts w:ascii="Arial" w:hAnsi="Arial"/>
                <w:sz w:val="18"/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33394C57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832824B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D063FA" w:rsidRPr="00D063FA" w14:paraId="49CB7D23" w14:textId="77777777" w:rsidTr="005B2C1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7F39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 xml:space="preserve">Requested </w:t>
            </w:r>
            <w:proofErr w:type="spellStart"/>
            <w:r w:rsidRPr="00D063FA">
              <w:rPr>
                <w:rFonts w:ascii="Arial" w:hAnsi="Arial"/>
                <w:sz w:val="18"/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B088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30F1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57BB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D063FA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7407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D063FA">
              <w:rPr>
                <w:rFonts w:ascii="Arial" w:hAnsi="Arial"/>
                <w:sz w:val="18"/>
                <w:lang w:eastAsia="ko-KR"/>
              </w:rPr>
              <w:t>BandCombinationIndex</w:t>
            </w:r>
            <w:proofErr w:type="spellEnd"/>
            <w:r w:rsidRPr="00D063FA">
              <w:rPr>
                <w:rFonts w:ascii="Arial" w:hAnsi="Arial"/>
                <w:sz w:val="18"/>
                <w:lang w:eastAsia="ko-KR"/>
              </w:rPr>
              <w:t xml:space="preserve">, as defined in TS 38.331 [8]. </w:t>
            </w:r>
          </w:p>
          <w:p w14:paraId="31551B3E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D063FA">
              <w:rPr>
                <w:rFonts w:ascii="Arial" w:hAnsi="Arial"/>
                <w:sz w:val="18"/>
                <w:lang w:eastAsia="ko-KR"/>
              </w:rPr>
              <w:t>This IE is used for the gNB-DU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E62D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1F37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D063FA" w:rsidRPr="00D063FA" w14:paraId="38E61143" w14:textId="77777777" w:rsidTr="005B2C1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80CF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 xml:space="preserve">Requested </w:t>
            </w:r>
            <w:proofErr w:type="spellStart"/>
            <w:r w:rsidRPr="00D063FA">
              <w:rPr>
                <w:rFonts w:ascii="Arial" w:hAnsi="Arial"/>
                <w:sz w:val="18"/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378E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F876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915A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D063FA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CBF1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D063FA">
              <w:rPr>
                <w:rFonts w:ascii="Arial" w:hAnsi="Arial"/>
                <w:sz w:val="18"/>
                <w:lang w:eastAsia="ko-KR"/>
              </w:rPr>
              <w:t>FeatureSetEntryIndex</w:t>
            </w:r>
            <w:proofErr w:type="spellEnd"/>
            <w:r w:rsidRPr="00D063FA">
              <w:rPr>
                <w:rFonts w:ascii="Arial" w:hAnsi="Arial"/>
                <w:sz w:val="18"/>
                <w:lang w:eastAsia="ko-KR"/>
              </w:rPr>
              <w:t xml:space="preserve">, as defined in TS 38.331 [8]. </w:t>
            </w:r>
          </w:p>
          <w:p w14:paraId="1D199068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D063FA">
              <w:rPr>
                <w:rFonts w:ascii="Arial" w:hAnsi="Arial"/>
                <w:sz w:val="18"/>
                <w:lang w:eastAsia="ko-KR"/>
              </w:rPr>
              <w:t>This IE is used for the gNB-DU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A491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571F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D063FA" w:rsidRPr="00D063FA" w14:paraId="702985F2" w14:textId="77777777" w:rsidTr="005B2C1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F860" w14:textId="77777777" w:rsidR="00D063FA" w:rsidRPr="00D063FA" w:rsidDel="002750A9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6E31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1641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AE41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D063FA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CA27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D063FA">
              <w:rPr>
                <w:rFonts w:ascii="Arial" w:hAnsi="Arial"/>
                <w:sz w:val="18"/>
                <w:lang w:eastAsia="ko-KR"/>
              </w:rPr>
              <w:t>DRX-Config, as defined in TS 38.331 [8].</w:t>
            </w:r>
          </w:p>
          <w:p w14:paraId="3EC43281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D063FA">
              <w:rPr>
                <w:rFonts w:ascii="Arial" w:hAnsi="Arial"/>
                <w:sz w:val="18"/>
                <w:lang w:eastAsia="ko-KR"/>
              </w:rPr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4DEB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D5B0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D063FA" w:rsidRPr="00D063FA" w14:paraId="061A77C9" w14:textId="77777777" w:rsidTr="005B2C1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79EC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lastRenderedPageBreak/>
              <w:t xml:space="preserve">PDCCH </w:t>
            </w:r>
            <w:proofErr w:type="spellStart"/>
            <w:r w:rsidRPr="00D063FA">
              <w:rPr>
                <w:rFonts w:ascii="Arial" w:hAnsi="Arial"/>
                <w:sz w:val="18"/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0084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A11E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DB96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D063FA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BB3E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D063FA">
              <w:rPr>
                <w:rFonts w:ascii="Arial" w:hAnsi="Arial"/>
                <w:sz w:val="18"/>
                <w:lang w:eastAsia="ko-KR"/>
              </w:rPr>
              <w:t>pdcch-BlindDetectionSCG</w:t>
            </w:r>
            <w:proofErr w:type="spellEnd"/>
            <w:r w:rsidRPr="00D063FA">
              <w:rPr>
                <w:rFonts w:ascii="Arial" w:hAnsi="Arial"/>
                <w:sz w:val="18"/>
                <w:lang w:eastAsia="ko-KR"/>
              </w:rPr>
              <w:t>, as defined in TS 38.331 [8].</w:t>
            </w:r>
            <w:r w:rsidRPr="00D063FA">
              <w:rPr>
                <w:rFonts w:ascii="Arial" w:hAnsi="Arial" w:hint="eastAsia"/>
                <w:sz w:val="18"/>
                <w:lang w:eastAsia="zh-CN"/>
              </w:rPr>
              <w:t xml:space="preserve"> This IE is used between the </w:t>
            </w:r>
            <w:proofErr w:type="spellStart"/>
            <w:r w:rsidRPr="00D063FA">
              <w:rPr>
                <w:rFonts w:ascii="Arial" w:hAnsi="Arial" w:hint="eastAsia"/>
                <w:sz w:val="18"/>
                <w:lang w:eastAsia="zh-CN"/>
              </w:rPr>
              <w:t>MgNB</w:t>
            </w:r>
            <w:proofErr w:type="spellEnd"/>
            <w:r w:rsidRPr="00D063FA">
              <w:rPr>
                <w:rFonts w:ascii="Arial" w:hAnsi="Arial" w:hint="eastAsia"/>
                <w:sz w:val="18"/>
                <w:lang w:eastAsia="zh-CN"/>
              </w:rPr>
              <w:t xml:space="preserve">-DU and the </w:t>
            </w:r>
            <w:proofErr w:type="spellStart"/>
            <w:r w:rsidRPr="00D063FA">
              <w:rPr>
                <w:rFonts w:ascii="Arial" w:hAnsi="Arial" w:hint="eastAsia"/>
                <w:sz w:val="18"/>
                <w:lang w:eastAsia="zh-CN"/>
              </w:rPr>
              <w:t>MgNB</w:t>
            </w:r>
            <w:proofErr w:type="spellEnd"/>
            <w:r w:rsidRPr="00D063FA">
              <w:rPr>
                <w:rFonts w:ascii="Arial" w:hAnsi="Arial" w:hint="eastAsia"/>
                <w:sz w:val="18"/>
                <w:lang w:eastAsia="zh-CN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2ABE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801C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D063FA" w:rsidRPr="00D063FA" w14:paraId="1031ABA3" w14:textId="77777777" w:rsidTr="005B2C1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03AE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 w:hint="eastAsia"/>
                <w:sz w:val="18"/>
                <w:lang w:eastAsia="zh-CN"/>
              </w:rPr>
              <w:t xml:space="preserve">Requested </w:t>
            </w:r>
            <w:r w:rsidRPr="00D063FA">
              <w:rPr>
                <w:rFonts w:ascii="Arial" w:hAnsi="Arial"/>
                <w:sz w:val="18"/>
                <w:lang w:eastAsia="zh-CN"/>
              </w:rPr>
              <w:t xml:space="preserve">PDCCH </w:t>
            </w:r>
            <w:proofErr w:type="spellStart"/>
            <w:r w:rsidRPr="00D063FA">
              <w:rPr>
                <w:rFonts w:ascii="Arial" w:hAnsi="Arial"/>
                <w:sz w:val="18"/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03BF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B8E9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ACAC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D063FA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F6CA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D063FA">
              <w:rPr>
                <w:rFonts w:ascii="Arial" w:hAnsi="Arial"/>
                <w:sz w:val="18"/>
                <w:lang w:eastAsia="ko-KR"/>
              </w:rPr>
              <w:t>requestedPDCCH-BlindDetectionSCG</w:t>
            </w:r>
            <w:proofErr w:type="spellEnd"/>
            <w:r w:rsidRPr="00D063FA">
              <w:rPr>
                <w:rFonts w:ascii="Arial" w:hAnsi="Arial"/>
                <w:sz w:val="18"/>
                <w:lang w:eastAsia="ko-KR"/>
              </w:rPr>
              <w:t>, as defined in TS 38.331 [8].</w:t>
            </w:r>
            <w:r w:rsidRPr="00D063FA">
              <w:rPr>
                <w:rFonts w:ascii="Arial" w:hAnsi="Arial" w:hint="eastAsia"/>
                <w:sz w:val="18"/>
                <w:lang w:eastAsia="ko-KR"/>
              </w:rPr>
              <w:t xml:space="preserve"> This IE is used between the </w:t>
            </w:r>
            <w:proofErr w:type="spellStart"/>
            <w:r w:rsidRPr="00D063FA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D063FA">
              <w:rPr>
                <w:rFonts w:ascii="Arial" w:hAnsi="Arial" w:hint="eastAsia"/>
                <w:sz w:val="18"/>
                <w:lang w:eastAsia="ko-KR"/>
              </w:rPr>
              <w:t>gNB</w:t>
            </w:r>
            <w:proofErr w:type="spellEnd"/>
            <w:r w:rsidRPr="00D063FA">
              <w:rPr>
                <w:rFonts w:ascii="Arial" w:hAnsi="Arial" w:hint="eastAsia"/>
                <w:sz w:val="18"/>
                <w:lang w:eastAsia="ko-KR"/>
              </w:rPr>
              <w:t xml:space="preserve">-DU and the </w:t>
            </w:r>
            <w:proofErr w:type="spellStart"/>
            <w:r w:rsidRPr="00D063FA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D063FA">
              <w:rPr>
                <w:rFonts w:ascii="Arial" w:hAnsi="Arial" w:hint="eastAsia"/>
                <w:sz w:val="18"/>
                <w:lang w:eastAsia="ko-KR"/>
              </w:rPr>
              <w:t>gNB</w:t>
            </w:r>
            <w:proofErr w:type="spellEnd"/>
            <w:r w:rsidRPr="00D063FA">
              <w:rPr>
                <w:rFonts w:ascii="Arial" w:hAnsi="Arial" w:hint="eastAsia"/>
                <w:sz w:val="18"/>
                <w:lang w:eastAsia="ko-KR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4E9F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D5D1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D063FA" w:rsidRPr="00D063FA" w14:paraId="4D9F8065" w14:textId="77777777" w:rsidTr="005B2C15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5797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Ph-</w:t>
            </w:r>
            <w:proofErr w:type="spellStart"/>
            <w:r w:rsidRPr="00D063FA">
              <w:rPr>
                <w:rFonts w:ascii="Arial" w:hAnsi="Arial"/>
                <w:sz w:val="18"/>
                <w:lang w:eastAsia="zh-CN"/>
              </w:rPr>
              <w:t>InfoMCG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31B7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2EF7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B2BD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D063FA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E3EA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D063FA">
              <w:rPr>
                <w:rFonts w:ascii="Arial" w:hAnsi="Arial"/>
                <w:sz w:val="18"/>
                <w:lang w:eastAsia="ko-KR"/>
              </w:rPr>
              <w:t>PH-</w:t>
            </w:r>
            <w:proofErr w:type="spellStart"/>
            <w:r w:rsidRPr="00D063FA">
              <w:rPr>
                <w:rFonts w:ascii="Arial" w:hAnsi="Arial"/>
                <w:sz w:val="18"/>
                <w:lang w:eastAsia="ko-KR"/>
              </w:rPr>
              <w:t>TypeList</w:t>
            </w:r>
            <w:r w:rsidRPr="00D063FA">
              <w:rPr>
                <w:rFonts w:ascii="Arial" w:hAnsi="Arial"/>
                <w:sz w:val="18"/>
                <w:lang w:eastAsia="zh-CN"/>
              </w:rPr>
              <w:t>M</w:t>
            </w:r>
            <w:r w:rsidRPr="00D063FA">
              <w:rPr>
                <w:rFonts w:ascii="Arial" w:hAnsi="Arial"/>
                <w:sz w:val="18"/>
                <w:lang w:eastAsia="ko-KR"/>
              </w:rPr>
              <w:t>CG</w:t>
            </w:r>
            <w:proofErr w:type="spellEnd"/>
            <w:r w:rsidRPr="00D063FA">
              <w:rPr>
                <w:rFonts w:ascii="Arial" w:hAnsi="Arial"/>
                <w:sz w:val="18"/>
                <w:lang w:eastAsia="ko-KR"/>
              </w:rPr>
              <w:t>, as defined in TS 38.331 [8].</w:t>
            </w:r>
            <w:r w:rsidRPr="00D063FA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D063FA">
              <w:rPr>
                <w:rFonts w:ascii="Arial" w:hAnsi="Arial"/>
                <w:sz w:val="18"/>
                <w:lang w:eastAsia="ko-KR"/>
              </w:rPr>
              <w:t xml:space="preserve">For MR-DC, this IE should be included so that gNB-CU is informed of the Power Headroom type for each serving cell in </w:t>
            </w:r>
            <w:r w:rsidRPr="00D063FA">
              <w:rPr>
                <w:rFonts w:ascii="Arial" w:hAnsi="Arial"/>
                <w:sz w:val="18"/>
                <w:lang w:eastAsia="zh-CN"/>
              </w:rPr>
              <w:t>M</w:t>
            </w:r>
            <w:r w:rsidRPr="00D063FA">
              <w:rPr>
                <w:rFonts w:ascii="Arial" w:hAnsi="Arial" w:hint="eastAsia"/>
                <w:sz w:val="18"/>
                <w:lang w:eastAsia="zh-CN"/>
              </w:rPr>
              <w:t>CG</w:t>
            </w:r>
            <w:r w:rsidRPr="00D063FA">
              <w:rPr>
                <w:rFonts w:ascii="Arial" w:hAnsi="Arial"/>
                <w:sz w:val="18"/>
                <w:lang w:eastAsia="ko-KR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4705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81CE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D063FA" w:rsidRPr="00D063FA" w14:paraId="232E328D" w14:textId="77777777" w:rsidTr="00576D5D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843F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063FA">
              <w:rPr>
                <w:rFonts w:ascii="Arial" w:hAnsi="Arial"/>
                <w:sz w:val="18"/>
                <w:lang w:eastAsia="zh-CN"/>
              </w:rPr>
              <w:t>MeasGapSharingConfig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51C2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5678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0F04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D063FA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C2A1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D063FA">
              <w:rPr>
                <w:rFonts w:ascii="Arial" w:eastAsia="Malgun Gothic" w:hAnsi="Arial"/>
                <w:sz w:val="18"/>
                <w:lang w:eastAsia="ko-KR"/>
              </w:rPr>
              <w:t>MeasGapSharingConfig</w:t>
            </w:r>
            <w:proofErr w:type="spellEnd"/>
            <w:r w:rsidRPr="00D063FA">
              <w:rPr>
                <w:rFonts w:ascii="Arial" w:eastAsia="Malgun Gothic" w:hAnsi="Arial"/>
                <w:sz w:val="18"/>
                <w:lang w:eastAsia="ko-KR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5A7B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D8CE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D063FA" w:rsidRPr="00D063FA" w14:paraId="23BF2368" w14:textId="77777777" w:rsidTr="006A7576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16C0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D063FA">
              <w:rPr>
                <w:rFonts w:ascii="Arial" w:hAnsi="Arial"/>
                <w:sz w:val="18"/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A130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7553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9E2F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D063FA">
              <w:rPr>
                <w:rFonts w:ascii="Arial" w:hAnsi="Arial" w:hint="eastAsia"/>
                <w:sz w:val="18"/>
                <w:lang w:eastAsia="zh-CN"/>
              </w:rPr>
              <w:t>O</w:t>
            </w:r>
            <w:r w:rsidRPr="00D063FA">
              <w:rPr>
                <w:rFonts w:ascii="Arial" w:hAnsi="Arial"/>
                <w:sz w:val="18"/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5148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9B1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494E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D063FA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D063FA" w:rsidRPr="00D063FA" w14:paraId="5B51296E" w14:textId="77777777" w:rsidTr="006A7576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202C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D063FA">
              <w:rPr>
                <w:rFonts w:ascii="Arial" w:hAnsi="Arial"/>
                <w:sz w:val="18"/>
                <w:lang w:eastAsia="zh-CN"/>
              </w:rPr>
              <w:t>L-</w:t>
            </w:r>
            <w:proofErr w:type="spellStart"/>
            <w:r w:rsidRPr="00D063FA">
              <w:rPr>
                <w:rFonts w:ascii="Arial" w:hAnsi="Arial"/>
                <w:sz w:val="18"/>
                <w:lang w:eastAsia="zh-CN"/>
              </w:rPr>
              <w:t>ConfigDedicatedEUTRA</w:t>
            </w:r>
            <w:proofErr w:type="spellEnd"/>
            <w:r w:rsidRPr="00D063FA">
              <w:rPr>
                <w:rFonts w:ascii="Arial" w:hAnsi="Arial"/>
                <w:sz w:val="18"/>
                <w:lang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3E8D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B01E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4357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55A4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SL-</w:t>
            </w:r>
            <w:proofErr w:type="spellStart"/>
            <w:r w:rsidRPr="00D063FA">
              <w:rPr>
                <w:rFonts w:ascii="Arial" w:hAnsi="Arial"/>
                <w:sz w:val="18"/>
                <w:lang w:eastAsia="zh-CN"/>
              </w:rPr>
              <w:t>ConfigDedicatedEUTRA</w:t>
            </w:r>
            <w:proofErr w:type="spellEnd"/>
            <w:r w:rsidRPr="00D063FA">
              <w:rPr>
                <w:rFonts w:ascii="Arial" w:hAnsi="Arial"/>
                <w:sz w:val="18"/>
                <w:lang w:eastAsia="zh-CN"/>
              </w:rPr>
              <w:t>-Info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6A24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D063FA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C0B2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D063FA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D063FA" w:rsidRPr="00D063FA" w14:paraId="556C1D1C" w14:textId="77777777" w:rsidTr="008B38B2">
        <w:tc>
          <w:tcPr>
            <w:tcW w:w="2209" w:type="dxa"/>
          </w:tcPr>
          <w:p w14:paraId="53AF46B6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Requested P-MaxFR2</w:t>
            </w:r>
          </w:p>
        </w:tc>
        <w:tc>
          <w:tcPr>
            <w:tcW w:w="992" w:type="dxa"/>
          </w:tcPr>
          <w:p w14:paraId="0638A796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4681D572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DE659D7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D063FA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09118EBC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063FA">
              <w:rPr>
                <w:rFonts w:ascii="Arial" w:eastAsia="Malgun Gothic" w:hAnsi="Arial"/>
                <w:sz w:val="18"/>
                <w:lang w:eastAsia="ko-KR"/>
              </w:rPr>
              <w:t xml:space="preserve">RequestedP-MaxFR2, as defined in TS 38.331 [8]. </w:t>
            </w:r>
          </w:p>
          <w:p w14:paraId="019D7F11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063FA">
              <w:rPr>
                <w:rFonts w:ascii="Arial" w:eastAsia="Malgun Gothic" w:hAnsi="Arial"/>
                <w:sz w:val="18"/>
                <w:lang w:eastAsia="ko-KR"/>
              </w:rPr>
              <w:t>For NR-DC operation, this IE should be included.</w:t>
            </w:r>
          </w:p>
        </w:tc>
        <w:tc>
          <w:tcPr>
            <w:tcW w:w="1275" w:type="dxa"/>
          </w:tcPr>
          <w:p w14:paraId="12206E91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013E7DC8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D063FA" w:rsidRPr="00D063FA" w14:paraId="33C5BE3C" w14:textId="77777777" w:rsidTr="008B38B2">
        <w:tc>
          <w:tcPr>
            <w:tcW w:w="2209" w:type="dxa"/>
          </w:tcPr>
          <w:p w14:paraId="2FA5AD41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eastAsia="SimSun" w:hAnsi="Arial"/>
                <w:iCs/>
                <w:sz w:val="18"/>
                <w:lang w:val="en-US" w:eastAsia="ko-KR"/>
              </w:rPr>
              <w:t>SDT-MAC-PHY-CG-Config</w:t>
            </w:r>
          </w:p>
        </w:tc>
        <w:tc>
          <w:tcPr>
            <w:tcW w:w="992" w:type="dxa"/>
          </w:tcPr>
          <w:p w14:paraId="01F4576E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851" w:type="dxa"/>
          </w:tcPr>
          <w:p w14:paraId="15CACF03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074547A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D063FA">
              <w:rPr>
                <w:rFonts w:ascii="Arial" w:eastAsia="Yu Mincho" w:hAnsi="Arial"/>
                <w:sz w:val="18"/>
                <w:lang w:eastAsia="ko-KR"/>
              </w:rPr>
              <w:t>OCTET STRING</w:t>
            </w:r>
          </w:p>
        </w:tc>
        <w:tc>
          <w:tcPr>
            <w:tcW w:w="2694" w:type="dxa"/>
          </w:tcPr>
          <w:p w14:paraId="29D98125" w14:textId="4C7E89CB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063FA">
              <w:rPr>
                <w:rFonts w:ascii="Arial" w:eastAsia="Malgun Gothic" w:hAnsi="Arial"/>
                <w:sz w:val="18"/>
              </w:rPr>
              <w:t>SDT-MAC-PHY-CG-Config</w:t>
            </w:r>
            <w:ins w:id="38" w:author="Ericsson" w:date="2022-09-28T10:48:00Z">
              <w:r>
                <w:rPr>
                  <w:rFonts w:ascii="Arial" w:eastAsia="Malgun Gothic" w:hAnsi="Arial"/>
                  <w:sz w:val="18"/>
                </w:rPr>
                <w:t>-r17</w:t>
              </w:r>
            </w:ins>
            <w:r w:rsidRPr="00D063FA">
              <w:rPr>
                <w:rFonts w:ascii="Arial" w:eastAsia="Malgun Gothic" w:hAnsi="Arial"/>
                <w:sz w:val="18"/>
                <w:lang w:eastAsia="ko-KR"/>
              </w:rPr>
              <w:t xml:space="preserve">, as defined in TS 38.331 [8]. </w:t>
            </w:r>
          </w:p>
        </w:tc>
        <w:tc>
          <w:tcPr>
            <w:tcW w:w="1275" w:type="dxa"/>
          </w:tcPr>
          <w:p w14:paraId="183C4475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5B1AF214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D063FA" w:rsidRPr="00D063FA" w14:paraId="43D5E78C" w14:textId="77777777" w:rsidTr="008B38B2">
        <w:tc>
          <w:tcPr>
            <w:tcW w:w="2209" w:type="dxa"/>
          </w:tcPr>
          <w:p w14:paraId="441FDCE3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D063FA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D063FA">
              <w:rPr>
                <w:rFonts w:ascii="Arial" w:hAnsi="Arial"/>
                <w:sz w:val="18"/>
                <w:lang w:eastAsia="zh-CN"/>
              </w:rPr>
              <w:t>USIM-</w:t>
            </w:r>
            <w:proofErr w:type="spellStart"/>
            <w:r w:rsidRPr="00D063FA">
              <w:rPr>
                <w:rFonts w:ascii="Arial" w:hAnsi="Arial"/>
                <w:sz w:val="18"/>
                <w:lang w:eastAsia="zh-CN"/>
              </w:rPr>
              <w:t>GapConfig</w:t>
            </w:r>
            <w:proofErr w:type="spellEnd"/>
          </w:p>
        </w:tc>
        <w:tc>
          <w:tcPr>
            <w:tcW w:w="992" w:type="dxa"/>
          </w:tcPr>
          <w:p w14:paraId="1569C92F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D063FA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1657C5F3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051C5C2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ko-KR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OCTET STRING</w:t>
            </w:r>
          </w:p>
        </w:tc>
        <w:tc>
          <w:tcPr>
            <w:tcW w:w="2694" w:type="dxa"/>
          </w:tcPr>
          <w:p w14:paraId="1C1C6C16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063FA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D063FA">
              <w:rPr>
                <w:rFonts w:ascii="Arial" w:hAnsi="Arial"/>
                <w:sz w:val="18"/>
                <w:lang w:eastAsia="zh-CN"/>
              </w:rPr>
              <w:t>USIM-</w:t>
            </w:r>
            <w:proofErr w:type="spellStart"/>
            <w:r w:rsidRPr="00D063FA">
              <w:rPr>
                <w:rFonts w:ascii="Arial" w:hAnsi="Arial"/>
                <w:sz w:val="18"/>
                <w:lang w:eastAsia="zh-CN"/>
              </w:rPr>
              <w:t>GapConfig</w:t>
            </w:r>
            <w:proofErr w:type="spellEnd"/>
            <w:r w:rsidRPr="00D063FA">
              <w:rPr>
                <w:rFonts w:ascii="Arial" w:hAnsi="Arial"/>
                <w:sz w:val="18"/>
                <w:lang w:eastAsia="zh-CN"/>
              </w:rPr>
              <w:t xml:space="preserve"> as defined in TS 38.331 [8]. </w:t>
            </w:r>
          </w:p>
        </w:tc>
        <w:tc>
          <w:tcPr>
            <w:tcW w:w="1275" w:type="dxa"/>
          </w:tcPr>
          <w:p w14:paraId="096B3BD9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D063FA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D063FA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</w:tcPr>
          <w:p w14:paraId="71E39B9E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D063FA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D063FA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D063FA" w:rsidRPr="00D063FA" w14:paraId="29CA9DBD" w14:textId="77777777" w:rsidTr="008B38B2">
        <w:tc>
          <w:tcPr>
            <w:tcW w:w="2209" w:type="dxa"/>
          </w:tcPr>
          <w:p w14:paraId="0020B61D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bookmarkStart w:id="39" w:name="_Hlk103682388"/>
            <w:r w:rsidRPr="00D063FA">
              <w:rPr>
                <w:rFonts w:ascii="Arial" w:hAnsi="Arial" w:cs="Arial"/>
                <w:sz w:val="18"/>
                <w:lang w:eastAsia="zh-CN"/>
              </w:rPr>
              <w:t>SL-RLC-</w:t>
            </w:r>
            <w:proofErr w:type="spellStart"/>
            <w:r w:rsidRPr="00D063FA">
              <w:rPr>
                <w:rFonts w:ascii="Arial" w:hAnsi="Arial" w:cs="Arial"/>
                <w:sz w:val="18"/>
                <w:lang w:eastAsia="zh-CN"/>
              </w:rPr>
              <w:t>ChannelToAddModList</w:t>
            </w:r>
            <w:bookmarkEnd w:id="39"/>
            <w:proofErr w:type="spellEnd"/>
          </w:p>
        </w:tc>
        <w:tc>
          <w:tcPr>
            <w:tcW w:w="992" w:type="dxa"/>
          </w:tcPr>
          <w:p w14:paraId="01F71842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7F6A4569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AF5C685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eastAsia="Yu Mincho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1CD99D5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 w:cs="Arial"/>
                <w:sz w:val="18"/>
                <w:lang w:eastAsia="zh-CN"/>
              </w:rPr>
              <w:t>sl-RLC-ChannelToAddModList-r17, as defined in TS 38.331 [8]</w:t>
            </w:r>
          </w:p>
        </w:tc>
        <w:tc>
          <w:tcPr>
            <w:tcW w:w="1275" w:type="dxa"/>
          </w:tcPr>
          <w:p w14:paraId="37935F17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D063FA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</w:tcPr>
          <w:p w14:paraId="2BB3BF9C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D063FA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D063FA" w:rsidRPr="00D063FA" w14:paraId="1A98AD9D" w14:textId="77777777" w:rsidTr="008B38B2">
        <w:tc>
          <w:tcPr>
            <w:tcW w:w="2209" w:type="dxa"/>
          </w:tcPr>
          <w:p w14:paraId="5D121BDF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D063FA">
              <w:rPr>
                <w:rFonts w:ascii="Arial" w:hAnsi="Arial" w:cs="Arial"/>
                <w:sz w:val="18"/>
                <w:lang w:eastAsia="zh-CN"/>
              </w:rPr>
              <w:t>InterFrequencyConfig-NoGap</w:t>
            </w:r>
            <w:proofErr w:type="spellEnd"/>
          </w:p>
        </w:tc>
        <w:tc>
          <w:tcPr>
            <w:tcW w:w="992" w:type="dxa"/>
          </w:tcPr>
          <w:p w14:paraId="1AC42D67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730E97C4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1E121C2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ja-JP"/>
              </w:rPr>
            </w:pPr>
            <w:r w:rsidRPr="00D063FA">
              <w:rPr>
                <w:rFonts w:ascii="Arial" w:eastAsia="Yu Mincho" w:hAnsi="Arial" w:cs="Arial"/>
                <w:sz w:val="18"/>
                <w:lang w:eastAsia="ja-JP"/>
              </w:rPr>
              <w:t>ENUMERATED (true, …)</w:t>
            </w:r>
          </w:p>
        </w:tc>
        <w:tc>
          <w:tcPr>
            <w:tcW w:w="2694" w:type="dxa"/>
          </w:tcPr>
          <w:p w14:paraId="04D8C428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D063FA">
              <w:rPr>
                <w:rFonts w:ascii="Arial" w:eastAsia="Malgun Gothic" w:hAnsi="Arial"/>
                <w:sz w:val="18"/>
                <w:lang w:eastAsia="ko-KR"/>
              </w:rPr>
              <w:t>Identical to the value of the</w:t>
            </w:r>
            <w:r w:rsidRPr="00D063FA">
              <w:rPr>
                <w:rFonts w:ascii="Arial" w:hAnsi="Arial" w:cs="Arial"/>
                <w:sz w:val="18"/>
                <w:lang w:eastAsia="zh-CN"/>
              </w:rPr>
              <w:t xml:space="preserve"> interFrequencyConfig-NoGap-r16 IE, as defined in TS 38.331 [8]. </w:t>
            </w:r>
          </w:p>
        </w:tc>
        <w:tc>
          <w:tcPr>
            <w:tcW w:w="1275" w:type="dxa"/>
          </w:tcPr>
          <w:p w14:paraId="0AE9DA3F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D063FA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</w:tcPr>
          <w:p w14:paraId="486660B4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D063FA" w:rsidRPr="00D063FA" w14:paraId="61657794" w14:textId="77777777" w:rsidTr="008B38B2">
        <w:tc>
          <w:tcPr>
            <w:tcW w:w="2209" w:type="dxa"/>
          </w:tcPr>
          <w:p w14:paraId="6E4919CD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D063FA">
              <w:rPr>
                <w:rFonts w:ascii="Arial" w:hAnsi="Arial" w:cs="Arial"/>
                <w:sz w:val="18"/>
                <w:lang w:eastAsia="zh-CN"/>
              </w:rPr>
              <w:t>ul-GapFR2-Config</w:t>
            </w:r>
          </w:p>
        </w:tc>
        <w:tc>
          <w:tcPr>
            <w:tcW w:w="992" w:type="dxa"/>
          </w:tcPr>
          <w:p w14:paraId="056FCF67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2D7454B2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2E205EE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lang w:eastAsia="ja-JP"/>
              </w:rPr>
            </w:pPr>
            <w:r w:rsidRPr="00D063FA">
              <w:rPr>
                <w:rFonts w:ascii="Arial" w:eastAsia="Yu Mincho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40A706D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063FA">
              <w:rPr>
                <w:rFonts w:ascii="Arial" w:hAnsi="Arial"/>
                <w:sz w:val="18"/>
                <w:lang w:eastAsia="ko-KR"/>
              </w:rPr>
              <w:t>ul-GapFR2-Config-r17</w:t>
            </w:r>
            <w:r w:rsidRPr="00D063FA">
              <w:rPr>
                <w:rFonts w:ascii="Arial" w:hAnsi="Arial" w:cs="Arial"/>
                <w:sz w:val="18"/>
                <w:lang w:eastAsia="zh-CN"/>
              </w:rPr>
              <w:t xml:space="preserve">, as </w:t>
            </w:r>
            <w:proofErr w:type="spellStart"/>
            <w:r w:rsidRPr="00D063FA">
              <w:rPr>
                <w:rFonts w:ascii="Arial" w:hAnsi="Arial" w:cs="Arial"/>
                <w:sz w:val="18"/>
                <w:lang w:eastAsia="zh-CN"/>
              </w:rPr>
              <w:t>specifed</w:t>
            </w:r>
            <w:proofErr w:type="spellEnd"/>
            <w:r w:rsidRPr="00D063FA">
              <w:rPr>
                <w:rFonts w:ascii="Arial" w:hAnsi="Arial" w:cs="Arial"/>
                <w:sz w:val="18"/>
                <w:lang w:eastAsia="zh-CN"/>
              </w:rPr>
              <w:t xml:space="preserve"> in TS 38.331 [8].</w:t>
            </w:r>
          </w:p>
        </w:tc>
        <w:tc>
          <w:tcPr>
            <w:tcW w:w="1275" w:type="dxa"/>
          </w:tcPr>
          <w:p w14:paraId="6F87CDD3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D063FA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</w:tcPr>
          <w:p w14:paraId="47F01BC0" w14:textId="77777777" w:rsidR="00D063FA" w:rsidRPr="00D063FA" w:rsidRDefault="00D063FA" w:rsidP="00D063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063FA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</w:tbl>
    <w:p w14:paraId="0CA95903" w14:textId="77777777" w:rsidR="00D063FA" w:rsidRPr="00D063FA" w:rsidRDefault="00D063FA" w:rsidP="00D063F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14100587" w14:textId="3C1ACA20" w:rsidR="00354A03" w:rsidRPr="009B0D45" w:rsidRDefault="00354A03" w:rsidP="009B0D45">
      <w:pPr>
        <w:pStyle w:val="PL"/>
        <w:rPr>
          <w:noProof w:val="0"/>
          <w:snapToGrid w:val="0"/>
        </w:rPr>
      </w:pPr>
    </w:p>
    <w:sectPr w:rsidR="00354A03" w:rsidRPr="009B0D45" w:rsidSect="0029371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B7C5D" w14:textId="77777777" w:rsidR="009A0346" w:rsidRDefault="009A0346">
      <w:r>
        <w:separator/>
      </w:r>
    </w:p>
  </w:endnote>
  <w:endnote w:type="continuationSeparator" w:id="0">
    <w:p w14:paraId="4BC7D7D8" w14:textId="77777777" w:rsidR="009A0346" w:rsidRDefault="009A0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3D6D2" w14:textId="77777777" w:rsidR="009A0346" w:rsidRDefault="009A0346">
      <w:r>
        <w:separator/>
      </w:r>
    </w:p>
  </w:footnote>
  <w:footnote w:type="continuationSeparator" w:id="0">
    <w:p w14:paraId="17030C08" w14:textId="77777777" w:rsidR="009A0346" w:rsidRDefault="009A03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C344755"/>
    <w:multiLevelType w:val="hybridMultilevel"/>
    <w:tmpl w:val="C6C277A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41DF3B49"/>
    <w:multiLevelType w:val="hybridMultilevel"/>
    <w:tmpl w:val="375AC4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4F4CC9"/>
    <w:multiLevelType w:val="hybridMultilevel"/>
    <w:tmpl w:val="F378C1BC"/>
    <w:lvl w:ilvl="0" w:tplc="02FE2AD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184539D"/>
    <w:multiLevelType w:val="hybridMultilevel"/>
    <w:tmpl w:val="B94E6B58"/>
    <w:lvl w:ilvl="0" w:tplc="08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5" w15:restartNumberingAfterBreak="0">
    <w:nsid w:val="62F35651"/>
    <w:multiLevelType w:val="hybridMultilevel"/>
    <w:tmpl w:val="2E24741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F63"/>
    <w:rsid w:val="000622C9"/>
    <w:rsid w:val="00067CAC"/>
    <w:rsid w:val="00093D57"/>
    <w:rsid w:val="000A6394"/>
    <w:rsid w:val="000B7FED"/>
    <w:rsid w:val="000C038A"/>
    <w:rsid w:val="000C1648"/>
    <w:rsid w:val="000C6598"/>
    <w:rsid w:val="000D44B3"/>
    <w:rsid w:val="000E6280"/>
    <w:rsid w:val="001024F4"/>
    <w:rsid w:val="0012774C"/>
    <w:rsid w:val="00145D43"/>
    <w:rsid w:val="001471E7"/>
    <w:rsid w:val="00150A19"/>
    <w:rsid w:val="00162F7A"/>
    <w:rsid w:val="001729E6"/>
    <w:rsid w:val="001765C3"/>
    <w:rsid w:val="00192C46"/>
    <w:rsid w:val="00194F6B"/>
    <w:rsid w:val="00195BCA"/>
    <w:rsid w:val="001A08B3"/>
    <w:rsid w:val="001A61ED"/>
    <w:rsid w:val="001A7B60"/>
    <w:rsid w:val="001B52F0"/>
    <w:rsid w:val="001B7A65"/>
    <w:rsid w:val="001C46E7"/>
    <w:rsid w:val="001D3CB2"/>
    <w:rsid w:val="001E41F3"/>
    <w:rsid w:val="001E6CFD"/>
    <w:rsid w:val="001F1D84"/>
    <w:rsid w:val="00200468"/>
    <w:rsid w:val="00217145"/>
    <w:rsid w:val="00227066"/>
    <w:rsid w:val="0026004D"/>
    <w:rsid w:val="002640DD"/>
    <w:rsid w:val="00275D12"/>
    <w:rsid w:val="00281362"/>
    <w:rsid w:val="002846B2"/>
    <w:rsid w:val="00284FEB"/>
    <w:rsid w:val="002860C4"/>
    <w:rsid w:val="002931DC"/>
    <w:rsid w:val="0029371B"/>
    <w:rsid w:val="002A1024"/>
    <w:rsid w:val="002B5741"/>
    <w:rsid w:val="002D1C81"/>
    <w:rsid w:val="002E472E"/>
    <w:rsid w:val="00305409"/>
    <w:rsid w:val="00316261"/>
    <w:rsid w:val="003277B9"/>
    <w:rsid w:val="00341DDA"/>
    <w:rsid w:val="00353F9E"/>
    <w:rsid w:val="00354A03"/>
    <w:rsid w:val="003609EF"/>
    <w:rsid w:val="0036231A"/>
    <w:rsid w:val="00364908"/>
    <w:rsid w:val="00374DD4"/>
    <w:rsid w:val="00394776"/>
    <w:rsid w:val="003C44F4"/>
    <w:rsid w:val="003C5031"/>
    <w:rsid w:val="003D0C7B"/>
    <w:rsid w:val="003E1A36"/>
    <w:rsid w:val="003F3C0B"/>
    <w:rsid w:val="003F5AD9"/>
    <w:rsid w:val="00410371"/>
    <w:rsid w:val="004242F1"/>
    <w:rsid w:val="00425DA2"/>
    <w:rsid w:val="00471704"/>
    <w:rsid w:val="00482248"/>
    <w:rsid w:val="00484D95"/>
    <w:rsid w:val="004B675E"/>
    <w:rsid w:val="004B75B7"/>
    <w:rsid w:val="00511A42"/>
    <w:rsid w:val="005141D9"/>
    <w:rsid w:val="0051580D"/>
    <w:rsid w:val="00547111"/>
    <w:rsid w:val="0054718D"/>
    <w:rsid w:val="00556542"/>
    <w:rsid w:val="00592D74"/>
    <w:rsid w:val="005A557E"/>
    <w:rsid w:val="005C6976"/>
    <w:rsid w:val="005E2C44"/>
    <w:rsid w:val="00621188"/>
    <w:rsid w:val="006257ED"/>
    <w:rsid w:val="00626138"/>
    <w:rsid w:val="00633BD7"/>
    <w:rsid w:val="00653DE4"/>
    <w:rsid w:val="0065757D"/>
    <w:rsid w:val="00665C47"/>
    <w:rsid w:val="00695808"/>
    <w:rsid w:val="006A0AB1"/>
    <w:rsid w:val="006B31B1"/>
    <w:rsid w:val="006B46FB"/>
    <w:rsid w:val="006E21FB"/>
    <w:rsid w:val="006E29D2"/>
    <w:rsid w:val="00753C24"/>
    <w:rsid w:val="00764518"/>
    <w:rsid w:val="00764C97"/>
    <w:rsid w:val="007678A2"/>
    <w:rsid w:val="007751E2"/>
    <w:rsid w:val="00781E5D"/>
    <w:rsid w:val="00791AE3"/>
    <w:rsid w:val="00792342"/>
    <w:rsid w:val="00794660"/>
    <w:rsid w:val="007977A8"/>
    <w:rsid w:val="007B359C"/>
    <w:rsid w:val="007B512A"/>
    <w:rsid w:val="007B59B1"/>
    <w:rsid w:val="007C2097"/>
    <w:rsid w:val="007D6A07"/>
    <w:rsid w:val="007F21D8"/>
    <w:rsid w:val="007F7259"/>
    <w:rsid w:val="008040A8"/>
    <w:rsid w:val="00825437"/>
    <w:rsid w:val="008279FA"/>
    <w:rsid w:val="00834725"/>
    <w:rsid w:val="00842DD9"/>
    <w:rsid w:val="008626E7"/>
    <w:rsid w:val="00870EE7"/>
    <w:rsid w:val="008863B9"/>
    <w:rsid w:val="008A45A6"/>
    <w:rsid w:val="008B3CD4"/>
    <w:rsid w:val="008B70E7"/>
    <w:rsid w:val="008D3CCC"/>
    <w:rsid w:val="008D494B"/>
    <w:rsid w:val="008E79FE"/>
    <w:rsid w:val="008F3789"/>
    <w:rsid w:val="008F686C"/>
    <w:rsid w:val="008F7318"/>
    <w:rsid w:val="00911155"/>
    <w:rsid w:val="009148DE"/>
    <w:rsid w:val="00941D6C"/>
    <w:rsid w:val="00941E30"/>
    <w:rsid w:val="009728AF"/>
    <w:rsid w:val="009777D9"/>
    <w:rsid w:val="00981B14"/>
    <w:rsid w:val="00991B88"/>
    <w:rsid w:val="009A0346"/>
    <w:rsid w:val="009A5753"/>
    <w:rsid w:val="009A579D"/>
    <w:rsid w:val="009A7A36"/>
    <w:rsid w:val="009B0D45"/>
    <w:rsid w:val="009E3297"/>
    <w:rsid w:val="009E5124"/>
    <w:rsid w:val="009F734F"/>
    <w:rsid w:val="00A246B6"/>
    <w:rsid w:val="00A311F1"/>
    <w:rsid w:val="00A42E62"/>
    <w:rsid w:val="00A4559B"/>
    <w:rsid w:val="00A47E70"/>
    <w:rsid w:val="00A50CF0"/>
    <w:rsid w:val="00A7671C"/>
    <w:rsid w:val="00A94FA9"/>
    <w:rsid w:val="00A9521F"/>
    <w:rsid w:val="00AA2CBC"/>
    <w:rsid w:val="00AC5820"/>
    <w:rsid w:val="00AD1CD8"/>
    <w:rsid w:val="00AD29EB"/>
    <w:rsid w:val="00AE6333"/>
    <w:rsid w:val="00AF5254"/>
    <w:rsid w:val="00B258BB"/>
    <w:rsid w:val="00B67B97"/>
    <w:rsid w:val="00B71072"/>
    <w:rsid w:val="00B968C8"/>
    <w:rsid w:val="00B97878"/>
    <w:rsid w:val="00BA3EC5"/>
    <w:rsid w:val="00BA51D9"/>
    <w:rsid w:val="00BB5DFC"/>
    <w:rsid w:val="00BC39B4"/>
    <w:rsid w:val="00BD09DD"/>
    <w:rsid w:val="00BD279D"/>
    <w:rsid w:val="00BD5ACE"/>
    <w:rsid w:val="00BD6BB8"/>
    <w:rsid w:val="00C06DFE"/>
    <w:rsid w:val="00C45899"/>
    <w:rsid w:val="00C5249D"/>
    <w:rsid w:val="00C57A7B"/>
    <w:rsid w:val="00C65154"/>
    <w:rsid w:val="00C66BA2"/>
    <w:rsid w:val="00C870F6"/>
    <w:rsid w:val="00C95985"/>
    <w:rsid w:val="00CA7BC5"/>
    <w:rsid w:val="00CC5026"/>
    <w:rsid w:val="00CC68D0"/>
    <w:rsid w:val="00CE34E3"/>
    <w:rsid w:val="00CF05D2"/>
    <w:rsid w:val="00D03F9A"/>
    <w:rsid w:val="00D063FA"/>
    <w:rsid w:val="00D06D51"/>
    <w:rsid w:val="00D1751F"/>
    <w:rsid w:val="00D24991"/>
    <w:rsid w:val="00D50255"/>
    <w:rsid w:val="00D66520"/>
    <w:rsid w:val="00D84AE9"/>
    <w:rsid w:val="00D93327"/>
    <w:rsid w:val="00D9781F"/>
    <w:rsid w:val="00DB1477"/>
    <w:rsid w:val="00DC05E5"/>
    <w:rsid w:val="00DC6D58"/>
    <w:rsid w:val="00DE34CF"/>
    <w:rsid w:val="00DE39AC"/>
    <w:rsid w:val="00E13F3D"/>
    <w:rsid w:val="00E1533E"/>
    <w:rsid w:val="00E34898"/>
    <w:rsid w:val="00E419A3"/>
    <w:rsid w:val="00E6552E"/>
    <w:rsid w:val="00E75937"/>
    <w:rsid w:val="00E856A2"/>
    <w:rsid w:val="00EA4978"/>
    <w:rsid w:val="00EB09B7"/>
    <w:rsid w:val="00EC7CFB"/>
    <w:rsid w:val="00EE04DC"/>
    <w:rsid w:val="00EE6AA1"/>
    <w:rsid w:val="00EE7D7C"/>
    <w:rsid w:val="00EF3F3C"/>
    <w:rsid w:val="00EF5BB6"/>
    <w:rsid w:val="00F25D98"/>
    <w:rsid w:val="00F260B7"/>
    <w:rsid w:val="00F300FB"/>
    <w:rsid w:val="00F7209B"/>
    <w:rsid w:val="00F750E8"/>
    <w:rsid w:val="00F96B42"/>
    <w:rsid w:val="00FB16ED"/>
    <w:rsid w:val="00FB6386"/>
    <w:rsid w:val="00FC2999"/>
    <w:rsid w:val="00FE2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3C2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D09DD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D1751F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"/>
    <w:link w:val="Header"/>
    <w:rsid w:val="006E29D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6E29D2"/>
    <w:rPr>
      <w:rFonts w:ascii="Arial" w:hAnsi="Arial"/>
      <w:b/>
      <w:i/>
      <w:noProof/>
      <w:sz w:val="18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uiPriority w:val="34"/>
    <w:qFormat/>
    <w:rsid w:val="00425D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9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6</Pages>
  <Words>1344</Words>
  <Characters>7667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17</cp:revision>
  <cp:lastPrinted>1900-01-01T06:00:00Z</cp:lastPrinted>
  <dcterms:created xsi:type="dcterms:W3CDTF">2022-09-26T08:16:00Z</dcterms:created>
  <dcterms:modified xsi:type="dcterms:W3CDTF">2022-09-28T08:51:00Z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