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556C8" w14:textId="2D1D2B6F" w:rsidR="00F57050" w:rsidRPr="00E15FB1" w:rsidRDefault="00F57050" w:rsidP="00F57050">
      <w:pPr>
        <w:pStyle w:val="CRCoverPage"/>
        <w:outlineLvl w:val="0"/>
        <w:rPr>
          <w:rFonts w:cs="Arial" w:hint="eastAsia"/>
          <w:b/>
          <w:bCs/>
          <w:sz w:val="24"/>
          <w:szCs w:val="24"/>
          <w:lang w:val="en-US" w:eastAsia="zh-CN"/>
        </w:rPr>
      </w:pPr>
    </w:p>
    <w:p w14:paraId="79C4505C" w14:textId="7D4FEAF5" w:rsidR="002E70FA" w:rsidRPr="002E70FA" w:rsidRDefault="002E70FA" w:rsidP="002E70FA">
      <w:pPr>
        <w:pStyle w:val="CRCoverPage"/>
        <w:outlineLvl w:val="0"/>
        <w:rPr>
          <w:b/>
          <w:noProof/>
          <w:sz w:val="24"/>
        </w:rPr>
      </w:pPr>
      <w:r w:rsidRPr="002E70FA">
        <w:rPr>
          <w:b/>
          <w:noProof/>
          <w:sz w:val="24"/>
        </w:rPr>
        <w:t>3GPP TSG-RAN WG3 Meeting #117bis-e</w:t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Pr="002E70FA">
        <w:rPr>
          <w:b/>
          <w:noProof/>
          <w:sz w:val="24"/>
        </w:rPr>
        <w:tab/>
      </w:r>
      <w:r w:rsidR="00E15FB1" w:rsidRPr="00E15FB1">
        <w:rPr>
          <w:b/>
          <w:noProof/>
          <w:sz w:val="24"/>
        </w:rPr>
        <w:t>R3-225857</w:t>
      </w:r>
      <w:bookmarkStart w:id="0" w:name="_GoBack"/>
      <w:bookmarkEnd w:id="0"/>
    </w:p>
    <w:p w14:paraId="711B32B4" w14:textId="7B4BCF35" w:rsidR="002E70FA" w:rsidRDefault="002E70FA" w:rsidP="002E70FA">
      <w:pPr>
        <w:pStyle w:val="CRCoverPage"/>
        <w:outlineLvl w:val="0"/>
        <w:rPr>
          <w:b/>
          <w:noProof/>
          <w:sz w:val="24"/>
        </w:rPr>
      </w:pPr>
      <w:r w:rsidRPr="002E70FA">
        <w:rPr>
          <w:b/>
          <w:noProof/>
          <w:sz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64E0E" w:rsidR="001E41F3" w:rsidRPr="00410371" w:rsidRDefault="00860287" w:rsidP="00F719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7197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9CB83" w:rsidR="001E41F3" w:rsidRPr="00410371" w:rsidRDefault="003F05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180B5A" w:rsidR="001E41F3" w:rsidRPr="00410371" w:rsidRDefault="002E70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86737" w:rsidR="001E41F3" w:rsidRPr="00410371" w:rsidRDefault="00860287" w:rsidP="00F57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70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365CF0" w:rsidR="00F25D98" w:rsidRDefault="00F7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C3A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AFEB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 w:rsidRPr="00860287">
              <w:rPr>
                <w:noProof/>
              </w:rPr>
              <w:t>Introducing Report Amount for M4, M5, M6, M7 measurements for E-UTRAN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3F426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1D86">
              <w:rPr>
                <w:noProof/>
              </w:rPr>
              <w:t xml:space="preserve">, </w:t>
            </w:r>
            <w:r w:rsidR="00F81D86" w:rsidRPr="00F81D86">
              <w:rPr>
                <w:noProof/>
              </w:rPr>
              <w:t>Deutsche Telekom,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198C1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9678A2" w:rsidR="001E41F3" w:rsidRDefault="00673C07" w:rsidP="00F57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6028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E70FA">
              <w:rPr>
                <w:noProof/>
              </w:rPr>
              <w:t>1</w:t>
            </w:r>
            <w:r w:rsidR="00860287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2E70FA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41F23" w:rsidR="001E41F3" w:rsidRDefault="00974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74D5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8CE2A" w14:textId="1D9EDF22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</w:t>
            </w:r>
            <w:r w:rsidR="002E70FA" w:rsidRPr="002E70FA">
              <w:rPr>
                <w:noProof/>
                <w:lang w:eastAsia="zh-CN"/>
              </w:rPr>
              <w:t>S5-225614</w:t>
            </w:r>
            <w:r w:rsidRPr="008C55B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 xml:space="preserve">confirmed that Report Amount is </w:t>
            </w:r>
            <w:r w:rsidR="002E70FA">
              <w:rPr>
                <w:noProof/>
                <w:lang w:eastAsia="zh-CN"/>
              </w:rPr>
              <w:t xml:space="preserve">feasible and </w:t>
            </w:r>
            <w:r w:rsidRPr="008C55BB">
              <w:rPr>
                <w:noProof/>
                <w:lang w:eastAsia="zh-CN"/>
              </w:rPr>
              <w:t>beneficial to configure for MDT measurements M4, M5, M6 and M7</w:t>
            </w:r>
            <w:r w:rsidR="002E70FA">
              <w:rPr>
                <w:noProof/>
                <w:lang w:eastAsia="zh-CN"/>
              </w:rPr>
              <w:t xml:space="preserve"> in LTE MDT</w:t>
            </w:r>
            <w:r w:rsidRPr="008C55BB">
              <w:rPr>
                <w:noProof/>
                <w:lang w:eastAsia="zh-CN"/>
              </w:rPr>
              <w:t>.</w:t>
            </w:r>
          </w:p>
          <w:p w14:paraId="708AA7DE" w14:textId="58AAC087" w:rsidR="00BE7060" w:rsidRDefault="00BE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7060">
              <w:rPr>
                <w:noProof/>
                <w:lang w:eastAsia="zh-CN"/>
              </w:rPr>
              <w:t>This CR is to introduce the measurement amount IE to M4, M5, M6 and M7 for LTE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4463FEA2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59B00F7C" w14:textId="6D0E722A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3EA739" w14:textId="289EBEEA" w:rsidR="002E70FA" w:rsidRDefault="002E70FA" w:rsidP="008C55B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524EE867" w14:textId="0B550874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C33726" w14:textId="77777777" w:rsidR="002E70FA" w:rsidRDefault="002E70FA" w:rsidP="002E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some optional IEs.</w:t>
            </w:r>
          </w:p>
          <w:p w14:paraId="1E277BC8" w14:textId="77777777" w:rsidR="002E70FA" w:rsidRDefault="002E70FA" w:rsidP="002E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43B5EAA6" w:rsidR="001E41F3" w:rsidRDefault="002E70FA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 because the change affects only the report amount for M4, M5, M6 and M7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7F5EC" w:rsidR="001E41F3" w:rsidRDefault="00905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9.2.62, 9.2.63</w:t>
            </w:r>
            <w:r w:rsidR="007C27E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9.2.87, 9.2.88,</w:t>
            </w:r>
            <w:r w:rsidR="007C27E5">
              <w:rPr>
                <w:noProof/>
                <w:lang w:eastAsia="zh-CN"/>
              </w:rPr>
              <w:t xml:space="preserve">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C4C13F" w:rsidR="001E41F3" w:rsidRDefault="00F71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59EC84" w:rsidR="001E41F3" w:rsidRDefault="00905158" w:rsidP="00905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 CR 1876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2505E" w14:textId="77777777" w:rsidR="008863B9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R3-223198, creation.</w:t>
            </w:r>
          </w:p>
          <w:p w14:paraId="3FAD59DF" w14:textId="77777777" w:rsidR="00DE73D1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V1, Resubmission.</w:t>
            </w:r>
          </w:p>
          <w:p w14:paraId="6ACA4173" w14:textId="377A2BCF" w:rsidR="002E70FA" w:rsidRDefault="002E7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70FA">
              <w:rPr>
                <w:noProof/>
                <w:lang w:eastAsia="zh-CN"/>
              </w:rPr>
              <w:t>V2,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C60D73B" w:rsidR="001E41F3" w:rsidDel="00831A52" w:rsidRDefault="001E41F3">
      <w:pPr>
        <w:rPr>
          <w:del w:id="2" w:author="Huawei" w:date="2022-09-28T10:10:00Z"/>
          <w:noProof/>
        </w:rPr>
        <w:sectPr w:rsidR="001E41F3" w:rsidDel="00831A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3617ECE7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3" w:name="_Toc20954525"/>
      <w:bookmarkStart w:id="4" w:name="_Toc29902530"/>
      <w:bookmarkStart w:id="5" w:name="_Toc29906534"/>
      <w:bookmarkStart w:id="6" w:name="_Toc36550524"/>
      <w:bookmarkStart w:id="7" w:name="_Toc45104281"/>
      <w:bookmarkStart w:id="8" w:name="_Toc45227777"/>
      <w:bookmarkStart w:id="9" w:name="_Toc45891591"/>
      <w:bookmarkStart w:id="10" w:name="_Toc51764235"/>
      <w:bookmarkStart w:id="11" w:name="_Toc56528236"/>
      <w:bookmarkStart w:id="12" w:name="_Toc64382203"/>
      <w:bookmarkStart w:id="13" w:name="_Toc66283778"/>
      <w:bookmarkStart w:id="14" w:name="_Toc67911154"/>
      <w:bookmarkStart w:id="15" w:name="_Toc73979932"/>
      <w:bookmarkStart w:id="16" w:name="_Toc88650656"/>
      <w:r w:rsidRPr="00C37D2B">
        <w:rPr>
          <w:noProof/>
          <w:lang w:eastAsia="ja-JP"/>
        </w:rPr>
        <w:t>9.2.62</w:t>
      </w:r>
      <w:r w:rsidRPr="00C37D2B">
        <w:rPr>
          <w:noProof/>
          <w:lang w:eastAsia="ja-JP"/>
        </w:rPr>
        <w:tab/>
        <w:t>M4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EE8261F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97"/>
        <w:gridCol w:w="845"/>
        <w:gridCol w:w="1843"/>
        <w:gridCol w:w="1418"/>
        <w:gridCol w:w="1275"/>
        <w:gridCol w:w="1134"/>
      </w:tblGrid>
      <w:tr w:rsidR="000B4F19" w:rsidRPr="00C37D2B" w14:paraId="05971A15" w14:textId="625A53F3" w:rsidTr="000B4F19">
        <w:tc>
          <w:tcPr>
            <w:tcW w:w="1980" w:type="dxa"/>
          </w:tcPr>
          <w:p w14:paraId="3B0B42B0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3A0A2218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845" w:type="dxa"/>
          </w:tcPr>
          <w:p w14:paraId="31CAC97D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BA080EC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677EC6A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B75CE29" w14:textId="40BE182B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7" w:author="Huawei008" w:date="2022-04-25T11:22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E536E7D" w14:textId="57B1F359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8" w:author="Huawei008" w:date="2022-04-25T11:22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35CA5F02" w14:textId="21C289C1" w:rsidTr="000B4F19">
        <w:tc>
          <w:tcPr>
            <w:tcW w:w="1980" w:type="dxa"/>
          </w:tcPr>
          <w:p w14:paraId="10D05A51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97" w:type="dxa"/>
          </w:tcPr>
          <w:p w14:paraId="2425A2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52CD6BE0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DB0644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18" w:type="dxa"/>
          </w:tcPr>
          <w:p w14:paraId="630444A5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EE7A6FF" w14:textId="78EBDD9A" w:rsidR="000B4F19" w:rsidRPr="00C37D2B" w:rsidRDefault="00D77ACF" w:rsidP="00D77ACF">
            <w:pPr>
              <w:pStyle w:val="TAL"/>
              <w:jc w:val="center"/>
              <w:rPr>
                <w:noProof/>
                <w:lang w:eastAsia="zh-CN"/>
              </w:rPr>
            </w:pPr>
            <w:ins w:id="19" w:author="Huawei" w:date="2022-09-27T17:27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F2B6A82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7CF21A87" w14:textId="7FA1DC4F" w:rsidTr="000B4F19">
        <w:tc>
          <w:tcPr>
            <w:tcW w:w="1980" w:type="dxa"/>
          </w:tcPr>
          <w:p w14:paraId="2FABAD3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97" w:type="dxa"/>
          </w:tcPr>
          <w:p w14:paraId="6821CB0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7376015C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111F2D5F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18" w:type="dxa"/>
          </w:tcPr>
          <w:p w14:paraId="741C4E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3372CBE4" w14:textId="6B3397B7" w:rsidR="000B4F19" w:rsidRPr="00D77ACF" w:rsidRDefault="00D77ACF" w:rsidP="00D77ACF">
            <w:pPr>
              <w:pStyle w:val="TAL"/>
              <w:jc w:val="center"/>
              <w:rPr>
                <w:noProof/>
                <w:lang w:eastAsia="ja-JP"/>
              </w:rPr>
            </w:pPr>
            <w:ins w:id="20" w:author="Huawei" w:date="2022-09-27T17:27:00Z">
              <w:r>
                <w:rPr>
                  <w:noProof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F8DAFCB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01DE20DB" w14:textId="77777777" w:rsidTr="000B4F19">
        <w:trPr>
          <w:ins w:id="21" w:author="Huawei008" w:date="2022-04-25T11:23:00Z"/>
        </w:trPr>
        <w:tc>
          <w:tcPr>
            <w:tcW w:w="1980" w:type="dxa"/>
          </w:tcPr>
          <w:p w14:paraId="51A34F50" w14:textId="72E599A4" w:rsidR="000B4F19" w:rsidRPr="00C37D2B" w:rsidRDefault="000B4F19" w:rsidP="000B4F19">
            <w:pPr>
              <w:pStyle w:val="TAL"/>
              <w:rPr>
                <w:ins w:id="22" w:author="Huawei008" w:date="2022-04-25T11:23:00Z"/>
                <w:lang w:eastAsia="ja-JP"/>
              </w:rPr>
            </w:pPr>
            <w:ins w:id="23" w:author="Huawei008" w:date="2022-04-25T11:23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97" w:type="dxa"/>
          </w:tcPr>
          <w:p w14:paraId="0126A45B" w14:textId="6D441CA4" w:rsidR="000B4F19" w:rsidRPr="00C37D2B" w:rsidRDefault="000B4F19" w:rsidP="000B4F19">
            <w:pPr>
              <w:pStyle w:val="TAL"/>
              <w:rPr>
                <w:ins w:id="24" w:author="Huawei008" w:date="2022-04-25T11:23:00Z"/>
                <w:noProof/>
                <w:lang w:eastAsia="ja-JP"/>
              </w:rPr>
            </w:pPr>
            <w:ins w:id="25" w:author="Huawei008" w:date="2022-04-25T11:23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45" w:type="dxa"/>
          </w:tcPr>
          <w:p w14:paraId="427BE6F0" w14:textId="77777777" w:rsidR="000B4F19" w:rsidRPr="00C37D2B" w:rsidRDefault="000B4F19" w:rsidP="000B4F19">
            <w:pPr>
              <w:pStyle w:val="TAL"/>
              <w:rPr>
                <w:ins w:id="26" w:author="Huawei008" w:date="2022-04-25T11:23:00Z"/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65761A7" w14:textId="690BA75A" w:rsidR="000B4F19" w:rsidRPr="00C37D2B" w:rsidRDefault="000B4F19" w:rsidP="000B4F19">
            <w:pPr>
              <w:pStyle w:val="TAL"/>
              <w:rPr>
                <w:ins w:id="27" w:author="Huawei008" w:date="2022-04-25T11:23:00Z"/>
                <w:noProof/>
                <w:lang w:eastAsia="ja-JP"/>
              </w:rPr>
            </w:pPr>
            <w:ins w:id="28" w:author="Huawei008" w:date="2022-04-25T11:23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14:paraId="014A0828" w14:textId="1A9EEBB4" w:rsidR="000B4F19" w:rsidRPr="00C37D2B" w:rsidRDefault="000B4F19" w:rsidP="000B4F19">
            <w:pPr>
              <w:pStyle w:val="TAL"/>
              <w:rPr>
                <w:ins w:id="29" w:author="Huawei008" w:date="2022-04-25T11:23:00Z"/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0279AC2" w14:textId="0D34D06C" w:rsidR="000B4F19" w:rsidRPr="00C37D2B" w:rsidRDefault="000B4F19" w:rsidP="00D77ACF">
            <w:pPr>
              <w:pStyle w:val="TAL"/>
              <w:jc w:val="center"/>
              <w:rPr>
                <w:ins w:id="30" w:author="Huawei008" w:date="2022-04-25T11:23:00Z"/>
                <w:noProof/>
                <w:lang w:eastAsia="ja-JP"/>
              </w:rPr>
            </w:pPr>
            <w:ins w:id="31" w:author="Huawei008" w:date="2022-04-25T11:23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A68CF1B" w14:textId="3E2C824C" w:rsidR="000B4F19" w:rsidRPr="00C37D2B" w:rsidRDefault="000B4F19" w:rsidP="00D77ACF">
            <w:pPr>
              <w:pStyle w:val="TAL"/>
              <w:jc w:val="center"/>
              <w:rPr>
                <w:ins w:id="32" w:author="Huawei008" w:date="2022-04-25T11:23:00Z"/>
                <w:noProof/>
                <w:lang w:eastAsia="ja-JP"/>
              </w:rPr>
            </w:pPr>
            <w:ins w:id="33" w:author="Huawei008" w:date="2022-04-25T11:23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6EF098DD" w14:textId="77777777" w:rsidR="00836D87" w:rsidRPr="00C37D2B" w:rsidRDefault="00836D87" w:rsidP="00836D87">
      <w:pPr>
        <w:rPr>
          <w:noProof/>
        </w:rPr>
      </w:pPr>
    </w:p>
    <w:p w14:paraId="1F253ED0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34" w:name="_Toc20954526"/>
      <w:bookmarkStart w:id="35" w:name="_Toc29902531"/>
      <w:bookmarkStart w:id="36" w:name="_Toc29906535"/>
      <w:bookmarkStart w:id="37" w:name="_Toc36550525"/>
      <w:bookmarkStart w:id="38" w:name="_Toc45104282"/>
      <w:bookmarkStart w:id="39" w:name="_Toc45227778"/>
      <w:bookmarkStart w:id="40" w:name="_Toc45891592"/>
      <w:bookmarkStart w:id="41" w:name="_Toc51764236"/>
      <w:bookmarkStart w:id="42" w:name="_Toc56528237"/>
      <w:bookmarkStart w:id="43" w:name="_Toc64382204"/>
      <w:bookmarkStart w:id="44" w:name="_Toc66283779"/>
      <w:bookmarkStart w:id="45" w:name="_Toc67911155"/>
      <w:bookmarkStart w:id="46" w:name="_Toc73979933"/>
      <w:bookmarkStart w:id="47" w:name="_Toc88650657"/>
      <w:r w:rsidRPr="00C37D2B">
        <w:rPr>
          <w:noProof/>
          <w:lang w:eastAsia="ja-JP"/>
        </w:rPr>
        <w:t>9.2.63</w:t>
      </w:r>
      <w:r w:rsidRPr="00C37D2B">
        <w:rPr>
          <w:noProof/>
          <w:lang w:eastAsia="ja-JP"/>
        </w:rPr>
        <w:tab/>
        <w:t>M5 Configuration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2E77405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1134"/>
        <w:gridCol w:w="1654"/>
        <w:gridCol w:w="1464"/>
        <w:gridCol w:w="1217"/>
        <w:gridCol w:w="1051"/>
      </w:tblGrid>
      <w:tr w:rsidR="000B4F19" w:rsidRPr="00C37D2B" w14:paraId="122DD3DB" w14:textId="1A9A7DA3" w:rsidTr="000B4F19">
        <w:tc>
          <w:tcPr>
            <w:tcW w:w="1980" w:type="dxa"/>
          </w:tcPr>
          <w:p w14:paraId="345AE871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E93FE03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E846D17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654" w:type="dxa"/>
          </w:tcPr>
          <w:p w14:paraId="2959E77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64" w:type="dxa"/>
          </w:tcPr>
          <w:p w14:paraId="7910BCF4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17" w:type="dxa"/>
          </w:tcPr>
          <w:p w14:paraId="0D8C640C" w14:textId="5472F725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8" w:author="Huawei008" w:date="2022-04-25T11:24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51" w:type="dxa"/>
          </w:tcPr>
          <w:p w14:paraId="33D29F7F" w14:textId="598021ED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9" w:author="Huawei008" w:date="2022-04-25T11:24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67124624" w14:textId="323D9757" w:rsidTr="000B4F19">
        <w:tc>
          <w:tcPr>
            <w:tcW w:w="1980" w:type="dxa"/>
          </w:tcPr>
          <w:p w14:paraId="03252BB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440BA775" w14:textId="77777777" w:rsidR="000B4F19" w:rsidRPr="00C37D2B" w:rsidRDefault="000B4F19" w:rsidP="000B4F19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E241D6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1A87F5F8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64" w:type="dxa"/>
          </w:tcPr>
          <w:p w14:paraId="6CF3FBDD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7948A235" w14:textId="5F090EF9" w:rsidR="000B4F19" w:rsidRPr="00D77ACF" w:rsidRDefault="00D77ACF" w:rsidP="00D77ACF">
            <w:pPr>
              <w:pStyle w:val="TAL"/>
              <w:jc w:val="center"/>
              <w:rPr>
                <w:rFonts w:eastAsia="MS Mincho"/>
                <w:noProof/>
                <w:lang w:eastAsia="ja-JP"/>
              </w:rPr>
            </w:pPr>
            <w:ins w:id="50" w:author="Huawei" w:date="2022-09-27T17:28:00Z">
              <w:r>
                <w:rPr>
                  <w:rFonts w:eastAsia="MS Mincho" w:hint="eastAsia"/>
                  <w:noProof/>
                  <w:lang w:eastAsia="ja-JP"/>
                </w:rPr>
                <w:t>-</w:t>
              </w:r>
            </w:ins>
          </w:p>
        </w:tc>
        <w:tc>
          <w:tcPr>
            <w:tcW w:w="1051" w:type="dxa"/>
          </w:tcPr>
          <w:p w14:paraId="7FE3B407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23F7DD39" w14:textId="5D7E5F10" w:rsidTr="000B4F19">
        <w:tc>
          <w:tcPr>
            <w:tcW w:w="1980" w:type="dxa"/>
          </w:tcPr>
          <w:p w14:paraId="4319D2D5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50BA039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B291D11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434CBACA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64" w:type="dxa"/>
          </w:tcPr>
          <w:p w14:paraId="71A6B843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43B6E98C" w14:textId="1BD5B691" w:rsidR="000B4F19" w:rsidRPr="00D77ACF" w:rsidRDefault="00D77ACF" w:rsidP="00D77ACF">
            <w:pPr>
              <w:pStyle w:val="TAL"/>
              <w:jc w:val="center"/>
              <w:rPr>
                <w:rFonts w:eastAsia="MS Mincho"/>
                <w:noProof/>
                <w:lang w:eastAsia="ja-JP"/>
              </w:rPr>
            </w:pPr>
            <w:ins w:id="51" w:author="Huawei" w:date="2022-09-27T17:28:00Z">
              <w:r>
                <w:rPr>
                  <w:rFonts w:eastAsia="MS Mincho" w:hint="eastAsia"/>
                  <w:noProof/>
                  <w:lang w:eastAsia="ja-JP"/>
                </w:rPr>
                <w:t>-</w:t>
              </w:r>
            </w:ins>
          </w:p>
        </w:tc>
        <w:tc>
          <w:tcPr>
            <w:tcW w:w="1051" w:type="dxa"/>
          </w:tcPr>
          <w:p w14:paraId="5411BFA7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697F77A3" w14:textId="77777777" w:rsidTr="000B4F19">
        <w:trPr>
          <w:ins w:id="52" w:author="Huawei008" w:date="2022-04-25T11:24:00Z"/>
        </w:trPr>
        <w:tc>
          <w:tcPr>
            <w:tcW w:w="1980" w:type="dxa"/>
          </w:tcPr>
          <w:p w14:paraId="41DB3752" w14:textId="55F41074" w:rsidR="000B4F19" w:rsidRPr="00C37D2B" w:rsidRDefault="000B4F19" w:rsidP="000B4F19">
            <w:pPr>
              <w:pStyle w:val="TAL"/>
              <w:rPr>
                <w:ins w:id="53" w:author="Huawei008" w:date="2022-04-25T11:24:00Z"/>
                <w:lang w:eastAsia="ja-JP"/>
              </w:rPr>
            </w:pPr>
            <w:ins w:id="54" w:author="Huawei008" w:date="2022-04-25T11:25:00Z">
              <w:r>
                <w:rPr>
                  <w:rFonts w:eastAsia="宋体"/>
                  <w:lang w:val="en-US" w:eastAsia="ja-JP"/>
                </w:rPr>
                <w:t>M5 Report Amount</w:t>
              </w:r>
            </w:ins>
          </w:p>
        </w:tc>
        <w:tc>
          <w:tcPr>
            <w:tcW w:w="1134" w:type="dxa"/>
          </w:tcPr>
          <w:p w14:paraId="11E62EF7" w14:textId="0F28204A" w:rsidR="000B4F19" w:rsidRPr="00C37D2B" w:rsidRDefault="000B4F19" w:rsidP="000B4F19">
            <w:pPr>
              <w:pStyle w:val="TAL"/>
              <w:rPr>
                <w:ins w:id="55" w:author="Huawei008" w:date="2022-04-25T11:24:00Z"/>
                <w:noProof/>
                <w:lang w:eastAsia="ja-JP"/>
              </w:rPr>
            </w:pPr>
            <w:ins w:id="56" w:author="Huawei008" w:date="2022-04-25T11:25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</w:tcPr>
          <w:p w14:paraId="46A47BF8" w14:textId="77777777" w:rsidR="000B4F19" w:rsidRPr="00C37D2B" w:rsidRDefault="000B4F19" w:rsidP="000B4F19">
            <w:pPr>
              <w:pStyle w:val="TAL"/>
              <w:rPr>
                <w:ins w:id="57" w:author="Huawei008" w:date="2022-04-25T11:24:00Z"/>
                <w:noProof/>
                <w:lang w:eastAsia="ja-JP"/>
              </w:rPr>
            </w:pPr>
          </w:p>
        </w:tc>
        <w:tc>
          <w:tcPr>
            <w:tcW w:w="1654" w:type="dxa"/>
          </w:tcPr>
          <w:p w14:paraId="2F34A273" w14:textId="116B6AD0" w:rsidR="000B4F19" w:rsidRPr="00C37D2B" w:rsidRDefault="000B4F19" w:rsidP="000B4F19">
            <w:pPr>
              <w:pStyle w:val="TAL"/>
              <w:rPr>
                <w:ins w:id="58" w:author="Huawei008" w:date="2022-04-25T11:24:00Z"/>
                <w:noProof/>
                <w:lang w:eastAsia="ja-JP"/>
              </w:rPr>
            </w:pPr>
            <w:ins w:id="59" w:author="Huawei008" w:date="2022-04-25T11:25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64" w:type="dxa"/>
          </w:tcPr>
          <w:p w14:paraId="1148E8F3" w14:textId="5E556E25" w:rsidR="000B4F19" w:rsidRPr="00C37D2B" w:rsidRDefault="000B4F19" w:rsidP="000B4F19">
            <w:pPr>
              <w:pStyle w:val="TAL"/>
              <w:rPr>
                <w:ins w:id="60" w:author="Huawei008" w:date="2022-04-25T11:24:00Z"/>
                <w:noProof/>
                <w:lang w:eastAsia="ja-JP"/>
              </w:rPr>
            </w:pPr>
          </w:p>
        </w:tc>
        <w:tc>
          <w:tcPr>
            <w:tcW w:w="1217" w:type="dxa"/>
          </w:tcPr>
          <w:p w14:paraId="351D7D95" w14:textId="0CFB7675" w:rsidR="000B4F19" w:rsidRPr="00C37D2B" w:rsidRDefault="000B4F19" w:rsidP="00D77ACF">
            <w:pPr>
              <w:pStyle w:val="TAL"/>
              <w:jc w:val="center"/>
              <w:rPr>
                <w:ins w:id="61" w:author="Huawei008" w:date="2022-04-25T11:24:00Z"/>
                <w:noProof/>
                <w:lang w:eastAsia="ja-JP"/>
              </w:rPr>
            </w:pPr>
            <w:ins w:id="62" w:author="Huawei008" w:date="2022-04-25T11:25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051" w:type="dxa"/>
          </w:tcPr>
          <w:p w14:paraId="476785A9" w14:textId="25FC109E" w:rsidR="000B4F19" w:rsidRPr="00C37D2B" w:rsidRDefault="000B4F19" w:rsidP="00D77ACF">
            <w:pPr>
              <w:pStyle w:val="TAL"/>
              <w:jc w:val="center"/>
              <w:rPr>
                <w:ins w:id="63" w:author="Huawei008" w:date="2022-04-25T11:24:00Z"/>
                <w:noProof/>
                <w:lang w:eastAsia="ja-JP"/>
              </w:rPr>
            </w:pPr>
            <w:ins w:id="64" w:author="Huawei008" w:date="2022-04-25T11:25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76EEA959" w14:textId="77777777" w:rsidR="00836D87" w:rsidRPr="00C37D2B" w:rsidRDefault="00836D87" w:rsidP="00836D87">
      <w:pPr>
        <w:rPr>
          <w:lang w:eastAsia="zh-CN"/>
        </w:rPr>
      </w:pPr>
    </w:p>
    <w:p w14:paraId="4CF5FBA5" w14:textId="77777777" w:rsidR="00F71973" w:rsidRPr="00836D87" w:rsidRDefault="00F71973" w:rsidP="00836D87">
      <w:pPr>
        <w:rPr>
          <w:noProof/>
          <w:highlight w:val="yellow"/>
        </w:rPr>
      </w:pPr>
    </w:p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5A23237C" w14:textId="77777777" w:rsidR="00836D87" w:rsidRPr="00C37D2B" w:rsidRDefault="00836D87" w:rsidP="00836D87">
      <w:pPr>
        <w:pStyle w:val="3"/>
        <w:rPr>
          <w:lang w:eastAsia="ja-JP"/>
        </w:rPr>
      </w:pPr>
      <w:bookmarkStart w:id="65" w:name="_Toc20954550"/>
      <w:bookmarkStart w:id="66" w:name="_Toc29902555"/>
      <w:bookmarkStart w:id="67" w:name="_Toc29906559"/>
      <w:bookmarkStart w:id="68" w:name="_Toc36550549"/>
      <w:bookmarkStart w:id="69" w:name="_Toc45104306"/>
      <w:bookmarkStart w:id="70" w:name="_Toc45227802"/>
      <w:bookmarkStart w:id="71" w:name="_Toc45891616"/>
      <w:bookmarkStart w:id="72" w:name="_Toc51764260"/>
      <w:bookmarkStart w:id="73" w:name="_Toc56528261"/>
      <w:bookmarkStart w:id="74" w:name="_Toc64382228"/>
      <w:bookmarkStart w:id="75" w:name="_Toc66283803"/>
      <w:bookmarkStart w:id="76" w:name="_Toc67911179"/>
      <w:bookmarkStart w:id="77" w:name="_Toc73979957"/>
      <w:bookmarkStart w:id="78" w:name="_Toc88650681"/>
      <w:r w:rsidRPr="00C37D2B">
        <w:rPr>
          <w:lang w:eastAsia="ja-JP"/>
        </w:rPr>
        <w:t>9.2.</w:t>
      </w:r>
      <w:r w:rsidRPr="00C37D2B">
        <w:rPr>
          <w:lang w:eastAsia="zh-CN"/>
        </w:rPr>
        <w:t>87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6</w:t>
      </w:r>
      <w:r w:rsidRPr="00C37D2B">
        <w:rPr>
          <w:lang w:eastAsia="ja-JP"/>
        </w:rPr>
        <w:t xml:space="preserve"> Configuration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1154150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6</w:t>
      </w:r>
      <w:r w:rsidRPr="00C37D2B">
        <w:t xml:space="preserve"> measurement collection.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34"/>
        <w:gridCol w:w="851"/>
        <w:gridCol w:w="1842"/>
        <w:gridCol w:w="1560"/>
        <w:gridCol w:w="1560"/>
        <w:gridCol w:w="1560"/>
      </w:tblGrid>
      <w:tr w:rsidR="00010B28" w:rsidRPr="00C37D2B" w14:paraId="13923427" w14:textId="52CC2C99" w:rsidTr="00010B28">
        <w:trPr>
          <w:jc w:val="center"/>
        </w:trPr>
        <w:tc>
          <w:tcPr>
            <w:tcW w:w="1838" w:type="dxa"/>
          </w:tcPr>
          <w:p w14:paraId="777757CD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870471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663FB52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04AD5AF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560" w:type="dxa"/>
          </w:tcPr>
          <w:p w14:paraId="0986CDCF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</w:tcPr>
          <w:p w14:paraId="2B0C6C25" w14:textId="50AFB6D6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9" w:author="Huawei008" w:date="2022-04-25T11:2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560" w:type="dxa"/>
          </w:tcPr>
          <w:p w14:paraId="7DD7BFAC" w14:textId="0006106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80" w:author="Huawei008" w:date="2022-04-25T11:2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C9CD7A4" w14:textId="58E11E5F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40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Report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D1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2D1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ADC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1DC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1FE" w14:textId="74B7156F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1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A23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355FC1FC" w14:textId="592CC292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CC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Delay 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1F72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ifUL</w:t>
            </w:r>
            <w:proofErr w:type="spellEnd"/>
            <w:r w:rsidRPr="00C37D2B" w:rsidDel="00F14AB6">
              <w:rPr>
                <w:lang w:eastAsia="ja-JP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A0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EBB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 (ms</w:t>
            </w:r>
            <w:r w:rsidRPr="00C37D2B">
              <w:rPr>
                <w:rFonts w:cs="Arial"/>
                <w:szCs w:val="18"/>
                <w:lang w:eastAsia="zh-CN"/>
              </w:rPr>
              <w:t>30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40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50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60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lang w:eastAsia="ja-JP"/>
              </w:rPr>
              <w:t xml:space="preserve"> ms</w:t>
            </w:r>
            <w:r w:rsidRPr="00C37D2B">
              <w:rPr>
                <w:lang w:eastAsia="zh-CN"/>
              </w:rPr>
              <w:t>7</w:t>
            </w:r>
            <w:r w:rsidRPr="00C37D2B">
              <w:rPr>
                <w:lang w:eastAsia="ja-JP"/>
              </w:rPr>
              <w:t>0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ms80, ms90, ms100, ms150, ms300, ms500, ms750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rFonts w:cs="Arial"/>
                <w:szCs w:val="18"/>
                <w:lang w:eastAsia="zh-CN"/>
              </w:rPr>
              <w:t xml:space="preserve"> 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FA0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863" w14:textId="2EBE4746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2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D6C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24788B1F" w14:textId="6D0E1EAA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79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E6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DA6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A009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DDE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003" w14:textId="54C11D53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3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612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22CE2E21" w14:textId="77777777" w:rsidTr="00010B28">
        <w:trPr>
          <w:jc w:val="center"/>
          <w:ins w:id="84" w:author="Huawei008" w:date="2022-04-25T11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22B" w14:textId="72A48470" w:rsidR="00010B28" w:rsidRPr="00C37D2B" w:rsidRDefault="00010B28" w:rsidP="00010B28">
            <w:pPr>
              <w:pStyle w:val="TAL"/>
              <w:rPr>
                <w:ins w:id="85" w:author="Huawei008" w:date="2022-04-25T11:27:00Z"/>
                <w:lang w:eastAsia="ja-JP"/>
              </w:rPr>
            </w:pPr>
            <w:ins w:id="86" w:author="Huawei008" w:date="2022-04-25T11:27:00Z">
              <w:r>
                <w:rPr>
                  <w:rFonts w:eastAsia="宋体"/>
                  <w:lang w:val="en-US" w:eastAsia="ja-JP"/>
                </w:rPr>
                <w:t>M6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C53" w14:textId="2C79C343" w:rsidR="00010B28" w:rsidRPr="00C37D2B" w:rsidRDefault="00010B28" w:rsidP="00010B28">
            <w:pPr>
              <w:pStyle w:val="TAL"/>
              <w:rPr>
                <w:ins w:id="87" w:author="Huawei008" w:date="2022-04-25T11:27:00Z"/>
                <w:lang w:eastAsia="ja-JP"/>
              </w:rPr>
            </w:pPr>
            <w:ins w:id="88" w:author="Huawei008" w:date="2022-04-25T11:2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A150" w14:textId="77777777" w:rsidR="00010B28" w:rsidRPr="00C37D2B" w:rsidRDefault="00010B28" w:rsidP="00010B28">
            <w:pPr>
              <w:pStyle w:val="TAL"/>
              <w:rPr>
                <w:ins w:id="89" w:author="Huawei008" w:date="2022-04-25T11:27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DDD" w14:textId="56449D82" w:rsidR="00010B28" w:rsidRPr="00C37D2B" w:rsidRDefault="00010B28" w:rsidP="00010B28">
            <w:pPr>
              <w:pStyle w:val="TAL"/>
              <w:rPr>
                <w:ins w:id="90" w:author="Huawei008" w:date="2022-04-25T11:27:00Z"/>
                <w:rFonts w:cs="Arial"/>
                <w:szCs w:val="18"/>
                <w:lang w:eastAsia="ja-JP"/>
              </w:rPr>
            </w:pPr>
            <w:ins w:id="91" w:author="Huawei008" w:date="2022-04-25T11:2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E3F" w14:textId="46BCB7DB" w:rsidR="00010B28" w:rsidRPr="00C37D2B" w:rsidRDefault="00010B28" w:rsidP="00010B28">
            <w:pPr>
              <w:pStyle w:val="TAL"/>
              <w:rPr>
                <w:ins w:id="92" w:author="Huawei008" w:date="2022-04-25T11:27:00Z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AE3" w14:textId="4862AD4A" w:rsidR="00010B28" w:rsidRPr="00C37D2B" w:rsidRDefault="00010B28" w:rsidP="00D77ACF">
            <w:pPr>
              <w:pStyle w:val="TAL"/>
              <w:jc w:val="center"/>
              <w:rPr>
                <w:ins w:id="93" w:author="Huawei008" w:date="2022-04-25T11:27:00Z"/>
                <w:i/>
                <w:lang w:eastAsia="zh-CN"/>
              </w:rPr>
            </w:pPr>
            <w:ins w:id="94" w:author="Huawei008" w:date="2022-04-25T11:2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28D" w14:textId="0C9EC335" w:rsidR="00010B28" w:rsidRPr="00C37D2B" w:rsidRDefault="00010B28" w:rsidP="00D77ACF">
            <w:pPr>
              <w:pStyle w:val="TAL"/>
              <w:jc w:val="center"/>
              <w:rPr>
                <w:ins w:id="95" w:author="Huawei008" w:date="2022-04-25T11:27:00Z"/>
                <w:i/>
                <w:lang w:eastAsia="zh-CN"/>
              </w:rPr>
            </w:pPr>
            <w:ins w:id="96" w:author="Huawei008" w:date="2022-04-25T11:2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3F7DE633" w14:textId="77777777" w:rsidR="00836D87" w:rsidRPr="00C37D2B" w:rsidRDefault="00836D87" w:rsidP="00836D8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36D87" w:rsidRPr="00C37D2B" w14:paraId="0D7D916E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65F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E2A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836D87" w:rsidRPr="00C37D2B" w14:paraId="1A3C8784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937" w14:textId="77777777" w:rsidR="00836D87" w:rsidRPr="00C37D2B" w:rsidRDefault="00836D87" w:rsidP="00245E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if</w:t>
            </w:r>
            <w:r w:rsidRPr="00C37D2B">
              <w:rPr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BEC" w14:textId="77777777" w:rsidR="00836D87" w:rsidRPr="00C37D2B" w:rsidRDefault="00836D87" w:rsidP="00245E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M6 Links to log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is set to "</w:t>
            </w:r>
            <w:r w:rsidRPr="00C37D2B">
              <w:rPr>
                <w:lang w:eastAsia="zh-CN"/>
              </w:rPr>
              <w:t>uplink</w:t>
            </w:r>
            <w:r w:rsidRPr="00C37D2B">
              <w:rPr>
                <w:lang w:eastAsia="ja-JP"/>
              </w:rPr>
              <w:t>" or to "</w:t>
            </w:r>
            <w:r w:rsidRPr="00C37D2B">
              <w:rPr>
                <w:rFonts w:cs="Arial"/>
                <w:szCs w:val="18"/>
                <w:lang w:eastAsia="ja-JP"/>
              </w:rPr>
              <w:t>both-uplink-and-downlink</w:t>
            </w:r>
            <w:r w:rsidRPr="00C37D2B">
              <w:rPr>
                <w:lang w:eastAsia="ja-JP"/>
              </w:rPr>
              <w:t>".</w:t>
            </w:r>
          </w:p>
        </w:tc>
      </w:tr>
    </w:tbl>
    <w:p w14:paraId="1F279112" w14:textId="77777777" w:rsidR="00836D87" w:rsidRPr="00C37D2B" w:rsidRDefault="00836D87" w:rsidP="00836D87">
      <w:pPr>
        <w:rPr>
          <w:lang w:eastAsia="zh-CN"/>
        </w:rPr>
      </w:pPr>
    </w:p>
    <w:p w14:paraId="4BF52945" w14:textId="77777777" w:rsidR="00836D87" w:rsidRPr="00C37D2B" w:rsidRDefault="00836D87" w:rsidP="00836D87">
      <w:pPr>
        <w:pStyle w:val="3"/>
        <w:rPr>
          <w:lang w:eastAsia="ja-JP"/>
        </w:rPr>
      </w:pPr>
      <w:bookmarkStart w:id="97" w:name="_Toc20954551"/>
      <w:bookmarkStart w:id="98" w:name="_Toc29902556"/>
      <w:bookmarkStart w:id="99" w:name="_Toc29906560"/>
      <w:bookmarkStart w:id="100" w:name="_Toc36550550"/>
      <w:bookmarkStart w:id="101" w:name="_Toc45104307"/>
      <w:bookmarkStart w:id="102" w:name="_Toc45227803"/>
      <w:bookmarkStart w:id="103" w:name="_Toc45891617"/>
      <w:bookmarkStart w:id="104" w:name="_Toc51764261"/>
      <w:bookmarkStart w:id="105" w:name="_Toc56528262"/>
      <w:bookmarkStart w:id="106" w:name="_Toc64382229"/>
      <w:bookmarkStart w:id="107" w:name="_Toc66283804"/>
      <w:bookmarkStart w:id="108" w:name="_Toc67911180"/>
      <w:bookmarkStart w:id="109" w:name="_Toc73979958"/>
      <w:bookmarkStart w:id="110" w:name="_Toc88650682"/>
      <w:r w:rsidRPr="00C37D2B">
        <w:rPr>
          <w:lang w:eastAsia="ja-JP"/>
        </w:rPr>
        <w:t>9.2.</w:t>
      </w:r>
      <w:r w:rsidRPr="00C37D2B">
        <w:rPr>
          <w:lang w:eastAsia="zh-CN"/>
        </w:rPr>
        <w:t>88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7</w:t>
      </w:r>
      <w:r w:rsidRPr="00C37D2B">
        <w:rPr>
          <w:lang w:eastAsia="ja-JP"/>
        </w:rPr>
        <w:t xml:space="preserve"> Configuration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73D0BB8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7</w:t>
      </w:r>
      <w:r w:rsidRPr="00C37D2B">
        <w:t xml:space="preserve"> measurement collection.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97"/>
        <w:gridCol w:w="947"/>
        <w:gridCol w:w="1984"/>
        <w:gridCol w:w="1400"/>
        <w:gridCol w:w="1400"/>
        <w:gridCol w:w="1400"/>
      </w:tblGrid>
      <w:tr w:rsidR="00010B28" w:rsidRPr="00C37D2B" w14:paraId="711896E5" w14:textId="085E19D9" w:rsidTr="00010B28">
        <w:trPr>
          <w:jc w:val="center"/>
        </w:trPr>
        <w:tc>
          <w:tcPr>
            <w:tcW w:w="1838" w:type="dxa"/>
          </w:tcPr>
          <w:p w14:paraId="1BF7488B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78A6C6E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31294D8E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8911EEC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400" w:type="dxa"/>
          </w:tcPr>
          <w:p w14:paraId="125C118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400" w:type="dxa"/>
          </w:tcPr>
          <w:p w14:paraId="778D81FC" w14:textId="61C74B7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11" w:author="Huawei008" w:date="2022-04-25T11:27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00" w:type="dxa"/>
          </w:tcPr>
          <w:p w14:paraId="1D124452" w14:textId="35A6EE38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12" w:author="Huawei008" w:date="2022-04-25T11:27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84336D8" w14:textId="60D3B0E3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3E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Collection Period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36D3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264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628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INTEGER (1..60,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82BB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Unit: minutes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5A9" w14:textId="78953482" w:rsidR="00010B28" w:rsidRPr="00C37D2B" w:rsidRDefault="00D77ACF" w:rsidP="00D77ACF">
            <w:pPr>
              <w:pStyle w:val="TAL"/>
              <w:jc w:val="center"/>
              <w:rPr>
                <w:lang w:eastAsia="zh-CN"/>
              </w:rPr>
            </w:pPr>
            <w:ins w:id="113" w:author="Huawei" w:date="2022-09-27T17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006" w14:textId="77777777" w:rsidR="00010B28" w:rsidRPr="00C37D2B" w:rsidRDefault="00010B28" w:rsidP="00D77AC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10B28" w:rsidRPr="00C37D2B" w14:paraId="0835629C" w14:textId="1445DDD0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06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Links to log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4E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B37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E76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AC6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CF2" w14:textId="0F0C6234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114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0EA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0F8FDA56" w14:textId="77777777" w:rsidTr="00010B28">
        <w:trPr>
          <w:jc w:val="center"/>
          <w:ins w:id="115" w:author="Huawei008" w:date="2022-04-25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726" w14:textId="67971C7D" w:rsidR="00010B28" w:rsidRPr="00C37D2B" w:rsidRDefault="00010B28" w:rsidP="00010B28">
            <w:pPr>
              <w:pStyle w:val="TAL"/>
              <w:rPr>
                <w:ins w:id="116" w:author="Huawei008" w:date="2022-04-25T11:28:00Z"/>
                <w:lang w:eastAsia="ja-JP"/>
              </w:rPr>
            </w:pPr>
            <w:ins w:id="117" w:author="Huawei008" w:date="2022-04-25T11:28:00Z">
              <w:r>
                <w:rPr>
                  <w:rFonts w:eastAsia="宋体"/>
                  <w:lang w:val="en-US" w:eastAsia="ja-JP"/>
                </w:rPr>
                <w:t>M7 Report Amount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DD79" w14:textId="2B2CC479" w:rsidR="00010B28" w:rsidRPr="00C37D2B" w:rsidRDefault="00010B28" w:rsidP="00010B28">
            <w:pPr>
              <w:pStyle w:val="TAL"/>
              <w:rPr>
                <w:ins w:id="118" w:author="Huawei008" w:date="2022-04-25T11:28:00Z"/>
                <w:lang w:eastAsia="ja-JP"/>
              </w:rPr>
            </w:pPr>
            <w:ins w:id="119" w:author="Huawei008" w:date="2022-04-25T11:2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511" w14:textId="77777777" w:rsidR="00010B28" w:rsidRPr="00C37D2B" w:rsidRDefault="00010B28" w:rsidP="00010B28">
            <w:pPr>
              <w:pStyle w:val="TAL"/>
              <w:rPr>
                <w:ins w:id="120" w:author="Huawei008" w:date="2022-04-25T11:28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0A29" w14:textId="6F7A205C" w:rsidR="00010B28" w:rsidRPr="00C37D2B" w:rsidRDefault="00010B28" w:rsidP="00010B28">
            <w:pPr>
              <w:pStyle w:val="TAL"/>
              <w:rPr>
                <w:ins w:id="121" w:author="Huawei008" w:date="2022-04-25T11:28:00Z"/>
                <w:rFonts w:cs="Arial"/>
                <w:szCs w:val="18"/>
                <w:lang w:eastAsia="ja-JP"/>
              </w:rPr>
            </w:pPr>
            <w:ins w:id="122" w:author="Huawei008" w:date="2022-04-25T11:2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0B1" w14:textId="27BB38AB" w:rsidR="00010B28" w:rsidRPr="00C37D2B" w:rsidRDefault="00010B28" w:rsidP="00010B28">
            <w:pPr>
              <w:pStyle w:val="TAL"/>
              <w:rPr>
                <w:ins w:id="123" w:author="Huawei008" w:date="2022-04-25T11:28:00Z"/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26C" w14:textId="7A987A91" w:rsidR="00010B28" w:rsidRPr="00C37D2B" w:rsidRDefault="00010B28" w:rsidP="00D77ACF">
            <w:pPr>
              <w:pStyle w:val="TAL"/>
              <w:jc w:val="center"/>
              <w:rPr>
                <w:ins w:id="124" w:author="Huawei008" w:date="2022-04-25T11:28:00Z"/>
                <w:i/>
                <w:lang w:eastAsia="zh-CN"/>
              </w:rPr>
            </w:pPr>
            <w:ins w:id="125" w:author="Huawei008" w:date="2022-04-25T11:2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744" w14:textId="46A300D1" w:rsidR="00010B28" w:rsidRPr="00C37D2B" w:rsidRDefault="00010B28" w:rsidP="00D77ACF">
            <w:pPr>
              <w:pStyle w:val="TAL"/>
              <w:jc w:val="center"/>
              <w:rPr>
                <w:ins w:id="126" w:author="Huawei008" w:date="2022-04-25T11:28:00Z"/>
                <w:i/>
                <w:lang w:eastAsia="zh-CN"/>
              </w:rPr>
            </w:pPr>
            <w:ins w:id="127" w:author="Huawei008" w:date="2022-04-25T11:2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0314A263" w14:textId="77777777" w:rsidR="00836D87" w:rsidRPr="00C37D2B" w:rsidRDefault="00836D87" w:rsidP="00836D87"/>
    <w:p w14:paraId="13C3BB5E" w14:textId="77777777" w:rsidR="00F71973" w:rsidRDefault="00F71973" w:rsidP="00783439">
      <w:pPr>
        <w:jc w:val="center"/>
        <w:rPr>
          <w:noProof/>
          <w:highlight w:val="yellow"/>
        </w:rPr>
      </w:pPr>
    </w:p>
    <w:p w14:paraId="71F2C554" w14:textId="77777777" w:rsidR="0064741C" w:rsidRDefault="00783439" w:rsidP="00783439">
      <w:pPr>
        <w:jc w:val="center"/>
        <w:rPr>
          <w:noProof/>
          <w:highlight w:val="yellow"/>
        </w:rPr>
        <w:sectPr w:rsidR="0064741C" w:rsidSect="00836D8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56B514B" w14:textId="77777777" w:rsidR="002E70FA" w:rsidRDefault="002E70FA" w:rsidP="002E70FA">
      <w:pPr>
        <w:pStyle w:val="PL"/>
        <w:rPr>
          <w:noProof w:val="0"/>
          <w:snapToGrid w:val="0"/>
        </w:rPr>
      </w:pPr>
      <w:bookmarkStart w:id="128" w:name="_Toc20954612"/>
      <w:bookmarkStart w:id="129" w:name="_Toc29902622"/>
      <w:bookmarkStart w:id="130" w:name="_Toc29906626"/>
      <w:bookmarkStart w:id="131" w:name="_Toc36550620"/>
      <w:bookmarkStart w:id="132" w:name="_Toc45104396"/>
      <w:bookmarkStart w:id="133" w:name="_Toc45227892"/>
      <w:bookmarkStart w:id="134" w:name="_Toc45891706"/>
      <w:bookmarkStart w:id="135" w:name="_Toc51764351"/>
      <w:bookmarkStart w:id="136" w:name="_Toc56528353"/>
      <w:bookmarkStart w:id="137" w:name="_Toc64382321"/>
      <w:bookmarkStart w:id="138" w:name="_Toc66283896"/>
      <w:bookmarkStart w:id="139" w:name="_Toc67911272"/>
      <w:bookmarkStart w:id="140" w:name="_Toc73980050"/>
      <w:bookmarkStart w:id="141" w:name="_Toc88650775"/>
      <w:bookmarkStart w:id="142" w:name="_Toc97885902"/>
      <w:bookmarkStart w:id="143" w:name="_Toc98883035"/>
      <w:bookmarkStart w:id="144" w:name="_Hlk44084407"/>
      <w:r w:rsidRPr="00CC1A53">
        <w:rPr>
          <w:noProof w:val="0"/>
          <w:snapToGrid w:val="0"/>
          <w:highlight w:val="yellow"/>
        </w:rPr>
        <w:lastRenderedPageBreak/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DC51830" w14:textId="77777777" w:rsidR="0064741C" w:rsidRPr="00C37D2B" w:rsidRDefault="0064741C" w:rsidP="0064741C">
      <w:pPr>
        <w:pStyle w:val="3"/>
      </w:pPr>
      <w:r w:rsidRPr="00C37D2B">
        <w:t>9.3.4</w:t>
      </w:r>
      <w:r w:rsidRPr="00C37D2B">
        <w:tab/>
        <w:t>PDU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bookmarkEnd w:id="144"/>
    <w:p w14:paraId="1D3DDA35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8E8E4E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9A1DD2A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1AE6208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79F3BB9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66FDB1C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C35797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A80CDB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0A602A3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26403FD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09DD2BD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4E794B3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4340565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163D341B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4504A3E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5E0FF82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5AFF55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A62F5A5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B73F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260D2D6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7854BC4" w14:textId="77777777" w:rsidR="0064741C" w:rsidRPr="00C37D2B" w:rsidRDefault="0064741C" w:rsidP="0064741C">
      <w:pPr>
        <w:pStyle w:val="PL"/>
        <w:rPr>
          <w:snapToGrid w:val="0"/>
        </w:rPr>
      </w:pPr>
    </w:p>
    <w:p w14:paraId="4FD98731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208F6B61" w14:textId="44E311D9" w:rsidR="0064741C" w:rsidDel="006B0C06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 w:rsidDel="006B0C06">
        <w:rPr>
          <w:rFonts w:eastAsia="等线" w:cs="Courier New"/>
          <w:snapToGrid w:val="0"/>
          <w:lang w:eastAsia="zh-CN"/>
        </w:rPr>
        <w:tab/>
        <w:t>id-</w:t>
      </w:r>
      <w:r w:rsidDel="006B0C06">
        <w:rPr>
          <w:snapToGrid w:val="0"/>
        </w:rPr>
        <w:t>CPAinformation-MOD,</w:t>
      </w:r>
    </w:p>
    <w:p w14:paraId="39172DFF" w14:textId="77777777" w:rsidR="0064741C" w:rsidRDefault="0064741C" w:rsidP="0064741C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CPAinformation-MOD-ACK,</w:t>
      </w:r>
    </w:p>
    <w:p w14:paraId="494C6D99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id-CPAinformation-REQD,</w:t>
      </w:r>
    </w:p>
    <w:p w14:paraId="141557E2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id-CPCinformation-REQD,</w:t>
      </w:r>
    </w:p>
    <w:p w14:paraId="11D92FA7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id-CPCinformation-CONF,</w:t>
      </w:r>
    </w:p>
    <w:p w14:paraId="5405D622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eastAsia="等线" w:cs="Courier New"/>
          <w:snapToGrid w:val="0"/>
          <w:lang w:eastAsia="zh-CN"/>
        </w:rPr>
        <w:t>CPCinformation-NOTIFY,</w:t>
      </w:r>
    </w:p>
    <w:p w14:paraId="7EF4C697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CPCupdate-MOD,</w:t>
      </w:r>
    </w:p>
    <w:p w14:paraId="0F7392CF" w14:textId="77777777" w:rsidR="0064741C" w:rsidRPr="004B0B92" w:rsidRDefault="0064741C" w:rsidP="0064741C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 w:rsidRPr="00DD5761">
        <w:rPr>
          <w:rFonts w:eastAsia="宋体"/>
          <w:snapToGrid w:val="0"/>
        </w:rPr>
        <w:t>id-Additional-Measurement-Timing-Configuration-List</w:t>
      </w:r>
      <w:r>
        <w:rPr>
          <w:rFonts w:eastAsia="宋体"/>
          <w:snapToGrid w:val="0"/>
        </w:rPr>
        <w:t>,</w:t>
      </w:r>
    </w:p>
    <w:p w14:paraId="5FD3BDBA" w14:textId="77777777" w:rsidR="0064741C" w:rsidRPr="00DA63DE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</w:r>
      <w:r w:rsidRPr="00DA63DE">
        <w:rPr>
          <w:snapToGrid w:val="0"/>
        </w:rPr>
        <w:t>id-ServedCellSpecificInfoReq-NR,</w:t>
      </w:r>
    </w:p>
    <w:p w14:paraId="5922810E" w14:textId="77777777" w:rsidR="0064741C" w:rsidRDefault="0064741C" w:rsidP="0064741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BBDD2ED" w14:textId="4E89CE86" w:rsidR="0064741C" w:rsidRDefault="0064741C" w:rsidP="0064741C">
      <w:pPr>
        <w:pStyle w:val="PL"/>
        <w:rPr>
          <w:noProof w:val="0"/>
          <w:snapToGrid w:val="0"/>
          <w:lang w:eastAsia="zh-CN"/>
        </w:rPr>
      </w:pPr>
      <w:bookmarkStart w:id="145" w:name="_Hlk114492521"/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  <w:lang w:eastAsia="zh-CN"/>
        </w:rPr>
        <w:t>,</w:t>
      </w:r>
    </w:p>
    <w:p w14:paraId="17C4D395" w14:textId="7A63ADF0" w:rsidR="002E70FA" w:rsidRDefault="002E70FA" w:rsidP="0064741C">
      <w:pPr>
        <w:pStyle w:val="PL"/>
        <w:rPr>
          <w:ins w:id="146" w:author="Huawei008" w:date="2022-04-25T15:30:00Z"/>
          <w:noProof w:val="0"/>
          <w:snapToGrid w:val="0"/>
          <w:lang w:eastAsia="zh-CN"/>
        </w:rPr>
      </w:pPr>
      <w:r w:rsidRPr="002E70FA">
        <w:rPr>
          <w:noProof w:val="0"/>
          <w:snapToGrid w:val="0"/>
          <w:lang w:eastAsia="zh-CN"/>
        </w:rPr>
        <w:tab/>
        <w:t>id-</w:t>
      </w:r>
      <w:proofErr w:type="spellStart"/>
      <w:r w:rsidRPr="002E70FA">
        <w:rPr>
          <w:noProof w:val="0"/>
          <w:snapToGrid w:val="0"/>
          <w:lang w:eastAsia="zh-CN"/>
        </w:rPr>
        <w:t>SCGreconfigNotification</w:t>
      </w:r>
      <w:proofErr w:type="spellEnd"/>
      <w:r w:rsidRPr="002E70FA">
        <w:rPr>
          <w:noProof w:val="0"/>
          <w:snapToGrid w:val="0"/>
          <w:lang w:eastAsia="zh-CN"/>
        </w:rPr>
        <w:t>,</w:t>
      </w:r>
    </w:p>
    <w:bookmarkEnd w:id="145"/>
    <w:p w14:paraId="01A13A54" w14:textId="77777777" w:rsidR="007564A2" w:rsidRPr="002E262A" w:rsidRDefault="007564A2" w:rsidP="007564A2">
      <w:pPr>
        <w:pStyle w:val="PL"/>
        <w:rPr>
          <w:ins w:id="147" w:author="Huawei008" w:date="2022-04-25T15:30:00Z"/>
          <w:snapToGrid w:val="0"/>
        </w:rPr>
      </w:pPr>
      <w:ins w:id="148" w:author="Huawei008" w:date="2022-04-25T15:30:00Z">
        <w:r w:rsidRPr="002E262A">
          <w:rPr>
            <w:snapToGrid w:val="0"/>
          </w:rPr>
          <w:tab/>
          <w:t>id-M4ReportAmount,</w:t>
        </w:r>
      </w:ins>
    </w:p>
    <w:p w14:paraId="21476BBA" w14:textId="77777777" w:rsidR="007564A2" w:rsidRPr="002E262A" w:rsidRDefault="007564A2" w:rsidP="007564A2">
      <w:pPr>
        <w:pStyle w:val="PL"/>
        <w:rPr>
          <w:ins w:id="149" w:author="Huawei008" w:date="2022-04-25T15:30:00Z"/>
          <w:snapToGrid w:val="0"/>
        </w:rPr>
      </w:pPr>
      <w:ins w:id="150" w:author="Huawei008" w:date="2022-04-25T15:30:00Z">
        <w:r w:rsidRPr="002E262A">
          <w:rPr>
            <w:snapToGrid w:val="0"/>
          </w:rPr>
          <w:tab/>
          <w:t>id-M5ReportAmount,</w:t>
        </w:r>
      </w:ins>
    </w:p>
    <w:p w14:paraId="4BFC95CA" w14:textId="77777777" w:rsidR="007564A2" w:rsidRPr="002E262A" w:rsidRDefault="007564A2" w:rsidP="007564A2">
      <w:pPr>
        <w:pStyle w:val="PL"/>
        <w:rPr>
          <w:ins w:id="151" w:author="Huawei008" w:date="2022-04-25T15:30:00Z"/>
          <w:snapToGrid w:val="0"/>
        </w:rPr>
      </w:pPr>
      <w:ins w:id="152" w:author="Huawei008" w:date="2022-04-25T15:30:00Z">
        <w:r w:rsidRPr="002E262A">
          <w:rPr>
            <w:snapToGrid w:val="0"/>
          </w:rPr>
          <w:tab/>
          <w:t>id-M6ReportAmount,</w:t>
        </w:r>
      </w:ins>
    </w:p>
    <w:p w14:paraId="7260AB86" w14:textId="340B35D8" w:rsidR="007564A2" w:rsidRPr="0011366C" w:rsidRDefault="007564A2" w:rsidP="007564A2">
      <w:pPr>
        <w:pStyle w:val="PL"/>
        <w:rPr>
          <w:snapToGrid w:val="0"/>
        </w:rPr>
      </w:pPr>
      <w:ins w:id="153" w:author="Huawei008" w:date="2022-04-25T15:30:00Z">
        <w:r w:rsidRPr="002E262A">
          <w:rPr>
            <w:snapToGrid w:val="0"/>
          </w:rPr>
          <w:tab/>
          <w:t>id-M7ReportAmount,</w:t>
        </w:r>
      </w:ins>
    </w:p>
    <w:p w14:paraId="5C518398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3E325295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2B96FB57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5A3510F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40D7F3AC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37ABEC9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599F63C5" w14:textId="77777777" w:rsidR="0064741C" w:rsidRPr="00C37D2B" w:rsidRDefault="0064741C" w:rsidP="0064741C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52C36863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2D88866B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6999724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3EC25C4C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lastRenderedPageBreak/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415B9A2A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72360CD4" w14:textId="77777777" w:rsidR="0064741C" w:rsidRDefault="0064741C" w:rsidP="0064741C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1E971D7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56F7B121" w14:textId="77777777" w:rsidR="00F71973" w:rsidRDefault="00F71973" w:rsidP="00F65FD1">
      <w:pPr>
        <w:jc w:val="center"/>
        <w:rPr>
          <w:noProof/>
          <w:highlight w:val="yellow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67245105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52D6D383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1411AA4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M4Configuration ::= SEQUENCE {</w:t>
      </w:r>
    </w:p>
    <w:p w14:paraId="04BDCD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M4period</w:t>
      </w:r>
      <w:proofErr w:type="spellEnd"/>
      <w:r w:rsidRPr="00C37D2B">
        <w:rPr>
          <w:noProof w:val="0"/>
          <w:snapToGrid w:val="0"/>
        </w:rPr>
        <w:t>,</w:t>
      </w:r>
    </w:p>
    <w:p w14:paraId="0073C123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73C5142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{M4Configuration-ExtIEs} } OPTIONAL,</w:t>
      </w:r>
    </w:p>
    <w:p w14:paraId="6AA253F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07AFFA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9AF2906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C5A639" w14:textId="77777777" w:rsidR="0064741C" w:rsidRDefault="0064741C" w:rsidP="0064741C">
      <w:pPr>
        <w:pStyle w:val="PL"/>
        <w:rPr>
          <w:ins w:id="154" w:author="Huawei008" w:date="2022-04-25T15:30:00Z"/>
          <w:noProof w:val="0"/>
          <w:snapToGrid w:val="0"/>
        </w:rPr>
      </w:pPr>
      <w:r w:rsidRPr="00C37D2B">
        <w:rPr>
          <w:noProof w:val="0"/>
          <w:snapToGrid w:val="0"/>
        </w:rPr>
        <w:t>M4Configuration-ExtIEs X2AP-PROTOCOL-EXTENSION ::= {</w:t>
      </w:r>
    </w:p>
    <w:p w14:paraId="4B9C4FBA" w14:textId="77777777" w:rsidR="007564A2" w:rsidRDefault="007564A2" w:rsidP="007564A2">
      <w:pPr>
        <w:pStyle w:val="PL"/>
        <w:rPr>
          <w:ins w:id="155" w:author="Huawei008" w:date="2022-04-25T15:30:00Z"/>
          <w:noProof w:val="0"/>
          <w:snapToGrid w:val="0"/>
        </w:rPr>
      </w:pPr>
      <w:ins w:id="156" w:author="Huawei008" w:date="2022-04-25T15:3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M4</w:t>
        </w:r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6DE6D593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2C86806C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EF96D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1D95FF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B4280B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M4period ::= ENUMERATED {ms1024, ms2048, ms5120, ms10240, min1, ... } </w:t>
      </w:r>
    </w:p>
    <w:p w14:paraId="114F952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4923FDF3" w14:textId="77777777" w:rsidR="007564A2" w:rsidRPr="00F40652" w:rsidRDefault="007564A2" w:rsidP="007564A2">
      <w:pPr>
        <w:pStyle w:val="PL"/>
        <w:rPr>
          <w:ins w:id="157" w:author="Huawei008" w:date="2022-04-25T15:32:00Z"/>
          <w:noProof w:val="0"/>
          <w:snapToGrid w:val="0"/>
        </w:rPr>
      </w:pPr>
      <w:ins w:id="158" w:author="Huawei008" w:date="2022-04-25T15:32:00Z">
        <w:r w:rsidRPr="00F40652">
          <w:rPr>
            <w:noProof w:val="0"/>
            <w:snapToGrid w:val="0"/>
          </w:rPr>
          <w:t>M4ReportAmountMDT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5194F33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27002CE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M5Configuration ::= SEQUENCE {</w:t>
      </w:r>
    </w:p>
    <w:p w14:paraId="4CC7AC8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M5period</w:t>
      </w:r>
      <w:proofErr w:type="spellEnd"/>
      <w:r w:rsidRPr="00C37D2B">
        <w:rPr>
          <w:noProof w:val="0"/>
          <w:snapToGrid w:val="0"/>
        </w:rPr>
        <w:t>,</w:t>
      </w:r>
    </w:p>
    <w:p w14:paraId="233219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53FCFE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{M5Configuration-ExtIEs} } OPTIONAL,</w:t>
      </w:r>
    </w:p>
    <w:p w14:paraId="2BB5F0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DC6EF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3D1692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3BB1F96" w14:textId="77777777" w:rsidR="0064741C" w:rsidRDefault="0064741C" w:rsidP="0064741C">
      <w:pPr>
        <w:pStyle w:val="PL"/>
        <w:rPr>
          <w:ins w:id="159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M5Configuration-ExtIEs X2AP-PROTOCOL-EXTENSION ::= {</w:t>
      </w:r>
    </w:p>
    <w:p w14:paraId="2503C534" w14:textId="77777777" w:rsidR="007564A2" w:rsidRPr="008711EA" w:rsidRDefault="007564A2" w:rsidP="007564A2">
      <w:pPr>
        <w:pStyle w:val="PL"/>
        <w:rPr>
          <w:ins w:id="160" w:author="Huawei008" w:date="2022-04-25T15:31:00Z"/>
          <w:noProof w:val="0"/>
          <w:snapToGrid w:val="0"/>
        </w:rPr>
      </w:pPr>
      <w:ins w:id="161" w:author="Huawei008" w:date="2022-04-25T15:31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C33A9B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CB775F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536431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DB90E45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652E08" w14:textId="77777777" w:rsidR="0064741C" w:rsidRDefault="0064741C" w:rsidP="0064741C">
      <w:pPr>
        <w:pStyle w:val="PL"/>
        <w:rPr>
          <w:ins w:id="162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M5period ::= ENUMERATED {ms1024, ms2048, ms5120, ms10240, min1, ... }</w:t>
      </w:r>
    </w:p>
    <w:p w14:paraId="0D61B1DA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04D22853" w14:textId="662D8035" w:rsidR="007564A2" w:rsidRPr="00F40652" w:rsidRDefault="007564A2" w:rsidP="007564A2">
      <w:pPr>
        <w:pStyle w:val="PL"/>
        <w:rPr>
          <w:ins w:id="163" w:author="Huawei008" w:date="2022-04-25T15:32:00Z"/>
          <w:noProof w:val="0"/>
          <w:snapToGrid w:val="0"/>
        </w:rPr>
      </w:pPr>
      <w:ins w:id="164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5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7A3AEE4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1D792D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M6Configuration ::= SEQUENCE {</w:t>
      </w:r>
    </w:p>
    <w:p w14:paraId="4CCCDAD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m6report-interval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M6report-interval</w:t>
      </w:r>
      <w:proofErr w:type="spellEnd"/>
      <w:r w:rsidRPr="00C37D2B">
        <w:rPr>
          <w:noProof w:val="0"/>
          <w:snapToGrid w:val="0"/>
        </w:rPr>
        <w:t>,</w:t>
      </w:r>
    </w:p>
    <w:p w14:paraId="69F33B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m6delay-threshold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M6delay-threshold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34234D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0DF241A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21CC53F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{M6Configuration-ExtIEs} } OPTIONAL,</w:t>
      </w:r>
    </w:p>
    <w:p w14:paraId="36BE177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96861F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A429F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36EA558D" w14:textId="77777777" w:rsidR="0064741C" w:rsidRDefault="0064741C" w:rsidP="0064741C">
      <w:pPr>
        <w:pStyle w:val="PL"/>
        <w:rPr>
          <w:ins w:id="165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M6Configuration-ExtIEs X2AP-PROTOCOL-EXTENSION ::= {</w:t>
      </w:r>
    </w:p>
    <w:p w14:paraId="291B3F03" w14:textId="77777777" w:rsidR="007564A2" w:rsidRPr="008711EA" w:rsidRDefault="007564A2" w:rsidP="007564A2">
      <w:pPr>
        <w:pStyle w:val="PL"/>
        <w:rPr>
          <w:ins w:id="166" w:author="Huawei008" w:date="2022-04-25T15:31:00Z"/>
          <w:noProof w:val="0"/>
          <w:snapToGrid w:val="0"/>
        </w:rPr>
      </w:pPr>
      <w:ins w:id="167" w:author="Huawei008" w:date="2022-04-25T15:31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056B2E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6E0C8E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88744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5F416D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95DD40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M6report-interval ::= ENUMERATED { ms1024, ms2048, ms5120, ms10240, ... } </w:t>
      </w:r>
    </w:p>
    <w:p w14:paraId="6F9B094B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9C087C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434A788" w14:textId="77777777" w:rsidR="007564A2" w:rsidRDefault="007564A2" w:rsidP="007564A2">
      <w:pPr>
        <w:pStyle w:val="PL"/>
        <w:rPr>
          <w:ins w:id="168" w:author="Huawei008" w:date="2022-04-25T15:32:00Z"/>
          <w:noProof w:val="0"/>
          <w:snapToGrid w:val="0"/>
        </w:rPr>
      </w:pPr>
    </w:p>
    <w:p w14:paraId="7A9C5E92" w14:textId="7C67C670" w:rsidR="007564A2" w:rsidRPr="00F40652" w:rsidRDefault="007564A2" w:rsidP="007564A2">
      <w:pPr>
        <w:pStyle w:val="PL"/>
        <w:rPr>
          <w:ins w:id="169" w:author="Huawei008" w:date="2022-04-25T15:32:00Z"/>
          <w:noProof w:val="0"/>
          <w:snapToGrid w:val="0"/>
        </w:rPr>
      </w:pPr>
      <w:ins w:id="170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6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5A255E6A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66A3FE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M7Configuration ::= SEQUENCE {</w:t>
      </w:r>
    </w:p>
    <w:p w14:paraId="3C59B206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M7period</w:t>
      </w:r>
      <w:proofErr w:type="spellEnd"/>
      <w:r w:rsidRPr="00C37D2B">
        <w:rPr>
          <w:noProof w:val="0"/>
          <w:snapToGrid w:val="0"/>
        </w:rPr>
        <w:t>,</w:t>
      </w:r>
    </w:p>
    <w:p w14:paraId="580F6F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63296A9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{M7Configuration-ExtIEs} } OPTIONAL,</w:t>
      </w:r>
    </w:p>
    <w:p w14:paraId="46EA064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AFED3B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D0BEC3E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D72D02E" w14:textId="77777777" w:rsidR="0064741C" w:rsidRDefault="0064741C" w:rsidP="0064741C">
      <w:pPr>
        <w:pStyle w:val="PL"/>
        <w:rPr>
          <w:ins w:id="171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M7Configuration-ExtIEs X2AP-PROTOCOL-EXTENSION ::= {</w:t>
      </w:r>
    </w:p>
    <w:p w14:paraId="30738845" w14:textId="77777777" w:rsidR="007564A2" w:rsidRPr="008711EA" w:rsidRDefault="007564A2" w:rsidP="007564A2">
      <w:pPr>
        <w:pStyle w:val="PL"/>
        <w:rPr>
          <w:ins w:id="172" w:author="Huawei008" w:date="2022-04-25T15:32:00Z"/>
          <w:noProof w:val="0"/>
          <w:snapToGrid w:val="0"/>
        </w:rPr>
      </w:pPr>
      <w:ins w:id="173" w:author="Huawei008" w:date="2022-04-25T15:32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7FD6E0B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08A93D6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A50682" w14:textId="77777777" w:rsidR="0064741C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CBF5948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2FB1458E" w14:textId="77777777" w:rsidR="007564A2" w:rsidRPr="00C37D2B" w:rsidRDefault="007564A2" w:rsidP="007564A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M7period ::= INTEGER(1..60, ...)</w:t>
      </w:r>
    </w:p>
    <w:p w14:paraId="73D0E36A" w14:textId="77777777" w:rsidR="007564A2" w:rsidRDefault="007564A2" w:rsidP="0064741C">
      <w:pPr>
        <w:pStyle w:val="PL"/>
        <w:rPr>
          <w:ins w:id="174" w:author="Huawei008" w:date="2022-04-25T15:32:00Z"/>
          <w:noProof w:val="0"/>
          <w:snapToGrid w:val="0"/>
        </w:rPr>
      </w:pPr>
    </w:p>
    <w:p w14:paraId="374F912F" w14:textId="77777777" w:rsidR="007564A2" w:rsidRPr="00F40652" w:rsidRDefault="007564A2" w:rsidP="007564A2">
      <w:pPr>
        <w:pStyle w:val="PL"/>
        <w:rPr>
          <w:ins w:id="175" w:author="Huawei008" w:date="2022-04-25T15:33:00Z"/>
          <w:noProof w:val="0"/>
          <w:snapToGrid w:val="0"/>
        </w:rPr>
      </w:pPr>
      <w:ins w:id="176" w:author="Huawei008" w:date="2022-04-25T15:33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5B3F8499" w14:textId="77777777" w:rsidR="007564A2" w:rsidRPr="007564A2" w:rsidRDefault="007564A2" w:rsidP="0064741C">
      <w:pPr>
        <w:pStyle w:val="PL"/>
        <w:rPr>
          <w:ins w:id="177" w:author="Huawei008" w:date="2022-04-25T15:32:00Z"/>
          <w:noProof w:val="0"/>
          <w:snapToGrid w:val="0"/>
        </w:rPr>
      </w:pPr>
    </w:p>
    <w:p w14:paraId="2ECED100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4B2EB712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3AFD65A" w14:textId="77777777" w:rsidR="00783439" w:rsidRPr="00F65FD1" w:rsidRDefault="00783439" w:rsidP="0064741C">
      <w:pPr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5A31FEC3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37E85694" w14:textId="77777777" w:rsidR="00A24F23" w:rsidRDefault="00A24F23" w:rsidP="00A24F23">
      <w:pPr>
        <w:rPr>
          <w:noProof/>
        </w:rPr>
      </w:pPr>
    </w:p>
    <w:p w14:paraId="3113B2CA" w14:textId="77777777" w:rsidR="0064741C" w:rsidRPr="00C37D2B" w:rsidRDefault="0064741C" w:rsidP="0064741C">
      <w:pPr>
        <w:pStyle w:val="3"/>
        <w:spacing w:line="0" w:lineRule="atLeast"/>
      </w:pPr>
      <w:bookmarkStart w:id="178" w:name="_Toc20954615"/>
      <w:bookmarkStart w:id="179" w:name="_Toc29902625"/>
      <w:bookmarkStart w:id="180" w:name="_Toc29906629"/>
      <w:bookmarkStart w:id="181" w:name="_Toc36550623"/>
      <w:bookmarkStart w:id="182" w:name="_Toc45104399"/>
      <w:bookmarkStart w:id="183" w:name="_Toc45227895"/>
      <w:bookmarkStart w:id="184" w:name="_Toc45891709"/>
      <w:bookmarkStart w:id="185" w:name="_Toc51764354"/>
      <w:bookmarkStart w:id="186" w:name="_Toc56528356"/>
      <w:bookmarkStart w:id="187" w:name="_Toc64382324"/>
      <w:bookmarkStart w:id="188" w:name="_Toc66283899"/>
      <w:bookmarkStart w:id="189" w:name="_Toc67911275"/>
      <w:bookmarkStart w:id="190" w:name="_Toc73980053"/>
      <w:bookmarkStart w:id="191" w:name="_Toc88650778"/>
      <w:bookmarkStart w:id="192" w:name="_Toc97885905"/>
      <w:bookmarkStart w:id="193" w:name="_Toc98883038"/>
      <w:r w:rsidRPr="00C37D2B">
        <w:t>9.3.7</w:t>
      </w:r>
      <w:r w:rsidRPr="00C37D2B">
        <w:tab/>
        <w:t>Constant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5BBEC879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11DA2A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8F67CB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31B8FB0" w14:textId="77777777" w:rsidR="0064741C" w:rsidRPr="00C37D2B" w:rsidRDefault="0064741C" w:rsidP="0064741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23641B8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817DB5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700E58D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CC07D44" w14:textId="77777777" w:rsidR="0064741C" w:rsidRPr="00C37D2B" w:rsidRDefault="0064741C" w:rsidP="0064741C">
      <w:pPr>
        <w:pStyle w:val="PL"/>
        <w:rPr>
          <w:snapToGrid w:val="0"/>
        </w:rPr>
      </w:pPr>
    </w:p>
    <w:p w14:paraId="2A9D03E6" w14:textId="77777777" w:rsidR="0064741C" w:rsidRDefault="0064741C" w:rsidP="0064741C">
      <w:pPr>
        <w:pStyle w:val="PL"/>
      </w:pPr>
      <w:r>
        <w:t>id-</w:t>
      </w:r>
      <w:r>
        <w:rPr>
          <w:snapToGrid w:val="0"/>
        </w:rPr>
        <w:t>CPAinformation-REQD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64AB5C2E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>id-CPCinformation-REQD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1CFC3172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lastRenderedPageBreak/>
        <w:t>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1201A900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</w:t>
      </w:r>
      <w:r>
        <w:rPr>
          <w:rFonts w:eastAsia="等线" w:cs="Courier New"/>
          <w:snapToGrid w:val="0"/>
          <w:lang w:eastAsia="zh-CN"/>
        </w:rPr>
        <w:t>-NOTIFY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64BD1C85" w14:textId="77777777" w:rsidR="0064741C" w:rsidRDefault="0064741C" w:rsidP="0064741C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45FC0B02" w14:textId="77777777" w:rsidR="0064741C" w:rsidRPr="004B0B92" w:rsidRDefault="0064741C" w:rsidP="0064741C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713F2CC2" w14:textId="77777777" w:rsidR="0064741C" w:rsidRDefault="0064741C" w:rsidP="0064741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1FA4F0EF" w14:textId="77777777" w:rsidR="0064741C" w:rsidRDefault="0064741C" w:rsidP="0064741C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15BBCE61" w14:textId="77777777" w:rsidR="0064741C" w:rsidRDefault="0064741C" w:rsidP="0064741C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60E912A3" w14:textId="5CE03820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id-RAT-Restrictions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437</w:t>
      </w:r>
    </w:p>
    <w:p w14:paraId="05883847" w14:textId="77777777" w:rsidR="002E70FA" w:rsidRP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id-SCGreconfigNotification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438</w:t>
      </w:r>
    </w:p>
    <w:p w14:paraId="55E3AD2B" w14:textId="77777777" w:rsidR="002E70FA" w:rsidRP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id-MIMOPRBusageInformation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439</w:t>
      </w:r>
    </w:p>
    <w:p w14:paraId="20D61C56" w14:textId="1A773F5D" w:rsidR="002E70FA" w:rsidRPr="009840BF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id-SensorMeasurementConfiguration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440</w:t>
      </w:r>
    </w:p>
    <w:p w14:paraId="45FEF9F5" w14:textId="6170D14C" w:rsidR="003E12D0" w:rsidRPr="00F40652" w:rsidRDefault="003E12D0" w:rsidP="003E12D0">
      <w:pPr>
        <w:pStyle w:val="PL"/>
        <w:rPr>
          <w:ins w:id="194" w:author="Huawei" w:date="2022-03-23T15:49:00Z"/>
          <w:noProof w:val="0"/>
          <w:snapToGrid w:val="0"/>
        </w:rPr>
      </w:pPr>
      <w:ins w:id="195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96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97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61C7F881" w14:textId="0E1BE60B" w:rsidR="003E12D0" w:rsidRPr="00F40652" w:rsidRDefault="003E12D0" w:rsidP="003E12D0">
      <w:pPr>
        <w:pStyle w:val="PL"/>
        <w:rPr>
          <w:ins w:id="198" w:author="Huawei" w:date="2022-03-23T15:49:00Z"/>
          <w:noProof w:val="0"/>
          <w:snapToGrid w:val="0"/>
        </w:rPr>
      </w:pPr>
      <w:ins w:id="199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0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1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4F955829" w14:textId="7CB1053C" w:rsidR="003E12D0" w:rsidRPr="00F40652" w:rsidRDefault="003E12D0" w:rsidP="003E12D0">
      <w:pPr>
        <w:pStyle w:val="PL"/>
        <w:rPr>
          <w:ins w:id="202" w:author="Huawei" w:date="2022-03-23T15:49:00Z"/>
          <w:noProof w:val="0"/>
          <w:snapToGrid w:val="0"/>
        </w:rPr>
      </w:pPr>
      <w:ins w:id="203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4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5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2F63FAEE" w14:textId="34F917D5" w:rsidR="003E12D0" w:rsidRDefault="003E12D0" w:rsidP="003E12D0">
      <w:pPr>
        <w:pStyle w:val="PL"/>
        <w:rPr>
          <w:ins w:id="206" w:author="Huawei" w:date="2022-03-23T15:49:00Z"/>
          <w:noProof w:val="0"/>
          <w:snapToGrid w:val="0"/>
        </w:rPr>
      </w:pPr>
      <w:ins w:id="207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8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9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xyz</w:t>
        </w:r>
        <w:proofErr w:type="spellEnd"/>
      </w:ins>
    </w:p>
    <w:p w14:paraId="687CE848" w14:textId="77777777" w:rsidR="0064741C" w:rsidRPr="003E12D0" w:rsidRDefault="0064741C" w:rsidP="0064741C">
      <w:pPr>
        <w:pStyle w:val="PL"/>
        <w:rPr>
          <w:snapToGrid w:val="0"/>
        </w:rPr>
      </w:pPr>
    </w:p>
    <w:p w14:paraId="1AE7EFAB" w14:textId="77777777" w:rsidR="0064741C" w:rsidRPr="00C37D2B" w:rsidRDefault="0064741C" w:rsidP="0064741C">
      <w:pPr>
        <w:pStyle w:val="PL"/>
      </w:pPr>
      <w:r w:rsidRPr="00C37D2B">
        <w:rPr>
          <w:snapToGrid w:val="0"/>
        </w:rPr>
        <w:t>END</w:t>
      </w:r>
    </w:p>
    <w:p w14:paraId="4EE240F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6474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E952F" w14:textId="77777777" w:rsidR="00686841" w:rsidRDefault="00686841">
      <w:r>
        <w:separator/>
      </w:r>
    </w:p>
  </w:endnote>
  <w:endnote w:type="continuationSeparator" w:id="0">
    <w:p w14:paraId="1A97C027" w14:textId="77777777" w:rsidR="00686841" w:rsidRDefault="0068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2E703" w14:textId="77777777" w:rsidR="00686841" w:rsidRDefault="00686841">
      <w:r>
        <w:separator/>
      </w:r>
    </w:p>
  </w:footnote>
  <w:footnote w:type="continuationSeparator" w:id="0">
    <w:p w14:paraId="7F4BD8AA" w14:textId="77777777" w:rsidR="00686841" w:rsidRDefault="00686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28"/>
    <w:rsid w:val="00022E4A"/>
    <w:rsid w:val="00036260"/>
    <w:rsid w:val="0008040F"/>
    <w:rsid w:val="000A6394"/>
    <w:rsid w:val="000B4F19"/>
    <w:rsid w:val="000B7FED"/>
    <w:rsid w:val="000C038A"/>
    <w:rsid w:val="000C6598"/>
    <w:rsid w:val="000D189C"/>
    <w:rsid w:val="000D44B3"/>
    <w:rsid w:val="00145D43"/>
    <w:rsid w:val="00152F83"/>
    <w:rsid w:val="00174118"/>
    <w:rsid w:val="00192C46"/>
    <w:rsid w:val="001A08B3"/>
    <w:rsid w:val="001A3D77"/>
    <w:rsid w:val="001A7B60"/>
    <w:rsid w:val="001B1D1E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262A"/>
    <w:rsid w:val="002E472E"/>
    <w:rsid w:val="002E70FA"/>
    <w:rsid w:val="00305409"/>
    <w:rsid w:val="0035029F"/>
    <w:rsid w:val="003609EF"/>
    <w:rsid w:val="0036231A"/>
    <w:rsid w:val="00374DD4"/>
    <w:rsid w:val="0038453D"/>
    <w:rsid w:val="003C0F53"/>
    <w:rsid w:val="003E12D0"/>
    <w:rsid w:val="003E1A36"/>
    <w:rsid w:val="003F055D"/>
    <w:rsid w:val="00410371"/>
    <w:rsid w:val="004242F1"/>
    <w:rsid w:val="0048772D"/>
    <w:rsid w:val="004B75B7"/>
    <w:rsid w:val="0051580D"/>
    <w:rsid w:val="00547111"/>
    <w:rsid w:val="00592D74"/>
    <w:rsid w:val="005E2C44"/>
    <w:rsid w:val="005F3E04"/>
    <w:rsid w:val="006120FB"/>
    <w:rsid w:val="00621188"/>
    <w:rsid w:val="006257ED"/>
    <w:rsid w:val="0064741C"/>
    <w:rsid w:val="00665C47"/>
    <w:rsid w:val="00673C07"/>
    <w:rsid w:val="00686841"/>
    <w:rsid w:val="00695808"/>
    <w:rsid w:val="006A0B50"/>
    <w:rsid w:val="006B46FB"/>
    <w:rsid w:val="006E21FB"/>
    <w:rsid w:val="007179C7"/>
    <w:rsid w:val="007564A2"/>
    <w:rsid w:val="00783439"/>
    <w:rsid w:val="00792342"/>
    <w:rsid w:val="007977A8"/>
    <w:rsid w:val="007A300B"/>
    <w:rsid w:val="007B512A"/>
    <w:rsid w:val="007C2097"/>
    <w:rsid w:val="007C27E5"/>
    <w:rsid w:val="007D6A07"/>
    <w:rsid w:val="007F7259"/>
    <w:rsid w:val="008040A8"/>
    <w:rsid w:val="008270DE"/>
    <w:rsid w:val="008279FA"/>
    <w:rsid w:val="00831A52"/>
    <w:rsid w:val="00836D87"/>
    <w:rsid w:val="00856D26"/>
    <w:rsid w:val="00860287"/>
    <w:rsid w:val="008626E7"/>
    <w:rsid w:val="00870EE7"/>
    <w:rsid w:val="008863B9"/>
    <w:rsid w:val="008A45A6"/>
    <w:rsid w:val="008C55BB"/>
    <w:rsid w:val="008F3789"/>
    <w:rsid w:val="008F686C"/>
    <w:rsid w:val="00905158"/>
    <w:rsid w:val="009148DE"/>
    <w:rsid w:val="00941E30"/>
    <w:rsid w:val="0097426B"/>
    <w:rsid w:val="009777D9"/>
    <w:rsid w:val="00991B88"/>
    <w:rsid w:val="009A0E98"/>
    <w:rsid w:val="009A55D1"/>
    <w:rsid w:val="009A5753"/>
    <w:rsid w:val="009A579D"/>
    <w:rsid w:val="009B5F58"/>
    <w:rsid w:val="009E3297"/>
    <w:rsid w:val="009F734F"/>
    <w:rsid w:val="00A246B6"/>
    <w:rsid w:val="00A24F23"/>
    <w:rsid w:val="00A26715"/>
    <w:rsid w:val="00A47E70"/>
    <w:rsid w:val="00A50CF0"/>
    <w:rsid w:val="00A73457"/>
    <w:rsid w:val="00A7671C"/>
    <w:rsid w:val="00A92CA9"/>
    <w:rsid w:val="00AA2CBC"/>
    <w:rsid w:val="00AC5820"/>
    <w:rsid w:val="00AD1CD8"/>
    <w:rsid w:val="00B258BB"/>
    <w:rsid w:val="00B567D6"/>
    <w:rsid w:val="00B67B97"/>
    <w:rsid w:val="00B7286A"/>
    <w:rsid w:val="00B968C8"/>
    <w:rsid w:val="00BA3EC5"/>
    <w:rsid w:val="00BA51D9"/>
    <w:rsid w:val="00BB5DFC"/>
    <w:rsid w:val="00BD279D"/>
    <w:rsid w:val="00BD6BB8"/>
    <w:rsid w:val="00BE7060"/>
    <w:rsid w:val="00C11C87"/>
    <w:rsid w:val="00C66BA2"/>
    <w:rsid w:val="00C711B9"/>
    <w:rsid w:val="00C95985"/>
    <w:rsid w:val="00CC0A7D"/>
    <w:rsid w:val="00CC1A53"/>
    <w:rsid w:val="00CC5026"/>
    <w:rsid w:val="00CC68D0"/>
    <w:rsid w:val="00D00E2B"/>
    <w:rsid w:val="00D03F9A"/>
    <w:rsid w:val="00D06D51"/>
    <w:rsid w:val="00D24991"/>
    <w:rsid w:val="00D50255"/>
    <w:rsid w:val="00D66520"/>
    <w:rsid w:val="00D77ACF"/>
    <w:rsid w:val="00DE34CF"/>
    <w:rsid w:val="00DE73D1"/>
    <w:rsid w:val="00DF1282"/>
    <w:rsid w:val="00E13F3D"/>
    <w:rsid w:val="00E15FB1"/>
    <w:rsid w:val="00E31948"/>
    <w:rsid w:val="00E34898"/>
    <w:rsid w:val="00EB09B7"/>
    <w:rsid w:val="00EE7D7C"/>
    <w:rsid w:val="00F200DF"/>
    <w:rsid w:val="00F25D98"/>
    <w:rsid w:val="00F300FB"/>
    <w:rsid w:val="00F40652"/>
    <w:rsid w:val="00F57050"/>
    <w:rsid w:val="00F65FD1"/>
    <w:rsid w:val="00F71973"/>
    <w:rsid w:val="00F80BEA"/>
    <w:rsid w:val="00F81D86"/>
    <w:rsid w:val="00F963D7"/>
    <w:rsid w:val="00FB6386"/>
    <w:rsid w:val="00FC013B"/>
    <w:rsid w:val="00FC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c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4741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64741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a8">
    <w:name w:val="脚注文本 字符"/>
    <w:link w:val="a7"/>
    <w:rsid w:val="0064741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rsid w:val="0064741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4741C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64741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64741C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741C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64741C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6474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474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741C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64741C"/>
    <w:rPr>
      <w:rFonts w:ascii="Arial" w:eastAsia="宋体" w:hAnsi="Arial"/>
      <w:sz w:val="18"/>
      <w:lang w:val="en-GB" w:eastAsia="en-US" w:bidi="ar-SA"/>
    </w:rPr>
  </w:style>
  <w:style w:type="character" w:customStyle="1" w:styleId="30">
    <w:name w:val="标题 3 字符"/>
    <w:aliases w:val="Underrubrik2 字符,H3 字符,Memo Heading 3 字符,h3 字符,no break 字符,hello 字符,0H 字符,0h 字符,3h 字符,3H 字符,Heading 3 3GPP 字符,h31 字符,l3 字符,list 3 字符,Head 3 字符,h32 字符,h33 字符,h34 字符,h35 字符,h36 字符,h37 字符,h38 字符,h311 字符,h321 字符,h331 字符,h341 字符,h351 字符,h361 字符,h39 字符"/>
    <w:link w:val="3"/>
    <w:rsid w:val="0064741C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64741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64741C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8">
    <w:name w:val="Revision"/>
    <w:hidden/>
    <w:uiPriority w:val="99"/>
    <w:semiHidden/>
    <w:rsid w:val="0064741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4741C"/>
    <w:rPr>
      <w:rFonts w:ascii="Arial" w:hAnsi="Arial"/>
      <w:b/>
      <w:lang w:eastAsia="en-US"/>
    </w:rPr>
  </w:style>
  <w:style w:type="character" w:customStyle="1" w:styleId="af9">
    <w:name w:val="首标题"/>
    <w:rsid w:val="0064741C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64741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64741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64741C"/>
  </w:style>
  <w:style w:type="character" w:styleId="afa">
    <w:name w:val="Emphasis"/>
    <w:qFormat/>
    <w:rsid w:val="0064741C"/>
    <w:rPr>
      <w:i/>
      <w:iCs/>
    </w:rPr>
  </w:style>
  <w:style w:type="paragraph" w:customStyle="1" w:styleId="Standard1">
    <w:name w:val="Standard1"/>
    <w:basedOn w:val="a"/>
    <w:link w:val="StandardZchn"/>
    <w:rsid w:val="0064741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64741C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64741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b">
    <w:name w:val="Body Text"/>
    <w:basedOn w:val="a"/>
    <w:link w:val="afc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afc">
    <w:name w:val="正文文本 字符"/>
    <w:basedOn w:val="a0"/>
    <w:link w:val="afb"/>
    <w:rsid w:val="0064741C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1"/>
    <w:rsid w:val="0064741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d">
    <w:name w:val="Table Grid"/>
    <w:basedOn w:val="a1"/>
    <w:rsid w:val="0064741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4741C"/>
  </w:style>
  <w:style w:type="paragraph" w:customStyle="1" w:styleId="StyleTALLeft075cm">
    <w:name w:val="Style TAL + Left:  075 cm"/>
    <w:basedOn w:val="TAL"/>
    <w:rsid w:val="0064741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64741C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741C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741C"/>
    <w:pPr>
      <w:ind w:left="851"/>
    </w:pPr>
    <w:rPr>
      <w:rFonts w:eastAsia="Arial"/>
    </w:rPr>
  </w:style>
  <w:style w:type="character" w:customStyle="1" w:styleId="B1Zchn">
    <w:name w:val="B1 Zchn"/>
    <w:locked/>
    <w:rsid w:val="0064741C"/>
    <w:rPr>
      <w:lang w:val="en-GB" w:eastAsia="en-US" w:bidi="ar-SA"/>
    </w:rPr>
  </w:style>
  <w:style w:type="character" w:customStyle="1" w:styleId="TAHCar">
    <w:name w:val="TAH Car"/>
    <w:rsid w:val="0064741C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64741C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e">
    <w:name w:val="index heading"/>
    <w:basedOn w:val="a"/>
    <w:next w:val="a"/>
    <w:rsid w:val="0064741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64741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64741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64741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6474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6474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64741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f">
    <w:name w:val="caption"/>
    <w:aliases w:val="cap"/>
    <w:basedOn w:val="a"/>
    <w:next w:val="a"/>
    <w:qFormat/>
    <w:rsid w:val="0064741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f0">
    <w:name w:val="Plain Text"/>
    <w:basedOn w:val="a"/>
    <w:link w:val="aff1"/>
    <w:uiPriority w:val="99"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aff1">
    <w:name w:val="纯文本 字符"/>
    <w:basedOn w:val="a0"/>
    <w:link w:val="aff0"/>
    <w:uiPriority w:val="99"/>
    <w:rsid w:val="0064741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64741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f2">
    <w:name w:val="Body Text Indent"/>
    <w:basedOn w:val="a"/>
    <w:link w:val="aff3"/>
    <w:rsid w:val="0064741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aff3">
    <w:name w:val="正文文本缩进 字符"/>
    <w:basedOn w:val="a0"/>
    <w:link w:val="aff2"/>
    <w:rsid w:val="0064741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64741C"/>
    <w:pPr>
      <w:keepNext/>
      <w:numPr>
        <w:numId w:val="3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f"/>
    <w:next w:val="af"/>
    <w:semiHidden/>
    <w:rsid w:val="0064741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64741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64741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64741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64741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64741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64741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1">
    <w:name w:val="标题 2 字符"/>
    <w:aliases w:val="Head2A 字符,2 字符,H2 字符,UNDERRUBRIK 1-2 字符,h2 字符,DO NOT USE_h2 字符,h21 字符,H21 字符,Head 2 字符,l2 字符,TitreProp 字符,Header 2 字符,ITT t2 字符,PA Major Section 字符,Livello 2 字符,R2 字符,Heading 2 Hidden 字符,Head1 字符,2nd level 字符,heading 2 字符,I2 字符,Section Title 字符"/>
    <w:link w:val="20"/>
    <w:rsid w:val="0064741C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64741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64741C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6474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64741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64741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f4">
    <w:name w:val="Strong"/>
    <w:qFormat/>
    <w:rsid w:val="0064741C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741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64741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64741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64741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64741C"/>
    <w:rPr>
      <w:rFonts w:ascii="Arial" w:hAnsi="Arial"/>
      <w:lang w:val="en-GB" w:eastAsia="en-US"/>
    </w:rPr>
  </w:style>
  <w:style w:type="paragraph" w:customStyle="1" w:styleId="p1">
    <w:name w:val="p1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6474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74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64741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a5">
    <w:name w:val="页眉 字符"/>
    <w:link w:val="a4"/>
    <w:rsid w:val="0064741C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6474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f5">
    <w:name w:val="List Paragraph"/>
    <w:basedOn w:val="a"/>
    <w:uiPriority w:val="34"/>
    <w:qFormat/>
    <w:rsid w:val="0064741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64741C"/>
  </w:style>
  <w:style w:type="table" w:customStyle="1" w:styleId="TableGrid1">
    <w:name w:val="Table Grid1"/>
    <w:basedOn w:val="a1"/>
    <w:next w:val="afd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64741C"/>
  </w:style>
  <w:style w:type="table" w:customStyle="1" w:styleId="TableGrid2">
    <w:name w:val="Table Grid2"/>
    <w:basedOn w:val="a1"/>
    <w:next w:val="afd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64741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64741C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647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64741C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64741C"/>
    <w:rPr>
      <w:rFonts w:cs="Arial"/>
      <w:lang w:val="en-GB"/>
    </w:rPr>
  </w:style>
  <w:style w:type="character" w:customStyle="1" w:styleId="TFChar1">
    <w:name w:val="TF Char1"/>
    <w:link w:val="TF"/>
    <w:rsid w:val="0064741C"/>
    <w:rPr>
      <w:rFonts w:ascii="Arial" w:hAnsi="Arial"/>
      <w:b/>
      <w:lang w:val="en-GB" w:eastAsia="en-US"/>
    </w:rPr>
  </w:style>
  <w:style w:type="character" w:customStyle="1" w:styleId="TFZchn">
    <w:name w:val="TF Zchn"/>
    <w:rsid w:val="0064741C"/>
    <w:rPr>
      <w:rFonts w:ascii="Arial" w:hAnsi="Arial"/>
      <w:b/>
      <w:lang w:val="en-GB" w:eastAsia="en-US"/>
    </w:rPr>
  </w:style>
  <w:style w:type="character" w:customStyle="1" w:styleId="80">
    <w:name w:val="标题 8 字符"/>
    <w:link w:val="8"/>
    <w:rsid w:val="006474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64741C"/>
    <w:rPr>
      <w:rFonts w:ascii="Times New Roman" w:hAnsi="Times New Roman"/>
      <w:lang w:val="en-GB" w:eastAsia="en-US"/>
    </w:rPr>
  </w:style>
  <w:style w:type="character" w:customStyle="1" w:styleId="ab">
    <w:name w:val="列表 字符"/>
    <w:link w:val="aa"/>
    <w:rsid w:val="0064741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5705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570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9F3B4-18D0-4005-AA55-CBA9E758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1460</Words>
  <Characters>8322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2022-07-28T07:56:00Z</dcterms:created>
  <dcterms:modified xsi:type="dcterms:W3CDTF">2022-09-28T07:37:00Z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(3)hpjd6fwVBCQeyf+iv69Di2dbBN1MtwEX9kM9c2sSaWNA22ihdqM8ptgiz925TRgCvDYq7yN1
q89TBQ+m0kydsD06DPhnQ3xfTIfwhR9RN0XpH9ErcTLsI2Xq9zWaqAvQVaNkbCYVE4XIu7Wr
FFrfP4Y/Hix0lg19CtD0YykID2jsGz9RlbVotsm8dQYB+uHypXUq5jbm/2v3lv462CWaMHWP
fB5tl1sec861hti8mq</vt:lpwstr>
  </property>
  <property fmtid="{D5CDD505-2E9C-101B-9397-08002B2CF9AE}" pid="22" name="_2015_ms_pID_7253431">
    <vt:lpwstr>XViro4CovJqpFg4PjzJi3Q3U4+vo8xw4cInzvJmuLQiemWS53j1NNe
7HOEfRgJVPsNUOJgNzYEmQ8J2i7H2PXDL2JwROrC/K39BGXzQcD2awjI48+U+8SYxaTOBNwV
neUotUis8/3IBtWYuQ7lBKWRaSJkYVio1ekYqK9ePlz/UkV/lTAnvRjhTlJib7B86iQj/ksd
RD4gk3ZZrc/mFHKmWHBEETrrnQoGC249tPHD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1664350008</vt:lpwstr>
  </property>
</Properties>
</file>